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2003-2010___13.vsd" ContentType="application/vnd.visio"/>
  <Override PartName="/word/embeddings/Microsoft_Visio_2003-2010___14.vsd" ContentType="application/vnd.visio"/>
  <Override PartName="/word/embeddings/Microsoft_Visio_2003-2010___2.vsd" ContentType="application/vnd.visio"/>
  <Override PartName="/word/embeddings/Microsoft_Visio_2003-2010___3.vsd" ContentType="application/vnd.visio"/>
  <Override PartName="/word/embeddings/Microsoft_Visio_2003-2010___4.vsd" ContentType="application/vnd.visio"/>
  <Override PartName="/word/embeddings/Microsoft_Visio_2003-2010___5.vsd" ContentType="application/vnd.visio"/>
  <Override PartName="/word/embeddings/Microsoft_Visio___10.vsdx" ContentType="application/vnd.ms-visio.drawing"/>
  <Override PartName="/word/embeddings/Microsoft_Visio___11.vsdx" ContentType="application/vnd.ms-visio.drawing"/>
  <Override PartName="/word/embeddings/Microsoft_Visio___12.vsdx" ContentType="application/vnd.ms-visio.drawing"/>
  <Override PartName="/word/embeddings/Microsoft_Visio___6.vsdx" ContentType="application/vnd.ms-visio.drawing"/>
  <Override PartName="/word/embeddings/Microsoft_Visio___7.vsdx" ContentType="application/vnd.ms-visio.drawing"/>
  <Override PartName="/word/embeddings/Microsoft_Visio___8.vsdx" ContentType="application/vnd.ms-visio.drawing"/>
  <Override PartName="/word/embeddings/Microsoft_Visio___9.vsdx" ContentType="application/vnd.ms-visio.drawing"/>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cs="Times New Roman"/>
        </w:rPr>
      </w:pPr>
    </w:p>
    <w:p>
      <w:pPr>
        <w:pStyle w:val="29"/>
        <w:rPr>
          <w:rFonts w:ascii="Times New Roman" w:hAnsi="Times New Roman"/>
          <w:sz w:val="24"/>
          <w:szCs w:val="24"/>
          <w:lang w:val="en-US"/>
        </w:rPr>
      </w:pPr>
    </w:p>
    <w:p>
      <w:pPr>
        <w:pStyle w:val="29"/>
        <w:rPr>
          <w:rFonts w:hint="default" w:ascii="Times New Roman" w:hAnsi="Times New Roman"/>
          <w:iCs/>
          <w:sz w:val="24"/>
          <w:szCs w:val="24"/>
          <w:highlight w:val="none"/>
          <w:lang w:val="en-US"/>
        </w:rPr>
      </w:pPr>
      <w:r>
        <w:rPr>
          <w:rFonts w:ascii="Times New Roman" w:hAnsi="Times New Roman"/>
          <w:sz w:val="24"/>
          <w:szCs w:val="24"/>
          <w:lang w:val="en-US"/>
        </w:rPr>
        <w:t>3GPP TSG-RAN WG3 #114-e</w:t>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 xml:space="preserve">  </w:t>
      </w:r>
      <w:r>
        <w:rPr>
          <w:rFonts w:ascii="Times New Roman" w:hAnsi="Times New Roman"/>
          <w:sz w:val="24"/>
          <w:szCs w:val="24"/>
          <w:highlight w:val="none"/>
          <w:lang w:val="en-US"/>
        </w:rPr>
        <w:t xml:space="preserve">        </w:t>
      </w:r>
      <w:r>
        <w:rPr>
          <w:rFonts w:hint="eastAsia" w:ascii="Times New Roman" w:hAnsi="Times New Roman"/>
          <w:iCs/>
          <w:sz w:val="24"/>
          <w:szCs w:val="24"/>
          <w:highlight w:val="none"/>
          <w:lang w:val="en-US"/>
        </w:rPr>
        <w:t>R3-220732</w:t>
      </w:r>
    </w:p>
    <w:p>
      <w:pPr>
        <w:overflowPunct w:val="0"/>
        <w:autoSpaceDE w:val="0"/>
        <w:textAlignment w:val="baseline"/>
        <w:rPr>
          <w:rFonts w:hint="default" w:ascii="Times New Roman" w:hAnsi="Times New Roman" w:eastAsia="Batang" w:cs="Times New Roman"/>
          <w:color w:val="000000"/>
          <w:sz w:val="24"/>
          <w:szCs w:val="24"/>
          <w:lang w:val="en-US"/>
        </w:rPr>
      </w:pPr>
      <w:r>
        <w:rPr>
          <w:rFonts w:hint="default" w:ascii="Times New Roman" w:hAnsi="Times New Roman" w:eastAsia="Batang" w:cs="Times New Roman"/>
          <w:color w:val="000000"/>
          <w:sz w:val="24"/>
          <w:szCs w:val="24"/>
          <w:lang w:val="en-US"/>
        </w:rPr>
        <w:t>17</w:t>
      </w:r>
      <w:r>
        <w:rPr>
          <w:rFonts w:ascii="Times New Roman" w:hAnsi="Times New Roman" w:eastAsia="Batang" w:cs="Times New Roman"/>
          <w:color w:val="000000"/>
          <w:sz w:val="24"/>
          <w:szCs w:val="24"/>
        </w:rPr>
        <w:t>-</w:t>
      </w:r>
      <w:r>
        <w:rPr>
          <w:rFonts w:hint="default" w:ascii="Times New Roman" w:hAnsi="Times New Roman" w:eastAsia="Batang" w:cs="Times New Roman"/>
          <w:color w:val="000000"/>
          <w:sz w:val="24"/>
          <w:szCs w:val="24"/>
          <w:lang w:val="en-US"/>
        </w:rPr>
        <w:t>26</w:t>
      </w:r>
      <w:r>
        <w:rPr>
          <w:rFonts w:ascii="Times New Roman" w:hAnsi="Times New Roman" w:eastAsia="Batang" w:cs="Times New Roman"/>
          <w:color w:val="000000"/>
          <w:sz w:val="24"/>
          <w:szCs w:val="24"/>
        </w:rPr>
        <w:t xml:space="preserve"> </w:t>
      </w:r>
      <w:r>
        <w:rPr>
          <w:rFonts w:hint="default" w:ascii="Times New Roman" w:hAnsi="Times New Roman" w:eastAsia="Batang" w:cs="Times New Roman"/>
          <w:color w:val="000000"/>
          <w:sz w:val="24"/>
          <w:szCs w:val="24"/>
          <w:lang w:val="en-US"/>
        </w:rPr>
        <w:t>Jan</w:t>
      </w:r>
      <w:r>
        <w:rPr>
          <w:rFonts w:hint="default" w:ascii="Times New Roman" w:hAnsi="Times New Roman" w:eastAsia="宋体" w:cs="Times New Roman"/>
          <w:color w:val="000000"/>
          <w:sz w:val="24"/>
          <w:szCs w:val="24"/>
          <w:lang w:val="en-US"/>
        </w:rPr>
        <w:t xml:space="preserve"> </w:t>
      </w:r>
      <w:r>
        <w:rPr>
          <w:rFonts w:ascii="Times New Roman" w:hAnsi="Times New Roman" w:eastAsia="Batang" w:cs="Times New Roman"/>
          <w:color w:val="000000"/>
          <w:sz w:val="24"/>
          <w:szCs w:val="24"/>
        </w:rPr>
        <w:t>202</w:t>
      </w:r>
      <w:r>
        <w:rPr>
          <w:rFonts w:hint="default" w:ascii="Times New Roman" w:hAnsi="Times New Roman" w:eastAsia="Batang" w:cs="Times New Roman"/>
          <w:color w:val="000000"/>
          <w:sz w:val="24"/>
          <w:szCs w:val="24"/>
          <w:lang w:val="en-US"/>
        </w:rPr>
        <w:t>2</w:t>
      </w:r>
    </w:p>
    <w:p>
      <w:pPr>
        <w:overflowPunct w:val="0"/>
        <w:autoSpaceDE w:val="0"/>
        <w:textAlignment w:val="baseline"/>
        <w:rPr>
          <w:rFonts w:ascii="Times New Roman" w:hAnsi="Times New Roman" w:eastAsia="Batang" w:cs="Times New Roman"/>
          <w:color w:val="000000"/>
          <w:sz w:val="24"/>
          <w:szCs w:val="24"/>
        </w:rPr>
      </w:pPr>
      <w:r>
        <w:rPr>
          <w:rFonts w:ascii="Times New Roman" w:hAnsi="Times New Roman" w:eastAsia="Batang" w:cs="Times New Roman"/>
          <w:color w:val="000000"/>
          <w:sz w:val="24"/>
          <w:szCs w:val="24"/>
        </w:rPr>
        <w:t>Online</w:t>
      </w:r>
    </w:p>
    <w:p>
      <w:pPr>
        <w:pStyle w:val="46"/>
        <w:ind w:left="1980" w:hanging="1980"/>
        <w:rPr>
          <w:rFonts w:ascii="Times New Roman" w:hAnsi="Times New Roman"/>
          <w:b/>
          <w:bCs/>
          <w:sz w:val="24"/>
          <w:lang w:val="sv-SE"/>
        </w:rPr>
      </w:pPr>
    </w:p>
    <w:p>
      <w:pPr>
        <w:pStyle w:val="46"/>
        <w:ind w:left="1980" w:hanging="1980"/>
        <w:rPr>
          <w:rFonts w:ascii="Times New Roman" w:hAnsi="Times New Roman" w:eastAsia="宋体"/>
          <w:b/>
          <w:bCs/>
          <w:sz w:val="24"/>
          <w:lang w:val="sv-SE" w:eastAsia="zh-CN"/>
        </w:rPr>
      </w:pPr>
      <w:r>
        <w:rPr>
          <w:rFonts w:ascii="Times New Roman" w:hAnsi="Times New Roman"/>
          <w:b/>
          <w:bCs/>
          <w:sz w:val="24"/>
          <w:lang w:val="sv-SE"/>
        </w:rPr>
        <w:t>Agenda item:</w:t>
      </w:r>
      <w:r>
        <w:rPr>
          <w:rFonts w:ascii="Times New Roman" w:hAnsi="Times New Roman"/>
          <w:b/>
          <w:bCs/>
          <w:sz w:val="24"/>
          <w:lang w:val="sv-SE"/>
        </w:rPr>
        <w:tab/>
      </w:r>
      <w:r>
        <w:rPr>
          <w:rFonts w:ascii="Times New Roman" w:hAnsi="Times New Roman"/>
          <w:b/>
          <w:bCs/>
          <w:sz w:val="24"/>
          <w:lang w:val="sv-SE"/>
        </w:rPr>
        <w:t>22.2.2</w:t>
      </w:r>
      <w:bookmarkStart w:id="381" w:name="_GoBack"/>
      <w:bookmarkEnd w:id="381"/>
    </w:p>
    <w:p>
      <w:pPr>
        <w:tabs>
          <w:tab w:val="left" w:pos="1985"/>
        </w:tabs>
        <w:ind w:left="1980" w:hanging="1980"/>
        <w:rPr>
          <w:rFonts w:ascii="Times New Roman" w:hAnsi="Times New Roman" w:cs="Times New Roman"/>
          <w:b/>
          <w:bCs/>
        </w:rPr>
      </w:pPr>
      <w:r>
        <w:rPr>
          <w:rFonts w:ascii="Times New Roman" w:hAnsi="Times New Roman" w:cs="Times New Roman"/>
          <w:b/>
          <w:bCs/>
        </w:rPr>
        <w:t>Source:</w:t>
      </w:r>
      <w:r>
        <w:rPr>
          <w:rFonts w:ascii="Times New Roman" w:hAnsi="Times New Roman" w:cs="Times New Roman"/>
          <w:b/>
          <w:bCs/>
        </w:rPr>
        <w:tab/>
      </w:r>
      <w:r>
        <w:rPr>
          <w:rFonts w:ascii="Times New Roman" w:hAnsi="Times New Roman" w:cs="Times New Roman"/>
          <w:b/>
          <w:bCs/>
        </w:rPr>
        <w:t>ZTE</w:t>
      </w:r>
    </w:p>
    <w:p>
      <w:pPr>
        <w:ind w:left="1980" w:hanging="1980"/>
        <w:rPr>
          <w:rFonts w:ascii="Times New Roman" w:hAnsi="Times New Roman" w:eastAsia="宋体" w:cs="Times New Roman"/>
          <w:b/>
          <w:bCs/>
        </w:rPr>
      </w:pPr>
      <w:r>
        <w:rPr>
          <w:rFonts w:ascii="Times New Roman" w:hAnsi="Times New Roman" w:cs="Times New Roman"/>
          <w:b/>
          <w:bCs/>
        </w:rPr>
        <w:t xml:space="preserve">Title: </w:t>
      </w:r>
      <w:r>
        <w:rPr>
          <w:rFonts w:ascii="Times New Roman" w:hAnsi="Times New Roman" w:cs="Times New Roman"/>
          <w:b/>
          <w:bCs/>
        </w:rPr>
        <w:tab/>
      </w:r>
      <w:bookmarkStart w:id="0" w:name="OLE_LINK11"/>
      <w:r>
        <w:rPr>
          <w:rFonts w:ascii="Times New Roman" w:hAnsi="Times New Roman" w:cs="Times New Roman"/>
          <w:b/>
          <w:bCs/>
        </w:rPr>
        <w:t>(TP for TS 38.413) Management of multicast session</w:t>
      </w:r>
      <w:bookmarkEnd w:id="0"/>
    </w:p>
    <w:p>
      <w:pPr>
        <w:ind w:left="1985" w:hanging="1985"/>
        <w:rPr>
          <w:rFonts w:ascii="Times New Roman" w:hAnsi="Times New Roman" w:eastAsia="宋体" w:cs="Times New Roman"/>
          <w:b/>
          <w:bCs/>
        </w:rPr>
      </w:pPr>
      <w:r>
        <w:rPr>
          <w:rFonts w:ascii="Times New Roman" w:hAnsi="Times New Roman" w:cs="Times New Roman"/>
          <w:b/>
          <w:bCs/>
        </w:rPr>
        <w:t>Document for:</w:t>
      </w:r>
      <w:r>
        <w:rPr>
          <w:rFonts w:ascii="Times New Roman" w:hAnsi="Times New Roman" w:cs="Times New Roman"/>
          <w:b/>
          <w:bCs/>
        </w:rPr>
        <w:tab/>
      </w:r>
      <w:r>
        <w:rPr>
          <w:rFonts w:ascii="Times New Roman" w:hAnsi="Times New Roman" w:eastAsia="宋体" w:cs="Times New Roman"/>
          <w:b/>
          <w:bCs/>
        </w:rPr>
        <w:t>Approval</w:t>
      </w:r>
    </w:p>
    <w:p>
      <w:pPr>
        <w:pBdr>
          <w:bottom w:val="single" w:color="auto" w:sz="6" w:space="3"/>
        </w:pBdr>
        <w:adjustRightInd w:val="0"/>
        <w:snapToGrid w:val="0"/>
        <w:rPr>
          <w:rFonts w:ascii="Times New Roman" w:hAnsi="Times New Roman" w:eastAsia="宋体" w:cs="Times New Roman"/>
          <w:szCs w:val="24"/>
        </w:rPr>
      </w:pPr>
    </w:p>
    <w:p>
      <w:pPr>
        <w:pStyle w:val="2"/>
        <w:numPr>
          <w:ilvl w:val="0"/>
          <w:numId w:val="3"/>
        </w:numPr>
        <w:ind w:left="426" w:hanging="426"/>
        <w:rPr>
          <w:rFonts w:ascii="Times New Roman" w:hAnsi="Times New Roman" w:cs="Times New Roman"/>
        </w:rPr>
      </w:pPr>
      <w:r>
        <w:rPr>
          <w:rFonts w:ascii="Times New Roman" w:hAnsi="Times New Roman" w:cs="Times New Roman"/>
        </w:rPr>
        <w:t>Introduction</w:t>
      </w:r>
    </w:p>
    <w:p>
      <w:pPr>
        <w:rPr>
          <w:rFonts w:ascii="Times New Roman" w:hAnsi="Times New Roman" w:cs="Times New Roman"/>
          <w:lang w:val="en-GB"/>
        </w:rPr>
      </w:pPr>
      <w:r>
        <w:rPr>
          <w:rFonts w:hint="eastAsia" w:ascii="Times New Roman" w:hAnsi="Times New Roman" w:cs="Times New Roman"/>
          <w:lang w:val="en-GB"/>
        </w:rPr>
        <w:t xml:space="preserve">The following agreements </w:t>
      </w:r>
      <w:r>
        <w:rPr>
          <w:rFonts w:ascii="Times New Roman" w:hAnsi="Times New Roman" w:cs="Times New Roman"/>
          <w:lang w:val="en-GB"/>
        </w:rPr>
        <w:t xml:space="preserve">and WA on MBS </w:t>
      </w:r>
      <w:r>
        <w:rPr>
          <w:rFonts w:hint="eastAsia" w:ascii="Times New Roman" w:hAnsi="Times New Roman" w:cs="Times New Roman"/>
          <w:lang w:val="en-GB"/>
        </w:rPr>
        <w:t>have been made by companies in RAN3#114e:</w:t>
      </w:r>
    </w:p>
    <w:p>
      <w:pPr>
        <w:pStyle w:val="99"/>
        <w:pBdr>
          <w:top w:val="single" w:color="auto" w:sz="4" w:space="1"/>
          <w:left w:val="single" w:color="auto" w:sz="4" w:space="4"/>
          <w:bottom w:val="single" w:color="auto" w:sz="4" w:space="1"/>
          <w:right w:val="single" w:color="auto" w:sz="4" w:space="4"/>
        </w:pBdr>
        <w:spacing w:after="120"/>
        <w:ind w:left="0"/>
        <w:contextualSpacing w:val="0"/>
        <w:rPr>
          <w:rFonts w:ascii="Calibri" w:hAnsi="Calibri" w:cs="Calibri"/>
          <w:b/>
          <w:color w:val="008000"/>
          <w:sz w:val="18"/>
          <w:lang w:eastAsia="en-US"/>
        </w:rPr>
      </w:pPr>
      <w:r>
        <w:rPr>
          <w:rFonts w:ascii="Calibri" w:hAnsi="Calibri" w:cs="Calibri"/>
          <w:b/>
          <w:color w:val="008000"/>
          <w:sz w:val="18"/>
          <w:lang w:eastAsia="en-US"/>
        </w:rPr>
        <w:t xml:space="preserve">About providing mapped QoS flow and associated QoS flow information from CN to RAN, update UE associated NGAP: </w:t>
      </w:r>
      <w:r>
        <w:rPr>
          <w:rFonts w:ascii="Calibri" w:hAnsi="Calibri" w:cs="Calibri"/>
          <w:b/>
          <w:i/>
          <w:color w:val="008000"/>
          <w:sz w:val="18"/>
          <w:lang w:eastAsia="en-US"/>
        </w:rPr>
        <w:t xml:space="preserve">PDU Session Resource Modify Request Transfer </w:t>
      </w:r>
      <w:r>
        <w:rPr>
          <w:rFonts w:ascii="Calibri" w:hAnsi="Calibri" w:cs="Calibri"/>
          <w:b/>
          <w:color w:val="008000"/>
          <w:sz w:val="18"/>
          <w:lang w:eastAsia="en-US"/>
        </w:rPr>
        <w:t xml:space="preserve">IE and </w:t>
      </w:r>
      <w:r>
        <w:rPr>
          <w:rFonts w:ascii="Calibri" w:hAnsi="Calibri" w:cs="Calibri"/>
          <w:b/>
          <w:i/>
          <w:color w:val="008000"/>
          <w:sz w:val="18"/>
          <w:lang w:eastAsia="en-US"/>
        </w:rPr>
        <w:t>PDU Session Resource Setup Request Transfer</w:t>
      </w:r>
      <w:r>
        <w:rPr>
          <w:rFonts w:ascii="Calibri" w:hAnsi="Calibri" w:cs="Calibri"/>
          <w:b/>
          <w:color w:val="008000"/>
          <w:sz w:val="18"/>
          <w:lang w:eastAsia="en-US"/>
        </w:rPr>
        <w:t xml:space="preserve"> IE. </w:t>
      </w:r>
    </w:p>
    <w:p>
      <w:pPr>
        <w:pStyle w:val="99"/>
        <w:pBdr>
          <w:top w:val="single" w:color="auto" w:sz="4" w:space="1"/>
          <w:left w:val="single" w:color="auto" w:sz="4" w:space="4"/>
          <w:bottom w:val="single" w:color="auto" w:sz="4" w:space="1"/>
          <w:right w:val="single" w:color="auto" w:sz="4" w:space="4"/>
        </w:pBdr>
        <w:spacing w:after="120"/>
        <w:ind w:left="0"/>
        <w:contextualSpacing w:val="0"/>
        <w:rPr>
          <w:rFonts w:ascii="Calibri" w:hAnsi="Calibri" w:cs="Calibri"/>
          <w:b/>
          <w:color w:val="008000"/>
          <w:sz w:val="18"/>
          <w:lang w:eastAsia="en-US"/>
        </w:rPr>
      </w:pPr>
      <w:r>
        <w:rPr>
          <w:rFonts w:ascii="Calibri" w:hAnsi="Calibri" w:cs="Calibri"/>
          <w:b/>
          <w:color w:val="008000"/>
          <w:sz w:val="18"/>
          <w:lang w:eastAsia="en-US"/>
        </w:rPr>
        <w:t>Introduce a non-UE associated NGAP Class1 Multicast Session Update procedure triggered by MB-SMF to support multicast session update in case the change of some of QoS parameters and/or service area.</w:t>
      </w:r>
    </w:p>
    <w:p>
      <w:pPr>
        <w:pStyle w:val="99"/>
        <w:pBdr>
          <w:top w:val="single" w:color="auto" w:sz="4" w:space="1"/>
          <w:left w:val="single" w:color="auto" w:sz="4" w:space="4"/>
          <w:bottom w:val="single" w:color="auto" w:sz="4" w:space="1"/>
          <w:right w:val="single" w:color="auto" w:sz="4" w:space="4"/>
        </w:pBdr>
        <w:spacing w:after="120"/>
        <w:ind w:left="0"/>
        <w:contextualSpacing w:val="0"/>
        <w:rPr>
          <w:rFonts w:ascii="Calibri" w:hAnsi="Calibri" w:cs="Calibri"/>
          <w:b/>
          <w:color w:val="008000"/>
          <w:sz w:val="18"/>
          <w:lang w:eastAsia="en-US"/>
        </w:rPr>
      </w:pPr>
      <w:r>
        <w:rPr>
          <w:rFonts w:ascii="Calibri" w:hAnsi="Calibri" w:cs="Calibri"/>
          <w:b/>
          <w:color w:val="008000"/>
          <w:sz w:val="18"/>
          <w:lang w:eastAsia="en-US"/>
        </w:rPr>
        <w:t xml:space="preserve">Introduce non-UE associated NGAP Class1 Multicast Session Activation procedure and Multicast Session Deactivation procedure, FFS on whether a single procedure or separate procedures should be used for activation/update/deactivation. </w:t>
      </w:r>
    </w:p>
    <w:p>
      <w:pPr>
        <w:pStyle w:val="99"/>
        <w:pBdr>
          <w:top w:val="single" w:color="auto" w:sz="4" w:space="1"/>
          <w:left w:val="single" w:color="auto" w:sz="4" w:space="4"/>
          <w:bottom w:val="single" w:color="auto" w:sz="4" w:space="1"/>
          <w:right w:val="single" w:color="auto" w:sz="4" w:space="4"/>
        </w:pBdr>
        <w:spacing w:after="120"/>
        <w:ind w:left="0"/>
        <w:contextualSpacing w:val="0"/>
        <w:rPr>
          <w:rFonts w:ascii="Calibri" w:hAnsi="Calibri" w:cs="Calibri"/>
          <w:b/>
          <w:color w:val="008000"/>
          <w:sz w:val="18"/>
          <w:lang w:eastAsia="en-US"/>
        </w:rPr>
      </w:pPr>
      <w:r>
        <w:rPr>
          <w:rFonts w:ascii="Calibri" w:hAnsi="Calibri" w:cs="Calibri"/>
          <w:b/>
          <w:color w:val="008000"/>
          <w:sz w:val="18"/>
          <w:lang w:eastAsia="en-US"/>
        </w:rPr>
        <w:t>WA: introduce new MB-SMF containers in TS 38.413, subject to SA2/CT4. Applicable for both MC and BC.</w:t>
      </w:r>
    </w:p>
    <w:p>
      <w:pPr>
        <w:pStyle w:val="99"/>
        <w:pBdr>
          <w:top w:val="single" w:color="auto" w:sz="4" w:space="1"/>
          <w:left w:val="single" w:color="auto" w:sz="4" w:space="4"/>
          <w:bottom w:val="single" w:color="auto" w:sz="4" w:space="1"/>
          <w:right w:val="single" w:color="auto" w:sz="4" w:space="4"/>
        </w:pBdr>
        <w:spacing w:after="120"/>
        <w:ind w:left="0"/>
        <w:contextualSpacing w:val="0"/>
        <w:rPr>
          <w:rFonts w:ascii="Calibri" w:hAnsi="Calibri" w:cs="Calibri"/>
          <w:b/>
          <w:color w:val="008000"/>
          <w:sz w:val="18"/>
          <w:lang w:eastAsia="en-US"/>
        </w:rPr>
      </w:pPr>
      <w:r>
        <w:rPr>
          <w:rFonts w:ascii="Calibri" w:hAnsi="Calibri" w:cs="Calibri"/>
          <w:b/>
          <w:color w:val="008000"/>
          <w:sz w:val="18"/>
          <w:lang w:eastAsia="en-US"/>
        </w:rPr>
        <w:t xml:space="preserve">Introduce one or two non-UE associated Class1 NGAP procedure(s), triggered by the gNB to implement Multicast Distribution Setup function, and Multicast Distribution Release function. </w:t>
      </w:r>
    </w:p>
    <w:p>
      <w:pPr>
        <w:pStyle w:val="99"/>
        <w:pBdr>
          <w:top w:val="single" w:color="auto" w:sz="4" w:space="1"/>
          <w:left w:val="single" w:color="auto" w:sz="4" w:space="4"/>
          <w:bottom w:val="single" w:color="auto" w:sz="4" w:space="1"/>
          <w:right w:val="single" w:color="auto" w:sz="4" w:space="4"/>
        </w:pBdr>
        <w:spacing w:after="120"/>
        <w:ind w:left="0"/>
        <w:contextualSpacing w:val="0"/>
        <w:rPr>
          <w:rFonts w:ascii="Calibri" w:hAnsi="Calibri" w:cs="Calibri"/>
          <w:b/>
          <w:color w:val="008000"/>
          <w:sz w:val="18"/>
          <w:lang w:eastAsia="en-US"/>
        </w:rPr>
      </w:pPr>
      <w:r>
        <w:rPr>
          <w:rFonts w:ascii="Calibri" w:hAnsi="Calibri" w:cs="Calibri"/>
          <w:b/>
          <w:color w:val="008000"/>
          <w:sz w:val="18"/>
          <w:lang w:eastAsia="en-US"/>
        </w:rPr>
        <w:t xml:space="preserve">For location dependent Multicast MBS service, the MBS Distribution Setup/Release procedure is used to setup/release the NG-U tunnel for an area Session. </w:t>
      </w:r>
    </w:p>
    <w:p>
      <w:pPr>
        <w:pBdr>
          <w:top w:val="single" w:color="auto" w:sz="4" w:space="1"/>
          <w:left w:val="single" w:color="auto" w:sz="4" w:space="4"/>
          <w:bottom w:val="single" w:color="auto" w:sz="4" w:space="1"/>
          <w:right w:val="single" w:color="auto" w:sz="4" w:space="4"/>
        </w:pBdr>
        <w:rPr>
          <w:rFonts w:ascii="Calibri" w:hAnsi="Calibri" w:eastAsia="宋体" w:cs="Calibri"/>
          <w:b/>
          <w:color w:val="008000"/>
          <w:sz w:val="18"/>
          <w:szCs w:val="24"/>
          <w:lang w:eastAsia="en-US"/>
        </w:rPr>
      </w:pPr>
      <w:r>
        <w:rPr>
          <w:rFonts w:ascii="Calibri" w:hAnsi="Calibri" w:eastAsia="宋体" w:cs="Calibri"/>
          <w:b/>
          <w:color w:val="008000"/>
          <w:sz w:val="18"/>
          <w:szCs w:val="24"/>
          <w:lang w:eastAsia="en-US"/>
        </w:rPr>
        <w:t>WA: Separate NGAP procedures are used to support Distribution Setup and Distribution Release.</w:t>
      </w:r>
    </w:p>
    <w:p>
      <w:pPr>
        <w:pBdr>
          <w:top w:val="single" w:color="auto" w:sz="4" w:space="1"/>
          <w:left w:val="single" w:color="auto" w:sz="4" w:space="4"/>
          <w:bottom w:val="single" w:color="auto" w:sz="4" w:space="1"/>
          <w:right w:val="single" w:color="auto" w:sz="4" w:space="4"/>
        </w:pBdr>
        <w:spacing w:after="100" w:afterAutospacing="1"/>
        <w:rPr>
          <w:rFonts w:ascii="Calibri" w:hAnsi="Calibri" w:eastAsia="宋体" w:cs="Calibri"/>
          <w:b/>
          <w:color w:val="008000"/>
          <w:sz w:val="18"/>
          <w:szCs w:val="24"/>
          <w:lang w:eastAsia="en-US"/>
        </w:rPr>
      </w:pPr>
      <w:r>
        <w:rPr>
          <w:rFonts w:ascii="Calibri" w:hAnsi="Calibri" w:eastAsia="宋体" w:cs="Calibri"/>
          <w:b/>
          <w:color w:val="008000"/>
          <w:sz w:val="18"/>
          <w:szCs w:val="24"/>
          <w:lang w:eastAsia="en-US"/>
        </w:rPr>
        <w:t>WA: Different procedures are used for “Multicast Session Activation/Deactivation” and “Broadcast Session Start/Stop”.</w:t>
      </w:r>
    </w:p>
    <w:p>
      <w:pPr>
        <w:rPr>
          <w:rFonts w:ascii="Times New Roman" w:hAnsi="Times New Roman" w:cs="Times New Roman"/>
          <w:lang w:val="en-GB"/>
        </w:rPr>
      </w:pPr>
      <w:r>
        <w:rPr>
          <w:rFonts w:ascii="Times New Roman" w:hAnsi="Times New Roman" w:cs="Times New Roman"/>
          <w:lang w:val="en-GB"/>
        </w:rPr>
        <w:t>This paper is based on the TS23.247 v</w:t>
      </w:r>
      <w:r>
        <w:rPr>
          <w:rFonts w:ascii="Times New Roman" w:hAnsi="Times New Roman" w:cs="Times New Roman"/>
        </w:rPr>
        <w:t>100 and the agreements RAN3 made on the MBS</w:t>
      </w:r>
      <w:r>
        <w:rPr>
          <w:rFonts w:ascii="Times New Roman" w:hAnsi="Times New Roman" w:cs="Times New Roman"/>
          <w:lang w:val="en-GB"/>
        </w:rPr>
        <w:t>.</w:t>
      </w:r>
    </w:p>
    <w:p>
      <w:pPr>
        <w:rPr>
          <w:rFonts w:ascii="Times New Roman" w:hAnsi="Times New Roman" w:cs="Times New Roman"/>
          <w:lang w:val="en-GB"/>
        </w:rPr>
      </w:pPr>
      <w:r>
        <w:rPr>
          <w:rFonts w:ascii="Times New Roman" w:hAnsi="Times New Roman" w:cs="Times New Roman"/>
          <w:lang w:val="en-GB"/>
        </w:rPr>
        <w:t>According to the SA2 progress, N2 messages can be divided into three parts, as below.</w:t>
      </w:r>
    </w:p>
    <w:p>
      <w:pPr>
        <w:pStyle w:val="40"/>
        <w:numPr>
          <w:ilvl w:val="0"/>
          <w:numId w:val="4"/>
        </w:numPr>
        <w:ind w:firstLineChars="0"/>
        <w:rPr>
          <w:rFonts w:ascii="Times New Roman" w:hAnsi="Times New Roman" w:cs="Times New Roman"/>
          <w:lang w:val="en-GB"/>
        </w:rPr>
      </w:pPr>
      <w:r>
        <w:rPr>
          <w:rFonts w:ascii="Times New Roman" w:hAnsi="Times New Roman" w:cs="Times New Roman"/>
          <w:lang w:val="en-GB"/>
        </w:rPr>
        <w:t>SMF initiated N2 message, between SMF and NG-RAN, for multicast session joining/establishment, leaving/release, update QoS flow parameters except ARP.</w:t>
      </w:r>
    </w:p>
    <w:p>
      <w:pPr>
        <w:pStyle w:val="40"/>
        <w:numPr>
          <w:ilvl w:val="0"/>
          <w:numId w:val="4"/>
        </w:numPr>
        <w:ind w:firstLineChars="0"/>
        <w:rPr>
          <w:rFonts w:ascii="Times New Roman" w:hAnsi="Times New Roman" w:cs="Times New Roman"/>
          <w:lang w:val="en-GB"/>
        </w:rPr>
      </w:pPr>
      <w:r>
        <w:rPr>
          <w:rFonts w:ascii="Times New Roman" w:hAnsi="Times New Roman" w:cs="Times New Roman"/>
          <w:lang w:val="en-GB"/>
        </w:rPr>
        <w:t>MB-SMF initiated N2 message, between MB-SMF and NG-RAN, for multicast session activation/deactivation and update ARP of QoS flow parameters</w:t>
      </w:r>
    </w:p>
    <w:p>
      <w:pPr>
        <w:pStyle w:val="40"/>
        <w:numPr>
          <w:ilvl w:val="0"/>
          <w:numId w:val="4"/>
        </w:numPr>
        <w:ind w:firstLineChars="0"/>
        <w:rPr>
          <w:rFonts w:ascii="Times New Roman" w:hAnsi="Times New Roman" w:cs="Times New Roman"/>
          <w:lang w:val="en-GB"/>
        </w:rPr>
      </w:pPr>
      <w:r>
        <w:rPr>
          <w:rFonts w:ascii="Times New Roman" w:hAnsi="Times New Roman" w:cs="Times New Roman"/>
          <w:lang w:val="en-GB"/>
        </w:rPr>
        <w:t>NG-RAN initiated N2 message, between MB-SMF and NR-RAN, for multicast distribution activation an deactivation</w:t>
      </w:r>
    </w:p>
    <w:p>
      <w:pPr>
        <w:pStyle w:val="2"/>
        <w:numPr>
          <w:ilvl w:val="0"/>
          <w:numId w:val="3"/>
        </w:numPr>
        <w:ind w:left="426" w:hanging="426"/>
        <w:rPr>
          <w:rFonts w:ascii="Times New Roman" w:hAnsi="Times New Roman" w:cs="Times New Roman"/>
        </w:rPr>
      </w:pPr>
      <w:r>
        <w:rPr>
          <w:rFonts w:ascii="Times New Roman" w:hAnsi="Times New Roman" w:cs="Times New Roman"/>
        </w:rPr>
        <w:t>Discussion</w:t>
      </w:r>
    </w:p>
    <w:p>
      <w:pPr>
        <w:pStyle w:val="3"/>
        <w:numPr>
          <w:ilvl w:val="1"/>
          <w:numId w:val="3"/>
        </w:numPr>
        <w:ind w:hanging="147"/>
        <w:rPr>
          <w:rFonts w:ascii="Times New Roman" w:hAnsi="Times New Roman" w:cs="Times New Roman"/>
        </w:rPr>
      </w:pPr>
      <w:r>
        <w:rPr>
          <w:rFonts w:hint="eastAsia" w:ascii="Times New Roman" w:hAnsi="Times New Roman" w:cs="Times New Roman"/>
        </w:rPr>
        <w:t>M</w:t>
      </w:r>
      <w:r>
        <w:rPr>
          <w:rFonts w:ascii="Times New Roman" w:hAnsi="Times New Roman" w:cs="Times New Roman"/>
        </w:rPr>
        <w:t xml:space="preserve">ulticast session </w:t>
      </w:r>
      <w:r>
        <w:rPr>
          <w:rFonts w:hint="eastAsia" w:ascii="Times New Roman" w:hAnsi="Times New Roman" w:cs="Times New Roman"/>
        </w:rPr>
        <w:t>establish</w:t>
      </w:r>
      <w:r>
        <w:rPr>
          <w:rFonts w:ascii="Times New Roman" w:hAnsi="Times New Roman" w:cs="Times New Roman"/>
        </w:rPr>
        <w:t>ment/ release/update</w:t>
      </w:r>
    </w:p>
    <w:p>
      <w:pPr>
        <w:rPr>
          <w:rFonts w:ascii="Times New Roman" w:hAnsi="Times New Roman" w:cs="Times New Roman"/>
        </w:rPr>
      </w:pPr>
      <w:r>
        <w:rPr>
          <w:rFonts w:hint="eastAsia" w:ascii="Times New Roman" w:hAnsi="Times New Roman" w:cs="Times New Roman"/>
        </w:rPr>
        <w:t>A</w:t>
      </w:r>
      <w:r>
        <w:rPr>
          <w:rFonts w:ascii="Times New Roman" w:hAnsi="Times New Roman" w:cs="Times New Roman"/>
        </w:rPr>
        <w:t>ccording to a latest TS23.247, the UE associated PDU session modification shall be used for a UE to join or leave a multicast session.</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96" w:type="dxa"/>
          </w:tcPr>
          <w:p>
            <w:pPr>
              <w:pStyle w:val="34"/>
              <w:ind w:left="0" w:firstLine="0"/>
              <w:rPr>
                <w:b/>
                <w:shd w:val="pct10" w:color="auto" w:fill="FFFFFF"/>
                <w:lang w:eastAsia="ko-KR"/>
              </w:rPr>
            </w:pPr>
            <w:r>
              <w:rPr>
                <w:b/>
                <w:shd w:val="pct10" w:color="auto" w:fill="FFFFFF"/>
                <w:lang w:eastAsia="zh-CN"/>
              </w:rPr>
              <w:t>7.2.1.3</w:t>
            </w:r>
            <w:r>
              <w:rPr>
                <w:b/>
                <w:shd w:val="pct10" w:color="auto" w:fill="FFFFFF"/>
                <w:lang w:eastAsia="zh-CN"/>
              </w:rPr>
              <w:tab/>
            </w:r>
            <w:r>
              <w:rPr>
                <w:b/>
                <w:shd w:val="pct10" w:color="auto" w:fill="FFFFFF"/>
                <w:lang w:eastAsia="ko-KR"/>
              </w:rPr>
              <w:t>Multicast session join and session establishment procedure</w:t>
            </w:r>
          </w:p>
          <w:p>
            <w:pPr>
              <w:pStyle w:val="34"/>
              <w:ind w:left="0" w:firstLine="0"/>
              <w:rPr>
                <w:color w:val="FF0000"/>
              </w:rPr>
            </w:pPr>
            <w:r>
              <w:rPr>
                <w:color w:val="FF0000"/>
                <w:lang w:eastAsia="ko-KR"/>
              </w:rPr>
              <w:t>&lt;Skip unrelated part&gt;</w:t>
            </w:r>
          </w:p>
          <w:p>
            <w:pPr>
              <w:pStyle w:val="34"/>
            </w:pPr>
            <w:r>
              <w:t>6.</w:t>
            </w:r>
            <w:r>
              <w:tab/>
            </w:r>
            <w:r>
              <w:t>The N2 message, which include</w:t>
            </w:r>
            <w:r>
              <w:rPr>
                <w:lang w:val="en-US"/>
              </w:rPr>
              <w:t>s</w:t>
            </w:r>
            <w:r>
              <w:t xml:space="preserve"> the multicast session information and </w:t>
            </w:r>
            <w:r>
              <w:rPr>
                <w:highlight w:val="cyan"/>
              </w:rPr>
              <w:t>PDU session modification information</w:t>
            </w:r>
            <w:r>
              <w:t xml:space="preserve"> is sent to the </w:t>
            </w:r>
            <w:r>
              <w:rPr>
                <w:rFonts w:hint="eastAsia"/>
                <w:lang w:eastAsia="zh-CN"/>
              </w:rPr>
              <w:t>NG-</w:t>
            </w:r>
            <w:r>
              <w:t>RAN.</w:t>
            </w:r>
          </w:p>
          <w:p>
            <w:pPr>
              <w:pStyle w:val="34"/>
              <w:rPr>
                <w:lang w:val="en-US" w:eastAsia="zh-CN"/>
              </w:rPr>
            </w:pPr>
            <w:r>
              <w:rPr>
                <w:lang w:eastAsia="zh-CN"/>
              </w:rPr>
              <w:tab/>
            </w:r>
            <w:r>
              <w:rPr>
                <w:lang w:eastAsia="zh-CN"/>
              </w:rPr>
              <w:t xml:space="preserve">If the MBS is not supported by NG-RAN, </w:t>
            </w:r>
            <w:r>
              <w:rPr>
                <w:lang w:val="en-US" w:eastAsia="zh-CN"/>
              </w:rPr>
              <w:t xml:space="preserve">5GC individual MBS traffic delivery </w:t>
            </w:r>
            <w:r>
              <w:rPr>
                <w:lang w:eastAsia="zh-CN"/>
              </w:rPr>
              <w:t xml:space="preserve">may be used. Otherwise if the MBS is supported by NG-RAN, </w:t>
            </w:r>
            <w:r>
              <w:rPr>
                <w:lang w:val="en-US" w:eastAsia="zh-CN"/>
              </w:rPr>
              <w:t>5GC shared MBS traffic delivery is adopted.</w:t>
            </w:r>
          </w:p>
          <w:p>
            <w:pPr>
              <w:pStyle w:val="34"/>
              <w:rPr>
                <w:lang w:eastAsia="ja-JP"/>
              </w:rPr>
            </w:pPr>
            <w:r>
              <w:tab/>
            </w:r>
            <w:r>
              <w:t>If the NG-RAN supports MBS</w:t>
            </w:r>
            <w:r>
              <w:rPr>
                <w:rFonts w:hint="eastAsia"/>
                <w:lang w:eastAsia="zh-CN"/>
              </w:rPr>
              <w:t>, t</w:t>
            </w:r>
            <w:r>
              <w:t>he NG-RAN uses the MBS Session ID to determine that the PDU Session Modification procedures corresponds to the indicated multicast session.</w:t>
            </w:r>
          </w:p>
          <w:p>
            <w:pPr>
              <w:pStyle w:val="34"/>
              <w:rPr>
                <w:rFonts w:eastAsia="宋体"/>
                <w:lang w:val="en-US" w:eastAsia="zh-CN"/>
              </w:rPr>
            </w:pPr>
            <w:r>
              <w:rPr>
                <w:rFonts w:eastAsia="宋体"/>
                <w:lang w:eastAsia="zh-CN"/>
              </w:rPr>
              <w:tab/>
            </w:r>
            <w:r>
              <w:rPr>
                <w:rFonts w:eastAsia="宋体"/>
                <w:lang w:eastAsia="zh-CN"/>
              </w:rPr>
              <w:t>If the multicast QoS information is received</w:t>
            </w:r>
            <w:r>
              <w:rPr>
                <w:rFonts w:hint="eastAsia" w:eastAsia="宋体"/>
                <w:lang w:eastAsia="zh-CN"/>
              </w:rPr>
              <w:t xml:space="preserve"> and the NG-RAN supports MBS</w:t>
            </w:r>
            <w:r>
              <w:rPr>
                <w:rFonts w:eastAsia="宋体"/>
                <w:lang w:eastAsia="zh-CN"/>
              </w:rPr>
              <w:t>, the associated unicast Qo</w:t>
            </w:r>
            <w:r>
              <w:rPr>
                <w:rFonts w:eastAsia="宋体"/>
                <w:lang w:val="en-US" w:eastAsia="zh-CN"/>
              </w:rPr>
              <w:t>S flow information is not used to allocate the radio resource.</w:t>
            </w:r>
          </w:p>
          <w:p>
            <w:pPr>
              <w:pStyle w:val="34"/>
              <w:rPr>
                <w:rFonts w:eastAsia="宋体"/>
                <w:lang w:val="en-US" w:eastAsia="zh-CN"/>
              </w:rPr>
            </w:pPr>
          </w:p>
          <w:p>
            <w:pPr>
              <w:pStyle w:val="5"/>
              <w:rPr>
                <w:rFonts w:ascii="Times New Roman" w:hAnsi="Times New Roman" w:cs="Times New Roman" w:eastAsiaTheme="minorEastAsia"/>
                <w:bCs w:val="0"/>
                <w:sz w:val="20"/>
                <w:szCs w:val="20"/>
                <w:shd w:val="pct10" w:color="auto" w:fill="FFFFFF"/>
                <w:lang w:eastAsia="ko-KR"/>
              </w:rPr>
            </w:pPr>
            <w:r>
              <w:rPr>
                <w:rFonts w:ascii="Times New Roman" w:hAnsi="Times New Roman" w:cs="Times New Roman" w:eastAsiaTheme="minorEastAsia"/>
                <w:bCs w:val="0"/>
                <w:sz w:val="20"/>
                <w:szCs w:val="20"/>
                <w:shd w:val="pct10" w:color="auto" w:fill="FFFFFF"/>
                <w:lang w:eastAsia="ko-KR"/>
              </w:rPr>
              <w:t>7.2.2.2</w:t>
            </w:r>
            <w:r>
              <w:rPr>
                <w:rFonts w:ascii="Times New Roman" w:hAnsi="Times New Roman" w:cs="Times New Roman" w:eastAsiaTheme="minorEastAsia"/>
                <w:bCs w:val="0"/>
                <w:sz w:val="20"/>
                <w:szCs w:val="20"/>
                <w:shd w:val="pct10" w:color="auto" w:fill="FFFFFF"/>
                <w:lang w:eastAsia="ko-KR"/>
              </w:rPr>
              <w:tab/>
            </w:r>
            <w:r>
              <w:rPr>
                <w:rFonts w:ascii="Times New Roman" w:hAnsi="Times New Roman" w:cs="Times New Roman" w:eastAsiaTheme="minorEastAsia"/>
                <w:bCs w:val="0"/>
                <w:sz w:val="20"/>
                <w:szCs w:val="20"/>
                <w:shd w:val="pct10" w:color="auto" w:fill="FFFFFF"/>
                <w:lang w:eastAsia="ko-KR"/>
              </w:rPr>
              <w:t>MBS session Leave</w:t>
            </w:r>
          </w:p>
          <w:p>
            <w:pPr>
              <w:pStyle w:val="34"/>
              <w:ind w:left="0" w:firstLine="0"/>
              <w:rPr>
                <w:color w:val="FF0000"/>
              </w:rPr>
            </w:pPr>
            <w:r>
              <w:rPr>
                <w:color w:val="FF0000"/>
                <w:lang w:eastAsia="ko-KR"/>
              </w:rPr>
              <w:t>&lt;Skip unrelated part&gt;</w:t>
            </w:r>
          </w:p>
          <w:p>
            <w:pPr>
              <w:pStyle w:val="34"/>
            </w:pPr>
            <w:r>
              <w:t>7.</w:t>
            </w:r>
            <w:r>
              <w:tab/>
            </w:r>
            <w:r>
              <w:t>The SMF invokes the Nsmf_PDUSession_UpdateSMContext Response (PDU Session ID, N2 SM information (MBS Session ID), N1 SM container) service operation. In the N2 SM information, the SMF informs the NG-RAN to remove the UE from this MBS session if 5GC Shared MBS traffic delivery method is used.</w:t>
            </w:r>
          </w:p>
          <w:p>
            <w:pPr>
              <w:pStyle w:val="34"/>
            </w:pPr>
            <w:r>
              <w:tab/>
            </w:r>
            <w:r>
              <w:t>In the N2 SM information, the SMF also informs the NG-RAN to release the mapped unicast QoS Flow(s), which carry or intend to carry the Multicast MBS traffic for 5GC individual MBS traffic delivery.</w:t>
            </w:r>
          </w:p>
          <w:p>
            <w:pPr>
              <w:pStyle w:val="34"/>
            </w:pPr>
            <w:r>
              <w:tab/>
            </w:r>
            <w:r>
              <w:t>The mapped QoS Flow(s) are released as defined in TS 23.502 [6] clause 4.3.3.2.</w:t>
            </w:r>
          </w:p>
          <w:p>
            <w:pPr>
              <w:pStyle w:val="34"/>
            </w:pPr>
            <w:r>
              <w:t>8.</w:t>
            </w:r>
            <w:r>
              <w:tab/>
            </w:r>
            <w:r>
              <w:t>The AMF send N2 message (N2 SM information, N1 SM container) to the NG-RAN</w:t>
            </w:r>
          </w:p>
        </w:tc>
      </w:tr>
    </w:tbl>
    <w:p>
      <w:pPr>
        <w:rPr>
          <w:rFonts w:ascii="Times New Roman" w:hAnsi="Times New Roman" w:cs="Times New Roman"/>
        </w:rPr>
      </w:pPr>
    </w:p>
    <w:p>
      <w:pPr>
        <w:rPr>
          <w:rFonts w:ascii="Times New Roman" w:hAnsi="Times New Roman" w:cs="Times New Roman"/>
          <w:b/>
        </w:rPr>
      </w:pPr>
      <w:r>
        <w:rPr>
          <w:rFonts w:hint="eastAsia" w:ascii="Times New Roman" w:hAnsi="Times New Roman" w:cs="Times New Roman"/>
          <w:b/>
        </w:rPr>
        <w:t>P</w:t>
      </w:r>
      <w:r>
        <w:rPr>
          <w:rFonts w:ascii="Times New Roman" w:hAnsi="Times New Roman" w:cs="Times New Roman"/>
          <w:b/>
        </w:rPr>
        <w:t xml:space="preserve">roposal 1: The existing NGAP </w:t>
      </w:r>
      <w:bookmarkStart w:id="1" w:name="OLE_LINK1"/>
      <w:r>
        <w:rPr>
          <w:rFonts w:ascii="Times New Roman" w:hAnsi="Times New Roman" w:cs="Times New Roman"/>
          <w:b/>
        </w:rPr>
        <w:t>PDU Session Resource Modification</w:t>
      </w:r>
      <w:bookmarkEnd w:id="1"/>
      <w:r>
        <w:rPr>
          <w:rFonts w:ascii="Times New Roman" w:hAnsi="Times New Roman" w:cs="Times New Roman"/>
          <w:b/>
        </w:rPr>
        <w:t xml:space="preserve"> procedure shall be enhanced to support multicast session establishment/release.</w:t>
      </w:r>
    </w:p>
    <w:p>
      <w:pPr>
        <w:rPr>
          <w:rFonts w:ascii="Times New Roman" w:hAnsi="Times New Roman" w:cs="Times New Roman"/>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pStyle w:val="4"/>
              <w:jc w:val="both"/>
              <w:rPr>
                <w:rFonts w:ascii="Times New Roman" w:hAnsi="Times New Roman" w:eastAsiaTheme="minorEastAsia"/>
                <w:sz w:val="20"/>
                <w:shd w:val="pct10" w:color="auto" w:fill="FFFFFF"/>
                <w:lang w:eastAsia="ko-KR"/>
              </w:rPr>
            </w:pPr>
            <w:r>
              <w:rPr>
                <w:rFonts w:ascii="Times New Roman" w:hAnsi="Times New Roman" w:eastAsiaTheme="minorEastAsia"/>
                <w:sz w:val="20"/>
                <w:shd w:val="pct10" w:color="auto" w:fill="FFFFFF"/>
                <w:lang w:eastAsia="ko-KR"/>
              </w:rPr>
              <w:t>7.2.6</w:t>
            </w:r>
            <w:r>
              <w:rPr>
                <w:rFonts w:ascii="Times New Roman" w:hAnsi="Times New Roman" w:eastAsiaTheme="minorEastAsia"/>
                <w:sz w:val="20"/>
                <w:shd w:val="pct10" w:color="auto" w:fill="FFFFFF"/>
                <w:lang w:eastAsia="ko-KR"/>
              </w:rPr>
              <w:tab/>
            </w:r>
            <w:r>
              <w:rPr>
                <w:rFonts w:ascii="Times New Roman" w:hAnsi="Times New Roman" w:eastAsiaTheme="minorEastAsia"/>
                <w:sz w:val="20"/>
                <w:shd w:val="pct10" w:color="auto" w:fill="FFFFFF"/>
                <w:lang w:eastAsia="ko-KR"/>
              </w:rPr>
              <w:t>Multicast session update procedure</w:t>
            </w:r>
          </w:p>
          <w:p>
            <w:r>
              <w:t>Multicast session update procedure is invoked by the AF to update the ARP for an ongoing multicast session. For the interaction between AF and MB-SMF, see clause 7.1.1.5 and 7.1.1.6.</w:t>
            </w:r>
          </w:p>
          <w:p>
            <w:pPr>
              <w:pStyle w:val="61"/>
              <w:jc w:val="both"/>
            </w:pPr>
            <w:r>
              <w:object>
                <v:shape id="_x0000_i1025" o:spt="75" type="#_x0000_t75" style="height:259pt;width:425pt;" o:ole="t" filled="f" o:preferrelative="t" stroked="f" coordsize="21600,21600">
                  <v:path/>
                  <v:fill on="f" focussize="0,0"/>
                  <v:stroke on="f" joinstyle="miter"/>
                  <v:imagedata r:id="rId5" o:title=""/>
                  <o:lock v:ext="edit" aspectratio="t"/>
                  <w10:wrap type="none"/>
                  <w10:anchorlock/>
                </v:shape>
                <o:OLEObject Type="Embed" ProgID="Word.Picture.8" ShapeID="_x0000_i1025" DrawAspect="Content" ObjectID="_1468075725" r:id="rId4">
                  <o:LockedField>false</o:LockedField>
                </o:OLEObject>
              </w:object>
            </w:r>
          </w:p>
          <w:p>
            <w:pPr>
              <w:pStyle w:val="63"/>
              <w:jc w:val="both"/>
              <w:rPr>
                <w:lang w:val="en-US"/>
              </w:rPr>
            </w:pPr>
            <w:r>
              <w:t xml:space="preserve">Figure </w:t>
            </w:r>
            <w:r>
              <w:rPr>
                <w:lang w:eastAsia="zh-CN"/>
              </w:rPr>
              <w:t>7.2.</w:t>
            </w:r>
            <w:r>
              <w:rPr>
                <w:lang w:val="en-US" w:eastAsia="zh-CN"/>
              </w:rPr>
              <w:t>6</w:t>
            </w:r>
            <w:r>
              <w:rPr>
                <w:lang w:val="en-US"/>
              </w:rPr>
              <w:t>-1</w:t>
            </w:r>
            <w:r>
              <w:t>: Multicast session update procedure</w:t>
            </w:r>
            <w:r>
              <w:rPr>
                <w:lang w:val="en-US"/>
              </w:rPr>
              <w:t>.</w:t>
            </w:r>
          </w:p>
          <w:p>
            <w:pPr>
              <w:pStyle w:val="35"/>
              <w:jc w:val="both"/>
              <w:rPr>
                <w:lang w:eastAsia="zh-CN"/>
              </w:rPr>
            </w:pPr>
            <w:r>
              <w:rPr>
                <w:rFonts w:hint="eastAsia"/>
                <w:lang w:eastAsia="zh-CN"/>
              </w:rPr>
              <w:t>E</w:t>
            </w:r>
            <w:r>
              <w:rPr>
                <w:lang w:eastAsia="zh-CN"/>
              </w:rPr>
              <w:t>ditor's note:</w:t>
            </w:r>
            <w:r>
              <w:rPr>
                <w:lang w:eastAsia="zh-CN"/>
              </w:rPr>
              <w:tab/>
            </w:r>
            <w:r>
              <w:rPr>
                <w:lang w:eastAsia="zh-CN"/>
              </w:rPr>
              <w:t>Names of messages are FFS.</w:t>
            </w:r>
          </w:p>
          <w:p>
            <w:pPr>
              <w:pStyle w:val="34"/>
              <w:jc w:val="both"/>
              <w:rPr>
                <w:lang w:val="en-US" w:eastAsia="zh-CN"/>
              </w:rPr>
            </w:pPr>
            <w:r>
              <w:rPr>
                <w:lang w:val="en-US" w:eastAsia="zh-CN"/>
              </w:rPr>
              <w:t>1.</w:t>
            </w:r>
            <w:r>
              <w:rPr>
                <w:lang w:val="en-US" w:eastAsia="zh-CN"/>
              </w:rPr>
              <w:tab/>
            </w:r>
            <w:r>
              <w:rPr>
                <w:lang w:val="en-US" w:eastAsia="zh-CN"/>
              </w:rPr>
              <w:t>This procedure is triggered by the MB-SMF receiving the updated policy for MBS, see clauses 7.1.1.5 and 7.1.1.6.</w:t>
            </w:r>
          </w:p>
          <w:p>
            <w:pPr>
              <w:pStyle w:val="34"/>
              <w:jc w:val="both"/>
              <w:rPr>
                <w:lang w:val="en-US" w:eastAsia="zh-CN"/>
              </w:rPr>
            </w:pPr>
            <w:r>
              <w:rPr>
                <w:lang w:eastAsia="zh-CN"/>
              </w:rPr>
              <w:t>2.</w:t>
            </w:r>
            <w:r>
              <w:rPr>
                <w:lang w:eastAsia="zh-CN"/>
              </w:rPr>
              <w:tab/>
            </w:r>
            <w:r>
              <w:rPr>
                <w:lang w:eastAsia="zh-CN"/>
              </w:rPr>
              <w:t>The MB-SMF generates</w:t>
            </w:r>
            <w:r>
              <w:rPr>
                <w:lang w:val="en-US" w:eastAsia="zh-CN"/>
              </w:rPr>
              <w:t xml:space="preserve"> the QoS profile for the multicast, and </w:t>
            </w:r>
            <w:r>
              <w:rPr>
                <w:lang w:eastAsia="zh-CN"/>
              </w:rPr>
              <w:t>sends MBS Session update Request (</w:t>
            </w:r>
            <w:r>
              <w:t>N2 SM message (TMGI, QoS profiles for multicast</w:t>
            </w:r>
            <w:r>
              <w:rPr>
                <w:lang w:eastAsia="zh-CN"/>
              </w:rPr>
              <w:t>)) to the AMF(s).</w:t>
            </w:r>
          </w:p>
          <w:p>
            <w:pPr>
              <w:pStyle w:val="34"/>
              <w:jc w:val="both"/>
              <w:rPr>
                <w:lang w:eastAsia="zh-CN"/>
              </w:rPr>
            </w:pPr>
            <w:r>
              <w:rPr>
                <w:highlight w:val="cyan"/>
                <w:lang w:eastAsia="zh-CN"/>
              </w:rPr>
              <w:t>3.</w:t>
            </w:r>
            <w:r>
              <w:rPr>
                <w:highlight w:val="cyan"/>
                <w:lang w:eastAsia="zh-CN"/>
              </w:rPr>
              <w:tab/>
            </w:r>
            <w:r>
              <w:rPr>
                <w:highlight w:val="cyan"/>
                <w:lang w:eastAsia="zh-CN"/>
              </w:rPr>
              <w:t xml:space="preserve">The involved AMF </w:t>
            </w:r>
            <w:r>
              <w:rPr>
                <w:highlight w:val="cyan"/>
              </w:rPr>
              <w:t>forwards the N2 SM information</w:t>
            </w:r>
            <w:r>
              <w:rPr>
                <w:highlight w:val="cyan"/>
                <w:lang w:eastAsia="zh-CN"/>
              </w:rPr>
              <w:t xml:space="preserve"> </w:t>
            </w:r>
            <w:r>
              <w:rPr>
                <w:highlight w:val="cyan"/>
                <w:lang w:val="en-US" w:eastAsia="zh-CN"/>
              </w:rPr>
              <w:t xml:space="preserve">received from MB-SMF to the RAN nodes via </w:t>
            </w:r>
            <w:r>
              <w:rPr>
                <w:highlight w:val="cyan"/>
                <w:lang w:eastAsia="zh-CN"/>
              </w:rPr>
              <w:t>NGAP Session update Request (</w:t>
            </w:r>
            <w:r>
              <w:rPr>
                <w:highlight w:val="cyan"/>
              </w:rPr>
              <w:t>N2 SM message (TMGI, QoS profiles for multicast</w:t>
            </w:r>
            <w:r>
              <w:rPr>
                <w:highlight w:val="cyan"/>
                <w:lang w:eastAsia="zh-CN"/>
              </w:rPr>
              <w:t>)) message.</w:t>
            </w:r>
          </w:p>
          <w:p>
            <w:pPr>
              <w:pStyle w:val="35"/>
              <w:jc w:val="both"/>
              <w:rPr>
                <w:lang w:eastAsia="zh-CN"/>
              </w:rPr>
            </w:pPr>
            <w:r>
              <w:rPr>
                <w:rFonts w:hint="eastAsia"/>
                <w:lang w:eastAsia="zh-CN"/>
              </w:rPr>
              <w:t>E</w:t>
            </w:r>
            <w:r>
              <w:rPr>
                <w:lang w:eastAsia="zh-CN"/>
              </w:rPr>
              <w:t>ditor's note:</w:t>
            </w:r>
            <w:r>
              <w:rPr>
                <w:rFonts w:hint="eastAsia"/>
                <w:lang w:eastAsia="zh-CN"/>
              </w:rPr>
              <w:tab/>
            </w:r>
            <w:r>
              <w:rPr>
                <w:lang w:eastAsia="zh-CN"/>
              </w:rPr>
              <w:t>Whether it is the AMF or the MB-SMF that stores RAN ID for the interaction with RAN in step 3 needs to align with clause 7.2.1.</w:t>
            </w:r>
          </w:p>
          <w:p>
            <w:pPr>
              <w:pStyle w:val="34"/>
              <w:jc w:val="both"/>
              <w:rPr>
                <w:lang w:eastAsia="zh-CN"/>
              </w:rPr>
            </w:pPr>
            <w:r>
              <w:rPr>
                <w:highlight w:val="cyan"/>
                <w:lang w:eastAsia="zh-CN"/>
              </w:rPr>
              <w:t>4.</w:t>
            </w:r>
            <w:r>
              <w:rPr>
                <w:highlight w:val="cyan"/>
                <w:lang w:eastAsia="zh-CN"/>
              </w:rPr>
              <w:tab/>
            </w:r>
            <w:r>
              <w:rPr>
                <w:highlight w:val="cyan"/>
                <w:lang w:eastAsia="zh-CN"/>
              </w:rPr>
              <w:t>NG-RAN updates the MBS session context, and if only the ARP of QoS parameters is updated, NG-RAN node also updates the QoS parameters of the associating PDU Sessions.</w:t>
            </w:r>
          </w:p>
          <w:p>
            <w:pPr>
              <w:pStyle w:val="35"/>
              <w:jc w:val="both"/>
              <w:rPr>
                <w:lang w:eastAsia="zh-CN"/>
              </w:rPr>
            </w:pPr>
            <w:r>
              <w:rPr>
                <w:rFonts w:hint="eastAsia"/>
                <w:lang w:eastAsia="zh-CN"/>
              </w:rPr>
              <w:t>E</w:t>
            </w:r>
            <w:r>
              <w:rPr>
                <w:lang w:eastAsia="zh-CN"/>
              </w:rPr>
              <w:t>ditor's note:</w:t>
            </w:r>
            <w:r>
              <w:rPr>
                <w:rFonts w:hint="eastAsia"/>
                <w:lang w:eastAsia="zh-CN"/>
              </w:rPr>
              <w:tab/>
            </w:r>
            <w:r>
              <w:rPr>
                <w:lang w:eastAsia="zh-CN"/>
              </w:rPr>
              <w:t>Updating the associated PDU Session's QoS based on the update of MBS Session QoS by NG-RAN requires RAN WGs collaboration.</w:t>
            </w:r>
          </w:p>
          <w:p>
            <w:pPr>
              <w:pStyle w:val="34"/>
              <w:jc w:val="both"/>
            </w:pPr>
            <w:r>
              <w:rPr>
                <w:lang w:eastAsia="zh-CN"/>
              </w:rPr>
              <w:t>5.</w:t>
            </w:r>
            <w:r>
              <w:rPr>
                <w:lang w:eastAsia="zh-CN"/>
              </w:rPr>
              <w:tab/>
            </w:r>
            <w:r>
              <w:t xml:space="preserve">The </w:t>
            </w:r>
            <w:r>
              <w:rPr>
                <w:lang w:eastAsia="zh-CN"/>
              </w:rPr>
              <w:t>NG-RAN</w:t>
            </w:r>
            <w:r>
              <w:t xml:space="preserve"> acknowledges NGAP Session update Request by sending an NGAP Session update Response message to the AMF.</w:t>
            </w:r>
          </w:p>
          <w:p>
            <w:pPr>
              <w:pStyle w:val="34"/>
              <w:jc w:val="both"/>
              <w:rPr>
                <w:lang w:eastAsia="zh-CN"/>
              </w:rPr>
            </w:pPr>
            <w:r>
              <w:t>6.</w:t>
            </w:r>
            <w:r>
              <w:tab/>
            </w:r>
            <w:r>
              <w:t>The</w:t>
            </w:r>
            <w:r>
              <w:rPr>
                <w:lang w:val="en-US"/>
              </w:rPr>
              <w:t xml:space="preserve"> </w:t>
            </w:r>
            <w:r>
              <w:t>AMF sends MBS Session update Response to the MB-SMF.</w:t>
            </w:r>
          </w:p>
          <w:p>
            <w:pPr>
              <w:pStyle w:val="34"/>
              <w:jc w:val="both"/>
              <w:rPr>
                <w:rFonts w:eastAsia="MS Mincho"/>
                <w:highlight w:val="yellow"/>
              </w:rPr>
            </w:pPr>
            <w:r>
              <w:rPr>
                <w:highlight w:val="yellow"/>
              </w:rPr>
              <w:t>7.</w:t>
            </w:r>
            <w:r>
              <w:rPr>
                <w:highlight w:val="yellow"/>
              </w:rPr>
              <w:tab/>
            </w:r>
            <w:r>
              <w:rPr>
                <w:highlight w:val="yellow"/>
              </w:rPr>
              <w:t>MB-SMF sends Session update Request (TMGI, QoS profiles for multicast) to SMF.</w:t>
            </w:r>
          </w:p>
          <w:p>
            <w:pPr>
              <w:rPr>
                <w:rFonts w:ascii="Times New Roman" w:hAnsi="Times New Roman" w:cs="Times New Roman"/>
              </w:rPr>
            </w:pPr>
            <w:r>
              <w:rPr>
                <w:rFonts w:eastAsia="MS Mincho"/>
                <w:highlight w:val="yellow"/>
              </w:rPr>
              <w:t>8.</w:t>
            </w:r>
            <w:r>
              <w:rPr>
                <w:rFonts w:eastAsia="MS Mincho"/>
                <w:highlight w:val="yellow"/>
              </w:rPr>
              <w:tab/>
            </w:r>
            <w:r>
              <w:rPr>
                <w:rFonts w:eastAsia="MS Mincho"/>
                <w:highlight w:val="yellow"/>
              </w:rPr>
              <w:t>SMF determines the UE list regarding the TMGI included in the message. If the QoS parameters other than ARP needs to be updated, SMF triggers PDU Session Modification procedure for each UE as defined in TS 23.502 [6].</w:t>
            </w:r>
          </w:p>
        </w:tc>
      </w:tr>
    </w:tbl>
    <w:p>
      <w:pPr>
        <w:rPr>
          <w:rFonts w:ascii="Times New Roman" w:hAnsi="Times New Roman" w:cs="Times New Roman"/>
        </w:rPr>
      </w:pPr>
    </w:p>
    <w:p>
      <w:pPr>
        <w:rPr>
          <w:rFonts w:ascii="Times New Roman" w:hAnsi="Times New Roman" w:cs="Times New Roman"/>
        </w:rPr>
      </w:pPr>
      <w:r>
        <w:rPr>
          <w:rFonts w:ascii="Times New Roman" w:hAnsi="Times New Roman" w:cs="Times New Roman"/>
        </w:rPr>
        <w:t>According to the TS23.247, if the QoS parameters other than ARP needs to be updated, SMF triggers UE associated PDU Session Modification procedure for each UE as defined in TS 23.502. Otherwise, if only the ARP of QoS parameters is updated, MB-SMF triggers non-UE associated NGAP multicast session update procedure for all joined UEs.</w:t>
      </w:r>
    </w:p>
    <w:p>
      <w:pPr>
        <w:rPr>
          <w:rFonts w:ascii="Times New Roman" w:hAnsi="Times New Roman" w:cs="Times New Roman"/>
          <w:b/>
        </w:rPr>
      </w:pPr>
      <w:r>
        <w:rPr>
          <w:rFonts w:hint="eastAsia" w:ascii="Times New Roman" w:hAnsi="Times New Roman" w:cs="Times New Roman"/>
          <w:b/>
        </w:rPr>
        <w:t>P</w:t>
      </w:r>
      <w:r>
        <w:rPr>
          <w:rFonts w:ascii="Times New Roman" w:hAnsi="Times New Roman" w:cs="Times New Roman"/>
          <w:b/>
        </w:rPr>
        <w:t>roposal 2: The existing NAGP PDU Session Resource Modification procedure shall be enhanced to support multicast session update in case ARP of QoS parameters is updated.</w:t>
      </w:r>
    </w:p>
    <w:p>
      <w:pPr>
        <w:rPr>
          <w:rFonts w:ascii="Times New Roman" w:hAnsi="Times New Roman" w:cs="Times New Roman"/>
          <w:b/>
        </w:rPr>
      </w:pPr>
      <w:r>
        <w:rPr>
          <w:rFonts w:ascii="Times New Roman" w:hAnsi="Times New Roman" w:cs="Times New Roman"/>
          <w:b/>
        </w:rPr>
        <w:t>Proposal 3:  A new NAGP procedure (e.g., multicast session update) shall be introduced to support multicast session update in case the QoS parameters other than ARP needs to be updated, it is a non-UE associated NGAP procedure triggered by MB-SMF.</w:t>
      </w:r>
    </w:p>
    <w:p>
      <w:pPr>
        <w:rPr>
          <w:rFonts w:ascii="Times New Roman" w:hAnsi="Times New Roman" w:cs="Times New Roman"/>
          <w:b/>
        </w:rPr>
      </w:pPr>
    </w:p>
    <w:p>
      <w:pPr>
        <w:pStyle w:val="3"/>
        <w:numPr>
          <w:ilvl w:val="1"/>
          <w:numId w:val="3"/>
        </w:numPr>
        <w:ind w:hanging="147"/>
        <w:rPr>
          <w:rFonts w:ascii="Times New Roman" w:hAnsi="Times New Roman" w:cs="Times New Roman"/>
        </w:rPr>
      </w:pPr>
      <w:r>
        <w:rPr>
          <w:rFonts w:hint="eastAsia" w:ascii="Times New Roman" w:hAnsi="Times New Roman" w:cs="Times New Roman"/>
        </w:rPr>
        <w:t>M</w:t>
      </w:r>
      <w:r>
        <w:rPr>
          <w:rFonts w:ascii="Times New Roman" w:hAnsi="Times New Roman" w:cs="Times New Roman"/>
        </w:rPr>
        <w:t>ulticast session activation/deactivation</w:t>
      </w:r>
    </w:p>
    <w:p>
      <w:r>
        <w:t>MBS Session activation procedure is for multicast only. MBS Session activation procedure is triggered by MB-SMF, when it receives the notification from MB-UPF for the downlink MBS DL data, or when it receives the request directly from AF or via NEF. The MBS Session activation procedure is used for activating the resources for MBS data at NG-RAN node. The multicast session state transits from inactive to active after MBS Session activation procedure.</w:t>
      </w:r>
    </w:p>
    <w:p>
      <w:r>
        <w:t>MBS Session deactivation procedure is for multicast only. MBS Session deactivation procedure is triggered by MB-SMF, when it receives the notification from MB-UPF in the case of no downlink data to be transmitted, or when it receives the request directly from AF or via NEF. The MBS Session deactivation procedure is used for deactivating the resources for MBS data at NG-RAN node. The multicast session state transits from active to inactive after MBS Session deactivation procedure.</w:t>
      </w:r>
    </w:p>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96" w:type="dxa"/>
          </w:tcPr>
          <w:p>
            <w:pPr>
              <w:rPr>
                <w:shd w:val="pct10" w:color="auto" w:fill="FFFFFF"/>
              </w:rPr>
            </w:pPr>
            <w:r>
              <w:rPr>
                <w:shd w:val="pct10" w:color="auto" w:fill="FFFFFF"/>
              </w:rPr>
              <w:t>7.2.5.2</w:t>
            </w:r>
            <w:r>
              <w:rPr>
                <w:shd w:val="pct10" w:color="auto" w:fill="FFFFFF"/>
              </w:rPr>
              <w:tab/>
            </w:r>
            <w:r>
              <w:rPr>
                <w:shd w:val="pct10" w:color="auto" w:fill="FFFFFF"/>
              </w:rPr>
              <w:t>MBS session activation procedure</w:t>
            </w:r>
          </w:p>
          <w:p>
            <w:pPr>
              <w:pStyle w:val="34"/>
              <w:ind w:left="0" w:firstLine="0"/>
              <w:rPr>
                <w:shd w:val="pct10" w:color="auto" w:fill="FFFFFF"/>
              </w:rPr>
            </w:pPr>
            <w:r>
              <w:rPr>
                <w:color w:val="FF0000"/>
                <w:lang w:eastAsia="ko-KR"/>
              </w:rPr>
              <w:t>&lt;Skip unrelated part&gt;</w:t>
            </w:r>
          </w:p>
          <w:p>
            <w:r>
              <w:t>11.</w:t>
            </w:r>
            <w:r>
              <w:tab/>
            </w:r>
            <w:r>
              <w:t>MB-SMF sends Session Activation (TMGI) to the AMF.</w:t>
            </w:r>
          </w:p>
          <w:p>
            <w:r>
              <w:t>NOTE 2:</w:t>
            </w:r>
            <w:r>
              <w:tab/>
            </w:r>
            <w:r>
              <w:t>The messages in step 10 and 11 is MBS-specific messages and it is possible that the AMF(s) in step 10 are not associate to any UEs involved in the MBS Session.</w:t>
            </w:r>
          </w:p>
          <w:p>
            <w:pPr>
              <w:rPr>
                <w:shd w:val="pct10" w:color="auto" w:fill="FFFFFF"/>
              </w:rPr>
            </w:pPr>
            <w:r>
              <w:t>12.</w:t>
            </w:r>
            <w:r>
              <w:tab/>
            </w:r>
            <w:r>
              <w:t>AMF sends NGAP activation message (TMGI) to the RAN nodes.</w:t>
            </w:r>
          </w:p>
        </w:tc>
      </w:tr>
    </w:tbl>
    <w:p>
      <w:pPr>
        <w:rPr>
          <w:shd w:val="pct10" w:color="auto" w:fill="FFFFFF"/>
          <w:lang w:val="en-GB"/>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rPr>
                <w:shd w:val="pct10" w:color="auto" w:fill="FFFFFF"/>
              </w:rPr>
            </w:pPr>
            <w:r>
              <w:rPr>
                <w:shd w:val="pct10" w:color="auto" w:fill="FFFFFF"/>
              </w:rPr>
              <w:t>7.2.5.3</w:t>
            </w:r>
            <w:r>
              <w:rPr>
                <w:shd w:val="pct10" w:color="auto" w:fill="FFFFFF"/>
              </w:rPr>
              <w:tab/>
            </w:r>
            <w:r>
              <w:rPr>
                <w:shd w:val="pct10" w:color="auto" w:fill="FFFFFF"/>
              </w:rPr>
              <w:t>MBS session deactivation procedure</w:t>
            </w:r>
          </w:p>
          <w:p>
            <w:pPr>
              <w:pStyle w:val="34"/>
              <w:ind w:left="0" w:firstLine="0"/>
              <w:rPr>
                <w:shd w:val="pct10" w:color="auto" w:fill="FFFFFF"/>
              </w:rPr>
            </w:pPr>
            <w:r>
              <w:rPr>
                <w:color w:val="FF0000"/>
                <w:lang w:eastAsia="ko-KR"/>
              </w:rPr>
              <w:t>&lt;Skip unrelated part&gt;</w:t>
            </w:r>
          </w:p>
          <w:p>
            <w:r>
              <w:t>3.</w:t>
            </w:r>
            <w:r>
              <w:tab/>
            </w:r>
            <w:r>
              <w:t>The MB-SMF sends MBS Session deactivation Request (TMGI) to the AMFs.</w:t>
            </w:r>
          </w:p>
          <w:p>
            <w:r>
              <w:t>4.</w:t>
            </w:r>
            <w:r>
              <w:tab/>
            </w:r>
            <w:r>
              <w:t>The AMF sends NGAP deactivation request message (TMGI) to the RAN nodes.</w:t>
            </w:r>
          </w:p>
          <w:p>
            <w:pPr>
              <w:rPr>
                <w:color w:val="FF0000"/>
              </w:rPr>
            </w:pPr>
            <w:r>
              <w:rPr>
                <w:color w:val="FF0000"/>
              </w:rPr>
              <w:t>Editor's note:</w:t>
            </w:r>
            <w:r>
              <w:rPr>
                <w:color w:val="FF0000"/>
              </w:rPr>
              <w:tab/>
            </w:r>
            <w:r>
              <w:rPr>
                <w:color w:val="FF0000"/>
              </w:rPr>
              <w:t>Whether it is the AMF or the MB-SMF that stores RAN ID for the interaction with RAN in step 3 needs to align with clause 7.2.1.</w:t>
            </w:r>
          </w:p>
          <w:p>
            <w:r>
              <w:t>5.</w:t>
            </w:r>
            <w:r>
              <w:tab/>
            </w:r>
            <w:r>
              <w:t>NG-RAN sets the MBS session state with respect to TMGI to inactive. In this procedure, the NG-RAN will not release the MBS session context, and MB-N3 tunnel for the MBS session.</w:t>
            </w:r>
          </w:p>
          <w:p>
            <w:r>
              <w:t>Editor's note:</w:t>
            </w:r>
            <w:r>
              <w:tab/>
            </w:r>
            <w:r>
              <w:t>Whether the NG-RAN removes the MBS Session Context or mark it as inactive requires RAN collaboration.</w:t>
            </w:r>
          </w:p>
          <w:p>
            <w:r>
              <w:t>6.</w:t>
            </w:r>
            <w:r>
              <w:tab/>
            </w:r>
            <w:r>
              <w:t>NG-RAN acknowledges the NGAP deactivation Response message.</w:t>
            </w:r>
          </w:p>
          <w:p>
            <w:pPr>
              <w:rPr>
                <w:shd w:val="pct10" w:color="auto" w:fill="FFFFFF"/>
              </w:rPr>
            </w:pPr>
            <w:r>
              <w:t>7.</w:t>
            </w:r>
            <w:r>
              <w:tab/>
            </w:r>
            <w:r>
              <w:t>The AMF invokes MBS Session deactivation Response to acknowledge the service for MB-SMF.</w:t>
            </w:r>
          </w:p>
        </w:tc>
      </w:tr>
    </w:tbl>
    <w:p/>
    <w:p>
      <w:pPr>
        <w:rPr>
          <w:b/>
        </w:rPr>
      </w:pPr>
      <w:r>
        <w:rPr>
          <w:rFonts w:hint="eastAsia"/>
          <w:b/>
        </w:rPr>
        <w:t>P</w:t>
      </w:r>
      <w:r>
        <w:rPr>
          <w:b/>
        </w:rPr>
        <w:t>roposal 4: A new NGAP procedure</w:t>
      </w:r>
      <w:r>
        <w:rPr>
          <w:rFonts w:ascii="Times New Roman" w:hAnsi="Times New Roman" w:cs="Times New Roman"/>
          <w:b/>
        </w:rPr>
        <w:t xml:space="preserve"> (e.g., multicast session update)</w:t>
      </w:r>
      <w:r>
        <w:rPr>
          <w:b/>
        </w:rPr>
        <w:t xml:space="preserve"> shall be introduced for multicast session activation/deactivation, it is non-UE associated NGPA procedure triggered by MB-SMF.</w:t>
      </w:r>
    </w:p>
    <w:p/>
    <w:p>
      <w:pPr>
        <w:pStyle w:val="3"/>
        <w:numPr>
          <w:ilvl w:val="1"/>
          <w:numId w:val="3"/>
        </w:numPr>
        <w:ind w:hanging="147"/>
        <w:rPr>
          <w:rFonts w:ascii="Times New Roman" w:hAnsi="Times New Roman" w:cs="Times New Roman"/>
          <w:lang w:val="en-GB"/>
        </w:rPr>
      </w:pPr>
      <w:r>
        <w:rPr>
          <w:rFonts w:ascii="Times New Roman" w:hAnsi="Times New Roman" w:cs="Times New Roman"/>
          <w:lang w:val="en-GB"/>
        </w:rPr>
        <w:t xml:space="preserve">Multicast distribution establish/release </w:t>
      </w:r>
    </w:p>
    <w:p>
      <w:pPr>
        <w:rPr>
          <w:rFonts w:ascii="Times New Roman" w:hAnsi="Times New Roman" w:cs="Times New Roman"/>
          <w:shd w:val="pct10" w:color="auto" w:fill="FFFFFF"/>
        </w:rPr>
      </w:pPr>
      <w:r>
        <w:rPr>
          <w:rFonts w:hint="eastAsia" w:ascii="Times New Roman" w:hAnsi="Times New Roman" w:cs="Times New Roman"/>
        </w:rPr>
        <w:t>Based</w:t>
      </w:r>
      <w:r>
        <w:rPr>
          <w:rFonts w:ascii="Times New Roman" w:hAnsi="Times New Roman" w:cs="Times New Roman"/>
        </w:rPr>
        <w:t xml:space="preserve"> on the TS23.247, it is the NG-RAN to trigger shared N3 tunnel establish and release.</w:t>
      </w:r>
    </w:p>
    <w:p>
      <w:pPr>
        <w:rPr>
          <w:rFonts w:ascii="Times New Roman" w:hAnsi="Times New Roman" w:eastAsia="Malgun Gothic" w:cs="Times New Roman"/>
          <w:shd w:val="pct10" w:color="auto" w:fill="FFFFFF"/>
          <w:lang w:eastAsia="ko-KR"/>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pStyle w:val="34"/>
              <w:ind w:left="0" w:firstLine="0"/>
            </w:pPr>
            <w:r>
              <w:rPr>
                <w:shd w:val="pct10" w:color="auto" w:fill="FFFFFF"/>
                <w:lang w:eastAsia="zh-CN"/>
              </w:rPr>
              <w:t>7.2.1.4</w:t>
            </w:r>
            <w:r>
              <w:rPr>
                <w:shd w:val="pct10" w:color="auto" w:fill="FFFFFF"/>
                <w:lang w:eastAsia="zh-CN"/>
              </w:rPr>
              <w:tab/>
            </w:r>
            <w:r>
              <w:rPr>
                <w:shd w:val="pct10" w:color="auto" w:fill="FFFFFF"/>
                <w:lang w:eastAsia="ko-KR"/>
              </w:rPr>
              <w:t>Establishment of shared delivery toward RAN node</w:t>
            </w:r>
          </w:p>
          <w:p>
            <w:pPr>
              <w:pStyle w:val="34"/>
            </w:pPr>
            <w:r>
              <w:t>1.</w:t>
            </w:r>
            <w:r>
              <w:tab/>
            </w:r>
            <w:r>
              <w:t>A RAN node discovers that it needs to establish shared delivery for an MBS session because it serves at least one UE within the MBS session. For location dependent services, the RAN node needs to establish shared delivery for the location dependent contents of an MBS session if it serves at least one UE assigned to an MBS session ID and area session ID.</w:t>
            </w:r>
          </w:p>
          <w:p>
            <w:pPr>
              <w:pStyle w:val="34"/>
            </w:pPr>
            <w:r>
              <w:t>2.</w:t>
            </w:r>
            <w:r>
              <w:tab/>
            </w:r>
            <w:r>
              <w:rPr>
                <w:highlight w:val="yellow"/>
              </w:rPr>
              <w:t>The RAN node sends a multicast distribution request to the AMF</w:t>
            </w:r>
            <w:r>
              <w:t xml:space="preserve"> and provides the TMGI as MBS session ID. If the RAN node is configured to use unicast transport for the shared delivery, it allocates a GTP tunnel endpoint and provides that endpoint. For location dependent services, the RAN node also provides the area session ID.</w:t>
            </w:r>
          </w:p>
          <w:p>
            <w:pPr>
              <w:pStyle w:val="34"/>
            </w:pPr>
            <w:r>
              <w:t>3.</w:t>
            </w:r>
            <w:r>
              <w:tab/>
            </w:r>
            <w:r>
              <w:t>The AMF discovers the MB-SMF serving the multicast session using the NRF discovery service. It sends a Multicast distribution request to the MB-SMF, passing the parameters received in message 2.</w:t>
            </w:r>
          </w:p>
        </w:tc>
      </w:tr>
    </w:tbl>
    <w:p>
      <w:pPr>
        <w:rPr>
          <w:rFonts w:ascii="Times New Roman" w:hAnsi="Times New Roman" w:cs="Times New Roman"/>
          <w:shd w:val="pct10" w:color="auto" w:fill="FFFFFF"/>
          <w:lang w:val="en-GB"/>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pStyle w:val="34"/>
              <w:ind w:left="0" w:firstLine="0"/>
              <w:rPr>
                <w:shd w:val="pct10" w:color="auto" w:fill="FFFFFF"/>
                <w:lang w:eastAsia="ko-KR"/>
              </w:rPr>
            </w:pPr>
            <w:r>
              <w:rPr>
                <w:shd w:val="pct10" w:color="auto" w:fill="FFFFFF"/>
                <w:lang w:eastAsia="zh-CN"/>
              </w:rPr>
              <w:t>7.2.2.4</w:t>
            </w:r>
            <w:r>
              <w:rPr>
                <w:shd w:val="pct10" w:color="auto" w:fill="FFFFFF"/>
                <w:lang w:eastAsia="zh-CN"/>
              </w:rPr>
              <w:tab/>
            </w:r>
            <w:r>
              <w:rPr>
                <w:shd w:val="pct10" w:color="auto" w:fill="FFFFFF"/>
                <w:lang w:eastAsia="ko-KR"/>
              </w:rPr>
              <w:t>Release of shared delivery toward RAN node</w:t>
            </w:r>
          </w:p>
          <w:p>
            <w:pPr>
              <w:pStyle w:val="34"/>
            </w:pPr>
            <w:r>
              <w:t>1.</w:t>
            </w:r>
            <w:r>
              <w:tab/>
            </w:r>
            <w:r>
              <w:t>A RAN node discovers that it needs to release shared delivery for an MBS session, e.g. because it no longer serves at least one UE within the MBS session. For location dependent services, the RAN node may release shared delivery for the location dependent contents of an MBS session if it no longer serves at least one UE assigned to an MBS session ID and area session ID.</w:t>
            </w:r>
          </w:p>
          <w:p>
            <w:pPr>
              <w:pStyle w:val="34"/>
            </w:pPr>
            <w:r>
              <w:t>2.</w:t>
            </w:r>
            <w:r>
              <w:tab/>
            </w:r>
            <w:r>
              <w:rPr>
                <w:highlight w:val="yellow"/>
              </w:rPr>
              <w:t>The RAN node sends a multicast distribution release request to the AMF</w:t>
            </w:r>
            <w:r>
              <w:t xml:space="preserve"> and provides the TMGI as MBS session ID. For location dependent services, the RAN node also provides the area session ID.</w:t>
            </w:r>
          </w:p>
          <w:p>
            <w:pPr>
              <w:pStyle w:val="34"/>
            </w:pPr>
            <w:r>
              <w:t>3.</w:t>
            </w:r>
            <w:r>
              <w:tab/>
            </w:r>
            <w:r>
              <w:t>The AMF sends a Multicast distribution release request to the MB-SMF, passing the parameters received in message 2.</w:t>
            </w:r>
          </w:p>
          <w:p>
            <w:pPr>
              <w:pStyle w:val="34"/>
            </w:pPr>
            <w:r>
              <w:t>4.</w:t>
            </w:r>
            <w:r>
              <w:tab/>
            </w:r>
            <w:r>
              <w:t>If unicast transport was used towards the RAN node, the MB-SMF configures the MB-UPF to terminate sending multicast data for the multicast session (or location dependent content of the multicast session if an area session ID was received) towards that RAN node.</w:t>
            </w:r>
          </w:p>
          <w:p>
            <w:pPr>
              <w:pStyle w:val="34"/>
            </w:pPr>
            <w:r>
              <w:t>5.</w:t>
            </w:r>
            <w:r>
              <w:tab/>
            </w:r>
            <w:r>
              <w:t>The MB-SMF removes the RAN node ID from storage in the context of the multicast session (or location dependent part of the multicast session if an area session ID was received).</w:t>
            </w:r>
          </w:p>
        </w:tc>
      </w:tr>
    </w:tbl>
    <w:p>
      <w:pPr>
        <w:rPr>
          <w:b/>
        </w:rPr>
      </w:pPr>
    </w:p>
    <w:p>
      <w:pPr>
        <w:rPr>
          <w:b/>
        </w:rPr>
      </w:pPr>
      <w:r>
        <w:rPr>
          <w:b/>
        </w:rPr>
        <w:t>Proposal 5: New NGAP procedures(e.g. multicast distribution establishment, multicast distribution release) shall be introduced for multicast tunnel establishment/release. It is non-UE associated NGAP procedure triggered by NG-RAN, between NG-RAN and MB-SMF.</w:t>
      </w:r>
    </w:p>
    <w:p>
      <w:pPr>
        <w:pStyle w:val="3"/>
        <w:numPr>
          <w:ilvl w:val="1"/>
          <w:numId w:val="3"/>
        </w:numPr>
        <w:ind w:hanging="147"/>
        <w:rPr>
          <w:rFonts w:ascii="Times New Roman" w:hAnsi="Times New Roman" w:cs="Times New Roman"/>
          <w:lang w:val="en-GB"/>
        </w:rPr>
      </w:pPr>
      <w:r>
        <w:rPr>
          <w:rFonts w:hint="eastAsia" w:ascii="Times New Roman" w:hAnsi="Times New Roman" w:cs="Times New Roman"/>
          <w:lang w:val="en-GB"/>
        </w:rPr>
        <w:t>Broadcast</w:t>
      </w:r>
      <w:r>
        <w:rPr>
          <w:rFonts w:ascii="Times New Roman" w:hAnsi="Times New Roman" w:cs="Times New Roman"/>
          <w:lang w:val="en-GB"/>
        </w:rPr>
        <w:t xml:space="preserve"> Session </w:t>
      </w:r>
    </w:p>
    <w:p>
      <w:pPr>
        <w:rPr>
          <w:rFonts w:ascii="Times New Roman" w:hAnsi="Times New Roman" w:cs="Times New Roman"/>
        </w:rPr>
      </w:pPr>
      <w:r>
        <w:rPr>
          <w:rFonts w:ascii="Times New Roman" w:hAnsi="Times New Roman" w:cs="Times New Roman"/>
        </w:rPr>
        <w:t>Both RAN and SA agreed to support broadcast service. The following is abstracted from the latest TS23.247.</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pStyle w:val="4"/>
              <w:rPr>
                <w:shd w:val="pct10" w:color="auto" w:fill="FFFFFF"/>
              </w:rPr>
            </w:pPr>
            <w:bookmarkStart w:id="2" w:name="_Toc66391767"/>
            <w:bookmarkStart w:id="3" w:name="_Toc73941308"/>
            <w:bookmarkStart w:id="4" w:name="_Toc70079081"/>
            <w:r>
              <w:rPr>
                <w:shd w:val="pct10" w:color="auto" w:fill="FFFFFF"/>
              </w:rPr>
              <w:t>7.3.1</w:t>
            </w:r>
            <w:r>
              <w:rPr>
                <w:shd w:val="pct10" w:color="auto" w:fill="FFFFFF"/>
              </w:rPr>
              <w:tab/>
            </w:r>
            <w:r>
              <w:rPr>
                <w:shd w:val="pct10" w:color="auto" w:fill="FFFFFF"/>
              </w:rPr>
              <w:t>MBS Session Start for Broadcast</w:t>
            </w:r>
            <w:bookmarkEnd w:id="2"/>
            <w:bookmarkEnd w:id="3"/>
            <w:bookmarkEnd w:id="4"/>
          </w:p>
          <w:p>
            <w:pPr>
              <w:keepLines/>
              <w:widowControl/>
              <w:spacing w:after="180"/>
              <w:ind w:left="1560" w:hanging="1276"/>
              <w:jc w:val="left"/>
              <w:rPr>
                <w:rFonts w:ascii="Times New Roman" w:hAnsi="Times New Roman" w:eastAsia="等线" w:cs="Times New Roman"/>
                <w:color w:val="FF0000"/>
                <w:kern w:val="0"/>
                <w:sz w:val="20"/>
                <w:szCs w:val="20"/>
                <w:lang w:val="en-GB" w:eastAsia="en-US"/>
              </w:rPr>
            </w:pPr>
            <w:r>
              <w:rPr>
                <w:rFonts w:hint="eastAsia" w:ascii="Times New Roman" w:hAnsi="Times New Roman" w:eastAsia="等线" w:cs="Times New Roman"/>
                <w:color w:val="FF0000"/>
                <w:kern w:val="0"/>
                <w:sz w:val="20"/>
                <w:szCs w:val="20"/>
                <w:lang w:val="en-GB"/>
              </w:rPr>
              <w:t>E</w:t>
            </w:r>
            <w:r>
              <w:rPr>
                <w:rFonts w:ascii="Times New Roman" w:hAnsi="Times New Roman" w:eastAsia="等线" w:cs="Times New Roman"/>
                <w:color w:val="FF0000"/>
                <w:kern w:val="0"/>
                <w:sz w:val="20"/>
                <w:szCs w:val="20"/>
                <w:lang w:val="en-GB"/>
              </w:rPr>
              <w:t>ditor's note:</w:t>
            </w:r>
            <w:r>
              <w:rPr>
                <w:rFonts w:ascii="Times New Roman" w:hAnsi="Times New Roman" w:eastAsia="等线" w:cs="Times New Roman"/>
                <w:color w:val="FF0000"/>
                <w:kern w:val="0"/>
                <w:sz w:val="20"/>
                <w:szCs w:val="20"/>
                <w:lang w:val="en-GB" w:eastAsia="en-US"/>
              </w:rPr>
              <w:tab/>
            </w:r>
            <w:r>
              <w:rPr>
                <w:rFonts w:ascii="Times New Roman" w:hAnsi="Times New Roman" w:eastAsia="等线" w:cs="Times New Roman"/>
                <w:color w:val="FF0000"/>
                <w:kern w:val="0"/>
                <w:sz w:val="20"/>
                <w:szCs w:val="20"/>
                <w:lang w:val="en-GB" w:eastAsia="en-US"/>
              </w:rPr>
              <w:t>The services and messages used in this procedure are FFS.</w:t>
            </w:r>
          </w:p>
          <w:p>
            <w:pPr>
              <w:widowControl/>
              <w:spacing w:after="180"/>
              <w:ind w:left="568" w:hanging="284"/>
              <w:jc w:val="left"/>
              <w:rPr>
                <w:rFonts w:ascii="Times New Roman" w:hAnsi="Times New Roman" w:eastAsia="等线" w:cs="Times New Roman"/>
                <w:kern w:val="0"/>
                <w:sz w:val="20"/>
                <w:szCs w:val="20"/>
                <w:lang w:val="en-GB" w:eastAsia="en-US"/>
              </w:rPr>
            </w:pPr>
            <w:r>
              <w:rPr>
                <w:rFonts w:ascii="Times New Roman" w:hAnsi="Times New Roman" w:eastAsia="等线" w:cs="Times New Roman"/>
                <w:kern w:val="0"/>
                <w:sz w:val="20"/>
                <w:szCs w:val="20"/>
                <w:lang w:val="en-GB"/>
              </w:rPr>
              <w:t>1.</w:t>
            </w:r>
            <w:r>
              <w:rPr>
                <w:rFonts w:ascii="Times New Roman" w:hAnsi="Times New Roman" w:eastAsia="等线" w:cs="Times New Roman"/>
                <w:kern w:val="0"/>
                <w:sz w:val="20"/>
                <w:szCs w:val="20"/>
                <w:lang w:val="en-GB"/>
              </w:rPr>
              <w:tab/>
            </w:r>
            <w:r>
              <w:rPr>
                <w:rFonts w:ascii="Times New Roman" w:hAnsi="Times New Roman" w:eastAsia="等线" w:cs="Times New Roman"/>
                <w:kern w:val="0"/>
                <w:sz w:val="20"/>
                <w:szCs w:val="20"/>
                <w:lang w:val="en-GB"/>
              </w:rPr>
              <w:t>To establish broadcast session, the AF performs TMGI allocation and MBS session start as specified in clause</w:t>
            </w:r>
            <w:r>
              <w:rPr>
                <w:rFonts w:ascii="Times New Roman" w:hAnsi="Times New Roman" w:eastAsia="等线" w:cs="Times New Roman"/>
                <w:kern w:val="0"/>
                <w:sz w:val="20"/>
                <w:szCs w:val="20"/>
                <w:lang w:val="en-GB" w:eastAsia="en-US"/>
              </w:rPr>
              <w:t> </w:t>
            </w:r>
            <w:r>
              <w:rPr>
                <w:rFonts w:ascii="Times New Roman" w:hAnsi="Times New Roman" w:eastAsia="等线" w:cs="Times New Roman"/>
                <w:kern w:val="0"/>
                <w:sz w:val="20"/>
                <w:szCs w:val="20"/>
                <w:lang w:val="en-GB"/>
              </w:rPr>
              <w:t xml:space="preserve">7.1.1.1. The AF needs to set the service type to be broadcast service. </w:t>
            </w:r>
            <w:r>
              <w:rPr>
                <w:rFonts w:ascii="Times New Roman" w:hAnsi="Times New Roman" w:eastAsia="等线" w:cs="Times New Roman"/>
                <w:kern w:val="0"/>
                <w:sz w:val="20"/>
                <w:szCs w:val="20"/>
                <w:lang w:val="en-GB" w:eastAsia="en-US"/>
              </w:rPr>
              <w:t xml:space="preserve">The NEF/MBSF may translate the broadcast area information to </w:t>
            </w:r>
            <w:r>
              <w:rPr>
                <w:rFonts w:ascii="Times New Roman" w:hAnsi="Times New Roman" w:eastAsia="等线" w:cs="Times New Roman"/>
                <w:kern w:val="0"/>
                <w:sz w:val="20"/>
                <w:szCs w:val="20"/>
                <w:highlight w:val="yellow"/>
                <w:lang w:val="en-GB" w:eastAsia="en-US"/>
              </w:rPr>
              <w:t>MBS service area, which includes cell IDs, TAI list, or RAN node IDs.</w:t>
            </w:r>
          </w:p>
          <w:p>
            <w:pPr>
              <w:widowControl/>
              <w:spacing w:after="180"/>
              <w:ind w:left="568" w:hanging="284"/>
              <w:jc w:val="left"/>
              <w:rPr>
                <w:rFonts w:ascii="Times New Roman" w:hAnsi="Times New Roman" w:eastAsia="等线" w:cs="Times New Roman"/>
                <w:kern w:val="0"/>
                <w:sz w:val="20"/>
                <w:szCs w:val="20"/>
                <w:lang w:val="en-GB" w:eastAsia="en-US"/>
              </w:rPr>
            </w:pPr>
            <w:r>
              <w:rPr>
                <w:rFonts w:ascii="Times New Roman" w:hAnsi="Times New Roman" w:eastAsia="等线" w:cs="Times New Roman"/>
                <w:kern w:val="0"/>
                <w:sz w:val="20"/>
                <w:szCs w:val="20"/>
                <w:lang w:val="en-GB"/>
              </w:rPr>
              <w:t>2.</w:t>
            </w:r>
            <w:r>
              <w:rPr>
                <w:rFonts w:ascii="Times New Roman" w:hAnsi="Times New Roman" w:eastAsia="等线" w:cs="Times New Roman"/>
                <w:kern w:val="0"/>
                <w:sz w:val="20"/>
                <w:szCs w:val="20"/>
                <w:lang w:val="en-GB"/>
              </w:rPr>
              <w:tab/>
            </w:r>
            <w:r>
              <w:rPr>
                <w:rFonts w:ascii="Times New Roman" w:hAnsi="Times New Roman" w:eastAsia="等线" w:cs="Times New Roman"/>
                <w:kern w:val="0"/>
                <w:sz w:val="20"/>
                <w:szCs w:val="20"/>
                <w:lang w:val="en-GB"/>
              </w:rPr>
              <w:t xml:space="preserve">The </w:t>
            </w:r>
            <w:r>
              <w:rPr>
                <w:rFonts w:ascii="Times New Roman" w:hAnsi="Times New Roman" w:eastAsia="等线" w:cs="Times New Roman"/>
                <w:kern w:val="0"/>
                <w:sz w:val="20"/>
                <w:szCs w:val="20"/>
                <w:lang w:val="en-GB" w:eastAsia="en-US"/>
              </w:rPr>
              <w:t xml:space="preserve">MB-SMF may use NRF to discover the AMF(s) based on the MBS service area and select the appropriate one(s). Then the </w:t>
            </w:r>
            <w:r>
              <w:rPr>
                <w:rFonts w:ascii="Times New Roman" w:hAnsi="Times New Roman" w:eastAsia="等线" w:cs="Times New Roman"/>
                <w:kern w:val="0"/>
                <w:sz w:val="20"/>
                <w:szCs w:val="20"/>
                <w:highlight w:val="yellow"/>
                <w:lang w:val="en-GB" w:eastAsia="en-US"/>
              </w:rPr>
              <w:t xml:space="preserve">MB-SMF sends the MBS Session Resource Setup </w:t>
            </w:r>
            <w:r>
              <w:rPr>
                <w:rFonts w:ascii="Times New Roman" w:hAnsi="Times New Roman" w:eastAsia="等线" w:cs="Times New Roman"/>
                <w:kern w:val="0"/>
                <w:sz w:val="20"/>
                <w:szCs w:val="20"/>
                <w:highlight w:val="yellow"/>
                <w:lang w:val="en-GB"/>
              </w:rPr>
              <w:t>Request</w:t>
            </w:r>
            <w:r>
              <w:rPr>
                <w:rFonts w:ascii="Times New Roman" w:hAnsi="Times New Roman" w:eastAsia="等线" w:cs="Times New Roman"/>
                <w:kern w:val="0"/>
                <w:sz w:val="20"/>
                <w:szCs w:val="20"/>
                <w:highlight w:val="yellow"/>
                <w:lang w:val="en-GB" w:eastAsia="en-US"/>
              </w:rPr>
              <w:t xml:space="preserve"> (TMGI, LL MC Address and source host address, 5G Authorized QoS Profile, MBS service area)</w:t>
            </w:r>
            <w:r>
              <w:rPr>
                <w:rFonts w:ascii="Times New Roman" w:hAnsi="Times New Roman" w:eastAsia="等线" w:cs="Times New Roman"/>
                <w:kern w:val="0"/>
                <w:sz w:val="20"/>
                <w:szCs w:val="20"/>
                <w:lang w:val="en-GB" w:eastAsia="en-US"/>
              </w:rPr>
              <w:t xml:space="preserve"> messages to the selected AMF(s) in parallel if the service type is broadcast service.</w:t>
            </w:r>
          </w:p>
          <w:p>
            <w:pPr>
              <w:widowControl/>
              <w:spacing w:after="180"/>
              <w:ind w:left="568" w:hanging="284"/>
              <w:jc w:val="left"/>
              <w:rPr>
                <w:rFonts w:ascii="Times New Roman" w:hAnsi="Times New Roman" w:eastAsia="等线" w:cs="Times New Roman"/>
                <w:kern w:val="0"/>
                <w:sz w:val="20"/>
                <w:szCs w:val="20"/>
                <w:lang w:val="en-GB" w:eastAsia="en-US"/>
              </w:rPr>
            </w:pPr>
            <w:r>
              <w:rPr>
                <w:rFonts w:ascii="Times New Roman" w:hAnsi="Times New Roman" w:eastAsia="等线" w:cs="Times New Roman"/>
                <w:kern w:val="0"/>
                <w:sz w:val="20"/>
                <w:szCs w:val="20"/>
                <w:lang w:val="en-GB"/>
              </w:rPr>
              <w:t>3.</w:t>
            </w:r>
            <w:r>
              <w:rPr>
                <w:rFonts w:ascii="Times New Roman" w:hAnsi="Times New Roman" w:eastAsia="等线" w:cs="Times New Roman"/>
                <w:kern w:val="0"/>
                <w:sz w:val="20"/>
                <w:szCs w:val="20"/>
                <w:lang w:val="en-GB"/>
              </w:rPr>
              <w:tab/>
            </w:r>
            <w:r>
              <w:rPr>
                <w:rFonts w:ascii="Times New Roman" w:hAnsi="Times New Roman" w:eastAsia="等线" w:cs="Times New Roman"/>
                <w:kern w:val="0"/>
                <w:sz w:val="20"/>
                <w:szCs w:val="20"/>
                <w:lang w:val="en-GB" w:eastAsia="en-US"/>
              </w:rPr>
              <w:t xml:space="preserve">The AMF transfers the </w:t>
            </w:r>
            <w:r>
              <w:rPr>
                <w:rFonts w:ascii="Times New Roman" w:hAnsi="Times New Roman" w:eastAsia="等线" w:cs="Times New Roman"/>
                <w:kern w:val="0"/>
                <w:sz w:val="20"/>
                <w:szCs w:val="20"/>
                <w:highlight w:val="yellow"/>
                <w:lang w:val="en-GB" w:eastAsia="en-US"/>
              </w:rPr>
              <w:t>MBS Session Resource Setup Reques</w:t>
            </w:r>
            <w:r>
              <w:rPr>
                <w:rFonts w:ascii="Times New Roman" w:hAnsi="Times New Roman" w:eastAsia="等线" w:cs="Times New Roman"/>
                <w:kern w:val="0"/>
                <w:sz w:val="20"/>
                <w:szCs w:val="20"/>
                <w:lang w:val="en-GB" w:eastAsia="en-US"/>
              </w:rPr>
              <w:t>t (TMGI, LL MC and source host address, 5G Authorized QoS Profile) message to all NG-RANs which support MBS in the MBS service area. The AMF may include the MBS service area.</w:t>
            </w:r>
          </w:p>
          <w:p>
            <w:pPr>
              <w:widowControl/>
              <w:spacing w:after="180"/>
              <w:ind w:left="568" w:hanging="284"/>
              <w:jc w:val="left"/>
              <w:rPr>
                <w:rFonts w:ascii="Times New Roman" w:hAnsi="Times New Roman" w:eastAsia="等线" w:cs="Times New Roman"/>
                <w:kern w:val="0"/>
                <w:sz w:val="20"/>
                <w:szCs w:val="20"/>
                <w:lang w:val="en-GB" w:eastAsia="en-US"/>
              </w:rPr>
            </w:pPr>
            <w:r>
              <w:rPr>
                <w:rFonts w:ascii="Times New Roman" w:hAnsi="Times New Roman" w:eastAsia="等线" w:cs="Times New Roman"/>
                <w:kern w:val="0"/>
                <w:sz w:val="20"/>
                <w:szCs w:val="20"/>
                <w:lang w:val="en-GB" w:eastAsia="en-US"/>
              </w:rPr>
              <w:t>4.</w:t>
            </w:r>
            <w:r>
              <w:rPr>
                <w:rFonts w:ascii="Times New Roman" w:hAnsi="Times New Roman" w:eastAsia="等线" w:cs="Times New Roman"/>
                <w:kern w:val="0"/>
                <w:sz w:val="20"/>
                <w:szCs w:val="20"/>
                <w:lang w:val="en-GB" w:eastAsia="en-US"/>
              </w:rPr>
              <w:tab/>
            </w:r>
            <w:r>
              <w:rPr>
                <w:rFonts w:ascii="Times New Roman" w:hAnsi="Times New Roman" w:eastAsia="等线" w:cs="Times New Roman"/>
                <w:kern w:val="0"/>
                <w:sz w:val="20"/>
                <w:szCs w:val="20"/>
                <w:lang w:val="en-GB" w:eastAsia="en-US"/>
              </w:rPr>
              <w:t xml:space="preserve">NG-RAN creates an </w:t>
            </w:r>
            <w:r>
              <w:rPr>
                <w:rFonts w:ascii="Times New Roman" w:hAnsi="Times New Roman" w:eastAsia="等线" w:cs="Times New Roman"/>
                <w:kern w:val="0"/>
                <w:sz w:val="20"/>
                <w:szCs w:val="20"/>
                <w:highlight w:val="yellow"/>
                <w:lang w:val="en-GB" w:eastAsia="en-US"/>
              </w:rPr>
              <w:t>MBS Broadcast Session Context</w:t>
            </w:r>
            <w:r>
              <w:rPr>
                <w:rFonts w:ascii="Times New Roman" w:hAnsi="Times New Roman" w:eastAsia="等线" w:cs="Times New Roman"/>
                <w:kern w:val="0"/>
                <w:sz w:val="20"/>
                <w:szCs w:val="20"/>
                <w:lang w:val="en-GB" w:eastAsia="en-US"/>
              </w:rPr>
              <w:t>, stores the TMGI, the QoS Profile in the MBS Session Context. The LL MC Address and Source Host Address are optional parameters and only provided by MB-SMF to NG-RAN if N3mb multicast transport is configured to be used in the 5GC.</w:t>
            </w:r>
          </w:p>
          <w:p>
            <w:pPr>
              <w:widowControl/>
              <w:spacing w:after="180"/>
              <w:ind w:left="568" w:hanging="284"/>
              <w:jc w:val="left"/>
              <w:rPr>
                <w:rFonts w:ascii="Times New Roman" w:hAnsi="Times New Roman" w:eastAsia="等线" w:cs="Times New Roman"/>
                <w:kern w:val="0"/>
                <w:sz w:val="20"/>
                <w:szCs w:val="20"/>
                <w:lang w:val="en-GB" w:eastAsia="en-US"/>
              </w:rPr>
            </w:pPr>
            <w:r>
              <w:rPr>
                <w:rFonts w:ascii="Times New Roman" w:hAnsi="Times New Roman" w:eastAsia="等线" w:cs="Times New Roman"/>
                <w:kern w:val="0"/>
                <w:sz w:val="20"/>
                <w:szCs w:val="20"/>
                <w:lang w:val="en-GB" w:eastAsia="en-US"/>
              </w:rPr>
              <w:t>5.</w:t>
            </w:r>
            <w:r>
              <w:rPr>
                <w:rFonts w:ascii="Times New Roman" w:hAnsi="Times New Roman" w:eastAsia="等线" w:cs="Times New Roman"/>
                <w:kern w:val="0"/>
                <w:sz w:val="20"/>
                <w:szCs w:val="20"/>
                <w:lang w:val="en-GB" w:eastAsia="en-US"/>
              </w:rPr>
              <w:tab/>
            </w:r>
            <w:r>
              <w:rPr>
                <w:rFonts w:ascii="Times New Roman" w:hAnsi="Times New Roman" w:eastAsia="等线" w:cs="Times New Roman"/>
                <w:kern w:val="0"/>
                <w:sz w:val="20"/>
                <w:szCs w:val="20"/>
                <w:lang w:val="en-GB" w:eastAsia="en-US"/>
              </w:rPr>
              <w:t>If NG-RAN prefers to use N3mb multicast transport (and if LL MC Address is available in NG-RAN), the NG-RAN joins the multicast group (i.e. LL MC Address).</w:t>
            </w:r>
          </w:p>
          <w:p>
            <w:pPr>
              <w:widowControl/>
              <w:spacing w:after="180"/>
              <w:ind w:left="568" w:hanging="284"/>
              <w:jc w:val="left"/>
              <w:rPr>
                <w:rFonts w:ascii="Times New Roman" w:hAnsi="Times New Roman" w:eastAsia="Yu Mincho" w:cs="Times New Roman"/>
                <w:kern w:val="0"/>
                <w:sz w:val="20"/>
                <w:szCs w:val="20"/>
                <w:lang w:val="en-GB"/>
              </w:rPr>
            </w:pPr>
            <w:r>
              <w:rPr>
                <w:rFonts w:ascii="Times New Roman" w:hAnsi="Times New Roman" w:eastAsia="Yu Mincho" w:cs="Times New Roman"/>
                <w:kern w:val="0"/>
                <w:sz w:val="20"/>
                <w:szCs w:val="20"/>
                <w:lang w:val="en-GB" w:eastAsia="en-US"/>
              </w:rPr>
              <w:tab/>
            </w:r>
            <w:r>
              <w:rPr>
                <w:rFonts w:ascii="Times New Roman" w:hAnsi="Times New Roman" w:eastAsia="Yu Mincho" w:cs="Times New Roman"/>
                <w:kern w:val="0"/>
                <w:sz w:val="20"/>
                <w:szCs w:val="20"/>
                <w:lang w:val="en-GB" w:eastAsia="en-US"/>
              </w:rPr>
              <w:t>If NG-RAN</w:t>
            </w:r>
            <w:r>
              <w:rPr>
                <w:rFonts w:ascii="Times New Roman" w:hAnsi="Times New Roman" w:eastAsia="等线" w:cs="Times New Roman"/>
                <w:kern w:val="0"/>
                <w:sz w:val="20"/>
                <w:szCs w:val="20"/>
                <w:lang w:val="en-GB" w:eastAsia="en-US"/>
              </w:rPr>
              <w:t xml:space="preserve"> prefers to use N3mb point-to-point transport (or if the LL MC Address is not available in NG-RAN) between the NG-RAN and MB-UPF</w:t>
            </w:r>
            <w:r>
              <w:rPr>
                <w:rFonts w:ascii="Times New Roman" w:hAnsi="Times New Roman" w:eastAsia="等线" w:cs="Times New Roman"/>
                <w:kern w:val="0"/>
                <w:sz w:val="20"/>
                <w:szCs w:val="20"/>
                <w:lang w:val="en-GB"/>
              </w:rPr>
              <w:t xml:space="preserve">, </w:t>
            </w:r>
            <w:r>
              <w:rPr>
                <w:rFonts w:ascii="Times New Roman" w:hAnsi="Times New Roman" w:eastAsia="等线" w:cs="Times New Roman"/>
                <w:kern w:val="0"/>
                <w:sz w:val="20"/>
                <w:szCs w:val="20"/>
                <w:highlight w:val="yellow"/>
                <w:lang w:val="en-GB"/>
              </w:rPr>
              <w:t>NG-RAN provides its N3mb DL Tunnel Info.</w:t>
            </w:r>
          </w:p>
          <w:p>
            <w:pPr>
              <w:widowControl/>
              <w:spacing w:after="180"/>
              <w:ind w:left="568" w:hanging="284"/>
              <w:jc w:val="left"/>
              <w:rPr>
                <w:rFonts w:ascii="Times New Roman" w:hAnsi="Times New Roman" w:eastAsia="等线" w:cs="Times New Roman"/>
                <w:kern w:val="0"/>
                <w:sz w:val="20"/>
                <w:szCs w:val="20"/>
                <w:lang w:val="en-GB" w:eastAsia="en-US"/>
              </w:rPr>
            </w:pPr>
            <w:bookmarkStart w:id="5" w:name="_Hlk62322916"/>
            <w:r>
              <w:rPr>
                <w:rFonts w:ascii="Times New Roman" w:hAnsi="Times New Roman" w:eastAsia="等线" w:cs="Times New Roman"/>
                <w:kern w:val="0"/>
                <w:sz w:val="20"/>
                <w:szCs w:val="20"/>
                <w:lang w:val="en-GB" w:eastAsia="en-US"/>
              </w:rPr>
              <w:t>6.</w:t>
            </w:r>
            <w:r>
              <w:rPr>
                <w:rFonts w:ascii="Times New Roman" w:hAnsi="Times New Roman" w:eastAsia="等线" w:cs="Times New Roman"/>
                <w:kern w:val="0"/>
                <w:sz w:val="20"/>
                <w:szCs w:val="20"/>
                <w:lang w:val="en-GB" w:eastAsia="en-US"/>
              </w:rPr>
              <w:tab/>
            </w:r>
            <w:r>
              <w:rPr>
                <w:rFonts w:ascii="Times New Roman" w:hAnsi="Times New Roman" w:eastAsia="等线" w:cs="Times New Roman"/>
                <w:kern w:val="0"/>
                <w:sz w:val="20"/>
                <w:szCs w:val="20"/>
                <w:lang w:val="en-GB" w:eastAsia="en-US"/>
              </w:rPr>
              <w:t xml:space="preserve">The NG-RAN reports successful establishment of the MBS Session resources (which may include multiple MBS QoS Flows) by sending </w:t>
            </w:r>
            <w:r>
              <w:rPr>
                <w:rFonts w:ascii="Times New Roman" w:hAnsi="Times New Roman" w:eastAsia="等线" w:cs="Times New Roman"/>
                <w:kern w:val="0"/>
                <w:sz w:val="20"/>
                <w:szCs w:val="20"/>
                <w:highlight w:val="yellow"/>
                <w:lang w:val="en-GB" w:eastAsia="en-US"/>
              </w:rPr>
              <w:t>MBS Session Resource Setup Response</w:t>
            </w:r>
            <w:r>
              <w:rPr>
                <w:rFonts w:ascii="Times New Roman" w:hAnsi="Times New Roman" w:eastAsia="等线" w:cs="Times New Roman"/>
                <w:kern w:val="0"/>
                <w:sz w:val="20"/>
                <w:szCs w:val="20"/>
                <w:lang w:val="en-GB" w:eastAsia="en-US"/>
              </w:rPr>
              <w:t xml:space="preserve"> (TMGI, </w:t>
            </w:r>
            <w:r>
              <w:rPr>
                <w:rFonts w:ascii="Times New Roman" w:hAnsi="Times New Roman" w:eastAsia="等线" w:cs="Times New Roman"/>
                <w:kern w:val="0"/>
                <w:sz w:val="20"/>
                <w:szCs w:val="20"/>
                <w:highlight w:val="yellow"/>
                <w:lang w:val="en-GB" w:eastAsia="en-US"/>
              </w:rPr>
              <w:t>N3mb DL Tunnel Info)</w:t>
            </w:r>
            <w:r>
              <w:rPr>
                <w:rFonts w:ascii="Times New Roman" w:hAnsi="Times New Roman" w:eastAsia="等线" w:cs="Times New Roman"/>
                <w:kern w:val="0"/>
                <w:sz w:val="20"/>
                <w:szCs w:val="20"/>
                <w:lang w:val="en-GB" w:eastAsia="en-US"/>
              </w:rPr>
              <w:t xml:space="preserve"> message(s) to the AMF. N3mb DL Tunnel Info is only available when point-to-point transport applies between MB-UPF and NG-RAN.</w:t>
            </w:r>
          </w:p>
          <w:p>
            <w:pPr>
              <w:keepLines/>
              <w:widowControl/>
              <w:spacing w:after="180"/>
              <w:ind w:left="1560" w:hanging="1276"/>
              <w:jc w:val="left"/>
              <w:rPr>
                <w:rFonts w:ascii="Times New Roman" w:hAnsi="Times New Roman" w:eastAsia="等线" w:cs="Times New Roman"/>
                <w:color w:val="FF0000"/>
                <w:kern w:val="0"/>
                <w:sz w:val="20"/>
                <w:szCs w:val="20"/>
                <w:lang w:eastAsia="ja-JP"/>
              </w:rPr>
            </w:pPr>
            <w:r>
              <w:rPr>
                <w:rFonts w:ascii="Times New Roman" w:hAnsi="Times New Roman" w:eastAsia="等线" w:cs="Times New Roman"/>
                <w:color w:val="FF0000"/>
                <w:kern w:val="0"/>
                <w:sz w:val="20"/>
                <w:szCs w:val="20"/>
                <w:lang w:eastAsia="ja-JP"/>
              </w:rPr>
              <w:t>Editor´s note: How to set up shared delivery potentially using commonalities with multicast signalling is FFS</w:t>
            </w:r>
          </w:p>
          <w:p>
            <w:pPr>
              <w:widowControl/>
              <w:spacing w:after="180"/>
              <w:ind w:left="568" w:hanging="284"/>
              <w:jc w:val="left"/>
              <w:rPr>
                <w:rFonts w:ascii="Times New Roman" w:hAnsi="Times New Roman" w:eastAsia="等线" w:cs="Times New Roman"/>
                <w:kern w:val="0"/>
                <w:sz w:val="20"/>
                <w:szCs w:val="20"/>
                <w:lang w:val="en-GB" w:eastAsia="en-US"/>
              </w:rPr>
            </w:pPr>
            <w:r>
              <w:rPr>
                <w:rFonts w:ascii="Times New Roman" w:hAnsi="Times New Roman" w:eastAsia="等线" w:cs="Times New Roman"/>
                <w:kern w:val="0"/>
                <w:sz w:val="20"/>
                <w:szCs w:val="20"/>
                <w:lang w:val="en-GB"/>
              </w:rPr>
              <w:t>7.</w:t>
            </w:r>
            <w:r>
              <w:rPr>
                <w:rFonts w:ascii="Times New Roman" w:hAnsi="Times New Roman" w:eastAsia="等线" w:cs="Times New Roman"/>
                <w:kern w:val="0"/>
                <w:sz w:val="20"/>
                <w:szCs w:val="20"/>
                <w:lang w:val="en-GB"/>
              </w:rPr>
              <w:tab/>
            </w:r>
            <w:r>
              <w:rPr>
                <w:rFonts w:ascii="Times New Roman" w:hAnsi="Times New Roman" w:eastAsia="等线" w:cs="Times New Roman"/>
                <w:kern w:val="0"/>
                <w:sz w:val="20"/>
                <w:szCs w:val="20"/>
                <w:lang w:val="en-GB" w:eastAsia="en-US"/>
              </w:rPr>
              <w:t>The AMF transfers the MBS Session Start Response (TMGI, N3mb DL Tunnel Info) to the MB-SMF.</w:t>
            </w:r>
            <w:r>
              <w:rPr>
                <w:rFonts w:ascii="Times New Roman" w:hAnsi="Times New Roman" w:eastAsia="等线" w:cs="Times New Roman"/>
                <w:kern w:val="0"/>
                <w:sz w:val="20"/>
                <w:szCs w:val="20"/>
                <w:lang w:val="en-GB"/>
              </w:rPr>
              <w:t xml:space="preserve"> The AMF should respond success when it receives the first success response form the NG-RAN(s). And if all NG-RAN(s) report failure, the AMF should respond failure. The MB-SMF store the AMF(s) which respond success.</w:t>
            </w:r>
          </w:p>
          <w:p>
            <w:pPr>
              <w:widowControl/>
              <w:spacing w:after="180"/>
              <w:ind w:left="568" w:hanging="284"/>
              <w:jc w:val="left"/>
              <w:rPr>
                <w:rFonts w:ascii="Times New Roman" w:hAnsi="Times New Roman" w:eastAsia="宋体" w:cs="Times New Roman"/>
                <w:kern w:val="0"/>
                <w:sz w:val="20"/>
                <w:szCs w:val="20"/>
                <w:lang w:val="en-GB"/>
              </w:rPr>
            </w:pPr>
            <w:r>
              <w:rPr>
                <w:rFonts w:ascii="Times New Roman" w:hAnsi="Times New Roman" w:eastAsia="等线" w:cs="Times New Roman"/>
                <w:kern w:val="0"/>
                <w:sz w:val="20"/>
                <w:szCs w:val="20"/>
                <w:lang w:val="en-GB"/>
              </w:rPr>
              <w:t>8.</w:t>
            </w:r>
            <w:r>
              <w:rPr>
                <w:rFonts w:ascii="Times New Roman" w:hAnsi="Times New Roman" w:eastAsia="等线" w:cs="Times New Roman"/>
                <w:kern w:val="0"/>
                <w:sz w:val="20"/>
                <w:szCs w:val="20"/>
                <w:lang w:val="en-GB"/>
              </w:rPr>
              <w:tab/>
            </w:r>
            <w:r>
              <w:rPr>
                <w:rFonts w:ascii="Times New Roman" w:hAnsi="Times New Roman" w:eastAsia="等线" w:cs="Times New Roman"/>
                <w:kern w:val="0"/>
                <w:sz w:val="20"/>
                <w:szCs w:val="20"/>
                <w:lang w:val="en-GB" w:eastAsia="en-US"/>
              </w:rPr>
              <w:t>If N3mb point-to-point transport is to be used (i.e. N3mb DL Tunnel Info is present in the MBS Session Start Response message from AMF), the MB-SMF sends a N4 Session Modification Request to the MB-UPF to allocate the N3mb point-to-point transport tunnel for a replicated MBS stream for the MBS Session. Otherwise, step 8 can be skipped.</w:t>
            </w:r>
          </w:p>
          <w:p>
            <w:pPr>
              <w:widowControl/>
              <w:spacing w:after="180"/>
              <w:ind w:left="568" w:hanging="284"/>
              <w:jc w:val="left"/>
              <w:rPr>
                <w:rFonts w:ascii="Times New Roman" w:hAnsi="Times New Roman" w:eastAsia="等线" w:cs="Times New Roman"/>
                <w:kern w:val="0"/>
                <w:sz w:val="20"/>
                <w:szCs w:val="20"/>
                <w:lang w:val="en-GB" w:eastAsia="en-US"/>
              </w:rPr>
            </w:pPr>
            <w:r>
              <w:rPr>
                <w:rFonts w:ascii="Times New Roman" w:hAnsi="Times New Roman" w:eastAsia="等线" w:cs="Times New Roman"/>
                <w:kern w:val="0"/>
                <w:sz w:val="20"/>
                <w:szCs w:val="20"/>
                <w:lang w:val="en-GB" w:eastAsia="en-US"/>
              </w:rPr>
              <w:t>9.</w:t>
            </w:r>
            <w:r>
              <w:rPr>
                <w:rFonts w:ascii="Times New Roman" w:hAnsi="Times New Roman" w:eastAsia="等线" w:cs="Times New Roman"/>
                <w:kern w:val="0"/>
                <w:sz w:val="20"/>
                <w:szCs w:val="20"/>
                <w:lang w:val="en-GB" w:eastAsia="en-US"/>
              </w:rPr>
              <w:tab/>
            </w:r>
            <w:r>
              <w:rPr>
                <w:rFonts w:ascii="Times New Roman" w:hAnsi="Times New Roman" w:eastAsia="等线" w:cs="Times New Roman"/>
                <w:kern w:val="0"/>
                <w:sz w:val="20"/>
                <w:szCs w:val="20"/>
                <w:lang w:val="en-GB" w:eastAsia="en-US"/>
              </w:rPr>
              <w:t>NG-RAN advertises the TMGI representing the MBS service over radio interface. Step 9 can take place in parallel with step 6.</w:t>
            </w:r>
          </w:p>
          <w:p>
            <w:pPr>
              <w:widowControl/>
              <w:spacing w:after="180"/>
              <w:ind w:left="568" w:hanging="284"/>
              <w:jc w:val="left"/>
              <w:rPr>
                <w:rFonts w:ascii="Times New Roman" w:hAnsi="Times New Roman" w:eastAsia="等线" w:cs="Times New Roman"/>
                <w:kern w:val="0"/>
                <w:sz w:val="20"/>
                <w:szCs w:val="20"/>
                <w:lang w:val="en-GB" w:eastAsia="en-US"/>
              </w:rPr>
            </w:pPr>
            <w:r>
              <w:rPr>
                <w:rFonts w:ascii="Times New Roman" w:hAnsi="Times New Roman" w:eastAsia="等线" w:cs="Times New Roman"/>
                <w:kern w:val="0"/>
                <w:sz w:val="20"/>
                <w:szCs w:val="20"/>
                <w:lang w:val="en-GB"/>
              </w:rPr>
              <w:t>10.</w:t>
            </w:r>
            <w:r>
              <w:rPr>
                <w:rFonts w:ascii="Times New Roman" w:hAnsi="Times New Roman" w:eastAsia="等线" w:cs="Times New Roman"/>
                <w:kern w:val="0"/>
                <w:sz w:val="20"/>
                <w:szCs w:val="20"/>
                <w:lang w:val="en-GB"/>
              </w:rPr>
              <w:tab/>
            </w:r>
            <w:r>
              <w:rPr>
                <w:rFonts w:ascii="Times New Roman" w:hAnsi="Times New Roman" w:eastAsia="等线" w:cs="Times New Roman"/>
                <w:kern w:val="0"/>
                <w:sz w:val="20"/>
                <w:szCs w:val="20"/>
                <w:lang w:val="en-GB" w:eastAsia="en-US"/>
              </w:rPr>
              <w:t>The AF starts transmitting the DL media stream to MB-UPF using the N6mb Tunnel, or optionally un-tunnelled i.e. as an IP multicast stream using the HL MC address.</w:t>
            </w:r>
          </w:p>
          <w:p>
            <w:pPr>
              <w:widowControl/>
              <w:spacing w:after="180"/>
              <w:ind w:left="568" w:hanging="284"/>
              <w:jc w:val="left"/>
              <w:rPr>
                <w:rFonts w:ascii="Times New Roman" w:hAnsi="Times New Roman" w:eastAsia="等线" w:cs="Times New Roman"/>
                <w:kern w:val="0"/>
                <w:sz w:val="20"/>
                <w:szCs w:val="20"/>
                <w:lang w:val="en-GB"/>
              </w:rPr>
            </w:pPr>
            <w:r>
              <w:rPr>
                <w:rFonts w:ascii="Times New Roman" w:hAnsi="Times New Roman" w:eastAsia="等线" w:cs="Times New Roman"/>
                <w:kern w:val="0"/>
                <w:sz w:val="20"/>
                <w:szCs w:val="20"/>
                <w:lang w:val="en-GB"/>
              </w:rPr>
              <w:t>11.</w:t>
            </w:r>
            <w:r>
              <w:rPr>
                <w:rFonts w:ascii="Times New Roman" w:hAnsi="Times New Roman" w:eastAsia="等线" w:cs="Times New Roman"/>
                <w:kern w:val="0"/>
                <w:sz w:val="20"/>
                <w:szCs w:val="20"/>
                <w:lang w:val="en-GB"/>
              </w:rPr>
              <w:tab/>
            </w:r>
            <w:r>
              <w:rPr>
                <w:rFonts w:ascii="Times New Roman" w:hAnsi="Times New Roman" w:eastAsia="等线" w:cs="Times New Roman"/>
                <w:kern w:val="0"/>
                <w:sz w:val="20"/>
                <w:szCs w:val="20"/>
                <w:lang w:val="en-GB"/>
              </w:rPr>
              <w:t>The MB-UPF transmits the media stream to NG-RAN via N3mb multicast transport or point-to-point transport.</w:t>
            </w:r>
          </w:p>
          <w:p>
            <w:pPr>
              <w:widowControl/>
              <w:spacing w:after="180"/>
              <w:ind w:left="568" w:hanging="284"/>
              <w:jc w:val="left"/>
              <w:rPr>
                <w:rFonts w:ascii="Times New Roman" w:hAnsi="Times New Roman" w:cs="Times New Roman"/>
                <w:b/>
                <w:lang w:val="en-GB"/>
              </w:rPr>
            </w:pPr>
            <w:r>
              <w:rPr>
                <w:rFonts w:ascii="Times New Roman" w:hAnsi="Times New Roman" w:eastAsia="等线" w:cs="Times New Roman"/>
                <w:kern w:val="0"/>
                <w:sz w:val="20"/>
                <w:szCs w:val="20"/>
                <w:lang w:val="en-GB"/>
              </w:rPr>
              <w:t>12.</w:t>
            </w:r>
            <w:r>
              <w:rPr>
                <w:rFonts w:ascii="Times New Roman" w:hAnsi="Times New Roman" w:eastAsia="等线" w:cs="Times New Roman"/>
                <w:kern w:val="0"/>
                <w:sz w:val="20"/>
                <w:szCs w:val="20"/>
                <w:lang w:val="en-GB"/>
              </w:rPr>
              <w:tab/>
            </w:r>
            <w:r>
              <w:rPr>
                <w:rFonts w:ascii="Times New Roman" w:hAnsi="Times New Roman" w:eastAsia="等线" w:cs="Times New Roman"/>
                <w:kern w:val="0"/>
                <w:sz w:val="20"/>
                <w:szCs w:val="20"/>
                <w:lang w:val="en-GB" w:eastAsia="en-US"/>
              </w:rPr>
              <w:t>The NG-RAN transmits the received DL media stream using DL PTM resources.</w:t>
            </w:r>
            <w:bookmarkEnd w:id="5"/>
          </w:p>
        </w:tc>
      </w:tr>
    </w:tbl>
    <w:p>
      <w:pPr>
        <w:rPr>
          <w:rFonts w:ascii="Times New Roman" w:hAnsi="Times New Roman" w:cs="Times New Roman"/>
          <w:b/>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pStyle w:val="4"/>
              <w:rPr>
                <w:shd w:val="pct10" w:color="auto" w:fill="FFFFFF"/>
              </w:rPr>
            </w:pPr>
            <w:bookmarkStart w:id="6" w:name="_Toc57450188"/>
            <w:bookmarkStart w:id="7" w:name="_Toc57450592"/>
            <w:bookmarkStart w:id="8" w:name="_Toc70079082"/>
            <w:bookmarkStart w:id="9" w:name="_Toc73941309"/>
            <w:bookmarkStart w:id="10" w:name="_Toc66391768"/>
            <w:r>
              <w:rPr>
                <w:shd w:val="pct10" w:color="auto" w:fill="FFFFFF"/>
              </w:rPr>
              <w:t>7.3.2</w:t>
            </w:r>
            <w:r>
              <w:rPr>
                <w:shd w:val="pct10" w:color="auto" w:fill="FFFFFF"/>
              </w:rPr>
              <w:tab/>
            </w:r>
            <w:r>
              <w:rPr>
                <w:shd w:val="pct10" w:color="auto" w:fill="FFFFFF"/>
              </w:rPr>
              <w:t>MBS Session Release</w:t>
            </w:r>
            <w:bookmarkEnd w:id="6"/>
            <w:bookmarkEnd w:id="7"/>
            <w:r>
              <w:rPr>
                <w:shd w:val="pct10" w:color="auto" w:fill="FFFFFF"/>
              </w:rPr>
              <w:t xml:space="preserve"> for Broadcast</w:t>
            </w:r>
            <w:bookmarkEnd w:id="8"/>
            <w:bookmarkEnd w:id="9"/>
            <w:bookmarkEnd w:id="10"/>
          </w:p>
          <w:p>
            <w:pPr>
              <w:pStyle w:val="34"/>
              <w:rPr>
                <w:rFonts w:eastAsia="等线"/>
                <w:lang w:eastAsia="zh-CN"/>
              </w:rPr>
            </w:pPr>
            <w:r>
              <w:rPr>
                <w:rFonts w:eastAsia="等线"/>
                <w:lang w:eastAsia="zh-CN"/>
              </w:rPr>
              <w:t>1.</w:t>
            </w:r>
            <w:r>
              <w:rPr>
                <w:rFonts w:eastAsia="等线"/>
                <w:lang w:eastAsia="zh-CN"/>
              </w:rPr>
              <w:tab/>
            </w:r>
            <w:r>
              <w:rPr>
                <w:rFonts w:eastAsia="等线"/>
                <w:lang w:eastAsia="zh-CN"/>
              </w:rPr>
              <w:t>The AF/AS may stop the media stream before sending the MBS Session Release Request (TMGI) message to the 3GPP network.</w:t>
            </w:r>
          </w:p>
          <w:p>
            <w:pPr>
              <w:pStyle w:val="34"/>
              <w:rPr>
                <w:rFonts w:eastAsia="等线"/>
                <w:lang w:eastAsia="zh-CN"/>
              </w:rPr>
            </w:pPr>
            <w:r>
              <w:rPr>
                <w:rFonts w:eastAsia="等线"/>
                <w:lang w:eastAsia="zh-CN"/>
              </w:rPr>
              <w:t>2.</w:t>
            </w:r>
            <w:r>
              <w:rPr>
                <w:rFonts w:eastAsia="等线"/>
                <w:lang w:eastAsia="zh-CN"/>
              </w:rPr>
              <w:tab/>
            </w:r>
            <w:r>
              <w:rPr>
                <w:rFonts w:eastAsia="等线"/>
                <w:lang w:eastAsia="zh-CN"/>
              </w:rPr>
              <w:t>The AF</w:t>
            </w:r>
            <w:r>
              <w:rPr>
                <w:rFonts w:eastAsia="等线"/>
              </w:rPr>
              <w:t>/AS performs MBS Session</w:t>
            </w:r>
            <w:r>
              <w:rPr>
                <w:rFonts w:eastAsia="等线"/>
                <w:lang w:eastAsia="zh-CN"/>
              </w:rPr>
              <w:t xml:space="preserve"> </w:t>
            </w:r>
            <w:r>
              <w:rPr>
                <w:rFonts w:eastAsia="等线"/>
              </w:rPr>
              <w:t>Stop procedure to request release of</w:t>
            </w:r>
            <w:r>
              <w:rPr>
                <w:rFonts w:eastAsia="等线"/>
                <w:lang w:eastAsia="zh-CN"/>
              </w:rPr>
              <w:t xml:space="preserve"> MBS Session (</w:t>
            </w:r>
            <w:r>
              <w:t>step 1 ~10 in the figure 7.1.1.2-1).</w:t>
            </w:r>
          </w:p>
          <w:p>
            <w:pPr>
              <w:pStyle w:val="34"/>
            </w:pPr>
            <w:r>
              <w:t>3.</w:t>
            </w:r>
            <w:r>
              <w:tab/>
            </w:r>
            <w:r>
              <w:t>MB-SMF sends an MBS Session Stop Request (TMGI) message to the AMF(s) that has been involved in the MBS Session.</w:t>
            </w:r>
          </w:p>
          <w:p>
            <w:pPr>
              <w:pStyle w:val="34"/>
            </w:pPr>
            <w:r>
              <w:t>4.</w:t>
            </w:r>
            <w:r>
              <w:tab/>
            </w:r>
            <w:r>
              <w:t xml:space="preserve">The AMF sends an MBS Session Resource Release Request (TMGI) message to all RAN nodes that have been involved. If a NG-RAN node receives multiple </w:t>
            </w:r>
            <w:r>
              <w:rPr>
                <w:highlight w:val="yellow"/>
              </w:rPr>
              <w:t>MBS Session Resource Release Request</w:t>
            </w:r>
            <w:r>
              <w:t xml:space="preserve"> messages for the same TMGI (e.g. from several AMFs the NG-RAN is connected to), NG-RAN only performs step 5 and step 6 once.</w:t>
            </w:r>
          </w:p>
          <w:p>
            <w:pPr>
              <w:pStyle w:val="34"/>
            </w:pPr>
            <w:r>
              <w:t>5.</w:t>
            </w:r>
            <w:r>
              <w:tab/>
            </w:r>
            <w:r>
              <w:t>The NG-RAN stops the PTM transmission.</w:t>
            </w:r>
          </w:p>
          <w:p>
            <w:pPr>
              <w:pStyle w:val="34"/>
            </w:pPr>
            <w:r>
              <w:t>6.</w:t>
            </w:r>
            <w:r>
              <w:tab/>
            </w:r>
            <w:r>
              <w:rPr>
                <w:highlight w:val="yellow"/>
              </w:rPr>
              <w:t>If N3mb multicast transport has been used, the NG-RAN sends a Leave message (LL MC Address) to stop the media stream to this NG-RAN node. If N3mb point-to-point transport has been used, the NG-RAN release its N3mb Tunnel Info. NG-RAN deletes its MBS Session Context.</w:t>
            </w:r>
          </w:p>
          <w:p>
            <w:pPr>
              <w:pStyle w:val="34"/>
            </w:pPr>
            <w:r>
              <w:t>7.</w:t>
            </w:r>
            <w:r>
              <w:tab/>
            </w:r>
            <w:r>
              <w:t>The NG-RAN reports successful release of resources for the MBS Session by sending MBS Session Resource Release Response (TMGI) message(s) to the AMF(s).</w:t>
            </w:r>
          </w:p>
          <w:p>
            <w:pPr>
              <w:pStyle w:val="34"/>
            </w:pPr>
            <w:r>
              <w:t>8.</w:t>
            </w:r>
            <w:r>
              <w:tab/>
            </w:r>
            <w:r>
              <w:t>The AMF sends MBS Session Stop Response (TMGI) to the MB-SMF.</w:t>
            </w:r>
          </w:p>
          <w:p>
            <w:pPr>
              <w:pStyle w:val="34"/>
              <w:rPr>
                <w:b/>
              </w:rPr>
            </w:pPr>
            <w:r>
              <w:t>9.</w:t>
            </w:r>
            <w:r>
              <w:tab/>
            </w:r>
            <w:r>
              <w:t>The AF may start a TMGI de-allocation procedure (step 11~14 in the figure 7.1.1.2-1).</w:t>
            </w:r>
          </w:p>
        </w:tc>
      </w:tr>
    </w:tbl>
    <w:p>
      <w:pPr>
        <w:rPr>
          <w:rFonts w:ascii="Times New Roman" w:hAnsi="Times New Roman" w:cs="Times New Roman"/>
          <w:b/>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pStyle w:val="4"/>
              <w:rPr>
                <w:rFonts w:ascii="Times New Roman" w:hAnsi="Times New Roman" w:eastAsia="等线"/>
                <w:sz w:val="20"/>
                <w:lang w:eastAsia="ko-KR"/>
              </w:rPr>
            </w:pPr>
            <w:bookmarkStart w:id="11" w:name="_Toc57450594"/>
            <w:bookmarkStart w:id="12" w:name="_Toc57450190"/>
            <w:bookmarkStart w:id="13" w:name="_Toc70079083"/>
            <w:bookmarkStart w:id="14" w:name="_Toc66391769"/>
            <w:bookmarkStart w:id="15" w:name="_Toc73941310"/>
            <w:r>
              <w:rPr>
                <w:shd w:val="pct10" w:color="auto" w:fill="FFFFFF"/>
              </w:rPr>
              <w:t>7.3.3</w:t>
            </w:r>
            <w:r>
              <w:rPr>
                <w:shd w:val="pct10" w:color="auto" w:fill="FFFFFF"/>
              </w:rPr>
              <w:tab/>
            </w:r>
            <w:r>
              <w:rPr>
                <w:shd w:val="pct10" w:color="auto" w:fill="FFFFFF"/>
              </w:rPr>
              <w:t>MBS Session Update</w:t>
            </w:r>
            <w:bookmarkEnd w:id="11"/>
            <w:bookmarkEnd w:id="12"/>
            <w:r>
              <w:rPr>
                <w:shd w:val="pct10" w:color="auto" w:fill="FFFFFF"/>
              </w:rPr>
              <w:t xml:space="preserve"> for Broadcast</w:t>
            </w:r>
            <w:bookmarkEnd w:id="13"/>
            <w:bookmarkEnd w:id="14"/>
            <w:bookmarkEnd w:id="15"/>
          </w:p>
          <w:p>
            <w:pPr>
              <w:pStyle w:val="34"/>
              <w:rPr>
                <w:lang w:val="en-US" w:eastAsia="zh-CN"/>
              </w:rPr>
            </w:pPr>
            <w:r>
              <w:rPr>
                <w:lang w:eastAsia="zh-CN"/>
              </w:rPr>
              <w:t>1.</w:t>
            </w:r>
            <w:r>
              <w:rPr>
                <w:lang w:eastAsia="zh-CN"/>
              </w:rPr>
              <w:tab/>
            </w:r>
            <w:r>
              <w:rPr>
                <w:lang w:eastAsia="zh-CN"/>
              </w:rPr>
              <w:t xml:space="preserve">The AF starts MBS session update procedure by sending Modify MBS Session Request to the NEF/MBSF with TMGI (steps 1~7 in the figure 7.1.1-3). The AF may adjust service requirement and/or broadcast area. The service requirements adjustment may </w:t>
            </w:r>
            <w:r>
              <w:rPr>
                <w:lang w:val="en-US" w:eastAsia="zh-CN"/>
              </w:rPr>
              <w:t>lead to</w:t>
            </w:r>
            <w:r>
              <w:rPr>
                <w:lang w:eastAsia="zh-CN"/>
              </w:rPr>
              <w:t xml:space="preserve"> </w:t>
            </w:r>
            <w:r>
              <w:rPr>
                <w:lang w:eastAsia="ko-KR"/>
              </w:rPr>
              <w:t>addition of new MBS QoS Flow(s), removal of existing MBS QoS Flow(s) or update of existing MBS QoS Flow(s)</w:t>
            </w:r>
            <w:r>
              <w:rPr>
                <w:lang w:val="en-US" w:eastAsia="zh-CN"/>
              </w:rPr>
              <w:t>.</w:t>
            </w:r>
          </w:p>
          <w:p>
            <w:pPr>
              <w:pStyle w:val="35"/>
              <w:rPr>
                <w:lang w:eastAsia="zh-CN"/>
              </w:rPr>
            </w:pPr>
            <w:r>
              <w:t>Editor´s note:</w:t>
            </w:r>
            <w:r>
              <w:tab/>
            </w:r>
            <w:r>
              <w:t>There are dependence on S2-2104190/S2-2104309 which introduce the MBS session update procedure in clause 7.1.1</w:t>
            </w:r>
          </w:p>
          <w:p>
            <w:pPr>
              <w:pStyle w:val="34"/>
              <w:rPr>
                <w:lang w:eastAsia="zh-CN"/>
              </w:rPr>
            </w:pPr>
            <w:r>
              <w:rPr>
                <w:lang w:eastAsia="zh-CN"/>
              </w:rPr>
              <w:t>2.</w:t>
            </w:r>
            <w:r>
              <w:rPr>
                <w:lang w:eastAsia="zh-CN"/>
              </w:rPr>
              <w:tab/>
            </w:r>
            <w:r>
              <w:rPr>
                <w:lang w:eastAsia="zh-CN"/>
              </w:rPr>
              <w:t>The MB-SMF sends MBS Session Resource Update to the AMFs with TMGI, the updated 5G QoS Profile and the updated MBS service area. If the broadcast area is updated, the MB-SMF</w:t>
            </w:r>
            <w:r>
              <w:t xml:space="preserve"> may use NRF to discover the AMF(s) based on the new broadcast area and select the appropriate one(s).</w:t>
            </w:r>
          </w:p>
          <w:p>
            <w:pPr>
              <w:pStyle w:val="34"/>
              <w:rPr>
                <w:lang w:eastAsia="zh-CN"/>
              </w:rPr>
            </w:pPr>
            <w:r>
              <w:rPr>
                <w:lang w:eastAsia="zh-CN"/>
              </w:rPr>
              <w:tab/>
            </w:r>
            <w:r>
              <w:rPr>
                <w:lang w:eastAsia="zh-CN"/>
              </w:rPr>
              <w:t>Depending on the change of the MBS service area, the MB-SMF may send MBS Session Start to some AMFs in the new MBS service area and MBS Session Stop to some other AMFs in the old MBS service area.</w:t>
            </w:r>
          </w:p>
          <w:p>
            <w:pPr>
              <w:pStyle w:val="34"/>
              <w:rPr>
                <w:lang w:eastAsia="zh-CN"/>
              </w:rPr>
            </w:pPr>
            <w:r>
              <w:rPr>
                <w:lang w:eastAsia="zh-CN"/>
              </w:rPr>
              <w:t>3.</w:t>
            </w:r>
            <w:r>
              <w:rPr>
                <w:lang w:eastAsia="zh-CN"/>
              </w:rPr>
              <w:tab/>
            </w:r>
            <w:r>
              <w:rPr>
                <w:lang w:eastAsia="zh-CN"/>
              </w:rPr>
              <w:t>The AMF sends MBS Session Resource Update to NG-RANs with TMGI, the updated 5G QoS Profile and the updated MBS service area.</w:t>
            </w:r>
          </w:p>
          <w:p>
            <w:pPr>
              <w:pStyle w:val="34"/>
              <w:rPr>
                <w:lang w:eastAsia="zh-CN"/>
              </w:rPr>
            </w:pPr>
            <w:r>
              <w:rPr>
                <w:lang w:eastAsia="zh-CN"/>
              </w:rPr>
              <w:tab/>
            </w:r>
            <w:r>
              <w:rPr>
                <w:lang w:eastAsia="zh-CN"/>
              </w:rPr>
              <w:t>Depending on the change of the MBS service area, the AMF may send MBS Session Resource Setup to some NG-RANs in new MBS service area and MBS Session Resource Release to some other NG-RANs in old MBS service area.</w:t>
            </w:r>
          </w:p>
          <w:p>
            <w:pPr>
              <w:pStyle w:val="34"/>
              <w:rPr>
                <w:lang w:eastAsia="ja-JP"/>
              </w:rPr>
            </w:pPr>
            <w:r>
              <w:rPr>
                <w:lang w:eastAsia="ja-JP"/>
              </w:rPr>
              <w:t>4.</w:t>
            </w:r>
            <w:r>
              <w:rPr>
                <w:lang w:eastAsia="ja-JP"/>
              </w:rPr>
              <w:tab/>
            </w:r>
            <w:r>
              <w:rPr>
                <w:lang w:eastAsia="ja-JP"/>
              </w:rPr>
              <w:t>The NG-RAN updates MBS Session Context.</w:t>
            </w:r>
          </w:p>
          <w:p>
            <w:pPr>
              <w:pStyle w:val="34"/>
              <w:rPr>
                <w:lang w:eastAsia="ja-JP"/>
              </w:rPr>
            </w:pPr>
            <w:r>
              <w:rPr>
                <w:lang w:eastAsia="ja-JP"/>
              </w:rPr>
              <w:t>5.</w:t>
            </w:r>
            <w:r>
              <w:rPr>
                <w:lang w:eastAsia="ja-JP"/>
              </w:rPr>
              <w:tab/>
            </w:r>
            <w:r>
              <w:rPr>
                <w:lang w:eastAsia="ja-JP"/>
              </w:rPr>
              <w:t>The NG-RAN sends MBS Session Resource Update Response to the AMF.</w:t>
            </w:r>
          </w:p>
          <w:p>
            <w:pPr>
              <w:pStyle w:val="34"/>
              <w:rPr>
                <w:lang w:eastAsia="ja-JP"/>
              </w:rPr>
            </w:pPr>
            <w:r>
              <w:rPr>
                <w:lang w:eastAsia="ja-JP"/>
              </w:rPr>
              <w:t>6.</w:t>
            </w:r>
            <w:r>
              <w:rPr>
                <w:lang w:eastAsia="ja-JP"/>
              </w:rPr>
              <w:tab/>
            </w:r>
            <w:r>
              <w:rPr>
                <w:lang w:eastAsia="ja-JP"/>
              </w:rPr>
              <w:t>The AMF sends MBS Session Resource Update Response to the MB-SMF.</w:t>
            </w:r>
          </w:p>
          <w:p>
            <w:pPr>
              <w:pStyle w:val="34"/>
              <w:rPr>
                <w:b/>
              </w:rPr>
            </w:pPr>
            <w:r>
              <w:rPr>
                <w:lang w:eastAsia="ja-JP"/>
              </w:rPr>
              <w:t>7.</w:t>
            </w:r>
            <w:r>
              <w:rPr>
                <w:lang w:eastAsia="ja-JP"/>
              </w:rPr>
              <w:tab/>
            </w:r>
            <w:r>
              <w:rPr>
                <w:lang w:eastAsia="ja-JP"/>
              </w:rPr>
              <w:t>The NG-RAN updates the MBS Session. It takes place in parallel with step 5 to step 6.</w:t>
            </w:r>
          </w:p>
        </w:tc>
      </w:tr>
    </w:tbl>
    <w:p>
      <w:pPr>
        <w:rPr>
          <w:rFonts w:ascii="Times New Roman" w:hAnsi="Times New Roman" w:cs="Times New Roman"/>
          <w:b/>
        </w:rPr>
      </w:pPr>
    </w:p>
    <w:p>
      <w:pPr>
        <w:rPr>
          <w:b/>
        </w:rPr>
      </w:pPr>
      <w:r>
        <w:rPr>
          <w:rFonts w:hint="eastAsia"/>
          <w:b/>
        </w:rPr>
        <w:t>P</w:t>
      </w:r>
      <w:r>
        <w:rPr>
          <w:b/>
        </w:rPr>
        <w:t xml:space="preserve">roposal </w:t>
      </w:r>
      <w:r>
        <w:rPr>
          <w:rFonts w:hint="eastAsia"/>
          <w:b/>
        </w:rPr>
        <w:t>6</w:t>
      </w:r>
      <w:r>
        <w:rPr>
          <w:b/>
        </w:rPr>
        <w:t>: New NGAP procedures</w:t>
      </w:r>
      <w:r>
        <w:rPr>
          <w:rFonts w:ascii="Times New Roman" w:hAnsi="Times New Roman" w:cs="Times New Roman"/>
          <w:b/>
        </w:rPr>
        <w:t xml:space="preserve"> (e.g., Broadcast Session Session Resource Setup, Broadcast Session Resource Release and Broadcast Session Update)</w:t>
      </w:r>
      <w:r>
        <w:rPr>
          <w:b/>
        </w:rPr>
        <w:t xml:space="preserve"> shall be introduced for Broadcast Session setup/release/update, they are non-UE associated NGPA procedure triggered by MB-SMF.</w:t>
      </w:r>
    </w:p>
    <w:p>
      <w:pPr>
        <w:rPr>
          <w:rFonts w:ascii="Times New Roman" w:hAnsi="Times New Roman" w:cs="Times New Roman"/>
          <w:b/>
        </w:rPr>
      </w:pPr>
    </w:p>
    <w:p>
      <w:pPr>
        <w:pStyle w:val="3"/>
        <w:numPr>
          <w:ilvl w:val="1"/>
          <w:numId w:val="3"/>
        </w:numPr>
        <w:ind w:hanging="147"/>
        <w:rPr>
          <w:rFonts w:ascii="Times New Roman" w:hAnsi="Times New Roman" w:cs="Times New Roman"/>
        </w:rPr>
      </w:pPr>
      <w:r>
        <w:rPr>
          <w:rFonts w:ascii="Times New Roman" w:hAnsi="Times New Roman" w:cs="Times New Roman"/>
        </w:rPr>
        <w:t>MBS support information</w:t>
      </w:r>
    </w:p>
    <w:p>
      <w:pPr>
        <w:rPr>
          <w:rFonts w:ascii="Times New Roman" w:hAnsi="Times New Roman" w:cs="Times New Roman"/>
        </w:rPr>
      </w:pPr>
      <w:r>
        <w:rPr>
          <w:rFonts w:ascii="Times New Roman" w:hAnsi="Times New Roman" w:cs="Times New Roman"/>
        </w:rPr>
        <w:t>Based on the discussion in previous RAN3 meeting, companies have discussed to add the “MBS Support information” which is encoded as an enumeration with one value in the following SMF containers:</w:t>
      </w:r>
    </w:p>
    <w:p>
      <w:pPr>
        <w:ind w:firstLine="420"/>
        <w:rPr>
          <w:rFonts w:ascii="Times New Roman" w:hAnsi="Times New Roman" w:cs="Times New Roman"/>
        </w:rPr>
      </w:pPr>
      <w:r>
        <w:rPr>
          <w:rFonts w:ascii="Times New Roman" w:hAnsi="Times New Roman" w:cs="Times New Roman"/>
        </w:rPr>
        <w:t xml:space="preserve">PDU Session Resource Setup Response Transfer, </w:t>
      </w:r>
    </w:p>
    <w:p>
      <w:pPr>
        <w:ind w:firstLine="420"/>
        <w:rPr>
          <w:rFonts w:ascii="Times New Roman" w:hAnsi="Times New Roman" w:cs="Times New Roman"/>
        </w:rPr>
      </w:pPr>
      <w:r>
        <w:rPr>
          <w:rFonts w:ascii="Times New Roman" w:hAnsi="Times New Roman" w:cs="Times New Roman"/>
        </w:rPr>
        <w:t xml:space="preserve">PDU Session Resource Modify Response Transfer, </w:t>
      </w:r>
    </w:p>
    <w:p>
      <w:pPr>
        <w:ind w:firstLine="420"/>
        <w:rPr>
          <w:rFonts w:ascii="Times New Roman" w:hAnsi="Times New Roman" w:cs="Times New Roman"/>
        </w:rPr>
      </w:pPr>
      <w:r>
        <w:rPr>
          <w:rFonts w:ascii="Times New Roman" w:hAnsi="Times New Roman" w:cs="Times New Roman"/>
        </w:rPr>
        <w:t xml:space="preserve">Path Switch Request Transfer, </w:t>
      </w:r>
    </w:p>
    <w:p>
      <w:pPr>
        <w:ind w:firstLine="420"/>
        <w:rPr>
          <w:rFonts w:ascii="Times New Roman" w:hAnsi="Times New Roman" w:cs="Times New Roman"/>
        </w:rPr>
      </w:pPr>
      <w:r>
        <w:rPr>
          <w:rFonts w:ascii="Times New Roman" w:hAnsi="Times New Roman" w:cs="Times New Roman"/>
        </w:rPr>
        <w:t>Handover Request Acknowledge Transfer.</w:t>
      </w:r>
    </w:p>
    <w:p>
      <w:pPr>
        <w:rPr>
          <w:rFonts w:ascii="Times New Roman" w:hAnsi="Times New Roman" w:cs="Times New Roman"/>
          <w:b/>
          <w:bCs/>
        </w:rPr>
      </w:pPr>
      <w:r>
        <w:rPr>
          <w:rFonts w:ascii="Times New Roman" w:hAnsi="Times New Roman" w:cs="Times New Roman"/>
          <w:b/>
          <w:bCs/>
        </w:rPr>
        <w:t>Proposal 7: RAN3 shall add the “MBS support information” which is encoded as an enumeration with one value into the following messages:</w:t>
      </w:r>
    </w:p>
    <w:p>
      <w:pPr>
        <w:ind w:firstLine="420"/>
        <w:rPr>
          <w:rFonts w:ascii="Times New Roman" w:hAnsi="Times New Roman" w:cs="Times New Roman"/>
          <w:b/>
          <w:bCs/>
        </w:rPr>
      </w:pPr>
      <w:r>
        <w:rPr>
          <w:rFonts w:ascii="Times New Roman" w:hAnsi="Times New Roman" w:cs="Times New Roman"/>
          <w:b/>
          <w:bCs/>
        </w:rPr>
        <w:t xml:space="preserve">PDU Session Resource Setup Response Transfer, </w:t>
      </w:r>
    </w:p>
    <w:p>
      <w:pPr>
        <w:ind w:firstLine="420"/>
        <w:rPr>
          <w:rFonts w:ascii="Times New Roman" w:hAnsi="Times New Roman" w:cs="Times New Roman"/>
          <w:b/>
          <w:bCs/>
        </w:rPr>
      </w:pPr>
      <w:r>
        <w:rPr>
          <w:rFonts w:ascii="Times New Roman" w:hAnsi="Times New Roman" w:cs="Times New Roman"/>
          <w:b/>
          <w:bCs/>
        </w:rPr>
        <w:t xml:space="preserve">PDU Session Resource Modify Response Transfer, </w:t>
      </w:r>
    </w:p>
    <w:p>
      <w:pPr>
        <w:ind w:firstLine="420"/>
        <w:rPr>
          <w:rFonts w:ascii="Times New Roman" w:hAnsi="Times New Roman" w:cs="Times New Roman"/>
          <w:b/>
          <w:bCs/>
        </w:rPr>
      </w:pPr>
      <w:r>
        <w:rPr>
          <w:rFonts w:ascii="Times New Roman" w:hAnsi="Times New Roman" w:cs="Times New Roman"/>
          <w:b/>
          <w:bCs/>
        </w:rPr>
        <w:t xml:space="preserve">Path Switch Request Transfer, </w:t>
      </w:r>
    </w:p>
    <w:p>
      <w:pPr>
        <w:ind w:firstLine="420"/>
        <w:rPr>
          <w:rFonts w:ascii="Times New Roman" w:hAnsi="Times New Roman" w:cs="Times New Roman"/>
          <w:b/>
          <w:bCs/>
        </w:rPr>
      </w:pPr>
      <w:r>
        <w:rPr>
          <w:rFonts w:ascii="Times New Roman" w:hAnsi="Times New Roman" w:cs="Times New Roman"/>
          <w:b/>
          <w:bCs/>
        </w:rPr>
        <w:t>Handover Request Acknowledge Transfer.</w:t>
      </w:r>
    </w:p>
    <w:p>
      <w:pPr>
        <w:pStyle w:val="3"/>
        <w:numPr>
          <w:ilvl w:val="1"/>
          <w:numId w:val="3"/>
        </w:numPr>
        <w:ind w:hanging="147"/>
        <w:rPr>
          <w:rFonts w:ascii="Times New Roman" w:hAnsi="Times New Roman" w:cs="Times New Roman"/>
          <w:color w:val="auto"/>
        </w:rPr>
      </w:pPr>
      <w:r>
        <w:rPr>
          <w:rFonts w:ascii="Times New Roman" w:hAnsi="Times New Roman" w:cs="Times New Roman"/>
          <w:color w:val="auto"/>
        </w:rPr>
        <w:t>FFS points left in RAN3#114e</w:t>
      </w:r>
    </w:p>
    <w:p>
      <w:pPr>
        <w:rPr>
          <w:color w:val="auto"/>
        </w:rPr>
      </w:pPr>
      <w:r>
        <w:rPr>
          <w:color w:val="auto"/>
        </w:rPr>
        <w:t>I</w:t>
      </w:r>
      <w:r>
        <w:rPr>
          <w:rFonts w:hint="eastAsia"/>
          <w:color w:val="auto"/>
        </w:rPr>
        <w:t xml:space="preserve">n </w:t>
      </w:r>
      <w:r>
        <w:rPr>
          <w:color w:val="auto"/>
        </w:rPr>
        <w:t xml:space="preserve">previous RAN3 meeting, companies discussed and did not make consensus on whether to use single procedure or separate procedures for multicast activation/deactivation/update. Based on our understanding, it is better for RAN3 to consider single procedure for multicast activation/deactivation/update. For functionality perspective, all of these three functions are the modification of the existing multicast session. And the involved multicast session will keep existing after these modifications. Considering the simple </w:t>
      </w:r>
      <w:r>
        <w:rPr>
          <w:rFonts w:hint="eastAsia"/>
          <w:color w:val="auto"/>
        </w:rPr>
        <w:t>call</w:t>
      </w:r>
      <w:r>
        <w:rPr>
          <w:color w:val="auto"/>
        </w:rPr>
        <w:t xml:space="preserve"> </w:t>
      </w:r>
      <w:r>
        <w:rPr>
          <w:rFonts w:hint="eastAsia"/>
          <w:color w:val="auto"/>
        </w:rPr>
        <w:t>flow</w:t>
      </w:r>
      <w:r>
        <w:rPr>
          <w:color w:val="auto"/>
        </w:rPr>
        <w:t xml:space="preserve"> and the similar effects of these functions, we prefer to use one single procedure for multicast activation, deactivation and update. Detail configuration and call flow explanation can be checked below.</w:t>
      </w:r>
    </w:p>
    <w:p>
      <w:pPr>
        <w:rPr>
          <w:b/>
          <w:color w:val="auto"/>
        </w:rPr>
      </w:pPr>
      <w:r>
        <w:rPr>
          <w:b/>
          <w:color w:val="auto"/>
        </w:rPr>
        <w:t xml:space="preserve">Proposal </w:t>
      </w:r>
      <w:r>
        <w:rPr>
          <w:rFonts w:hint="default"/>
          <w:b/>
          <w:color w:val="auto"/>
          <w:lang w:val="en-US"/>
        </w:rPr>
        <w:t>8</w:t>
      </w:r>
      <w:r>
        <w:rPr>
          <w:b/>
          <w:color w:val="auto"/>
        </w:rPr>
        <w:t>: RAN3 shall use single procedure for multicast session activation, deactivation and update.</w:t>
      </w:r>
    </w:p>
    <w:p>
      <w:pPr>
        <w:pStyle w:val="2"/>
        <w:numPr>
          <w:ilvl w:val="0"/>
          <w:numId w:val="3"/>
        </w:numPr>
        <w:ind w:left="426" w:hanging="426"/>
        <w:rPr>
          <w:rFonts w:ascii="Times New Roman" w:hAnsi="Times New Roman" w:cs="Times New Roman"/>
        </w:rPr>
      </w:pPr>
      <w:r>
        <w:rPr>
          <w:rFonts w:ascii="Times New Roman" w:hAnsi="Times New Roman" w:cs="Times New Roman"/>
        </w:rPr>
        <w:t>Conclusion</w:t>
      </w:r>
    </w:p>
    <w:p>
      <w:pPr>
        <w:rPr>
          <w:rFonts w:ascii="Times New Roman" w:hAnsi="Times New Roman" w:cs="Times New Roman"/>
          <w:b/>
        </w:rPr>
      </w:pPr>
      <w:r>
        <w:rPr>
          <w:rFonts w:ascii="Times New Roman" w:hAnsi="Times New Roman" w:cs="Times New Roman"/>
          <w:b/>
        </w:rPr>
        <w:t>We provide the following proposals and TP for TS38.413</w:t>
      </w:r>
    </w:p>
    <w:p>
      <w:pPr>
        <w:rPr>
          <w:rFonts w:ascii="Times New Roman" w:hAnsi="Times New Roman" w:cs="Times New Roman"/>
          <w:b/>
        </w:rPr>
      </w:pPr>
      <w:r>
        <w:rPr>
          <w:rFonts w:ascii="Times New Roman" w:hAnsi="Times New Roman" w:cs="Times New Roman"/>
          <w:b/>
        </w:rPr>
        <w:t>Proposal 1: The existing NGAP PDU Session Resource Modification procedure shall be enhanced to support multicast session establishment/release.</w:t>
      </w:r>
    </w:p>
    <w:p>
      <w:pPr>
        <w:rPr>
          <w:b/>
        </w:rPr>
      </w:pPr>
      <w:r>
        <w:rPr>
          <w:rFonts w:hint="eastAsia"/>
          <w:b/>
        </w:rPr>
        <w:t>P</w:t>
      </w:r>
      <w:r>
        <w:rPr>
          <w:b/>
        </w:rPr>
        <w:t>roposal 2: The existing NAGP PDU Session Resource Modification procedure shall be enhanced to support multicast session update in case ARP of QoS parameters is updated.</w:t>
      </w:r>
    </w:p>
    <w:p>
      <w:r>
        <w:rPr>
          <w:b/>
        </w:rPr>
        <w:t>Pr</w:t>
      </w:r>
      <w:r>
        <w:rPr>
          <w:rFonts w:ascii="Times New Roman" w:hAnsi="Times New Roman" w:cs="Times New Roman"/>
          <w:b/>
        </w:rPr>
        <w:t>oposal 3:  A new NAGP procedure (e.g., multicast session update) shall be introduced to support multicast session update in case the QoS parameters other than ARP needs to be updated, it is a non-UE associated NGAP procedure triggered by MB-SMF.</w:t>
      </w:r>
    </w:p>
    <w:p>
      <w:pPr>
        <w:rPr>
          <w:b/>
        </w:rPr>
      </w:pPr>
      <w:r>
        <w:rPr>
          <w:rFonts w:hint="eastAsia"/>
          <w:b/>
        </w:rPr>
        <w:t>P</w:t>
      </w:r>
      <w:r>
        <w:rPr>
          <w:b/>
        </w:rPr>
        <w:t>roposal 4: A new NGAP procedure</w:t>
      </w:r>
      <w:r>
        <w:rPr>
          <w:rFonts w:ascii="Times New Roman" w:hAnsi="Times New Roman" w:cs="Times New Roman"/>
          <w:b/>
        </w:rPr>
        <w:t xml:space="preserve"> (e.g., multicast session update)</w:t>
      </w:r>
      <w:r>
        <w:rPr>
          <w:b/>
        </w:rPr>
        <w:t xml:space="preserve"> shall be introduced for multicast session activation/deactivation, it is non-UE associated NGPA procedure triggered by MB-SMF.</w:t>
      </w:r>
    </w:p>
    <w:p>
      <w:pPr>
        <w:rPr>
          <w:b/>
        </w:rPr>
      </w:pPr>
      <w:r>
        <w:rPr>
          <w:b/>
        </w:rPr>
        <w:t>Proposal 5: New NGAP procedures(e.g. multicast distribution establishment, multicast distribution release) shall be introduced for multicast tunnel establishment/release. It is non-UE associated NGAP procedure triggered by NG-RAN, between NG-RAN and MB-SMF.</w:t>
      </w:r>
    </w:p>
    <w:p>
      <w:pPr>
        <w:rPr>
          <w:b/>
        </w:rPr>
      </w:pPr>
      <w:r>
        <w:rPr>
          <w:rFonts w:hint="eastAsia"/>
          <w:b/>
        </w:rPr>
        <w:t>P</w:t>
      </w:r>
      <w:r>
        <w:rPr>
          <w:b/>
        </w:rPr>
        <w:t xml:space="preserve">roposal </w:t>
      </w:r>
      <w:r>
        <w:rPr>
          <w:rFonts w:hint="eastAsia"/>
          <w:b/>
        </w:rPr>
        <w:t>6</w:t>
      </w:r>
      <w:r>
        <w:rPr>
          <w:b/>
        </w:rPr>
        <w:t>: New NGAP procedures</w:t>
      </w:r>
      <w:r>
        <w:rPr>
          <w:rFonts w:ascii="Times New Roman" w:hAnsi="Times New Roman" w:cs="Times New Roman"/>
          <w:b/>
        </w:rPr>
        <w:t xml:space="preserve"> (e.g., Broadcast Session Session Resource Setup, Broadcast Session Resource Release and Broadcast Session Update)</w:t>
      </w:r>
      <w:r>
        <w:rPr>
          <w:b/>
        </w:rPr>
        <w:t xml:space="preserve"> shall be introduced for Broadcast Session setup/release/update, they are non-UE associated NGPA procedure triggered by MB-SMF.</w:t>
      </w:r>
    </w:p>
    <w:p>
      <w:pPr>
        <w:rPr>
          <w:rFonts w:ascii="Times New Roman" w:hAnsi="Times New Roman" w:cs="Times New Roman"/>
          <w:b/>
          <w:bCs/>
        </w:rPr>
      </w:pPr>
      <w:r>
        <w:rPr>
          <w:rFonts w:ascii="Times New Roman" w:hAnsi="Times New Roman" w:cs="Times New Roman"/>
          <w:b/>
          <w:bCs/>
        </w:rPr>
        <w:t>Proposal 7: RAN3 shall add the “MBS support information” which is encoded as an enumeration with one value into the following messages:</w:t>
      </w:r>
    </w:p>
    <w:p>
      <w:pPr>
        <w:ind w:firstLine="420"/>
        <w:rPr>
          <w:rFonts w:ascii="Times New Roman" w:hAnsi="Times New Roman" w:cs="Times New Roman"/>
          <w:b/>
          <w:bCs/>
        </w:rPr>
      </w:pPr>
      <w:r>
        <w:rPr>
          <w:rFonts w:ascii="Times New Roman" w:hAnsi="Times New Roman" w:cs="Times New Roman"/>
          <w:b/>
          <w:bCs/>
        </w:rPr>
        <w:t xml:space="preserve">PDU Session Resource Setup Response Transfer, </w:t>
      </w:r>
    </w:p>
    <w:p>
      <w:pPr>
        <w:ind w:firstLine="420"/>
        <w:rPr>
          <w:rFonts w:ascii="Times New Roman" w:hAnsi="Times New Roman" w:cs="Times New Roman"/>
          <w:b/>
          <w:bCs/>
        </w:rPr>
      </w:pPr>
      <w:r>
        <w:rPr>
          <w:rFonts w:ascii="Times New Roman" w:hAnsi="Times New Roman" w:cs="Times New Roman"/>
          <w:b/>
          <w:bCs/>
        </w:rPr>
        <w:t xml:space="preserve">PDU Session Resource Modify Response Transfer, </w:t>
      </w:r>
    </w:p>
    <w:p>
      <w:pPr>
        <w:ind w:firstLine="420"/>
        <w:rPr>
          <w:rFonts w:ascii="Times New Roman" w:hAnsi="Times New Roman" w:cs="Times New Roman"/>
          <w:b/>
          <w:bCs/>
        </w:rPr>
      </w:pPr>
      <w:r>
        <w:rPr>
          <w:rFonts w:ascii="Times New Roman" w:hAnsi="Times New Roman" w:cs="Times New Roman"/>
          <w:b/>
          <w:bCs/>
        </w:rPr>
        <w:t xml:space="preserve">Path Switch Request Transfer, </w:t>
      </w:r>
    </w:p>
    <w:p>
      <w:pPr>
        <w:ind w:firstLine="420"/>
        <w:rPr>
          <w:rFonts w:ascii="Times New Roman" w:hAnsi="Times New Roman" w:cs="Times New Roman"/>
          <w:b/>
          <w:bCs/>
        </w:rPr>
      </w:pPr>
      <w:r>
        <w:rPr>
          <w:rFonts w:ascii="Times New Roman" w:hAnsi="Times New Roman" w:cs="Times New Roman"/>
          <w:b/>
          <w:bCs/>
        </w:rPr>
        <w:t>Handover Request Acknowledge Transfer.</w:t>
      </w:r>
    </w:p>
    <w:p>
      <w:pPr>
        <w:rPr>
          <w:b/>
          <w:color w:val="auto"/>
        </w:rPr>
      </w:pPr>
      <w:r>
        <w:rPr>
          <w:b/>
          <w:color w:val="auto"/>
        </w:rPr>
        <w:t xml:space="preserve">Proposal </w:t>
      </w:r>
      <w:r>
        <w:rPr>
          <w:rFonts w:hint="default"/>
          <w:b/>
          <w:color w:val="auto"/>
          <w:lang w:val="en-US"/>
        </w:rPr>
        <w:t>8</w:t>
      </w:r>
      <w:r>
        <w:rPr>
          <w:b/>
          <w:color w:val="auto"/>
        </w:rPr>
        <w:t>: RAN3 shall use single procedure for multicast session activation, deactivation and update.</w:t>
      </w:r>
    </w:p>
    <w:p/>
    <w:p>
      <w:pPr>
        <w:pStyle w:val="2"/>
        <w:numPr>
          <w:ilvl w:val="0"/>
          <w:numId w:val="3"/>
        </w:numPr>
        <w:ind w:left="426" w:hanging="426"/>
        <w:rPr>
          <w:rFonts w:ascii="Times New Roman" w:hAnsi="Times New Roman" w:cs="Times New Roman"/>
        </w:rPr>
      </w:pPr>
      <w:r>
        <w:rPr>
          <w:rFonts w:ascii="Times New Roman" w:hAnsi="Times New Roman" w:cs="Times New Roman"/>
        </w:rPr>
        <w:t>Text proposal for TS38.413</w:t>
      </w:r>
    </w:p>
    <w:p/>
    <w:p>
      <w:pPr>
        <w:keepNext/>
        <w:keepLines/>
        <w:widowControl/>
        <w:pBdr>
          <w:top w:val="single" w:color="auto" w:sz="12" w:space="3"/>
        </w:pBdr>
        <w:overflowPunct w:val="0"/>
        <w:autoSpaceDE w:val="0"/>
        <w:autoSpaceDN w:val="0"/>
        <w:adjustRightInd w:val="0"/>
        <w:spacing w:before="240" w:after="180"/>
        <w:ind w:left="1134" w:hanging="1134"/>
        <w:jc w:val="left"/>
        <w:textAlignment w:val="baseline"/>
        <w:outlineLvl w:val="0"/>
        <w:rPr>
          <w:rFonts w:ascii="Arial" w:hAnsi="Arial" w:eastAsia="宋体" w:cs="Times New Roman"/>
          <w:kern w:val="0"/>
          <w:sz w:val="36"/>
          <w:szCs w:val="20"/>
          <w:lang w:val="en-GB" w:eastAsia="ko-KR"/>
        </w:rPr>
      </w:pPr>
      <w:bookmarkStart w:id="16" w:name="_Toc73981710"/>
      <w:bookmarkStart w:id="17" w:name="_Toc51745576"/>
      <w:bookmarkStart w:id="18" w:name="_Toc64445840"/>
      <w:r>
        <w:rPr>
          <w:rFonts w:ascii="Arial" w:hAnsi="Arial" w:eastAsia="宋体" w:cs="Times New Roman"/>
          <w:kern w:val="0"/>
          <w:sz w:val="36"/>
          <w:szCs w:val="20"/>
          <w:lang w:val="en-GB" w:eastAsia="ko-KR"/>
        </w:rPr>
        <w:t>8</w:t>
      </w:r>
      <w:r>
        <w:rPr>
          <w:rFonts w:ascii="Arial" w:hAnsi="Arial" w:eastAsia="宋体" w:cs="Times New Roman"/>
          <w:kern w:val="0"/>
          <w:sz w:val="36"/>
          <w:szCs w:val="20"/>
          <w:lang w:val="en-GB" w:eastAsia="ko-KR"/>
        </w:rPr>
        <w:tab/>
      </w:r>
      <w:r>
        <w:rPr>
          <w:rFonts w:ascii="Arial" w:hAnsi="Arial" w:eastAsia="宋体" w:cs="Times New Roman"/>
          <w:kern w:val="0"/>
          <w:sz w:val="36"/>
          <w:szCs w:val="20"/>
          <w:lang w:val="en-GB" w:eastAsia="ko-KR"/>
        </w:rPr>
        <w:t>NGAP Procedures</w:t>
      </w:r>
      <w:bookmarkEnd w:id="16"/>
      <w:bookmarkEnd w:id="17"/>
      <w:bookmarkEnd w:id="18"/>
    </w:p>
    <w:p>
      <w:pPr>
        <w:keepNext/>
        <w:keepLines/>
        <w:widowControl/>
        <w:overflowPunct w:val="0"/>
        <w:autoSpaceDE w:val="0"/>
        <w:autoSpaceDN w:val="0"/>
        <w:adjustRightInd w:val="0"/>
        <w:spacing w:before="180" w:after="180"/>
        <w:ind w:left="1134" w:hanging="1134"/>
        <w:jc w:val="left"/>
        <w:textAlignment w:val="baseline"/>
        <w:outlineLvl w:val="1"/>
        <w:rPr>
          <w:rFonts w:ascii="Arial" w:hAnsi="Arial" w:eastAsia="宋体" w:cs="Times New Roman"/>
          <w:kern w:val="0"/>
          <w:sz w:val="32"/>
          <w:szCs w:val="20"/>
          <w:lang w:val="en-GB" w:eastAsia="ko-KR"/>
        </w:rPr>
      </w:pPr>
      <w:bookmarkStart w:id="19" w:name="_Toc73981711"/>
      <w:bookmarkStart w:id="20" w:name="_Toc51745577"/>
      <w:bookmarkStart w:id="21" w:name="_Toc64445841"/>
      <w:r>
        <w:rPr>
          <w:rFonts w:ascii="Arial" w:hAnsi="Arial" w:eastAsia="宋体" w:cs="Times New Roman"/>
          <w:kern w:val="0"/>
          <w:sz w:val="32"/>
          <w:szCs w:val="20"/>
          <w:lang w:val="en-GB" w:eastAsia="ko-KR"/>
        </w:rPr>
        <w:t>8.1</w:t>
      </w:r>
      <w:r>
        <w:rPr>
          <w:rFonts w:ascii="Arial" w:hAnsi="Arial" w:eastAsia="宋体" w:cs="Times New Roman"/>
          <w:kern w:val="0"/>
          <w:sz w:val="32"/>
          <w:szCs w:val="20"/>
          <w:lang w:val="en-GB" w:eastAsia="ko-KR"/>
        </w:rPr>
        <w:tab/>
      </w:r>
      <w:r>
        <w:rPr>
          <w:rFonts w:ascii="Arial" w:hAnsi="Arial" w:eastAsia="宋体" w:cs="Times New Roman"/>
          <w:kern w:val="0"/>
          <w:sz w:val="32"/>
          <w:szCs w:val="20"/>
          <w:lang w:val="en-GB" w:eastAsia="ko-KR"/>
        </w:rPr>
        <w:t>List of NGAP Elementary Procedures</w:t>
      </w:r>
      <w:bookmarkEnd w:id="19"/>
      <w:bookmarkEnd w:id="20"/>
      <w:bookmarkEnd w:id="21"/>
    </w:p>
    <w:p>
      <w:pPr>
        <w:widowControl/>
        <w:overflowPunct w:val="0"/>
        <w:autoSpaceDE w:val="0"/>
        <w:autoSpaceDN w:val="0"/>
        <w:adjustRightInd w:val="0"/>
        <w:spacing w:after="180"/>
        <w:jc w:val="left"/>
        <w:textAlignment w:val="baseline"/>
        <w:rPr>
          <w:rFonts w:ascii="Times New Roman" w:hAnsi="Times New Roman" w:eastAsia="宋体" w:cs="Times New Roman"/>
          <w:kern w:val="0"/>
          <w:sz w:val="20"/>
          <w:szCs w:val="20"/>
          <w:lang w:val="en-GB" w:eastAsia="ko-KR"/>
        </w:rPr>
      </w:pPr>
      <w:r>
        <w:rPr>
          <w:rFonts w:ascii="Times New Roman" w:hAnsi="Times New Roman" w:eastAsia="宋体" w:cs="Times New Roman"/>
          <w:kern w:val="0"/>
          <w:sz w:val="20"/>
          <w:szCs w:val="20"/>
          <w:lang w:val="en-GB" w:eastAsia="ko-KR"/>
        </w:rPr>
        <w:t>In the following tables, all EPs are divided into Class 1 and Class 2 EPs (see subclause 3.1 for explanation of the different classes):</w:t>
      </w:r>
    </w:p>
    <w:p>
      <w:pPr>
        <w:keepNext/>
        <w:keepLines/>
        <w:widowControl/>
        <w:spacing w:before="60" w:after="180"/>
        <w:jc w:val="center"/>
        <w:rPr>
          <w:rFonts w:ascii="Arial" w:hAnsi="Arial" w:eastAsia="Times New Roman" w:cs="Times New Roman"/>
          <w:b/>
          <w:kern w:val="0"/>
          <w:sz w:val="20"/>
          <w:szCs w:val="20"/>
          <w:lang w:val="zh-CN" w:eastAsia="en-US"/>
        </w:rPr>
      </w:pPr>
      <w:r>
        <w:rPr>
          <w:rFonts w:ascii="Arial" w:hAnsi="Arial" w:eastAsia="Times New Roman" w:cs="Times New Roman"/>
          <w:b/>
          <w:kern w:val="0"/>
          <w:sz w:val="20"/>
          <w:szCs w:val="20"/>
          <w:lang w:val="zh-CN" w:eastAsia="en-US"/>
        </w:rPr>
        <w:t>Table 8.1-1: Class 1 procedures</w:t>
      </w:r>
    </w:p>
    <w:tbl>
      <w:tblPr>
        <w:tblStyle w:val="21"/>
        <w:tblW w:w="0" w:type="auto"/>
        <w:jc w:val="center"/>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
      <w:tblGrid>
        <w:gridCol w:w="1544"/>
        <w:gridCol w:w="2160"/>
        <w:gridCol w:w="2405"/>
        <w:gridCol w:w="2405"/>
      </w:tblGrid>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vMerge w:val="restart"/>
          </w:tcPr>
          <w:p>
            <w:pPr>
              <w:keepNext/>
              <w:keepLines/>
              <w:widowControl/>
              <w:overflowPunct w:val="0"/>
              <w:autoSpaceDE w:val="0"/>
              <w:autoSpaceDN w:val="0"/>
              <w:adjustRightInd w:val="0"/>
              <w:jc w:val="center"/>
              <w:textAlignment w:val="baseline"/>
              <w:rPr>
                <w:rFonts w:ascii="Arial" w:hAnsi="Arial" w:eastAsia="宋体" w:cs="Times New Roman"/>
                <w:b/>
                <w:kern w:val="0"/>
                <w:sz w:val="18"/>
                <w:szCs w:val="20"/>
                <w:lang w:val="en-GB" w:eastAsia="ja-JP"/>
              </w:rPr>
            </w:pPr>
            <w:r>
              <w:rPr>
                <w:rFonts w:ascii="Arial" w:hAnsi="Arial" w:eastAsia="宋体" w:cs="Times New Roman"/>
                <w:b/>
                <w:kern w:val="0"/>
                <w:sz w:val="18"/>
                <w:szCs w:val="20"/>
                <w:lang w:val="en-GB" w:eastAsia="ja-JP"/>
              </w:rPr>
              <w:t>Elementary Procedure</w:t>
            </w:r>
          </w:p>
        </w:tc>
        <w:tc>
          <w:tcPr>
            <w:tcW w:w="2160" w:type="dxa"/>
            <w:vMerge w:val="restart"/>
          </w:tcPr>
          <w:p>
            <w:pPr>
              <w:keepNext/>
              <w:keepLines/>
              <w:widowControl/>
              <w:overflowPunct w:val="0"/>
              <w:autoSpaceDE w:val="0"/>
              <w:autoSpaceDN w:val="0"/>
              <w:adjustRightInd w:val="0"/>
              <w:jc w:val="center"/>
              <w:textAlignment w:val="baseline"/>
              <w:rPr>
                <w:rFonts w:ascii="Arial" w:hAnsi="Arial" w:eastAsia="宋体" w:cs="Times New Roman"/>
                <w:b/>
                <w:kern w:val="0"/>
                <w:sz w:val="18"/>
                <w:szCs w:val="20"/>
                <w:lang w:val="en-GB" w:eastAsia="ja-JP"/>
              </w:rPr>
            </w:pPr>
            <w:r>
              <w:rPr>
                <w:rFonts w:ascii="Arial" w:hAnsi="Arial" w:eastAsia="宋体" w:cs="Times New Roman"/>
                <w:b/>
                <w:kern w:val="0"/>
                <w:sz w:val="18"/>
                <w:szCs w:val="20"/>
                <w:lang w:val="en-GB" w:eastAsia="ja-JP"/>
              </w:rPr>
              <w:t>Initiating Message</w:t>
            </w:r>
          </w:p>
        </w:tc>
        <w:tc>
          <w:tcPr>
            <w:tcW w:w="2405" w:type="dxa"/>
          </w:tcPr>
          <w:p>
            <w:pPr>
              <w:keepNext/>
              <w:keepLines/>
              <w:widowControl/>
              <w:overflowPunct w:val="0"/>
              <w:autoSpaceDE w:val="0"/>
              <w:autoSpaceDN w:val="0"/>
              <w:adjustRightInd w:val="0"/>
              <w:jc w:val="center"/>
              <w:textAlignment w:val="baseline"/>
              <w:rPr>
                <w:rFonts w:ascii="Arial" w:hAnsi="Arial" w:eastAsia="宋体" w:cs="Times New Roman"/>
                <w:b/>
                <w:kern w:val="0"/>
                <w:sz w:val="18"/>
                <w:szCs w:val="20"/>
                <w:lang w:val="en-GB" w:eastAsia="ja-JP"/>
              </w:rPr>
            </w:pPr>
            <w:r>
              <w:rPr>
                <w:rFonts w:ascii="Arial" w:hAnsi="Arial" w:eastAsia="宋体" w:cs="Times New Roman"/>
                <w:b/>
                <w:kern w:val="0"/>
                <w:sz w:val="18"/>
                <w:szCs w:val="20"/>
                <w:lang w:val="en-GB" w:eastAsia="ja-JP"/>
              </w:rPr>
              <w:t>Successful Outcome</w:t>
            </w:r>
          </w:p>
        </w:tc>
        <w:tc>
          <w:tcPr>
            <w:tcW w:w="2405" w:type="dxa"/>
          </w:tcPr>
          <w:p>
            <w:pPr>
              <w:keepNext/>
              <w:keepLines/>
              <w:widowControl/>
              <w:overflowPunct w:val="0"/>
              <w:autoSpaceDE w:val="0"/>
              <w:autoSpaceDN w:val="0"/>
              <w:adjustRightInd w:val="0"/>
              <w:jc w:val="center"/>
              <w:textAlignment w:val="baseline"/>
              <w:rPr>
                <w:rFonts w:ascii="Arial" w:hAnsi="Arial" w:eastAsia="宋体" w:cs="Times New Roman"/>
                <w:b/>
                <w:kern w:val="0"/>
                <w:sz w:val="18"/>
                <w:szCs w:val="20"/>
                <w:lang w:val="en-GB" w:eastAsia="ja-JP"/>
              </w:rPr>
            </w:pPr>
            <w:r>
              <w:rPr>
                <w:rFonts w:ascii="Arial" w:hAnsi="Arial" w:eastAsia="宋体" w:cs="Times New Roman"/>
                <w:b/>
                <w:kern w:val="0"/>
                <w:sz w:val="18"/>
                <w:szCs w:val="20"/>
                <w:lang w:val="en-GB" w:eastAsia="ja-JP"/>
              </w:rPr>
              <w:t>Unsuccessful Outcome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vMerge w:val="continue"/>
          </w:tcPr>
          <w:p>
            <w:pPr>
              <w:keepNext/>
              <w:keepLines/>
              <w:widowControl/>
              <w:overflowPunct w:val="0"/>
              <w:autoSpaceDE w:val="0"/>
              <w:autoSpaceDN w:val="0"/>
              <w:adjustRightInd w:val="0"/>
              <w:jc w:val="center"/>
              <w:textAlignment w:val="baseline"/>
              <w:rPr>
                <w:rFonts w:ascii="Arial" w:hAnsi="Arial" w:eastAsia="宋体" w:cs="Times New Roman"/>
                <w:b/>
                <w:kern w:val="0"/>
                <w:sz w:val="18"/>
                <w:szCs w:val="20"/>
                <w:lang w:val="en-GB" w:eastAsia="ja-JP"/>
              </w:rPr>
            </w:pPr>
          </w:p>
        </w:tc>
        <w:tc>
          <w:tcPr>
            <w:tcW w:w="2160" w:type="dxa"/>
            <w:vMerge w:val="continue"/>
          </w:tcPr>
          <w:p>
            <w:pPr>
              <w:keepNext/>
              <w:keepLines/>
              <w:widowControl/>
              <w:overflowPunct w:val="0"/>
              <w:autoSpaceDE w:val="0"/>
              <w:autoSpaceDN w:val="0"/>
              <w:adjustRightInd w:val="0"/>
              <w:jc w:val="center"/>
              <w:textAlignment w:val="baseline"/>
              <w:rPr>
                <w:rFonts w:ascii="Arial" w:hAnsi="Arial" w:eastAsia="宋体" w:cs="Times New Roman"/>
                <w:b/>
                <w:kern w:val="0"/>
                <w:sz w:val="18"/>
                <w:szCs w:val="20"/>
                <w:lang w:val="en-GB" w:eastAsia="ja-JP"/>
              </w:rPr>
            </w:pPr>
          </w:p>
        </w:tc>
        <w:tc>
          <w:tcPr>
            <w:tcW w:w="2405" w:type="dxa"/>
          </w:tcPr>
          <w:p>
            <w:pPr>
              <w:keepNext/>
              <w:keepLines/>
              <w:widowControl/>
              <w:overflowPunct w:val="0"/>
              <w:autoSpaceDE w:val="0"/>
              <w:autoSpaceDN w:val="0"/>
              <w:adjustRightInd w:val="0"/>
              <w:jc w:val="center"/>
              <w:textAlignment w:val="baseline"/>
              <w:rPr>
                <w:rFonts w:ascii="Arial" w:hAnsi="Arial" w:eastAsia="宋体" w:cs="Times New Roman"/>
                <w:b/>
                <w:kern w:val="0"/>
                <w:sz w:val="18"/>
                <w:szCs w:val="20"/>
                <w:lang w:val="en-GB" w:eastAsia="ja-JP"/>
              </w:rPr>
            </w:pPr>
            <w:r>
              <w:rPr>
                <w:rFonts w:ascii="Arial" w:hAnsi="Arial" w:eastAsia="宋体" w:cs="Times New Roman"/>
                <w:b/>
                <w:kern w:val="0"/>
                <w:sz w:val="18"/>
                <w:szCs w:val="20"/>
                <w:lang w:val="en-GB" w:eastAsia="ja-JP"/>
              </w:rPr>
              <w:t>Response message</w:t>
            </w:r>
          </w:p>
        </w:tc>
        <w:tc>
          <w:tcPr>
            <w:tcW w:w="2405" w:type="dxa"/>
          </w:tcPr>
          <w:p>
            <w:pPr>
              <w:keepNext/>
              <w:keepLines/>
              <w:widowControl/>
              <w:overflowPunct w:val="0"/>
              <w:autoSpaceDE w:val="0"/>
              <w:autoSpaceDN w:val="0"/>
              <w:adjustRightInd w:val="0"/>
              <w:jc w:val="center"/>
              <w:textAlignment w:val="baseline"/>
              <w:rPr>
                <w:rFonts w:ascii="Arial" w:hAnsi="Arial" w:eastAsia="宋体" w:cs="Times New Roman"/>
                <w:b/>
                <w:kern w:val="0"/>
                <w:sz w:val="18"/>
                <w:szCs w:val="20"/>
                <w:lang w:val="en-GB" w:eastAsia="ja-JP"/>
              </w:rPr>
            </w:pPr>
            <w:r>
              <w:rPr>
                <w:rFonts w:ascii="Arial" w:hAnsi="Arial" w:eastAsia="宋体" w:cs="Times New Roman"/>
                <w:b/>
                <w:kern w:val="0"/>
                <w:sz w:val="18"/>
                <w:szCs w:val="20"/>
                <w:lang w:val="en-GB" w:eastAsia="ja-JP"/>
              </w:rPr>
              <w:t>Response message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AMF Configuration Update</w:t>
            </w:r>
          </w:p>
        </w:tc>
        <w:tc>
          <w:tcPr>
            <w:tcW w:w="2160"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AMF CONFIGURATION UPDATE</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AMF CONFIGURATION UPDATE ACKNOWLEDGE</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AMF CONFIGURATION UPDATE FAILURE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RAN Configuration Update</w:t>
            </w:r>
          </w:p>
        </w:tc>
        <w:tc>
          <w:tcPr>
            <w:tcW w:w="2160"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RAN CONFIGURATION UPDATE</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RAN CONFIGURATION UPDATE ACKNOWLEDGE</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RAN CONFIGURATION UPDATE FAILURE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Handover Cancellation</w:t>
            </w:r>
          </w:p>
        </w:tc>
        <w:tc>
          <w:tcPr>
            <w:tcW w:w="2160"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HANDOVER CANCEL</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HANDOVER CANCEL ACKNOWLEDGE</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Handover Preparation</w:t>
            </w:r>
          </w:p>
        </w:tc>
        <w:tc>
          <w:tcPr>
            <w:tcW w:w="2160"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HANDOVER REQUIRED</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HANDOVER COMMAND</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HANDOVER PREPARATION FAILURE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Handover Resource Allocation</w:t>
            </w:r>
          </w:p>
        </w:tc>
        <w:tc>
          <w:tcPr>
            <w:tcW w:w="2160"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HANDOVER REQUEST</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HANDOVER REQUEST ACKNOWLEDGE</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HANDOVER FAILURE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Initial Context Setup</w:t>
            </w:r>
          </w:p>
        </w:tc>
        <w:tc>
          <w:tcPr>
            <w:tcW w:w="2160" w:type="dxa"/>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INITIAL CONTEXT SETUP REQUEST</w:t>
            </w:r>
          </w:p>
        </w:tc>
        <w:tc>
          <w:tcPr>
            <w:tcW w:w="2405" w:type="dxa"/>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INITIAL CONTEXT SETUP RESPONSE</w:t>
            </w:r>
          </w:p>
        </w:tc>
        <w:tc>
          <w:tcPr>
            <w:tcW w:w="2405" w:type="dxa"/>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INITIAL CONTEXT SETUP FAILURE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NG Reset</w:t>
            </w:r>
          </w:p>
        </w:tc>
        <w:tc>
          <w:tcPr>
            <w:tcW w:w="2160" w:type="dxa"/>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NG RESET</w:t>
            </w:r>
          </w:p>
        </w:tc>
        <w:tc>
          <w:tcPr>
            <w:tcW w:w="2405" w:type="dxa"/>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NG RESET ACKNOWLEDGE</w:t>
            </w:r>
          </w:p>
        </w:tc>
        <w:tc>
          <w:tcPr>
            <w:tcW w:w="2405" w:type="dxa"/>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NG Setup</w:t>
            </w:r>
          </w:p>
        </w:tc>
        <w:tc>
          <w:tcPr>
            <w:tcW w:w="2160" w:type="dxa"/>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NG SETUP REQUEST</w:t>
            </w:r>
          </w:p>
        </w:tc>
        <w:tc>
          <w:tcPr>
            <w:tcW w:w="2405" w:type="dxa"/>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NG SETUP RESPONSE</w:t>
            </w:r>
          </w:p>
        </w:tc>
        <w:tc>
          <w:tcPr>
            <w:tcW w:w="2405" w:type="dxa"/>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NG SETUP FAILURE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Path Switch Request</w:t>
            </w:r>
          </w:p>
        </w:tc>
        <w:tc>
          <w:tcPr>
            <w:tcW w:w="2160"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PATH SWITCH REQUEST</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PATH SWITCH REQUEST ACKNOWLEDGE</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PATH SWITCH REQUEST FAILURE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PDU Session Resource Modify</w:t>
            </w:r>
          </w:p>
        </w:tc>
        <w:tc>
          <w:tcPr>
            <w:tcW w:w="2160"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PDU SESSION RESOURCE MODIFY REQUEST</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PDU SESSION RESOURCE MODIFY RESPONSE</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PDU Session Resource Modify Indication</w:t>
            </w:r>
          </w:p>
        </w:tc>
        <w:tc>
          <w:tcPr>
            <w:tcW w:w="2160"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PDU SESSION RESOURCE MODIFY INDICATION</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PDU SESSION RESOURCE MODIFY CONFIRM</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PDU Session Resource Release</w:t>
            </w:r>
          </w:p>
        </w:tc>
        <w:tc>
          <w:tcPr>
            <w:tcW w:w="2160"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PDU SESSION RESOURCE RELEASE COMMAND</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PDU SESSION RESOURCE RELEASE RESPONSE</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PDU Session Resource Setup</w:t>
            </w:r>
          </w:p>
        </w:tc>
        <w:tc>
          <w:tcPr>
            <w:tcW w:w="2160" w:type="dxa"/>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PDU SESSION RESOURCE SETUP REQUEST</w:t>
            </w:r>
          </w:p>
        </w:tc>
        <w:tc>
          <w:tcPr>
            <w:tcW w:w="2405" w:type="dxa"/>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PDU SESSION RESOURCE SETUP RESPONSE</w:t>
            </w:r>
          </w:p>
        </w:tc>
        <w:tc>
          <w:tcPr>
            <w:tcW w:w="2405" w:type="dxa"/>
            <w:shd w:val="clear" w:color="auto" w:fill="auto"/>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Borders>
              <w:top w:val="single" w:color="000000" w:sz="6" w:space="0"/>
              <w:left w:val="single" w:color="auto" w:sz="4" w:space="0"/>
              <w:bottom w:val="single" w:color="000000" w:sz="6" w:space="0"/>
              <w:right w:val="single" w:color="000000" w:sz="6" w:space="0"/>
            </w:tcBorders>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UE Context Modification</w:t>
            </w:r>
          </w:p>
        </w:tc>
        <w:tc>
          <w:tcPr>
            <w:tcW w:w="2160" w:type="dxa"/>
            <w:tcBorders>
              <w:top w:val="single" w:color="000000" w:sz="6" w:space="0"/>
              <w:left w:val="single" w:color="000000" w:sz="6" w:space="0"/>
              <w:bottom w:val="single" w:color="000000" w:sz="6" w:space="0"/>
              <w:right w:val="single" w:color="000000" w:sz="6" w:space="0"/>
            </w:tcBorders>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UE CONTEXT MODIFICATION REQUEST</w:t>
            </w:r>
          </w:p>
        </w:tc>
        <w:tc>
          <w:tcPr>
            <w:tcW w:w="2405" w:type="dxa"/>
            <w:tcBorders>
              <w:top w:val="single" w:color="000000" w:sz="6" w:space="0"/>
              <w:left w:val="single" w:color="000000" w:sz="6" w:space="0"/>
              <w:bottom w:val="single" w:color="000000" w:sz="6" w:space="0"/>
              <w:right w:val="single" w:color="000000" w:sz="6" w:space="0"/>
            </w:tcBorders>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UE CONTEXT MODIFICATION RESPONSE</w:t>
            </w:r>
          </w:p>
        </w:tc>
        <w:tc>
          <w:tcPr>
            <w:tcW w:w="2405" w:type="dxa"/>
            <w:tcBorders>
              <w:top w:val="single" w:color="000000" w:sz="6" w:space="0"/>
              <w:left w:val="single" w:color="000000" w:sz="6" w:space="0"/>
              <w:bottom w:val="single" w:color="000000" w:sz="6" w:space="0"/>
              <w:right w:val="single" w:color="auto" w:sz="4" w:space="0"/>
            </w:tcBorders>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UE CONTEXT MODIFICATION FAILURE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UE Context Release</w:t>
            </w:r>
          </w:p>
        </w:tc>
        <w:tc>
          <w:tcPr>
            <w:tcW w:w="2160"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UE CONTEXT RELEASE COMMAND</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UE CONTEXT RELEASE COMPLETE</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Malgun Gothic" w:cs="Arial"/>
                <w:kern w:val="0"/>
                <w:sz w:val="18"/>
                <w:szCs w:val="20"/>
                <w:lang w:val="en-GB" w:eastAsia="ja-JP"/>
              </w:rPr>
              <w:t xml:space="preserve">Write-Replace Warning </w:t>
            </w:r>
          </w:p>
        </w:tc>
        <w:tc>
          <w:tcPr>
            <w:tcW w:w="2160"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Malgun Gothic" w:cs="Arial"/>
                <w:kern w:val="0"/>
                <w:sz w:val="18"/>
                <w:szCs w:val="20"/>
                <w:lang w:val="en-GB" w:eastAsia="ja-JP"/>
              </w:rPr>
              <w:t>WRITE-REPLACE WARNING REQUEST</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Malgun Gothic" w:cs="Arial"/>
                <w:kern w:val="0"/>
                <w:sz w:val="18"/>
                <w:szCs w:val="20"/>
                <w:lang w:val="en-GB" w:eastAsia="ja-JP"/>
              </w:rPr>
              <w:t>WRITE-REPLACE WARNING RESPONSE</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Malgun Gothic" w:cs="Arial"/>
                <w:kern w:val="0"/>
                <w:sz w:val="18"/>
                <w:szCs w:val="20"/>
                <w:lang w:val="en-GB" w:eastAsia="ja-JP"/>
              </w:rPr>
              <w:t>PWS Cancel</w:t>
            </w:r>
          </w:p>
        </w:tc>
        <w:tc>
          <w:tcPr>
            <w:tcW w:w="2160"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Malgun Gothic" w:cs="Arial"/>
                <w:kern w:val="0"/>
                <w:sz w:val="18"/>
                <w:szCs w:val="20"/>
                <w:lang w:val="en-GB" w:eastAsia="ja-JP"/>
              </w:rPr>
              <w:t>PWS CANCEL REQUEST</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Malgun Gothic" w:cs="Arial"/>
                <w:kern w:val="0"/>
                <w:sz w:val="18"/>
                <w:szCs w:val="20"/>
                <w:lang w:val="en-GB" w:eastAsia="ja-JP"/>
              </w:rPr>
              <w:t>PWS CANCEL RESPONSE</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Pr>
          <w:p>
            <w:pPr>
              <w:keepNext/>
              <w:keepLines/>
              <w:widowControl/>
              <w:overflowPunct w:val="0"/>
              <w:autoSpaceDE w:val="0"/>
              <w:autoSpaceDN w:val="0"/>
              <w:adjustRightInd w:val="0"/>
              <w:jc w:val="left"/>
              <w:textAlignment w:val="baseline"/>
              <w:rPr>
                <w:rFonts w:ascii="Arial" w:hAnsi="Arial" w:eastAsia="Malgun Gothic" w:cs="Arial"/>
                <w:kern w:val="0"/>
                <w:sz w:val="18"/>
                <w:szCs w:val="20"/>
                <w:lang w:val="en-GB" w:eastAsia="ja-JP"/>
              </w:rPr>
            </w:pPr>
            <w:r>
              <w:rPr>
                <w:rFonts w:ascii="Arial" w:hAnsi="Arial" w:eastAsia="Malgun Gothic" w:cs="Arial"/>
                <w:kern w:val="0"/>
                <w:sz w:val="18"/>
                <w:szCs w:val="20"/>
                <w:lang w:val="en-GB" w:eastAsia="ja-JP"/>
              </w:rPr>
              <w:t>UE Radio Capability Check</w:t>
            </w:r>
          </w:p>
        </w:tc>
        <w:tc>
          <w:tcPr>
            <w:tcW w:w="2160" w:type="dxa"/>
          </w:tcPr>
          <w:p>
            <w:pPr>
              <w:keepNext/>
              <w:keepLines/>
              <w:widowControl/>
              <w:overflowPunct w:val="0"/>
              <w:autoSpaceDE w:val="0"/>
              <w:autoSpaceDN w:val="0"/>
              <w:adjustRightInd w:val="0"/>
              <w:jc w:val="left"/>
              <w:textAlignment w:val="baseline"/>
              <w:rPr>
                <w:rFonts w:ascii="Arial" w:hAnsi="Arial" w:eastAsia="Malgun Gothic" w:cs="Arial"/>
                <w:kern w:val="0"/>
                <w:sz w:val="18"/>
                <w:szCs w:val="20"/>
                <w:lang w:val="en-GB" w:eastAsia="ja-JP"/>
              </w:rPr>
            </w:pPr>
            <w:r>
              <w:rPr>
                <w:rFonts w:ascii="Arial" w:hAnsi="Arial" w:eastAsia="Malgun Gothic" w:cs="Arial"/>
                <w:kern w:val="0"/>
                <w:sz w:val="18"/>
                <w:szCs w:val="20"/>
                <w:lang w:val="en-GB" w:eastAsia="ja-JP"/>
              </w:rPr>
              <w:t>UE RADIO CAPABILITY CHECK REQUEST</w:t>
            </w:r>
          </w:p>
        </w:tc>
        <w:tc>
          <w:tcPr>
            <w:tcW w:w="2405" w:type="dxa"/>
          </w:tcPr>
          <w:p>
            <w:pPr>
              <w:keepNext/>
              <w:keepLines/>
              <w:widowControl/>
              <w:overflowPunct w:val="0"/>
              <w:autoSpaceDE w:val="0"/>
              <w:autoSpaceDN w:val="0"/>
              <w:adjustRightInd w:val="0"/>
              <w:jc w:val="left"/>
              <w:textAlignment w:val="baseline"/>
              <w:rPr>
                <w:rFonts w:ascii="Arial" w:hAnsi="Arial" w:eastAsia="Malgun Gothic" w:cs="Arial"/>
                <w:kern w:val="0"/>
                <w:sz w:val="18"/>
                <w:szCs w:val="20"/>
                <w:lang w:val="en-GB" w:eastAsia="ja-JP"/>
              </w:rPr>
            </w:pPr>
            <w:r>
              <w:rPr>
                <w:rFonts w:ascii="Arial" w:hAnsi="Arial" w:eastAsia="Malgun Gothic" w:cs="Arial"/>
                <w:kern w:val="0"/>
                <w:sz w:val="18"/>
                <w:szCs w:val="20"/>
                <w:lang w:val="en-GB" w:eastAsia="ja-JP"/>
              </w:rPr>
              <w:t>UE RADIO CAPABILITY CHECK RESPONSE</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Pr>
          <w:p>
            <w:pPr>
              <w:keepNext/>
              <w:keepLines/>
              <w:widowControl/>
              <w:overflowPunct w:val="0"/>
              <w:autoSpaceDE w:val="0"/>
              <w:autoSpaceDN w:val="0"/>
              <w:adjustRightInd w:val="0"/>
              <w:jc w:val="left"/>
              <w:textAlignment w:val="baseline"/>
              <w:rPr>
                <w:rFonts w:ascii="Arial" w:hAnsi="Arial" w:eastAsia="Malgun Gothic" w:cs="Arial"/>
                <w:kern w:val="0"/>
                <w:sz w:val="18"/>
                <w:szCs w:val="20"/>
                <w:lang w:val="en-GB" w:eastAsia="ja-JP"/>
              </w:rPr>
            </w:pPr>
            <w:r>
              <w:rPr>
                <w:rFonts w:ascii="Arial" w:hAnsi="Arial" w:eastAsia="Malgun Gothic" w:cs="Arial"/>
                <w:kern w:val="0"/>
                <w:sz w:val="18"/>
                <w:szCs w:val="20"/>
                <w:lang w:val="en-GB" w:eastAsia="ja-JP"/>
              </w:rPr>
              <w:t>UE Context Suspend</w:t>
            </w:r>
          </w:p>
        </w:tc>
        <w:tc>
          <w:tcPr>
            <w:tcW w:w="2160" w:type="dxa"/>
          </w:tcPr>
          <w:p>
            <w:pPr>
              <w:keepNext/>
              <w:keepLines/>
              <w:widowControl/>
              <w:overflowPunct w:val="0"/>
              <w:autoSpaceDE w:val="0"/>
              <w:autoSpaceDN w:val="0"/>
              <w:adjustRightInd w:val="0"/>
              <w:jc w:val="left"/>
              <w:textAlignment w:val="baseline"/>
              <w:rPr>
                <w:rFonts w:ascii="Arial" w:hAnsi="Arial" w:eastAsia="Malgun Gothic" w:cs="Arial"/>
                <w:kern w:val="0"/>
                <w:sz w:val="18"/>
                <w:szCs w:val="20"/>
                <w:lang w:val="en-GB" w:eastAsia="ja-JP"/>
              </w:rPr>
            </w:pPr>
            <w:r>
              <w:rPr>
                <w:rFonts w:ascii="Arial" w:hAnsi="Arial" w:eastAsia="Malgun Gothic" w:cs="Arial"/>
                <w:kern w:val="0"/>
                <w:sz w:val="18"/>
                <w:szCs w:val="20"/>
                <w:lang w:val="en-GB" w:eastAsia="ja-JP"/>
              </w:rPr>
              <w:t>UE CONTEXT SUSPEND REQUEST</w:t>
            </w:r>
          </w:p>
        </w:tc>
        <w:tc>
          <w:tcPr>
            <w:tcW w:w="2405" w:type="dxa"/>
          </w:tcPr>
          <w:p>
            <w:pPr>
              <w:keepNext/>
              <w:keepLines/>
              <w:widowControl/>
              <w:overflowPunct w:val="0"/>
              <w:autoSpaceDE w:val="0"/>
              <w:autoSpaceDN w:val="0"/>
              <w:adjustRightInd w:val="0"/>
              <w:jc w:val="left"/>
              <w:textAlignment w:val="baseline"/>
              <w:rPr>
                <w:rFonts w:ascii="Arial" w:hAnsi="Arial" w:eastAsia="Malgun Gothic" w:cs="Arial"/>
                <w:kern w:val="0"/>
                <w:sz w:val="18"/>
                <w:szCs w:val="20"/>
                <w:lang w:val="en-GB" w:eastAsia="ja-JP"/>
              </w:rPr>
            </w:pPr>
            <w:r>
              <w:rPr>
                <w:rFonts w:ascii="Arial" w:hAnsi="Arial" w:eastAsia="Malgun Gothic" w:cs="Arial"/>
                <w:kern w:val="0"/>
                <w:sz w:val="18"/>
                <w:szCs w:val="20"/>
                <w:lang w:val="en-GB" w:eastAsia="ja-JP"/>
              </w:rPr>
              <w:t>UE CONTEXT SUSPEND RESPONSE</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UE CONTEXT SUSPEND FAILURE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Pr>
          <w:p>
            <w:pPr>
              <w:keepNext/>
              <w:keepLines/>
              <w:widowControl/>
              <w:overflowPunct w:val="0"/>
              <w:autoSpaceDE w:val="0"/>
              <w:autoSpaceDN w:val="0"/>
              <w:adjustRightInd w:val="0"/>
              <w:jc w:val="left"/>
              <w:textAlignment w:val="baseline"/>
              <w:rPr>
                <w:rFonts w:ascii="Arial" w:hAnsi="Arial" w:eastAsia="Malgun Gothic" w:cs="Arial"/>
                <w:kern w:val="0"/>
                <w:sz w:val="18"/>
                <w:szCs w:val="20"/>
                <w:lang w:val="en-GB" w:eastAsia="ja-JP"/>
              </w:rPr>
            </w:pPr>
            <w:r>
              <w:rPr>
                <w:rFonts w:ascii="Arial" w:hAnsi="Arial" w:eastAsia="Malgun Gothic" w:cs="Arial"/>
                <w:kern w:val="0"/>
                <w:sz w:val="18"/>
                <w:szCs w:val="20"/>
                <w:lang w:val="en-GB" w:eastAsia="ja-JP"/>
              </w:rPr>
              <w:t>UE Context Resume</w:t>
            </w:r>
          </w:p>
        </w:tc>
        <w:tc>
          <w:tcPr>
            <w:tcW w:w="2160" w:type="dxa"/>
          </w:tcPr>
          <w:p>
            <w:pPr>
              <w:keepNext/>
              <w:keepLines/>
              <w:widowControl/>
              <w:overflowPunct w:val="0"/>
              <w:autoSpaceDE w:val="0"/>
              <w:autoSpaceDN w:val="0"/>
              <w:adjustRightInd w:val="0"/>
              <w:jc w:val="left"/>
              <w:textAlignment w:val="baseline"/>
              <w:rPr>
                <w:rFonts w:ascii="Arial" w:hAnsi="Arial" w:eastAsia="Malgun Gothic" w:cs="Arial"/>
                <w:kern w:val="0"/>
                <w:sz w:val="18"/>
                <w:szCs w:val="20"/>
                <w:lang w:val="en-GB" w:eastAsia="ja-JP"/>
              </w:rPr>
            </w:pPr>
            <w:r>
              <w:rPr>
                <w:rFonts w:ascii="Arial" w:hAnsi="Arial" w:eastAsia="Malgun Gothic" w:cs="Arial"/>
                <w:kern w:val="0"/>
                <w:sz w:val="18"/>
                <w:szCs w:val="20"/>
                <w:lang w:val="en-GB" w:eastAsia="ja-JP"/>
              </w:rPr>
              <w:t>UE CONTEXT RESUME REQUEST</w:t>
            </w:r>
          </w:p>
        </w:tc>
        <w:tc>
          <w:tcPr>
            <w:tcW w:w="2405" w:type="dxa"/>
          </w:tcPr>
          <w:p>
            <w:pPr>
              <w:keepNext/>
              <w:keepLines/>
              <w:widowControl/>
              <w:overflowPunct w:val="0"/>
              <w:autoSpaceDE w:val="0"/>
              <w:autoSpaceDN w:val="0"/>
              <w:adjustRightInd w:val="0"/>
              <w:jc w:val="left"/>
              <w:textAlignment w:val="baseline"/>
              <w:rPr>
                <w:rFonts w:ascii="Arial" w:hAnsi="Arial" w:eastAsia="Malgun Gothic" w:cs="Arial"/>
                <w:kern w:val="0"/>
                <w:sz w:val="18"/>
                <w:szCs w:val="20"/>
                <w:lang w:val="en-GB" w:eastAsia="ja-JP"/>
              </w:rPr>
            </w:pPr>
            <w:r>
              <w:rPr>
                <w:rFonts w:ascii="Arial" w:hAnsi="Arial" w:eastAsia="Malgun Gothic" w:cs="Arial"/>
                <w:kern w:val="0"/>
                <w:sz w:val="18"/>
                <w:szCs w:val="20"/>
                <w:lang w:val="en-GB" w:eastAsia="ja-JP"/>
              </w:rPr>
              <w:t>UE CONTEXT RESUME RESPONSE</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r>
              <w:rPr>
                <w:rFonts w:ascii="Arial" w:hAnsi="Arial" w:eastAsia="宋体" w:cs="Times New Roman"/>
                <w:kern w:val="0"/>
                <w:sz w:val="18"/>
                <w:szCs w:val="20"/>
                <w:lang w:val="en-GB" w:eastAsia="ja-JP"/>
              </w:rPr>
              <w:t>UE CONTEXT RESUME FAILURE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44" w:type="dxa"/>
          </w:tcPr>
          <w:p>
            <w:pPr>
              <w:keepNext/>
              <w:keepLines/>
              <w:widowControl/>
              <w:overflowPunct w:val="0"/>
              <w:autoSpaceDE w:val="0"/>
              <w:autoSpaceDN w:val="0"/>
              <w:adjustRightInd w:val="0"/>
              <w:jc w:val="left"/>
              <w:textAlignment w:val="baseline"/>
              <w:rPr>
                <w:rFonts w:ascii="Arial" w:hAnsi="Arial" w:eastAsia="Malgun Gothic" w:cs="Arial"/>
                <w:kern w:val="0"/>
                <w:sz w:val="18"/>
                <w:szCs w:val="20"/>
                <w:lang w:val="en-GB" w:eastAsia="ja-JP"/>
              </w:rPr>
            </w:pPr>
            <w:r>
              <w:rPr>
                <w:rFonts w:ascii="Arial" w:hAnsi="Arial" w:eastAsia="Malgun Gothic" w:cs="Arial"/>
                <w:kern w:val="0"/>
                <w:sz w:val="18"/>
                <w:szCs w:val="20"/>
                <w:lang w:val="en-GB" w:eastAsia="ja-JP"/>
              </w:rPr>
              <w:t>UE Radio Capability ID Mapping</w:t>
            </w:r>
          </w:p>
        </w:tc>
        <w:tc>
          <w:tcPr>
            <w:tcW w:w="2160" w:type="dxa"/>
          </w:tcPr>
          <w:p>
            <w:pPr>
              <w:keepNext/>
              <w:keepLines/>
              <w:widowControl/>
              <w:overflowPunct w:val="0"/>
              <w:autoSpaceDE w:val="0"/>
              <w:autoSpaceDN w:val="0"/>
              <w:adjustRightInd w:val="0"/>
              <w:jc w:val="left"/>
              <w:textAlignment w:val="baseline"/>
              <w:rPr>
                <w:rFonts w:ascii="Arial" w:hAnsi="Arial" w:eastAsia="Malgun Gothic" w:cs="Arial"/>
                <w:kern w:val="0"/>
                <w:sz w:val="18"/>
                <w:szCs w:val="20"/>
                <w:lang w:val="en-GB" w:eastAsia="ja-JP"/>
              </w:rPr>
            </w:pPr>
            <w:r>
              <w:rPr>
                <w:rFonts w:ascii="Arial" w:hAnsi="Arial" w:eastAsia="Malgun Gothic" w:cs="Arial"/>
                <w:kern w:val="0"/>
                <w:sz w:val="18"/>
                <w:szCs w:val="20"/>
                <w:lang w:val="en-GB" w:eastAsia="ja-JP"/>
              </w:rPr>
              <w:t>UE RADIO CAPABILITY ID MAPPING REQUEST</w:t>
            </w:r>
          </w:p>
        </w:tc>
        <w:tc>
          <w:tcPr>
            <w:tcW w:w="2405" w:type="dxa"/>
          </w:tcPr>
          <w:p>
            <w:pPr>
              <w:keepNext/>
              <w:keepLines/>
              <w:widowControl/>
              <w:overflowPunct w:val="0"/>
              <w:autoSpaceDE w:val="0"/>
              <w:autoSpaceDN w:val="0"/>
              <w:adjustRightInd w:val="0"/>
              <w:jc w:val="left"/>
              <w:textAlignment w:val="baseline"/>
              <w:rPr>
                <w:rFonts w:ascii="Arial" w:hAnsi="Arial" w:eastAsia="Malgun Gothic" w:cs="Arial"/>
                <w:kern w:val="0"/>
                <w:sz w:val="18"/>
                <w:szCs w:val="20"/>
                <w:lang w:val="en-GB" w:eastAsia="ja-JP"/>
              </w:rPr>
            </w:pPr>
            <w:r>
              <w:rPr>
                <w:rFonts w:ascii="Arial" w:hAnsi="Arial" w:eastAsia="Malgun Gothic" w:cs="Arial"/>
                <w:kern w:val="0"/>
                <w:sz w:val="18"/>
                <w:szCs w:val="20"/>
                <w:lang w:val="en-GB" w:eastAsia="ja-JP"/>
              </w:rPr>
              <w:t>UE RADIO CAPABILITY ID MAPPING RESPONSE</w:t>
            </w:r>
          </w:p>
        </w:tc>
        <w:tc>
          <w:tcPr>
            <w:tcW w:w="2405" w:type="dxa"/>
          </w:tcPr>
          <w:p>
            <w:pPr>
              <w:keepNext/>
              <w:keepLines/>
              <w:widowControl/>
              <w:overflowPunct w:val="0"/>
              <w:autoSpaceDE w:val="0"/>
              <w:autoSpaceDN w:val="0"/>
              <w:adjustRightInd w:val="0"/>
              <w:jc w:val="left"/>
              <w:textAlignment w:val="baseline"/>
              <w:rPr>
                <w:rFonts w:ascii="Arial" w:hAnsi="Arial" w:eastAsia="宋体" w:cs="Times New Roman"/>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ins w:id="0" w:author="ZTE" w:date="2021-07-15T10:45:00Z"/>
        </w:trPr>
        <w:tc>
          <w:tcPr>
            <w:tcW w:w="1544" w:type="dxa"/>
          </w:tcPr>
          <w:p>
            <w:pPr>
              <w:keepNext/>
              <w:keepLines/>
              <w:widowControl/>
              <w:overflowPunct w:val="0"/>
              <w:autoSpaceDE w:val="0"/>
              <w:autoSpaceDN w:val="0"/>
              <w:adjustRightInd w:val="0"/>
              <w:jc w:val="left"/>
              <w:textAlignment w:val="baseline"/>
              <w:rPr>
                <w:ins w:id="1" w:author="ZTE" w:date="2021-07-15T10:45:00Z"/>
                <w:rFonts w:ascii="Arial" w:hAnsi="Arial" w:eastAsia="Malgun Gothic" w:cs="Arial"/>
                <w:kern w:val="0"/>
                <w:sz w:val="18"/>
                <w:szCs w:val="20"/>
                <w:lang w:val="en-GB" w:eastAsia="ja-JP"/>
              </w:rPr>
            </w:pPr>
            <w:ins w:id="2" w:author="ZTE" w:date="2021-07-15T10:45:00Z">
              <w:r>
                <w:rPr>
                  <w:rFonts w:ascii="Arial" w:hAnsi="Arial" w:eastAsia="Malgun Gothic" w:cs="Arial"/>
                  <w:kern w:val="0"/>
                  <w:sz w:val="18"/>
                  <w:szCs w:val="20"/>
                  <w:lang w:val="en-GB" w:eastAsia="ja-JP"/>
                </w:rPr>
                <w:t>Multicast</w:t>
              </w:r>
            </w:ins>
            <w:ins w:id="3" w:author="ZTE" w:date="2021-07-15T10:46:00Z">
              <w:r>
                <w:rPr>
                  <w:rFonts w:ascii="Arial" w:hAnsi="Arial" w:eastAsia="Malgun Gothic" w:cs="Arial"/>
                  <w:kern w:val="0"/>
                  <w:sz w:val="18"/>
                  <w:szCs w:val="20"/>
                  <w:lang w:val="en-GB" w:eastAsia="ja-JP"/>
                </w:rPr>
                <w:t xml:space="preserve"> S</w:t>
              </w:r>
            </w:ins>
            <w:ins w:id="4" w:author="ZTE" w:date="2021-07-15T10:45:00Z">
              <w:r>
                <w:rPr>
                  <w:rFonts w:ascii="Arial" w:hAnsi="Arial" w:eastAsia="Malgun Gothic" w:cs="Arial"/>
                  <w:kern w:val="0"/>
                  <w:sz w:val="18"/>
                  <w:szCs w:val="20"/>
                  <w:lang w:val="en-GB" w:eastAsia="ja-JP"/>
                </w:rPr>
                <w:t xml:space="preserve">ession </w:t>
              </w:r>
            </w:ins>
            <w:ins w:id="5" w:author="ZTE" w:date="2021-07-15T10:46:00Z">
              <w:r>
                <w:rPr>
                  <w:rFonts w:ascii="Arial" w:hAnsi="Arial" w:eastAsia="Malgun Gothic" w:cs="Arial"/>
                  <w:kern w:val="0"/>
                  <w:sz w:val="18"/>
                  <w:szCs w:val="20"/>
                  <w:lang w:val="en-GB" w:eastAsia="ja-JP"/>
                </w:rPr>
                <w:t>U</w:t>
              </w:r>
            </w:ins>
            <w:ins w:id="6" w:author="ZTE" w:date="2021-07-15T10:45:00Z">
              <w:r>
                <w:rPr>
                  <w:rFonts w:ascii="Arial" w:hAnsi="Arial" w:eastAsia="Malgun Gothic" w:cs="Arial"/>
                  <w:kern w:val="0"/>
                  <w:sz w:val="18"/>
                  <w:szCs w:val="20"/>
                  <w:lang w:val="en-GB" w:eastAsia="ja-JP"/>
                </w:rPr>
                <w:t>pdate</w:t>
              </w:r>
            </w:ins>
          </w:p>
        </w:tc>
        <w:tc>
          <w:tcPr>
            <w:tcW w:w="2160" w:type="dxa"/>
          </w:tcPr>
          <w:p>
            <w:pPr>
              <w:keepNext/>
              <w:keepLines/>
              <w:widowControl/>
              <w:overflowPunct w:val="0"/>
              <w:autoSpaceDE w:val="0"/>
              <w:autoSpaceDN w:val="0"/>
              <w:adjustRightInd w:val="0"/>
              <w:jc w:val="left"/>
              <w:textAlignment w:val="baseline"/>
              <w:rPr>
                <w:ins w:id="7" w:author="ZTE" w:date="2021-07-15T10:45:00Z"/>
                <w:rFonts w:ascii="Arial" w:hAnsi="Arial" w:cs="Arial"/>
                <w:kern w:val="0"/>
                <w:sz w:val="18"/>
                <w:szCs w:val="20"/>
                <w:lang w:val="en-GB"/>
              </w:rPr>
            </w:pPr>
            <w:ins w:id="8" w:author="ZTE" w:date="2021-07-15T10:46:00Z">
              <w:r>
                <w:rPr>
                  <w:rFonts w:hint="eastAsia" w:ascii="Arial" w:hAnsi="Arial" w:cs="Arial"/>
                  <w:kern w:val="0"/>
                  <w:sz w:val="18"/>
                  <w:szCs w:val="20"/>
                  <w:lang w:val="en-GB"/>
                </w:rPr>
                <w:t>M</w:t>
              </w:r>
            </w:ins>
            <w:ins w:id="9" w:author="ZTE" w:date="2021-07-15T10:46:00Z">
              <w:r>
                <w:rPr>
                  <w:rFonts w:ascii="Arial" w:hAnsi="Arial" w:cs="Arial"/>
                  <w:kern w:val="0"/>
                  <w:sz w:val="18"/>
                  <w:szCs w:val="20"/>
                  <w:lang w:val="en-GB"/>
                </w:rPr>
                <w:t>ULTICAST SESSION UPDATE REQUEST</w:t>
              </w:r>
            </w:ins>
          </w:p>
        </w:tc>
        <w:tc>
          <w:tcPr>
            <w:tcW w:w="2405" w:type="dxa"/>
          </w:tcPr>
          <w:p>
            <w:pPr>
              <w:keepNext/>
              <w:keepLines/>
              <w:widowControl/>
              <w:overflowPunct w:val="0"/>
              <w:autoSpaceDE w:val="0"/>
              <w:autoSpaceDN w:val="0"/>
              <w:adjustRightInd w:val="0"/>
              <w:jc w:val="left"/>
              <w:textAlignment w:val="baseline"/>
              <w:rPr>
                <w:ins w:id="10" w:author="ZTE" w:date="2021-07-15T10:45:00Z"/>
                <w:rFonts w:ascii="Arial" w:hAnsi="Arial" w:cs="Arial"/>
                <w:kern w:val="0"/>
                <w:sz w:val="18"/>
                <w:szCs w:val="20"/>
                <w:lang w:val="en-GB"/>
              </w:rPr>
            </w:pPr>
            <w:ins w:id="11" w:author="ZTE" w:date="2021-07-15T10:46:00Z">
              <w:r>
                <w:rPr>
                  <w:rFonts w:hint="eastAsia" w:ascii="Arial" w:hAnsi="Arial" w:cs="Arial"/>
                  <w:kern w:val="0"/>
                  <w:sz w:val="18"/>
                  <w:szCs w:val="20"/>
                  <w:lang w:val="en-GB"/>
                </w:rPr>
                <w:t>M</w:t>
              </w:r>
            </w:ins>
            <w:ins w:id="12" w:author="ZTE" w:date="2021-07-15T10:46:00Z">
              <w:r>
                <w:rPr>
                  <w:rFonts w:ascii="Arial" w:hAnsi="Arial" w:cs="Arial"/>
                  <w:kern w:val="0"/>
                  <w:sz w:val="18"/>
                  <w:szCs w:val="20"/>
                  <w:lang w:val="en-GB"/>
                </w:rPr>
                <w:t>ULTI</w:t>
              </w:r>
            </w:ins>
            <w:ins w:id="13" w:author="ZTE" w:date="2021-07-15T10:47:00Z">
              <w:r>
                <w:rPr>
                  <w:rFonts w:ascii="Arial" w:hAnsi="Arial" w:cs="Arial"/>
                  <w:kern w:val="0"/>
                  <w:sz w:val="18"/>
                  <w:szCs w:val="20"/>
                  <w:lang w:val="en-GB"/>
                </w:rPr>
                <w:t>CAST SESSION UPDATE RESPONSE</w:t>
              </w:r>
            </w:ins>
          </w:p>
        </w:tc>
        <w:tc>
          <w:tcPr>
            <w:tcW w:w="2405" w:type="dxa"/>
          </w:tcPr>
          <w:p>
            <w:pPr>
              <w:keepNext/>
              <w:keepLines/>
              <w:widowControl/>
              <w:overflowPunct w:val="0"/>
              <w:autoSpaceDE w:val="0"/>
              <w:autoSpaceDN w:val="0"/>
              <w:adjustRightInd w:val="0"/>
              <w:jc w:val="left"/>
              <w:textAlignment w:val="baseline"/>
              <w:rPr>
                <w:ins w:id="14" w:author="ZTE" w:date="2021-07-15T10:45:00Z"/>
                <w:rFonts w:ascii="Arial" w:hAnsi="Arial" w:eastAsia="宋体" w:cs="Times New Roman"/>
                <w:kern w:val="0"/>
                <w:sz w:val="18"/>
                <w:szCs w:val="20"/>
                <w:lang w:val="en-GB"/>
              </w:rPr>
            </w:pPr>
            <w:ins w:id="15" w:author="ZTE" w:date="2021-07-15T10:47:00Z">
              <w:r>
                <w:rPr>
                  <w:rFonts w:hint="eastAsia" w:ascii="Arial" w:hAnsi="Arial" w:eastAsia="宋体" w:cs="Times New Roman"/>
                  <w:kern w:val="0"/>
                  <w:sz w:val="18"/>
                  <w:szCs w:val="20"/>
                  <w:lang w:val="en-GB"/>
                </w:rPr>
                <w:t>M</w:t>
              </w:r>
            </w:ins>
            <w:ins w:id="16" w:author="ZTE" w:date="2021-07-15T10:47:00Z">
              <w:r>
                <w:rPr>
                  <w:rFonts w:ascii="Arial" w:hAnsi="Arial" w:eastAsia="宋体" w:cs="Times New Roman"/>
                  <w:kern w:val="0"/>
                  <w:sz w:val="18"/>
                  <w:szCs w:val="20"/>
                  <w:lang w:val="en-GB"/>
                </w:rPr>
                <w:t>ULTICAST SESSION UPDATE FAILURE</w:t>
              </w:r>
            </w:ins>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ins w:id="17" w:author="ZTE" w:date="2021-07-15T10:45:00Z"/>
        </w:trPr>
        <w:tc>
          <w:tcPr>
            <w:tcW w:w="1544" w:type="dxa"/>
          </w:tcPr>
          <w:p>
            <w:pPr>
              <w:keepNext/>
              <w:keepLines/>
              <w:widowControl/>
              <w:overflowPunct w:val="0"/>
              <w:autoSpaceDE w:val="0"/>
              <w:autoSpaceDN w:val="0"/>
              <w:adjustRightInd w:val="0"/>
              <w:jc w:val="left"/>
              <w:textAlignment w:val="baseline"/>
              <w:rPr>
                <w:ins w:id="18" w:author="ZTE" w:date="2021-07-15T10:45:00Z"/>
                <w:rFonts w:ascii="Arial" w:hAnsi="Arial" w:cs="Arial"/>
                <w:kern w:val="0"/>
                <w:sz w:val="18"/>
                <w:szCs w:val="20"/>
              </w:rPr>
            </w:pPr>
            <w:ins w:id="19" w:author="ZTE" w:date="2021-07-15T10:47:00Z">
              <w:r>
                <w:rPr>
                  <w:rFonts w:hint="eastAsia" w:ascii="Arial" w:hAnsi="Arial" w:cs="Arial"/>
                  <w:kern w:val="0"/>
                  <w:sz w:val="18"/>
                  <w:szCs w:val="20"/>
                  <w:lang w:val="en-GB"/>
                </w:rPr>
                <w:t>M</w:t>
              </w:r>
            </w:ins>
            <w:ins w:id="20" w:author="ZTE" w:date="2021-07-15T10:47:00Z">
              <w:r>
                <w:rPr>
                  <w:rFonts w:ascii="Arial" w:hAnsi="Arial" w:cs="Arial"/>
                  <w:kern w:val="0"/>
                  <w:sz w:val="18"/>
                  <w:szCs w:val="20"/>
                  <w:lang w:val="en-GB"/>
                </w:rPr>
                <w:t xml:space="preserve">ulticast Distribution </w:t>
              </w:r>
            </w:ins>
            <w:ins w:id="21" w:author="ZTE" w:date="2021-08-02T16:21:00Z">
              <w:r>
                <w:rPr>
                  <w:rFonts w:ascii="Arial" w:hAnsi="Arial" w:cs="Arial"/>
                  <w:kern w:val="0"/>
                  <w:sz w:val="18"/>
                  <w:szCs w:val="20"/>
                </w:rPr>
                <w:t>Establishment</w:t>
              </w:r>
            </w:ins>
          </w:p>
        </w:tc>
        <w:tc>
          <w:tcPr>
            <w:tcW w:w="2160" w:type="dxa"/>
          </w:tcPr>
          <w:p>
            <w:pPr>
              <w:keepNext/>
              <w:keepLines/>
              <w:widowControl/>
              <w:overflowPunct w:val="0"/>
              <w:autoSpaceDE w:val="0"/>
              <w:autoSpaceDN w:val="0"/>
              <w:adjustRightInd w:val="0"/>
              <w:jc w:val="left"/>
              <w:textAlignment w:val="baseline"/>
              <w:rPr>
                <w:ins w:id="22" w:author="ZTE" w:date="2021-07-15T10:45:00Z"/>
                <w:rFonts w:ascii="Arial" w:hAnsi="Arial" w:cs="Arial"/>
                <w:kern w:val="0"/>
                <w:sz w:val="18"/>
                <w:szCs w:val="20"/>
                <w:lang w:val="en-GB"/>
              </w:rPr>
            </w:pPr>
            <w:ins w:id="23" w:author="ZTE" w:date="2021-07-15T10:48:00Z">
              <w:r>
                <w:rPr>
                  <w:rFonts w:hint="eastAsia" w:ascii="Arial" w:hAnsi="Arial" w:cs="Arial"/>
                  <w:kern w:val="0"/>
                  <w:sz w:val="18"/>
                  <w:szCs w:val="20"/>
                  <w:lang w:val="en-GB"/>
                </w:rPr>
                <w:t>M</w:t>
              </w:r>
            </w:ins>
            <w:ins w:id="24" w:author="ZTE" w:date="2021-07-15T10:48:00Z">
              <w:r>
                <w:rPr>
                  <w:rFonts w:ascii="Arial" w:hAnsi="Arial" w:cs="Arial"/>
                  <w:kern w:val="0"/>
                  <w:sz w:val="18"/>
                  <w:szCs w:val="20"/>
                  <w:lang w:val="en-GB"/>
                </w:rPr>
                <w:t xml:space="preserve">ULTICAST DISTRIBUTION </w:t>
              </w:r>
            </w:ins>
            <w:ins w:id="25" w:author="ZTE" w:date="2021-08-02T16:21:00Z">
              <w:r>
                <w:rPr>
                  <w:rFonts w:ascii="Arial" w:hAnsi="Arial" w:cs="Arial"/>
                  <w:kern w:val="0"/>
                  <w:sz w:val="18"/>
                  <w:szCs w:val="20"/>
                </w:rPr>
                <w:t xml:space="preserve">ESTABLISHMENT </w:t>
              </w:r>
            </w:ins>
            <w:ins w:id="26" w:author="ZTE" w:date="2021-07-15T10:48:00Z">
              <w:r>
                <w:rPr>
                  <w:rFonts w:ascii="Arial" w:hAnsi="Arial" w:cs="Arial"/>
                  <w:kern w:val="0"/>
                  <w:sz w:val="18"/>
                  <w:szCs w:val="20"/>
                  <w:lang w:val="en-GB"/>
                </w:rPr>
                <w:t>REQUEST</w:t>
              </w:r>
            </w:ins>
          </w:p>
        </w:tc>
        <w:tc>
          <w:tcPr>
            <w:tcW w:w="2405" w:type="dxa"/>
          </w:tcPr>
          <w:p>
            <w:pPr>
              <w:keepNext/>
              <w:keepLines/>
              <w:widowControl/>
              <w:overflowPunct w:val="0"/>
              <w:autoSpaceDE w:val="0"/>
              <w:autoSpaceDN w:val="0"/>
              <w:adjustRightInd w:val="0"/>
              <w:jc w:val="left"/>
              <w:textAlignment w:val="baseline"/>
              <w:rPr>
                <w:ins w:id="27" w:author="ZTE" w:date="2021-07-15T10:45:00Z"/>
                <w:rFonts w:ascii="Arial" w:hAnsi="Arial" w:cs="Arial"/>
                <w:kern w:val="0"/>
                <w:sz w:val="18"/>
                <w:szCs w:val="20"/>
                <w:lang w:val="en-GB"/>
              </w:rPr>
            </w:pPr>
            <w:ins w:id="28" w:author="ZTE" w:date="2021-07-15T10:48:00Z">
              <w:r>
                <w:rPr>
                  <w:rFonts w:hint="eastAsia" w:ascii="Arial" w:hAnsi="Arial" w:cs="Arial"/>
                  <w:kern w:val="0"/>
                  <w:sz w:val="18"/>
                  <w:szCs w:val="20"/>
                  <w:lang w:val="en-GB"/>
                </w:rPr>
                <w:t>M</w:t>
              </w:r>
            </w:ins>
            <w:ins w:id="29" w:author="ZTE" w:date="2021-07-15T10:48:00Z">
              <w:r>
                <w:rPr>
                  <w:rFonts w:ascii="Arial" w:hAnsi="Arial" w:cs="Arial"/>
                  <w:kern w:val="0"/>
                  <w:sz w:val="18"/>
                  <w:szCs w:val="20"/>
                  <w:lang w:val="en-GB"/>
                </w:rPr>
                <w:t xml:space="preserve">ULTICAST DISTRIBUTION </w:t>
              </w:r>
            </w:ins>
            <w:ins w:id="30" w:author="ZTE" w:date="2021-08-02T16:21:00Z">
              <w:r>
                <w:rPr>
                  <w:rFonts w:ascii="Arial" w:hAnsi="Arial" w:cs="Arial"/>
                  <w:kern w:val="0"/>
                  <w:sz w:val="18"/>
                  <w:szCs w:val="20"/>
                </w:rPr>
                <w:t xml:space="preserve">ESTABLISHMENT </w:t>
              </w:r>
            </w:ins>
            <w:ins w:id="31" w:author="ZTE" w:date="2021-07-15T10:48:00Z">
              <w:r>
                <w:rPr>
                  <w:rFonts w:ascii="Arial" w:hAnsi="Arial" w:cs="Arial"/>
                  <w:kern w:val="0"/>
                  <w:sz w:val="18"/>
                  <w:szCs w:val="20"/>
                  <w:lang w:val="en-GB"/>
                </w:rPr>
                <w:t>RESPONSE</w:t>
              </w:r>
            </w:ins>
          </w:p>
        </w:tc>
        <w:tc>
          <w:tcPr>
            <w:tcW w:w="2405" w:type="dxa"/>
          </w:tcPr>
          <w:p>
            <w:pPr>
              <w:keepNext/>
              <w:keepLines/>
              <w:widowControl/>
              <w:overflowPunct w:val="0"/>
              <w:autoSpaceDE w:val="0"/>
              <w:autoSpaceDN w:val="0"/>
              <w:adjustRightInd w:val="0"/>
              <w:jc w:val="left"/>
              <w:textAlignment w:val="baseline"/>
              <w:rPr>
                <w:ins w:id="32" w:author="ZTE" w:date="2021-07-15T10:45:00Z"/>
                <w:rFonts w:ascii="Arial" w:hAnsi="Arial" w:eastAsia="宋体" w:cs="Times New Roman"/>
                <w:kern w:val="0"/>
                <w:sz w:val="18"/>
                <w:szCs w:val="20"/>
                <w:lang w:val="en-GB"/>
              </w:rPr>
            </w:pPr>
            <w:ins w:id="33" w:author="ZTE" w:date="2021-07-15T10:48:00Z">
              <w:r>
                <w:rPr>
                  <w:rFonts w:hint="eastAsia" w:ascii="Arial" w:hAnsi="Arial" w:eastAsia="宋体" w:cs="Times New Roman"/>
                  <w:kern w:val="0"/>
                  <w:sz w:val="18"/>
                  <w:szCs w:val="20"/>
                  <w:lang w:val="en-GB"/>
                </w:rPr>
                <w:t>M</w:t>
              </w:r>
            </w:ins>
            <w:ins w:id="34" w:author="ZTE" w:date="2021-07-15T10:48:00Z">
              <w:r>
                <w:rPr>
                  <w:rFonts w:ascii="Arial" w:hAnsi="Arial" w:eastAsia="宋体" w:cs="Times New Roman"/>
                  <w:kern w:val="0"/>
                  <w:sz w:val="18"/>
                  <w:szCs w:val="20"/>
                  <w:lang w:val="en-GB"/>
                </w:rPr>
                <w:t xml:space="preserve">ULTICAST DISTRIBUTION </w:t>
              </w:r>
            </w:ins>
            <w:ins w:id="35" w:author="ZTE" w:date="2021-08-02T16:21:00Z">
              <w:r>
                <w:rPr>
                  <w:rFonts w:ascii="Arial" w:hAnsi="Arial" w:eastAsia="宋体" w:cs="Times New Roman"/>
                  <w:kern w:val="0"/>
                  <w:sz w:val="18"/>
                  <w:szCs w:val="20"/>
                </w:rPr>
                <w:t xml:space="preserve">ESTABLISHMENT </w:t>
              </w:r>
            </w:ins>
            <w:ins w:id="36" w:author="ZTE" w:date="2021-07-15T10:48:00Z">
              <w:r>
                <w:rPr>
                  <w:rFonts w:ascii="Arial" w:hAnsi="Arial" w:eastAsia="宋体" w:cs="Times New Roman"/>
                  <w:kern w:val="0"/>
                  <w:sz w:val="18"/>
                  <w:szCs w:val="20"/>
                  <w:lang w:val="en-GB"/>
                </w:rPr>
                <w:t>FAILURE</w:t>
              </w:r>
            </w:ins>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ins w:id="37" w:author="ZTE-Liu Yansheng" w:date="2021-08-02T15:46:00Z"/>
        </w:trPr>
        <w:tc>
          <w:tcPr>
            <w:tcW w:w="1544" w:type="dxa"/>
          </w:tcPr>
          <w:p>
            <w:pPr>
              <w:keepNext/>
              <w:keepLines/>
              <w:widowControl/>
              <w:overflowPunct w:val="0"/>
              <w:autoSpaceDE w:val="0"/>
              <w:autoSpaceDN w:val="0"/>
              <w:adjustRightInd w:val="0"/>
              <w:jc w:val="left"/>
              <w:textAlignment w:val="baseline"/>
              <w:rPr>
                <w:ins w:id="38" w:author="ZTE-Liu Yansheng" w:date="2021-08-02T15:46:00Z"/>
                <w:rFonts w:ascii="Arial" w:hAnsi="Arial" w:cs="Arial"/>
                <w:kern w:val="0"/>
                <w:sz w:val="18"/>
                <w:szCs w:val="20"/>
              </w:rPr>
            </w:pPr>
            <w:ins w:id="39" w:author="ZTE" w:date="2021-08-02T16:21:00Z">
              <w:r>
                <w:rPr>
                  <w:rFonts w:ascii="Arial" w:hAnsi="Arial" w:cs="Arial"/>
                  <w:kern w:val="0"/>
                  <w:sz w:val="18"/>
                  <w:szCs w:val="20"/>
                </w:rPr>
                <w:t>Multicast Distribution Release</w:t>
              </w:r>
            </w:ins>
          </w:p>
        </w:tc>
        <w:tc>
          <w:tcPr>
            <w:tcW w:w="2160" w:type="dxa"/>
          </w:tcPr>
          <w:p>
            <w:pPr>
              <w:keepNext/>
              <w:keepLines/>
              <w:widowControl/>
              <w:overflowPunct w:val="0"/>
              <w:autoSpaceDE w:val="0"/>
              <w:autoSpaceDN w:val="0"/>
              <w:adjustRightInd w:val="0"/>
              <w:jc w:val="left"/>
              <w:textAlignment w:val="baseline"/>
              <w:rPr>
                <w:ins w:id="40" w:author="ZTE-Liu Yansheng" w:date="2021-08-02T15:46:00Z"/>
                <w:rFonts w:ascii="Arial" w:hAnsi="Arial" w:cs="Arial"/>
                <w:kern w:val="0"/>
                <w:sz w:val="18"/>
                <w:szCs w:val="20"/>
              </w:rPr>
            </w:pPr>
            <w:ins w:id="41" w:author="ZTE" w:date="2021-08-02T16:21:00Z">
              <w:r>
                <w:rPr>
                  <w:rFonts w:ascii="Arial" w:hAnsi="Arial" w:cs="Arial"/>
                  <w:kern w:val="0"/>
                  <w:sz w:val="18"/>
                  <w:szCs w:val="20"/>
                </w:rPr>
                <w:t>MULTICAST DISTRIBUTION RELEASE REQUEST</w:t>
              </w:r>
            </w:ins>
          </w:p>
        </w:tc>
        <w:tc>
          <w:tcPr>
            <w:tcW w:w="2405" w:type="dxa"/>
          </w:tcPr>
          <w:p>
            <w:pPr>
              <w:keepNext/>
              <w:keepLines/>
              <w:widowControl/>
              <w:overflowPunct w:val="0"/>
              <w:autoSpaceDE w:val="0"/>
              <w:autoSpaceDN w:val="0"/>
              <w:adjustRightInd w:val="0"/>
              <w:jc w:val="left"/>
              <w:textAlignment w:val="baseline"/>
              <w:rPr>
                <w:ins w:id="42" w:author="ZTE-Liu Yansheng" w:date="2021-08-02T15:46:00Z"/>
                <w:rFonts w:ascii="Arial" w:hAnsi="Arial" w:cs="Arial"/>
                <w:kern w:val="0"/>
                <w:sz w:val="18"/>
                <w:szCs w:val="20"/>
              </w:rPr>
            </w:pPr>
            <w:ins w:id="43" w:author="ZTE" w:date="2021-08-02T16:21:00Z">
              <w:r>
                <w:rPr>
                  <w:rFonts w:ascii="Arial" w:hAnsi="Arial" w:cs="Arial"/>
                  <w:kern w:val="0"/>
                  <w:sz w:val="18"/>
                  <w:szCs w:val="20"/>
                </w:rPr>
                <w:t>MULTICAST DISTRIBUTION RELEASE RESPONSE</w:t>
              </w:r>
            </w:ins>
          </w:p>
        </w:tc>
        <w:tc>
          <w:tcPr>
            <w:tcW w:w="2405" w:type="dxa"/>
          </w:tcPr>
          <w:p>
            <w:pPr>
              <w:keepNext/>
              <w:keepLines/>
              <w:widowControl/>
              <w:overflowPunct w:val="0"/>
              <w:autoSpaceDE w:val="0"/>
              <w:autoSpaceDN w:val="0"/>
              <w:adjustRightInd w:val="0"/>
              <w:jc w:val="left"/>
              <w:textAlignment w:val="baseline"/>
              <w:rPr>
                <w:ins w:id="44" w:author="ZTE-Liu Yansheng" w:date="2021-08-02T15:46:00Z"/>
                <w:rFonts w:ascii="Arial" w:hAnsi="Arial" w:eastAsia="宋体" w:cs="Times New Roman"/>
                <w:kern w:val="0"/>
                <w:sz w:val="18"/>
                <w:szCs w:val="20"/>
              </w:rPr>
            </w:pPr>
            <w:ins w:id="45" w:author="ZTE" w:date="2021-08-02T16:21:00Z">
              <w:r>
                <w:rPr>
                  <w:rFonts w:ascii="Arial" w:hAnsi="Arial" w:cs="Arial"/>
                  <w:kern w:val="0"/>
                  <w:sz w:val="18"/>
                  <w:szCs w:val="20"/>
                </w:rPr>
                <w:t>MULTICAST DISTRIBUTION RELEASE FAILURE</w:t>
              </w:r>
            </w:ins>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ins w:id="46" w:author="ZTE" w:date="2021-07-16T15:25:00Z"/>
        </w:trPr>
        <w:tc>
          <w:tcPr>
            <w:tcW w:w="1544" w:type="dxa"/>
          </w:tcPr>
          <w:p>
            <w:pPr>
              <w:keepNext/>
              <w:keepLines/>
              <w:widowControl/>
              <w:overflowPunct w:val="0"/>
              <w:autoSpaceDE w:val="0"/>
              <w:autoSpaceDN w:val="0"/>
              <w:adjustRightInd w:val="0"/>
              <w:jc w:val="left"/>
              <w:textAlignment w:val="baseline"/>
              <w:rPr>
                <w:ins w:id="47" w:author="ZTE" w:date="2021-07-16T15:25:00Z"/>
                <w:rFonts w:ascii="Arial" w:hAnsi="Arial" w:cs="Arial"/>
                <w:kern w:val="0"/>
                <w:sz w:val="18"/>
                <w:szCs w:val="20"/>
                <w:lang w:val="en-GB"/>
              </w:rPr>
            </w:pPr>
            <w:ins w:id="48" w:author="ZTE" w:date="2021-07-16T15:26:00Z">
              <w:r>
                <w:rPr>
                  <w:rFonts w:hint="eastAsia" w:ascii="Arial" w:hAnsi="Arial" w:cs="Arial"/>
                  <w:kern w:val="0"/>
                  <w:sz w:val="18"/>
                  <w:szCs w:val="20"/>
                  <w:lang w:val="en-GB"/>
                </w:rPr>
                <w:t>B</w:t>
              </w:r>
            </w:ins>
            <w:ins w:id="49" w:author="ZTE" w:date="2021-07-16T15:26:00Z">
              <w:r>
                <w:rPr>
                  <w:rFonts w:ascii="Arial" w:hAnsi="Arial" w:cs="Arial"/>
                  <w:kern w:val="0"/>
                  <w:sz w:val="18"/>
                  <w:szCs w:val="20"/>
                  <w:lang w:val="en-GB"/>
                </w:rPr>
                <w:t>roadcast Session Start</w:t>
              </w:r>
            </w:ins>
          </w:p>
        </w:tc>
        <w:tc>
          <w:tcPr>
            <w:tcW w:w="2160" w:type="dxa"/>
          </w:tcPr>
          <w:p>
            <w:pPr>
              <w:keepNext/>
              <w:keepLines/>
              <w:widowControl/>
              <w:overflowPunct w:val="0"/>
              <w:autoSpaceDE w:val="0"/>
              <w:autoSpaceDN w:val="0"/>
              <w:adjustRightInd w:val="0"/>
              <w:jc w:val="left"/>
              <w:textAlignment w:val="baseline"/>
              <w:rPr>
                <w:ins w:id="50" w:author="ZTE" w:date="2021-07-16T15:25:00Z"/>
                <w:rFonts w:ascii="Arial" w:hAnsi="Arial" w:cs="Arial"/>
                <w:kern w:val="0"/>
                <w:sz w:val="18"/>
                <w:szCs w:val="20"/>
                <w:lang w:val="en-GB"/>
              </w:rPr>
            </w:pPr>
            <w:ins w:id="51" w:author="ZTE" w:date="2021-07-16T15:27:00Z">
              <w:r>
                <w:rPr>
                  <w:rFonts w:hint="eastAsia" w:ascii="Arial" w:hAnsi="Arial" w:cs="Arial"/>
                  <w:kern w:val="0"/>
                  <w:sz w:val="18"/>
                  <w:szCs w:val="20"/>
                  <w:lang w:val="en-GB"/>
                </w:rPr>
                <w:t>B</w:t>
              </w:r>
            </w:ins>
            <w:ins w:id="52" w:author="ZTE" w:date="2021-07-16T15:27:00Z">
              <w:r>
                <w:rPr>
                  <w:rFonts w:ascii="Arial" w:hAnsi="Arial" w:cs="Arial"/>
                  <w:kern w:val="0"/>
                  <w:sz w:val="18"/>
                  <w:szCs w:val="20"/>
                  <w:lang w:val="en-GB"/>
                </w:rPr>
                <w:t>ROADCAST SESSION START</w:t>
              </w:r>
            </w:ins>
            <w:ins w:id="53" w:author="ZTE" w:date="2021-07-16T15:28:00Z">
              <w:r>
                <w:rPr>
                  <w:rFonts w:ascii="Arial" w:hAnsi="Arial" w:cs="Arial"/>
                  <w:kern w:val="0"/>
                  <w:sz w:val="18"/>
                  <w:szCs w:val="20"/>
                  <w:lang w:val="en-GB"/>
                </w:rPr>
                <w:t xml:space="preserve"> REQUEST</w:t>
              </w:r>
            </w:ins>
          </w:p>
        </w:tc>
        <w:tc>
          <w:tcPr>
            <w:tcW w:w="2405" w:type="dxa"/>
          </w:tcPr>
          <w:p>
            <w:pPr>
              <w:keepNext/>
              <w:keepLines/>
              <w:widowControl/>
              <w:overflowPunct w:val="0"/>
              <w:autoSpaceDE w:val="0"/>
              <w:autoSpaceDN w:val="0"/>
              <w:adjustRightInd w:val="0"/>
              <w:jc w:val="left"/>
              <w:textAlignment w:val="baseline"/>
              <w:rPr>
                <w:ins w:id="54" w:author="ZTE" w:date="2021-07-16T15:25:00Z"/>
                <w:rFonts w:ascii="Arial" w:hAnsi="Arial" w:cs="Arial"/>
                <w:kern w:val="0"/>
                <w:sz w:val="18"/>
                <w:szCs w:val="20"/>
                <w:lang w:val="en-GB"/>
              </w:rPr>
            </w:pPr>
            <w:ins w:id="55" w:author="ZTE" w:date="2021-07-16T15:28:00Z">
              <w:r>
                <w:rPr>
                  <w:rFonts w:hint="eastAsia" w:ascii="Arial" w:hAnsi="Arial" w:cs="Arial"/>
                  <w:kern w:val="0"/>
                  <w:sz w:val="18"/>
                  <w:szCs w:val="20"/>
                  <w:lang w:val="en-GB"/>
                </w:rPr>
                <w:t>B</w:t>
              </w:r>
            </w:ins>
            <w:ins w:id="56" w:author="ZTE" w:date="2021-07-16T15:28:00Z">
              <w:r>
                <w:rPr>
                  <w:rFonts w:ascii="Arial" w:hAnsi="Arial" w:cs="Arial"/>
                  <w:kern w:val="0"/>
                  <w:sz w:val="18"/>
                  <w:szCs w:val="20"/>
                  <w:lang w:val="en-GB"/>
                </w:rPr>
                <w:t>ROADCAST SESSION START RESPONSE</w:t>
              </w:r>
            </w:ins>
          </w:p>
        </w:tc>
        <w:tc>
          <w:tcPr>
            <w:tcW w:w="2405" w:type="dxa"/>
          </w:tcPr>
          <w:p>
            <w:pPr>
              <w:keepNext/>
              <w:keepLines/>
              <w:widowControl/>
              <w:overflowPunct w:val="0"/>
              <w:autoSpaceDE w:val="0"/>
              <w:autoSpaceDN w:val="0"/>
              <w:adjustRightInd w:val="0"/>
              <w:jc w:val="left"/>
              <w:textAlignment w:val="baseline"/>
              <w:rPr>
                <w:ins w:id="57" w:author="ZTE" w:date="2021-07-16T15:25:00Z"/>
                <w:rFonts w:ascii="Arial" w:hAnsi="Arial" w:eastAsia="宋体" w:cs="Times New Roman"/>
                <w:kern w:val="0"/>
                <w:sz w:val="18"/>
                <w:szCs w:val="20"/>
                <w:lang w:val="en-GB"/>
              </w:rPr>
            </w:pPr>
            <w:ins w:id="58" w:author="ZTE" w:date="2021-07-16T15:28:00Z">
              <w:r>
                <w:rPr>
                  <w:rFonts w:hint="eastAsia" w:ascii="Arial" w:hAnsi="Arial" w:cs="Arial"/>
                  <w:kern w:val="0"/>
                  <w:sz w:val="18"/>
                  <w:szCs w:val="20"/>
                  <w:lang w:val="en-GB"/>
                </w:rPr>
                <w:t>B</w:t>
              </w:r>
            </w:ins>
            <w:ins w:id="59" w:author="ZTE" w:date="2021-07-16T15:28:00Z">
              <w:r>
                <w:rPr>
                  <w:rFonts w:ascii="Arial" w:hAnsi="Arial" w:cs="Arial"/>
                  <w:kern w:val="0"/>
                  <w:sz w:val="18"/>
                  <w:szCs w:val="20"/>
                  <w:lang w:val="en-GB"/>
                </w:rPr>
                <w:t>ROADCAST SESSION START FAILURE</w:t>
              </w:r>
            </w:ins>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ins w:id="60" w:author="ZTE" w:date="2021-07-16T15:26:00Z"/>
        </w:trPr>
        <w:tc>
          <w:tcPr>
            <w:tcW w:w="1544" w:type="dxa"/>
          </w:tcPr>
          <w:p>
            <w:pPr>
              <w:keepNext/>
              <w:keepLines/>
              <w:widowControl/>
              <w:overflowPunct w:val="0"/>
              <w:autoSpaceDE w:val="0"/>
              <w:autoSpaceDN w:val="0"/>
              <w:adjustRightInd w:val="0"/>
              <w:jc w:val="left"/>
              <w:textAlignment w:val="baseline"/>
              <w:rPr>
                <w:ins w:id="61" w:author="ZTE" w:date="2021-07-16T15:26:00Z"/>
                <w:rFonts w:ascii="Arial" w:hAnsi="Arial" w:cs="Arial"/>
                <w:kern w:val="0"/>
                <w:sz w:val="18"/>
                <w:szCs w:val="20"/>
                <w:lang w:val="en-GB"/>
              </w:rPr>
            </w:pPr>
            <w:ins w:id="62" w:author="ZTE" w:date="2021-07-16T15:26:00Z">
              <w:r>
                <w:rPr>
                  <w:rFonts w:hint="eastAsia" w:ascii="Arial" w:hAnsi="Arial" w:cs="Arial"/>
                  <w:kern w:val="0"/>
                  <w:sz w:val="18"/>
                  <w:szCs w:val="20"/>
                  <w:lang w:val="en-GB"/>
                </w:rPr>
                <w:t>B</w:t>
              </w:r>
            </w:ins>
            <w:ins w:id="63" w:author="ZTE" w:date="2021-07-16T15:26:00Z">
              <w:r>
                <w:rPr>
                  <w:rFonts w:ascii="Arial" w:hAnsi="Arial" w:cs="Arial"/>
                  <w:kern w:val="0"/>
                  <w:sz w:val="18"/>
                  <w:szCs w:val="20"/>
                  <w:lang w:val="en-GB"/>
                </w:rPr>
                <w:t>roadcast Session Sto</w:t>
              </w:r>
            </w:ins>
            <w:ins w:id="64" w:author="ZTE" w:date="2021-07-16T15:27:00Z">
              <w:r>
                <w:rPr>
                  <w:rFonts w:ascii="Arial" w:hAnsi="Arial" w:cs="Arial"/>
                  <w:kern w:val="0"/>
                  <w:sz w:val="18"/>
                  <w:szCs w:val="20"/>
                  <w:lang w:val="en-GB"/>
                </w:rPr>
                <w:t>p</w:t>
              </w:r>
            </w:ins>
          </w:p>
        </w:tc>
        <w:tc>
          <w:tcPr>
            <w:tcW w:w="2160" w:type="dxa"/>
          </w:tcPr>
          <w:p>
            <w:pPr>
              <w:keepNext/>
              <w:keepLines/>
              <w:widowControl/>
              <w:overflowPunct w:val="0"/>
              <w:autoSpaceDE w:val="0"/>
              <w:autoSpaceDN w:val="0"/>
              <w:adjustRightInd w:val="0"/>
              <w:jc w:val="left"/>
              <w:textAlignment w:val="baseline"/>
              <w:rPr>
                <w:ins w:id="65" w:author="ZTE" w:date="2021-07-16T15:26:00Z"/>
                <w:rFonts w:ascii="Arial" w:hAnsi="Arial" w:cs="Arial"/>
                <w:kern w:val="0"/>
                <w:sz w:val="18"/>
                <w:szCs w:val="20"/>
                <w:lang w:val="en-GB"/>
              </w:rPr>
            </w:pPr>
            <w:ins w:id="66" w:author="ZTE" w:date="2021-07-16T15:28:00Z">
              <w:r>
                <w:rPr>
                  <w:rFonts w:hint="eastAsia" w:ascii="Arial" w:hAnsi="Arial" w:cs="Arial"/>
                  <w:kern w:val="0"/>
                  <w:sz w:val="18"/>
                  <w:szCs w:val="20"/>
                  <w:lang w:val="en-GB"/>
                </w:rPr>
                <w:t>B</w:t>
              </w:r>
            </w:ins>
            <w:ins w:id="67" w:author="ZTE" w:date="2021-07-16T15:28:00Z">
              <w:r>
                <w:rPr>
                  <w:rFonts w:ascii="Arial" w:hAnsi="Arial" w:cs="Arial"/>
                  <w:kern w:val="0"/>
                  <w:sz w:val="18"/>
                  <w:szCs w:val="20"/>
                  <w:lang w:val="en-GB"/>
                </w:rPr>
                <w:t>ROADCAST SESSION STOP REQUEST</w:t>
              </w:r>
            </w:ins>
          </w:p>
        </w:tc>
        <w:tc>
          <w:tcPr>
            <w:tcW w:w="2405" w:type="dxa"/>
          </w:tcPr>
          <w:p>
            <w:pPr>
              <w:keepNext/>
              <w:keepLines/>
              <w:widowControl/>
              <w:overflowPunct w:val="0"/>
              <w:autoSpaceDE w:val="0"/>
              <w:autoSpaceDN w:val="0"/>
              <w:adjustRightInd w:val="0"/>
              <w:jc w:val="left"/>
              <w:textAlignment w:val="baseline"/>
              <w:rPr>
                <w:ins w:id="68" w:author="ZTE" w:date="2021-07-16T15:26:00Z"/>
                <w:rFonts w:ascii="Arial" w:hAnsi="Arial" w:cs="Arial"/>
                <w:kern w:val="0"/>
                <w:sz w:val="18"/>
                <w:szCs w:val="20"/>
                <w:lang w:val="en-GB"/>
              </w:rPr>
            </w:pPr>
            <w:ins w:id="69" w:author="ZTE" w:date="2021-07-16T15:28:00Z">
              <w:r>
                <w:rPr>
                  <w:rFonts w:hint="eastAsia" w:ascii="Arial" w:hAnsi="Arial" w:cs="Arial"/>
                  <w:kern w:val="0"/>
                  <w:sz w:val="18"/>
                  <w:szCs w:val="20"/>
                  <w:lang w:val="en-GB"/>
                </w:rPr>
                <w:t>B</w:t>
              </w:r>
            </w:ins>
            <w:ins w:id="70" w:author="ZTE" w:date="2021-07-16T15:28:00Z">
              <w:r>
                <w:rPr>
                  <w:rFonts w:ascii="Arial" w:hAnsi="Arial" w:cs="Arial"/>
                  <w:kern w:val="0"/>
                  <w:sz w:val="18"/>
                  <w:szCs w:val="20"/>
                  <w:lang w:val="en-GB"/>
                </w:rPr>
                <w:t>ROADCAST SESSION STOP RESPONSE</w:t>
              </w:r>
            </w:ins>
          </w:p>
        </w:tc>
        <w:tc>
          <w:tcPr>
            <w:tcW w:w="2405" w:type="dxa"/>
          </w:tcPr>
          <w:p>
            <w:pPr>
              <w:keepNext/>
              <w:keepLines/>
              <w:widowControl/>
              <w:overflowPunct w:val="0"/>
              <w:autoSpaceDE w:val="0"/>
              <w:autoSpaceDN w:val="0"/>
              <w:adjustRightInd w:val="0"/>
              <w:jc w:val="left"/>
              <w:textAlignment w:val="baseline"/>
              <w:rPr>
                <w:ins w:id="71" w:author="ZTE" w:date="2021-07-16T15:26:00Z"/>
                <w:rFonts w:ascii="Arial" w:hAnsi="Arial" w:eastAsia="宋体" w:cs="Times New Roman"/>
                <w:kern w:val="0"/>
                <w:sz w:val="18"/>
                <w:szCs w:val="20"/>
                <w:lang w:val="en-GB"/>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cantSplit/>
          <w:jc w:val="center"/>
          <w:ins w:id="72" w:author="ZTE" w:date="2021-07-16T15:25:00Z"/>
        </w:trPr>
        <w:tc>
          <w:tcPr>
            <w:tcW w:w="1544" w:type="dxa"/>
          </w:tcPr>
          <w:p>
            <w:pPr>
              <w:keepNext/>
              <w:keepLines/>
              <w:widowControl/>
              <w:overflowPunct w:val="0"/>
              <w:autoSpaceDE w:val="0"/>
              <w:autoSpaceDN w:val="0"/>
              <w:adjustRightInd w:val="0"/>
              <w:jc w:val="left"/>
              <w:textAlignment w:val="baseline"/>
              <w:rPr>
                <w:ins w:id="73" w:author="ZTE" w:date="2021-07-16T15:25:00Z"/>
                <w:rFonts w:ascii="Arial" w:hAnsi="Arial" w:cs="Arial"/>
                <w:kern w:val="0"/>
                <w:sz w:val="18"/>
                <w:szCs w:val="20"/>
                <w:lang w:val="en-GB"/>
              </w:rPr>
            </w:pPr>
            <w:ins w:id="74" w:author="ZTE" w:date="2021-07-16T15:27:00Z">
              <w:r>
                <w:rPr>
                  <w:rFonts w:hint="eastAsia" w:ascii="Arial" w:hAnsi="Arial" w:cs="Arial"/>
                  <w:kern w:val="0"/>
                  <w:sz w:val="18"/>
                  <w:szCs w:val="20"/>
                  <w:lang w:val="en-GB"/>
                </w:rPr>
                <w:t>B</w:t>
              </w:r>
            </w:ins>
            <w:ins w:id="75" w:author="ZTE" w:date="2021-07-16T15:27:00Z">
              <w:r>
                <w:rPr>
                  <w:rFonts w:ascii="Arial" w:hAnsi="Arial" w:cs="Arial"/>
                  <w:kern w:val="0"/>
                  <w:sz w:val="18"/>
                  <w:szCs w:val="20"/>
                  <w:lang w:val="en-GB"/>
                </w:rPr>
                <w:t>roadcast Session Update</w:t>
              </w:r>
            </w:ins>
          </w:p>
        </w:tc>
        <w:tc>
          <w:tcPr>
            <w:tcW w:w="2160" w:type="dxa"/>
          </w:tcPr>
          <w:p>
            <w:pPr>
              <w:keepNext/>
              <w:keepLines/>
              <w:widowControl/>
              <w:overflowPunct w:val="0"/>
              <w:autoSpaceDE w:val="0"/>
              <w:autoSpaceDN w:val="0"/>
              <w:adjustRightInd w:val="0"/>
              <w:jc w:val="left"/>
              <w:textAlignment w:val="baseline"/>
              <w:rPr>
                <w:ins w:id="76" w:author="ZTE" w:date="2021-07-16T15:25:00Z"/>
                <w:rFonts w:ascii="Arial" w:hAnsi="Arial" w:cs="Arial"/>
                <w:kern w:val="0"/>
                <w:sz w:val="18"/>
                <w:szCs w:val="20"/>
                <w:lang w:val="en-GB"/>
              </w:rPr>
            </w:pPr>
            <w:ins w:id="77" w:author="ZTE" w:date="2021-07-16T15:29:00Z">
              <w:r>
                <w:rPr>
                  <w:rFonts w:hint="eastAsia" w:ascii="Arial" w:hAnsi="Arial" w:cs="Arial"/>
                  <w:kern w:val="0"/>
                  <w:sz w:val="18"/>
                  <w:szCs w:val="20"/>
                  <w:lang w:val="en-GB"/>
                </w:rPr>
                <w:t>B</w:t>
              </w:r>
            </w:ins>
            <w:ins w:id="78" w:author="ZTE" w:date="2021-07-16T15:29:00Z">
              <w:r>
                <w:rPr>
                  <w:rFonts w:ascii="Arial" w:hAnsi="Arial" w:cs="Arial"/>
                  <w:kern w:val="0"/>
                  <w:sz w:val="18"/>
                  <w:szCs w:val="20"/>
                  <w:lang w:val="en-GB"/>
                </w:rPr>
                <w:t>ROADCAST SESSION UPDATE REQUEST</w:t>
              </w:r>
            </w:ins>
          </w:p>
        </w:tc>
        <w:tc>
          <w:tcPr>
            <w:tcW w:w="2405" w:type="dxa"/>
          </w:tcPr>
          <w:p>
            <w:pPr>
              <w:keepNext/>
              <w:keepLines/>
              <w:widowControl/>
              <w:overflowPunct w:val="0"/>
              <w:autoSpaceDE w:val="0"/>
              <w:autoSpaceDN w:val="0"/>
              <w:adjustRightInd w:val="0"/>
              <w:jc w:val="left"/>
              <w:textAlignment w:val="baseline"/>
              <w:rPr>
                <w:ins w:id="79" w:author="ZTE" w:date="2021-07-16T15:25:00Z"/>
                <w:rFonts w:ascii="Arial" w:hAnsi="Arial" w:cs="Arial"/>
                <w:kern w:val="0"/>
                <w:sz w:val="18"/>
                <w:szCs w:val="20"/>
                <w:lang w:val="en-GB"/>
              </w:rPr>
            </w:pPr>
            <w:ins w:id="80" w:author="ZTE" w:date="2021-07-16T15:29:00Z">
              <w:r>
                <w:rPr>
                  <w:rFonts w:hint="eastAsia" w:ascii="Arial" w:hAnsi="Arial" w:cs="Arial"/>
                  <w:kern w:val="0"/>
                  <w:sz w:val="18"/>
                  <w:szCs w:val="20"/>
                  <w:lang w:val="en-GB"/>
                </w:rPr>
                <w:t>B</w:t>
              </w:r>
            </w:ins>
            <w:ins w:id="81" w:author="ZTE" w:date="2021-07-16T15:29:00Z">
              <w:r>
                <w:rPr>
                  <w:rFonts w:ascii="Arial" w:hAnsi="Arial" w:cs="Arial"/>
                  <w:kern w:val="0"/>
                  <w:sz w:val="18"/>
                  <w:szCs w:val="20"/>
                  <w:lang w:val="en-GB"/>
                </w:rPr>
                <w:t>ROADCAST SESSION UPDATE RESPONSE</w:t>
              </w:r>
            </w:ins>
          </w:p>
        </w:tc>
        <w:tc>
          <w:tcPr>
            <w:tcW w:w="2405" w:type="dxa"/>
          </w:tcPr>
          <w:p>
            <w:pPr>
              <w:keepNext/>
              <w:keepLines/>
              <w:widowControl/>
              <w:overflowPunct w:val="0"/>
              <w:autoSpaceDE w:val="0"/>
              <w:autoSpaceDN w:val="0"/>
              <w:adjustRightInd w:val="0"/>
              <w:jc w:val="left"/>
              <w:textAlignment w:val="baseline"/>
              <w:rPr>
                <w:ins w:id="82" w:author="ZTE" w:date="2021-07-16T15:25:00Z"/>
                <w:rFonts w:ascii="Arial" w:hAnsi="Arial" w:eastAsia="宋体" w:cs="Times New Roman"/>
                <w:kern w:val="0"/>
                <w:sz w:val="18"/>
                <w:szCs w:val="20"/>
                <w:lang w:val="en-GB"/>
              </w:rPr>
            </w:pPr>
            <w:ins w:id="83" w:author="ZTE" w:date="2021-07-16T15:29:00Z">
              <w:r>
                <w:rPr>
                  <w:rFonts w:hint="eastAsia" w:ascii="Arial" w:hAnsi="Arial" w:cs="Arial"/>
                  <w:kern w:val="0"/>
                  <w:sz w:val="18"/>
                  <w:szCs w:val="20"/>
                  <w:lang w:val="en-GB"/>
                </w:rPr>
                <w:t>B</w:t>
              </w:r>
            </w:ins>
            <w:ins w:id="84" w:author="ZTE" w:date="2021-07-16T15:29:00Z">
              <w:r>
                <w:rPr>
                  <w:rFonts w:ascii="Arial" w:hAnsi="Arial" w:cs="Arial"/>
                  <w:kern w:val="0"/>
                  <w:sz w:val="18"/>
                  <w:szCs w:val="20"/>
                  <w:lang w:val="en-GB"/>
                </w:rPr>
                <w:t>ROADCAST SESSION UPDATE FAILURE</w:t>
              </w:r>
            </w:ins>
          </w:p>
        </w:tc>
      </w:tr>
    </w:tbl>
    <w:p/>
    <w:p>
      <w:pPr>
        <w:pStyle w:val="61"/>
      </w:pPr>
      <w:r>
        <w:t>Table 8.1-2: Class 2 procedures</w:t>
      </w:r>
    </w:p>
    <w:tbl>
      <w:tblPr>
        <w:tblStyle w:val="21"/>
        <w:tblW w:w="853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827"/>
        <w:gridCol w:w="47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5"/>
              <w:rPr>
                <w:lang w:eastAsia="ja-JP"/>
              </w:rPr>
            </w:pPr>
            <w:r>
              <w:rPr>
                <w:lang w:eastAsia="ja-JP"/>
              </w:rPr>
              <w:t>Elementary Procedure</w:t>
            </w:r>
          </w:p>
        </w:tc>
        <w:tc>
          <w:tcPr>
            <w:tcW w:w="4712" w:type="dxa"/>
          </w:tcPr>
          <w:p>
            <w:pPr>
              <w:pStyle w:val="65"/>
              <w:rPr>
                <w:lang w:eastAsia="ja-JP"/>
              </w:rPr>
            </w:pPr>
            <w:r>
              <w:rPr>
                <w:lang w:eastAsia="ja-JP"/>
              </w:rPr>
              <w:t>Message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rPr>
                <w:lang w:eastAsia="zh-CN"/>
              </w:rPr>
            </w:pPr>
            <w:r>
              <w:rPr>
                <w:lang w:eastAsia="zh-CN"/>
              </w:rPr>
              <w:t>Downlink RAN Configuration Transfer</w:t>
            </w:r>
          </w:p>
        </w:tc>
        <w:tc>
          <w:tcPr>
            <w:tcW w:w="4712" w:type="dxa"/>
          </w:tcPr>
          <w:p>
            <w:pPr>
              <w:pStyle w:val="67"/>
              <w:rPr>
                <w:lang w:eastAsia="zh-CN"/>
              </w:rPr>
            </w:pPr>
            <w:r>
              <w:rPr>
                <w:lang w:eastAsia="zh-CN"/>
              </w:rPr>
              <w:t>DOWNLINK RAN CONFIGURATION TRANSFER</w:t>
            </w:r>
          </w:p>
        </w:tc>
      </w:tr>
      <w:tr>
        <w:tblPrEx>
          <w:tblCellMar>
            <w:top w:w="0" w:type="dxa"/>
            <w:left w:w="108" w:type="dxa"/>
            <w:bottom w:w="0" w:type="dxa"/>
            <w:right w:w="108" w:type="dxa"/>
          </w:tblCellMar>
        </w:tblPrEx>
        <w:trPr>
          <w:jc w:val="center"/>
        </w:trPr>
        <w:tc>
          <w:tcPr>
            <w:tcW w:w="3827" w:type="dxa"/>
          </w:tcPr>
          <w:p>
            <w:pPr>
              <w:pStyle w:val="67"/>
            </w:pPr>
            <w:r>
              <w:t>Downlink RAN Status Transfer</w:t>
            </w:r>
          </w:p>
        </w:tc>
        <w:tc>
          <w:tcPr>
            <w:tcW w:w="4712" w:type="dxa"/>
          </w:tcPr>
          <w:p>
            <w:pPr>
              <w:pStyle w:val="67"/>
            </w:pPr>
            <w:r>
              <w:t>DOWNLINK RAN STATUS TRANSFER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pPr>
            <w:r>
              <w:t>Downlink NAS Transport</w:t>
            </w:r>
          </w:p>
        </w:tc>
        <w:tc>
          <w:tcPr>
            <w:tcW w:w="4712" w:type="dxa"/>
          </w:tcPr>
          <w:p>
            <w:pPr>
              <w:pStyle w:val="67"/>
            </w:pPr>
            <w:r>
              <w:t>DOWNLINK NAS TRANSPORT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pPr>
            <w:r>
              <w:t>Error Indication</w:t>
            </w:r>
          </w:p>
        </w:tc>
        <w:tc>
          <w:tcPr>
            <w:tcW w:w="4712" w:type="dxa"/>
          </w:tcPr>
          <w:p>
            <w:pPr>
              <w:pStyle w:val="67"/>
            </w:pPr>
            <w:r>
              <w:t>ERROR INDICATION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rPr>
                <w:lang w:eastAsia="zh-CN"/>
              </w:rPr>
            </w:pPr>
            <w:r>
              <w:rPr>
                <w:lang w:eastAsia="zh-CN"/>
              </w:rPr>
              <w:t>Uplink RAN Configuration Transfer</w:t>
            </w:r>
          </w:p>
        </w:tc>
        <w:tc>
          <w:tcPr>
            <w:tcW w:w="4712" w:type="dxa"/>
          </w:tcPr>
          <w:p>
            <w:pPr>
              <w:pStyle w:val="67"/>
              <w:rPr>
                <w:lang w:eastAsia="zh-CN"/>
              </w:rPr>
            </w:pPr>
            <w:r>
              <w:rPr>
                <w:lang w:eastAsia="zh-CN"/>
              </w:rPr>
              <w:t>UPLINK RAN CONFIGURATION TRANSFER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pPr>
            <w:r>
              <w:t>Uplink RAN Status Transfer</w:t>
            </w:r>
          </w:p>
        </w:tc>
        <w:tc>
          <w:tcPr>
            <w:tcW w:w="4712" w:type="dxa"/>
          </w:tcPr>
          <w:p>
            <w:pPr>
              <w:pStyle w:val="67"/>
            </w:pPr>
            <w:r>
              <w:t>UPLINK RAN STATUS TRANSFER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pPr>
            <w:r>
              <w:t>Handover Notification</w:t>
            </w:r>
          </w:p>
        </w:tc>
        <w:tc>
          <w:tcPr>
            <w:tcW w:w="4712" w:type="dxa"/>
          </w:tcPr>
          <w:p>
            <w:pPr>
              <w:pStyle w:val="67"/>
            </w:pPr>
            <w:r>
              <w:t>HANDOVER NOTIFY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pPr>
            <w:r>
              <w:t>Initial UE Message</w:t>
            </w:r>
          </w:p>
        </w:tc>
        <w:tc>
          <w:tcPr>
            <w:tcW w:w="4712" w:type="dxa"/>
          </w:tcPr>
          <w:p>
            <w:pPr>
              <w:pStyle w:val="67"/>
            </w:pPr>
            <w:r>
              <w:t>INITIAL UE MESSAGE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pPr>
            <w:r>
              <w:t>NAS Non Delivery Indication</w:t>
            </w:r>
          </w:p>
        </w:tc>
        <w:tc>
          <w:tcPr>
            <w:tcW w:w="4712" w:type="dxa"/>
          </w:tcPr>
          <w:p>
            <w:pPr>
              <w:pStyle w:val="67"/>
            </w:pPr>
            <w:r>
              <w:t>NAS NON DELIVERY INDICATION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pPr>
            <w:r>
              <w:t>Paging</w:t>
            </w:r>
          </w:p>
        </w:tc>
        <w:tc>
          <w:tcPr>
            <w:tcW w:w="4712" w:type="dxa"/>
          </w:tcPr>
          <w:p>
            <w:pPr>
              <w:pStyle w:val="67"/>
            </w:pPr>
            <w:r>
              <w:t>PAGING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pPr>
            <w:r>
              <w:t>PDU Session Resource Notify</w:t>
            </w:r>
          </w:p>
        </w:tc>
        <w:tc>
          <w:tcPr>
            <w:tcW w:w="4712" w:type="dxa"/>
          </w:tcPr>
          <w:p>
            <w:pPr>
              <w:pStyle w:val="67"/>
            </w:pPr>
            <w:r>
              <w:t>PDU SESSION RESOURCE NOTIFY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pPr>
            <w:r>
              <w:t>Reroute NAS Request</w:t>
            </w:r>
          </w:p>
        </w:tc>
        <w:tc>
          <w:tcPr>
            <w:tcW w:w="4712" w:type="dxa"/>
          </w:tcPr>
          <w:p>
            <w:pPr>
              <w:pStyle w:val="67"/>
            </w:pPr>
            <w:r>
              <w:t>REROUTE NAS REQUEST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pPr>
              <w:pStyle w:val="67"/>
            </w:pPr>
            <w:r>
              <w:t>UE Context Release Request</w:t>
            </w:r>
          </w:p>
        </w:tc>
        <w:tc>
          <w:tcPr>
            <w:tcW w:w="4712" w:type="dxa"/>
            <w:tcBorders>
              <w:top w:val="single" w:color="auto" w:sz="6" w:space="0"/>
              <w:left w:val="single" w:color="auto" w:sz="6" w:space="0"/>
              <w:bottom w:val="single" w:color="auto" w:sz="6" w:space="0"/>
              <w:right w:val="single" w:color="auto" w:sz="6" w:space="0"/>
            </w:tcBorders>
          </w:tcPr>
          <w:p>
            <w:pPr>
              <w:pStyle w:val="67"/>
            </w:pPr>
            <w:r>
              <w:t>UE CONTEXT RELEASE REQUEST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pPr>
            <w:r>
              <w:t>Uplink NAS Transport</w:t>
            </w:r>
          </w:p>
        </w:tc>
        <w:tc>
          <w:tcPr>
            <w:tcW w:w="4712" w:type="dxa"/>
          </w:tcPr>
          <w:p>
            <w:pPr>
              <w:pStyle w:val="67"/>
            </w:pPr>
            <w:r>
              <w:t>UPLINK NAS TRANSPORT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pPr>
            <w:r>
              <w:rPr>
                <w:szCs w:val="18"/>
              </w:rPr>
              <w:t>AMF Status Indication</w:t>
            </w:r>
          </w:p>
        </w:tc>
        <w:tc>
          <w:tcPr>
            <w:tcW w:w="4712" w:type="dxa"/>
          </w:tcPr>
          <w:p>
            <w:pPr>
              <w:pStyle w:val="67"/>
            </w:pPr>
            <w:r>
              <w:rPr>
                <w:szCs w:val="18"/>
              </w:rPr>
              <w:t>AMF STATUS INDICATION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rPr>
                <w:szCs w:val="18"/>
              </w:rPr>
            </w:pPr>
            <w:r>
              <w:rPr>
                <w:rFonts w:eastAsia="Malgun Gothic" w:cs="Arial"/>
              </w:rPr>
              <w:t>PWS Restart Indication</w:t>
            </w:r>
          </w:p>
        </w:tc>
        <w:tc>
          <w:tcPr>
            <w:tcW w:w="4712" w:type="dxa"/>
          </w:tcPr>
          <w:p>
            <w:pPr>
              <w:pStyle w:val="67"/>
              <w:rPr>
                <w:szCs w:val="18"/>
              </w:rPr>
            </w:pPr>
            <w:r>
              <w:rPr>
                <w:rFonts w:eastAsia="Malgun Gothic" w:cs="Arial"/>
              </w:rPr>
              <w:t>PWS RESTART INDICATION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rPr>
                <w:szCs w:val="18"/>
              </w:rPr>
            </w:pPr>
            <w:r>
              <w:rPr>
                <w:rFonts w:eastAsia="Malgun Gothic" w:cs="Arial"/>
              </w:rPr>
              <w:t>PWS Failure Indication</w:t>
            </w:r>
          </w:p>
        </w:tc>
        <w:tc>
          <w:tcPr>
            <w:tcW w:w="4712" w:type="dxa"/>
          </w:tcPr>
          <w:p>
            <w:pPr>
              <w:pStyle w:val="67"/>
              <w:rPr>
                <w:szCs w:val="18"/>
              </w:rPr>
            </w:pPr>
            <w:r>
              <w:rPr>
                <w:rFonts w:eastAsia="Malgun Gothic" w:cs="Arial"/>
              </w:rPr>
              <w:t>PWS FAILURE INDICATION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rPr>
                <w:szCs w:val="18"/>
              </w:rPr>
            </w:pPr>
            <w:r>
              <w:t>Downlink UE Associated NRPPa Transport</w:t>
            </w:r>
          </w:p>
        </w:tc>
        <w:tc>
          <w:tcPr>
            <w:tcW w:w="4712" w:type="dxa"/>
          </w:tcPr>
          <w:p>
            <w:pPr>
              <w:pStyle w:val="67"/>
              <w:rPr>
                <w:szCs w:val="18"/>
              </w:rPr>
            </w:pPr>
            <w:r>
              <w:t>DOWNLINK UE ASSOCIATED NRPPA TRANSPORT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rPr>
                <w:szCs w:val="18"/>
              </w:rPr>
            </w:pPr>
            <w:r>
              <w:t>Uplink UE Associated NRPPa Transport</w:t>
            </w:r>
          </w:p>
        </w:tc>
        <w:tc>
          <w:tcPr>
            <w:tcW w:w="4712" w:type="dxa"/>
          </w:tcPr>
          <w:p>
            <w:pPr>
              <w:pStyle w:val="67"/>
              <w:rPr>
                <w:szCs w:val="18"/>
              </w:rPr>
            </w:pPr>
            <w:r>
              <w:t>UPLINK UE ASSOCIATED NRPPA TRANSPORT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rPr>
                <w:szCs w:val="18"/>
              </w:rPr>
            </w:pPr>
            <w:r>
              <w:t>Downlink Non UE Associated NRPPa Transport</w:t>
            </w:r>
          </w:p>
        </w:tc>
        <w:tc>
          <w:tcPr>
            <w:tcW w:w="4712" w:type="dxa"/>
          </w:tcPr>
          <w:p>
            <w:pPr>
              <w:pStyle w:val="67"/>
              <w:rPr>
                <w:szCs w:val="18"/>
              </w:rPr>
            </w:pPr>
            <w:r>
              <w:t>DOWNLINK NON UE ASSOCIATED NRPPA TRANSPORT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rPr>
                <w:szCs w:val="18"/>
              </w:rPr>
            </w:pPr>
            <w:r>
              <w:t>Uplink Non UE Associated NRPPa Transport</w:t>
            </w:r>
          </w:p>
        </w:tc>
        <w:tc>
          <w:tcPr>
            <w:tcW w:w="4712" w:type="dxa"/>
          </w:tcPr>
          <w:p>
            <w:pPr>
              <w:pStyle w:val="67"/>
              <w:rPr>
                <w:szCs w:val="18"/>
              </w:rPr>
            </w:pPr>
            <w:r>
              <w:t>UPLINK NON UE ASSOCIATED NRPPA TRANSPORT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pPr>
            <w:r>
              <w:t>Trace Start</w:t>
            </w:r>
          </w:p>
        </w:tc>
        <w:tc>
          <w:tcPr>
            <w:tcW w:w="4712" w:type="dxa"/>
          </w:tcPr>
          <w:p>
            <w:pPr>
              <w:pStyle w:val="67"/>
            </w:pPr>
            <w:r>
              <w:t>TRACE START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pPr>
            <w:r>
              <w:t>Trace Failure Indication</w:t>
            </w:r>
          </w:p>
        </w:tc>
        <w:tc>
          <w:tcPr>
            <w:tcW w:w="4712" w:type="dxa"/>
          </w:tcPr>
          <w:p>
            <w:pPr>
              <w:pStyle w:val="67"/>
            </w:pPr>
            <w:r>
              <w:t>TRACE FAILURE INDICATION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pPr>
            <w:r>
              <w:t>Deactivate Trace</w:t>
            </w:r>
          </w:p>
        </w:tc>
        <w:tc>
          <w:tcPr>
            <w:tcW w:w="4712" w:type="dxa"/>
          </w:tcPr>
          <w:p>
            <w:pPr>
              <w:pStyle w:val="67"/>
            </w:pPr>
            <w:r>
              <w:t>DEACTIVATE TRACE</w:t>
            </w:r>
          </w:p>
        </w:tc>
      </w:tr>
      <w:tr>
        <w:tblPrEx>
          <w:tblCellMar>
            <w:top w:w="0" w:type="dxa"/>
            <w:left w:w="108" w:type="dxa"/>
            <w:bottom w:w="0" w:type="dxa"/>
            <w:right w:w="108" w:type="dxa"/>
          </w:tblCellMar>
        </w:tblPrEx>
        <w:trPr>
          <w:jc w:val="center"/>
        </w:trPr>
        <w:tc>
          <w:tcPr>
            <w:tcW w:w="3827" w:type="dxa"/>
          </w:tcPr>
          <w:p>
            <w:pPr>
              <w:pStyle w:val="67"/>
            </w:pPr>
            <w:r>
              <w:t>Cell Traffic Trace</w:t>
            </w:r>
          </w:p>
        </w:tc>
        <w:tc>
          <w:tcPr>
            <w:tcW w:w="4712" w:type="dxa"/>
          </w:tcPr>
          <w:p>
            <w:pPr>
              <w:pStyle w:val="67"/>
            </w:pPr>
            <w:r>
              <w:t>CELL TRAFFIC TRACE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pPr>
            <w:r>
              <w:rPr>
                <w:rFonts w:cs="Arial"/>
                <w:lang w:eastAsia="zh-CN"/>
              </w:rPr>
              <w:t>Location Reporting Control</w:t>
            </w:r>
          </w:p>
        </w:tc>
        <w:tc>
          <w:tcPr>
            <w:tcW w:w="4712" w:type="dxa"/>
          </w:tcPr>
          <w:p>
            <w:pPr>
              <w:pStyle w:val="67"/>
            </w:pPr>
            <w:r>
              <w:rPr>
                <w:rFonts w:cs="Arial"/>
                <w:lang w:eastAsia="zh-CN"/>
              </w:rPr>
              <w:t>LOCATION REPORTING CONTROL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pPr>
            <w:r>
              <w:rPr>
                <w:rFonts w:cs="Arial"/>
                <w:lang w:eastAsia="zh-CN"/>
              </w:rPr>
              <w:t>Location Reporting Failure Indication</w:t>
            </w:r>
          </w:p>
        </w:tc>
        <w:tc>
          <w:tcPr>
            <w:tcW w:w="4712" w:type="dxa"/>
          </w:tcPr>
          <w:p>
            <w:pPr>
              <w:pStyle w:val="67"/>
            </w:pPr>
            <w:r>
              <w:rPr>
                <w:rFonts w:cs="Arial"/>
                <w:lang w:eastAsia="zh-CN"/>
              </w:rPr>
              <w:t>LOCATION REPORTING FAILURE INDICATION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pPr>
            <w:r>
              <w:rPr>
                <w:rFonts w:cs="Arial"/>
                <w:lang w:eastAsia="zh-CN"/>
              </w:rPr>
              <w:t>Location Report</w:t>
            </w:r>
          </w:p>
        </w:tc>
        <w:tc>
          <w:tcPr>
            <w:tcW w:w="4712" w:type="dxa"/>
          </w:tcPr>
          <w:p>
            <w:pPr>
              <w:pStyle w:val="67"/>
            </w:pPr>
            <w:r>
              <w:rPr>
                <w:rFonts w:cs="Arial"/>
                <w:lang w:eastAsia="zh-CN"/>
              </w:rPr>
              <w:t>LOCATION REPORT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pPr>
            <w:r>
              <w:t>UE TNLA Binding Release</w:t>
            </w:r>
          </w:p>
        </w:tc>
        <w:tc>
          <w:tcPr>
            <w:tcW w:w="4712" w:type="dxa"/>
          </w:tcPr>
          <w:p>
            <w:pPr>
              <w:pStyle w:val="67"/>
            </w:pPr>
            <w:r>
              <w:t>UE TNLA BINDING RELEASE REQUEST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pPr>
            <w:r>
              <w:t>UE Radio Capability Info Indication</w:t>
            </w:r>
          </w:p>
        </w:tc>
        <w:tc>
          <w:tcPr>
            <w:tcW w:w="4712" w:type="dxa"/>
          </w:tcPr>
          <w:p>
            <w:pPr>
              <w:pStyle w:val="67"/>
            </w:pPr>
            <w:r>
              <w:t>UE RADIO CAPABILITY INFO INDICATION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pPr>
            <w:r>
              <w:t>RRC Inactive Transition Report</w:t>
            </w:r>
          </w:p>
        </w:tc>
        <w:tc>
          <w:tcPr>
            <w:tcW w:w="4712" w:type="dxa"/>
          </w:tcPr>
          <w:p>
            <w:pPr>
              <w:pStyle w:val="67"/>
            </w:pPr>
            <w:r>
              <w:t>RRC INACTIVE TRANSITION REPORT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pPr>
            <w:r>
              <w:rPr>
                <w:rFonts w:cs="Arial"/>
                <w:lang w:eastAsia="zh-CN"/>
              </w:rPr>
              <w:t>Overload Start</w:t>
            </w:r>
          </w:p>
        </w:tc>
        <w:tc>
          <w:tcPr>
            <w:tcW w:w="4712" w:type="dxa"/>
          </w:tcPr>
          <w:p>
            <w:pPr>
              <w:pStyle w:val="67"/>
            </w:pPr>
            <w:r>
              <w:rPr>
                <w:rFonts w:cs="Arial"/>
                <w:lang w:eastAsia="zh-CN"/>
              </w:rPr>
              <w:t>OVERLOAD START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pPr>
            <w:r>
              <w:rPr>
                <w:rFonts w:cs="Arial"/>
                <w:lang w:eastAsia="zh-CN"/>
              </w:rPr>
              <w:t>Overload Stop</w:t>
            </w:r>
          </w:p>
        </w:tc>
        <w:tc>
          <w:tcPr>
            <w:tcW w:w="4712" w:type="dxa"/>
          </w:tcPr>
          <w:p>
            <w:pPr>
              <w:pStyle w:val="67"/>
            </w:pPr>
            <w:r>
              <w:rPr>
                <w:rFonts w:cs="Arial"/>
                <w:lang w:eastAsia="zh-CN"/>
              </w:rPr>
              <w:t>OVERLOAD STOP</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Pr>
          <w:p>
            <w:pPr>
              <w:pStyle w:val="67"/>
            </w:pPr>
            <w:r>
              <w:t>Secondary RAT Data Usage Report</w:t>
            </w:r>
          </w:p>
        </w:tc>
        <w:tc>
          <w:tcPr>
            <w:tcW w:w="4712" w:type="dxa"/>
          </w:tcPr>
          <w:p>
            <w:pPr>
              <w:pStyle w:val="67"/>
            </w:pPr>
            <w:r>
              <w:t>SECONDARY RAT DATA USAGE REPORT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pPr>
              <w:pStyle w:val="67"/>
            </w:pPr>
            <w:r>
              <w:t>Uplink RIM Information Transfer</w:t>
            </w:r>
          </w:p>
        </w:tc>
        <w:tc>
          <w:tcPr>
            <w:tcW w:w="4712" w:type="dxa"/>
            <w:tcBorders>
              <w:top w:val="single" w:color="auto" w:sz="6" w:space="0"/>
              <w:left w:val="single" w:color="auto" w:sz="6" w:space="0"/>
              <w:bottom w:val="single" w:color="auto" w:sz="6" w:space="0"/>
              <w:right w:val="single" w:color="auto" w:sz="6" w:space="0"/>
            </w:tcBorders>
          </w:tcPr>
          <w:p>
            <w:pPr>
              <w:pStyle w:val="67"/>
            </w:pPr>
            <w:r>
              <w:t>UPLINK RIM INFORMATION TRANSFER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pPr>
              <w:pStyle w:val="67"/>
            </w:pPr>
            <w:r>
              <w:t>Downlink RIM Information Transfer</w:t>
            </w:r>
          </w:p>
        </w:tc>
        <w:tc>
          <w:tcPr>
            <w:tcW w:w="4712" w:type="dxa"/>
            <w:tcBorders>
              <w:top w:val="single" w:color="auto" w:sz="6" w:space="0"/>
              <w:left w:val="single" w:color="auto" w:sz="6" w:space="0"/>
              <w:bottom w:val="single" w:color="auto" w:sz="6" w:space="0"/>
              <w:right w:val="single" w:color="auto" w:sz="6" w:space="0"/>
            </w:tcBorders>
          </w:tcPr>
          <w:p>
            <w:pPr>
              <w:pStyle w:val="67"/>
            </w:pPr>
            <w:r>
              <w:t>DOWNLINK RIM INFORMATION TRANSFER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pPr>
              <w:pStyle w:val="67"/>
            </w:pPr>
            <w:r>
              <w:t>Retrieve UE Information</w:t>
            </w:r>
          </w:p>
        </w:tc>
        <w:tc>
          <w:tcPr>
            <w:tcW w:w="4712" w:type="dxa"/>
            <w:tcBorders>
              <w:top w:val="single" w:color="auto" w:sz="6" w:space="0"/>
              <w:left w:val="single" w:color="auto" w:sz="6" w:space="0"/>
              <w:bottom w:val="single" w:color="auto" w:sz="6" w:space="0"/>
              <w:right w:val="single" w:color="auto" w:sz="6" w:space="0"/>
            </w:tcBorders>
          </w:tcPr>
          <w:p>
            <w:pPr>
              <w:pStyle w:val="67"/>
            </w:pPr>
            <w:r>
              <w:t>RETRIEVE UE 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pPr>
              <w:pStyle w:val="67"/>
            </w:pPr>
            <w:r>
              <w:t>UE Information Transfer</w:t>
            </w:r>
          </w:p>
        </w:tc>
        <w:tc>
          <w:tcPr>
            <w:tcW w:w="4712" w:type="dxa"/>
            <w:tcBorders>
              <w:top w:val="single" w:color="auto" w:sz="6" w:space="0"/>
              <w:left w:val="single" w:color="auto" w:sz="6" w:space="0"/>
              <w:bottom w:val="single" w:color="auto" w:sz="6" w:space="0"/>
              <w:right w:val="single" w:color="auto" w:sz="6" w:space="0"/>
            </w:tcBorders>
          </w:tcPr>
          <w:p>
            <w:pPr>
              <w:pStyle w:val="67"/>
            </w:pPr>
            <w:r>
              <w:t>UE INFORMATION TRANSFER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pPr>
              <w:pStyle w:val="67"/>
            </w:pPr>
            <w:r>
              <w:t>RAN CP Relocation Indication</w:t>
            </w:r>
          </w:p>
        </w:tc>
        <w:tc>
          <w:tcPr>
            <w:tcW w:w="4712" w:type="dxa"/>
            <w:tcBorders>
              <w:top w:val="single" w:color="auto" w:sz="6" w:space="0"/>
              <w:left w:val="single" w:color="auto" w:sz="6" w:space="0"/>
              <w:bottom w:val="single" w:color="auto" w:sz="6" w:space="0"/>
              <w:right w:val="single" w:color="auto" w:sz="6" w:space="0"/>
            </w:tcBorders>
          </w:tcPr>
          <w:p>
            <w:pPr>
              <w:pStyle w:val="67"/>
            </w:pPr>
            <w:r>
              <w:t>RAN CP RELOCATION INDICATION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pPr>
              <w:pStyle w:val="67"/>
            </w:pPr>
            <w:r>
              <w:t>Connection Establishment Indication</w:t>
            </w:r>
          </w:p>
        </w:tc>
        <w:tc>
          <w:tcPr>
            <w:tcW w:w="4712" w:type="dxa"/>
            <w:tcBorders>
              <w:top w:val="single" w:color="auto" w:sz="6" w:space="0"/>
              <w:left w:val="single" w:color="auto" w:sz="6" w:space="0"/>
              <w:bottom w:val="single" w:color="auto" w:sz="6" w:space="0"/>
              <w:right w:val="single" w:color="auto" w:sz="6" w:space="0"/>
            </w:tcBorders>
          </w:tcPr>
          <w:p>
            <w:pPr>
              <w:pStyle w:val="67"/>
            </w:pPr>
            <w:r>
              <w:t>CONNECTION ESTABLISHMENT INDICATION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pPr>
              <w:pStyle w:val="67"/>
            </w:pPr>
            <w:r>
              <w:t>AMF CP Relocation Indication</w:t>
            </w:r>
          </w:p>
        </w:tc>
        <w:tc>
          <w:tcPr>
            <w:tcW w:w="4712" w:type="dxa"/>
            <w:tcBorders>
              <w:top w:val="single" w:color="auto" w:sz="6" w:space="0"/>
              <w:left w:val="single" w:color="auto" w:sz="6" w:space="0"/>
              <w:bottom w:val="single" w:color="auto" w:sz="6" w:space="0"/>
              <w:right w:val="single" w:color="auto" w:sz="6" w:space="0"/>
            </w:tcBorders>
          </w:tcPr>
          <w:p>
            <w:pPr>
              <w:pStyle w:val="67"/>
            </w:pPr>
            <w:r>
              <w:t>AMF CP RELOCATION INDICATION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pPr>
              <w:pStyle w:val="67"/>
            </w:pPr>
            <w:r>
              <w:t>Handover Success</w:t>
            </w:r>
          </w:p>
        </w:tc>
        <w:tc>
          <w:tcPr>
            <w:tcW w:w="4712" w:type="dxa"/>
            <w:tcBorders>
              <w:top w:val="single" w:color="auto" w:sz="6" w:space="0"/>
              <w:left w:val="single" w:color="auto" w:sz="6" w:space="0"/>
              <w:bottom w:val="single" w:color="auto" w:sz="6" w:space="0"/>
              <w:right w:val="single" w:color="auto" w:sz="6" w:space="0"/>
            </w:tcBorders>
          </w:tcPr>
          <w:p>
            <w:pPr>
              <w:pStyle w:val="67"/>
            </w:pPr>
            <w:r>
              <w:t>HANDOVER SUCCESS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pPr>
              <w:pStyle w:val="67"/>
            </w:pPr>
            <w:r>
              <w:t>Uplink RAN Early Status Transfer</w:t>
            </w:r>
          </w:p>
        </w:tc>
        <w:tc>
          <w:tcPr>
            <w:tcW w:w="4712" w:type="dxa"/>
            <w:tcBorders>
              <w:top w:val="single" w:color="auto" w:sz="6" w:space="0"/>
              <w:left w:val="single" w:color="auto" w:sz="6" w:space="0"/>
              <w:bottom w:val="single" w:color="auto" w:sz="6" w:space="0"/>
              <w:right w:val="single" w:color="auto" w:sz="6" w:space="0"/>
            </w:tcBorders>
          </w:tcPr>
          <w:p>
            <w:pPr>
              <w:pStyle w:val="67"/>
            </w:pPr>
            <w:r>
              <w:t>UPLINK RAN EARLY STATUS TRANSFER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827" w:type="dxa"/>
            <w:tcBorders>
              <w:top w:val="single" w:color="auto" w:sz="6" w:space="0"/>
              <w:left w:val="single" w:color="auto" w:sz="6" w:space="0"/>
              <w:bottom w:val="single" w:color="auto" w:sz="6" w:space="0"/>
              <w:right w:val="single" w:color="auto" w:sz="6" w:space="0"/>
            </w:tcBorders>
          </w:tcPr>
          <w:p>
            <w:pPr>
              <w:pStyle w:val="67"/>
            </w:pPr>
            <w:r>
              <w:t>Downlink RAN Early Status Transfer</w:t>
            </w:r>
          </w:p>
        </w:tc>
        <w:tc>
          <w:tcPr>
            <w:tcW w:w="4712" w:type="dxa"/>
            <w:tcBorders>
              <w:top w:val="single" w:color="auto" w:sz="6" w:space="0"/>
              <w:left w:val="single" w:color="auto" w:sz="6" w:space="0"/>
              <w:bottom w:val="single" w:color="auto" w:sz="6" w:space="0"/>
              <w:right w:val="single" w:color="auto" w:sz="6" w:space="0"/>
            </w:tcBorders>
          </w:tcPr>
          <w:p>
            <w:pPr>
              <w:pStyle w:val="67"/>
            </w:pPr>
            <w:r>
              <w:t>DOWNLINK RAN EARLY STATUS TRANSFER</w:t>
            </w:r>
          </w:p>
        </w:tc>
      </w:tr>
    </w:tbl>
    <w:p>
      <w:pPr>
        <w:pStyle w:val="34"/>
        <w:ind w:left="0" w:firstLine="0"/>
        <w:rPr>
          <w:color w:val="FF0000"/>
          <w:lang w:eastAsia="ko-KR"/>
        </w:rPr>
      </w:pPr>
    </w:p>
    <w:p>
      <w:pPr>
        <w:keepNext/>
        <w:keepLines/>
        <w:widowControl/>
        <w:overflowPunct w:val="0"/>
        <w:autoSpaceDE w:val="0"/>
        <w:autoSpaceDN w:val="0"/>
        <w:adjustRightInd w:val="0"/>
        <w:spacing w:before="180" w:after="180"/>
        <w:ind w:left="1134" w:hanging="1134"/>
        <w:jc w:val="left"/>
        <w:textAlignment w:val="baseline"/>
        <w:outlineLvl w:val="1"/>
        <w:rPr>
          <w:rFonts w:ascii="Arial" w:hAnsi="Arial" w:eastAsia="宋体" w:cs="Times New Roman"/>
          <w:kern w:val="0"/>
          <w:sz w:val="32"/>
          <w:szCs w:val="20"/>
          <w:lang w:val="en-GB" w:eastAsia="ko-KR"/>
        </w:rPr>
      </w:pPr>
      <w:bookmarkStart w:id="22" w:name="_Toc29504431"/>
      <w:bookmarkStart w:id="23" w:name="_Toc45897378"/>
      <w:bookmarkStart w:id="24" w:name="_Toc20954826"/>
      <w:bookmarkStart w:id="25" w:name="_Toc45658289"/>
      <w:bookmarkStart w:id="26" w:name="_Toc51745578"/>
      <w:bookmarkStart w:id="27" w:name="_Toc36554604"/>
      <w:bookmarkStart w:id="28" w:name="_Toc45797989"/>
      <w:bookmarkStart w:id="29" w:name="_Toc64445842"/>
      <w:bookmarkStart w:id="30" w:name="_Toc29503263"/>
      <w:bookmarkStart w:id="31" w:name="_Toc45720109"/>
      <w:bookmarkStart w:id="32" w:name="_Toc29503847"/>
      <w:bookmarkStart w:id="33" w:name="_Toc45651857"/>
      <w:bookmarkStart w:id="34" w:name="_Toc36552877"/>
      <w:bookmarkStart w:id="35" w:name="_Toc73981712"/>
      <w:r>
        <w:rPr>
          <w:rFonts w:ascii="Arial" w:hAnsi="Arial" w:eastAsia="宋体" w:cs="Times New Roman"/>
          <w:kern w:val="0"/>
          <w:sz w:val="32"/>
          <w:szCs w:val="20"/>
          <w:lang w:val="en-GB" w:eastAsia="ko-KR"/>
        </w:rPr>
        <w:t>8.2</w:t>
      </w:r>
      <w:r>
        <w:rPr>
          <w:rFonts w:ascii="Arial" w:hAnsi="Arial" w:eastAsia="宋体" w:cs="Times New Roman"/>
          <w:kern w:val="0"/>
          <w:sz w:val="32"/>
          <w:szCs w:val="20"/>
          <w:lang w:val="en-GB" w:eastAsia="ko-KR"/>
        </w:rPr>
        <w:tab/>
      </w:r>
      <w:r>
        <w:rPr>
          <w:rFonts w:ascii="Arial" w:hAnsi="Arial" w:eastAsia="宋体" w:cs="Times New Roman"/>
          <w:kern w:val="0"/>
          <w:sz w:val="32"/>
          <w:szCs w:val="20"/>
          <w:lang w:val="en-GB" w:eastAsia="ko-KR"/>
        </w:rPr>
        <w:t>PDU Session Management Procedures</w:t>
      </w:r>
      <w:bookmarkEnd w:id="22"/>
      <w:bookmarkEnd w:id="23"/>
      <w:bookmarkEnd w:id="24"/>
      <w:bookmarkEnd w:id="25"/>
      <w:bookmarkEnd w:id="26"/>
      <w:bookmarkEnd w:id="27"/>
      <w:bookmarkEnd w:id="28"/>
      <w:bookmarkEnd w:id="29"/>
      <w:bookmarkEnd w:id="30"/>
      <w:bookmarkEnd w:id="31"/>
      <w:bookmarkEnd w:id="32"/>
      <w:bookmarkEnd w:id="33"/>
      <w:bookmarkEnd w:id="34"/>
      <w:bookmarkEnd w:id="35"/>
    </w:p>
    <w:p>
      <w:pPr>
        <w:pStyle w:val="4"/>
      </w:pPr>
      <w:bookmarkStart w:id="36" w:name="_Toc64445843"/>
      <w:bookmarkStart w:id="37" w:name="_Toc51745579"/>
      <w:bookmarkStart w:id="38" w:name="_Toc36552878"/>
      <w:bookmarkStart w:id="39" w:name="_Toc45897379"/>
      <w:bookmarkStart w:id="40" w:name="_Toc45651858"/>
      <w:bookmarkStart w:id="41" w:name="_Toc45797990"/>
      <w:bookmarkStart w:id="42" w:name="_Toc45658290"/>
      <w:bookmarkStart w:id="43" w:name="_Toc29503264"/>
      <w:bookmarkStart w:id="44" w:name="_Toc36554605"/>
      <w:bookmarkStart w:id="45" w:name="_Toc45720110"/>
      <w:bookmarkStart w:id="46" w:name="_Toc20954827"/>
      <w:bookmarkStart w:id="47" w:name="_Toc29503848"/>
      <w:bookmarkStart w:id="48" w:name="_Toc29504432"/>
      <w:r>
        <w:t>8.2.1</w:t>
      </w:r>
      <w:r>
        <w:tab/>
      </w:r>
      <w:r>
        <w:t>PDU Session Resource Setup</w:t>
      </w:r>
      <w:bookmarkEnd w:id="36"/>
      <w:bookmarkEnd w:id="37"/>
      <w:bookmarkEnd w:id="38"/>
      <w:bookmarkEnd w:id="39"/>
      <w:bookmarkEnd w:id="40"/>
      <w:bookmarkEnd w:id="41"/>
      <w:bookmarkEnd w:id="42"/>
      <w:bookmarkEnd w:id="43"/>
      <w:bookmarkEnd w:id="44"/>
      <w:bookmarkEnd w:id="45"/>
      <w:bookmarkEnd w:id="46"/>
      <w:bookmarkEnd w:id="47"/>
      <w:bookmarkEnd w:id="48"/>
    </w:p>
    <w:p>
      <w:pPr>
        <w:pStyle w:val="5"/>
      </w:pPr>
      <w:bookmarkStart w:id="49" w:name="_Toc64445844"/>
      <w:bookmarkStart w:id="50" w:name="_Toc29503265"/>
      <w:bookmarkStart w:id="51" w:name="_Toc45720111"/>
      <w:bookmarkStart w:id="52" w:name="_Toc20954828"/>
      <w:bookmarkStart w:id="53" w:name="_Toc36552879"/>
      <w:bookmarkStart w:id="54" w:name="_Toc45658291"/>
      <w:bookmarkStart w:id="55" w:name="_Toc45797991"/>
      <w:bookmarkStart w:id="56" w:name="_Toc29503849"/>
      <w:bookmarkStart w:id="57" w:name="_Toc51745580"/>
      <w:bookmarkStart w:id="58" w:name="_Toc29504433"/>
      <w:bookmarkStart w:id="59" w:name="_Toc45651859"/>
      <w:bookmarkStart w:id="60" w:name="_Toc36554606"/>
      <w:bookmarkStart w:id="61" w:name="_Toc45897380"/>
      <w:r>
        <w:t>8.2.1.1</w:t>
      </w:r>
      <w:r>
        <w:tab/>
      </w:r>
      <w:r>
        <w:t>General</w:t>
      </w:r>
      <w:bookmarkEnd w:id="49"/>
      <w:bookmarkEnd w:id="50"/>
      <w:bookmarkEnd w:id="51"/>
      <w:bookmarkEnd w:id="52"/>
      <w:bookmarkEnd w:id="53"/>
      <w:bookmarkEnd w:id="54"/>
      <w:bookmarkEnd w:id="55"/>
      <w:bookmarkEnd w:id="56"/>
      <w:bookmarkEnd w:id="57"/>
      <w:bookmarkEnd w:id="58"/>
      <w:bookmarkEnd w:id="59"/>
      <w:bookmarkEnd w:id="60"/>
      <w:bookmarkEnd w:id="61"/>
    </w:p>
    <w:p>
      <w:r>
        <w:t xml:space="preserve">The purpose of the PDU </w:t>
      </w:r>
      <w:r>
        <w:rPr>
          <w:rStyle w:val="97"/>
        </w:rPr>
        <w:t>Session</w:t>
      </w:r>
      <w:r>
        <w:t xml:space="preserve"> Resource Setup procedure is to assign resources on Uu and NG-U for one or several PDU sessions and the corresponding QoS flows, and to setup corresponding DRBs for a given UE. The procedure uses UE-associated signalling.</w:t>
      </w:r>
    </w:p>
    <w:p>
      <w:pPr>
        <w:pStyle w:val="5"/>
      </w:pPr>
      <w:bookmarkStart w:id="62" w:name="_Toc20954829"/>
      <w:bookmarkStart w:id="63" w:name="_Toc29503850"/>
      <w:bookmarkStart w:id="64" w:name="_Toc51745581"/>
      <w:bookmarkStart w:id="65" w:name="_Toc29503266"/>
      <w:bookmarkStart w:id="66" w:name="_Toc36554607"/>
      <w:bookmarkStart w:id="67" w:name="_Toc45897381"/>
      <w:bookmarkStart w:id="68" w:name="_Toc36552880"/>
      <w:bookmarkStart w:id="69" w:name="_Toc45651860"/>
      <w:bookmarkStart w:id="70" w:name="_Toc29504434"/>
      <w:bookmarkStart w:id="71" w:name="_Toc45720112"/>
      <w:bookmarkStart w:id="72" w:name="_Toc64445845"/>
      <w:bookmarkStart w:id="73" w:name="_Toc45658292"/>
      <w:bookmarkStart w:id="74" w:name="_Toc45797992"/>
      <w:r>
        <w:t>8.2.1.2</w:t>
      </w:r>
      <w:r>
        <w:tab/>
      </w:r>
      <w:r>
        <w:t>Successful Operation</w:t>
      </w:r>
      <w:bookmarkEnd w:id="62"/>
      <w:bookmarkEnd w:id="63"/>
      <w:bookmarkEnd w:id="64"/>
      <w:bookmarkEnd w:id="65"/>
      <w:bookmarkEnd w:id="66"/>
      <w:bookmarkEnd w:id="67"/>
      <w:bookmarkEnd w:id="68"/>
      <w:bookmarkEnd w:id="69"/>
      <w:bookmarkEnd w:id="70"/>
      <w:bookmarkEnd w:id="71"/>
      <w:bookmarkEnd w:id="72"/>
      <w:bookmarkEnd w:id="73"/>
      <w:bookmarkEnd w:id="74"/>
    </w:p>
    <w:p>
      <w:pPr>
        <w:pStyle w:val="61"/>
      </w:pPr>
      <w:r>
        <w:object>
          <v:shape id="_x0000_i1026" o:spt="75" type="#_x0000_t75" style="height:122.5pt;width:345.5pt;" o:ole="t" filled="f" o:preferrelative="t" stroked="f" coordsize="21600,21600">
            <v:path/>
            <v:fill on="f" focussize="0,0"/>
            <v:stroke on="f" joinstyle="miter"/>
            <v:imagedata r:id="rId7" o:title=""/>
            <o:lock v:ext="edit" aspectratio="t"/>
            <w10:wrap type="none"/>
            <w10:anchorlock/>
          </v:shape>
          <o:OLEObject Type="Embed" ProgID="Visio.Drawing.11" ShapeID="_x0000_i1026" DrawAspect="Content" ObjectID="_1468075726" r:id="rId6">
            <o:LockedField>false</o:LockedField>
          </o:OLEObject>
        </w:object>
      </w:r>
    </w:p>
    <w:p>
      <w:pPr>
        <w:pStyle w:val="63"/>
      </w:pPr>
      <w:r>
        <w:t>Figure 8.2.1.2-1: PDU session resource setup: successful operation</w:t>
      </w:r>
    </w:p>
    <w:p>
      <w:pPr>
        <w:pStyle w:val="34"/>
        <w:ind w:left="0" w:firstLine="0"/>
        <w:rPr>
          <w:color w:val="FF0000"/>
          <w:lang w:eastAsia="ko-KR"/>
        </w:rPr>
      </w:pPr>
      <w:r>
        <w:rPr>
          <w:color w:val="FF0000"/>
          <w:lang w:eastAsia="ko-KR"/>
        </w:rPr>
        <w:t>&lt;Skip unrelated part&gt;</w:t>
      </w:r>
    </w:p>
    <w:p>
      <w:pPr>
        <w:pStyle w:val="34"/>
        <w:ind w:left="0" w:firstLine="0"/>
        <w:rPr>
          <w:color w:val="FF0000"/>
          <w:lang w:val="en-US" w:eastAsia="ko-KR"/>
        </w:rPr>
      </w:pPr>
      <w:ins w:id="85" w:author="ZTE" w:date="2021-10-19T16:38:00Z">
        <w:r>
          <w:rPr>
            <w:color w:val="FF0000"/>
            <w:lang w:val="en-US" w:eastAsia="ko-KR"/>
          </w:rPr>
          <w:t xml:space="preserve">If the NG-RAN node supports MBS, it shall add the </w:t>
        </w:r>
      </w:ins>
      <w:ins w:id="86" w:author="ZTE" w:date="2021-10-19T16:39:00Z">
        <w:r>
          <w:rPr>
            <w:i/>
            <w:iCs/>
            <w:color w:val="FF0000"/>
            <w:lang w:val="en-US" w:eastAsia="ko-KR"/>
          </w:rPr>
          <w:t>MBS Support Indicator</w:t>
        </w:r>
      </w:ins>
      <w:ins w:id="87" w:author="ZTE" w:date="2021-10-19T16:39:00Z">
        <w:r>
          <w:rPr>
            <w:color w:val="FF0000"/>
            <w:lang w:val="en-US" w:eastAsia="ko-KR"/>
          </w:rPr>
          <w:t xml:space="preserve"> IE into the </w:t>
        </w:r>
      </w:ins>
      <w:ins w:id="88" w:author="ZTE" w:date="2021-10-19T16:39:00Z">
        <w:r>
          <w:rPr>
            <w:i/>
            <w:iCs/>
            <w:color w:val="FF0000"/>
            <w:lang w:val="en-US" w:eastAsia="ko-KR"/>
          </w:rPr>
          <w:t xml:space="preserve">PDU Session Resource Setup Response </w:t>
        </w:r>
      </w:ins>
      <w:ins w:id="89" w:author="ZTE" w:date="2021-10-19T16:40:00Z">
        <w:r>
          <w:rPr>
            <w:i/>
            <w:iCs/>
            <w:color w:val="FF0000"/>
            <w:lang w:val="en-US" w:eastAsia="ko-KR"/>
          </w:rPr>
          <w:t>Transfer</w:t>
        </w:r>
      </w:ins>
      <w:ins w:id="90" w:author="ZTE" w:date="2021-10-19T16:39:00Z">
        <w:r>
          <w:rPr>
            <w:color w:val="FF0000"/>
            <w:lang w:val="en-US" w:eastAsia="ko-KR"/>
          </w:rPr>
          <w:t xml:space="preserve"> IE.</w:t>
        </w:r>
      </w:ins>
    </w:p>
    <w:p>
      <w:pPr>
        <w:pStyle w:val="34"/>
        <w:ind w:left="0" w:firstLine="0"/>
      </w:pPr>
      <w:r>
        <w:rPr>
          <w:color w:val="FF0000"/>
          <w:lang w:eastAsia="ko-KR"/>
        </w:rPr>
        <w:t>&lt;Skip unrelated part&gt;</w:t>
      </w:r>
    </w:p>
    <w:p>
      <w:pPr>
        <w:pStyle w:val="4"/>
        <w:overflowPunct w:val="0"/>
        <w:autoSpaceDE w:val="0"/>
        <w:autoSpaceDN w:val="0"/>
        <w:adjustRightInd w:val="0"/>
        <w:spacing w:before="120" w:after="180"/>
        <w:ind w:left="1134" w:hanging="1134"/>
        <w:textAlignment w:val="baseline"/>
      </w:pPr>
      <w:bookmarkStart w:id="75" w:name="_Toc45897389"/>
      <w:bookmarkStart w:id="76" w:name="_Toc29503274"/>
      <w:bookmarkStart w:id="77" w:name="_Toc45651868"/>
      <w:bookmarkStart w:id="78" w:name="_Toc51745589"/>
      <w:bookmarkStart w:id="79" w:name="_Toc45720120"/>
      <w:bookmarkStart w:id="80" w:name="_Toc36554615"/>
      <w:bookmarkStart w:id="81" w:name="_Toc56613241"/>
      <w:bookmarkStart w:id="82" w:name="_Toc29504442"/>
      <w:bookmarkStart w:id="83" w:name="_Toc29503858"/>
      <w:bookmarkStart w:id="84" w:name="_Toc45658300"/>
      <w:bookmarkStart w:id="85" w:name="_Toc36552888"/>
      <w:bookmarkStart w:id="86" w:name="_Toc20954837"/>
      <w:bookmarkStart w:id="87" w:name="_Toc45798000"/>
      <w:r>
        <w:t>8.2.3</w:t>
      </w:r>
      <w:r>
        <w:tab/>
      </w:r>
      <w:r>
        <w:t>PDU Session Resource Modify</w:t>
      </w:r>
      <w:bookmarkEnd w:id="75"/>
      <w:bookmarkEnd w:id="76"/>
      <w:bookmarkEnd w:id="77"/>
      <w:bookmarkEnd w:id="78"/>
      <w:bookmarkEnd w:id="79"/>
      <w:bookmarkEnd w:id="80"/>
      <w:bookmarkEnd w:id="81"/>
      <w:bookmarkEnd w:id="82"/>
      <w:bookmarkEnd w:id="83"/>
      <w:bookmarkEnd w:id="84"/>
      <w:bookmarkEnd w:id="85"/>
      <w:bookmarkEnd w:id="86"/>
      <w:bookmarkEnd w:id="87"/>
    </w:p>
    <w:p>
      <w:pPr>
        <w:pStyle w:val="5"/>
        <w:rPr>
          <w:rFonts w:ascii="Arial" w:hAnsi="Arial" w:cs="Times New Roman" w:eastAsiaTheme="minorEastAsia"/>
          <w:b w:val="0"/>
          <w:bCs w:val="0"/>
          <w:sz w:val="24"/>
          <w:szCs w:val="20"/>
          <w:lang w:eastAsia="ko-KR"/>
        </w:rPr>
      </w:pPr>
      <w:bookmarkStart w:id="88" w:name="_Toc56613242"/>
      <w:bookmarkStart w:id="89" w:name="_Toc29504443"/>
      <w:bookmarkStart w:id="90" w:name="_Toc36554616"/>
      <w:bookmarkStart w:id="91" w:name="_Toc45798001"/>
      <w:bookmarkStart w:id="92" w:name="_Toc29503275"/>
      <w:bookmarkStart w:id="93" w:name="_Toc36552889"/>
      <w:bookmarkStart w:id="94" w:name="_Toc45720121"/>
      <w:bookmarkStart w:id="95" w:name="_Toc20954838"/>
      <w:bookmarkStart w:id="96" w:name="_Toc29503859"/>
      <w:bookmarkStart w:id="97" w:name="_Toc45897390"/>
      <w:bookmarkStart w:id="98" w:name="_Toc51745590"/>
      <w:bookmarkStart w:id="99" w:name="_Toc45651869"/>
      <w:bookmarkStart w:id="100" w:name="_Toc45658301"/>
      <w:r>
        <w:rPr>
          <w:rFonts w:ascii="Arial" w:hAnsi="Arial" w:cs="Times New Roman" w:eastAsiaTheme="minorEastAsia"/>
          <w:b w:val="0"/>
          <w:bCs w:val="0"/>
          <w:sz w:val="24"/>
          <w:szCs w:val="20"/>
          <w:lang w:eastAsia="ko-KR"/>
        </w:rPr>
        <w:t>8.2.3.1</w:t>
      </w:r>
      <w:r>
        <w:rPr>
          <w:rFonts w:ascii="Arial" w:hAnsi="Arial" w:cs="Times New Roman" w:eastAsiaTheme="minorEastAsia"/>
          <w:b w:val="0"/>
          <w:bCs w:val="0"/>
          <w:sz w:val="24"/>
          <w:szCs w:val="20"/>
          <w:lang w:eastAsia="ko-KR"/>
        </w:rPr>
        <w:tab/>
      </w:r>
      <w:r>
        <w:rPr>
          <w:rFonts w:ascii="Arial" w:hAnsi="Arial" w:cs="Times New Roman" w:eastAsiaTheme="minorEastAsia"/>
          <w:b w:val="0"/>
          <w:bCs w:val="0"/>
          <w:sz w:val="24"/>
          <w:szCs w:val="20"/>
          <w:lang w:eastAsia="ko-KR"/>
        </w:rPr>
        <w:t>General</w:t>
      </w:r>
      <w:bookmarkEnd w:id="88"/>
      <w:bookmarkEnd w:id="89"/>
      <w:bookmarkEnd w:id="90"/>
      <w:bookmarkEnd w:id="91"/>
      <w:bookmarkEnd w:id="92"/>
      <w:bookmarkEnd w:id="93"/>
      <w:bookmarkEnd w:id="94"/>
      <w:bookmarkEnd w:id="95"/>
      <w:bookmarkEnd w:id="96"/>
      <w:bookmarkEnd w:id="97"/>
      <w:bookmarkEnd w:id="98"/>
      <w:bookmarkEnd w:id="99"/>
      <w:bookmarkEnd w:id="100"/>
    </w:p>
    <w:p>
      <w:pPr>
        <w:rPr>
          <w:rFonts w:ascii="Times New Roman" w:hAnsi="Times New Roman" w:eastAsia="MS Gothic" w:cs="Times New Roman"/>
          <w:kern w:val="0"/>
          <w:sz w:val="24"/>
          <w:szCs w:val="20"/>
        </w:rPr>
      </w:pPr>
      <w:r>
        <w:rPr>
          <w:rFonts w:ascii="Times New Roman" w:hAnsi="Times New Roman" w:cs="Times New Roman"/>
          <w:kern w:val="0"/>
          <w:sz w:val="20"/>
          <w:szCs w:val="20"/>
          <w:lang w:val="en-GB" w:eastAsia="ko-KR"/>
        </w:rPr>
        <w:t>The purpose of the PDU Session Resource Modify procedure is to enable configuration modifications of already established PDU session(s) for a given UE. It is also to enable the setup, modification and release of the QoS flow for already established PDU session(s). The procedure uses UE-associated signalling.</w:t>
      </w:r>
    </w:p>
    <w:p>
      <w:pPr>
        <w:keepNext/>
        <w:keepLines/>
        <w:widowControl/>
        <w:overflowPunct w:val="0"/>
        <w:autoSpaceDE w:val="0"/>
        <w:autoSpaceDN w:val="0"/>
        <w:adjustRightInd w:val="0"/>
        <w:spacing w:before="120" w:after="180"/>
        <w:ind w:left="1418" w:hanging="1418"/>
        <w:jc w:val="left"/>
        <w:textAlignment w:val="baseline"/>
        <w:outlineLvl w:val="3"/>
        <w:rPr>
          <w:rFonts w:ascii="Times New Roman" w:hAnsi="Times New Roman" w:eastAsia="Times New Roman" w:cs="Times New Roman"/>
          <w:kern w:val="0"/>
          <w:sz w:val="24"/>
          <w:szCs w:val="20"/>
          <w:lang w:eastAsia="ko-KR"/>
        </w:rPr>
      </w:pPr>
      <w:bookmarkStart w:id="101" w:name="_Toc29503276"/>
      <w:bookmarkStart w:id="102" w:name="_Toc45651870"/>
      <w:bookmarkStart w:id="103" w:name="_Toc29503860"/>
      <w:bookmarkStart w:id="104" w:name="_Toc45658302"/>
      <w:bookmarkStart w:id="105" w:name="_Toc51745591"/>
      <w:bookmarkStart w:id="106" w:name="_Toc45720122"/>
      <w:bookmarkStart w:id="107" w:name="_Toc36552890"/>
      <w:bookmarkStart w:id="108" w:name="_Toc45897391"/>
      <w:bookmarkStart w:id="109" w:name="_Toc64445855"/>
      <w:bookmarkStart w:id="110" w:name="_Toc45798002"/>
      <w:bookmarkStart w:id="111" w:name="_Toc20954839"/>
      <w:bookmarkStart w:id="112" w:name="_Toc36554617"/>
      <w:bookmarkStart w:id="113" w:name="_Toc29504444"/>
      <w:r>
        <w:rPr>
          <w:rFonts w:ascii="Arial" w:hAnsi="Arial" w:cs="Times New Roman"/>
          <w:kern w:val="0"/>
          <w:sz w:val="24"/>
          <w:szCs w:val="20"/>
          <w:lang w:val="en-GB" w:eastAsia="ko-KR"/>
        </w:rPr>
        <w:t>8.2.3.2</w:t>
      </w:r>
      <w:r>
        <w:rPr>
          <w:rFonts w:ascii="Arial" w:hAnsi="Arial" w:cs="Times New Roman"/>
          <w:kern w:val="0"/>
          <w:sz w:val="24"/>
          <w:szCs w:val="20"/>
          <w:lang w:val="en-GB" w:eastAsia="ko-KR"/>
        </w:rPr>
        <w:tab/>
      </w:r>
      <w:r>
        <w:rPr>
          <w:rFonts w:ascii="Arial" w:hAnsi="Arial" w:cs="Times New Roman"/>
          <w:kern w:val="0"/>
          <w:sz w:val="24"/>
          <w:szCs w:val="20"/>
          <w:lang w:val="en-GB" w:eastAsia="ko-KR"/>
        </w:rPr>
        <w:t>Successful Operation</w:t>
      </w:r>
      <w:bookmarkEnd w:id="101"/>
      <w:bookmarkEnd w:id="102"/>
      <w:bookmarkEnd w:id="103"/>
      <w:bookmarkEnd w:id="104"/>
      <w:bookmarkEnd w:id="105"/>
      <w:bookmarkEnd w:id="106"/>
      <w:bookmarkEnd w:id="107"/>
      <w:bookmarkEnd w:id="108"/>
      <w:bookmarkEnd w:id="109"/>
      <w:bookmarkEnd w:id="110"/>
      <w:bookmarkEnd w:id="111"/>
      <w:bookmarkEnd w:id="112"/>
      <w:bookmarkEnd w:id="113"/>
    </w:p>
    <w:p>
      <w:pPr>
        <w:keepNext/>
        <w:keepLines/>
        <w:widowControl/>
        <w:overflowPunct w:val="0"/>
        <w:autoSpaceDE w:val="0"/>
        <w:autoSpaceDN w:val="0"/>
        <w:adjustRightInd w:val="0"/>
        <w:spacing w:before="60" w:after="180"/>
        <w:jc w:val="center"/>
        <w:textAlignment w:val="baseline"/>
        <w:rPr>
          <w:rFonts w:ascii="Times New Roman" w:hAnsi="Times New Roman" w:eastAsia="Times New Roman" w:cs="Times New Roman"/>
          <w:b/>
          <w:kern w:val="0"/>
          <w:sz w:val="20"/>
          <w:szCs w:val="20"/>
          <w:lang w:val="en-GB" w:eastAsia="ko-KR"/>
        </w:rPr>
      </w:pPr>
      <w:r>
        <w:rPr>
          <w:rFonts w:ascii="Times New Roman" w:hAnsi="Times New Roman" w:eastAsia="Times New Roman" w:cs="Times New Roman"/>
          <w:b/>
          <w:kern w:val="0"/>
          <w:sz w:val="20"/>
          <w:szCs w:val="20"/>
        </w:rPr>
        <w:drawing>
          <wp:inline distT="0" distB="0" distL="0" distR="0">
            <wp:extent cx="4377690" cy="1539240"/>
            <wp:effectExtent l="0" t="0" r="381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377690" cy="1539240"/>
                    </a:xfrm>
                    <a:prstGeom prst="rect">
                      <a:avLst/>
                    </a:prstGeom>
                    <a:noFill/>
                    <a:ln>
                      <a:noFill/>
                    </a:ln>
                  </pic:spPr>
                </pic:pic>
              </a:graphicData>
            </a:graphic>
          </wp:inline>
        </w:drawing>
      </w:r>
    </w:p>
    <w:p>
      <w:pPr>
        <w:keepLines/>
        <w:widowControl/>
        <w:overflowPunct w:val="0"/>
        <w:autoSpaceDE w:val="0"/>
        <w:autoSpaceDN w:val="0"/>
        <w:adjustRightInd w:val="0"/>
        <w:spacing w:after="240"/>
        <w:jc w:val="center"/>
        <w:textAlignment w:val="baseline"/>
        <w:rPr>
          <w:rFonts w:ascii="Arial" w:hAnsi="Arial" w:cs="Times New Roman"/>
          <w:b/>
          <w:kern w:val="0"/>
          <w:sz w:val="20"/>
          <w:szCs w:val="20"/>
          <w:lang w:val="en-GB" w:eastAsia="ko-KR"/>
        </w:rPr>
      </w:pPr>
      <w:r>
        <w:rPr>
          <w:rFonts w:ascii="Arial" w:hAnsi="Arial" w:cs="Times New Roman"/>
          <w:b/>
          <w:kern w:val="0"/>
          <w:sz w:val="20"/>
          <w:szCs w:val="20"/>
          <w:lang w:val="en-GB" w:eastAsia="ko-KR"/>
        </w:rPr>
        <w:t>Figure 8.2.3.2-1: PDU session resource modify: successful operation</w:t>
      </w:r>
    </w:p>
    <w:p>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eastAsia="ko-KR"/>
        </w:rPr>
      </w:pPr>
      <w:r>
        <w:rPr>
          <w:rFonts w:ascii="Times New Roman" w:hAnsi="Times New Roman" w:cs="Times New Roman"/>
          <w:kern w:val="0"/>
          <w:sz w:val="20"/>
          <w:szCs w:val="20"/>
          <w:lang w:val="en-GB" w:eastAsia="ko-KR"/>
        </w:rPr>
        <w:t xml:space="preserve">The AMF initiates the procedure by sending a </w:t>
      </w:r>
      <w:bookmarkStart w:id="114" w:name="OLE_LINK10"/>
      <w:r>
        <w:rPr>
          <w:rFonts w:ascii="Times New Roman" w:hAnsi="Times New Roman" w:cs="Times New Roman"/>
          <w:kern w:val="0"/>
          <w:sz w:val="20"/>
          <w:szCs w:val="20"/>
          <w:lang w:val="en-GB" w:eastAsia="ko-KR"/>
        </w:rPr>
        <w:t>PDU SESSION RESOURCE MODIFY REQUEST</w:t>
      </w:r>
      <w:bookmarkEnd w:id="114"/>
      <w:r>
        <w:rPr>
          <w:rFonts w:ascii="Times New Roman" w:hAnsi="Times New Roman" w:cs="Times New Roman"/>
          <w:kern w:val="0"/>
          <w:sz w:val="20"/>
          <w:szCs w:val="20"/>
          <w:lang w:val="en-GB" w:eastAsia="ko-KR"/>
        </w:rPr>
        <w:t xml:space="preserve"> message to the NG-RAN node.</w:t>
      </w:r>
    </w:p>
    <w:p>
      <w:pPr>
        <w:pStyle w:val="34"/>
        <w:ind w:left="0" w:firstLine="0"/>
        <w:rPr>
          <w:color w:val="FF0000"/>
        </w:rPr>
      </w:pPr>
      <w:r>
        <w:rPr>
          <w:color w:val="FF0000"/>
          <w:lang w:eastAsia="ko-KR"/>
        </w:rPr>
        <w:t>&lt;Skip unrelated part&gt;</w:t>
      </w:r>
    </w:p>
    <w:p>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eastAsia="ko-KR"/>
        </w:rPr>
      </w:pPr>
      <w:r>
        <w:rPr>
          <w:rFonts w:ascii="Times New Roman" w:hAnsi="Times New Roman" w:cs="Times New Roman"/>
          <w:kern w:val="0"/>
          <w:sz w:val="20"/>
          <w:szCs w:val="20"/>
          <w:lang w:val="en-GB" w:eastAsia="ko-KR"/>
        </w:rPr>
        <w:t>For each PDU session, if the Redundant QoS Flow Indicator IE is included and set to “false” for all QoS flows, the NG-RAN node shall, if supported, stop the redundant transmission and release the redundant tunnel for the concerned PDU session as specified in TS 23.501 [9].</w:t>
      </w:r>
    </w:p>
    <w:p>
      <w:pPr>
        <w:widowControl/>
        <w:overflowPunct w:val="0"/>
        <w:autoSpaceDE w:val="0"/>
        <w:autoSpaceDN w:val="0"/>
        <w:adjustRightInd w:val="0"/>
        <w:spacing w:after="180"/>
        <w:jc w:val="left"/>
        <w:textAlignment w:val="baseline"/>
        <w:rPr>
          <w:ins w:id="91" w:author="ZTE" w:date="2021-07-29T20:43:00Z"/>
          <w:rFonts w:ascii="Times New Roman" w:hAnsi="Times New Roman" w:cs="Times New Roman"/>
          <w:kern w:val="0"/>
          <w:sz w:val="20"/>
          <w:szCs w:val="20"/>
          <w:lang w:val="en-GB" w:eastAsia="ko-KR"/>
        </w:rPr>
      </w:pPr>
      <w:ins w:id="92" w:author="ZTE" w:date="2021-07-29T20:43:00Z">
        <w:r>
          <w:rPr>
            <w:rFonts w:ascii="Times New Roman" w:hAnsi="Times New Roman" w:cs="Times New Roman"/>
            <w:kern w:val="0"/>
            <w:sz w:val="20"/>
            <w:szCs w:val="20"/>
            <w:lang w:val="en-GB" w:eastAsia="ko-KR"/>
          </w:rPr>
          <w:t xml:space="preserve">For each PDU session, if the </w:t>
        </w:r>
        <w:bookmarkStart w:id="115" w:name="OLE_LINK2"/>
        <w:r>
          <w:rPr>
            <w:rFonts w:ascii="Times New Roman" w:hAnsi="Times New Roman" w:cs="Times New Roman"/>
            <w:kern w:val="0"/>
            <w:sz w:val="20"/>
            <w:szCs w:val="20"/>
            <w:lang w:val="en-GB" w:eastAsia="ko-KR"/>
          </w:rPr>
          <w:t>MBS Session Association</w:t>
        </w:r>
        <w:bookmarkEnd w:id="115"/>
        <w:r>
          <w:rPr>
            <w:rFonts w:ascii="Times New Roman" w:hAnsi="Times New Roman" w:cs="Times New Roman"/>
            <w:kern w:val="0"/>
            <w:sz w:val="20"/>
            <w:szCs w:val="20"/>
            <w:lang w:val="en-GB" w:eastAsia="ko-KR"/>
          </w:rPr>
          <w:t xml:space="preserve"> IE is set to “Add”, the NG-RAN node shall, if supported, store the multicast context information if not yet existing and bind the PDU session with this MBS context. For each included MBS QoS flow it shall, if supported, set up the resources if not yet setup while not setting up the unicast resources for the indicated associated unicast QoS flow. </w:t>
        </w:r>
      </w:ins>
    </w:p>
    <w:p>
      <w:pPr>
        <w:widowControl/>
        <w:overflowPunct w:val="0"/>
        <w:autoSpaceDE w:val="0"/>
        <w:autoSpaceDN w:val="0"/>
        <w:adjustRightInd w:val="0"/>
        <w:spacing w:after="180"/>
        <w:jc w:val="left"/>
        <w:textAlignment w:val="baseline"/>
        <w:rPr>
          <w:ins w:id="93" w:author="ZTE" w:date="2021-07-29T20:43:00Z"/>
          <w:rFonts w:ascii="Times New Roman" w:hAnsi="Times New Roman" w:cs="Times New Roman"/>
          <w:kern w:val="0"/>
          <w:sz w:val="20"/>
          <w:szCs w:val="20"/>
          <w:lang w:val="en-GB" w:eastAsia="ko-KR"/>
        </w:rPr>
      </w:pPr>
      <w:ins w:id="94" w:author="ZTE" w:date="2021-07-29T20:43:00Z">
        <w:r>
          <w:rPr>
            <w:rFonts w:ascii="Times New Roman" w:hAnsi="Times New Roman" w:cs="Times New Roman"/>
            <w:kern w:val="0"/>
            <w:sz w:val="20"/>
            <w:szCs w:val="20"/>
            <w:lang w:val="en-GB" w:eastAsia="ko-KR"/>
          </w:rPr>
          <w:t>For each PDU session, if the MBS Session Association IE is set to “</w:t>
        </w:r>
      </w:ins>
      <w:ins w:id="95" w:author="ZTE" w:date="2021-07-29T20:43:00Z">
        <w:r>
          <w:rPr>
            <w:rFonts w:ascii="Times New Roman" w:hAnsi="Times New Roman" w:cs="Times New Roman"/>
            <w:kern w:val="0"/>
            <w:sz w:val="20"/>
            <w:szCs w:val="20"/>
            <w:lang w:eastAsia="ko-KR"/>
          </w:rPr>
          <w:t>U</w:t>
        </w:r>
      </w:ins>
      <w:ins w:id="96" w:author="ZTE" w:date="2021-07-29T20:43:00Z">
        <w:r>
          <w:rPr>
            <w:rFonts w:ascii="Times New Roman" w:hAnsi="Times New Roman" w:cs="Times New Roman"/>
            <w:kern w:val="0"/>
            <w:sz w:val="20"/>
            <w:szCs w:val="20"/>
            <w:lang w:val="en-GB" w:eastAsia="ko-KR"/>
          </w:rPr>
          <w:t xml:space="preserve">pdate”, the NG-RAN node shall, if supported, update the multicast QoS parameters other than ARP. </w:t>
        </w:r>
      </w:ins>
    </w:p>
    <w:p>
      <w:pPr>
        <w:widowControl/>
        <w:overflowPunct w:val="0"/>
        <w:autoSpaceDE w:val="0"/>
        <w:autoSpaceDN w:val="0"/>
        <w:adjustRightInd w:val="0"/>
        <w:spacing w:after="180"/>
        <w:jc w:val="left"/>
        <w:textAlignment w:val="baseline"/>
        <w:rPr>
          <w:ins w:id="97" w:author="ZTE" w:date="2021-10-19T16:41:00Z"/>
          <w:rFonts w:ascii="Times New Roman" w:hAnsi="Times New Roman" w:cs="Times New Roman"/>
          <w:kern w:val="0"/>
          <w:sz w:val="20"/>
          <w:szCs w:val="20"/>
          <w:lang w:val="en-GB" w:eastAsia="ko-KR"/>
        </w:rPr>
      </w:pPr>
      <w:ins w:id="98" w:author="ZTE" w:date="2021-07-29T20:43:00Z">
        <w:r>
          <w:rPr>
            <w:rFonts w:ascii="Times New Roman" w:hAnsi="Times New Roman" w:cs="Times New Roman"/>
            <w:kern w:val="0"/>
            <w:sz w:val="20"/>
            <w:szCs w:val="20"/>
            <w:lang w:val="en-GB" w:eastAsia="ko-KR"/>
          </w:rPr>
          <w:t>For each PDU session, if the MBS Session Association IE is set to “Release”, the NG-RAN node shall, if supported, remove the binding of the PDU session with this indicated MBS session. It shall also remove the MBS context and release the corresponding resources if there is no remaining binding.</w:t>
        </w:r>
      </w:ins>
    </w:p>
    <w:p>
      <w:pPr>
        <w:widowControl/>
        <w:overflowPunct w:val="0"/>
        <w:autoSpaceDE w:val="0"/>
        <w:autoSpaceDN w:val="0"/>
        <w:adjustRightInd w:val="0"/>
        <w:spacing w:after="180"/>
        <w:jc w:val="left"/>
        <w:textAlignment w:val="baseline"/>
        <w:rPr>
          <w:rFonts w:ascii="Times New Roman" w:hAnsi="Times New Roman" w:cs="Times New Roman"/>
          <w:color w:val="FF0000"/>
          <w:kern w:val="0"/>
          <w:sz w:val="20"/>
          <w:szCs w:val="20"/>
          <w:lang w:val="en-GB" w:eastAsia="ko-KR"/>
        </w:rPr>
      </w:pPr>
      <w:r>
        <w:rPr>
          <w:rFonts w:ascii="Times New Roman" w:hAnsi="Times New Roman" w:cs="Times New Roman"/>
          <w:color w:val="FF0000"/>
          <w:kern w:val="0"/>
          <w:sz w:val="20"/>
          <w:szCs w:val="20"/>
          <w:lang w:val="en-GB" w:eastAsia="ko-KR"/>
        </w:rPr>
        <w:t>&lt;Skip unrelated part&gt;</w:t>
      </w:r>
    </w:p>
    <w:p>
      <w:pPr>
        <w:pStyle w:val="34"/>
        <w:ind w:left="0" w:firstLine="0"/>
        <w:rPr>
          <w:ins w:id="99" w:author="ZTE" w:date="2021-10-19T16:40:00Z"/>
          <w:color w:val="FF0000"/>
          <w:lang w:eastAsia="ko-KR"/>
        </w:rPr>
      </w:pPr>
      <w:ins w:id="100" w:author="ZTE" w:date="2021-10-19T16:40:00Z">
        <w:r>
          <w:rPr>
            <w:color w:val="FF0000"/>
            <w:lang w:val="en-US" w:eastAsia="ko-KR"/>
          </w:rPr>
          <w:t xml:space="preserve">If the NG-RAN node supports MBS, it shall add the </w:t>
        </w:r>
      </w:ins>
      <w:ins w:id="101" w:author="ZTE" w:date="2021-10-19T16:40:00Z">
        <w:r>
          <w:rPr>
            <w:i/>
            <w:iCs/>
            <w:color w:val="FF0000"/>
            <w:lang w:val="en-US" w:eastAsia="ko-KR"/>
          </w:rPr>
          <w:t>MBS Support Indicator</w:t>
        </w:r>
      </w:ins>
      <w:ins w:id="102" w:author="ZTE" w:date="2021-10-19T16:40:00Z">
        <w:r>
          <w:rPr>
            <w:color w:val="FF0000"/>
            <w:lang w:val="en-US" w:eastAsia="ko-KR"/>
          </w:rPr>
          <w:t xml:space="preserve"> IE into the </w:t>
        </w:r>
      </w:ins>
      <w:ins w:id="103" w:author="ZTE" w:date="2021-10-19T16:40:00Z">
        <w:r>
          <w:rPr>
            <w:i/>
            <w:iCs/>
            <w:color w:val="FF0000"/>
            <w:lang w:val="en-US" w:eastAsia="ko-KR"/>
          </w:rPr>
          <w:t>PDU Session Resource Setup Response Transfer</w:t>
        </w:r>
      </w:ins>
      <w:ins w:id="104" w:author="ZTE" w:date="2021-10-19T16:40:00Z">
        <w:r>
          <w:rPr>
            <w:color w:val="FF0000"/>
            <w:lang w:val="en-US" w:eastAsia="ko-KR"/>
          </w:rPr>
          <w:t xml:space="preserve"> IE.</w:t>
        </w:r>
      </w:ins>
    </w:p>
    <w:p>
      <w:pPr>
        <w:pStyle w:val="34"/>
        <w:ind w:left="0" w:firstLine="0"/>
        <w:rPr>
          <w:color w:val="FF0000"/>
          <w:lang w:eastAsia="ko-KR"/>
        </w:rPr>
      </w:pPr>
      <w:r>
        <w:rPr>
          <w:color w:val="FF0000"/>
          <w:lang w:eastAsia="ko-KR"/>
        </w:rPr>
        <w:t>&lt;Skip unrelated part&gt;</w:t>
      </w:r>
    </w:p>
    <w:p>
      <w:pPr>
        <w:pStyle w:val="3"/>
      </w:pPr>
      <w:bookmarkStart w:id="116" w:name="_Toc45897456"/>
      <w:bookmarkStart w:id="117" w:name="_Toc51745656"/>
      <w:bookmarkStart w:id="118" w:name="_Toc45651935"/>
      <w:bookmarkStart w:id="119" w:name="_Toc45658367"/>
      <w:bookmarkStart w:id="120" w:name="_Toc45720187"/>
      <w:bookmarkStart w:id="121" w:name="_Toc64445920"/>
      <w:bookmarkStart w:id="122" w:name="_Toc45798067"/>
      <w:r>
        <w:t>8.4</w:t>
      </w:r>
      <w:r>
        <w:tab/>
      </w:r>
      <w:r>
        <w:t>UE Mobility Management Procedures</w:t>
      </w:r>
      <w:bookmarkEnd w:id="116"/>
      <w:bookmarkEnd w:id="117"/>
      <w:bookmarkEnd w:id="118"/>
      <w:bookmarkEnd w:id="119"/>
      <w:bookmarkEnd w:id="120"/>
      <w:bookmarkEnd w:id="121"/>
      <w:bookmarkEnd w:id="122"/>
    </w:p>
    <w:p>
      <w:pPr>
        <w:pStyle w:val="34"/>
        <w:ind w:left="0" w:firstLine="0"/>
        <w:rPr>
          <w:ins w:id="105" w:author="ZTE" w:date="2021-10-19T16:43:00Z"/>
          <w:color w:val="FF0000"/>
          <w:lang w:eastAsia="ko-KR"/>
        </w:rPr>
      </w:pPr>
      <w:r>
        <w:rPr>
          <w:color w:val="FF0000"/>
          <w:lang w:eastAsia="ko-KR"/>
        </w:rPr>
        <w:t>&lt;Skip unrelated part&gt;</w:t>
      </w:r>
    </w:p>
    <w:p>
      <w:pPr>
        <w:pStyle w:val="4"/>
      </w:pPr>
      <w:bookmarkStart w:id="123" w:name="_Toc29503902"/>
      <w:bookmarkStart w:id="124" w:name="_Toc45897462"/>
      <w:bookmarkStart w:id="125" w:name="_Toc36552932"/>
      <w:bookmarkStart w:id="126" w:name="_Toc20954881"/>
      <w:bookmarkStart w:id="127" w:name="_Toc29504486"/>
      <w:bookmarkStart w:id="128" w:name="_Toc45651941"/>
      <w:bookmarkStart w:id="129" w:name="_Toc36554659"/>
      <w:bookmarkStart w:id="130" w:name="_Toc64445926"/>
      <w:bookmarkStart w:id="131" w:name="_Toc45658373"/>
      <w:bookmarkStart w:id="132" w:name="_Toc29503318"/>
      <w:bookmarkStart w:id="133" w:name="_Toc45720193"/>
      <w:bookmarkStart w:id="134" w:name="_Toc51745662"/>
      <w:bookmarkStart w:id="135" w:name="_Toc45798073"/>
      <w:r>
        <w:t>8.4.2</w:t>
      </w:r>
      <w:r>
        <w:tab/>
      </w:r>
      <w:r>
        <w:t>Handover Resource Allocation</w:t>
      </w:r>
      <w:bookmarkEnd w:id="123"/>
      <w:bookmarkEnd w:id="124"/>
      <w:bookmarkEnd w:id="125"/>
      <w:bookmarkEnd w:id="126"/>
      <w:bookmarkEnd w:id="127"/>
      <w:bookmarkEnd w:id="128"/>
      <w:bookmarkEnd w:id="129"/>
      <w:bookmarkEnd w:id="130"/>
      <w:bookmarkEnd w:id="131"/>
      <w:bookmarkEnd w:id="132"/>
      <w:bookmarkEnd w:id="133"/>
      <w:bookmarkEnd w:id="134"/>
      <w:bookmarkEnd w:id="135"/>
    </w:p>
    <w:p>
      <w:pPr>
        <w:pStyle w:val="5"/>
      </w:pPr>
      <w:bookmarkStart w:id="136" w:name="_Toc45798074"/>
      <w:bookmarkStart w:id="137" w:name="_Toc29503319"/>
      <w:bookmarkStart w:id="138" w:name="_Toc20954882"/>
      <w:bookmarkStart w:id="139" w:name="_Toc45658374"/>
      <w:bookmarkStart w:id="140" w:name="_Toc29504487"/>
      <w:bookmarkStart w:id="141" w:name="_Toc36552933"/>
      <w:bookmarkStart w:id="142" w:name="_Toc64445927"/>
      <w:bookmarkStart w:id="143" w:name="_Toc29503903"/>
      <w:bookmarkStart w:id="144" w:name="_Toc45720194"/>
      <w:bookmarkStart w:id="145" w:name="_Toc36554660"/>
      <w:bookmarkStart w:id="146" w:name="_Toc45651942"/>
      <w:bookmarkStart w:id="147" w:name="_Toc45897463"/>
      <w:bookmarkStart w:id="148" w:name="_Toc51745663"/>
      <w:r>
        <w:t>8.4.2.1</w:t>
      </w:r>
      <w:r>
        <w:tab/>
      </w:r>
      <w:r>
        <w:t>General</w:t>
      </w:r>
      <w:bookmarkEnd w:id="136"/>
      <w:bookmarkEnd w:id="137"/>
      <w:bookmarkEnd w:id="138"/>
      <w:bookmarkEnd w:id="139"/>
      <w:bookmarkEnd w:id="140"/>
      <w:bookmarkEnd w:id="141"/>
      <w:bookmarkEnd w:id="142"/>
      <w:bookmarkEnd w:id="143"/>
      <w:bookmarkEnd w:id="144"/>
      <w:bookmarkEnd w:id="145"/>
      <w:bookmarkEnd w:id="146"/>
      <w:bookmarkEnd w:id="147"/>
      <w:bookmarkEnd w:id="148"/>
    </w:p>
    <w:p>
      <w:pPr>
        <w:rPr>
          <w:rFonts w:eastAsia="宋体"/>
        </w:rPr>
      </w:pPr>
      <w:r>
        <w:t xml:space="preserve">The purpose of the Handover Resource Allocation procedure is to reserve resources at the target NG-RAN node for the handover of a UE. </w:t>
      </w:r>
      <w:bookmarkStart w:id="149" w:name="_Toc45897464"/>
      <w:bookmarkStart w:id="150" w:name="_Toc20954883"/>
      <w:bookmarkStart w:id="151" w:name="_Toc45658375"/>
      <w:bookmarkStart w:id="152" w:name="_Toc36552934"/>
      <w:bookmarkStart w:id="153" w:name="_Toc45798075"/>
      <w:bookmarkStart w:id="154" w:name="_Toc29503320"/>
      <w:bookmarkStart w:id="155" w:name="_Toc45720195"/>
      <w:bookmarkStart w:id="156" w:name="_Toc29503904"/>
      <w:bookmarkStart w:id="157" w:name="_Toc36554661"/>
      <w:bookmarkStart w:id="158" w:name="_Toc45651943"/>
      <w:bookmarkStart w:id="159" w:name="_Toc51745664"/>
      <w:bookmarkStart w:id="160" w:name="_Toc29504488"/>
      <w:r>
        <w:t>The procedure uses UE-associated signalling.</w:t>
      </w:r>
    </w:p>
    <w:p>
      <w:pPr>
        <w:pStyle w:val="5"/>
      </w:pPr>
      <w:bookmarkStart w:id="161" w:name="_Toc64445928"/>
      <w:r>
        <w:t>8.4.2.2</w:t>
      </w:r>
      <w:r>
        <w:tab/>
      </w:r>
      <w:r>
        <w:t>Successful Operation</w:t>
      </w:r>
      <w:bookmarkEnd w:id="149"/>
      <w:bookmarkEnd w:id="150"/>
      <w:bookmarkEnd w:id="151"/>
      <w:bookmarkEnd w:id="152"/>
      <w:bookmarkEnd w:id="153"/>
      <w:bookmarkEnd w:id="154"/>
      <w:bookmarkEnd w:id="155"/>
      <w:bookmarkEnd w:id="156"/>
      <w:bookmarkEnd w:id="157"/>
      <w:bookmarkEnd w:id="158"/>
      <w:bookmarkEnd w:id="159"/>
      <w:bookmarkEnd w:id="160"/>
      <w:bookmarkEnd w:id="161"/>
    </w:p>
    <w:p>
      <w:pPr>
        <w:pStyle w:val="61"/>
      </w:pPr>
      <w:r>
        <w:object>
          <v:shape id="_x0000_i1027" o:spt="75" type="#_x0000_t75" style="height:122.5pt;width:345.5pt;" o:ole="t" filled="f" o:preferrelative="t" stroked="f" coordsize="21600,21600">
            <v:path/>
            <v:fill on="f" focussize="0,0"/>
            <v:stroke on="f" joinstyle="miter"/>
            <v:imagedata r:id="rId10" o:title=""/>
            <o:lock v:ext="edit" aspectratio="t"/>
            <w10:wrap type="none"/>
            <w10:anchorlock/>
          </v:shape>
          <o:OLEObject Type="Embed" ProgID="Visio.Drawing.11" ShapeID="_x0000_i1027" DrawAspect="Content" ObjectID="_1468075727" r:id="rId9">
            <o:LockedField>false</o:LockedField>
          </o:OLEObject>
        </w:object>
      </w:r>
    </w:p>
    <w:p>
      <w:pPr>
        <w:pStyle w:val="63"/>
      </w:pPr>
      <w:r>
        <w:t>Figure 8.4.2.2-1: Handover resource allocation: successful operation</w:t>
      </w:r>
    </w:p>
    <w:p>
      <w:pPr>
        <w:widowControl/>
        <w:overflowPunct w:val="0"/>
        <w:autoSpaceDE w:val="0"/>
        <w:autoSpaceDN w:val="0"/>
        <w:adjustRightInd w:val="0"/>
        <w:spacing w:after="180"/>
        <w:jc w:val="left"/>
        <w:textAlignment w:val="baseline"/>
        <w:rPr>
          <w:ins w:id="106" w:author="ZTE" w:date="2021-10-19T16:43:00Z"/>
          <w:rFonts w:ascii="Times New Roman" w:hAnsi="Times New Roman" w:cs="Times New Roman"/>
          <w:color w:val="FF0000"/>
          <w:kern w:val="0"/>
          <w:sz w:val="20"/>
          <w:szCs w:val="20"/>
          <w:lang w:val="en-GB" w:eastAsia="ko-KR"/>
        </w:rPr>
      </w:pPr>
      <w:ins w:id="107" w:author="ZTE" w:date="2021-10-19T16:43:00Z">
        <w:r>
          <w:rPr>
            <w:rFonts w:ascii="Times New Roman" w:hAnsi="Times New Roman" w:cs="Times New Roman"/>
            <w:color w:val="FF0000"/>
            <w:kern w:val="0"/>
            <w:sz w:val="20"/>
            <w:szCs w:val="20"/>
            <w:lang w:val="en-GB" w:eastAsia="ko-KR"/>
          </w:rPr>
          <w:t>&lt;Skip unrelated part&gt;</w:t>
        </w:r>
      </w:ins>
    </w:p>
    <w:p>
      <w:pPr>
        <w:pStyle w:val="34"/>
        <w:ind w:left="0" w:firstLine="0"/>
        <w:rPr>
          <w:ins w:id="108" w:author="ZTE" w:date="2021-10-19T16:43:00Z"/>
          <w:color w:val="FF0000"/>
          <w:lang w:eastAsia="ko-KR"/>
        </w:rPr>
      </w:pPr>
      <w:ins w:id="109" w:author="ZTE" w:date="2021-10-19T16:43:00Z">
        <w:r>
          <w:rPr>
            <w:color w:val="FF0000"/>
            <w:lang w:val="en-US" w:eastAsia="ko-KR"/>
          </w:rPr>
          <w:t xml:space="preserve">If the NG-RAN node supports MBS, it shall add the </w:t>
        </w:r>
      </w:ins>
      <w:ins w:id="110" w:author="ZTE" w:date="2021-10-19T16:43:00Z">
        <w:r>
          <w:rPr>
            <w:i/>
            <w:iCs/>
            <w:color w:val="FF0000"/>
            <w:lang w:val="en-US" w:eastAsia="ko-KR"/>
          </w:rPr>
          <w:t>MBS Support Indicator</w:t>
        </w:r>
      </w:ins>
      <w:ins w:id="111" w:author="ZTE" w:date="2021-10-19T16:43:00Z">
        <w:r>
          <w:rPr>
            <w:color w:val="FF0000"/>
            <w:lang w:val="en-US" w:eastAsia="ko-KR"/>
          </w:rPr>
          <w:t xml:space="preserve"> IE into the </w:t>
        </w:r>
      </w:ins>
      <w:ins w:id="112" w:author="ZTE" w:date="2021-10-19T16:44:00Z">
        <w:r>
          <w:rPr>
            <w:i/>
            <w:iCs/>
            <w:color w:val="FF0000"/>
            <w:lang w:val="en-US" w:eastAsia="ko-KR"/>
          </w:rPr>
          <w:t>Handover Request Acknowledge Transfer</w:t>
        </w:r>
      </w:ins>
      <w:ins w:id="113" w:author="ZTE" w:date="2021-10-19T16:43:00Z">
        <w:r>
          <w:rPr>
            <w:color w:val="FF0000"/>
            <w:lang w:val="en-US" w:eastAsia="ko-KR"/>
          </w:rPr>
          <w:t xml:space="preserve"> IE.</w:t>
        </w:r>
      </w:ins>
    </w:p>
    <w:p>
      <w:pPr>
        <w:pStyle w:val="34"/>
        <w:ind w:left="0" w:firstLine="0"/>
        <w:rPr>
          <w:ins w:id="114" w:author="ZTE" w:date="2021-10-19T16:43:00Z"/>
          <w:color w:val="FF0000"/>
          <w:lang w:eastAsia="ko-KR"/>
        </w:rPr>
      </w:pPr>
      <w:ins w:id="115" w:author="ZTE" w:date="2021-10-19T16:43:00Z">
        <w:r>
          <w:rPr>
            <w:color w:val="FF0000"/>
            <w:lang w:eastAsia="ko-KR"/>
          </w:rPr>
          <w:t>&lt;Skip unrelated part&gt;</w:t>
        </w:r>
      </w:ins>
    </w:p>
    <w:p>
      <w:pPr>
        <w:pStyle w:val="34"/>
        <w:ind w:left="0" w:firstLine="0"/>
        <w:rPr>
          <w:color w:val="FF0000"/>
          <w:lang w:eastAsia="ko-KR"/>
        </w:rPr>
      </w:pPr>
    </w:p>
    <w:p>
      <w:pPr>
        <w:pStyle w:val="4"/>
      </w:pPr>
      <w:bookmarkStart w:id="162" w:name="_Toc29503327"/>
      <w:bookmarkStart w:id="163" w:name="_Toc64445935"/>
      <w:bookmarkStart w:id="164" w:name="_Toc45658382"/>
      <w:bookmarkStart w:id="165" w:name="_Toc45720202"/>
      <w:bookmarkStart w:id="166" w:name="_Toc29504495"/>
      <w:bookmarkStart w:id="167" w:name="_Toc36554668"/>
      <w:bookmarkStart w:id="168" w:name="_Toc29503911"/>
      <w:bookmarkStart w:id="169" w:name="_Toc45798082"/>
      <w:bookmarkStart w:id="170" w:name="_Toc45651950"/>
      <w:bookmarkStart w:id="171" w:name="_Toc20954890"/>
      <w:bookmarkStart w:id="172" w:name="_Toc36552941"/>
      <w:bookmarkStart w:id="173" w:name="_Toc45897471"/>
      <w:bookmarkStart w:id="174" w:name="_Toc51745671"/>
      <w:r>
        <w:t>8.4.4</w:t>
      </w:r>
      <w:r>
        <w:tab/>
      </w:r>
      <w:r>
        <w:t>Path Switch Request</w:t>
      </w:r>
      <w:bookmarkEnd w:id="162"/>
      <w:bookmarkEnd w:id="163"/>
      <w:bookmarkEnd w:id="164"/>
      <w:bookmarkEnd w:id="165"/>
      <w:bookmarkEnd w:id="166"/>
      <w:bookmarkEnd w:id="167"/>
      <w:bookmarkEnd w:id="168"/>
      <w:bookmarkEnd w:id="169"/>
      <w:bookmarkEnd w:id="170"/>
      <w:bookmarkEnd w:id="171"/>
      <w:bookmarkEnd w:id="172"/>
      <w:bookmarkEnd w:id="173"/>
      <w:bookmarkEnd w:id="174"/>
    </w:p>
    <w:p>
      <w:pPr>
        <w:pStyle w:val="5"/>
      </w:pPr>
      <w:bookmarkStart w:id="175" w:name="_Toc29504496"/>
      <w:bookmarkStart w:id="176" w:name="_Toc51745672"/>
      <w:bookmarkStart w:id="177" w:name="_Toc36552942"/>
      <w:bookmarkStart w:id="178" w:name="_Toc45651951"/>
      <w:bookmarkStart w:id="179" w:name="_Toc29503912"/>
      <w:bookmarkStart w:id="180" w:name="_Toc45658383"/>
      <w:bookmarkStart w:id="181" w:name="_Toc29503328"/>
      <w:bookmarkStart w:id="182" w:name="_Toc64445936"/>
      <w:bookmarkStart w:id="183" w:name="_Toc45798083"/>
      <w:bookmarkStart w:id="184" w:name="_Toc45720203"/>
      <w:bookmarkStart w:id="185" w:name="_Toc20954891"/>
      <w:bookmarkStart w:id="186" w:name="_Toc45897472"/>
      <w:bookmarkStart w:id="187" w:name="_Toc36554669"/>
      <w:r>
        <w:t>8.4.4.1</w:t>
      </w:r>
      <w:r>
        <w:tab/>
      </w:r>
      <w:r>
        <w:t>General</w:t>
      </w:r>
      <w:bookmarkEnd w:id="175"/>
      <w:bookmarkEnd w:id="176"/>
      <w:bookmarkEnd w:id="177"/>
      <w:bookmarkEnd w:id="178"/>
      <w:bookmarkEnd w:id="179"/>
      <w:bookmarkEnd w:id="180"/>
      <w:bookmarkEnd w:id="181"/>
      <w:bookmarkEnd w:id="182"/>
      <w:bookmarkEnd w:id="183"/>
      <w:bookmarkEnd w:id="184"/>
      <w:bookmarkEnd w:id="185"/>
      <w:bookmarkEnd w:id="186"/>
      <w:bookmarkEnd w:id="187"/>
    </w:p>
    <w:p>
      <w:r>
        <w:t>The purpose of the Path Switch Request procedure is to establish a UE associated signalling connection to the 5GC and, if applicable, to request the switch of the downlink termination point of the NG-U transport bearer towards a new termination point. The procedure uses UE-associated signalling.</w:t>
      </w:r>
    </w:p>
    <w:p>
      <w:pPr>
        <w:pStyle w:val="5"/>
      </w:pPr>
      <w:bookmarkStart w:id="188" w:name="_Toc29503329"/>
      <w:bookmarkStart w:id="189" w:name="_Toc45658384"/>
      <w:bookmarkStart w:id="190" w:name="_Toc20954892"/>
      <w:bookmarkStart w:id="191" w:name="_Toc45897473"/>
      <w:bookmarkStart w:id="192" w:name="_Toc36552943"/>
      <w:bookmarkStart w:id="193" w:name="_Toc45798084"/>
      <w:bookmarkStart w:id="194" w:name="_Toc64445937"/>
      <w:bookmarkStart w:id="195" w:name="_Toc29503913"/>
      <w:bookmarkStart w:id="196" w:name="_Toc51745673"/>
      <w:bookmarkStart w:id="197" w:name="_Toc36554670"/>
      <w:bookmarkStart w:id="198" w:name="_Toc29504497"/>
      <w:bookmarkStart w:id="199" w:name="_Toc45720204"/>
      <w:bookmarkStart w:id="200" w:name="_Toc45651952"/>
      <w:r>
        <w:t>8.4.4.2</w:t>
      </w:r>
      <w:r>
        <w:tab/>
      </w:r>
      <w:r>
        <w:t>Successful Operation</w:t>
      </w:r>
      <w:bookmarkEnd w:id="188"/>
      <w:bookmarkEnd w:id="189"/>
      <w:bookmarkEnd w:id="190"/>
      <w:bookmarkEnd w:id="191"/>
      <w:bookmarkEnd w:id="192"/>
      <w:bookmarkEnd w:id="193"/>
      <w:bookmarkEnd w:id="194"/>
      <w:bookmarkEnd w:id="195"/>
      <w:bookmarkEnd w:id="196"/>
      <w:bookmarkEnd w:id="197"/>
      <w:bookmarkEnd w:id="198"/>
      <w:bookmarkEnd w:id="199"/>
      <w:bookmarkEnd w:id="200"/>
    </w:p>
    <w:p>
      <w:pPr>
        <w:pStyle w:val="61"/>
      </w:pPr>
      <w:r>
        <w:object>
          <v:shape id="_x0000_i1028" o:spt="75" type="#_x0000_t75" style="height:122.5pt;width:345.5pt;" o:ole="t" filled="f" o:preferrelative="t" stroked="f" coordsize="21600,21600">
            <v:path/>
            <v:fill on="f" focussize="0,0"/>
            <v:stroke on="f" joinstyle="miter"/>
            <v:imagedata r:id="rId12" o:title=""/>
            <o:lock v:ext="edit" aspectratio="t"/>
            <w10:wrap type="none"/>
            <w10:anchorlock/>
          </v:shape>
          <o:OLEObject Type="Embed" ProgID="Visio.Drawing.11" ShapeID="_x0000_i1028" DrawAspect="Content" ObjectID="_1468075728" r:id="rId11">
            <o:LockedField>false</o:LockedField>
          </o:OLEObject>
        </w:object>
      </w:r>
    </w:p>
    <w:p>
      <w:pPr>
        <w:pStyle w:val="63"/>
      </w:pPr>
      <w:r>
        <w:t>Figure 8.4.4.2-1: Path switch request: successful operation</w:t>
      </w:r>
    </w:p>
    <w:p>
      <w:pPr>
        <w:widowControl/>
        <w:overflowPunct w:val="0"/>
        <w:autoSpaceDE w:val="0"/>
        <w:autoSpaceDN w:val="0"/>
        <w:adjustRightInd w:val="0"/>
        <w:spacing w:after="180"/>
        <w:jc w:val="left"/>
        <w:textAlignment w:val="baseline"/>
        <w:rPr>
          <w:ins w:id="116" w:author="ZTE" w:date="2021-10-19T16:42:00Z"/>
          <w:rFonts w:ascii="Times New Roman" w:hAnsi="Times New Roman" w:cs="Times New Roman"/>
          <w:color w:val="FF0000"/>
          <w:kern w:val="0"/>
          <w:sz w:val="20"/>
          <w:szCs w:val="20"/>
          <w:lang w:val="en-GB" w:eastAsia="ko-KR"/>
        </w:rPr>
      </w:pPr>
      <w:r>
        <w:rPr>
          <w:rFonts w:ascii="Times New Roman" w:hAnsi="Times New Roman" w:cs="Times New Roman"/>
          <w:color w:val="FF0000"/>
          <w:kern w:val="0"/>
          <w:sz w:val="20"/>
          <w:szCs w:val="20"/>
          <w:lang w:val="en-GB" w:eastAsia="ko-KR"/>
        </w:rPr>
        <w:t>&lt;Skip unrelated part&gt;</w:t>
      </w:r>
    </w:p>
    <w:p>
      <w:pPr>
        <w:widowControl/>
        <w:overflowPunct w:val="0"/>
        <w:autoSpaceDE w:val="0"/>
        <w:autoSpaceDN w:val="0"/>
        <w:adjustRightInd w:val="0"/>
        <w:spacing w:after="180"/>
        <w:jc w:val="left"/>
        <w:textAlignment w:val="baseline"/>
        <w:rPr>
          <w:rFonts w:ascii="Times New Roman" w:hAnsi="Times New Roman" w:cs="Times New Roman"/>
          <w:color w:val="FF0000"/>
          <w:kern w:val="0"/>
          <w:sz w:val="20"/>
          <w:szCs w:val="20"/>
          <w:lang w:eastAsia="ko-KR"/>
        </w:rPr>
      </w:pPr>
      <w:ins w:id="117" w:author="ZTE" w:date="2021-10-19T16:42:00Z">
        <w:r>
          <w:rPr>
            <w:rFonts w:ascii="Times New Roman" w:hAnsi="Times New Roman" w:cs="Times New Roman"/>
            <w:color w:val="FF0000"/>
            <w:kern w:val="0"/>
            <w:sz w:val="20"/>
            <w:szCs w:val="20"/>
            <w:lang w:eastAsia="ko-KR"/>
          </w:rPr>
          <w:t xml:space="preserve">If the NG-RAN node supports MBS, it shall add the </w:t>
        </w:r>
      </w:ins>
      <w:ins w:id="118" w:author="ZTE" w:date="2021-10-19T16:42:00Z">
        <w:r>
          <w:rPr>
            <w:rFonts w:ascii="Times New Roman" w:hAnsi="Times New Roman" w:cs="Times New Roman"/>
            <w:i/>
            <w:iCs/>
            <w:color w:val="FF0000"/>
            <w:kern w:val="0"/>
            <w:sz w:val="20"/>
            <w:szCs w:val="20"/>
            <w:lang w:eastAsia="ko-KR"/>
          </w:rPr>
          <w:t>MBS Support Indicator</w:t>
        </w:r>
      </w:ins>
      <w:ins w:id="119" w:author="ZTE" w:date="2021-10-19T16:42:00Z">
        <w:r>
          <w:rPr>
            <w:rFonts w:ascii="Times New Roman" w:hAnsi="Times New Roman" w:cs="Times New Roman"/>
            <w:color w:val="FF0000"/>
            <w:kern w:val="0"/>
            <w:sz w:val="20"/>
            <w:szCs w:val="20"/>
            <w:lang w:eastAsia="ko-KR"/>
          </w:rPr>
          <w:t xml:space="preserve"> IE into the </w:t>
        </w:r>
      </w:ins>
      <w:ins w:id="120" w:author="ZTE" w:date="2021-10-19T16:44:00Z">
        <w:r>
          <w:rPr>
            <w:rFonts w:ascii="Times New Roman" w:hAnsi="Times New Roman" w:cs="Times New Roman"/>
            <w:i/>
            <w:iCs/>
            <w:color w:val="FF0000"/>
            <w:kern w:val="0"/>
            <w:sz w:val="20"/>
            <w:szCs w:val="20"/>
            <w:lang w:eastAsia="ko-KR"/>
          </w:rPr>
          <w:t>Path Switch Request Transfer</w:t>
        </w:r>
      </w:ins>
      <w:ins w:id="121" w:author="ZTE" w:date="2021-10-19T16:42:00Z">
        <w:r>
          <w:rPr>
            <w:rFonts w:ascii="Times New Roman" w:hAnsi="Times New Roman" w:cs="Times New Roman"/>
            <w:color w:val="FF0000"/>
            <w:kern w:val="0"/>
            <w:sz w:val="20"/>
            <w:szCs w:val="20"/>
            <w:lang w:eastAsia="ko-KR"/>
          </w:rPr>
          <w:t xml:space="preserve"> IE.</w:t>
        </w:r>
      </w:ins>
    </w:p>
    <w:p>
      <w:pPr>
        <w:widowControl/>
        <w:overflowPunct w:val="0"/>
        <w:autoSpaceDE w:val="0"/>
        <w:autoSpaceDN w:val="0"/>
        <w:adjustRightInd w:val="0"/>
        <w:spacing w:after="180"/>
        <w:jc w:val="left"/>
        <w:textAlignment w:val="baseline"/>
        <w:rPr>
          <w:rFonts w:ascii="Arial" w:hAnsi="Arial" w:eastAsia="宋体" w:cs="Times New Roman"/>
          <w:kern w:val="0"/>
          <w:sz w:val="32"/>
          <w:szCs w:val="20"/>
          <w:lang w:val="en-GB" w:eastAsia="ko-KR"/>
        </w:rPr>
      </w:pPr>
      <w:r>
        <w:rPr>
          <w:rFonts w:ascii="Times New Roman" w:hAnsi="Times New Roman" w:cs="Times New Roman"/>
          <w:color w:val="FF0000"/>
          <w:kern w:val="0"/>
          <w:sz w:val="20"/>
          <w:szCs w:val="20"/>
          <w:lang w:val="en-GB" w:eastAsia="ko-KR"/>
        </w:rPr>
        <w:t>&lt;Skip unrelated part&gt;</w:t>
      </w:r>
    </w:p>
    <w:p>
      <w:pPr>
        <w:keepNext/>
        <w:keepLines/>
        <w:widowControl/>
        <w:overflowPunct w:val="0"/>
        <w:autoSpaceDE w:val="0"/>
        <w:autoSpaceDN w:val="0"/>
        <w:adjustRightInd w:val="0"/>
        <w:spacing w:before="180" w:after="180"/>
        <w:ind w:left="1134" w:hanging="1134"/>
        <w:jc w:val="left"/>
        <w:textAlignment w:val="baseline"/>
        <w:outlineLvl w:val="1"/>
        <w:rPr>
          <w:rFonts w:ascii="Arial" w:hAnsi="Arial" w:eastAsia="宋体" w:cs="Times New Roman"/>
          <w:kern w:val="0"/>
          <w:sz w:val="32"/>
          <w:szCs w:val="20"/>
          <w:lang w:val="en-GB" w:eastAsia="ko-KR"/>
        </w:rPr>
      </w:pPr>
      <w:ins w:id="122" w:author="ZTE" w:date="2021-07-15T11:07:00Z">
        <w:r>
          <w:rPr>
            <w:rFonts w:hint="eastAsia" w:ascii="Arial" w:hAnsi="Arial" w:eastAsia="宋体" w:cs="Times New Roman"/>
            <w:kern w:val="0"/>
            <w:sz w:val="32"/>
            <w:szCs w:val="20"/>
            <w:lang w:val="en-GB" w:eastAsia="ko-KR"/>
          </w:rPr>
          <w:t>8</w:t>
        </w:r>
      </w:ins>
      <w:ins w:id="123" w:author="ZTE" w:date="2021-07-15T11:09:00Z">
        <w:r>
          <w:rPr>
            <w:rFonts w:ascii="Arial" w:hAnsi="Arial" w:eastAsia="宋体" w:cs="Times New Roman"/>
            <w:kern w:val="0"/>
            <w:sz w:val="32"/>
            <w:szCs w:val="20"/>
            <w:lang w:val="en-GB" w:eastAsia="ko-KR"/>
          </w:rPr>
          <w:t>.</w:t>
        </w:r>
      </w:ins>
      <w:ins w:id="124" w:author="ZTE" w:date="2021-07-15T11:08:00Z">
        <w:r>
          <w:rPr>
            <w:rFonts w:ascii="Arial" w:hAnsi="Arial" w:eastAsia="宋体" w:cs="Times New Roman"/>
            <w:kern w:val="0"/>
            <w:sz w:val="32"/>
            <w:szCs w:val="20"/>
            <w:lang w:val="en-GB" w:eastAsia="ko-KR"/>
          </w:rPr>
          <w:t>X</w:t>
        </w:r>
      </w:ins>
      <w:ins w:id="125" w:author="ZTE" w:date="2021-07-15T11:02:00Z">
        <w:r>
          <w:rPr>
            <w:rFonts w:ascii="Arial" w:hAnsi="Arial" w:eastAsia="宋体" w:cs="Times New Roman"/>
            <w:kern w:val="0"/>
            <w:sz w:val="32"/>
            <w:szCs w:val="20"/>
            <w:lang w:val="en-GB" w:eastAsia="ko-KR"/>
          </w:rPr>
          <w:tab/>
        </w:r>
      </w:ins>
      <w:ins w:id="126" w:author="ZTE" w:date="2021-07-15T11:07:00Z">
        <w:r>
          <w:rPr>
            <w:rFonts w:ascii="Arial" w:hAnsi="Arial" w:eastAsia="宋体" w:cs="Times New Roman"/>
            <w:kern w:val="0"/>
            <w:sz w:val="32"/>
            <w:szCs w:val="20"/>
            <w:lang w:val="en-GB" w:eastAsia="ko-KR"/>
          </w:rPr>
          <w:t>Multic</w:t>
        </w:r>
      </w:ins>
      <w:ins w:id="127" w:author="ZTE" w:date="2021-07-15T11:08:00Z">
        <w:r>
          <w:rPr>
            <w:rFonts w:ascii="Arial" w:hAnsi="Arial" w:eastAsia="宋体" w:cs="Times New Roman"/>
            <w:kern w:val="0"/>
            <w:sz w:val="32"/>
            <w:szCs w:val="20"/>
            <w:lang w:val="en-GB" w:eastAsia="ko-KR"/>
          </w:rPr>
          <w:t>ast Ses</w:t>
        </w:r>
      </w:ins>
      <w:ins w:id="128" w:author="ZTE" w:date="2021-07-15T11:08:00Z">
        <w:r>
          <w:rPr>
            <w:rFonts w:hint="eastAsia" w:ascii="Arial" w:hAnsi="Arial" w:eastAsia="宋体" w:cs="Times New Roman"/>
            <w:kern w:val="0"/>
            <w:sz w:val="32"/>
            <w:szCs w:val="20"/>
            <w:lang w:val="en-GB" w:eastAsia="ko-KR"/>
          </w:rPr>
          <w:t>sio</w:t>
        </w:r>
      </w:ins>
      <w:ins w:id="129" w:author="ZTE" w:date="2021-07-15T11:08:00Z">
        <w:r>
          <w:rPr>
            <w:rFonts w:ascii="Arial" w:hAnsi="Arial" w:eastAsia="宋体" w:cs="Times New Roman"/>
            <w:kern w:val="0"/>
            <w:sz w:val="32"/>
            <w:szCs w:val="20"/>
            <w:lang w:val="en-GB" w:eastAsia="ko-KR"/>
          </w:rPr>
          <w:t>n Management Procedures</w:t>
        </w:r>
      </w:ins>
    </w:p>
    <w:p>
      <w:pPr>
        <w:keepNext/>
        <w:keepLines/>
        <w:widowControl/>
        <w:overflowPunct w:val="0"/>
        <w:autoSpaceDE w:val="0"/>
        <w:autoSpaceDN w:val="0"/>
        <w:adjustRightInd w:val="0"/>
        <w:spacing w:before="120" w:after="180"/>
        <w:ind w:left="1134" w:hanging="1134"/>
        <w:jc w:val="left"/>
        <w:textAlignment w:val="baseline"/>
        <w:outlineLvl w:val="2"/>
        <w:rPr>
          <w:ins w:id="130" w:author="ZTE" w:date="2021-06-29T16:02:00Z"/>
          <w:rFonts w:ascii="Arial" w:hAnsi="Arial" w:eastAsia="宋体" w:cs="Times New Roman"/>
          <w:kern w:val="0"/>
          <w:sz w:val="28"/>
          <w:szCs w:val="20"/>
          <w:lang w:val="en-GB" w:eastAsia="en-GB"/>
        </w:rPr>
      </w:pPr>
      <w:ins w:id="131" w:author="ZTE" w:date="2021-06-29T16:02:00Z">
        <w:r>
          <w:rPr>
            <w:rFonts w:ascii="Arial" w:hAnsi="Arial" w:eastAsia="宋体" w:cs="Times New Roman"/>
            <w:kern w:val="0"/>
            <w:sz w:val="28"/>
            <w:szCs w:val="20"/>
            <w:lang w:val="en-GB" w:eastAsia="en-GB"/>
          </w:rPr>
          <w:t>8.</w:t>
        </w:r>
      </w:ins>
      <w:ins w:id="132" w:author="ZTE" w:date="2021-07-15T11:10:00Z">
        <w:r>
          <w:rPr>
            <w:rFonts w:ascii="Arial" w:hAnsi="Arial" w:eastAsia="宋体" w:cs="Times New Roman"/>
            <w:kern w:val="0"/>
            <w:sz w:val="28"/>
            <w:szCs w:val="20"/>
            <w:lang w:val="en-GB" w:eastAsia="en-GB"/>
          </w:rPr>
          <w:t>X</w:t>
        </w:r>
      </w:ins>
      <w:ins w:id="133" w:author="ZTE" w:date="2021-06-29T16:02:00Z">
        <w:r>
          <w:rPr>
            <w:rFonts w:ascii="Arial" w:hAnsi="Arial" w:eastAsia="宋体" w:cs="Times New Roman"/>
            <w:kern w:val="0"/>
            <w:sz w:val="28"/>
            <w:szCs w:val="20"/>
            <w:lang w:val="en-GB" w:eastAsia="en-GB"/>
          </w:rPr>
          <w:t>.</w:t>
        </w:r>
      </w:ins>
      <w:ins w:id="134" w:author="ZTE" w:date="2021-07-15T11:10:00Z">
        <w:r>
          <w:rPr>
            <w:rFonts w:ascii="Arial" w:hAnsi="Arial" w:eastAsia="宋体" w:cs="Times New Roman"/>
            <w:kern w:val="0"/>
            <w:sz w:val="28"/>
            <w:szCs w:val="20"/>
            <w:lang w:val="en-GB" w:eastAsia="en-GB"/>
          </w:rPr>
          <w:t>1</w:t>
        </w:r>
      </w:ins>
      <w:ins w:id="135" w:author="ZTE" w:date="2021-06-29T16:02:00Z">
        <w:r>
          <w:rPr>
            <w:rFonts w:ascii="Arial" w:hAnsi="Arial" w:eastAsia="宋体" w:cs="Times New Roman"/>
            <w:kern w:val="0"/>
            <w:sz w:val="28"/>
            <w:szCs w:val="20"/>
            <w:lang w:val="en-GB" w:eastAsia="en-GB"/>
          </w:rPr>
          <w:tab/>
        </w:r>
      </w:ins>
      <w:ins w:id="136" w:author="ZTE" w:date="2021-06-29T16:02:00Z">
        <w:r>
          <w:rPr>
            <w:rFonts w:ascii="Arial" w:hAnsi="Arial" w:eastAsia="宋体" w:cs="Times New Roman"/>
            <w:kern w:val="0"/>
            <w:sz w:val="28"/>
            <w:szCs w:val="20"/>
            <w:lang w:val="en-GB" w:eastAsia="en-GB"/>
          </w:rPr>
          <w:t xml:space="preserve">Multicast </w:t>
        </w:r>
      </w:ins>
      <w:ins w:id="137" w:author="ZTE" w:date="2021-07-16T15:40:00Z">
        <w:r>
          <w:rPr>
            <w:rFonts w:hint="eastAsia" w:ascii="Arial" w:hAnsi="Arial" w:eastAsia="宋体" w:cs="Times New Roman"/>
            <w:kern w:val="0"/>
            <w:sz w:val="28"/>
            <w:szCs w:val="20"/>
            <w:lang w:val="en-GB"/>
          </w:rPr>
          <w:t>S</w:t>
        </w:r>
      </w:ins>
      <w:ins w:id="138" w:author="ZTE" w:date="2021-06-29T16:03:00Z">
        <w:r>
          <w:rPr>
            <w:rFonts w:ascii="Arial" w:hAnsi="Arial" w:eastAsia="宋体" w:cs="Times New Roman"/>
            <w:kern w:val="0"/>
            <w:sz w:val="28"/>
            <w:szCs w:val="20"/>
            <w:lang w:val="en-GB" w:eastAsia="en-GB"/>
          </w:rPr>
          <w:t xml:space="preserve">ession </w:t>
        </w:r>
      </w:ins>
      <w:ins w:id="139" w:author="ZTE" w:date="2021-07-16T15:40:00Z">
        <w:r>
          <w:rPr>
            <w:rFonts w:hint="eastAsia" w:ascii="Arial" w:hAnsi="Arial" w:eastAsia="宋体" w:cs="Times New Roman"/>
            <w:kern w:val="0"/>
            <w:sz w:val="28"/>
            <w:szCs w:val="20"/>
            <w:lang w:val="en-GB"/>
          </w:rPr>
          <w:t>U</w:t>
        </w:r>
      </w:ins>
      <w:ins w:id="140" w:author="ZTE" w:date="2021-06-29T16:03:00Z">
        <w:r>
          <w:rPr>
            <w:rFonts w:ascii="Arial" w:hAnsi="Arial" w:eastAsia="宋体" w:cs="Times New Roman"/>
            <w:kern w:val="0"/>
            <w:sz w:val="28"/>
            <w:szCs w:val="20"/>
            <w:lang w:val="en-GB" w:eastAsia="en-GB"/>
          </w:rPr>
          <w:t>pdate</w:t>
        </w:r>
      </w:ins>
    </w:p>
    <w:p>
      <w:pPr>
        <w:keepNext/>
        <w:keepLines/>
        <w:widowControl/>
        <w:overflowPunct w:val="0"/>
        <w:autoSpaceDE w:val="0"/>
        <w:autoSpaceDN w:val="0"/>
        <w:adjustRightInd w:val="0"/>
        <w:spacing w:before="120" w:after="180"/>
        <w:ind w:left="1418" w:hanging="1418"/>
        <w:jc w:val="left"/>
        <w:textAlignment w:val="baseline"/>
        <w:outlineLvl w:val="3"/>
        <w:rPr>
          <w:ins w:id="141" w:author="ZTE" w:date="2021-06-29T16:02:00Z"/>
          <w:rFonts w:ascii="Arial" w:hAnsi="Arial" w:cs="Times New Roman"/>
          <w:kern w:val="0"/>
          <w:sz w:val="24"/>
          <w:szCs w:val="20"/>
          <w:lang w:val="en-GB" w:eastAsia="ko-KR"/>
        </w:rPr>
      </w:pPr>
      <w:ins w:id="142" w:author="ZTE" w:date="2021-06-29T16:02:00Z">
        <w:r>
          <w:rPr>
            <w:rFonts w:ascii="Arial" w:hAnsi="Arial" w:cs="Times New Roman"/>
            <w:kern w:val="0"/>
            <w:sz w:val="24"/>
            <w:szCs w:val="20"/>
            <w:lang w:val="en-GB" w:eastAsia="ko-KR"/>
          </w:rPr>
          <w:t>8.</w:t>
        </w:r>
      </w:ins>
      <w:ins w:id="143" w:author="ZTE" w:date="2021-07-15T11:10:00Z">
        <w:r>
          <w:rPr>
            <w:rFonts w:ascii="Arial" w:hAnsi="Arial" w:cs="Times New Roman"/>
            <w:kern w:val="0"/>
            <w:sz w:val="24"/>
            <w:szCs w:val="20"/>
            <w:lang w:val="en-GB" w:eastAsia="ko-KR"/>
          </w:rPr>
          <w:t>X</w:t>
        </w:r>
      </w:ins>
      <w:ins w:id="144" w:author="ZTE" w:date="2021-06-29T16:02:00Z">
        <w:r>
          <w:rPr>
            <w:rFonts w:ascii="Arial" w:hAnsi="Arial" w:cs="Times New Roman"/>
            <w:kern w:val="0"/>
            <w:sz w:val="24"/>
            <w:szCs w:val="20"/>
            <w:lang w:val="en-GB" w:eastAsia="ko-KR"/>
          </w:rPr>
          <w:t>.</w:t>
        </w:r>
      </w:ins>
      <w:ins w:id="145" w:author="ZTE" w:date="2021-07-15T11:10:00Z">
        <w:r>
          <w:rPr>
            <w:rFonts w:ascii="Arial" w:hAnsi="Arial" w:cs="Times New Roman"/>
            <w:kern w:val="0"/>
            <w:sz w:val="24"/>
            <w:szCs w:val="20"/>
            <w:lang w:val="en-GB" w:eastAsia="ko-KR"/>
          </w:rPr>
          <w:t>1.</w:t>
        </w:r>
      </w:ins>
      <w:ins w:id="146" w:author="ZTE" w:date="2021-06-29T16:02:00Z">
        <w:r>
          <w:rPr>
            <w:rFonts w:ascii="Arial" w:hAnsi="Arial" w:cs="Times New Roman"/>
            <w:kern w:val="0"/>
            <w:sz w:val="24"/>
            <w:szCs w:val="20"/>
            <w:lang w:val="en-GB" w:eastAsia="ko-KR"/>
          </w:rPr>
          <w:t>1</w:t>
        </w:r>
      </w:ins>
      <w:ins w:id="147" w:author="ZTE" w:date="2021-06-29T16:02:00Z">
        <w:r>
          <w:rPr>
            <w:rFonts w:ascii="Arial" w:hAnsi="Arial" w:cs="Times New Roman"/>
            <w:kern w:val="0"/>
            <w:sz w:val="24"/>
            <w:szCs w:val="20"/>
            <w:lang w:val="en-GB" w:eastAsia="ko-KR"/>
          </w:rPr>
          <w:tab/>
        </w:r>
      </w:ins>
      <w:ins w:id="148" w:author="ZTE" w:date="2021-06-29T16:02:00Z">
        <w:r>
          <w:rPr>
            <w:rFonts w:ascii="Arial" w:hAnsi="Arial" w:cs="Times New Roman"/>
            <w:kern w:val="0"/>
            <w:sz w:val="24"/>
            <w:szCs w:val="20"/>
            <w:lang w:val="en-GB" w:eastAsia="ko-KR"/>
          </w:rPr>
          <w:t>General</w:t>
        </w:r>
      </w:ins>
    </w:p>
    <w:p>
      <w:pPr>
        <w:widowControl/>
        <w:overflowPunct w:val="0"/>
        <w:autoSpaceDE w:val="0"/>
        <w:autoSpaceDN w:val="0"/>
        <w:adjustRightInd w:val="0"/>
        <w:spacing w:after="180"/>
        <w:jc w:val="left"/>
        <w:textAlignment w:val="baseline"/>
        <w:rPr>
          <w:ins w:id="149" w:author="ZTE" w:date="2021-07-16T11:37:00Z"/>
          <w:rFonts w:ascii="Times New Roman" w:hAnsi="Times New Roman" w:cs="Times New Roman"/>
          <w:kern w:val="0"/>
          <w:sz w:val="20"/>
          <w:szCs w:val="20"/>
          <w:lang w:val="en-GB" w:eastAsia="ko-KR"/>
        </w:rPr>
      </w:pPr>
      <w:ins w:id="150" w:author="ZTE" w:date="2021-06-29T16:02:00Z">
        <w:r>
          <w:rPr>
            <w:rFonts w:ascii="Times New Roman" w:hAnsi="Times New Roman" w:cs="Times New Roman"/>
            <w:kern w:val="0"/>
            <w:sz w:val="20"/>
            <w:szCs w:val="20"/>
            <w:lang w:val="en-GB" w:eastAsia="ko-KR"/>
          </w:rPr>
          <w:t xml:space="preserve">The purpose of the Multicast </w:t>
        </w:r>
      </w:ins>
      <w:ins w:id="151" w:author="ZTE" w:date="2021-06-29T16:03:00Z">
        <w:r>
          <w:rPr>
            <w:rFonts w:ascii="Times New Roman" w:hAnsi="Times New Roman" w:cs="Times New Roman"/>
            <w:kern w:val="0"/>
            <w:sz w:val="20"/>
            <w:szCs w:val="20"/>
            <w:lang w:val="en-GB" w:eastAsia="ko-KR"/>
          </w:rPr>
          <w:t>session up</w:t>
        </w:r>
      </w:ins>
      <w:ins w:id="152" w:author="ZTE" w:date="2021-06-29T16:04:00Z">
        <w:r>
          <w:rPr>
            <w:rFonts w:ascii="Times New Roman" w:hAnsi="Times New Roman" w:cs="Times New Roman"/>
            <w:kern w:val="0"/>
            <w:sz w:val="20"/>
            <w:szCs w:val="20"/>
            <w:lang w:val="en-GB" w:eastAsia="ko-KR"/>
          </w:rPr>
          <w:t>date</w:t>
        </w:r>
      </w:ins>
      <w:ins w:id="153" w:author="ZTE" w:date="2021-06-29T16:02:00Z">
        <w:r>
          <w:rPr>
            <w:rFonts w:ascii="Times New Roman" w:hAnsi="Times New Roman" w:cs="Times New Roman"/>
            <w:kern w:val="0"/>
            <w:sz w:val="20"/>
            <w:szCs w:val="20"/>
            <w:lang w:val="en-GB" w:eastAsia="ko-KR"/>
          </w:rPr>
          <w:t xml:space="preserve"> procedure is to </w:t>
        </w:r>
      </w:ins>
      <w:ins w:id="154" w:author="ZTE" w:date="2021-07-13T10:11:00Z">
        <w:r>
          <w:rPr>
            <w:rFonts w:ascii="Times New Roman" w:hAnsi="Times New Roman" w:cs="Times New Roman"/>
            <w:kern w:val="0"/>
            <w:sz w:val="20"/>
            <w:szCs w:val="20"/>
            <w:lang w:val="en-GB" w:eastAsia="ko-KR"/>
          </w:rPr>
          <w:t xml:space="preserve">active, or deactivate, or </w:t>
        </w:r>
      </w:ins>
      <w:ins w:id="155" w:author="ZTE" w:date="2021-06-29T16:04:00Z">
        <w:r>
          <w:rPr>
            <w:rFonts w:ascii="Times New Roman" w:hAnsi="Times New Roman" w:cs="Times New Roman"/>
            <w:kern w:val="0"/>
            <w:sz w:val="20"/>
            <w:szCs w:val="20"/>
            <w:lang w:val="en-GB" w:eastAsia="ko-KR"/>
          </w:rPr>
          <w:t>update</w:t>
        </w:r>
      </w:ins>
      <w:ins w:id="156" w:author="ZTE" w:date="2021-06-29T16:02:00Z">
        <w:r>
          <w:rPr>
            <w:rFonts w:ascii="Times New Roman" w:hAnsi="Times New Roman" w:cs="Times New Roman"/>
            <w:kern w:val="0"/>
            <w:sz w:val="20"/>
            <w:szCs w:val="20"/>
            <w:lang w:val="en-GB" w:eastAsia="ko-KR"/>
          </w:rPr>
          <w:t xml:space="preserve"> </w:t>
        </w:r>
      </w:ins>
      <w:ins w:id="157" w:author="ZTE" w:date="2021-06-29T16:04:00Z">
        <w:r>
          <w:rPr>
            <w:rFonts w:ascii="Times New Roman" w:hAnsi="Times New Roman" w:cs="Times New Roman"/>
            <w:kern w:val="0"/>
            <w:sz w:val="20"/>
            <w:szCs w:val="20"/>
            <w:lang w:val="en-GB" w:eastAsia="ko-KR"/>
          </w:rPr>
          <w:t>APR</w:t>
        </w:r>
      </w:ins>
      <w:ins w:id="158" w:author="ZTE" w:date="2021-07-13T09:55:00Z">
        <w:r>
          <w:rPr>
            <w:rFonts w:ascii="Times New Roman" w:hAnsi="Times New Roman" w:cs="Times New Roman"/>
            <w:kern w:val="0"/>
            <w:sz w:val="20"/>
            <w:szCs w:val="20"/>
            <w:lang w:val="en-GB" w:eastAsia="ko-KR"/>
          </w:rPr>
          <w:t xml:space="preserve"> of </w:t>
        </w:r>
      </w:ins>
      <w:ins w:id="159" w:author="ZTE" w:date="2021-07-13T09:56:00Z">
        <w:r>
          <w:rPr>
            <w:rFonts w:ascii="Times New Roman" w:hAnsi="Times New Roman" w:cs="Times New Roman"/>
            <w:kern w:val="0"/>
            <w:sz w:val="20"/>
            <w:szCs w:val="20"/>
            <w:lang w:val="en-GB" w:eastAsia="ko-KR"/>
          </w:rPr>
          <w:t>QoS flow parameters</w:t>
        </w:r>
      </w:ins>
      <w:ins w:id="160" w:author="ZTE" w:date="2021-06-29T16:02:00Z">
        <w:r>
          <w:rPr>
            <w:rFonts w:ascii="Times New Roman" w:hAnsi="Times New Roman" w:cs="Times New Roman"/>
            <w:kern w:val="0"/>
            <w:sz w:val="20"/>
            <w:szCs w:val="20"/>
            <w:lang w:val="en-GB" w:eastAsia="ko-KR"/>
          </w:rPr>
          <w:t xml:space="preserve"> for </w:t>
        </w:r>
      </w:ins>
      <w:ins w:id="161" w:author="ZTE" w:date="2021-07-13T09:56:00Z">
        <w:r>
          <w:rPr>
            <w:rFonts w:ascii="Times New Roman" w:hAnsi="Times New Roman" w:cs="Times New Roman"/>
            <w:kern w:val="0"/>
            <w:sz w:val="20"/>
            <w:szCs w:val="20"/>
            <w:lang w:val="en-GB" w:eastAsia="ko-KR"/>
          </w:rPr>
          <w:t>m</w:t>
        </w:r>
      </w:ins>
      <w:ins w:id="162" w:author="ZTE" w:date="2021-06-29T16:02:00Z">
        <w:r>
          <w:rPr>
            <w:rFonts w:ascii="Times New Roman" w:hAnsi="Times New Roman" w:cs="Times New Roman"/>
            <w:kern w:val="0"/>
            <w:sz w:val="20"/>
            <w:szCs w:val="20"/>
            <w:lang w:val="en-GB" w:eastAsia="ko-KR"/>
          </w:rPr>
          <w:t>ulticast session.</w:t>
        </w:r>
      </w:ins>
      <w:r>
        <w:rPr>
          <w:rFonts w:ascii="Times New Roman" w:hAnsi="Times New Roman" w:cs="Times New Roman"/>
          <w:kern w:val="0"/>
          <w:sz w:val="20"/>
          <w:szCs w:val="20"/>
          <w:lang w:val="en-GB" w:eastAsia="ko-KR"/>
        </w:rPr>
        <w:t xml:space="preserve"> </w:t>
      </w:r>
    </w:p>
    <w:p>
      <w:pPr>
        <w:widowControl/>
        <w:overflowPunct w:val="0"/>
        <w:autoSpaceDE w:val="0"/>
        <w:autoSpaceDN w:val="0"/>
        <w:adjustRightInd w:val="0"/>
        <w:spacing w:after="180"/>
        <w:jc w:val="left"/>
        <w:textAlignment w:val="baseline"/>
        <w:rPr>
          <w:ins w:id="163" w:author="ZTE" w:date="2021-06-29T16:02:00Z"/>
          <w:rFonts w:ascii="Times New Roman" w:hAnsi="Times New Roman" w:cs="Times New Roman"/>
          <w:kern w:val="0"/>
          <w:sz w:val="20"/>
          <w:szCs w:val="20"/>
          <w:lang w:val="en-GB" w:eastAsia="ko-KR"/>
        </w:rPr>
      </w:pPr>
      <w:ins w:id="164" w:author="ZTE" w:date="2021-07-16T11:37:00Z">
        <w:r>
          <w:rPr>
            <w:rFonts w:ascii="Times New Roman" w:hAnsi="Times New Roman" w:cs="Times New Roman"/>
            <w:kern w:val="0"/>
            <w:sz w:val="20"/>
            <w:szCs w:val="20"/>
            <w:lang w:val="en-GB" w:eastAsia="ko-KR"/>
          </w:rPr>
          <w:t xml:space="preserve">The procedure uses </w:t>
        </w:r>
      </w:ins>
      <w:ins w:id="165" w:author="ZTE" w:date="2021-12-23T15:08:00Z">
        <w:r>
          <w:rPr>
            <w:rFonts w:ascii="Times New Roman" w:hAnsi="Times New Roman" w:cs="Times New Roman"/>
            <w:kern w:val="0"/>
            <w:sz w:val="20"/>
            <w:szCs w:val="20"/>
            <w:lang w:val="en-GB" w:eastAsia="ko-KR"/>
          </w:rPr>
          <w:t>non UE-</w:t>
        </w:r>
      </w:ins>
      <w:ins w:id="166" w:author="ZTE" w:date="2021-07-16T11:37:00Z">
        <w:r>
          <w:rPr>
            <w:rFonts w:ascii="Times New Roman" w:hAnsi="Times New Roman" w:cs="Times New Roman"/>
            <w:kern w:val="0"/>
            <w:sz w:val="20"/>
            <w:szCs w:val="20"/>
            <w:lang w:val="en-GB" w:eastAsia="ko-KR"/>
          </w:rPr>
          <w:t xml:space="preserve">associated </w:t>
        </w:r>
      </w:ins>
      <w:ins w:id="167" w:author="ZTE" w:date="2021-12-22T18:53:00Z">
        <w:r>
          <w:rPr>
            <w:rFonts w:ascii="Times New Roman" w:hAnsi="Times New Roman" w:cs="Times New Roman"/>
            <w:kern w:val="0"/>
            <w:sz w:val="20"/>
            <w:szCs w:val="20"/>
            <w:lang w:val="en-GB" w:eastAsia="ko-KR"/>
          </w:rPr>
          <w:t>signalling</w:t>
        </w:r>
      </w:ins>
      <w:ins w:id="168" w:author="ZTE" w:date="2021-07-16T11:37:00Z">
        <w:r>
          <w:rPr>
            <w:rFonts w:ascii="Times New Roman" w:hAnsi="Times New Roman" w:cs="Times New Roman"/>
            <w:kern w:val="0"/>
            <w:sz w:val="20"/>
            <w:szCs w:val="20"/>
            <w:lang w:val="en-GB" w:eastAsia="ko-KR"/>
          </w:rPr>
          <w:t>.</w:t>
        </w:r>
      </w:ins>
    </w:p>
    <w:p>
      <w:pPr>
        <w:keepNext/>
        <w:keepLines/>
        <w:widowControl/>
        <w:overflowPunct w:val="0"/>
        <w:autoSpaceDE w:val="0"/>
        <w:autoSpaceDN w:val="0"/>
        <w:adjustRightInd w:val="0"/>
        <w:spacing w:before="120" w:after="180"/>
        <w:ind w:left="1418" w:hanging="1418"/>
        <w:jc w:val="left"/>
        <w:textAlignment w:val="baseline"/>
        <w:outlineLvl w:val="3"/>
        <w:rPr>
          <w:ins w:id="169" w:author="ZTE" w:date="2021-06-29T16:02:00Z"/>
          <w:rFonts w:ascii="Arial" w:hAnsi="Arial" w:eastAsia="宋体" w:cs="Times New Roman"/>
          <w:kern w:val="0"/>
          <w:sz w:val="24"/>
          <w:szCs w:val="20"/>
          <w:lang w:val="en-GB" w:eastAsia="en-GB"/>
        </w:rPr>
      </w:pPr>
      <w:ins w:id="170" w:author="ZTE" w:date="2021-06-29T16:02:00Z">
        <w:r>
          <w:rPr>
            <w:rFonts w:ascii="Arial" w:hAnsi="Arial" w:cs="Times New Roman"/>
            <w:kern w:val="0"/>
            <w:sz w:val="24"/>
            <w:szCs w:val="20"/>
            <w:lang w:val="en-GB" w:eastAsia="ko-KR"/>
          </w:rPr>
          <w:t>8.</w:t>
        </w:r>
      </w:ins>
      <w:ins w:id="171" w:author="ZTE" w:date="2021-07-15T11:10:00Z">
        <w:r>
          <w:rPr>
            <w:rFonts w:ascii="Arial" w:hAnsi="Arial" w:cs="Times New Roman"/>
            <w:kern w:val="0"/>
            <w:sz w:val="24"/>
            <w:szCs w:val="20"/>
            <w:lang w:val="en-GB" w:eastAsia="ko-KR"/>
          </w:rPr>
          <w:t>X</w:t>
        </w:r>
      </w:ins>
      <w:ins w:id="172" w:author="ZTE" w:date="2021-06-29T16:02:00Z">
        <w:r>
          <w:rPr>
            <w:rFonts w:ascii="Arial" w:hAnsi="Arial" w:cs="Times New Roman"/>
            <w:kern w:val="0"/>
            <w:sz w:val="24"/>
            <w:szCs w:val="20"/>
            <w:lang w:val="en-GB" w:eastAsia="ko-KR"/>
          </w:rPr>
          <w:t>.</w:t>
        </w:r>
      </w:ins>
      <w:ins w:id="173" w:author="ZTE" w:date="2021-07-15T11:10:00Z">
        <w:r>
          <w:rPr>
            <w:rFonts w:ascii="Arial" w:hAnsi="Arial" w:cs="Times New Roman"/>
            <w:kern w:val="0"/>
            <w:sz w:val="24"/>
            <w:szCs w:val="20"/>
            <w:lang w:val="en-GB" w:eastAsia="ko-KR"/>
          </w:rPr>
          <w:t>1</w:t>
        </w:r>
      </w:ins>
      <w:ins w:id="174" w:author="ZTE" w:date="2021-06-29T16:02:00Z">
        <w:r>
          <w:rPr>
            <w:rFonts w:ascii="Arial" w:hAnsi="Arial" w:cs="Times New Roman"/>
            <w:kern w:val="0"/>
            <w:sz w:val="24"/>
            <w:szCs w:val="20"/>
            <w:lang w:val="en-GB" w:eastAsia="ko-KR"/>
          </w:rPr>
          <w:t>.2</w:t>
        </w:r>
      </w:ins>
      <w:ins w:id="175" w:author="ZTE" w:date="2021-06-29T16:02:00Z">
        <w:r>
          <w:rPr>
            <w:rFonts w:ascii="Arial" w:hAnsi="Arial" w:cs="Times New Roman"/>
            <w:kern w:val="0"/>
            <w:sz w:val="24"/>
            <w:szCs w:val="20"/>
            <w:lang w:val="en-GB" w:eastAsia="ko-KR"/>
          </w:rPr>
          <w:tab/>
        </w:r>
      </w:ins>
      <w:ins w:id="176" w:author="ZTE" w:date="2021-06-29T16:02:00Z">
        <w:r>
          <w:rPr>
            <w:rFonts w:ascii="Arial" w:hAnsi="Arial" w:cs="Times New Roman"/>
            <w:kern w:val="0"/>
            <w:sz w:val="24"/>
            <w:szCs w:val="20"/>
            <w:lang w:val="en-GB" w:eastAsia="ko-KR"/>
          </w:rPr>
          <w:t>Successful Operation</w:t>
        </w:r>
      </w:ins>
    </w:p>
    <w:p>
      <w:pPr>
        <w:keepLines/>
        <w:widowControl/>
        <w:overflowPunct w:val="0"/>
        <w:autoSpaceDE w:val="0"/>
        <w:autoSpaceDN w:val="0"/>
        <w:adjustRightInd w:val="0"/>
        <w:spacing w:after="240"/>
        <w:jc w:val="center"/>
        <w:textAlignment w:val="baseline"/>
        <w:rPr>
          <w:ins w:id="177" w:author="ZTE" w:date="2021-06-29T16:02:00Z"/>
          <w:rFonts w:ascii="Times New Roman" w:hAnsi="Times New Roman" w:eastAsia="Times New Roman" w:cs="Times New Roman"/>
          <w:b/>
          <w:kern w:val="0"/>
          <w:sz w:val="20"/>
          <w:szCs w:val="20"/>
          <w:lang w:val="en-GB" w:eastAsia="en-GB"/>
        </w:rPr>
      </w:pPr>
      <w:ins w:id="178" w:author="ZTE" w:date="2021-06-29T16:02:00Z"/>
      <w:ins w:id="179" w:author="ZTE" w:date="2021-06-29T16:02:00Z"/>
      <w:ins w:id="180" w:author="ZTE" w:date="2021-06-29T16:02:00Z"/>
      <w:ins w:id="181" w:author="ZTE" w:date="2021-06-29T16:02:00Z">
        <w:r>
          <w:rPr>
            <w:rFonts w:ascii="Times New Roman" w:hAnsi="Times New Roman" w:eastAsia="Times New Roman" w:cs="Times New Roman"/>
            <w:b/>
            <w:kern w:val="0"/>
            <w:sz w:val="20"/>
            <w:szCs w:val="20"/>
            <w:lang w:val="en-GB" w:eastAsia="en-GB"/>
          </w:rPr>
          <w:object>
            <v:shape id="_x0000_i1029" o:spt="75" type="#_x0000_t75" style="height:115.5pt;width:345.5pt;" o:ole="t" filled="f" o:preferrelative="t" stroked="f" coordsize="21600,21600">
              <v:path/>
              <v:fill on="f" focussize="0,0"/>
              <v:stroke on="f" joinstyle="miter"/>
              <v:imagedata r:id="rId14" o:title=""/>
              <o:lock v:ext="edit" aspectratio="t"/>
              <w10:wrap type="none"/>
              <w10:anchorlock/>
            </v:shape>
            <o:OLEObject Type="Embed" ProgID="Visio.Drawing.11" ShapeID="_x0000_i1029" DrawAspect="Content" ObjectID="_1468075729" r:id="rId13">
              <o:LockedField>false</o:LockedField>
            </o:OLEObject>
          </w:object>
        </w:r>
      </w:ins>
      <w:ins w:id="183" w:author="ZTE" w:date="2021-06-29T16:02:00Z"/>
    </w:p>
    <w:p>
      <w:pPr>
        <w:keepLines/>
        <w:widowControl/>
        <w:overflowPunct w:val="0"/>
        <w:autoSpaceDE w:val="0"/>
        <w:autoSpaceDN w:val="0"/>
        <w:adjustRightInd w:val="0"/>
        <w:spacing w:after="240"/>
        <w:jc w:val="center"/>
        <w:textAlignment w:val="baseline"/>
        <w:rPr>
          <w:ins w:id="184" w:author="ZTE" w:date="2021-06-29T16:02:00Z"/>
          <w:rFonts w:ascii="Arial" w:hAnsi="Arial" w:cs="Times New Roman"/>
          <w:b/>
          <w:kern w:val="0"/>
          <w:sz w:val="20"/>
          <w:szCs w:val="20"/>
          <w:lang w:val="en-GB" w:eastAsia="ko-KR"/>
        </w:rPr>
      </w:pPr>
      <w:ins w:id="185" w:author="ZTE" w:date="2021-06-29T16:02:00Z">
        <w:r>
          <w:rPr>
            <w:rFonts w:ascii="Arial" w:hAnsi="Arial" w:cs="Times New Roman"/>
            <w:b/>
            <w:kern w:val="0"/>
            <w:sz w:val="20"/>
            <w:szCs w:val="20"/>
            <w:lang w:val="en-GB" w:eastAsia="ko-KR"/>
          </w:rPr>
          <w:t>Figure 8.</w:t>
        </w:r>
      </w:ins>
      <w:ins w:id="186" w:author="ZTE" w:date="2021-07-15T11:10:00Z">
        <w:r>
          <w:rPr>
            <w:rFonts w:ascii="Arial" w:hAnsi="Arial" w:cs="Times New Roman"/>
            <w:b/>
            <w:kern w:val="0"/>
            <w:sz w:val="20"/>
            <w:szCs w:val="20"/>
            <w:lang w:val="en-GB" w:eastAsia="ko-KR"/>
          </w:rPr>
          <w:t>X</w:t>
        </w:r>
      </w:ins>
      <w:ins w:id="187" w:author="ZTE" w:date="2021-06-29T16:02:00Z">
        <w:r>
          <w:rPr>
            <w:rFonts w:ascii="Arial" w:hAnsi="Arial" w:cs="Times New Roman"/>
            <w:b/>
            <w:kern w:val="0"/>
            <w:sz w:val="20"/>
            <w:szCs w:val="20"/>
            <w:lang w:val="en-GB" w:eastAsia="ko-KR"/>
          </w:rPr>
          <w:t>.</w:t>
        </w:r>
      </w:ins>
      <w:ins w:id="188" w:author="ZTE" w:date="2021-07-15T11:10:00Z">
        <w:r>
          <w:rPr>
            <w:rFonts w:ascii="Arial" w:hAnsi="Arial" w:cs="Times New Roman"/>
            <w:b/>
            <w:kern w:val="0"/>
            <w:sz w:val="20"/>
            <w:szCs w:val="20"/>
            <w:lang w:val="en-GB" w:eastAsia="ko-KR"/>
          </w:rPr>
          <w:t>1</w:t>
        </w:r>
      </w:ins>
      <w:ins w:id="189" w:author="ZTE" w:date="2021-06-29T16:02:00Z">
        <w:r>
          <w:rPr>
            <w:rFonts w:ascii="Arial" w:hAnsi="Arial" w:cs="Times New Roman"/>
            <w:b/>
            <w:kern w:val="0"/>
            <w:sz w:val="20"/>
            <w:szCs w:val="20"/>
            <w:lang w:val="en-GB" w:eastAsia="ko-KR"/>
          </w:rPr>
          <w:t xml:space="preserve">.2-1: </w:t>
        </w:r>
      </w:ins>
      <w:ins w:id="190" w:author="ZTE" w:date="2021-07-13T10:31:00Z">
        <w:r>
          <w:rPr>
            <w:rFonts w:ascii="Arial" w:hAnsi="Arial" w:cs="Times New Roman"/>
            <w:b/>
            <w:kern w:val="0"/>
            <w:sz w:val="20"/>
            <w:szCs w:val="20"/>
            <w:lang w:val="en-GB" w:eastAsia="ko-KR"/>
          </w:rPr>
          <w:t>Multicast se</w:t>
        </w:r>
      </w:ins>
      <w:ins w:id="191" w:author="ZTE" w:date="2021-07-13T10:32:00Z">
        <w:r>
          <w:rPr>
            <w:rFonts w:ascii="Arial" w:hAnsi="Arial" w:cs="Times New Roman"/>
            <w:b/>
            <w:kern w:val="0"/>
            <w:sz w:val="20"/>
            <w:szCs w:val="20"/>
            <w:lang w:val="en-GB" w:eastAsia="ko-KR"/>
          </w:rPr>
          <w:t>ssion</w:t>
        </w:r>
      </w:ins>
      <w:ins w:id="192" w:author="ZTE" w:date="2021-06-29T16:02:00Z">
        <w:r>
          <w:rPr>
            <w:rFonts w:ascii="Arial" w:hAnsi="Arial" w:cs="Times New Roman"/>
            <w:b/>
            <w:kern w:val="0"/>
            <w:sz w:val="20"/>
            <w:szCs w:val="20"/>
            <w:lang w:val="en-GB" w:eastAsia="ko-KR"/>
          </w:rPr>
          <w:t xml:space="preserve"> update: successful operation</w:t>
        </w:r>
      </w:ins>
    </w:p>
    <w:p>
      <w:pPr>
        <w:widowControl/>
        <w:overflowPunct w:val="0"/>
        <w:autoSpaceDE w:val="0"/>
        <w:autoSpaceDN w:val="0"/>
        <w:adjustRightInd w:val="0"/>
        <w:spacing w:after="180"/>
        <w:jc w:val="left"/>
        <w:textAlignment w:val="baseline"/>
        <w:rPr>
          <w:ins w:id="193" w:author="ZTE" w:date="2021-07-29T20:43:00Z"/>
          <w:rFonts w:ascii="Times New Roman" w:hAnsi="Times New Roman" w:eastAsia="Times New Roman" w:cs="Times New Roman"/>
          <w:kern w:val="0"/>
          <w:sz w:val="20"/>
          <w:szCs w:val="20"/>
          <w:lang w:val="en-GB" w:eastAsia="en-GB"/>
        </w:rPr>
      </w:pPr>
      <w:ins w:id="194" w:author="ZTE" w:date="2021-07-29T20:43:00Z">
        <w:r>
          <w:rPr>
            <w:rFonts w:ascii="Times New Roman" w:hAnsi="Times New Roman" w:eastAsia="Times New Roman" w:cs="Times New Roman"/>
            <w:kern w:val="0"/>
            <w:sz w:val="20"/>
            <w:szCs w:val="20"/>
            <w:lang w:val="en-GB" w:eastAsia="en-GB"/>
          </w:rPr>
          <w:t>The AMF initiates the procedure by sending an MULTICAST SESSION UPDATE message to the NG-RAN</w:t>
        </w:r>
      </w:ins>
      <w:ins w:id="195" w:author="ZTE" w:date="2021-07-29T20:43:00Z">
        <w:r>
          <w:rPr>
            <w:rFonts w:ascii="Times New Roman" w:hAnsi="Times New Roman" w:eastAsia="Times New Roman" w:cs="Times New Roman"/>
            <w:kern w:val="0"/>
            <w:sz w:val="20"/>
            <w:szCs w:val="20"/>
            <w:lang w:eastAsia="en-GB"/>
          </w:rPr>
          <w:t xml:space="preserve"> node</w:t>
        </w:r>
      </w:ins>
      <w:ins w:id="196" w:author="ZTE" w:date="2021-07-29T20:43:00Z">
        <w:r>
          <w:rPr>
            <w:rFonts w:ascii="Times New Roman" w:hAnsi="Times New Roman" w:eastAsia="Times New Roman" w:cs="Times New Roman"/>
            <w:kern w:val="0"/>
            <w:sz w:val="20"/>
            <w:szCs w:val="20"/>
            <w:lang w:val="en-GB" w:eastAsia="en-GB"/>
          </w:rPr>
          <w:t xml:space="preserve">. </w:t>
        </w:r>
      </w:ins>
    </w:p>
    <w:p>
      <w:pPr>
        <w:widowControl/>
        <w:overflowPunct w:val="0"/>
        <w:autoSpaceDE w:val="0"/>
        <w:autoSpaceDN w:val="0"/>
        <w:adjustRightInd w:val="0"/>
        <w:spacing w:after="180"/>
        <w:jc w:val="left"/>
        <w:textAlignment w:val="baseline"/>
        <w:rPr>
          <w:ins w:id="197" w:author="ZTE" w:date="2021-07-29T20:43:00Z"/>
          <w:rFonts w:ascii="Times New Roman" w:hAnsi="Times New Roman" w:eastAsia="Times New Roman" w:cs="Times New Roman"/>
          <w:kern w:val="0"/>
          <w:sz w:val="20"/>
          <w:szCs w:val="20"/>
          <w:lang w:val="en-GB" w:eastAsia="en-GB"/>
        </w:rPr>
      </w:pPr>
      <w:ins w:id="198" w:author="ZTE" w:date="2021-07-29T20:43:00Z">
        <w:r>
          <w:rPr>
            <w:rFonts w:ascii="Times New Roman" w:hAnsi="Times New Roman" w:eastAsia="Times New Roman" w:cs="Times New Roman"/>
            <w:kern w:val="0"/>
            <w:sz w:val="20"/>
            <w:szCs w:val="20"/>
            <w:lang w:val="en-GB" w:eastAsia="en-GB"/>
          </w:rPr>
          <w:t xml:space="preserve">The NG-RAN </w:t>
        </w:r>
      </w:ins>
      <w:ins w:id="199" w:author="ZTE" w:date="2021-07-29T20:43:00Z">
        <w:r>
          <w:rPr>
            <w:rFonts w:ascii="Times New Roman" w:hAnsi="Times New Roman" w:eastAsia="Times New Roman" w:cs="Times New Roman"/>
            <w:kern w:val="0"/>
            <w:sz w:val="20"/>
            <w:szCs w:val="20"/>
            <w:lang w:eastAsia="en-GB"/>
          </w:rPr>
          <w:t xml:space="preserve">node </w:t>
        </w:r>
      </w:ins>
      <w:ins w:id="200" w:author="ZTE" w:date="2021-07-29T20:43:00Z">
        <w:r>
          <w:rPr>
            <w:rFonts w:ascii="Times New Roman" w:hAnsi="Times New Roman" w:eastAsia="Times New Roman" w:cs="Times New Roman"/>
            <w:kern w:val="0"/>
            <w:sz w:val="20"/>
            <w:szCs w:val="20"/>
            <w:lang w:val="en-GB" w:eastAsia="en-GB"/>
          </w:rPr>
          <w:t>responds with an MULTICAST SESSION UPDATE RESPONSE message to acknowledge the request and provide additional information for the update.</w:t>
        </w:r>
      </w:ins>
    </w:p>
    <w:p>
      <w:pPr>
        <w:widowControl/>
        <w:overflowPunct w:val="0"/>
        <w:autoSpaceDE w:val="0"/>
        <w:autoSpaceDN w:val="0"/>
        <w:adjustRightInd w:val="0"/>
        <w:spacing w:after="180"/>
        <w:jc w:val="left"/>
        <w:textAlignment w:val="baseline"/>
        <w:rPr>
          <w:ins w:id="201" w:author="ZTE" w:date="2021-07-29T20:43:00Z"/>
          <w:rFonts w:ascii="Times New Roman" w:hAnsi="Times New Roman" w:eastAsia="Times New Roman" w:cs="Times New Roman"/>
          <w:kern w:val="0"/>
          <w:sz w:val="20"/>
          <w:szCs w:val="20"/>
          <w:lang w:eastAsia="en-GB"/>
        </w:rPr>
      </w:pPr>
      <w:ins w:id="202" w:author="ZTE" w:date="2021-07-29T20:43:00Z">
        <w:r>
          <w:rPr>
            <w:rFonts w:ascii="Times New Roman" w:hAnsi="Times New Roman" w:eastAsia="Times New Roman" w:cs="Times New Roman"/>
            <w:kern w:val="0"/>
            <w:sz w:val="20"/>
            <w:szCs w:val="20"/>
            <w:lang w:eastAsia="en-GB"/>
          </w:rPr>
          <w:t xml:space="preserve">For each multicast session, if the </w:t>
        </w:r>
      </w:ins>
      <w:ins w:id="203" w:author="ZTE" w:date="2021-07-29T20:43:00Z">
        <w:r>
          <w:rPr>
            <w:rFonts w:ascii="Times New Roman" w:hAnsi="Times New Roman" w:eastAsia="Times New Roman" w:cs="Times New Roman"/>
            <w:i/>
            <w:iCs/>
            <w:kern w:val="0"/>
            <w:sz w:val="20"/>
            <w:szCs w:val="20"/>
            <w:lang w:eastAsia="en-GB"/>
          </w:rPr>
          <w:t xml:space="preserve">Multicast Session </w:t>
        </w:r>
      </w:ins>
      <w:ins w:id="204" w:author="ZTE" w:date="2021-07-29T20:43:00Z">
        <w:r>
          <w:rPr>
            <w:rFonts w:hint="eastAsia" w:ascii="Times New Roman" w:hAnsi="Times New Roman" w:eastAsia="宋体" w:cs="Times New Roman"/>
            <w:i/>
            <w:iCs/>
            <w:kern w:val="0"/>
            <w:sz w:val="20"/>
            <w:szCs w:val="20"/>
          </w:rPr>
          <w:t xml:space="preserve">Update </w:t>
        </w:r>
      </w:ins>
      <w:ins w:id="205" w:author="ZTE" w:date="2021-07-29T20:43:00Z">
        <w:r>
          <w:rPr>
            <w:rFonts w:ascii="Times New Roman" w:hAnsi="Times New Roman" w:eastAsia="Times New Roman" w:cs="Times New Roman"/>
            <w:kern w:val="0"/>
            <w:sz w:val="20"/>
            <w:szCs w:val="20"/>
            <w:lang w:eastAsia="en-GB"/>
          </w:rPr>
          <w:t>IE is set to “</w:t>
        </w:r>
      </w:ins>
      <w:ins w:id="206" w:author="ZTE" w:date="2021-07-29T20:43:00Z">
        <w:r>
          <w:rPr>
            <w:rFonts w:hint="eastAsia" w:ascii="Times New Roman" w:hAnsi="Times New Roman" w:eastAsia="宋体" w:cs="Times New Roman"/>
            <w:kern w:val="0"/>
            <w:sz w:val="20"/>
            <w:szCs w:val="20"/>
          </w:rPr>
          <w:t>Update</w:t>
        </w:r>
      </w:ins>
      <w:ins w:id="207" w:author="ZTE" w:date="2021-07-29T20:43:00Z">
        <w:r>
          <w:rPr>
            <w:rFonts w:ascii="Times New Roman" w:hAnsi="Times New Roman" w:eastAsia="Times New Roman" w:cs="Times New Roman"/>
            <w:kern w:val="0"/>
            <w:sz w:val="20"/>
            <w:szCs w:val="20"/>
            <w:lang w:eastAsia="en-GB"/>
          </w:rPr>
          <w:t xml:space="preserve">”, the NG-RAN node shall update </w:t>
        </w:r>
      </w:ins>
      <w:ins w:id="208" w:author="ZTE" w:date="2021-07-29T20:43:00Z">
        <w:r>
          <w:rPr>
            <w:rFonts w:hint="eastAsia" w:ascii="Times New Roman" w:hAnsi="Times New Roman" w:eastAsia="宋体" w:cs="Times New Roman"/>
            <w:kern w:val="0"/>
            <w:sz w:val="20"/>
            <w:szCs w:val="20"/>
          </w:rPr>
          <w:t>Multicast</w:t>
        </w:r>
      </w:ins>
      <w:ins w:id="209" w:author="ZTE" w:date="2021-07-29T20:43:00Z">
        <w:r>
          <w:rPr>
            <w:rFonts w:ascii="Times New Roman" w:hAnsi="Times New Roman" w:eastAsia="宋体" w:cs="Times New Roman"/>
            <w:kern w:val="0"/>
            <w:sz w:val="20"/>
            <w:szCs w:val="20"/>
          </w:rPr>
          <w:t xml:space="preserve"> c</w:t>
        </w:r>
      </w:ins>
      <w:ins w:id="210" w:author="ZTE" w:date="2021-07-29T20:43:00Z">
        <w:r>
          <w:rPr>
            <w:rFonts w:hint="eastAsia" w:ascii="Times New Roman" w:hAnsi="Times New Roman" w:eastAsia="宋体" w:cs="Times New Roman"/>
            <w:kern w:val="0"/>
            <w:sz w:val="20"/>
            <w:szCs w:val="20"/>
          </w:rPr>
          <w:t>ontext</w:t>
        </w:r>
      </w:ins>
      <w:ins w:id="211" w:author="ZTE" w:date="2021-07-29T20:43:00Z">
        <w:r>
          <w:rPr>
            <w:rFonts w:ascii="Times New Roman" w:hAnsi="Times New Roman" w:eastAsia="宋体" w:cs="Times New Roman"/>
            <w:kern w:val="0"/>
            <w:sz w:val="20"/>
            <w:szCs w:val="20"/>
          </w:rPr>
          <w:t xml:space="preserve"> </w:t>
        </w:r>
      </w:ins>
      <w:ins w:id="212" w:author="ZTE" w:date="2021-07-29T20:43:00Z">
        <w:r>
          <w:rPr>
            <w:rFonts w:ascii="Times New Roman" w:hAnsi="Times New Roman" w:eastAsia="Times New Roman" w:cs="Times New Roman"/>
            <w:kern w:val="0"/>
            <w:sz w:val="20"/>
            <w:szCs w:val="20"/>
            <w:lang w:eastAsia="en-GB"/>
          </w:rPr>
          <w:t>for the indicated multicast session ID.</w:t>
        </w:r>
      </w:ins>
    </w:p>
    <w:p>
      <w:pPr>
        <w:widowControl/>
        <w:overflowPunct w:val="0"/>
        <w:autoSpaceDE w:val="0"/>
        <w:autoSpaceDN w:val="0"/>
        <w:adjustRightInd w:val="0"/>
        <w:spacing w:after="180"/>
        <w:jc w:val="left"/>
        <w:textAlignment w:val="baseline"/>
        <w:rPr>
          <w:ins w:id="213" w:author="ZTE" w:date="2021-07-29T20:43:00Z"/>
          <w:rFonts w:ascii="Times New Roman" w:hAnsi="Times New Roman" w:eastAsia="Times New Roman" w:cs="Times New Roman"/>
          <w:kern w:val="0"/>
          <w:sz w:val="20"/>
          <w:szCs w:val="20"/>
          <w:lang w:eastAsia="en-GB"/>
        </w:rPr>
      </w:pPr>
      <w:ins w:id="214" w:author="ZTE" w:date="2021-07-29T20:43:00Z">
        <w:r>
          <w:rPr>
            <w:rFonts w:ascii="Times New Roman" w:hAnsi="Times New Roman" w:eastAsia="Times New Roman" w:cs="Times New Roman"/>
            <w:kern w:val="0"/>
            <w:sz w:val="20"/>
            <w:szCs w:val="20"/>
            <w:lang w:eastAsia="en-GB"/>
          </w:rPr>
          <w:t xml:space="preserve">For each multicast session, if the </w:t>
        </w:r>
      </w:ins>
      <w:ins w:id="215" w:author="ZTE" w:date="2021-07-29T20:43:00Z">
        <w:r>
          <w:rPr>
            <w:rFonts w:ascii="Times New Roman" w:hAnsi="Times New Roman" w:eastAsia="Times New Roman" w:cs="Times New Roman"/>
            <w:i/>
            <w:iCs/>
            <w:kern w:val="0"/>
            <w:sz w:val="20"/>
            <w:szCs w:val="20"/>
            <w:lang w:eastAsia="en-GB"/>
          </w:rPr>
          <w:t xml:space="preserve">Multicast Session </w:t>
        </w:r>
      </w:ins>
      <w:ins w:id="216" w:author="ZTE" w:date="2021-07-29T20:43:00Z">
        <w:r>
          <w:rPr>
            <w:rFonts w:hint="eastAsia" w:ascii="Times New Roman" w:hAnsi="Times New Roman" w:eastAsia="宋体" w:cs="Times New Roman"/>
            <w:i/>
            <w:iCs/>
            <w:kern w:val="0"/>
            <w:sz w:val="20"/>
            <w:szCs w:val="20"/>
          </w:rPr>
          <w:t>Update</w:t>
        </w:r>
      </w:ins>
      <w:ins w:id="217" w:author="ZTE" w:date="2021-07-29T20:43:00Z">
        <w:r>
          <w:rPr>
            <w:rFonts w:ascii="Times New Roman" w:hAnsi="Times New Roman" w:eastAsia="Times New Roman" w:cs="Times New Roman"/>
            <w:kern w:val="0"/>
            <w:sz w:val="20"/>
            <w:szCs w:val="20"/>
            <w:lang w:eastAsia="en-GB"/>
          </w:rPr>
          <w:t xml:space="preserve"> IE is set to “Activat</w:t>
        </w:r>
      </w:ins>
      <w:ins w:id="218" w:author="ZTE" w:date="2021-07-29T20:43:00Z">
        <w:r>
          <w:rPr>
            <w:rFonts w:hint="eastAsia" w:ascii="Times New Roman" w:hAnsi="Times New Roman" w:eastAsia="宋体" w:cs="Times New Roman"/>
            <w:kern w:val="0"/>
            <w:sz w:val="20"/>
            <w:szCs w:val="20"/>
          </w:rPr>
          <w:t>e</w:t>
        </w:r>
      </w:ins>
      <w:ins w:id="219" w:author="ZTE" w:date="2021-07-29T20:43:00Z">
        <w:r>
          <w:rPr>
            <w:rFonts w:ascii="Times New Roman" w:hAnsi="Times New Roman" w:eastAsia="Times New Roman" w:cs="Times New Roman"/>
            <w:kern w:val="0"/>
            <w:sz w:val="20"/>
            <w:szCs w:val="20"/>
            <w:lang w:eastAsia="en-GB"/>
          </w:rPr>
          <w:t>”, the NG-RAN node shall activate the multicast session for the indicated multicast session ID.</w:t>
        </w:r>
      </w:ins>
    </w:p>
    <w:p>
      <w:pPr>
        <w:widowControl/>
        <w:overflowPunct w:val="0"/>
        <w:autoSpaceDE w:val="0"/>
        <w:autoSpaceDN w:val="0"/>
        <w:adjustRightInd w:val="0"/>
        <w:spacing w:after="180"/>
        <w:jc w:val="left"/>
        <w:textAlignment w:val="baseline"/>
        <w:rPr>
          <w:ins w:id="220" w:author="ZTE" w:date="2021-07-29T20:43:00Z"/>
          <w:rFonts w:ascii="Times New Roman" w:hAnsi="Times New Roman" w:eastAsia="Times New Roman" w:cs="Times New Roman"/>
          <w:kern w:val="0"/>
          <w:sz w:val="20"/>
          <w:szCs w:val="20"/>
          <w:lang w:eastAsia="en-GB"/>
        </w:rPr>
      </w:pPr>
      <w:ins w:id="221" w:author="ZTE" w:date="2021-07-29T20:43:00Z">
        <w:r>
          <w:rPr>
            <w:rFonts w:ascii="Times New Roman" w:hAnsi="Times New Roman" w:eastAsia="Times New Roman" w:cs="Times New Roman"/>
            <w:kern w:val="0"/>
            <w:sz w:val="20"/>
            <w:szCs w:val="20"/>
            <w:lang w:eastAsia="en-GB"/>
          </w:rPr>
          <w:t>For each multicast session, if the</w:t>
        </w:r>
      </w:ins>
      <w:ins w:id="222" w:author="ZTE" w:date="2021-07-29T20:43:00Z">
        <w:r>
          <w:rPr>
            <w:rFonts w:ascii="Times New Roman" w:hAnsi="Times New Roman" w:eastAsia="Times New Roman" w:cs="Times New Roman"/>
            <w:i/>
            <w:iCs/>
            <w:kern w:val="0"/>
            <w:sz w:val="20"/>
            <w:szCs w:val="20"/>
            <w:lang w:eastAsia="en-GB"/>
          </w:rPr>
          <w:t xml:space="preserve"> Multicast Session </w:t>
        </w:r>
      </w:ins>
      <w:ins w:id="223" w:author="ZTE" w:date="2021-07-29T20:43:00Z">
        <w:r>
          <w:rPr>
            <w:rFonts w:hint="eastAsia" w:ascii="Times New Roman" w:hAnsi="Times New Roman" w:eastAsia="宋体" w:cs="Times New Roman"/>
            <w:i/>
            <w:iCs/>
            <w:kern w:val="0"/>
            <w:sz w:val="20"/>
            <w:szCs w:val="20"/>
          </w:rPr>
          <w:t>Update</w:t>
        </w:r>
      </w:ins>
      <w:ins w:id="224" w:author="ZTE" w:date="2021-07-29T20:43:00Z">
        <w:r>
          <w:rPr>
            <w:rFonts w:ascii="Times New Roman" w:hAnsi="Times New Roman" w:eastAsia="Times New Roman" w:cs="Times New Roman"/>
            <w:kern w:val="0"/>
            <w:sz w:val="20"/>
            <w:szCs w:val="20"/>
            <w:lang w:eastAsia="en-GB"/>
          </w:rPr>
          <w:t xml:space="preserve"> IE is set to “Deactivat</w:t>
        </w:r>
      </w:ins>
      <w:ins w:id="225" w:author="ZTE" w:date="2021-07-29T20:43:00Z">
        <w:r>
          <w:rPr>
            <w:rFonts w:hint="eastAsia" w:ascii="Times New Roman" w:hAnsi="Times New Roman" w:eastAsia="宋体" w:cs="Times New Roman"/>
            <w:kern w:val="0"/>
            <w:sz w:val="20"/>
            <w:szCs w:val="20"/>
          </w:rPr>
          <w:t>e</w:t>
        </w:r>
      </w:ins>
      <w:ins w:id="226" w:author="ZTE" w:date="2021-07-29T20:43:00Z">
        <w:r>
          <w:rPr>
            <w:rFonts w:ascii="Times New Roman" w:hAnsi="Times New Roman" w:eastAsia="Times New Roman" w:cs="Times New Roman"/>
            <w:kern w:val="0"/>
            <w:sz w:val="20"/>
            <w:szCs w:val="20"/>
            <w:lang w:eastAsia="en-GB"/>
          </w:rPr>
          <w:t>”, the NG-RAN node shall deactivate the multicast session for the indicated multicast session ID.</w:t>
        </w:r>
      </w:ins>
    </w:p>
    <w:p>
      <w:pPr>
        <w:widowControl/>
        <w:overflowPunct w:val="0"/>
        <w:autoSpaceDE w:val="0"/>
        <w:autoSpaceDN w:val="0"/>
        <w:adjustRightInd w:val="0"/>
        <w:spacing w:after="180"/>
        <w:jc w:val="left"/>
        <w:textAlignment w:val="baseline"/>
        <w:rPr>
          <w:ins w:id="227" w:author="ZTE" w:date="2021-06-29T16:02:00Z"/>
          <w:rFonts w:ascii="Times New Roman" w:hAnsi="Times New Roman" w:eastAsia="Times New Roman" w:cs="Times New Roman"/>
          <w:kern w:val="0"/>
          <w:sz w:val="20"/>
          <w:szCs w:val="20"/>
        </w:rPr>
      </w:pPr>
    </w:p>
    <w:p>
      <w:pPr>
        <w:keepNext/>
        <w:keepLines/>
        <w:widowControl/>
        <w:overflowPunct w:val="0"/>
        <w:autoSpaceDE w:val="0"/>
        <w:autoSpaceDN w:val="0"/>
        <w:adjustRightInd w:val="0"/>
        <w:spacing w:before="120" w:after="180"/>
        <w:ind w:left="1418" w:hanging="1418"/>
        <w:jc w:val="left"/>
        <w:textAlignment w:val="baseline"/>
        <w:outlineLvl w:val="3"/>
        <w:rPr>
          <w:ins w:id="228" w:author="ZTE" w:date="2021-06-29T16:02:00Z"/>
          <w:rFonts w:ascii="Arial" w:hAnsi="Arial" w:eastAsia="宋体" w:cs="Times New Roman"/>
          <w:kern w:val="0"/>
          <w:sz w:val="24"/>
          <w:szCs w:val="20"/>
          <w:lang w:val="en-GB" w:eastAsia="en-GB"/>
        </w:rPr>
      </w:pPr>
      <w:ins w:id="229" w:author="ZTE" w:date="2021-06-29T16:02:00Z">
        <w:r>
          <w:rPr>
            <w:rFonts w:ascii="Arial" w:hAnsi="Arial" w:eastAsia="宋体" w:cs="Times New Roman"/>
            <w:kern w:val="0"/>
            <w:sz w:val="24"/>
            <w:szCs w:val="20"/>
            <w:lang w:val="en-GB" w:eastAsia="en-GB"/>
          </w:rPr>
          <w:t>8.</w:t>
        </w:r>
      </w:ins>
      <w:ins w:id="230" w:author="ZTE" w:date="2021-07-15T11:10:00Z">
        <w:r>
          <w:rPr>
            <w:rFonts w:ascii="Arial" w:hAnsi="Arial" w:eastAsia="宋体" w:cs="Times New Roman"/>
            <w:kern w:val="0"/>
            <w:sz w:val="24"/>
            <w:szCs w:val="20"/>
            <w:lang w:val="en-GB" w:eastAsia="en-GB"/>
          </w:rPr>
          <w:t>X</w:t>
        </w:r>
      </w:ins>
      <w:ins w:id="231" w:author="ZTE" w:date="2021-06-29T16:02:00Z">
        <w:r>
          <w:rPr>
            <w:rFonts w:ascii="Arial" w:hAnsi="Arial" w:eastAsia="宋体" w:cs="Times New Roman"/>
            <w:kern w:val="0"/>
            <w:sz w:val="24"/>
            <w:szCs w:val="20"/>
            <w:lang w:val="en-GB" w:eastAsia="en-GB"/>
          </w:rPr>
          <w:t>.</w:t>
        </w:r>
      </w:ins>
      <w:ins w:id="232" w:author="ZTE" w:date="2021-07-15T11:11:00Z">
        <w:r>
          <w:rPr>
            <w:rFonts w:ascii="Arial" w:hAnsi="Arial" w:eastAsia="宋体" w:cs="Times New Roman"/>
            <w:kern w:val="0"/>
            <w:sz w:val="24"/>
            <w:szCs w:val="20"/>
            <w:lang w:val="en-GB" w:eastAsia="en-GB"/>
          </w:rPr>
          <w:t>1</w:t>
        </w:r>
      </w:ins>
      <w:ins w:id="233" w:author="ZTE" w:date="2021-06-29T16:02:00Z">
        <w:r>
          <w:rPr>
            <w:rFonts w:ascii="Arial" w:hAnsi="Arial" w:eastAsia="宋体" w:cs="Times New Roman"/>
            <w:kern w:val="0"/>
            <w:sz w:val="24"/>
            <w:szCs w:val="20"/>
            <w:lang w:val="en-GB" w:eastAsia="en-GB"/>
          </w:rPr>
          <w:t>.3</w:t>
        </w:r>
      </w:ins>
      <w:ins w:id="234" w:author="ZTE" w:date="2021-06-29T16:02:00Z">
        <w:r>
          <w:rPr>
            <w:rFonts w:ascii="Arial" w:hAnsi="Arial" w:eastAsia="宋体" w:cs="Times New Roman"/>
            <w:kern w:val="0"/>
            <w:sz w:val="24"/>
            <w:szCs w:val="20"/>
            <w:lang w:val="en-GB" w:eastAsia="en-GB"/>
          </w:rPr>
          <w:tab/>
        </w:r>
      </w:ins>
      <w:ins w:id="235" w:author="ZTE" w:date="2021-06-29T16:02:00Z">
        <w:r>
          <w:rPr>
            <w:rFonts w:ascii="Arial" w:hAnsi="Arial" w:eastAsia="宋体" w:cs="Times New Roman"/>
            <w:kern w:val="0"/>
            <w:sz w:val="24"/>
            <w:szCs w:val="20"/>
            <w:lang w:val="en-GB" w:eastAsia="en-GB"/>
          </w:rPr>
          <w:t>Unsuccessful Operation</w:t>
        </w:r>
      </w:ins>
    </w:p>
    <w:p>
      <w:pPr>
        <w:keepNext/>
        <w:keepLines/>
        <w:widowControl/>
        <w:overflowPunct w:val="0"/>
        <w:autoSpaceDE w:val="0"/>
        <w:autoSpaceDN w:val="0"/>
        <w:adjustRightInd w:val="0"/>
        <w:spacing w:before="60" w:after="180"/>
        <w:jc w:val="center"/>
        <w:textAlignment w:val="baseline"/>
        <w:rPr>
          <w:ins w:id="236" w:author="ZTE" w:date="2021-06-29T16:02:00Z"/>
          <w:rFonts w:ascii="Times New Roman" w:hAnsi="Times New Roman" w:eastAsia="Times New Roman" w:cs="Times New Roman"/>
          <w:b/>
          <w:kern w:val="0"/>
          <w:sz w:val="20"/>
          <w:szCs w:val="20"/>
          <w:lang w:val="en-GB" w:eastAsia="en-GB"/>
        </w:rPr>
      </w:pPr>
      <w:ins w:id="237" w:author="ZTE" w:date="2021-06-29T16:05:00Z"/>
      <w:ins w:id="238" w:author="ZTE" w:date="2021-06-29T16:05:00Z"/>
      <w:ins w:id="239" w:author="ZTE" w:date="2021-06-29T16:05:00Z"/>
      <w:ins w:id="240" w:author="ZTE" w:date="2021-06-29T16:05:00Z">
        <w:r>
          <w:rPr>
            <w:rFonts w:ascii="Times New Roman" w:hAnsi="Times New Roman" w:eastAsia="Times New Roman" w:cs="Times New Roman"/>
            <w:b/>
            <w:kern w:val="0"/>
            <w:sz w:val="20"/>
            <w:szCs w:val="20"/>
            <w:lang w:val="en-GB" w:eastAsia="en-GB"/>
          </w:rPr>
          <w:object>
            <v:shape id="_x0000_i1030" o:spt="75" type="#_x0000_t75" style="height:118.5pt;width:344pt;" o:ole="t" filled="f" o:preferrelative="t" stroked="f" coordsize="21600,21600">
              <v:path/>
              <v:fill on="f" focussize="0,0"/>
              <v:stroke on="f" joinstyle="miter"/>
              <v:imagedata r:id="rId16" o:title=""/>
              <o:lock v:ext="edit" aspectratio="t"/>
              <w10:wrap type="none"/>
              <w10:anchorlock/>
            </v:shape>
            <o:OLEObject Type="Embed" ProgID="Visio.Drawing.11" ShapeID="_x0000_i1030" DrawAspect="Content" ObjectID="_1468075730" r:id="rId15">
              <o:LockedField>false</o:LockedField>
            </o:OLEObject>
          </w:object>
        </w:r>
      </w:ins>
      <w:ins w:id="242" w:author="ZTE" w:date="2021-06-29T16:05:00Z"/>
    </w:p>
    <w:p>
      <w:pPr>
        <w:keepLines/>
        <w:widowControl/>
        <w:overflowPunct w:val="0"/>
        <w:autoSpaceDE w:val="0"/>
        <w:autoSpaceDN w:val="0"/>
        <w:adjustRightInd w:val="0"/>
        <w:spacing w:after="240"/>
        <w:jc w:val="center"/>
        <w:textAlignment w:val="baseline"/>
        <w:rPr>
          <w:ins w:id="243" w:author="ZTE" w:date="2021-06-29T16:02:00Z"/>
          <w:rFonts w:ascii="Times New Roman" w:hAnsi="Times New Roman" w:eastAsia="Times New Roman" w:cs="Times New Roman"/>
          <w:b/>
          <w:kern w:val="0"/>
          <w:sz w:val="20"/>
          <w:szCs w:val="20"/>
          <w:lang w:val="en-GB" w:eastAsia="en-GB"/>
        </w:rPr>
      </w:pPr>
      <w:ins w:id="244" w:author="ZTE" w:date="2021-06-29T16:02:00Z">
        <w:r>
          <w:rPr>
            <w:rFonts w:ascii="Times New Roman" w:hAnsi="Times New Roman" w:eastAsia="Times New Roman" w:cs="Times New Roman"/>
            <w:b/>
            <w:kern w:val="0"/>
            <w:sz w:val="20"/>
            <w:szCs w:val="20"/>
            <w:lang w:val="en-GB" w:eastAsia="en-GB"/>
          </w:rPr>
          <w:t xml:space="preserve">Figure 8.7.2.3-1: </w:t>
        </w:r>
      </w:ins>
      <w:ins w:id="245" w:author="ZTE" w:date="2021-07-13T10:32:00Z">
        <w:r>
          <w:rPr>
            <w:rFonts w:ascii="Times New Roman" w:hAnsi="Times New Roman" w:eastAsia="Times New Roman" w:cs="Times New Roman"/>
            <w:b/>
            <w:kern w:val="0"/>
            <w:sz w:val="20"/>
            <w:szCs w:val="20"/>
            <w:lang w:val="en-GB" w:eastAsia="en-GB"/>
          </w:rPr>
          <w:t xml:space="preserve">Multicast session </w:t>
        </w:r>
      </w:ins>
      <w:ins w:id="246" w:author="ZTE" w:date="2021-06-29T16:02:00Z">
        <w:r>
          <w:rPr>
            <w:rFonts w:ascii="Times New Roman" w:hAnsi="Times New Roman" w:eastAsia="Times New Roman" w:cs="Times New Roman"/>
            <w:b/>
            <w:kern w:val="0"/>
            <w:sz w:val="20"/>
            <w:szCs w:val="20"/>
            <w:lang w:val="en-GB" w:eastAsia="en-GB"/>
          </w:rPr>
          <w:t>update: unsuccessful operation</w:t>
        </w:r>
      </w:ins>
    </w:p>
    <w:p>
      <w:pPr>
        <w:widowControl/>
        <w:overflowPunct w:val="0"/>
        <w:autoSpaceDE w:val="0"/>
        <w:autoSpaceDN w:val="0"/>
        <w:adjustRightInd w:val="0"/>
        <w:spacing w:after="180"/>
        <w:jc w:val="left"/>
        <w:textAlignment w:val="baseline"/>
        <w:rPr>
          <w:ins w:id="247" w:author="ZTE" w:date="2021-06-29T16:02:00Z"/>
          <w:rFonts w:ascii="Times New Roman" w:hAnsi="Times New Roman" w:eastAsia="宋体" w:cs="Times New Roman"/>
          <w:kern w:val="0"/>
          <w:sz w:val="20"/>
          <w:szCs w:val="20"/>
        </w:rPr>
      </w:pPr>
      <w:ins w:id="248" w:author="ZTE" w:date="2021-06-29T16:02:00Z">
        <w:r>
          <w:rPr>
            <w:rFonts w:ascii="Times New Roman" w:hAnsi="Times New Roman" w:eastAsia="Times New Roman" w:cs="Times New Roman"/>
            <w:kern w:val="0"/>
            <w:sz w:val="20"/>
            <w:szCs w:val="20"/>
            <w:lang w:val="en-GB" w:eastAsia="en-GB"/>
          </w:rPr>
          <w:t xml:space="preserve">If the </w:t>
        </w:r>
      </w:ins>
      <w:ins w:id="249" w:author="ZTE" w:date="2021-07-13T10:13:00Z">
        <w:r>
          <w:rPr>
            <w:rFonts w:ascii="Times New Roman" w:hAnsi="Times New Roman" w:eastAsia="Times New Roman" w:cs="Times New Roman"/>
            <w:kern w:val="0"/>
            <w:sz w:val="20"/>
            <w:szCs w:val="20"/>
            <w:lang w:val="en-GB" w:eastAsia="en-GB"/>
          </w:rPr>
          <w:t>NG-RAN</w:t>
        </w:r>
      </w:ins>
      <w:ins w:id="250" w:author="ZTE" w:date="2021-06-29T16:02:00Z">
        <w:r>
          <w:rPr>
            <w:rFonts w:ascii="Times New Roman" w:hAnsi="Times New Roman" w:eastAsia="Times New Roman" w:cs="Times New Roman"/>
            <w:kern w:val="0"/>
            <w:sz w:val="20"/>
            <w:szCs w:val="20"/>
            <w:lang w:val="en-GB" w:eastAsia="en-GB"/>
          </w:rPr>
          <w:t xml:space="preserve"> cannot accept the update, it shall respond with a </w:t>
        </w:r>
      </w:ins>
      <w:ins w:id="251" w:author="ZTE" w:date="2021-07-13T10:13:00Z">
        <w:r>
          <w:rPr>
            <w:rFonts w:ascii="Times New Roman" w:hAnsi="Times New Roman" w:eastAsia="Times New Roman" w:cs="Times New Roman"/>
            <w:kern w:val="0"/>
            <w:sz w:val="20"/>
            <w:szCs w:val="20"/>
            <w:lang w:val="en-GB" w:eastAsia="en-GB"/>
          </w:rPr>
          <w:t>MULTICAST SESSION</w:t>
        </w:r>
      </w:ins>
      <w:ins w:id="252" w:author="ZTE" w:date="2021-07-13T10:14:00Z">
        <w:r>
          <w:rPr>
            <w:rFonts w:ascii="Times New Roman" w:hAnsi="Times New Roman" w:eastAsia="Times New Roman" w:cs="Times New Roman"/>
            <w:kern w:val="0"/>
            <w:sz w:val="20"/>
            <w:szCs w:val="20"/>
            <w:lang w:val="en-GB" w:eastAsia="en-GB"/>
          </w:rPr>
          <w:t xml:space="preserve"> UPDATE</w:t>
        </w:r>
      </w:ins>
      <w:ins w:id="253" w:author="ZTE" w:date="2021-06-29T16:02:00Z">
        <w:r>
          <w:rPr>
            <w:rFonts w:ascii="Times New Roman" w:hAnsi="Times New Roman" w:eastAsia="Times New Roman" w:cs="Times New Roman"/>
            <w:kern w:val="0"/>
            <w:sz w:val="20"/>
            <w:szCs w:val="20"/>
            <w:lang w:val="en-GB" w:eastAsia="en-GB"/>
          </w:rPr>
          <w:t xml:space="preserve"> FAILURE message and appropriate cause value.</w:t>
        </w:r>
      </w:ins>
    </w:p>
    <w:p>
      <w:pPr>
        <w:keepNext/>
        <w:keepLines/>
        <w:widowControl/>
        <w:overflowPunct w:val="0"/>
        <w:autoSpaceDE w:val="0"/>
        <w:autoSpaceDN w:val="0"/>
        <w:adjustRightInd w:val="0"/>
        <w:spacing w:before="120" w:after="180"/>
        <w:ind w:left="1418" w:hanging="1418"/>
        <w:jc w:val="left"/>
        <w:textAlignment w:val="baseline"/>
        <w:outlineLvl w:val="3"/>
        <w:rPr>
          <w:ins w:id="254" w:author="ZTE" w:date="2021-06-29T16:02:00Z"/>
          <w:rFonts w:ascii="Arial" w:hAnsi="Arial" w:eastAsia="宋体" w:cs="Times New Roman"/>
          <w:kern w:val="0"/>
          <w:sz w:val="24"/>
          <w:szCs w:val="20"/>
          <w:lang w:val="en-GB" w:eastAsia="en-GB"/>
        </w:rPr>
      </w:pPr>
      <w:ins w:id="255" w:author="ZTE" w:date="2021-06-29T16:02:00Z">
        <w:r>
          <w:rPr>
            <w:rFonts w:ascii="Arial" w:hAnsi="Arial" w:eastAsia="宋体" w:cs="Times New Roman"/>
            <w:kern w:val="0"/>
            <w:sz w:val="24"/>
            <w:szCs w:val="20"/>
            <w:lang w:val="en-GB" w:eastAsia="en-GB"/>
          </w:rPr>
          <w:t>8.</w:t>
        </w:r>
      </w:ins>
      <w:ins w:id="256" w:author="ZTE" w:date="2021-07-15T11:11:00Z">
        <w:r>
          <w:rPr>
            <w:rFonts w:ascii="Arial" w:hAnsi="Arial" w:eastAsia="宋体" w:cs="Times New Roman"/>
            <w:kern w:val="0"/>
            <w:sz w:val="24"/>
            <w:szCs w:val="20"/>
            <w:lang w:val="en-GB" w:eastAsia="en-GB"/>
          </w:rPr>
          <w:t>X</w:t>
        </w:r>
      </w:ins>
      <w:ins w:id="257" w:author="ZTE" w:date="2021-06-29T16:02:00Z">
        <w:r>
          <w:rPr>
            <w:rFonts w:ascii="Arial" w:hAnsi="Arial" w:eastAsia="宋体" w:cs="Times New Roman"/>
            <w:kern w:val="0"/>
            <w:sz w:val="24"/>
            <w:szCs w:val="20"/>
            <w:lang w:val="en-GB" w:eastAsia="en-GB"/>
          </w:rPr>
          <w:t>.</w:t>
        </w:r>
      </w:ins>
      <w:ins w:id="258" w:author="ZTE" w:date="2021-07-15T11:11:00Z">
        <w:r>
          <w:rPr>
            <w:rFonts w:ascii="Arial" w:hAnsi="Arial" w:eastAsia="宋体" w:cs="Times New Roman"/>
            <w:kern w:val="0"/>
            <w:sz w:val="24"/>
            <w:szCs w:val="20"/>
            <w:lang w:val="en-GB" w:eastAsia="en-GB"/>
          </w:rPr>
          <w:t>1</w:t>
        </w:r>
      </w:ins>
      <w:ins w:id="259" w:author="ZTE" w:date="2021-06-29T16:02:00Z">
        <w:r>
          <w:rPr>
            <w:rFonts w:ascii="Arial" w:hAnsi="Arial" w:eastAsia="宋体" w:cs="Times New Roman"/>
            <w:kern w:val="0"/>
            <w:sz w:val="24"/>
            <w:szCs w:val="20"/>
            <w:lang w:val="en-GB" w:eastAsia="en-GB"/>
          </w:rPr>
          <w:t>.4</w:t>
        </w:r>
      </w:ins>
      <w:ins w:id="260" w:author="ZTE" w:date="2021-06-29T16:02:00Z">
        <w:r>
          <w:rPr>
            <w:rFonts w:ascii="Arial" w:hAnsi="Arial" w:eastAsia="宋体" w:cs="Times New Roman"/>
            <w:kern w:val="0"/>
            <w:sz w:val="24"/>
            <w:szCs w:val="20"/>
            <w:lang w:val="en-GB" w:eastAsia="en-GB"/>
          </w:rPr>
          <w:tab/>
        </w:r>
      </w:ins>
      <w:ins w:id="261" w:author="ZTE" w:date="2021-06-29T16:02:00Z">
        <w:r>
          <w:rPr>
            <w:rFonts w:ascii="Arial" w:hAnsi="Arial" w:eastAsia="宋体" w:cs="Times New Roman"/>
            <w:kern w:val="0"/>
            <w:sz w:val="24"/>
            <w:szCs w:val="20"/>
            <w:lang w:val="en-GB" w:eastAsia="en-GB"/>
          </w:rPr>
          <w:t>Abnormal Conditions</w:t>
        </w:r>
      </w:ins>
    </w:p>
    <w:p>
      <w:pPr>
        <w:widowControl/>
        <w:overflowPunct w:val="0"/>
        <w:autoSpaceDE w:val="0"/>
        <w:autoSpaceDN w:val="0"/>
        <w:adjustRightInd w:val="0"/>
        <w:spacing w:after="180"/>
        <w:jc w:val="left"/>
        <w:textAlignment w:val="baseline"/>
        <w:rPr>
          <w:ins w:id="262" w:author="ZTE" w:date="2021-06-29T16:02:00Z"/>
          <w:rFonts w:ascii="Times New Roman" w:hAnsi="Times New Roman" w:eastAsia="Times New Roman" w:cs="Times New Roman"/>
          <w:kern w:val="0"/>
          <w:sz w:val="20"/>
          <w:szCs w:val="20"/>
          <w:lang w:val="en-GB" w:eastAsia="en-GB"/>
        </w:rPr>
      </w:pPr>
      <w:ins w:id="263" w:author="ZTE" w:date="2021-06-29T16:02:00Z">
        <w:r>
          <w:rPr>
            <w:rFonts w:ascii="Times New Roman" w:hAnsi="Times New Roman" w:eastAsia="Times New Roman" w:cs="Times New Roman"/>
            <w:kern w:val="0"/>
            <w:sz w:val="20"/>
            <w:szCs w:val="20"/>
            <w:lang w:val="en-GB" w:eastAsia="en-GB"/>
          </w:rPr>
          <w:t xml:space="preserve">Void. </w:t>
        </w:r>
      </w:ins>
    </w:p>
    <w:p>
      <w:pPr>
        <w:keepNext/>
        <w:keepLines/>
        <w:widowControl/>
        <w:overflowPunct w:val="0"/>
        <w:autoSpaceDE w:val="0"/>
        <w:autoSpaceDN w:val="0"/>
        <w:adjustRightInd w:val="0"/>
        <w:spacing w:before="120" w:after="180"/>
        <w:ind w:left="1134" w:hanging="1134"/>
        <w:jc w:val="left"/>
        <w:textAlignment w:val="baseline"/>
        <w:outlineLvl w:val="2"/>
        <w:rPr>
          <w:ins w:id="264" w:author="ZTE" w:date="2021-07-13T10:09:00Z"/>
          <w:rFonts w:ascii="Times New Roman" w:hAnsi="Times New Roman" w:eastAsia="Times New Roman" w:cs="Times New Roman"/>
          <w:kern w:val="0"/>
          <w:sz w:val="28"/>
          <w:szCs w:val="20"/>
          <w:lang w:val="en-GB" w:eastAsia="en-GB"/>
        </w:rPr>
      </w:pPr>
      <w:ins w:id="265" w:author="ZTE" w:date="2021-07-13T10:09:00Z">
        <w:r>
          <w:rPr>
            <w:rFonts w:ascii="Arial" w:hAnsi="Arial" w:eastAsia="宋体" w:cs="Times New Roman"/>
            <w:kern w:val="0"/>
            <w:sz w:val="28"/>
            <w:szCs w:val="20"/>
            <w:lang w:val="en-GB" w:eastAsia="en-GB"/>
          </w:rPr>
          <w:t>8.</w:t>
        </w:r>
      </w:ins>
      <w:ins w:id="266" w:author="ZTE" w:date="2021-07-15T11:11:00Z">
        <w:r>
          <w:rPr>
            <w:rFonts w:ascii="Arial" w:hAnsi="Arial" w:eastAsia="宋体" w:cs="Times New Roman"/>
            <w:kern w:val="0"/>
            <w:sz w:val="28"/>
            <w:szCs w:val="20"/>
            <w:lang w:val="en-GB" w:eastAsia="en-GB"/>
          </w:rPr>
          <w:t>X</w:t>
        </w:r>
      </w:ins>
      <w:ins w:id="267" w:author="ZTE" w:date="2021-07-13T10:09:00Z">
        <w:r>
          <w:rPr>
            <w:rFonts w:ascii="Arial" w:hAnsi="Arial" w:eastAsia="宋体" w:cs="Times New Roman"/>
            <w:kern w:val="0"/>
            <w:sz w:val="28"/>
            <w:szCs w:val="20"/>
            <w:lang w:val="en-GB" w:eastAsia="en-GB"/>
          </w:rPr>
          <w:t>.</w:t>
        </w:r>
      </w:ins>
      <w:ins w:id="268" w:author="ZTE" w:date="2021-07-15T11:11:00Z">
        <w:r>
          <w:rPr>
            <w:rFonts w:ascii="Arial" w:hAnsi="Arial" w:eastAsia="宋体" w:cs="Times New Roman"/>
            <w:kern w:val="0"/>
            <w:sz w:val="28"/>
            <w:szCs w:val="20"/>
            <w:lang w:val="en-GB" w:eastAsia="en-GB"/>
          </w:rPr>
          <w:t>2</w:t>
        </w:r>
      </w:ins>
      <w:ins w:id="269" w:author="ZTE" w:date="2021-07-13T10:09:00Z">
        <w:r>
          <w:rPr>
            <w:rFonts w:ascii="Arial" w:hAnsi="Arial" w:eastAsia="宋体" w:cs="Times New Roman"/>
            <w:kern w:val="0"/>
            <w:sz w:val="28"/>
            <w:szCs w:val="20"/>
            <w:lang w:val="en-GB" w:eastAsia="en-GB"/>
          </w:rPr>
          <w:tab/>
        </w:r>
      </w:ins>
      <w:ins w:id="270" w:author="ZTE" w:date="2021-07-13T10:09:00Z">
        <w:r>
          <w:rPr>
            <w:rFonts w:ascii="Arial" w:hAnsi="Arial" w:eastAsia="宋体" w:cs="Times New Roman"/>
            <w:kern w:val="0"/>
            <w:sz w:val="28"/>
            <w:szCs w:val="20"/>
            <w:lang w:val="en-GB" w:eastAsia="en-GB"/>
          </w:rPr>
          <w:t xml:space="preserve">Multicast </w:t>
        </w:r>
      </w:ins>
      <w:ins w:id="271" w:author="ZTE" w:date="2021-07-16T15:40:00Z">
        <w:r>
          <w:rPr>
            <w:rFonts w:ascii="Arial" w:hAnsi="Arial" w:eastAsia="宋体" w:cs="Times New Roman"/>
            <w:kern w:val="0"/>
            <w:sz w:val="28"/>
            <w:szCs w:val="20"/>
            <w:lang w:val="en-GB" w:eastAsia="en-GB"/>
          </w:rPr>
          <w:t>D</w:t>
        </w:r>
      </w:ins>
      <w:ins w:id="272" w:author="ZTE" w:date="2021-07-13T10:09:00Z">
        <w:r>
          <w:rPr>
            <w:rFonts w:ascii="Arial" w:hAnsi="Arial" w:eastAsia="宋体" w:cs="Times New Roman"/>
            <w:kern w:val="0"/>
            <w:sz w:val="28"/>
            <w:szCs w:val="20"/>
            <w:lang w:val="en-GB" w:eastAsia="en-GB"/>
          </w:rPr>
          <w:t>istr</w:t>
        </w:r>
      </w:ins>
      <w:ins w:id="273" w:author="ZTE" w:date="2021-07-13T10:10:00Z">
        <w:r>
          <w:rPr>
            <w:rFonts w:ascii="Arial" w:hAnsi="Arial" w:eastAsia="宋体" w:cs="Times New Roman"/>
            <w:kern w:val="0"/>
            <w:sz w:val="28"/>
            <w:szCs w:val="20"/>
            <w:lang w:val="en-GB" w:eastAsia="en-GB"/>
          </w:rPr>
          <w:t>ibution</w:t>
        </w:r>
      </w:ins>
      <w:ins w:id="274" w:author="ZTE" w:date="2021-07-13T10:09:00Z">
        <w:r>
          <w:rPr>
            <w:rFonts w:ascii="Arial" w:hAnsi="Arial" w:eastAsia="宋体" w:cs="Times New Roman"/>
            <w:kern w:val="0"/>
            <w:sz w:val="28"/>
            <w:szCs w:val="20"/>
            <w:lang w:val="en-GB" w:eastAsia="en-GB"/>
          </w:rPr>
          <w:t xml:space="preserve"> </w:t>
        </w:r>
      </w:ins>
      <w:ins w:id="275" w:author="ZTE" w:date="2021-08-02T16:22:00Z">
        <w:r>
          <w:rPr>
            <w:rFonts w:hint="eastAsia" w:ascii="Arial" w:hAnsi="Arial" w:eastAsia="宋体" w:cs="Times New Roman"/>
            <w:kern w:val="0"/>
            <w:sz w:val="28"/>
            <w:szCs w:val="20"/>
          </w:rPr>
          <w:t>Establishment</w:t>
        </w:r>
      </w:ins>
    </w:p>
    <w:p>
      <w:pPr>
        <w:keepNext/>
        <w:keepLines/>
        <w:widowControl/>
        <w:overflowPunct w:val="0"/>
        <w:autoSpaceDE w:val="0"/>
        <w:autoSpaceDN w:val="0"/>
        <w:adjustRightInd w:val="0"/>
        <w:spacing w:before="120" w:after="180"/>
        <w:ind w:left="1418" w:hanging="1418"/>
        <w:jc w:val="left"/>
        <w:textAlignment w:val="baseline"/>
        <w:outlineLvl w:val="3"/>
        <w:rPr>
          <w:ins w:id="276" w:author="ZTE" w:date="2021-07-13T10:09:00Z"/>
          <w:rFonts w:ascii="Arial" w:hAnsi="Arial" w:eastAsia="宋体" w:cs="Times New Roman"/>
          <w:kern w:val="0"/>
          <w:sz w:val="24"/>
          <w:szCs w:val="20"/>
          <w:lang w:eastAsia="en-GB"/>
        </w:rPr>
      </w:pPr>
      <w:ins w:id="277" w:author="ZTE" w:date="2021-07-13T10:09:00Z">
        <w:r>
          <w:rPr>
            <w:rFonts w:ascii="Arial" w:hAnsi="Arial" w:eastAsia="宋体" w:cs="Times New Roman"/>
            <w:kern w:val="0"/>
            <w:sz w:val="24"/>
            <w:szCs w:val="20"/>
            <w:lang w:val="en-GB" w:eastAsia="en-GB"/>
          </w:rPr>
          <w:t>8.</w:t>
        </w:r>
      </w:ins>
      <w:ins w:id="278" w:author="ZTE" w:date="2021-07-15T11:11:00Z">
        <w:r>
          <w:rPr>
            <w:rFonts w:ascii="Arial" w:hAnsi="Arial" w:eastAsia="宋体" w:cs="Times New Roman"/>
            <w:kern w:val="0"/>
            <w:sz w:val="24"/>
            <w:szCs w:val="20"/>
            <w:lang w:val="en-GB" w:eastAsia="en-GB"/>
          </w:rPr>
          <w:t>X</w:t>
        </w:r>
      </w:ins>
      <w:ins w:id="279" w:author="ZTE" w:date="2021-07-13T10:09:00Z">
        <w:r>
          <w:rPr>
            <w:rFonts w:ascii="Arial" w:hAnsi="Arial" w:eastAsia="宋体" w:cs="Times New Roman"/>
            <w:kern w:val="0"/>
            <w:sz w:val="24"/>
            <w:szCs w:val="20"/>
            <w:lang w:val="en-GB" w:eastAsia="en-GB"/>
          </w:rPr>
          <w:t>.</w:t>
        </w:r>
      </w:ins>
      <w:ins w:id="280" w:author="ZTE" w:date="2021-07-15T11:11:00Z">
        <w:r>
          <w:rPr>
            <w:rFonts w:ascii="Arial" w:hAnsi="Arial" w:eastAsia="宋体" w:cs="Times New Roman"/>
            <w:kern w:val="0"/>
            <w:sz w:val="24"/>
            <w:szCs w:val="20"/>
            <w:lang w:val="en-GB" w:eastAsia="en-GB"/>
          </w:rPr>
          <w:t>2</w:t>
        </w:r>
      </w:ins>
      <w:ins w:id="281" w:author="ZTE" w:date="2021-07-13T10:09:00Z">
        <w:r>
          <w:rPr>
            <w:rFonts w:ascii="Arial" w:hAnsi="Arial" w:eastAsia="宋体" w:cs="Times New Roman"/>
            <w:kern w:val="0"/>
            <w:sz w:val="24"/>
            <w:szCs w:val="20"/>
            <w:lang w:val="en-GB" w:eastAsia="en-GB"/>
          </w:rPr>
          <w:t>.1</w:t>
        </w:r>
      </w:ins>
      <w:ins w:id="282" w:author="ZTE" w:date="2021-07-13T10:09:00Z">
        <w:r>
          <w:rPr>
            <w:rFonts w:ascii="Arial" w:hAnsi="Arial" w:eastAsia="宋体" w:cs="Times New Roman"/>
            <w:kern w:val="0"/>
            <w:sz w:val="24"/>
            <w:szCs w:val="20"/>
            <w:lang w:val="en-GB" w:eastAsia="en-GB"/>
          </w:rPr>
          <w:tab/>
        </w:r>
      </w:ins>
      <w:ins w:id="283" w:author="ZTE" w:date="2021-07-13T10:09:00Z">
        <w:r>
          <w:rPr>
            <w:rFonts w:ascii="Arial" w:hAnsi="Arial" w:eastAsia="宋体" w:cs="Times New Roman"/>
            <w:kern w:val="0"/>
            <w:sz w:val="24"/>
            <w:szCs w:val="20"/>
            <w:lang w:val="en-GB" w:eastAsia="en-GB"/>
          </w:rPr>
          <w:t>General</w:t>
        </w:r>
      </w:ins>
    </w:p>
    <w:p>
      <w:pPr>
        <w:widowControl/>
        <w:overflowPunct w:val="0"/>
        <w:autoSpaceDE w:val="0"/>
        <w:autoSpaceDN w:val="0"/>
        <w:adjustRightInd w:val="0"/>
        <w:spacing w:after="180"/>
        <w:jc w:val="left"/>
        <w:textAlignment w:val="baseline"/>
        <w:rPr>
          <w:ins w:id="284" w:author="ZTE" w:date="2021-07-16T11:37:00Z"/>
          <w:rFonts w:ascii="Times New Roman" w:hAnsi="Times New Roman" w:eastAsia="Times New Roman" w:cs="Times New Roman"/>
          <w:kern w:val="0"/>
          <w:sz w:val="20"/>
          <w:szCs w:val="20"/>
          <w:lang w:val="en-GB" w:eastAsia="en-GB"/>
        </w:rPr>
      </w:pPr>
      <w:ins w:id="285" w:author="ZTE" w:date="2021-07-13T10:09:00Z">
        <w:r>
          <w:rPr>
            <w:rFonts w:ascii="Times New Roman" w:hAnsi="Times New Roman" w:eastAsia="Times New Roman" w:cs="Times New Roman"/>
            <w:kern w:val="0"/>
            <w:sz w:val="20"/>
            <w:szCs w:val="20"/>
            <w:lang w:val="en-GB" w:eastAsia="en-GB"/>
          </w:rPr>
          <w:t xml:space="preserve">The purpose of the </w:t>
        </w:r>
      </w:ins>
      <w:ins w:id="286" w:author="ZTE" w:date="2021-07-13T10:10:00Z">
        <w:r>
          <w:rPr>
            <w:rFonts w:ascii="Times New Roman" w:hAnsi="Times New Roman" w:eastAsia="Times New Roman" w:cs="Times New Roman"/>
            <w:kern w:val="0"/>
            <w:sz w:val="20"/>
            <w:szCs w:val="20"/>
            <w:lang w:val="en-GB" w:eastAsia="en-GB"/>
          </w:rPr>
          <w:t xml:space="preserve">Multicast distribution </w:t>
        </w:r>
      </w:ins>
      <w:ins w:id="287" w:author="ZTE" w:date="2021-08-03T11:22:00Z">
        <w:r>
          <w:rPr>
            <w:rFonts w:ascii="Times New Roman" w:hAnsi="Times New Roman" w:eastAsia="Times New Roman" w:cs="Times New Roman"/>
            <w:kern w:val="0"/>
            <w:sz w:val="20"/>
            <w:szCs w:val="20"/>
            <w:lang w:eastAsia="en-GB"/>
          </w:rPr>
          <w:t xml:space="preserve">Establishment </w:t>
        </w:r>
      </w:ins>
      <w:ins w:id="288" w:author="ZTE" w:date="2021-07-13T10:09:00Z">
        <w:r>
          <w:rPr>
            <w:rFonts w:ascii="Times New Roman" w:hAnsi="Times New Roman" w:eastAsia="Times New Roman" w:cs="Times New Roman"/>
            <w:kern w:val="0"/>
            <w:sz w:val="20"/>
            <w:szCs w:val="20"/>
            <w:lang w:val="en-GB" w:eastAsia="en-GB"/>
          </w:rPr>
          <w:t xml:space="preserve">procedure is to </w:t>
        </w:r>
      </w:ins>
      <w:ins w:id="289" w:author="ZTE" w:date="2021-07-13T10:27:00Z">
        <w:r>
          <w:rPr>
            <w:rFonts w:ascii="Times New Roman" w:hAnsi="Times New Roman" w:eastAsia="Times New Roman" w:cs="Times New Roman"/>
            <w:kern w:val="0"/>
            <w:sz w:val="20"/>
            <w:szCs w:val="20"/>
            <w:lang w:val="en-GB" w:eastAsia="en-GB"/>
          </w:rPr>
          <w:t xml:space="preserve">establish </w:t>
        </w:r>
      </w:ins>
      <w:ins w:id="290" w:author="ZTE" w:date="2021-07-13T10:29:00Z">
        <w:r>
          <w:rPr>
            <w:rFonts w:ascii="Times New Roman" w:hAnsi="Times New Roman" w:eastAsia="Times New Roman" w:cs="Times New Roman"/>
            <w:kern w:val="0"/>
            <w:sz w:val="20"/>
            <w:szCs w:val="20"/>
            <w:lang w:val="en-GB" w:eastAsia="en-GB"/>
          </w:rPr>
          <w:t>one or more</w:t>
        </w:r>
      </w:ins>
      <w:ins w:id="291" w:author="ZTE" w:date="2021-07-13T10:28:00Z">
        <w:r>
          <w:rPr>
            <w:rFonts w:ascii="Times New Roman" w:hAnsi="Times New Roman" w:eastAsia="Times New Roman" w:cs="Times New Roman"/>
            <w:kern w:val="0"/>
            <w:sz w:val="20"/>
            <w:szCs w:val="20"/>
            <w:lang w:val="en-GB" w:eastAsia="en-GB"/>
          </w:rPr>
          <w:t xml:space="preserve"> </w:t>
        </w:r>
      </w:ins>
      <w:ins w:id="292" w:author="ZTE" w:date="2021-07-13T10:27:00Z">
        <w:r>
          <w:rPr>
            <w:rFonts w:ascii="Times New Roman" w:hAnsi="Times New Roman" w:eastAsia="Times New Roman" w:cs="Times New Roman"/>
            <w:kern w:val="0"/>
            <w:sz w:val="20"/>
            <w:szCs w:val="20"/>
            <w:lang w:val="en-GB" w:eastAsia="en-GB"/>
          </w:rPr>
          <w:t>shared N3 tunnel</w:t>
        </w:r>
      </w:ins>
      <w:ins w:id="293" w:author="ZTE" w:date="2021-07-13T10:29:00Z">
        <w:r>
          <w:rPr>
            <w:rFonts w:ascii="Times New Roman" w:hAnsi="Times New Roman" w:eastAsia="Times New Roman" w:cs="Times New Roman"/>
            <w:kern w:val="0"/>
            <w:sz w:val="20"/>
            <w:szCs w:val="20"/>
            <w:lang w:val="en-GB" w:eastAsia="en-GB"/>
          </w:rPr>
          <w:t>s</w:t>
        </w:r>
      </w:ins>
      <w:ins w:id="294" w:author="ZTE" w:date="2021-07-13T10:27:00Z">
        <w:r>
          <w:rPr>
            <w:rFonts w:ascii="Times New Roman" w:hAnsi="Times New Roman" w:eastAsia="Times New Roman" w:cs="Times New Roman"/>
            <w:kern w:val="0"/>
            <w:sz w:val="20"/>
            <w:szCs w:val="20"/>
            <w:lang w:val="en-GB" w:eastAsia="en-GB"/>
          </w:rPr>
          <w:t xml:space="preserve"> </w:t>
        </w:r>
      </w:ins>
      <w:ins w:id="295" w:author="ZTE" w:date="2021-07-13T10:28:00Z">
        <w:r>
          <w:rPr>
            <w:rFonts w:ascii="Times New Roman" w:hAnsi="Times New Roman" w:eastAsia="Times New Roman" w:cs="Times New Roman"/>
            <w:kern w:val="0"/>
            <w:sz w:val="20"/>
            <w:szCs w:val="20"/>
            <w:lang w:val="en-GB" w:eastAsia="en-GB"/>
          </w:rPr>
          <w:t>f</w:t>
        </w:r>
      </w:ins>
      <w:ins w:id="296" w:author="ZTE" w:date="2021-07-13T10:27:00Z">
        <w:r>
          <w:rPr>
            <w:rFonts w:ascii="Times New Roman" w:hAnsi="Times New Roman" w:eastAsia="Times New Roman" w:cs="Times New Roman"/>
            <w:kern w:val="0"/>
            <w:sz w:val="20"/>
            <w:szCs w:val="20"/>
            <w:lang w:val="en-GB" w:eastAsia="en-GB"/>
          </w:rPr>
          <w:t>or multicast user date distri</w:t>
        </w:r>
      </w:ins>
      <w:ins w:id="297" w:author="ZTE" w:date="2021-07-13T10:28:00Z">
        <w:r>
          <w:rPr>
            <w:rFonts w:ascii="Times New Roman" w:hAnsi="Times New Roman" w:eastAsia="Times New Roman" w:cs="Times New Roman"/>
            <w:kern w:val="0"/>
            <w:sz w:val="20"/>
            <w:szCs w:val="20"/>
            <w:lang w:val="en-GB" w:eastAsia="en-GB"/>
          </w:rPr>
          <w:t>bution from MB-UPF to NG-RAN</w:t>
        </w:r>
      </w:ins>
      <w:ins w:id="298" w:author="ZTE" w:date="2021-07-13T10:09:00Z">
        <w:r>
          <w:rPr>
            <w:rFonts w:ascii="Times New Roman" w:hAnsi="Times New Roman" w:eastAsia="Times New Roman" w:cs="Times New Roman"/>
            <w:kern w:val="0"/>
            <w:sz w:val="20"/>
            <w:szCs w:val="20"/>
            <w:lang w:val="en-GB" w:eastAsia="en-GB"/>
          </w:rPr>
          <w:t xml:space="preserve">. </w:t>
        </w:r>
      </w:ins>
    </w:p>
    <w:p>
      <w:pPr>
        <w:widowControl/>
        <w:overflowPunct w:val="0"/>
        <w:autoSpaceDE w:val="0"/>
        <w:autoSpaceDN w:val="0"/>
        <w:adjustRightInd w:val="0"/>
        <w:spacing w:after="180"/>
        <w:jc w:val="left"/>
        <w:textAlignment w:val="baseline"/>
        <w:rPr>
          <w:ins w:id="299" w:author="ZTE-Liu Yansheng" w:date="2021-07-27T11:24:00Z"/>
          <w:rFonts w:ascii="Times New Roman" w:hAnsi="Times New Roman" w:eastAsia="Times New Roman" w:cs="Times New Roman"/>
          <w:kern w:val="0"/>
          <w:sz w:val="20"/>
          <w:szCs w:val="20"/>
          <w:lang w:val="en-GB" w:eastAsia="en-GB"/>
        </w:rPr>
      </w:pPr>
      <w:ins w:id="300" w:author="ZTE" w:date="2021-07-16T11:37:00Z">
        <w:r>
          <w:rPr>
            <w:rFonts w:ascii="Times New Roman" w:hAnsi="Times New Roman" w:eastAsia="Times New Roman" w:cs="Times New Roman"/>
            <w:kern w:val="0"/>
            <w:sz w:val="20"/>
            <w:szCs w:val="20"/>
            <w:lang w:val="en-GB" w:eastAsia="en-GB"/>
          </w:rPr>
          <w:t>The procedure uses</w:t>
        </w:r>
      </w:ins>
      <w:ins w:id="301" w:author="ZTE" w:date="2021-12-23T15:25:00Z">
        <w:r>
          <w:rPr>
            <w:rFonts w:ascii="Times New Roman" w:hAnsi="Times New Roman" w:eastAsia="Times New Roman" w:cs="Times New Roman"/>
            <w:kern w:val="0"/>
            <w:sz w:val="20"/>
            <w:szCs w:val="20"/>
            <w:lang w:val="en-GB" w:eastAsia="en-GB"/>
          </w:rPr>
          <w:t xml:space="preserve"> non UE-</w:t>
        </w:r>
      </w:ins>
      <w:ins w:id="302" w:author="ZTE" w:date="2021-07-16T11:37:00Z">
        <w:r>
          <w:rPr>
            <w:rFonts w:ascii="Times New Roman" w:hAnsi="Times New Roman" w:eastAsia="Times New Roman" w:cs="Times New Roman"/>
            <w:kern w:val="0"/>
            <w:sz w:val="20"/>
            <w:szCs w:val="20"/>
            <w:lang w:val="en-GB" w:eastAsia="en-GB"/>
          </w:rPr>
          <w:t xml:space="preserve">associated </w:t>
        </w:r>
      </w:ins>
      <w:ins w:id="303" w:author="ZTE" w:date="2021-12-23T15:25:00Z">
        <w:r>
          <w:rPr>
            <w:rFonts w:ascii="Times New Roman" w:hAnsi="Times New Roman" w:eastAsia="Times New Roman" w:cs="Times New Roman"/>
            <w:kern w:val="0"/>
            <w:sz w:val="20"/>
            <w:szCs w:val="20"/>
            <w:lang w:val="en-GB" w:eastAsia="en-GB"/>
          </w:rPr>
          <w:t>signalling</w:t>
        </w:r>
      </w:ins>
      <w:ins w:id="304" w:author="ZTE" w:date="2021-07-16T11:37:00Z">
        <w:r>
          <w:rPr>
            <w:rFonts w:ascii="Times New Roman" w:hAnsi="Times New Roman" w:eastAsia="Times New Roman" w:cs="Times New Roman"/>
            <w:kern w:val="0"/>
            <w:sz w:val="20"/>
            <w:szCs w:val="20"/>
            <w:lang w:val="en-GB" w:eastAsia="en-GB"/>
          </w:rPr>
          <w:t>.</w:t>
        </w:r>
      </w:ins>
    </w:p>
    <w:p>
      <w:pPr>
        <w:widowControl/>
        <w:overflowPunct w:val="0"/>
        <w:autoSpaceDE w:val="0"/>
        <w:autoSpaceDN w:val="0"/>
        <w:adjustRightInd w:val="0"/>
        <w:spacing w:after="180"/>
        <w:jc w:val="left"/>
        <w:textAlignment w:val="baseline"/>
        <w:rPr>
          <w:ins w:id="305" w:author="ZTE" w:date="2021-07-13T10:09:00Z"/>
          <w:rFonts w:ascii="Arial" w:hAnsi="Arial" w:eastAsia="宋体" w:cs="Times New Roman"/>
          <w:kern w:val="0"/>
          <w:sz w:val="20"/>
          <w:szCs w:val="20"/>
        </w:rPr>
      </w:pPr>
    </w:p>
    <w:p>
      <w:pPr>
        <w:keepNext/>
        <w:keepLines/>
        <w:widowControl/>
        <w:overflowPunct w:val="0"/>
        <w:autoSpaceDE w:val="0"/>
        <w:autoSpaceDN w:val="0"/>
        <w:adjustRightInd w:val="0"/>
        <w:spacing w:before="120" w:after="180"/>
        <w:ind w:left="1418" w:hanging="1418"/>
        <w:jc w:val="left"/>
        <w:textAlignment w:val="baseline"/>
        <w:outlineLvl w:val="3"/>
        <w:rPr>
          <w:ins w:id="306" w:author="ZTE" w:date="2021-07-13T10:09:00Z"/>
          <w:rFonts w:ascii="Times New Roman" w:hAnsi="Times New Roman" w:eastAsia="Times New Roman" w:cs="Times New Roman"/>
          <w:b/>
          <w:kern w:val="0"/>
          <w:sz w:val="20"/>
          <w:szCs w:val="20"/>
          <w:lang w:val="en-GB" w:eastAsia="en-GB"/>
        </w:rPr>
      </w:pPr>
      <w:ins w:id="307" w:author="ZTE" w:date="2021-07-13T10:09:00Z">
        <w:r>
          <w:rPr>
            <w:rFonts w:ascii="Arial" w:hAnsi="Arial" w:eastAsia="宋体" w:cs="Times New Roman"/>
            <w:kern w:val="0"/>
            <w:sz w:val="24"/>
            <w:szCs w:val="20"/>
            <w:lang w:val="en-GB" w:eastAsia="en-GB"/>
          </w:rPr>
          <w:t>8.</w:t>
        </w:r>
      </w:ins>
      <w:ins w:id="308" w:author="ZTE" w:date="2021-07-15T11:11:00Z">
        <w:r>
          <w:rPr>
            <w:rFonts w:ascii="Arial" w:hAnsi="Arial" w:eastAsia="宋体" w:cs="Times New Roman"/>
            <w:kern w:val="0"/>
            <w:sz w:val="24"/>
            <w:szCs w:val="20"/>
            <w:lang w:val="en-GB" w:eastAsia="en-GB"/>
          </w:rPr>
          <w:t>X</w:t>
        </w:r>
      </w:ins>
      <w:ins w:id="309" w:author="ZTE" w:date="2021-07-13T10:09:00Z">
        <w:r>
          <w:rPr>
            <w:rFonts w:ascii="Arial" w:hAnsi="Arial" w:eastAsia="宋体" w:cs="Times New Roman"/>
            <w:kern w:val="0"/>
            <w:sz w:val="24"/>
            <w:szCs w:val="20"/>
            <w:lang w:val="en-GB" w:eastAsia="en-GB"/>
          </w:rPr>
          <w:t>.</w:t>
        </w:r>
      </w:ins>
      <w:ins w:id="310" w:author="ZTE" w:date="2021-07-15T11:11:00Z">
        <w:r>
          <w:rPr>
            <w:rFonts w:ascii="Arial" w:hAnsi="Arial" w:eastAsia="宋体" w:cs="Times New Roman"/>
            <w:kern w:val="0"/>
            <w:sz w:val="24"/>
            <w:szCs w:val="20"/>
            <w:lang w:val="en-GB" w:eastAsia="en-GB"/>
          </w:rPr>
          <w:t>2</w:t>
        </w:r>
      </w:ins>
      <w:ins w:id="311" w:author="ZTE" w:date="2021-07-13T10:09:00Z">
        <w:r>
          <w:rPr>
            <w:rFonts w:ascii="Arial" w:hAnsi="Arial" w:eastAsia="宋体" w:cs="Times New Roman"/>
            <w:kern w:val="0"/>
            <w:sz w:val="24"/>
            <w:szCs w:val="20"/>
            <w:lang w:val="en-GB" w:eastAsia="en-GB"/>
          </w:rPr>
          <w:t>.2</w:t>
        </w:r>
      </w:ins>
      <w:ins w:id="312" w:author="ZTE" w:date="2021-07-13T10:09:00Z">
        <w:r>
          <w:rPr>
            <w:rFonts w:ascii="Arial" w:hAnsi="Arial" w:eastAsia="宋体" w:cs="Times New Roman"/>
            <w:kern w:val="0"/>
            <w:sz w:val="24"/>
            <w:szCs w:val="20"/>
            <w:lang w:val="en-GB" w:eastAsia="en-GB"/>
          </w:rPr>
          <w:tab/>
        </w:r>
      </w:ins>
      <w:ins w:id="313" w:author="ZTE" w:date="2021-07-13T10:09:00Z">
        <w:r>
          <w:rPr>
            <w:rFonts w:ascii="Arial" w:hAnsi="Arial" w:eastAsia="宋体" w:cs="Times New Roman"/>
            <w:kern w:val="0"/>
            <w:sz w:val="24"/>
            <w:szCs w:val="20"/>
            <w:lang w:val="en-GB" w:eastAsia="en-GB"/>
          </w:rPr>
          <w:t>Successful Operation</w:t>
        </w:r>
      </w:ins>
    </w:p>
    <w:p>
      <w:pPr>
        <w:keepLines/>
        <w:widowControl/>
        <w:overflowPunct w:val="0"/>
        <w:autoSpaceDE w:val="0"/>
        <w:autoSpaceDN w:val="0"/>
        <w:adjustRightInd w:val="0"/>
        <w:spacing w:after="240"/>
        <w:jc w:val="center"/>
        <w:textAlignment w:val="baseline"/>
        <w:rPr>
          <w:ins w:id="314" w:author="ZTE" w:date="2021-07-13T10:09:00Z"/>
          <w:rFonts w:ascii="Times New Roman" w:hAnsi="Times New Roman" w:eastAsia="Times New Roman" w:cs="Times New Roman"/>
          <w:b/>
          <w:kern w:val="0"/>
          <w:sz w:val="20"/>
          <w:szCs w:val="20"/>
          <w:lang w:val="en-GB" w:eastAsia="en-GB"/>
        </w:rPr>
      </w:pPr>
      <w:ins w:id="315" w:author="ZTE" w:date="2021-08-03T16:37:00Z"/>
      <w:ins w:id="316" w:author="ZTE" w:date="2021-08-03T16:37:00Z"/>
      <w:ins w:id="317" w:author="ZTE" w:date="2021-08-03T16:37:00Z"/>
      <w:ins w:id="318" w:author="ZTE" w:date="2021-08-03T16:37:00Z">
        <w:r>
          <w:rPr>
            <w:rFonts w:ascii="Times New Roman" w:hAnsi="Times New Roman" w:eastAsia="Times New Roman" w:cs="Times New Roman"/>
            <w:b/>
            <w:kern w:val="0"/>
            <w:sz w:val="20"/>
            <w:szCs w:val="20"/>
            <w:lang w:val="en-GB" w:eastAsia="en-GB"/>
          </w:rPr>
          <w:object>
            <v:shape id="_x0000_i1031" o:spt="75" type="#_x0000_t75" style="height:127pt;width:300.5pt;" o:ole="t" filled="f" o:preferrelative="t" stroked="f" coordsize="21600,21600">
              <v:path/>
              <v:fill on="f" focussize="0,0"/>
              <v:stroke on="f" joinstyle="miter"/>
              <v:imagedata r:id="rId18" o:title=""/>
              <o:lock v:ext="edit" aspectratio="f"/>
              <w10:wrap type="none"/>
              <w10:anchorlock/>
            </v:shape>
            <o:OLEObject Type="Embed" ProgID="Visio.Drawing.15" ShapeID="_x0000_i1031" DrawAspect="Content" ObjectID="_1468075731" r:id="rId17">
              <o:LockedField>false</o:LockedField>
            </o:OLEObject>
          </w:object>
        </w:r>
      </w:ins>
      <w:ins w:id="320" w:author="ZTE" w:date="2021-08-03T16:37:00Z"/>
    </w:p>
    <w:p>
      <w:pPr>
        <w:keepLines/>
        <w:widowControl/>
        <w:overflowPunct w:val="0"/>
        <w:autoSpaceDE w:val="0"/>
        <w:autoSpaceDN w:val="0"/>
        <w:adjustRightInd w:val="0"/>
        <w:spacing w:after="240"/>
        <w:jc w:val="center"/>
        <w:textAlignment w:val="baseline"/>
        <w:rPr>
          <w:ins w:id="321" w:author="ZTE" w:date="2021-07-13T10:09:00Z"/>
          <w:rFonts w:ascii="Times New Roman" w:hAnsi="Times New Roman" w:eastAsia="Times New Roman" w:cs="Times New Roman"/>
          <w:b/>
          <w:kern w:val="0"/>
          <w:sz w:val="20"/>
          <w:szCs w:val="20"/>
          <w:lang w:val="en-GB" w:eastAsia="en-GB"/>
        </w:rPr>
      </w:pPr>
      <w:ins w:id="322" w:author="ZTE" w:date="2021-07-13T10:09:00Z">
        <w:r>
          <w:rPr>
            <w:rFonts w:ascii="Times New Roman" w:hAnsi="Times New Roman" w:eastAsia="Times New Roman" w:cs="Times New Roman"/>
            <w:b/>
            <w:kern w:val="0"/>
            <w:sz w:val="20"/>
            <w:szCs w:val="20"/>
            <w:lang w:val="en-GB" w:eastAsia="en-GB"/>
          </w:rPr>
          <w:t>Figure 8.</w:t>
        </w:r>
      </w:ins>
      <w:ins w:id="323" w:author="ZTE" w:date="2021-07-15T11:11:00Z">
        <w:r>
          <w:rPr>
            <w:rFonts w:ascii="Times New Roman" w:hAnsi="Times New Roman" w:eastAsia="Times New Roman" w:cs="Times New Roman"/>
            <w:b/>
            <w:kern w:val="0"/>
            <w:sz w:val="20"/>
            <w:szCs w:val="20"/>
            <w:lang w:val="en-GB" w:eastAsia="en-GB"/>
          </w:rPr>
          <w:t>X</w:t>
        </w:r>
      </w:ins>
      <w:ins w:id="324" w:author="ZTE" w:date="2021-07-13T10:09:00Z">
        <w:r>
          <w:rPr>
            <w:rFonts w:ascii="Times New Roman" w:hAnsi="Times New Roman" w:eastAsia="Times New Roman" w:cs="Times New Roman"/>
            <w:b/>
            <w:kern w:val="0"/>
            <w:sz w:val="20"/>
            <w:szCs w:val="20"/>
            <w:lang w:val="en-GB" w:eastAsia="en-GB"/>
          </w:rPr>
          <w:t xml:space="preserve">.2.2-1: </w:t>
        </w:r>
      </w:ins>
      <w:ins w:id="325" w:author="ZTE" w:date="2021-07-13T10:32:00Z">
        <w:r>
          <w:rPr>
            <w:rFonts w:ascii="Times New Roman" w:hAnsi="Times New Roman" w:eastAsia="Times New Roman" w:cs="Times New Roman"/>
            <w:b/>
            <w:kern w:val="0"/>
            <w:sz w:val="20"/>
            <w:szCs w:val="20"/>
            <w:lang w:val="en-GB" w:eastAsia="en-GB"/>
          </w:rPr>
          <w:t>Multicast distribution</w:t>
        </w:r>
      </w:ins>
      <w:ins w:id="326" w:author="ZTE" w:date="2021-07-13T10:09:00Z">
        <w:r>
          <w:rPr>
            <w:rFonts w:ascii="Times New Roman" w:hAnsi="Times New Roman" w:eastAsia="Times New Roman" w:cs="Times New Roman"/>
            <w:b/>
            <w:kern w:val="0"/>
            <w:sz w:val="20"/>
            <w:szCs w:val="20"/>
            <w:lang w:val="en-GB" w:eastAsia="en-GB"/>
          </w:rPr>
          <w:t xml:space="preserve"> </w:t>
        </w:r>
      </w:ins>
      <w:ins w:id="327" w:author="ZTE" w:date="2021-08-02T16:26:00Z">
        <w:r>
          <w:rPr>
            <w:rFonts w:hint="eastAsia" w:ascii="Times New Roman" w:hAnsi="Times New Roman" w:eastAsia="宋体" w:cs="Times New Roman"/>
            <w:b/>
            <w:kern w:val="0"/>
            <w:sz w:val="20"/>
            <w:szCs w:val="20"/>
          </w:rPr>
          <w:t>establish</w:t>
        </w:r>
      </w:ins>
      <w:ins w:id="328" w:author="ZTE" w:date="2021-08-03T11:23:00Z">
        <w:r>
          <w:rPr>
            <w:rFonts w:ascii="Times New Roman" w:hAnsi="Times New Roman" w:eastAsia="宋体" w:cs="Times New Roman"/>
            <w:b/>
            <w:kern w:val="0"/>
            <w:sz w:val="20"/>
            <w:szCs w:val="20"/>
          </w:rPr>
          <w:t>ment</w:t>
        </w:r>
      </w:ins>
      <w:ins w:id="329" w:author="ZTE" w:date="2021-07-13T10:09:00Z">
        <w:r>
          <w:rPr>
            <w:rFonts w:ascii="Times New Roman" w:hAnsi="Times New Roman" w:eastAsia="Times New Roman" w:cs="Times New Roman"/>
            <w:b/>
            <w:kern w:val="0"/>
            <w:sz w:val="20"/>
            <w:szCs w:val="20"/>
            <w:lang w:val="en-GB" w:eastAsia="en-GB"/>
          </w:rPr>
          <w:t>: successful operation</w:t>
        </w:r>
      </w:ins>
    </w:p>
    <w:p>
      <w:pPr>
        <w:widowControl/>
        <w:overflowPunct w:val="0"/>
        <w:autoSpaceDE w:val="0"/>
        <w:autoSpaceDN w:val="0"/>
        <w:adjustRightInd w:val="0"/>
        <w:spacing w:after="180"/>
        <w:jc w:val="left"/>
        <w:textAlignment w:val="baseline"/>
        <w:rPr>
          <w:ins w:id="330" w:author="ZTE-Liu Yansheng" w:date="2021-07-27T11:21:00Z"/>
          <w:rFonts w:ascii="Times New Roman" w:hAnsi="Times New Roman" w:eastAsia="Times New Roman" w:cs="Times New Roman"/>
          <w:kern w:val="0"/>
          <w:sz w:val="20"/>
          <w:szCs w:val="20"/>
          <w:lang w:val="en-GB" w:eastAsia="en-GB"/>
        </w:rPr>
      </w:pPr>
      <w:ins w:id="331" w:author="ZTE" w:date="2021-07-13T10:09:00Z">
        <w:r>
          <w:rPr>
            <w:rFonts w:ascii="Times New Roman" w:hAnsi="Times New Roman" w:eastAsia="Times New Roman" w:cs="Times New Roman"/>
            <w:kern w:val="0"/>
            <w:sz w:val="20"/>
            <w:szCs w:val="20"/>
            <w:lang w:val="en-GB" w:eastAsia="en-GB"/>
          </w:rPr>
          <w:t xml:space="preserve">The </w:t>
        </w:r>
      </w:ins>
      <w:ins w:id="332" w:author="ZTE" w:date="2021-07-13T10:32:00Z">
        <w:r>
          <w:rPr>
            <w:rFonts w:ascii="Times New Roman" w:hAnsi="Times New Roman" w:eastAsia="Times New Roman" w:cs="Times New Roman"/>
            <w:kern w:val="0"/>
            <w:sz w:val="20"/>
            <w:szCs w:val="20"/>
            <w:lang w:val="en-GB" w:eastAsia="en-GB"/>
          </w:rPr>
          <w:t>NG-RAN</w:t>
        </w:r>
      </w:ins>
      <w:ins w:id="333" w:author="ZTE" w:date="2021-07-13T10:09:00Z">
        <w:r>
          <w:rPr>
            <w:rFonts w:ascii="Times New Roman" w:hAnsi="Times New Roman" w:eastAsia="Times New Roman" w:cs="Times New Roman"/>
            <w:kern w:val="0"/>
            <w:sz w:val="20"/>
            <w:szCs w:val="20"/>
            <w:lang w:val="en-GB" w:eastAsia="en-GB"/>
          </w:rPr>
          <w:t xml:space="preserve"> node initiates the procedure by sending a </w:t>
        </w:r>
      </w:ins>
      <w:ins w:id="334" w:author="ZTE" w:date="2021-07-13T10:32:00Z">
        <w:r>
          <w:rPr>
            <w:rFonts w:ascii="Times New Roman" w:hAnsi="Times New Roman" w:eastAsia="Times New Roman" w:cs="Times New Roman"/>
            <w:kern w:val="0"/>
            <w:sz w:val="20"/>
            <w:szCs w:val="20"/>
            <w:lang w:val="en-GB" w:eastAsia="en-GB"/>
          </w:rPr>
          <w:t>MULTICAST DI</w:t>
        </w:r>
      </w:ins>
      <w:ins w:id="335" w:author="ZTE" w:date="2021-07-13T10:33:00Z">
        <w:r>
          <w:rPr>
            <w:rFonts w:ascii="Times New Roman" w:hAnsi="Times New Roman" w:eastAsia="Times New Roman" w:cs="Times New Roman"/>
            <w:kern w:val="0"/>
            <w:sz w:val="20"/>
            <w:szCs w:val="20"/>
            <w:lang w:val="en-GB" w:eastAsia="en-GB"/>
          </w:rPr>
          <w:t>STRIBUTION</w:t>
        </w:r>
      </w:ins>
      <w:ins w:id="336" w:author="ZTE" w:date="2021-07-13T10:09:00Z">
        <w:r>
          <w:rPr>
            <w:rFonts w:ascii="Times New Roman" w:hAnsi="Times New Roman" w:eastAsia="Times New Roman" w:cs="Times New Roman"/>
            <w:kern w:val="0"/>
            <w:sz w:val="20"/>
            <w:szCs w:val="20"/>
            <w:lang w:val="en-GB" w:eastAsia="en-GB"/>
          </w:rPr>
          <w:t xml:space="preserve"> </w:t>
        </w:r>
      </w:ins>
      <w:ins w:id="337" w:author="ZTE" w:date="2021-08-02T16:29:00Z">
        <w:r>
          <w:rPr>
            <w:rFonts w:hint="eastAsia" w:ascii="Times New Roman" w:hAnsi="Times New Roman" w:eastAsia="宋体" w:cs="Times New Roman"/>
            <w:kern w:val="0"/>
            <w:sz w:val="20"/>
            <w:szCs w:val="20"/>
          </w:rPr>
          <w:t>E</w:t>
        </w:r>
      </w:ins>
      <w:ins w:id="338" w:author="ZTE" w:date="2021-08-02T16:29:00Z">
        <w:r>
          <w:rPr>
            <w:rFonts w:ascii="Times New Roman" w:hAnsi="Times New Roman" w:eastAsia="宋体" w:cs="Times New Roman"/>
            <w:kern w:val="0"/>
            <w:sz w:val="20"/>
            <w:szCs w:val="20"/>
          </w:rPr>
          <w:t>STABLISH</w:t>
        </w:r>
      </w:ins>
      <w:ins w:id="339" w:author="ZTE" w:date="2021-08-03T11:23:00Z">
        <w:r>
          <w:rPr>
            <w:rFonts w:ascii="Times New Roman" w:hAnsi="Times New Roman" w:eastAsia="宋体" w:cs="Times New Roman"/>
            <w:kern w:val="0"/>
            <w:sz w:val="20"/>
            <w:szCs w:val="20"/>
          </w:rPr>
          <w:t>MENT</w:t>
        </w:r>
      </w:ins>
      <w:ins w:id="340" w:author="ZTE" w:date="2021-08-02T16:29:00Z">
        <w:r>
          <w:rPr>
            <w:rFonts w:ascii="Times New Roman" w:hAnsi="Times New Roman" w:eastAsia="宋体" w:cs="Times New Roman"/>
            <w:kern w:val="0"/>
            <w:sz w:val="20"/>
            <w:szCs w:val="20"/>
          </w:rPr>
          <w:t xml:space="preserve"> </w:t>
        </w:r>
      </w:ins>
      <w:ins w:id="341" w:author="ZTE" w:date="2021-07-13T10:09:00Z">
        <w:r>
          <w:rPr>
            <w:rFonts w:ascii="Times New Roman" w:hAnsi="Times New Roman" w:eastAsia="Times New Roman" w:cs="Times New Roman"/>
            <w:kern w:val="0"/>
            <w:sz w:val="20"/>
            <w:szCs w:val="20"/>
            <w:lang w:val="en-GB" w:eastAsia="en-GB"/>
          </w:rPr>
          <w:t xml:space="preserve">REQUEST message to the AMF. The AMF responds with a </w:t>
        </w:r>
      </w:ins>
      <w:ins w:id="342" w:author="ZTE" w:date="2021-07-13T10:33:00Z">
        <w:r>
          <w:rPr>
            <w:rFonts w:ascii="Times New Roman" w:hAnsi="Times New Roman" w:eastAsia="Times New Roman" w:cs="Times New Roman"/>
            <w:kern w:val="0"/>
            <w:sz w:val="20"/>
            <w:szCs w:val="20"/>
            <w:lang w:val="en-GB" w:eastAsia="en-GB"/>
          </w:rPr>
          <w:t xml:space="preserve">MULTICAST DISTRIBUTION </w:t>
        </w:r>
      </w:ins>
      <w:ins w:id="343" w:author="ZTE" w:date="2021-08-02T16:29:00Z">
        <w:r>
          <w:rPr>
            <w:rFonts w:ascii="Times New Roman" w:hAnsi="Times New Roman" w:eastAsia="Times New Roman" w:cs="Times New Roman"/>
            <w:kern w:val="0"/>
            <w:sz w:val="20"/>
            <w:szCs w:val="20"/>
            <w:lang w:eastAsia="en-GB"/>
          </w:rPr>
          <w:t>ESTABLISH</w:t>
        </w:r>
      </w:ins>
      <w:ins w:id="344" w:author="ZTE" w:date="2021-08-03T14:05:00Z">
        <w:r>
          <w:rPr>
            <w:rFonts w:ascii="Times New Roman" w:hAnsi="Times New Roman" w:eastAsia="Times New Roman" w:cs="Times New Roman"/>
            <w:kern w:val="0"/>
            <w:sz w:val="20"/>
            <w:szCs w:val="20"/>
            <w:lang w:eastAsia="en-GB"/>
          </w:rPr>
          <w:t>MENT</w:t>
        </w:r>
      </w:ins>
      <w:ins w:id="345" w:author="ZTE" w:date="2021-08-02T16:29:00Z">
        <w:r>
          <w:rPr>
            <w:rFonts w:ascii="Times New Roman" w:hAnsi="Times New Roman" w:eastAsia="Times New Roman" w:cs="Times New Roman"/>
            <w:kern w:val="0"/>
            <w:sz w:val="20"/>
            <w:szCs w:val="20"/>
            <w:lang w:eastAsia="en-GB"/>
          </w:rPr>
          <w:t xml:space="preserve"> </w:t>
        </w:r>
      </w:ins>
      <w:ins w:id="346" w:author="ZTE" w:date="2021-07-13T10:09:00Z">
        <w:r>
          <w:rPr>
            <w:rFonts w:ascii="Times New Roman" w:hAnsi="Times New Roman" w:eastAsia="Times New Roman" w:cs="Times New Roman"/>
            <w:kern w:val="0"/>
            <w:sz w:val="20"/>
            <w:szCs w:val="20"/>
            <w:lang w:val="en-GB" w:eastAsia="en-GB"/>
          </w:rPr>
          <w:t>RESPONSE message to acknowledge the request and provide additional information.</w:t>
        </w:r>
      </w:ins>
    </w:p>
    <w:p>
      <w:pPr>
        <w:widowControl/>
        <w:overflowPunct w:val="0"/>
        <w:autoSpaceDE w:val="0"/>
        <w:autoSpaceDN w:val="0"/>
        <w:adjustRightInd w:val="0"/>
        <w:spacing w:after="180"/>
        <w:jc w:val="left"/>
        <w:textAlignment w:val="baseline"/>
        <w:rPr>
          <w:ins w:id="347" w:author="ZTE" w:date="2021-08-03T14:05:00Z"/>
          <w:rFonts w:ascii="Times New Roman" w:hAnsi="Times New Roman" w:eastAsia="宋体" w:cs="Times New Roman"/>
          <w:kern w:val="0"/>
          <w:sz w:val="20"/>
          <w:szCs w:val="20"/>
        </w:rPr>
      </w:pPr>
      <w:ins w:id="348" w:author="ZTE" w:date="2021-08-03T14:05:00Z">
        <w:r>
          <w:rPr>
            <w:rFonts w:hint="eastAsia" w:ascii="Times New Roman" w:hAnsi="Times New Roman" w:eastAsia="宋体" w:cs="Times New Roman"/>
            <w:kern w:val="0"/>
            <w:sz w:val="20"/>
            <w:szCs w:val="20"/>
          </w:rPr>
          <w:t xml:space="preserve">If the </w:t>
        </w:r>
      </w:ins>
      <w:ins w:id="349" w:author="ZTE" w:date="2021-08-03T14:05:00Z">
        <w:r>
          <w:rPr>
            <w:rFonts w:ascii="Times New Roman" w:hAnsi="Times New Roman" w:eastAsia="Times New Roman" w:cs="Times New Roman"/>
            <w:i/>
            <w:iCs/>
            <w:kern w:val="0"/>
            <w:sz w:val="20"/>
            <w:szCs w:val="20"/>
            <w:lang w:eastAsia="en-GB"/>
          </w:rPr>
          <w:t xml:space="preserve">Shared N3 Tunnel Establish Item </w:t>
        </w:r>
      </w:ins>
      <w:ins w:id="350" w:author="ZTE" w:date="2021-08-03T14:05:00Z">
        <w:r>
          <w:rPr>
            <w:rFonts w:ascii="Times New Roman" w:hAnsi="Times New Roman" w:eastAsia="Times New Roman" w:cs="Times New Roman"/>
            <w:kern w:val="0"/>
            <w:sz w:val="20"/>
            <w:szCs w:val="20"/>
            <w:lang w:eastAsia="en-GB"/>
          </w:rPr>
          <w:t>IE</w:t>
        </w:r>
      </w:ins>
      <w:ins w:id="351" w:author="ZTE" w:date="2021-08-03T14:05:00Z">
        <w:r>
          <w:rPr>
            <w:rFonts w:hint="eastAsia" w:ascii="Times New Roman" w:hAnsi="Times New Roman" w:eastAsia="宋体" w:cs="Times New Roman"/>
            <w:kern w:val="0"/>
            <w:sz w:val="20"/>
            <w:szCs w:val="20"/>
          </w:rPr>
          <w:t xml:space="preserve"> is contained in the </w:t>
        </w:r>
      </w:ins>
      <w:ins w:id="352" w:author="ZTE" w:date="2021-08-03T14:05:00Z">
        <w:r>
          <w:rPr>
            <w:rFonts w:ascii="Times New Roman" w:hAnsi="Times New Roman" w:eastAsia="Times New Roman" w:cs="Times New Roman"/>
            <w:kern w:val="0"/>
            <w:sz w:val="20"/>
            <w:szCs w:val="20"/>
            <w:lang w:val="en-GB" w:eastAsia="en-GB"/>
          </w:rPr>
          <w:t xml:space="preserve">MULTICAST DISTRIBUTION </w:t>
        </w:r>
      </w:ins>
      <w:ins w:id="353" w:author="ZTE" w:date="2021-08-03T14:06:00Z">
        <w:r>
          <w:rPr>
            <w:rFonts w:ascii="Times New Roman" w:hAnsi="Times New Roman" w:eastAsia="Times New Roman" w:cs="Times New Roman"/>
            <w:kern w:val="0"/>
            <w:sz w:val="20"/>
            <w:szCs w:val="20"/>
            <w:lang w:eastAsia="en-GB"/>
          </w:rPr>
          <w:t xml:space="preserve">ESTABLISHMENT </w:t>
        </w:r>
      </w:ins>
      <w:ins w:id="354" w:author="ZTE" w:date="2021-08-03T14:05:00Z">
        <w:r>
          <w:rPr>
            <w:rFonts w:ascii="Times New Roman" w:hAnsi="Times New Roman" w:eastAsia="Times New Roman" w:cs="Times New Roman"/>
            <w:kern w:val="0"/>
            <w:sz w:val="20"/>
            <w:szCs w:val="20"/>
            <w:lang w:val="en-GB" w:eastAsia="en-GB"/>
          </w:rPr>
          <w:t>REQUEST message</w:t>
        </w:r>
      </w:ins>
      <w:ins w:id="355" w:author="ZTE" w:date="2021-08-03T14:05:00Z">
        <w:r>
          <w:rPr>
            <w:rFonts w:hint="eastAsia" w:ascii="Times New Roman" w:hAnsi="Times New Roman" w:eastAsia="宋体" w:cs="Times New Roman"/>
            <w:kern w:val="0"/>
            <w:sz w:val="20"/>
            <w:szCs w:val="20"/>
          </w:rPr>
          <w:t>, the AMF shall configure the shared N3 tunnel parameters to the NG-RAN node.</w:t>
        </w:r>
      </w:ins>
    </w:p>
    <w:p>
      <w:pPr>
        <w:widowControl/>
        <w:overflowPunct w:val="0"/>
        <w:autoSpaceDE w:val="0"/>
        <w:autoSpaceDN w:val="0"/>
        <w:adjustRightInd w:val="0"/>
        <w:spacing w:after="180"/>
        <w:jc w:val="left"/>
        <w:textAlignment w:val="baseline"/>
        <w:rPr>
          <w:ins w:id="356" w:author="ZTE" w:date="2021-07-13T10:09:00Z"/>
          <w:rFonts w:ascii="Times New Roman" w:hAnsi="Times New Roman" w:eastAsia="Times New Roman" w:cs="Times New Roman"/>
          <w:kern w:val="0"/>
          <w:sz w:val="20"/>
          <w:szCs w:val="20"/>
          <w:lang w:eastAsia="en-GB"/>
        </w:rPr>
      </w:pPr>
    </w:p>
    <w:p>
      <w:pPr>
        <w:keepNext/>
        <w:keepLines/>
        <w:widowControl/>
        <w:overflowPunct w:val="0"/>
        <w:autoSpaceDE w:val="0"/>
        <w:autoSpaceDN w:val="0"/>
        <w:adjustRightInd w:val="0"/>
        <w:spacing w:before="120" w:after="180"/>
        <w:ind w:left="1418" w:hanging="1418"/>
        <w:jc w:val="left"/>
        <w:textAlignment w:val="baseline"/>
        <w:outlineLvl w:val="3"/>
        <w:rPr>
          <w:ins w:id="357" w:author="ZTE" w:date="2021-07-13T10:09:00Z"/>
          <w:rFonts w:ascii="Arial" w:hAnsi="Arial" w:eastAsia="宋体" w:cs="Times New Roman"/>
          <w:kern w:val="0"/>
          <w:sz w:val="24"/>
          <w:szCs w:val="20"/>
          <w:lang w:val="en-GB" w:eastAsia="en-GB"/>
        </w:rPr>
      </w:pPr>
      <w:ins w:id="358" w:author="ZTE" w:date="2021-07-13T10:09:00Z">
        <w:r>
          <w:rPr>
            <w:rFonts w:ascii="Arial" w:hAnsi="Arial" w:eastAsia="宋体" w:cs="Times New Roman"/>
            <w:kern w:val="0"/>
            <w:sz w:val="24"/>
            <w:szCs w:val="20"/>
            <w:lang w:val="en-GB" w:eastAsia="en-GB"/>
          </w:rPr>
          <w:t>8.</w:t>
        </w:r>
      </w:ins>
      <w:ins w:id="359" w:author="ZTE" w:date="2021-07-15T11:12:00Z">
        <w:r>
          <w:rPr>
            <w:rFonts w:ascii="Arial" w:hAnsi="Arial" w:eastAsia="宋体" w:cs="Times New Roman"/>
            <w:kern w:val="0"/>
            <w:sz w:val="24"/>
            <w:szCs w:val="20"/>
            <w:lang w:val="en-GB" w:eastAsia="en-GB"/>
          </w:rPr>
          <w:t>X</w:t>
        </w:r>
      </w:ins>
      <w:ins w:id="360" w:author="ZTE" w:date="2021-07-13T10:09:00Z">
        <w:r>
          <w:rPr>
            <w:rFonts w:ascii="Arial" w:hAnsi="Arial" w:eastAsia="宋体" w:cs="Times New Roman"/>
            <w:kern w:val="0"/>
            <w:sz w:val="24"/>
            <w:szCs w:val="20"/>
            <w:lang w:val="en-GB" w:eastAsia="en-GB"/>
          </w:rPr>
          <w:t>.</w:t>
        </w:r>
      </w:ins>
      <w:ins w:id="361" w:author="ZTE" w:date="2021-07-15T11:12:00Z">
        <w:r>
          <w:rPr>
            <w:rFonts w:ascii="Arial" w:hAnsi="Arial" w:eastAsia="宋体" w:cs="Times New Roman"/>
            <w:kern w:val="0"/>
            <w:sz w:val="24"/>
            <w:szCs w:val="20"/>
            <w:lang w:val="en-GB" w:eastAsia="en-GB"/>
          </w:rPr>
          <w:t>2</w:t>
        </w:r>
      </w:ins>
      <w:ins w:id="362" w:author="ZTE" w:date="2021-07-13T10:09:00Z">
        <w:r>
          <w:rPr>
            <w:rFonts w:ascii="Arial" w:hAnsi="Arial" w:eastAsia="宋体" w:cs="Times New Roman"/>
            <w:kern w:val="0"/>
            <w:sz w:val="24"/>
            <w:szCs w:val="20"/>
            <w:lang w:val="en-GB" w:eastAsia="en-GB"/>
          </w:rPr>
          <w:t>.3</w:t>
        </w:r>
      </w:ins>
      <w:ins w:id="363" w:author="ZTE" w:date="2021-07-13T10:09:00Z">
        <w:r>
          <w:rPr>
            <w:rFonts w:ascii="Arial" w:hAnsi="Arial" w:eastAsia="宋体" w:cs="Times New Roman"/>
            <w:kern w:val="0"/>
            <w:sz w:val="24"/>
            <w:szCs w:val="20"/>
            <w:lang w:val="en-GB" w:eastAsia="en-GB"/>
          </w:rPr>
          <w:tab/>
        </w:r>
      </w:ins>
      <w:ins w:id="364" w:author="ZTE" w:date="2021-07-13T10:09:00Z">
        <w:r>
          <w:rPr>
            <w:rFonts w:ascii="Arial" w:hAnsi="Arial" w:eastAsia="宋体" w:cs="Times New Roman"/>
            <w:kern w:val="0"/>
            <w:sz w:val="24"/>
            <w:szCs w:val="20"/>
            <w:lang w:val="en-GB" w:eastAsia="en-GB"/>
          </w:rPr>
          <w:t>Unsuccessful Operation</w:t>
        </w:r>
      </w:ins>
    </w:p>
    <w:p>
      <w:pPr>
        <w:keepNext/>
        <w:keepLines/>
        <w:widowControl/>
        <w:overflowPunct w:val="0"/>
        <w:autoSpaceDE w:val="0"/>
        <w:autoSpaceDN w:val="0"/>
        <w:adjustRightInd w:val="0"/>
        <w:spacing w:before="60" w:after="180"/>
        <w:jc w:val="center"/>
        <w:textAlignment w:val="baseline"/>
        <w:rPr>
          <w:ins w:id="365" w:author="ZTE" w:date="2021-07-13T10:09:00Z"/>
          <w:rFonts w:ascii="Times New Roman" w:hAnsi="Times New Roman" w:eastAsia="Times New Roman" w:cs="Times New Roman"/>
          <w:b/>
          <w:kern w:val="0"/>
          <w:sz w:val="20"/>
          <w:szCs w:val="20"/>
          <w:lang w:val="en-GB" w:eastAsia="en-GB"/>
        </w:rPr>
      </w:pPr>
      <w:ins w:id="366" w:author="ZTE" w:date="2021-08-03T16:38:00Z"/>
      <w:ins w:id="367" w:author="ZTE" w:date="2021-08-03T16:38:00Z"/>
      <w:ins w:id="368" w:author="ZTE" w:date="2021-08-03T16:38:00Z"/>
      <w:ins w:id="369" w:author="ZTE" w:date="2021-08-03T16:38:00Z">
        <w:r>
          <w:rPr>
            <w:rFonts w:ascii="Times New Roman" w:hAnsi="Times New Roman" w:eastAsia="Times New Roman" w:cs="Times New Roman"/>
            <w:b/>
            <w:kern w:val="0"/>
            <w:sz w:val="20"/>
            <w:szCs w:val="20"/>
            <w:lang w:val="en-GB" w:eastAsia="en-GB"/>
          </w:rPr>
          <w:object>
            <v:shape id="_x0000_i1032" o:spt="75" type="#_x0000_t75" style="height:137.5pt;width:322.5pt;" o:ole="t" filled="f" o:preferrelative="t" stroked="f" coordsize="21600,21600">
              <v:path/>
              <v:fill on="f" focussize="0,0"/>
              <v:stroke on="f" joinstyle="miter"/>
              <v:imagedata r:id="rId20" o:title=""/>
              <o:lock v:ext="edit" aspectratio="f"/>
              <w10:wrap type="none"/>
              <w10:anchorlock/>
            </v:shape>
            <o:OLEObject Type="Embed" ProgID="Visio.Drawing.15" ShapeID="_x0000_i1032" DrawAspect="Content" ObjectID="_1468075732" r:id="rId19">
              <o:LockedField>false</o:LockedField>
            </o:OLEObject>
          </w:object>
        </w:r>
      </w:ins>
      <w:ins w:id="371" w:author="ZTE" w:date="2021-08-03T16:38:00Z"/>
    </w:p>
    <w:p>
      <w:pPr>
        <w:keepLines/>
        <w:widowControl/>
        <w:overflowPunct w:val="0"/>
        <w:autoSpaceDE w:val="0"/>
        <w:autoSpaceDN w:val="0"/>
        <w:adjustRightInd w:val="0"/>
        <w:spacing w:after="240"/>
        <w:jc w:val="center"/>
        <w:textAlignment w:val="baseline"/>
        <w:rPr>
          <w:ins w:id="372" w:author="ZTE" w:date="2021-07-13T10:09:00Z"/>
          <w:rFonts w:ascii="Times New Roman" w:hAnsi="Times New Roman" w:eastAsia="Times New Roman" w:cs="Times New Roman"/>
          <w:b/>
          <w:kern w:val="0"/>
          <w:sz w:val="20"/>
          <w:szCs w:val="20"/>
          <w:lang w:val="en-GB" w:eastAsia="en-GB"/>
        </w:rPr>
      </w:pPr>
      <w:ins w:id="373" w:author="ZTE" w:date="2021-07-13T10:09:00Z">
        <w:r>
          <w:rPr>
            <w:rFonts w:ascii="Times New Roman" w:hAnsi="Times New Roman" w:eastAsia="Times New Roman" w:cs="Times New Roman"/>
            <w:b/>
            <w:kern w:val="0"/>
            <w:sz w:val="20"/>
            <w:szCs w:val="20"/>
            <w:lang w:val="en-GB" w:eastAsia="en-GB"/>
          </w:rPr>
          <w:t>Figure 8.</w:t>
        </w:r>
      </w:ins>
      <w:ins w:id="374" w:author="ZTE" w:date="2021-07-15T11:12:00Z">
        <w:r>
          <w:rPr>
            <w:rFonts w:ascii="Times New Roman" w:hAnsi="Times New Roman" w:eastAsia="Times New Roman" w:cs="Times New Roman"/>
            <w:b/>
            <w:kern w:val="0"/>
            <w:sz w:val="20"/>
            <w:szCs w:val="20"/>
            <w:lang w:val="en-GB" w:eastAsia="en-GB"/>
          </w:rPr>
          <w:t>X</w:t>
        </w:r>
      </w:ins>
      <w:ins w:id="375" w:author="ZTE" w:date="2021-07-13T10:09:00Z">
        <w:r>
          <w:rPr>
            <w:rFonts w:ascii="Times New Roman" w:hAnsi="Times New Roman" w:eastAsia="Times New Roman" w:cs="Times New Roman"/>
            <w:b/>
            <w:kern w:val="0"/>
            <w:sz w:val="20"/>
            <w:szCs w:val="20"/>
            <w:lang w:val="en-GB" w:eastAsia="en-GB"/>
          </w:rPr>
          <w:t xml:space="preserve">.2.3-1: </w:t>
        </w:r>
      </w:ins>
      <w:ins w:id="376" w:author="ZTE" w:date="2021-07-13T10:34:00Z">
        <w:r>
          <w:rPr>
            <w:rFonts w:ascii="Times New Roman" w:hAnsi="Times New Roman" w:eastAsia="Times New Roman" w:cs="Times New Roman"/>
            <w:b/>
            <w:kern w:val="0"/>
            <w:sz w:val="20"/>
            <w:szCs w:val="20"/>
            <w:lang w:val="en-GB" w:eastAsia="en-GB"/>
          </w:rPr>
          <w:t xml:space="preserve">Multicast distribution </w:t>
        </w:r>
      </w:ins>
      <w:ins w:id="377" w:author="ZTE" w:date="2021-08-02T16:30:00Z">
        <w:r>
          <w:rPr>
            <w:rFonts w:hint="eastAsia" w:ascii="Times New Roman" w:hAnsi="Times New Roman" w:eastAsia="宋体" w:cs="Times New Roman"/>
            <w:b/>
            <w:kern w:val="0"/>
            <w:sz w:val="20"/>
            <w:szCs w:val="20"/>
          </w:rPr>
          <w:t>establish</w:t>
        </w:r>
      </w:ins>
      <w:ins w:id="378" w:author="ZTE" w:date="2021-08-03T13:59:00Z">
        <w:r>
          <w:rPr>
            <w:rFonts w:ascii="Times New Roman" w:hAnsi="Times New Roman" w:eastAsia="宋体" w:cs="Times New Roman"/>
            <w:b/>
            <w:kern w:val="0"/>
            <w:sz w:val="20"/>
            <w:szCs w:val="20"/>
          </w:rPr>
          <w:t>men</w:t>
        </w:r>
      </w:ins>
      <w:ins w:id="379" w:author="ZTE" w:date="2021-08-03T14:00:00Z">
        <w:r>
          <w:rPr>
            <w:rFonts w:ascii="Times New Roman" w:hAnsi="Times New Roman" w:eastAsia="宋体" w:cs="Times New Roman"/>
            <w:b/>
            <w:kern w:val="0"/>
            <w:sz w:val="20"/>
            <w:szCs w:val="20"/>
          </w:rPr>
          <w:t>t</w:t>
        </w:r>
      </w:ins>
      <w:ins w:id="380" w:author="ZTE" w:date="2021-07-13T10:09:00Z">
        <w:r>
          <w:rPr>
            <w:rFonts w:ascii="Times New Roman" w:hAnsi="Times New Roman" w:eastAsia="Times New Roman" w:cs="Times New Roman"/>
            <w:b/>
            <w:kern w:val="0"/>
            <w:sz w:val="20"/>
            <w:szCs w:val="20"/>
            <w:lang w:val="en-GB" w:eastAsia="en-GB"/>
          </w:rPr>
          <w:t>: unsuccessful operation</w:t>
        </w:r>
      </w:ins>
    </w:p>
    <w:p>
      <w:pPr>
        <w:widowControl/>
        <w:overflowPunct w:val="0"/>
        <w:autoSpaceDE w:val="0"/>
        <w:autoSpaceDN w:val="0"/>
        <w:adjustRightInd w:val="0"/>
        <w:spacing w:after="180"/>
        <w:jc w:val="left"/>
        <w:textAlignment w:val="baseline"/>
        <w:rPr>
          <w:ins w:id="381" w:author="ZTE" w:date="2021-07-13T10:09:00Z"/>
          <w:rFonts w:ascii="Times New Roman" w:hAnsi="Times New Roman" w:eastAsia="宋体" w:cs="Times New Roman"/>
          <w:kern w:val="0"/>
          <w:sz w:val="20"/>
          <w:szCs w:val="20"/>
          <w:lang w:val="en-GB" w:eastAsia="ko-KR"/>
        </w:rPr>
      </w:pPr>
      <w:ins w:id="382" w:author="ZTE" w:date="2021-07-13T10:09:00Z">
        <w:r>
          <w:rPr>
            <w:rFonts w:ascii="Times New Roman" w:hAnsi="Times New Roman" w:eastAsia="宋体" w:cs="Times New Roman"/>
            <w:kern w:val="0"/>
            <w:sz w:val="20"/>
            <w:szCs w:val="20"/>
            <w:lang w:val="en-GB" w:eastAsia="ko-KR"/>
          </w:rPr>
          <w:t xml:space="preserve">If the AMF cannot accept the update, it shall respond with a </w:t>
        </w:r>
      </w:ins>
      <w:ins w:id="383" w:author="ZTE" w:date="2021-07-13T10:34:00Z">
        <w:r>
          <w:rPr>
            <w:rFonts w:ascii="Times New Roman" w:hAnsi="Times New Roman" w:eastAsia="宋体" w:cs="Times New Roman"/>
            <w:kern w:val="0"/>
            <w:sz w:val="20"/>
            <w:szCs w:val="20"/>
            <w:lang w:val="en-GB" w:eastAsia="ko-KR"/>
          </w:rPr>
          <w:t xml:space="preserve">MULTICAST DISTRIBUTION </w:t>
        </w:r>
      </w:ins>
      <w:ins w:id="384" w:author="ZTE" w:date="2021-08-02T16:30:00Z">
        <w:r>
          <w:rPr>
            <w:rFonts w:hint="eastAsia" w:ascii="Times New Roman" w:hAnsi="Times New Roman" w:eastAsia="宋体" w:cs="Times New Roman"/>
            <w:kern w:val="0"/>
            <w:sz w:val="20"/>
            <w:szCs w:val="20"/>
          </w:rPr>
          <w:t>E</w:t>
        </w:r>
      </w:ins>
      <w:ins w:id="385" w:author="ZTE" w:date="2021-08-02T16:30:00Z">
        <w:r>
          <w:rPr>
            <w:rFonts w:ascii="Times New Roman" w:hAnsi="Times New Roman" w:eastAsia="宋体" w:cs="Times New Roman"/>
            <w:kern w:val="0"/>
            <w:sz w:val="20"/>
            <w:szCs w:val="20"/>
          </w:rPr>
          <w:t>STABLISH</w:t>
        </w:r>
      </w:ins>
      <w:ins w:id="386" w:author="ZTE" w:date="2021-08-03T14:00:00Z">
        <w:r>
          <w:rPr>
            <w:rFonts w:ascii="Times New Roman" w:hAnsi="Times New Roman" w:eastAsia="宋体" w:cs="Times New Roman"/>
            <w:kern w:val="0"/>
            <w:sz w:val="20"/>
            <w:szCs w:val="20"/>
          </w:rPr>
          <w:t>MENT</w:t>
        </w:r>
      </w:ins>
      <w:ins w:id="387" w:author="ZTE" w:date="2021-08-02T16:30:00Z">
        <w:r>
          <w:rPr>
            <w:rFonts w:ascii="Times New Roman" w:hAnsi="Times New Roman" w:eastAsia="宋体" w:cs="Times New Roman"/>
            <w:kern w:val="0"/>
            <w:sz w:val="20"/>
            <w:szCs w:val="20"/>
          </w:rPr>
          <w:t xml:space="preserve"> </w:t>
        </w:r>
      </w:ins>
      <w:ins w:id="388" w:author="ZTE" w:date="2021-07-13T10:09:00Z">
        <w:r>
          <w:rPr>
            <w:rFonts w:ascii="Times New Roman" w:hAnsi="Times New Roman" w:eastAsia="宋体" w:cs="Times New Roman"/>
            <w:kern w:val="0"/>
            <w:sz w:val="20"/>
            <w:szCs w:val="20"/>
            <w:lang w:val="en-GB" w:eastAsia="ko-KR"/>
          </w:rPr>
          <w:t>FAILURE message and appropriate cause value.</w:t>
        </w:r>
      </w:ins>
    </w:p>
    <w:p>
      <w:pPr>
        <w:keepNext/>
        <w:keepLines/>
        <w:widowControl/>
        <w:overflowPunct w:val="0"/>
        <w:autoSpaceDE w:val="0"/>
        <w:autoSpaceDN w:val="0"/>
        <w:adjustRightInd w:val="0"/>
        <w:spacing w:before="120" w:after="180"/>
        <w:ind w:left="1418" w:hanging="1418"/>
        <w:jc w:val="left"/>
        <w:textAlignment w:val="baseline"/>
        <w:outlineLvl w:val="3"/>
        <w:rPr>
          <w:ins w:id="389" w:author="ZTE" w:date="2021-07-13T10:09:00Z"/>
          <w:rFonts w:ascii="Times New Roman" w:hAnsi="Times New Roman" w:eastAsia="Times New Roman" w:cs="Times New Roman"/>
          <w:kern w:val="0"/>
          <w:sz w:val="24"/>
          <w:szCs w:val="20"/>
          <w:lang w:val="en-GB" w:eastAsia="en-GB"/>
        </w:rPr>
      </w:pPr>
      <w:ins w:id="390" w:author="ZTE" w:date="2021-07-13T10:09:00Z">
        <w:r>
          <w:rPr>
            <w:rFonts w:ascii="Arial" w:hAnsi="Arial" w:eastAsia="宋体" w:cs="Times New Roman"/>
            <w:kern w:val="0"/>
            <w:sz w:val="24"/>
            <w:szCs w:val="20"/>
            <w:lang w:val="en-GB" w:eastAsia="en-GB"/>
          </w:rPr>
          <w:t>8.</w:t>
        </w:r>
      </w:ins>
      <w:ins w:id="391" w:author="ZTE" w:date="2021-07-15T11:12:00Z">
        <w:r>
          <w:rPr>
            <w:rFonts w:ascii="Arial" w:hAnsi="Arial" w:eastAsia="宋体" w:cs="Times New Roman"/>
            <w:kern w:val="0"/>
            <w:sz w:val="24"/>
            <w:szCs w:val="20"/>
            <w:lang w:val="en-GB" w:eastAsia="en-GB"/>
          </w:rPr>
          <w:t>X</w:t>
        </w:r>
      </w:ins>
      <w:ins w:id="392" w:author="ZTE" w:date="2021-07-13T10:09:00Z">
        <w:r>
          <w:rPr>
            <w:rFonts w:ascii="Arial" w:hAnsi="Arial" w:eastAsia="宋体" w:cs="Times New Roman"/>
            <w:kern w:val="0"/>
            <w:sz w:val="24"/>
            <w:szCs w:val="20"/>
            <w:lang w:val="en-GB" w:eastAsia="en-GB"/>
          </w:rPr>
          <w:t>.</w:t>
        </w:r>
      </w:ins>
      <w:ins w:id="393" w:author="ZTE" w:date="2021-07-15T11:12:00Z">
        <w:r>
          <w:rPr>
            <w:rFonts w:ascii="Arial" w:hAnsi="Arial" w:eastAsia="宋体" w:cs="Times New Roman"/>
            <w:kern w:val="0"/>
            <w:sz w:val="24"/>
            <w:szCs w:val="20"/>
            <w:lang w:val="en-GB" w:eastAsia="en-GB"/>
          </w:rPr>
          <w:t>2</w:t>
        </w:r>
      </w:ins>
      <w:ins w:id="394" w:author="ZTE" w:date="2021-07-13T10:09:00Z">
        <w:r>
          <w:rPr>
            <w:rFonts w:ascii="Arial" w:hAnsi="Arial" w:eastAsia="宋体" w:cs="Times New Roman"/>
            <w:kern w:val="0"/>
            <w:sz w:val="24"/>
            <w:szCs w:val="20"/>
            <w:lang w:val="en-GB" w:eastAsia="en-GB"/>
          </w:rPr>
          <w:t>.4</w:t>
        </w:r>
      </w:ins>
      <w:ins w:id="395" w:author="ZTE" w:date="2021-07-13T10:09:00Z">
        <w:r>
          <w:rPr>
            <w:rFonts w:ascii="Arial" w:hAnsi="Arial" w:eastAsia="宋体" w:cs="Times New Roman"/>
            <w:kern w:val="0"/>
            <w:sz w:val="24"/>
            <w:szCs w:val="20"/>
            <w:lang w:val="en-GB" w:eastAsia="en-GB"/>
          </w:rPr>
          <w:tab/>
        </w:r>
      </w:ins>
      <w:ins w:id="396" w:author="ZTE" w:date="2021-07-13T10:09:00Z">
        <w:r>
          <w:rPr>
            <w:rFonts w:ascii="Arial" w:hAnsi="Arial" w:eastAsia="宋体" w:cs="Times New Roman"/>
            <w:kern w:val="0"/>
            <w:sz w:val="24"/>
            <w:szCs w:val="20"/>
            <w:lang w:val="en-GB" w:eastAsia="en-GB"/>
          </w:rPr>
          <w:t>Abnormal Conditions</w:t>
        </w:r>
      </w:ins>
    </w:p>
    <w:p>
      <w:pPr>
        <w:widowControl/>
        <w:overflowPunct w:val="0"/>
        <w:autoSpaceDE w:val="0"/>
        <w:autoSpaceDN w:val="0"/>
        <w:adjustRightInd w:val="0"/>
        <w:spacing w:after="180"/>
        <w:jc w:val="left"/>
        <w:textAlignment w:val="baseline"/>
        <w:rPr>
          <w:ins w:id="397" w:author="ZTE-Liu Yansheng" w:date="2021-08-02T16:05:00Z"/>
          <w:rFonts w:ascii="Times New Roman" w:hAnsi="Times New Roman" w:eastAsia="Times New Roman" w:cs="Times New Roman"/>
          <w:kern w:val="0"/>
          <w:sz w:val="20"/>
          <w:szCs w:val="20"/>
          <w:lang w:val="en-GB" w:eastAsia="en-GB"/>
        </w:rPr>
      </w:pPr>
      <w:ins w:id="398" w:author="ZTE" w:date="2021-07-13T10:09:00Z">
        <w:r>
          <w:rPr>
            <w:rFonts w:ascii="Times New Roman" w:hAnsi="Times New Roman" w:eastAsia="Times New Roman" w:cs="Times New Roman"/>
            <w:kern w:val="0"/>
            <w:sz w:val="20"/>
            <w:szCs w:val="20"/>
            <w:lang w:val="en-GB" w:eastAsia="en-GB"/>
          </w:rPr>
          <w:t xml:space="preserve">Void. </w:t>
        </w:r>
      </w:ins>
    </w:p>
    <w:p>
      <w:pPr>
        <w:keepNext/>
        <w:keepLines/>
        <w:widowControl/>
        <w:overflowPunct w:val="0"/>
        <w:autoSpaceDE w:val="0"/>
        <w:autoSpaceDN w:val="0"/>
        <w:adjustRightInd w:val="0"/>
        <w:spacing w:before="120" w:after="180"/>
        <w:ind w:left="1134" w:hanging="1134"/>
        <w:jc w:val="left"/>
        <w:textAlignment w:val="baseline"/>
        <w:outlineLvl w:val="2"/>
        <w:rPr>
          <w:ins w:id="399" w:author="ZTE" w:date="2021-08-02T16:31:00Z"/>
          <w:rFonts w:ascii="Times New Roman" w:hAnsi="Times New Roman" w:eastAsia="Times New Roman" w:cs="Times New Roman"/>
          <w:kern w:val="0"/>
          <w:sz w:val="28"/>
          <w:szCs w:val="20"/>
          <w:lang w:eastAsia="en-GB"/>
        </w:rPr>
      </w:pPr>
      <w:ins w:id="400" w:author="ZTE" w:date="2021-08-02T16:31:00Z">
        <w:r>
          <w:rPr>
            <w:rFonts w:ascii="Arial" w:hAnsi="Arial" w:eastAsia="宋体" w:cs="Times New Roman"/>
            <w:kern w:val="0"/>
            <w:sz w:val="28"/>
            <w:szCs w:val="20"/>
            <w:lang w:val="en-GB" w:eastAsia="en-GB"/>
          </w:rPr>
          <w:t>8.X.</w:t>
        </w:r>
      </w:ins>
      <w:ins w:id="401" w:author="ZTE" w:date="2021-08-02T16:31:00Z">
        <w:r>
          <w:rPr>
            <w:rFonts w:hint="eastAsia" w:ascii="Arial" w:hAnsi="Arial" w:eastAsia="宋体" w:cs="Times New Roman"/>
            <w:kern w:val="0"/>
            <w:sz w:val="28"/>
            <w:szCs w:val="20"/>
          </w:rPr>
          <w:t>3</w:t>
        </w:r>
      </w:ins>
      <w:ins w:id="402" w:author="ZTE" w:date="2021-08-02T16:31:00Z">
        <w:r>
          <w:rPr>
            <w:rFonts w:ascii="Arial" w:hAnsi="Arial" w:eastAsia="宋体" w:cs="Times New Roman"/>
            <w:kern w:val="0"/>
            <w:sz w:val="28"/>
            <w:szCs w:val="20"/>
            <w:lang w:val="en-GB" w:eastAsia="en-GB"/>
          </w:rPr>
          <w:tab/>
        </w:r>
      </w:ins>
      <w:ins w:id="403" w:author="ZTE" w:date="2021-08-02T16:31:00Z">
        <w:r>
          <w:rPr>
            <w:rFonts w:ascii="Arial" w:hAnsi="Arial" w:eastAsia="宋体" w:cs="Times New Roman"/>
            <w:kern w:val="0"/>
            <w:sz w:val="28"/>
            <w:szCs w:val="20"/>
            <w:lang w:val="en-GB" w:eastAsia="en-GB"/>
          </w:rPr>
          <w:t xml:space="preserve">Multicast Distribution </w:t>
        </w:r>
      </w:ins>
      <w:ins w:id="404" w:author="ZTE" w:date="2021-08-03T14:01:00Z">
        <w:r>
          <w:rPr>
            <w:rFonts w:ascii="Arial" w:hAnsi="Arial" w:eastAsia="宋体" w:cs="Times New Roman"/>
            <w:kern w:val="0"/>
            <w:sz w:val="28"/>
            <w:szCs w:val="20"/>
            <w:lang w:eastAsia="en-GB"/>
          </w:rPr>
          <w:t>Release</w:t>
        </w:r>
      </w:ins>
    </w:p>
    <w:p>
      <w:pPr>
        <w:keepNext/>
        <w:keepLines/>
        <w:widowControl/>
        <w:overflowPunct w:val="0"/>
        <w:autoSpaceDE w:val="0"/>
        <w:autoSpaceDN w:val="0"/>
        <w:adjustRightInd w:val="0"/>
        <w:spacing w:before="120" w:after="180"/>
        <w:ind w:left="1418" w:hanging="1418"/>
        <w:jc w:val="left"/>
        <w:textAlignment w:val="baseline"/>
        <w:outlineLvl w:val="3"/>
        <w:rPr>
          <w:ins w:id="405" w:author="ZTE" w:date="2021-08-02T16:31:00Z"/>
          <w:rFonts w:ascii="Arial" w:hAnsi="Arial" w:eastAsia="宋体" w:cs="Times New Roman"/>
          <w:kern w:val="0"/>
          <w:sz w:val="24"/>
          <w:szCs w:val="20"/>
          <w:lang w:val="en-GB" w:eastAsia="en-GB"/>
        </w:rPr>
      </w:pPr>
      <w:ins w:id="406" w:author="ZTE" w:date="2021-08-02T16:31:00Z">
        <w:r>
          <w:rPr>
            <w:rFonts w:ascii="Arial" w:hAnsi="Arial" w:eastAsia="宋体" w:cs="Times New Roman"/>
            <w:kern w:val="0"/>
            <w:sz w:val="24"/>
            <w:szCs w:val="20"/>
            <w:lang w:val="en-GB" w:eastAsia="en-GB"/>
          </w:rPr>
          <w:t>8.X.</w:t>
        </w:r>
      </w:ins>
      <w:ins w:id="407" w:author="ZTE" w:date="2021-08-02T16:31:00Z">
        <w:r>
          <w:rPr>
            <w:rFonts w:hint="eastAsia" w:ascii="Arial" w:hAnsi="Arial" w:eastAsia="宋体" w:cs="Times New Roman"/>
            <w:kern w:val="0"/>
            <w:sz w:val="24"/>
            <w:szCs w:val="20"/>
          </w:rPr>
          <w:t>3</w:t>
        </w:r>
      </w:ins>
      <w:ins w:id="408" w:author="ZTE" w:date="2021-08-02T16:31:00Z">
        <w:r>
          <w:rPr>
            <w:rFonts w:ascii="Arial" w:hAnsi="Arial" w:eastAsia="宋体" w:cs="Times New Roman"/>
            <w:kern w:val="0"/>
            <w:sz w:val="24"/>
            <w:szCs w:val="20"/>
            <w:lang w:val="en-GB" w:eastAsia="en-GB"/>
          </w:rPr>
          <w:t>.1</w:t>
        </w:r>
      </w:ins>
      <w:ins w:id="409" w:author="ZTE" w:date="2021-08-02T16:31:00Z">
        <w:r>
          <w:rPr>
            <w:rFonts w:ascii="Arial" w:hAnsi="Arial" w:eastAsia="宋体" w:cs="Times New Roman"/>
            <w:kern w:val="0"/>
            <w:sz w:val="24"/>
            <w:szCs w:val="20"/>
            <w:lang w:val="en-GB" w:eastAsia="en-GB"/>
          </w:rPr>
          <w:tab/>
        </w:r>
      </w:ins>
      <w:ins w:id="410" w:author="ZTE" w:date="2021-08-02T16:31:00Z">
        <w:r>
          <w:rPr>
            <w:rFonts w:ascii="Arial" w:hAnsi="Arial" w:eastAsia="宋体" w:cs="Times New Roman"/>
            <w:kern w:val="0"/>
            <w:sz w:val="24"/>
            <w:szCs w:val="20"/>
            <w:lang w:val="en-GB" w:eastAsia="en-GB"/>
          </w:rPr>
          <w:t>General</w:t>
        </w:r>
      </w:ins>
    </w:p>
    <w:p>
      <w:pPr>
        <w:widowControl/>
        <w:overflowPunct w:val="0"/>
        <w:autoSpaceDE w:val="0"/>
        <w:autoSpaceDN w:val="0"/>
        <w:adjustRightInd w:val="0"/>
        <w:spacing w:after="180"/>
        <w:jc w:val="left"/>
        <w:textAlignment w:val="baseline"/>
        <w:rPr>
          <w:ins w:id="411" w:author="ZTE" w:date="2021-08-02T16:31:00Z"/>
          <w:rFonts w:ascii="Times New Roman" w:hAnsi="Times New Roman" w:eastAsia="Times New Roman" w:cs="Times New Roman"/>
          <w:kern w:val="0"/>
          <w:sz w:val="20"/>
          <w:szCs w:val="20"/>
          <w:lang w:val="en-GB" w:eastAsia="en-GB"/>
        </w:rPr>
      </w:pPr>
      <w:ins w:id="412" w:author="ZTE" w:date="2021-08-02T16:31:00Z">
        <w:r>
          <w:rPr>
            <w:rFonts w:ascii="Times New Roman" w:hAnsi="Times New Roman" w:eastAsia="Times New Roman" w:cs="Times New Roman"/>
            <w:kern w:val="0"/>
            <w:sz w:val="20"/>
            <w:szCs w:val="20"/>
            <w:lang w:val="en-GB" w:eastAsia="en-GB"/>
          </w:rPr>
          <w:t xml:space="preserve">The purpose of the Multicast distribution </w:t>
        </w:r>
      </w:ins>
      <w:ins w:id="413" w:author="ZTE" w:date="2021-08-03T14:01:00Z">
        <w:r>
          <w:rPr>
            <w:rFonts w:ascii="Times New Roman" w:hAnsi="Times New Roman" w:eastAsia="Times New Roman" w:cs="Times New Roman"/>
            <w:kern w:val="0"/>
            <w:sz w:val="20"/>
            <w:szCs w:val="20"/>
            <w:lang w:eastAsia="en-GB"/>
          </w:rPr>
          <w:t xml:space="preserve">release </w:t>
        </w:r>
      </w:ins>
      <w:ins w:id="414" w:author="ZTE" w:date="2021-08-02T16:31:00Z">
        <w:r>
          <w:rPr>
            <w:rFonts w:ascii="Times New Roman" w:hAnsi="Times New Roman" w:eastAsia="Times New Roman" w:cs="Times New Roman"/>
            <w:kern w:val="0"/>
            <w:sz w:val="20"/>
            <w:szCs w:val="20"/>
            <w:lang w:val="en-GB" w:eastAsia="en-GB"/>
          </w:rPr>
          <w:t xml:space="preserve">procedure is to release one or more shared N3 tunnels for multicast user date distribution from MB-UPF to NG-RAN. </w:t>
        </w:r>
      </w:ins>
    </w:p>
    <w:p>
      <w:pPr>
        <w:widowControl/>
        <w:overflowPunct w:val="0"/>
        <w:autoSpaceDE w:val="0"/>
        <w:autoSpaceDN w:val="0"/>
        <w:adjustRightInd w:val="0"/>
        <w:spacing w:after="180"/>
        <w:jc w:val="left"/>
        <w:textAlignment w:val="baseline"/>
        <w:rPr>
          <w:ins w:id="415" w:author="ZTE" w:date="2021-08-02T16:31:00Z"/>
          <w:rFonts w:ascii="Times New Roman" w:hAnsi="Times New Roman" w:eastAsia="Times New Roman" w:cs="Times New Roman"/>
          <w:kern w:val="0"/>
          <w:sz w:val="20"/>
          <w:szCs w:val="20"/>
          <w:lang w:val="en-GB" w:eastAsia="en-GB"/>
        </w:rPr>
      </w:pPr>
      <w:ins w:id="416" w:author="ZTE" w:date="2021-08-02T16:31:00Z">
        <w:r>
          <w:rPr>
            <w:rFonts w:ascii="Times New Roman" w:hAnsi="Times New Roman" w:eastAsia="Times New Roman" w:cs="Times New Roman"/>
            <w:kern w:val="0"/>
            <w:sz w:val="20"/>
            <w:szCs w:val="20"/>
            <w:lang w:val="en-GB" w:eastAsia="en-GB"/>
          </w:rPr>
          <w:t xml:space="preserve">The procedure uses </w:t>
        </w:r>
      </w:ins>
      <w:ins w:id="417" w:author="ZTE" w:date="2021-12-23T15:26:00Z">
        <w:r>
          <w:rPr>
            <w:rFonts w:ascii="Times New Roman" w:hAnsi="Times New Roman" w:eastAsia="Times New Roman" w:cs="Times New Roman"/>
            <w:kern w:val="0"/>
            <w:sz w:val="20"/>
            <w:szCs w:val="20"/>
            <w:lang w:val="en-GB" w:eastAsia="en-GB"/>
          </w:rPr>
          <w:t>non UE-</w:t>
        </w:r>
      </w:ins>
      <w:ins w:id="418" w:author="ZTE" w:date="2021-08-02T16:31:00Z">
        <w:r>
          <w:rPr>
            <w:rFonts w:ascii="Times New Roman" w:hAnsi="Times New Roman" w:eastAsia="Times New Roman" w:cs="Times New Roman"/>
            <w:kern w:val="0"/>
            <w:sz w:val="20"/>
            <w:szCs w:val="20"/>
            <w:lang w:val="en-GB" w:eastAsia="en-GB"/>
          </w:rPr>
          <w:t xml:space="preserve">associated </w:t>
        </w:r>
      </w:ins>
      <w:ins w:id="419" w:author="ZTE" w:date="2021-12-23T15:27:00Z">
        <w:r>
          <w:rPr>
            <w:rFonts w:ascii="Times New Roman" w:hAnsi="Times New Roman" w:eastAsia="Times New Roman" w:cs="Times New Roman"/>
            <w:kern w:val="0"/>
            <w:sz w:val="20"/>
            <w:szCs w:val="20"/>
            <w:lang w:val="en-GB" w:eastAsia="en-GB"/>
          </w:rPr>
          <w:t>signalling</w:t>
        </w:r>
      </w:ins>
      <w:ins w:id="420" w:author="ZTE" w:date="2021-08-02T16:31:00Z">
        <w:r>
          <w:rPr>
            <w:rFonts w:ascii="Times New Roman" w:hAnsi="Times New Roman" w:eastAsia="Times New Roman" w:cs="Times New Roman"/>
            <w:kern w:val="0"/>
            <w:sz w:val="20"/>
            <w:szCs w:val="20"/>
            <w:lang w:val="en-GB" w:eastAsia="en-GB"/>
          </w:rPr>
          <w:t>.</w:t>
        </w:r>
      </w:ins>
    </w:p>
    <w:p>
      <w:pPr>
        <w:widowControl/>
        <w:overflowPunct w:val="0"/>
        <w:autoSpaceDE w:val="0"/>
        <w:autoSpaceDN w:val="0"/>
        <w:adjustRightInd w:val="0"/>
        <w:spacing w:after="180"/>
        <w:jc w:val="left"/>
        <w:textAlignment w:val="baseline"/>
        <w:rPr>
          <w:ins w:id="421" w:author="ZTE" w:date="2021-08-02T16:31:00Z"/>
          <w:rFonts w:ascii="Arial" w:hAnsi="Arial" w:eastAsia="宋体" w:cs="Times New Roman"/>
          <w:kern w:val="0"/>
          <w:sz w:val="20"/>
          <w:szCs w:val="20"/>
        </w:rPr>
      </w:pPr>
    </w:p>
    <w:p>
      <w:pPr>
        <w:keepNext/>
        <w:keepLines/>
        <w:widowControl/>
        <w:overflowPunct w:val="0"/>
        <w:autoSpaceDE w:val="0"/>
        <w:autoSpaceDN w:val="0"/>
        <w:adjustRightInd w:val="0"/>
        <w:spacing w:before="120" w:after="180"/>
        <w:ind w:left="1418" w:hanging="1418"/>
        <w:jc w:val="left"/>
        <w:textAlignment w:val="baseline"/>
        <w:outlineLvl w:val="3"/>
        <w:rPr>
          <w:ins w:id="422" w:author="ZTE" w:date="2021-08-02T16:31:00Z"/>
          <w:rFonts w:ascii="Times New Roman" w:hAnsi="Times New Roman" w:eastAsia="Times New Roman" w:cs="Times New Roman"/>
          <w:b/>
          <w:kern w:val="0"/>
          <w:sz w:val="20"/>
          <w:szCs w:val="20"/>
          <w:lang w:val="en-GB" w:eastAsia="en-GB"/>
        </w:rPr>
      </w:pPr>
      <w:ins w:id="423" w:author="ZTE" w:date="2021-08-02T16:31:00Z">
        <w:r>
          <w:rPr>
            <w:rFonts w:ascii="Arial" w:hAnsi="Arial" w:eastAsia="宋体" w:cs="Times New Roman"/>
            <w:kern w:val="0"/>
            <w:sz w:val="24"/>
            <w:szCs w:val="20"/>
            <w:lang w:val="en-GB" w:eastAsia="en-GB"/>
          </w:rPr>
          <w:t>8.X.</w:t>
        </w:r>
      </w:ins>
      <w:ins w:id="424" w:author="ZTE" w:date="2021-08-02T16:31:00Z">
        <w:r>
          <w:rPr>
            <w:rFonts w:hint="eastAsia" w:ascii="Arial" w:hAnsi="Arial" w:eastAsia="宋体" w:cs="Times New Roman"/>
            <w:kern w:val="0"/>
            <w:sz w:val="24"/>
            <w:szCs w:val="20"/>
          </w:rPr>
          <w:t>3</w:t>
        </w:r>
      </w:ins>
      <w:ins w:id="425" w:author="ZTE" w:date="2021-08-02T16:31:00Z">
        <w:r>
          <w:rPr>
            <w:rFonts w:ascii="Arial" w:hAnsi="Arial" w:eastAsia="宋体" w:cs="Times New Roman"/>
            <w:kern w:val="0"/>
            <w:sz w:val="24"/>
            <w:szCs w:val="20"/>
            <w:lang w:val="en-GB" w:eastAsia="en-GB"/>
          </w:rPr>
          <w:t>.2</w:t>
        </w:r>
      </w:ins>
      <w:ins w:id="426" w:author="ZTE" w:date="2021-08-02T16:31:00Z">
        <w:r>
          <w:rPr>
            <w:rFonts w:ascii="Arial" w:hAnsi="Arial" w:eastAsia="宋体" w:cs="Times New Roman"/>
            <w:kern w:val="0"/>
            <w:sz w:val="24"/>
            <w:szCs w:val="20"/>
            <w:lang w:val="en-GB" w:eastAsia="en-GB"/>
          </w:rPr>
          <w:tab/>
        </w:r>
      </w:ins>
      <w:ins w:id="427" w:author="ZTE" w:date="2021-08-02T16:31:00Z">
        <w:r>
          <w:rPr>
            <w:rFonts w:ascii="Arial" w:hAnsi="Arial" w:eastAsia="宋体" w:cs="Times New Roman"/>
            <w:kern w:val="0"/>
            <w:sz w:val="24"/>
            <w:szCs w:val="20"/>
            <w:lang w:val="en-GB" w:eastAsia="en-GB"/>
          </w:rPr>
          <w:t>Successful Operation</w:t>
        </w:r>
      </w:ins>
    </w:p>
    <w:p>
      <w:pPr>
        <w:keepLines/>
        <w:widowControl/>
        <w:overflowPunct w:val="0"/>
        <w:autoSpaceDE w:val="0"/>
        <w:autoSpaceDN w:val="0"/>
        <w:adjustRightInd w:val="0"/>
        <w:spacing w:after="240"/>
        <w:jc w:val="center"/>
        <w:textAlignment w:val="baseline"/>
        <w:rPr>
          <w:ins w:id="428" w:author="ZTE" w:date="2021-08-02T16:31:00Z"/>
          <w:rFonts w:ascii="Times New Roman" w:hAnsi="Times New Roman" w:eastAsia="Times New Roman" w:cs="Times New Roman"/>
          <w:b/>
          <w:kern w:val="0"/>
          <w:sz w:val="20"/>
          <w:szCs w:val="20"/>
          <w:lang w:val="en-GB" w:eastAsia="en-GB"/>
        </w:rPr>
      </w:pPr>
      <w:ins w:id="429" w:author="ZTE" w:date="2021-08-03T16:39:00Z"/>
      <w:ins w:id="430" w:author="ZTE" w:date="2021-08-03T16:39:00Z"/>
      <w:ins w:id="431" w:author="ZTE" w:date="2021-08-03T16:39:00Z"/>
      <w:ins w:id="432" w:author="ZTE" w:date="2021-08-03T16:39:00Z">
        <w:r>
          <w:rPr>
            <w:rFonts w:ascii="Times New Roman" w:hAnsi="Times New Roman" w:eastAsia="Times New Roman" w:cs="Times New Roman"/>
            <w:b/>
            <w:kern w:val="0"/>
            <w:sz w:val="20"/>
            <w:szCs w:val="20"/>
            <w:lang w:val="en-GB" w:eastAsia="en-GB"/>
          </w:rPr>
          <w:object>
            <v:shape id="_x0000_i1033" o:spt="75" type="#_x0000_t75" style="height:126.5pt;width:303.5pt;" o:ole="t" filled="f" o:preferrelative="t" stroked="f" coordsize="21600,21600">
              <v:path/>
              <v:fill on="f" focussize="0,0"/>
              <v:stroke on="f" joinstyle="miter"/>
              <v:imagedata r:id="rId22" o:title=""/>
              <o:lock v:ext="edit" aspectratio="f"/>
              <w10:wrap type="none"/>
              <w10:anchorlock/>
            </v:shape>
            <o:OLEObject Type="Embed" ProgID="Visio.Drawing.15" ShapeID="_x0000_i1033" DrawAspect="Content" ObjectID="_1468075733" r:id="rId21">
              <o:LockedField>false</o:LockedField>
            </o:OLEObject>
          </w:object>
        </w:r>
      </w:ins>
      <w:ins w:id="434" w:author="ZTE" w:date="2021-08-03T16:39:00Z"/>
    </w:p>
    <w:p>
      <w:pPr>
        <w:keepLines/>
        <w:widowControl/>
        <w:overflowPunct w:val="0"/>
        <w:autoSpaceDE w:val="0"/>
        <w:autoSpaceDN w:val="0"/>
        <w:adjustRightInd w:val="0"/>
        <w:spacing w:after="240"/>
        <w:jc w:val="center"/>
        <w:textAlignment w:val="baseline"/>
        <w:rPr>
          <w:ins w:id="435" w:author="ZTE" w:date="2021-08-02T16:31:00Z"/>
          <w:rFonts w:ascii="Times New Roman" w:hAnsi="Times New Roman" w:eastAsia="Times New Roman" w:cs="Times New Roman"/>
          <w:b/>
          <w:kern w:val="0"/>
          <w:sz w:val="20"/>
          <w:szCs w:val="20"/>
          <w:lang w:val="en-GB" w:eastAsia="en-GB"/>
        </w:rPr>
      </w:pPr>
      <w:ins w:id="436" w:author="ZTE" w:date="2021-08-02T16:31:00Z">
        <w:r>
          <w:rPr>
            <w:rFonts w:ascii="Times New Roman" w:hAnsi="Times New Roman" w:eastAsia="Times New Roman" w:cs="Times New Roman"/>
            <w:b/>
            <w:kern w:val="0"/>
            <w:sz w:val="20"/>
            <w:szCs w:val="20"/>
            <w:lang w:val="en-GB" w:eastAsia="en-GB"/>
          </w:rPr>
          <w:t xml:space="preserve">Figure 8.X.2.2-1: Multicast distribution </w:t>
        </w:r>
      </w:ins>
      <w:ins w:id="437" w:author="ZTE" w:date="2021-08-03T14:02:00Z">
        <w:r>
          <w:rPr>
            <w:rFonts w:ascii="Times New Roman" w:hAnsi="Times New Roman" w:eastAsia="Times New Roman" w:cs="Times New Roman"/>
            <w:b/>
            <w:kern w:val="0"/>
            <w:sz w:val="20"/>
            <w:szCs w:val="20"/>
            <w:lang w:eastAsia="en-GB"/>
          </w:rPr>
          <w:t>release</w:t>
        </w:r>
      </w:ins>
      <w:ins w:id="438" w:author="ZTE" w:date="2021-08-02T16:31:00Z">
        <w:r>
          <w:rPr>
            <w:rFonts w:ascii="Times New Roman" w:hAnsi="Times New Roman" w:eastAsia="Times New Roman" w:cs="Times New Roman"/>
            <w:b/>
            <w:kern w:val="0"/>
            <w:sz w:val="20"/>
            <w:szCs w:val="20"/>
            <w:lang w:val="en-GB" w:eastAsia="en-GB"/>
          </w:rPr>
          <w:t>: successful operation</w:t>
        </w:r>
      </w:ins>
    </w:p>
    <w:p>
      <w:pPr>
        <w:widowControl/>
        <w:overflowPunct w:val="0"/>
        <w:autoSpaceDE w:val="0"/>
        <w:autoSpaceDN w:val="0"/>
        <w:adjustRightInd w:val="0"/>
        <w:spacing w:after="180"/>
        <w:jc w:val="left"/>
        <w:textAlignment w:val="baseline"/>
        <w:rPr>
          <w:ins w:id="439" w:author="ZTE" w:date="2021-08-02T16:31:00Z"/>
          <w:rFonts w:ascii="Times New Roman" w:hAnsi="Times New Roman" w:eastAsia="Times New Roman" w:cs="Times New Roman"/>
          <w:kern w:val="0"/>
          <w:sz w:val="20"/>
          <w:szCs w:val="20"/>
          <w:lang w:val="en-GB" w:eastAsia="en-GB"/>
        </w:rPr>
      </w:pPr>
      <w:ins w:id="440" w:author="ZTE" w:date="2021-08-02T16:31:00Z">
        <w:r>
          <w:rPr>
            <w:rFonts w:ascii="Times New Roman" w:hAnsi="Times New Roman" w:eastAsia="Times New Roman" w:cs="Times New Roman"/>
            <w:kern w:val="0"/>
            <w:sz w:val="20"/>
            <w:szCs w:val="20"/>
            <w:lang w:val="en-GB" w:eastAsia="en-GB"/>
          </w:rPr>
          <w:t xml:space="preserve">The NG-RAN node initiates the procedure by sending an MULTICAST DISTRIBUTION </w:t>
        </w:r>
      </w:ins>
      <w:ins w:id="441" w:author="ZTE" w:date="2021-08-03T14:03:00Z">
        <w:r>
          <w:rPr>
            <w:rFonts w:ascii="Times New Roman" w:hAnsi="Times New Roman" w:eastAsia="Times New Roman" w:cs="Times New Roman"/>
            <w:kern w:val="0"/>
            <w:sz w:val="20"/>
            <w:szCs w:val="20"/>
            <w:lang w:eastAsia="en-GB"/>
          </w:rPr>
          <w:t xml:space="preserve">RELEASE </w:t>
        </w:r>
      </w:ins>
      <w:ins w:id="442" w:author="ZTE" w:date="2021-08-02T16:31:00Z">
        <w:r>
          <w:rPr>
            <w:rFonts w:ascii="Times New Roman" w:hAnsi="Times New Roman" w:eastAsia="Times New Roman" w:cs="Times New Roman"/>
            <w:kern w:val="0"/>
            <w:sz w:val="20"/>
            <w:szCs w:val="20"/>
            <w:lang w:val="en-GB" w:eastAsia="en-GB"/>
          </w:rPr>
          <w:t xml:space="preserve">REQUEST message to the AMF. The AMF responds with an MULTICAST DISTRIBUTION </w:t>
        </w:r>
      </w:ins>
      <w:ins w:id="443" w:author="ZTE" w:date="2021-08-03T14:03:00Z">
        <w:bookmarkStart w:id="201" w:name="OLE_LINK9"/>
        <w:r>
          <w:rPr>
            <w:rFonts w:ascii="Times New Roman" w:hAnsi="Times New Roman" w:eastAsia="Times New Roman" w:cs="Times New Roman"/>
            <w:kern w:val="0"/>
            <w:sz w:val="20"/>
            <w:szCs w:val="20"/>
            <w:lang w:eastAsia="en-GB"/>
          </w:rPr>
          <w:t xml:space="preserve">RELEASE </w:t>
        </w:r>
        <w:bookmarkEnd w:id="201"/>
      </w:ins>
      <w:ins w:id="444" w:author="ZTE" w:date="2021-08-02T16:31:00Z">
        <w:r>
          <w:rPr>
            <w:rFonts w:ascii="Times New Roman" w:hAnsi="Times New Roman" w:eastAsia="Times New Roman" w:cs="Times New Roman"/>
            <w:kern w:val="0"/>
            <w:sz w:val="20"/>
            <w:szCs w:val="20"/>
            <w:lang w:val="en-GB" w:eastAsia="en-GB"/>
          </w:rPr>
          <w:t xml:space="preserve">RESPONSE message to acknowledge the request and provide additional information for the </w:t>
        </w:r>
      </w:ins>
      <w:ins w:id="445" w:author="ZTE" w:date="2021-08-03T14:03:00Z">
        <w:r>
          <w:rPr>
            <w:rFonts w:ascii="Times New Roman" w:hAnsi="Times New Roman" w:eastAsia="Times New Roman" w:cs="Times New Roman"/>
            <w:kern w:val="0"/>
            <w:sz w:val="20"/>
            <w:szCs w:val="20"/>
            <w:lang w:eastAsia="en-GB"/>
          </w:rPr>
          <w:t>release procedure</w:t>
        </w:r>
      </w:ins>
      <w:ins w:id="446" w:author="ZTE" w:date="2021-08-02T16:31:00Z">
        <w:r>
          <w:rPr>
            <w:rFonts w:ascii="Times New Roman" w:hAnsi="Times New Roman" w:eastAsia="Times New Roman" w:cs="Times New Roman"/>
            <w:kern w:val="0"/>
            <w:sz w:val="20"/>
            <w:szCs w:val="20"/>
            <w:lang w:val="en-GB" w:eastAsia="en-GB"/>
          </w:rPr>
          <w:t>.</w:t>
        </w:r>
      </w:ins>
    </w:p>
    <w:p>
      <w:pPr>
        <w:widowControl/>
        <w:overflowPunct w:val="0"/>
        <w:autoSpaceDE w:val="0"/>
        <w:autoSpaceDN w:val="0"/>
        <w:adjustRightInd w:val="0"/>
        <w:spacing w:after="180"/>
        <w:jc w:val="left"/>
        <w:textAlignment w:val="baseline"/>
        <w:rPr>
          <w:ins w:id="447" w:author="ZTE" w:date="2021-08-02T16:31:00Z"/>
          <w:rFonts w:ascii="Times New Roman" w:hAnsi="Times New Roman" w:eastAsia="宋体" w:cs="Times New Roman"/>
          <w:kern w:val="0"/>
          <w:sz w:val="20"/>
          <w:szCs w:val="20"/>
        </w:rPr>
      </w:pPr>
      <w:ins w:id="448" w:author="ZTE" w:date="2021-08-02T16:31:00Z">
        <w:r>
          <w:rPr>
            <w:rFonts w:hint="eastAsia" w:ascii="Times New Roman" w:hAnsi="Times New Roman" w:eastAsia="宋体" w:cs="Times New Roman"/>
            <w:kern w:val="0"/>
            <w:sz w:val="20"/>
            <w:szCs w:val="20"/>
          </w:rPr>
          <w:t xml:space="preserve">If the </w:t>
        </w:r>
      </w:ins>
      <w:ins w:id="449" w:author="ZTE" w:date="2021-08-02T16:31:00Z">
        <w:r>
          <w:rPr>
            <w:rFonts w:ascii="Times New Roman" w:hAnsi="Times New Roman" w:eastAsia="Times New Roman" w:cs="Times New Roman"/>
            <w:i/>
            <w:iCs/>
            <w:kern w:val="0"/>
            <w:sz w:val="20"/>
            <w:szCs w:val="20"/>
            <w:lang w:eastAsia="en-GB"/>
          </w:rPr>
          <w:t xml:space="preserve">Shared N3 Tunnel </w:t>
        </w:r>
      </w:ins>
      <w:ins w:id="450" w:author="ZTE" w:date="2021-08-02T16:31:00Z">
        <w:r>
          <w:rPr>
            <w:rFonts w:hint="eastAsia" w:ascii="Times New Roman" w:hAnsi="Times New Roman" w:eastAsia="宋体" w:cs="Times New Roman"/>
            <w:i/>
            <w:iCs/>
            <w:kern w:val="0"/>
            <w:sz w:val="20"/>
            <w:szCs w:val="20"/>
          </w:rPr>
          <w:t xml:space="preserve">Release </w:t>
        </w:r>
      </w:ins>
      <w:ins w:id="451" w:author="ZTE" w:date="2021-08-02T16:31:00Z">
        <w:r>
          <w:rPr>
            <w:rFonts w:ascii="Times New Roman" w:hAnsi="Times New Roman" w:eastAsia="Times New Roman" w:cs="Times New Roman"/>
            <w:i/>
            <w:iCs/>
            <w:kern w:val="0"/>
            <w:sz w:val="20"/>
            <w:szCs w:val="20"/>
            <w:lang w:eastAsia="en-GB"/>
          </w:rPr>
          <w:t xml:space="preserve">Item </w:t>
        </w:r>
      </w:ins>
      <w:ins w:id="452" w:author="ZTE" w:date="2021-08-02T16:31:00Z">
        <w:r>
          <w:rPr>
            <w:rFonts w:ascii="Times New Roman" w:hAnsi="Times New Roman" w:eastAsia="Times New Roman" w:cs="Times New Roman"/>
            <w:kern w:val="0"/>
            <w:sz w:val="20"/>
            <w:szCs w:val="20"/>
            <w:lang w:eastAsia="en-GB"/>
          </w:rPr>
          <w:t>IE</w:t>
        </w:r>
      </w:ins>
      <w:ins w:id="453" w:author="ZTE" w:date="2021-08-02T16:31:00Z">
        <w:r>
          <w:rPr>
            <w:rFonts w:hint="eastAsia" w:ascii="Times New Roman" w:hAnsi="Times New Roman" w:eastAsia="宋体" w:cs="Times New Roman"/>
            <w:kern w:val="0"/>
            <w:sz w:val="20"/>
            <w:szCs w:val="20"/>
          </w:rPr>
          <w:t xml:space="preserve"> is contained in the </w:t>
        </w:r>
      </w:ins>
      <w:ins w:id="454" w:author="ZTE" w:date="2021-08-02T16:31:00Z">
        <w:r>
          <w:rPr>
            <w:rFonts w:ascii="Times New Roman" w:hAnsi="Times New Roman" w:eastAsia="Times New Roman" w:cs="Times New Roman"/>
            <w:kern w:val="0"/>
            <w:sz w:val="20"/>
            <w:szCs w:val="20"/>
            <w:lang w:val="en-GB" w:eastAsia="en-GB"/>
          </w:rPr>
          <w:t xml:space="preserve">MULTICAST DISTRIBUTION </w:t>
        </w:r>
      </w:ins>
      <w:ins w:id="455" w:author="ZTE" w:date="2021-08-03T14:07:00Z">
        <w:r>
          <w:rPr>
            <w:rFonts w:ascii="Times New Roman" w:hAnsi="Times New Roman" w:eastAsia="Times New Roman" w:cs="Times New Roman"/>
            <w:kern w:val="0"/>
            <w:sz w:val="20"/>
            <w:szCs w:val="20"/>
            <w:lang w:eastAsia="en-GB"/>
          </w:rPr>
          <w:t xml:space="preserve">RELEASE </w:t>
        </w:r>
      </w:ins>
      <w:ins w:id="456" w:author="ZTE" w:date="2021-08-02T16:31:00Z">
        <w:r>
          <w:rPr>
            <w:rFonts w:ascii="Times New Roman" w:hAnsi="Times New Roman" w:eastAsia="Times New Roman" w:cs="Times New Roman"/>
            <w:kern w:val="0"/>
            <w:sz w:val="20"/>
            <w:szCs w:val="20"/>
            <w:lang w:val="en-GB" w:eastAsia="en-GB"/>
          </w:rPr>
          <w:t>REQUEST message</w:t>
        </w:r>
      </w:ins>
      <w:ins w:id="457" w:author="ZTE" w:date="2021-08-02T16:31:00Z">
        <w:r>
          <w:rPr>
            <w:rFonts w:hint="eastAsia" w:ascii="Times New Roman" w:hAnsi="Times New Roman" w:eastAsia="宋体" w:cs="Times New Roman"/>
            <w:kern w:val="0"/>
            <w:sz w:val="20"/>
            <w:szCs w:val="20"/>
          </w:rPr>
          <w:t>, the AMF shall release the shared N3 tunnel accordingly.</w:t>
        </w:r>
      </w:ins>
    </w:p>
    <w:p>
      <w:pPr>
        <w:widowControl/>
        <w:overflowPunct w:val="0"/>
        <w:autoSpaceDE w:val="0"/>
        <w:autoSpaceDN w:val="0"/>
        <w:adjustRightInd w:val="0"/>
        <w:spacing w:after="180"/>
        <w:jc w:val="left"/>
        <w:textAlignment w:val="baseline"/>
        <w:rPr>
          <w:ins w:id="458" w:author="ZTE" w:date="2021-08-02T16:31:00Z"/>
          <w:rFonts w:ascii="Times New Roman" w:hAnsi="Times New Roman" w:eastAsia="Times New Roman" w:cs="Times New Roman"/>
          <w:kern w:val="0"/>
          <w:sz w:val="20"/>
          <w:szCs w:val="20"/>
          <w:lang w:eastAsia="en-GB"/>
        </w:rPr>
      </w:pPr>
    </w:p>
    <w:p>
      <w:pPr>
        <w:keepNext/>
        <w:keepLines/>
        <w:widowControl/>
        <w:overflowPunct w:val="0"/>
        <w:autoSpaceDE w:val="0"/>
        <w:autoSpaceDN w:val="0"/>
        <w:adjustRightInd w:val="0"/>
        <w:spacing w:before="120" w:after="180"/>
        <w:ind w:left="1418" w:hanging="1418"/>
        <w:jc w:val="left"/>
        <w:textAlignment w:val="baseline"/>
        <w:outlineLvl w:val="3"/>
        <w:rPr>
          <w:ins w:id="459" w:author="ZTE" w:date="2021-08-02T16:31:00Z"/>
          <w:rFonts w:ascii="Arial" w:hAnsi="Arial" w:eastAsia="宋体" w:cs="Times New Roman"/>
          <w:kern w:val="0"/>
          <w:sz w:val="24"/>
          <w:szCs w:val="20"/>
          <w:lang w:val="en-GB" w:eastAsia="en-GB"/>
        </w:rPr>
      </w:pPr>
      <w:ins w:id="460" w:author="ZTE" w:date="2021-08-02T16:31:00Z">
        <w:r>
          <w:rPr>
            <w:rFonts w:ascii="Arial" w:hAnsi="Arial" w:eastAsia="宋体" w:cs="Times New Roman"/>
            <w:kern w:val="0"/>
            <w:sz w:val="24"/>
            <w:szCs w:val="20"/>
            <w:lang w:val="en-GB" w:eastAsia="en-GB"/>
          </w:rPr>
          <w:t>8.X.</w:t>
        </w:r>
      </w:ins>
      <w:ins w:id="461" w:author="ZTE" w:date="2021-08-02T16:31:00Z">
        <w:r>
          <w:rPr>
            <w:rFonts w:hint="eastAsia" w:ascii="Arial" w:hAnsi="Arial" w:eastAsia="宋体" w:cs="Times New Roman"/>
            <w:kern w:val="0"/>
            <w:sz w:val="24"/>
            <w:szCs w:val="20"/>
          </w:rPr>
          <w:t>3</w:t>
        </w:r>
      </w:ins>
      <w:ins w:id="462" w:author="ZTE" w:date="2021-08-02T16:31:00Z">
        <w:r>
          <w:rPr>
            <w:rFonts w:ascii="Arial" w:hAnsi="Arial" w:eastAsia="宋体" w:cs="Times New Roman"/>
            <w:kern w:val="0"/>
            <w:sz w:val="24"/>
            <w:szCs w:val="20"/>
            <w:lang w:val="en-GB" w:eastAsia="en-GB"/>
          </w:rPr>
          <w:t>.3</w:t>
        </w:r>
      </w:ins>
      <w:ins w:id="463" w:author="ZTE" w:date="2021-08-02T16:31:00Z">
        <w:r>
          <w:rPr>
            <w:rFonts w:ascii="Arial" w:hAnsi="Arial" w:eastAsia="宋体" w:cs="Times New Roman"/>
            <w:kern w:val="0"/>
            <w:sz w:val="24"/>
            <w:szCs w:val="20"/>
            <w:lang w:val="en-GB" w:eastAsia="en-GB"/>
          </w:rPr>
          <w:tab/>
        </w:r>
      </w:ins>
      <w:ins w:id="464" w:author="ZTE" w:date="2021-08-02T16:31:00Z">
        <w:r>
          <w:rPr>
            <w:rFonts w:ascii="Arial" w:hAnsi="Arial" w:eastAsia="宋体" w:cs="Times New Roman"/>
            <w:kern w:val="0"/>
            <w:sz w:val="24"/>
            <w:szCs w:val="20"/>
            <w:lang w:val="en-GB" w:eastAsia="en-GB"/>
          </w:rPr>
          <w:t>Unsuccessful Operation</w:t>
        </w:r>
      </w:ins>
    </w:p>
    <w:p>
      <w:pPr>
        <w:keepNext/>
        <w:keepLines/>
        <w:widowControl/>
        <w:overflowPunct w:val="0"/>
        <w:autoSpaceDE w:val="0"/>
        <w:autoSpaceDN w:val="0"/>
        <w:adjustRightInd w:val="0"/>
        <w:spacing w:before="60" w:after="180"/>
        <w:jc w:val="center"/>
        <w:textAlignment w:val="baseline"/>
        <w:rPr>
          <w:ins w:id="465" w:author="ZTE" w:date="2021-08-02T16:31:00Z"/>
          <w:rFonts w:ascii="Times New Roman" w:hAnsi="Times New Roman" w:eastAsia="Times New Roman" w:cs="Times New Roman"/>
          <w:b/>
          <w:kern w:val="0"/>
          <w:sz w:val="20"/>
          <w:szCs w:val="20"/>
          <w:lang w:val="en-GB" w:eastAsia="en-GB"/>
        </w:rPr>
      </w:pPr>
      <w:ins w:id="466" w:author="ZTE" w:date="2021-08-03T16:40:00Z"/>
      <w:ins w:id="467" w:author="ZTE" w:date="2021-08-03T16:40:00Z"/>
      <w:ins w:id="468" w:author="ZTE" w:date="2021-08-03T16:40:00Z"/>
      <w:ins w:id="469" w:author="ZTE" w:date="2021-08-03T16:40:00Z">
        <w:r>
          <w:rPr>
            <w:rFonts w:ascii="Times New Roman" w:hAnsi="Times New Roman" w:eastAsia="Times New Roman" w:cs="Times New Roman"/>
            <w:b/>
            <w:kern w:val="0"/>
            <w:sz w:val="20"/>
            <w:szCs w:val="20"/>
            <w:lang w:val="en-GB" w:eastAsia="en-GB"/>
          </w:rPr>
          <w:object>
            <v:shape id="_x0000_i1034" o:spt="75" type="#_x0000_t75" style="height:136pt;width:341pt;" o:ole="t" filled="f" o:preferrelative="t" stroked="f" coordsize="21600,21600">
              <v:path/>
              <v:fill on="f" focussize="0,0"/>
              <v:stroke on="f" joinstyle="miter"/>
              <v:imagedata r:id="rId24" o:title=""/>
              <o:lock v:ext="edit" aspectratio="f"/>
              <w10:wrap type="none"/>
              <w10:anchorlock/>
            </v:shape>
            <o:OLEObject Type="Embed" ProgID="Visio.Drawing.15" ShapeID="_x0000_i1034" DrawAspect="Content" ObjectID="_1468075734" r:id="rId23">
              <o:LockedField>false</o:LockedField>
            </o:OLEObject>
          </w:object>
        </w:r>
      </w:ins>
      <w:ins w:id="471" w:author="ZTE" w:date="2021-08-03T16:40:00Z"/>
    </w:p>
    <w:p>
      <w:pPr>
        <w:keepLines/>
        <w:widowControl/>
        <w:overflowPunct w:val="0"/>
        <w:autoSpaceDE w:val="0"/>
        <w:autoSpaceDN w:val="0"/>
        <w:adjustRightInd w:val="0"/>
        <w:spacing w:after="240"/>
        <w:jc w:val="center"/>
        <w:textAlignment w:val="baseline"/>
        <w:rPr>
          <w:ins w:id="472" w:author="ZTE" w:date="2021-08-02T16:31:00Z"/>
          <w:rFonts w:ascii="Times New Roman" w:hAnsi="Times New Roman" w:eastAsia="Times New Roman" w:cs="Times New Roman"/>
          <w:b/>
          <w:kern w:val="0"/>
          <w:sz w:val="20"/>
          <w:szCs w:val="20"/>
          <w:lang w:val="en-GB" w:eastAsia="en-GB"/>
        </w:rPr>
      </w:pPr>
      <w:ins w:id="473" w:author="ZTE" w:date="2021-08-02T16:31:00Z">
        <w:r>
          <w:rPr>
            <w:rFonts w:ascii="Times New Roman" w:hAnsi="Times New Roman" w:eastAsia="Times New Roman" w:cs="Times New Roman"/>
            <w:b/>
            <w:kern w:val="0"/>
            <w:sz w:val="20"/>
            <w:szCs w:val="20"/>
            <w:lang w:val="en-GB" w:eastAsia="en-GB"/>
          </w:rPr>
          <w:t>Figure 8.X.2.3-1: Multicast distribution update: unsuccessful operation</w:t>
        </w:r>
      </w:ins>
    </w:p>
    <w:p>
      <w:pPr>
        <w:widowControl/>
        <w:overflowPunct w:val="0"/>
        <w:autoSpaceDE w:val="0"/>
        <w:autoSpaceDN w:val="0"/>
        <w:adjustRightInd w:val="0"/>
        <w:spacing w:after="180"/>
        <w:jc w:val="left"/>
        <w:textAlignment w:val="baseline"/>
        <w:rPr>
          <w:ins w:id="474" w:author="ZTE" w:date="2021-08-02T16:31:00Z"/>
          <w:rFonts w:ascii="Times New Roman" w:hAnsi="Times New Roman" w:eastAsia="宋体" w:cs="Times New Roman"/>
          <w:kern w:val="0"/>
          <w:sz w:val="20"/>
          <w:szCs w:val="20"/>
          <w:lang w:val="en-GB" w:eastAsia="ko-KR"/>
        </w:rPr>
      </w:pPr>
      <w:ins w:id="475" w:author="ZTE" w:date="2021-08-02T16:31:00Z">
        <w:r>
          <w:rPr>
            <w:rFonts w:ascii="Times New Roman" w:hAnsi="Times New Roman" w:eastAsia="宋体" w:cs="Times New Roman"/>
            <w:kern w:val="0"/>
            <w:sz w:val="20"/>
            <w:szCs w:val="20"/>
            <w:lang w:val="en-GB" w:eastAsia="ko-KR"/>
          </w:rPr>
          <w:t xml:space="preserve">If the AMF cannot accept the update, it shall respond with an MULTICAST DISTRIBUTION </w:t>
        </w:r>
      </w:ins>
      <w:ins w:id="476" w:author="ZTE" w:date="2021-08-03T14:07:00Z">
        <w:r>
          <w:rPr>
            <w:rFonts w:ascii="Times New Roman" w:hAnsi="Times New Roman" w:eastAsia="Times New Roman" w:cs="Times New Roman"/>
            <w:kern w:val="0"/>
            <w:sz w:val="20"/>
            <w:szCs w:val="20"/>
            <w:lang w:eastAsia="en-GB"/>
          </w:rPr>
          <w:t xml:space="preserve">RELEASE </w:t>
        </w:r>
      </w:ins>
      <w:ins w:id="477" w:author="ZTE" w:date="2021-08-02T16:31:00Z">
        <w:r>
          <w:rPr>
            <w:rFonts w:ascii="Times New Roman" w:hAnsi="Times New Roman" w:eastAsia="宋体" w:cs="Times New Roman"/>
            <w:kern w:val="0"/>
            <w:sz w:val="20"/>
            <w:szCs w:val="20"/>
            <w:lang w:val="en-GB" w:eastAsia="ko-KR"/>
          </w:rPr>
          <w:t>FAILURE message and appropriate cause value.</w:t>
        </w:r>
      </w:ins>
    </w:p>
    <w:p>
      <w:pPr>
        <w:keepNext/>
        <w:keepLines/>
        <w:widowControl/>
        <w:overflowPunct w:val="0"/>
        <w:autoSpaceDE w:val="0"/>
        <w:autoSpaceDN w:val="0"/>
        <w:adjustRightInd w:val="0"/>
        <w:spacing w:before="120" w:after="180"/>
        <w:ind w:left="1418" w:hanging="1418"/>
        <w:jc w:val="left"/>
        <w:textAlignment w:val="baseline"/>
        <w:outlineLvl w:val="3"/>
        <w:rPr>
          <w:ins w:id="478" w:author="ZTE" w:date="2021-08-02T16:31:00Z"/>
          <w:rFonts w:ascii="Times New Roman" w:hAnsi="Times New Roman" w:eastAsia="Times New Roman" w:cs="Times New Roman"/>
          <w:kern w:val="0"/>
          <w:sz w:val="24"/>
          <w:szCs w:val="20"/>
          <w:lang w:val="en-GB" w:eastAsia="en-GB"/>
        </w:rPr>
      </w:pPr>
      <w:ins w:id="479" w:author="ZTE" w:date="2021-08-02T16:31:00Z">
        <w:r>
          <w:rPr>
            <w:rFonts w:ascii="Arial" w:hAnsi="Arial" w:eastAsia="宋体" w:cs="Times New Roman"/>
            <w:kern w:val="0"/>
            <w:sz w:val="24"/>
            <w:szCs w:val="20"/>
            <w:lang w:val="en-GB" w:eastAsia="en-GB"/>
          </w:rPr>
          <w:t>8.X.</w:t>
        </w:r>
      </w:ins>
      <w:ins w:id="480" w:author="ZTE" w:date="2021-08-02T16:31:00Z">
        <w:r>
          <w:rPr>
            <w:rFonts w:hint="eastAsia" w:ascii="Arial" w:hAnsi="Arial" w:eastAsia="宋体" w:cs="Times New Roman"/>
            <w:kern w:val="0"/>
            <w:sz w:val="24"/>
            <w:szCs w:val="20"/>
          </w:rPr>
          <w:t>3</w:t>
        </w:r>
      </w:ins>
      <w:ins w:id="481" w:author="ZTE" w:date="2021-08-02T16:31:00Z">
        <w:r>
          <w:rPr>
            <w:rFonts w:ascii="Arial" w:hAnsi="Arial" w:eastAsia="宋体" w:cs="Times New Roman"/>
            <w:kern w:val="0"/>
            <w:sz w:val="24"/>
            <w:szCs w:val="20"/>
            <w:lang w:val="en-GB" w:eastAsia="en-GB"/>
          </w:rPr>
          <w:t>.4</w:t>
        </w:r>
      </w:ins>
      <w:ins w:id="482" w:author="ZTE" w:date="2021-08-02T16:31:00Z">
        <w:r>
          <w:rPr>
            <w:rFonts w:ascii="Arial" w:hAnsi="Arial" w:eastAsia="宋体" w:cs="Times New Roman"/>
            <w:kern w:val="0"/>
            <w:sz w:val="24"/>
            <w:szCs w:val="20"/>
            <w:lang w:val="en-GB" w:eastAsia="en-GB"/>
          </w:rPr>
          <w:tab/>
        </w:r>
      </w:ins>
      <w:ins w:id="483" w:author="ZTE" w:date="2021-08-02T16:31:00Z">
        <w:r>
          <w:rPr>
            <w:rFonts w:ascii="Arial" w:hAnsi="Arial" w:eastAsia="宋体" w:cs="Times New Roman"/>
            <w:kern w:val="0"/>
            <w:sz w:val="24"/>
            <w:szCs w:val="20"/>
            <w:lang w:val="en-GB" w:eastAsia="en-GB"/>
          </w:rPr>
          <w:t>Abnormal Conditions</w:t>
        </w:r>
      </w:ins>
    </w:p>
    <w:p>
      <w:pPr>
        <w:widowControl/>
        <w:overflowPunct w:val="0"/>
        <w:autoSpaceDE w:val="0"/>
        <w:autoSpaceDN w:val="0"/>
        <w:adjustRightInd w:val="0"/>
        <w:spacing w:after="180"/>
        <w:jc w:val="left"/>
        <w:textAlignment w:val="baseline"/>
        <w:rPr>
          <w:ins w:id="484" w:author="ZTE" w:date="2021-07-16T15:44:00Z"/>
        </w:rPr>
      </w:pPr>
      <w:ins w:id="485" w:author="ZTE" w:date="2021-08-02T16:31:00Z">
        <w:r>
          <w:rPr>
            <w:rFonts w:ascii="Times New Roman" w:hAnsi="Times New Roman" w:eastAsia="Times New Roman" w:cs="Times New Roman"/>
            <w:kern w:val="0"/>
            <w:sz w:val="20"/>
            <w:szCs w:val="20"/>
            <w:lang w:val="en-GB" w:eastAsia="en-GB"/>
          </w:rPr>
          <w:t xml:space="preserve">Void. </w:t>
        </w:r>
      </w:ins>
    </w:p>
    <w:p>
      <w:pPr>
        <w:keepNext/>
        <w:keepLines/>
        <w:widowControl/>
        <w:overflowPunct w:val="0"/>
        <w:autoSpaceDE w:val="0"/>
        <w:autoSpaceDN w:val="0"/>
        <w:adjustRightInd w:val="0"/>
        <w:spacing w:before="180" w:after="180"/>
        <w:ind w:left="1134" w:hanging="1134"/>
        <w:jc w:val="left"/>
        <w:textAlignment w:val="baseline"/>
        <w:outlineLvl w:val="1"/>
        <w:rPr>
          <w:ins w:id="486" w:author="ZTE" w:date="2021-07-16T15:44:00Z"/>
          <w:rFonts w:ascii="Arial" w:hAnsi="Arial" w:eastAsia="宋体" w:cs="Times New Roman"/>
          <w:kern w:val="0"/>
          <w:sz w:val="32"/>
          <w:szCs w:val="20"/>
          <w:lang w:val="en-GB" w:eastAsia="ko-KR"/>
        </w:rPr>
      </w:pPr>
      <w:ins w:id="487" w:author="ZTE" w:date="2021-07-16T15:44:00Z">
        <w:r>
          <w:rPr>
            <w:rFonts w:ascii="Arial" w:hAnsi="Arial" w:eastAsia="宋体" w:cs="Times New Roman"/>
            <w:kern w:val="0"/>
            <w:sz w:val="32"/>
            <w:szCs w:val="20"/>
            <w:lang w:val="en-GB" w:eastAsia="ko-KR"/>
          </w:rPr>
          <w:t>8.Z</w:t>
        </w:r>
      </w:ins>
      <w:ins w:id="488" w:author="ZTE" w:date="2021-07-16T15:44:00Z">
        <w:r>
          <w:rPr>
            <w:rFonts w:ascii="Arial" w:hAnsi="Arial" w:eastAsia="宋体" w:cs="Times New Roman"/>
            <w:kern w:val="0"/>
            <w:sz w:val="32"/>
            <w:szCs w:val="20"/>
            <w:lang w:val="en-GB" w:eastAsia="ko-KR"/>
          </w:rPr>
          <w:tab/>
        </w:r>
      </w:ins>
      <w:ins w:id="489" w:author="ZTE" w:date="2021-07-16T15:44:00Z">
        <w:r>
          <w:rPr>
            <w:rFonts w:ascii="Arial" w:hAnsi="Arial" w:eastAsia="宋体" w:cs="Times New Roman"/>
            <w:kern w:val="0"/>
            <w:sz w:val="32"/>
            <w:szCs w:val="20"/>
            <w:lang w:val="en-GB" w:eastAsia="ko-KR"/>
          </w:rPr>
          <w:t>Broadcast Session Management Procedures</w:t>
        </w:r>
      </w:ins>
    </w:p>
    <w:p>
      <w:pPr>
        <w:keepNext/>
        <w:keepLines/>
        <w:widowControl/>
        <w:overflowPunct w:val="0"/>
        <w:autoSpaceDE w:val="0"/>
        <w:autoSpaceDN w:val="0"/>
        <w:adjustRightInd w:val="0"/>
        <w:spacing w:before="120" w:after="180"/>
        <w:ind w:left="1134" w:hanging="1134"/>
        <w:jc w:val="left"/>
        <w:textAlignment w:val="baseline"/>
        <w:outlineLvl w:val="2"/>
        <w:rPr>
          <w:ins w:id="490" w:author="ZTE" w:date="2021-07-16T15:44:00Z"/>
          <w:rFonts w:ascii="Arial" w:hAnsi="Arial" w:eastAsia="MS Gothic" w:cs="Times New Roman"/>
          <w:kern w:val="0"/>
          <w:sz w:val="24"/>
          <w:szCs w:val="20"/>
          <w:lang w:eastAsia="ja-JP"/>
        </w:rPr>
      </w:pPr>
      <w:ins w:id="491" w:author="ZTE" w:date="2021-07-16T15:44:00Z">
        <w:r>
          <w:rPr>
            <w:rFonts w:ascii="Arial" w:hAnsi="Arial" w:eastAsia="MS Gothic" w:cs="Times New Roman"/>
            <w:kern w:val="0"/>
            <w:sz w:val="24"/>
            <w:szCs w:val="20"/>
            <w:lang w:val="en-GB" w:eastAsia="ja-JP"/>
          </w:rPr>
          <w:t>8.Z.1</w:t>
        </w:r>
      </w:ins>
      <w:ins w:id="492" w:author="ZTE" w:date="2021-07-16T15:44:00Z">
        <w:r>
          <w:rPr>
            <w:rFonts w:ascii="Arial" w:hAnsi="Arial" w:eastAsia="MS Gothic" w:cs="Times New Roman"/>
            <w:kern w:val="0"/>
            <w:sz w:val="24"/>
            <w:szCs w:val="20"/>
            <w:lang w:val="en-GB" w:eastAsia="ja-JP"/>
          </w:rPr>
          <w:tab/>
        </w:r>
      </w:ins>
      <w:ins w:id="493" w:author="ZTE" w:date="2021-07-16T15:44:00Z">
        <w:r>
          <w:rPr>
            <w:rFonts w:ascii="Arial" w:hAnsi="Arial" w:eastAsia="MS Gothic" w:cs="Times New Roman"/>
            <w:kern w:val="0"/>
            <w:sz w:val="24"/>
            <w:szCs w:val="20"/>
            <w:lang w:val="en-GB" w:eastAsia="ja-JP"/>
          </w:rPr>
          <w:t xml:space="preserve">Broadcast Session </w:t>
        </w:r>
      </w:ins>
      <w:ins w:id="494" w:author="ZTE" w:date="2021-10-19T17:32:00Z">
        <w:r>
          <w:rPr>
            <w:rFonts w:ascii="Arial" w:hAnsi="Arial" w:eastAsia="MS Gothic" w:cs="Times New Roman"/>
            <w:kern w:val="0"/>
            <w:sz w:val="24"/>
            <w:szCs w:val="20"/>
            <w:lang w:eastAsia="ja-JP"/>
          </w:rPr>
          <w:t>Resource Setup</w:t>
        </w:r>
      </w:ins>
    </w:p>
    <w:p>
      <w:pPr>
        <w:pStyle w:val="5"/>
        <w:rPr>
          <w:ins w:id="495" w:author="ZTE" w:date="2021-07-16T15:44:00Z"/>
          <w:rFonts w:ascii="Arial" w:hAnsi="Arial" w:cs="Times New Roman" w:eastAsiaTheme="minorEastAsia"/>
          <w:b w:val="0"/>
          <w:bCs w:val="0"/>
          <w:sz w:val="24"/>
          <w:szCs w:val="20"/>
          <w:lang w:eastAsia="ko-KR"/>
        </w:rPr>
      </w:pPr>
      <w:ins w:id="496" w:author="ZTE" w:date="2021-07-16T15:44:00Z">
        <w:r>
          <w:rPr>
            <w:rFonts w:ascii="Arial" w:hAnsi="Arial" w:cs="Times New Roman" w:eastAsiaTheme="minorEastAsia"/>
            <w:b w:val="0"/>
            <w:bCs w:val="0"/>
            <w:sz w:val="24"/>
            <w:szCs w:val="20"/>
            <w:lang w:eastAsia="ko-KR"/>
          </w:rPr>
          <w:t>8.Z</w:t>
        </w:r>
        <w:bookmarkStart w:id="202" w:name="_Toc351147715"/>
        <w:r>
          <w:rPr>
            <w:rFonts w:ascii="Arial" w:hAnsi="Arial" w:cs="Times New Roman" w:eastAsiaTheme="minorEastAsia"/>
            <w:b w:val="0"/>
            <w:bCs w:val="0"/>
            <w:sz w:val="24"/>
            <w:szCs w:val="20"/>
            <w:lang w:eastAsia="ko-KR"/>
          </w:rPr>
          <w:t>.1.1</w:t>
        </w:r>
      </w:ins>
      <w:ins w:id="497" w:author="ZTE" w:date="2021-07-16T15:44:00Z">
        <w:r>
          <w:rPr>
            <w:rFonts w:ascii="Arial" w:hAnsi="Arial" w:cs="Times New Roman" w:eastAsiaTheme="minorEastAsia"/>
            <w:b w:val="0"/>
            <w:bCs w:val="0"/>
            <w:sz w:val="24"/>
            <w:szCs w:val="20"/>
            <w:lang w:eastAsia="ko-KR"/>
          </w:rPr>
          <w:tab/>
        </w:r>
      </w:ins>
      <w:ins w:id="498" w:author="ZTE" w:date="2021-07-16T15:44:00Z">
        <w:r>
          <w:rPr>
            <w:rFonts w:ascii="Arial" w:hAnsi="Arial" w:cs="Times New Roman" w:eastAsiaTheme="minorEastAsia"/>
            <w:b w:val="0"/>
            <w:bCs w:val="0"/>
            <w:sz w:val="24"/>
            <w:szCs w:val="20"/>
            <w:lang w:eastAsia="ko-KR"/>
          </w:rPr>
          <w:t>General</w:t>
        </w:r>
        <w:bookmarkEnd w:id="202"/>
      </w:ins>
    </w:p>
    <w:p>
      <w:pPr>
        <w:widowControl/>
        <w:overflowPunct w:val="0"/>
        <w:autoSpaceDE w:val="0"/>
        <w:autoSpaceDN w:val="0"/>
        <w:adjustRightInd w:val="0"/>
        <w:spacing w:after="180"/>
        <w:jc w:val="left"/>
        <w:textAlignment w:val="baseline"/>
        <w:rPr>
          <w:ins w:id="499" w:author="ZTE" w:date="2021-07-16T15:44:00Z"/>
          <w:rFonts w:ascii="Times New Roman" w:hAnsi="Times New Roman" w:eastAsia="宋体" w:cs="Times New Roman"/>
          <w:kern w:val="0"/>
          <w:sz w:val="20"/>
          <w:szCs w:val="20"/>
          <w:lang w:val="en-GB" w:eastAsia="en-GB"/>
        </w:rPr>
      </w:pPr>
      <w:ins w:id="500" w:author="ZTE" w:date="2021-07-16T15:44:00Z">
        <w:r>
          <w:rPr>
            <w:rFonts w:ascii="Times New Roman" w:hAnsi="Times New Roman" w:eastAsia="宋体" w:cs="Times New Roman"/>
            <w:kern w:val="0"/>
            <w:sz w:val="20"/>
            <w:szCs w:val="20"/>
            <w:lang w:val="en-GB" w:eastAsia="en-GB"/>
          </w:rPr>
          <w:t xml:space="preserve">The purpose of the Broadcast Session </w:t>
        </w:r>
      </w:ins>
      <w:ins w:id="501" w:author="ZTE" w:date="2021-10-19T17:32:00Z">
        <w:r>
          <w:rPr>
            <w:rFonts w:ascii="Times New Roman" w:hAnsi="Times New Roman" w:eastAsia="宋体" w:cs="Times New Roman"/>
            <w:kern w:val="0"/>
            <w:sz w:val="20"/>
            <w:szCs w:val="20"/>
            <w:lang w:eastAsia="en-GB"/>
          </w:rPr>
          <w:t xml:space="preserve">Resource </w:t>
        </w:r>
      </w:ins>
      <w:ins w:id="502" w:author="ZTE" w:date="2021-07-16T15:44:00Z">
        <w:r>
          <w:rPr>
            <w:rFonts w:ascii="Times New Roman" w:hAnsi="Times New Roman" w:eastAsia="宋体" w:cs="Times New Roman"/>
            <w:kern w:val="0"/>
            <w:sz w:val="20"/>
            <w:szCs w:val="20"/>
            <w:lang w:val="en-GB" w:eastAsia="en-GB"/>
          </w:rPr>
          <w:t>S</w:t>
        </w:r>
      </w:ins>
      <w:ins w:id="503" w:author="ZTE" w:date="2021-10-19T17:32:00Z">
        <w:r>
          <w:rPr>
            <w:rFonts w:ascii="Times New Roman" w:hAnsi="Times New Roman" w:eastAsia="宋体" w:cs="Times New Roman"/>
            <w:kern w:val="0"/>
            <w:sz w:val="20"/>
            <w:szCs w:val="20"/>
            <w:lang w:eastAsia="en-GB"/>
          </w:rPr>
          <w:t>etup</w:t>
        </w:r>
      </w:ins>
      <w:ins w:id="504" w:author="ZTE" w:date="2021-07-16T15:44:00Z">
        <w:r>
          <w:rPr>
            <w:rFonts w:ascii="Times New Roman" w:hAnsi="Times New Roman" w:eastAsia="宋体" w:cs="Times New Roman"/>
            <w:kern w:val="0"/>
            <w:sz w:val="20"/>
            <w:szCs w:val="20"/>
            <w:lang w:val="en-GB" w:eastAsia="en-GB"/>
          </w:rPr>
          <w:t xml:space="preserve"> procedure is to request the NG-RAN node to determine whether an upcoming broadcast Session for a given broadcast service can be accommodated by the NG-RAN node within a broadcast service area.</w:t>
        </w:r>
      </w:ins>
    </w:p>
    <w:p>
      <w:pPr>
        <w:widowControl/>
        <w:overflowPunct w:val="0"/>
        <w:autoSpaceDE w:val="0"/>
        <w:autoSpaceDN w:val="0"/>
        <w:adjustRightInd w:val="0"/>
        <w:spacing w:after="180"/>
        <w:jc w:val="left"/>
        <w:textAlignment w:val="baseline"/>
        <w:rPr>
          <w:ins w:id="505" w:author="ZTE" w:date="2021-07-16T15:44:00Z"/>
          <w:rFonts w:ascii="Times New Roman" w:hAnsi="Times New Roman" w:cs="Times New Roman"/>
          <w:kern w:val="0"/>
          <w:sz w:val="20"/>
          <w:szCs w:val="20"/>
          <w:lang w:val="en-GB" w:eastAsia="ko-KR"/>
        </w:rPr>
      </w:pPr>
      <w:ins w:id="506" w:author="ZTE" w:date="2021-07-16T15:44:00Z">
        <w:r>
          <w:rPr>
            <w:rFonts w:ascii="Times New Roman" w:hAnsi="Times New Roman" w:cs="Times New Roman"/>
            <w:kern w:val="0"/>
            <w:sz w:val="20"/>
            <w:szCs w:val="20"/>
            <w:lang w:val="en-GB" w:eastAsia="ko-KR"/>
          </w:rPr>
          <w:t xml:space="preserve">The procedure uses </w:t>
        </w:r>
      </w:ins>
      <w:ins w:id="507" w:author="ZTE" w:date="2021-12-23T10:56:00Z">
        <w:r>
          <w:rPr>
            <w:rFonts w:hint="eastAsia" w:ascii="Times New Roman" w:hAnsi="Times New Roman" w:cs="Times New Roman"/>
            <w:kern w:val="0"/>
            <w:sz w:val="20"/>
            <w:szCs w:val="20"/>
            <w:lang w:val="en-GB"/>
          </w:rPr>
          <w:t>non</w:t>
        </w:r>
      </w:ins>
      <w:ins w:id="508" w:author="ZTE" w:date="2021-12-23T10:56:00Z">
        <w:r>
          <w:rPr>
            <w:rFonts w:ascii="Times New Roman" w:hAnsi="Times New Roman" w:cs="Times New Roman"/>
            <w:kern w:val="0"/>
            <w:sz w:val="20"/>
            <w:szCs w:val="20"/>
            <w:lang w:eastAsia="ko-KR"/>
          </w:rPr>
          <w:t xml:space="preserve"> UE-associated </w:t>
        </w:r>
      </w:ins>
      <w:ins w:id="509" w:author="ZTE" w:date="2021-12-23T10:56:00Z">
        <w:r>
          <w:rPr>
            <w:rFonts w:ascii="Times New Roman" w:hAnsi="Times New Roman" w:cs="Times New Roman"/>
            <w:kern w:val="0"/>
            <w:sz w:val="20"/>
            <w:szCs w:val="20"/>
            <w:lang w:val="en-GB" w:eastAsia="ko-KR"/>
          </w:rPr>
          <w:t>signalling</w:t>
        </w:r>
      </w:ins>
      <w:ins w:id="510" w:author="ZTE" w:date="2021-07-16T15:44:00Z">
        <w:r>
          <w:rPr>
            <w:rFonts w:ascii="Times New Roman" w:hAnsi="Times New Roman" w:cs="Times New Roman"/>
            <w:kern w:val="0"/>
            <w:sz w:val="20"/>
            <w:szCs w:val="20"/>
            <w:lang w:val="en-GB" w:eastAsia="ko-KR"/>
          </w:rPr>
          <w:t>.</w:t>
        </w:r>
      </w:ins>
    </w:p>
    <w:p>
      <w:pPr>
        <w:pStyle w:val="5"/>
        <w:rPr>
          <w:ins w:id="511" w:author="ZTE" w:date="2021-07-16T15:44:00Z"/>
          <w:rFonts w:ascii="Arial" w:hAnsi="Arial" w:cs="Times New Roman" w:eastAsiaTheme="minorEastAsia"/>
          <w:b w:val="0"/>
          <w:bCs w:val="0"/>
          <w:sz w:val="24"/>
          <w:szCs w:val="20"/>
          <w:lang w:eastAsia="ko-KR"/>
        </w:rPr>
      </w:pPr>
      <w:ins w:id="512" w:author="ZTE" w:date="2021-07-16T15:44:00Z">
        <w:bookmarkStart w:id="203" w:name="_Toc351147716"/>
        <w:r>
          <w:rPr>
            <w:rFonts w:ascii="Arial" w:hAnsi="Arial" w:cs="Times New Roman" w:eastAsiaTheme="minorEastAsia"/>
            <w:b w:val="0"/>
            <w:bCs w:val="0"/>
            <w:sz w:val="24"/>
            <w:szCs w:val="20"/>
            <w:lang w:eastAsia="ko-KR"/>
          </w:rPr>
          <w:t>8.Z.</w:t>
        </w:r>
      </w:ins>
      <w:ins w:id="513" w:author="ZTE" w:date="2021-07-16T15:44:00Z">
        <w:r>
          <w:rPr>
            <w:rFonts w:hint="eastAsia" w:ascii="Arial" w:hAnsi="Arial" w:cs="Times New Roman" w:eastAsiaTheme="minorEastAsia"/>
            <w:b w:val="0"/>
            <w:bCs w:val="0"/>
            <w:sz w:val="24"/>
            <w:szCs w:val="20"/>
            <w:lang w:eastAsia="ko-KR"/>
          </w:rPr>
          <w:t>1.2</w:t>
        </w:r>
      </w:ins>
      <w:ins w:id="514" w:author="ZTE" w:date="2021-07-16T15:44:00Z">
        <w:r>
          <w:rPr>
            <w:rFonts w:ascii="Arial" w:hAnsi="Arial" w:cs="Times New Roman" w:eastAsiaTheme="minorEastAsia"/>
            <w:b w:val="0"/>
            <w:bCs w:val="0"/>
            <w:sz w:val="24"/>
            <w:szCs w:val="20"/>
            <w:lang w:eastAsia="ko-KR"/>
          </w:rPr>
          <w:tab/>
        </w:r>
      </w:ins>
      <w:ins w:id="515" w:author="ZTE" w:date="2021-07-16T15:44:00Z">
        <w:r>
          <w:rPr>
            <w:rFonts w:ascii="Arial" w:hAnsi="Arial" w:cs="Times New Roman" w:eastAsiaTheme="minorEastAsia"/>
            <w:b w:val="0"/>
            <w:bCs w:val="0"/>
            <w:sz w:val="24"/>
            <w:szCs w:val="20"/>
            <w:lang w:eastAsia="ko-KR"/>
          </w:rPr>
          <w:t>Successful Operation</w:t>
        </w:r>
        <w:bookmarkEnd w:id="203"/>
      </w:ins>
    </w:p>
    <w:p>
      <w:pPr>
        <w:keepNext/>
        <w:keepLines/>
        <w:widowControl/>
        <w:spacing w:before="60" w:after="180"/>
        <w:jc w:val="center"/>
        <w:rPr>
          <w:ins w:id="516" w:author="ZTE" w:date="2021-07-16T15:44:00Z"/>
          <w:rFonts w:ascii="Arial" w:hAnsi="Arial" w:eastAsia="宋体" w:cs="Times New Roman"/>
          <w:b/>
          <w:kern w:val="0"/>
          <w:sz w:val="20"/>
          <w:szCs w:val="20"/>
          <w:lang w:val="zh-CN"/>
        </w:rPr>
      </w:pPr>
      <w:del w:id="517" w:author="ZTE" w:date="2021-12-23T11:01:00Z">
        <w:r>
          <w:rPr>
            <w:rFonts w:ascii="Arial" w:hAnsi="Arial" w:eastAsia="宋体" w:cs="Times New Roman"/>
            <w:b/>
            <w:kern w:val="0"/>
            <w:sz w:val="20"/>
            <w:szCs w:val="20"/>
            <w:lang w:val="zh-CN"/>
          </w:rPr>
          <w:fldChar w:fldCharType="begin"/>
        </w:r>
      </w:del>
      <w:del w:id="518" w:author="ZTE" w:date="2021-12-23T11:01:00Z">
        <w:r>
          <w:rPr>
            <w:rFonts w:ascii="Arial" w:hAnsi="Arial" w:eastAsia="宋体" w:cs="Times New Roman"/>
            <w:b/>
            <w:kern w:val="0"/>
            <w:sz w:val="20"/>
            <w:szCs w:val="20"/>
            <w:lang w:val="zh-CN"/>
          </w:rPr>
          <w:fldChar w:fldCharType="end"/>
        </w:r>
      </w:del>
      <w:ins w:id="519" w:author="ZTE" w:date="2021-12-23T11:01:00Z">
        <w:r>
          <w:rPr/>
          <w:t xml:space="preserve"> </w:t>
        </w:r>
      </w:ins>
      <w:ins w:id="520" w:author="ZTE" w:date="2021-12-23T11:01:00Z"/>
      <w:ins w:id="521" w:author="ZTE" w:date="2021-12-23T11:01:00Z"/>
      <w:ins w:id="522" w:author="ZTE" w:date="2021-12-23T11:01:00Z"/>
      <w:ins w:id="523" w:author="ZTE" w:date="2021-12-23T11:01:00Z">
        <w:r>
          <w:rPr/>
          <w:object>
            <v:shape id="_x0000_i1035" o:spt="75" type="#_x0000_t75" style="height:96pt;width:248.5pt;" o:ole="t" filled="f" o:preferrelative="t" stroked="f" coordsize="21600,21600">
              <v:path/>
              <v:fill on="f" focussize="0,0"/>
              <v:stroke on="f" joinstyle="miter"/>
              <v:imagedata r:id="rId26" o:title=""/>
              <o:lock v:ext="edit" aspectratio="t"/>
              <w10:wrap type="none"/>
              <w10:anchorlock/>
            </v:shape>
            <o:OLEObject Type="Embed" ProgID="Visio.Drawing.15" ShapeID="_x0000_i1035" DrawAspect="Content" ObjectID="_1468075735" r:id="rId25">
              <o:LockedField>false</o:LockedField>
            </o:OLEObject>
          </w:object>
        </w:r>
      </w:ins>
      <w:ins w:id="525" w:author="ZTE" w:date="2021-12-23T11:01:00Z"/>
    </w:p>
    <w:p>
      <w:pPr>
        <w:keepLines/>
        <w:widowControl/>
        <w:overflowPunct w:val="0"/>
        <w:autoSpaceDE w:val="0"/>
        <w:autoSpaceDN w:val="0"/>
        <w:adjustRightInd w:val="0"/>
        <w:spacing w:after="240"/>
        <w:jc w:val="center"/>
        <w:textAlignment w:val="baseline"/>
        <w:rPr>
          <w:ins w:id="526" w:author="ZTE" w:date="2021-07-16T15:44:00Z"/>
          <w:rFonts w:ascii="Arial" w:hAnsi="Arial" w:eastAsia="Times New Roman" w:cs="Times New Roman"/>
          <w:b/>
          <w:kern w:val="0"/>
          <w:sz w:val="20"/>
          <w:szCs w:val="20"/>
          <w:lang w:eastAsia="en-GB"/>
        </w:rPr>
      </w:pPr>
      <w:ins w:id="527" w:author="ZTE" w:date="2021-07-16T15:44:00Z">
        <w:r>
          <w:rPr>
            <w:rFonts w:ascii="Arial" w:hAnsi="Arial" w:eastAsia="Times New Roman" w:cs="Times New Roman"/>
            <w:b/>
            <w:kern w:val="0"/>
            <w:sz w:val="20"/>
            <w:szCs w:val="20"/>
            <w:lang w:eastAsia="en-GB"/>
          </w:rPr>
          <w:t>Figure 8.</w:t>
        </w:r>
      </w:ins>
      <w:ins w:id="528" w:author="ZTE" w:date="2021-07-16T15:44:00Z">
        <w:r>
          <w:rPr>
            <w:rFonts w:ascii="Arial" w:hAnsi="Arial" w:eastAsia="Times New Roman" w:cs="Times New Roman"/>
            <w:b/>
            <w:kern w:val="0"/>
            <w:sz w:val="20"/>
            <w:szCs w:val="20"/>
          </w:rPr>
          <w:t>Z</w:t>
        </w:r>
      </w:ins>
      <w:ins w:id="529" w:author="ZTE" w:date="2021-07-16T15:44:00Z">
        <w:r>
          <w:rPr>
            <w:rFonts w:hint="eastAsia" w:ascii="Arial" w:hAnsi="Arial" w:eastAsia="宋体" w:cs="Times New Roman"/>
            <w:b/>
            <w:kern w:val="0"/>
            <w:sz w:val="20"/>
            <w:szCs w:val="20"/>
          </w:rPr>
          <w:t>.1</w:t>
        </w:r>
      </w:ins>
      <w:ins w:id="530" w:author="ZTE" w:date="2021-07-16T15:44:00Z">
        <w:r>
          <w:rPr>
            <w:rFonts w:ascii="Arial" w:hAnsi="Arial" w:eastAsia="Times New Roman" w:cs="Times New Roman"/>
            <w:b/>
            <w:kern w:val="0"/>
            <w:sz w:val="20"/>
            <w:szCs w:val="20"/>
            <w:lang w:eastAsia="en-GB"/>
          </w:rPr>
          <w:t xml:space="preserve">.2-1. </w:t>
        </w:r>
      </w:ins>
      <w:ins w:id="531" w:author="ZTE" w:date="2021-10-19T17:36:00Z">
        <w:r>
          <w:rPr>
            <w:rFonts w:ascii="Arial" w:hAnsi="Arial" w:eastAsia="Times New Roman" w:cs="Times New Roman"/>
            <w:b/>
            <w:kern w:val="0"/>
            <w:sz w:val="20"/>
            <w:szCs w:val="20"/>
            <w:lang w:eastAsia="en-GB"/>
          </w:rPr>
          <w:t>B</w:t>
        </w:r>
      </w:ins>
      <w:ins w:id="532" w:author="ZTE" w:date="2021-10-19T17:37:00Z">
        <w:r>
          <w:rPr>
            <w:rFonts w:ascii="Arial" w:hAnsi="Arial" w:eastAsia="Times New Roman" w:cs="Times New Roman"/>
            <w:b/>
            <w:kern w:val="0"/>
            <w:sz w:val="20"/>
            <w:szCs w:val="20"/>
            <w:lang w:eastAsia="en-GB"/>
          </w:rPr>
          <w:t>roadcast session resource setup</w:t>
        </w:r>
      </w:ins>
      <w:ins w:id="533" w:author="ZTE" w:date="2021-07-16T15:44:00Z">
        <w:r>
          <w:rPr>
            <w:rFonts w:ascii="Arial" w:hAnsi="Arial" w:eastAsia="Times New Roman" w:cs="Times New Roman"/>
            <w:b/>
            <w:kern w:val="0"/>
            <w:sz w:val="20"/>
            <w:szCs w:val="20"/>
            <w:lang w:eastAsia="en-GB"/>
          </w:rPr>
          <w:t xml:space="preserve"> procedure. Successful operation.</w:t>
        </w:r>
      </w:ins>
    </w:p>
    <w:p>
      <w:pPr>
        <w:widowControl/>
        <w:overflowPunct w:val="0"/>
        <w:autoSpaceDE w:val="0"/>
        <w:autoSpaceDN w:val="0"/>
        <w:adjustRightInd w:val="0"/>
        <w:spacing w:after="180"/>
        <w:jc w:val="left"/>
        <w:textAlignment w:val="baseline"/>
        <w:rPr>
          <w:ins w:id="534" w:author="ZTE-Liu Yansheng" w:date="2021-07-28T19:42:00Z"/>
          <w:rFonts w:ascii="Times New Roman" w:hAnsi="Times New Roman" w:eastAsia="宋体" w:cs="Times New Roman"/>
          <w:kern w:val="0"/>
          <w:sz w:val="20"/>
          <w:szCs w:val="20"/>
          <w:lang w:val="en-GB" w:eastAsia="en-GB"/>
        </w:rPr>
      </w:pPr>
      <w:ins w:id="535" w:author="ZTE" w:date="2021-07-16T15:44:00Z">
        <w:r>
          <w:rPr>
            <w:rFonts w:ascii="Times New Roman" w:hAnsi="Times New Roman" w:eastAsia="宋体" w:cs="Times New Roman"/>
            <w:kern w:val="0"/>
            <w:sz w:val="20"/>
            <w:szCs w:val="20"/>
            <w:lang w:val="en-GB" w:eastAsia="en-GB"/>
          </w:rPr>
          <w:t xml:space="preserve">The </w:t>
        </w:r>
      </w:ins>
      <w:ins w:id="536" w:author="ZTE" w:date="2021-07-16T15:44:00Z">
        <w:r>
          <w:rPr>
            <w:rFonts w:hint="eastAsia" w:ascii="Times New Roman" w:hAnsi="Times New Roman" w:eastAsia="宋体" w:cs="Times New Roman"/>
            <w:kern w:val="0"/>
            <w:sz w:val="20"/>
            <w:szCs w:val="20"/>
            <w:lang w:val="en-GB" w:eastAsia="en-GB"/>
          </w:rPr>
          <w:t>AMF</w:t>
        </w:r>
      </w:ins>
      <w:ins w:id="537" w:author="ZTE" w:date="2021-07-16T15:44:00Z">
        <w:r>
          <w:rPr>
            <w:rFonts w:ascii="Times New Roman" w:hAnsi="Times New Roman" w:eastAsia="宋体" w:cs="Times New Roman"/>
            <w:kern w:val="0"/>
            <w:sz w:val="20"/>
            <w:szCs w:val="20"/>
            <w:lang w:val="en-GB" w:eastAsia="en-GB"/>
          </w:rPr>
          <w:t xml:space="preserve"> initiates the procedure by sending an BROADCAST SESSION </w:t>
        </w:r>
      </w:ins>
      <w:ins w:id="538" w:author="ZTE" w:date="2021-10-19T17:41:00Z">
        <w:r>
          <w:rPr>
            <w:rFonts w:ascii="Times New Roman" w:hAnsi="Times New Roman" w:eastAsia="宋体" w:cs="Times New Roman"/>
            <w:kern w:val="0"/>
            <w:sz w:val="20"/>
            <w:szCs w:val="20"/>
            <w:lang w:eastAsia="en-GB"/>
          </w:rPr>
          <w:t xml:space="preserve">RESOURCE SETUP </w:t>
        </w:r>
      </w:ins>
      <w:ins w:id="539" w:author="ZTE" w:date="2021-07-16T15:44:00Z">
        <w:r>
          <w:rPr>
            <w:rFonts w:ascii="Times New Roman" w:hAnsi="Times New Roman" w:eastAsia="宋体" w:cs="Times New Roman"/>
            <w:kern w:val="0"/>
            <w:sz w:val="20"/>
            <w:szCs w:val="20"/>
            <w:lang w:val="en-GB" w:eastAsia="en-GB"/>
          </w:rPr>
          <w:t>REQUEST message</w:t>
        </w:r>
      </w:ins>
      <w:ins w:id="540" w:author="ZTE" w:date="2021-07-16T15:44:00Z">
        <w:r>
          <w:rPr>
            <w:rFonts w:hint="eastAsia" w:ascii="Times New Roman" w:hAnsi="Times New Roman" w:eastAsia="宋体" w:cs="Times New Roman"/>
            <w:kern w:val="0"/>
            <w:sz w:val="20"/>
            <w:szCs w:val="20"/>
            <w:lang w:val="en-GB" w:eastAsia="en-GB"/>
          </w:rPr>
          <w:t xml:space="preserve"> to the</w:t>
        </w:r>
      </w:ins>
      <w:ins w:id="541" w:author="ZTE" w:date="2021-07-16T15:44:00Z">
        <w:r>
          <w:rPr>
            <w:rFonts w:ascii="Times New Roman" w:hAnsi="Times New Roman" w:eastAsia="宋体" w:cs="Times New Roman"/>
            <w:kern w:val="0"/>
            <w:sz w:val="20"/>
            <w:szCs w:val="20"/>
            <w:lang w:val="en-GB" w:eastAsia="en-GB"/>
          </w:rPr>
          <w:t xml:space="preserve"> NG-RAN </w:t>
        </w:r>
      </w:ins>
      <w:ins w:id="542" w:author="ZTE" w:date="2021-07-16T15:44:00Z">
        <w:r>
          <w:rPr>
            <w:rFonts w:hint="eastAsia" w:ascii="Times New Roman" w:hAnsi="Times New Roman" w:eastAsia="宋体" w:cs="Times New Roman"/>
            <w:kern w:val="0"/>
            <w:sz w:val="20"/>
            <w:szCs w:val="20"/>
            <w:lang w:val="en-GB" w:eastAsia="en-GB"/>
          </w:rPr>
          <w:t>no</w:t>
        </w:r>
      </w:ins>
      <w:ins w:id="543" w:author="ZTE" w:date="2021-07-16T15:44:00Z">
        <w:r>
          <w:rPr>
            <w:rFonts w:ascii="Times New Roman" w:hAnsi="Times New Roman" w:eastAsia="宋体" w:cs="Times New Roman"/>
            <w:kern w:val="0"/>
            <w:sz w:val="20"/>
            <w:szCs w:val="20"/>
            <w:lang w:val="en-GB" w:eastAsia="en-GB"/>
          </w:rPr>
          <w:t>de</w:t>
        </w:r>
      </w:ins>
      <w:ins w:id="544" w:author="ZTE" w:date="2021-07-16T15:44:00Z">
        <w:r>
          <w:rPr>
            <w:rFonts w:hint="eastAsia" w:ascii="Times New Roman" w:hAnsi="Times New Roman" w:eastAsia="宋体" w:cs="Times New Roman"/>
            <w:kern w:val="0"/>
            <w:sz w:val="20"/>
            <w:szCs w:val="20"/>
            <w:lang w:val="en-GB" w:eastAsia="en-GB"/>
          </w:rPr>
          <w:t>.</w:t>
        </w:r>
      </w:ins>
      <w:ins w:id="545" w:author="ZTE" w:date="2021-07-16T15:44:00Z">
        <w:r>
          <w:rPr>
            <w:rFonts w:ascii="Times New Roman" w:hAnsi="Times New Roman" w:eastAsia="宋体" w:cs="Times New Roman"/>
            <w:kern w:val="0"/>
            <w:sz w:val="20"/>
            <w:szCs w:val="20"/>
            <w:lang w:val="en-GB" w:eastAsia="en-GB"/>
          </w:rPr>
          <w:t xml:space="preserve"> The NG-RAN node responds with a BROADCAST SESSION START RESPONSE message.</w:t>
        </w:r>
      </w:ins>
    </w:p>
    <w:p>
      <w:pPr>
        <w:widowControl/>
        <w:overflowPunct w:val="0"/>
        <w:autoSpaceDE w:val="0"/>
        <w:autoSpaceDN w:val="0"/>
        <w:adjustRightInd w:val="0"/>
        <w:spacing w:after="180"/>
        <w:jc w:val="left"/>
        <w:textAlignment w:val="baseline"/>
        <w:rPr>
          <w:ins w:id="546" w:author="ZTE" w:date="2021-08-05T11:02:00Z"/>
          <w:rFonts w:ascii="Times New Roman" w:hAnsi="Times New Roman" w:eastAsia="宋体" w:cs="Times New Roman"/>
          <w:kern w:val="0"/>
          <w:sz w:val="20"/>
          <w:szCs w:val="20"/>
          <w:lang w:eastAsia="en-GB"/>
        </w:rPr>
      </w:pPr>
      <w:ins w:id="547" w:author="ZTE" w:date="2021-08-05T11:02:00Z">
        <w:bookmarkStart w:id="204" w:name="_Toc351147717"/>
        <w:r>
          <w:rPr>
            <w:rFonts w:ascii="Times New Roman" w:hAnsi="Times New Roman" w:eastAsia="宋体" w:cs="Times New Roman"/>
            <w:kern w:val="0"/>
            <w:sz w:val="20"/>
            <w:szCs w:val="20"/>
            <w:lang w:eastAsia="en-GB"/>
          </w:rPr>
          <w:t xml:space="preserve">If the </w:t>
        </w:r>
      </w:ins>
      <w:ins w:id="548" w:author="ZTE" w:date="2021-08-05T11:02:00Z">
        <w:r>
          <w:rPr>
            <w:rFonts w:ascii="Times New Roman" w:hAnsi="Times New Roman" w:eastAsia="Times New Roman" w:cs="Times New Roman"/>
            <w:i/>
            <w:kern w:val="0"/>
            <w:sz w:val="20"/>
            <w:szCs w:val="20"/>
            <w:lang w:eastAsia="ja-JP"/>
          </w:rPr>
          <w:t>NG-U UP TNL Information</w:t>
        </w:r>
      </w:ins>
      <w:ins w:id="549" w:author="ZTE" w:date="2021-08-05T11:02:00Z">
        <w:r>
          <w:rPr>
            <w:rFonts w:ascii="Times New Roman" w:hAnsi="Times New Roman" w:eastAsia="Times New Roman" w:cs="Times New Roman"/>
            <w:iCs/>
            <w:kern w:val="0"/>
            <w:sz w:val="20"/>
            <w:szCs w:val="20"/>
            <w:lang w:eastAsia="ja-JP"/>
          </w:rPr>
          <w:t xml:space="preserve"> IE is included in the </w:t>
        </w:r>
      </w:ins>
      <w:ins w:id="550" w:author="ZTE" w:date="2021-08-05T11:02:00Z">
        <w:r>
          <w:rPr>
            <w:rFonts w:ascii="Times New Roman" w:hAnsi="Times New Roman" w:eastAsia="宋体" w:cs="Times New Roman"/>
            <w:kern w:val="0"/>
            <w:sz w:val="20"/>
            <w:szCs w:val="20"/>
            <w:lang w:val="en-GB" w:eastAsia="en-GB"/>
          </w:rPr>
          <w:t xml:space="preserve">BROADCAST SESSION </w:t>
        </w:r>
      </w:ins>
      <w:ins w:id="551" w:author="ZTE" w:date="2021-10-19T17:42:00Z">
        <w:r>
          <w:rPr>
            <w:rFonts w:ascii="Times New Roman" w:hAnsi="Times New Roman" w:eastAsia="宋体" w:cs="Times New Roman"/>
            <w:kern w:val="0"/>
            <w:sz w:val="20"/>
            <w:szCs w:val="20"/>
            <w:lang w:eastAsia="en-GB"/>
          </w:rPr>
          <w:t xml:space="preserve">RESOURCE SETUP </w:t>
        </w:r>
      </w:ins>
      <w:ins w:id="552" w:author="ZTE" w:date="2021-08-05T11:02:00Z">
        <w:r>
          <w:rPr>
            <w:rFonts w:ascii="Times New Roman" w:hAnsi="Times New Roman" w:eastAsia="宋体" w:cs="Times New Roman"/>
            <w:kern w:val="0"/>
            <w:sz w:val="20"/>
            <w:szCs w:val="20"/>
            <w:lang w:val="en-GB" w:eastAsia="en-GB"/>
          </w:rPr>
          <w:t>REQUEST</w:t>
        </w:r>
      </w:ins>
      <w:ins w:id="553" w:author="ZTE" w:date="2021-08-05T11:02:00Z">
        <w:r>
          <w:rPr>
            <w:rFonts w:ascii="Times New Roman" w:hAnsi="Times New Roman" w:eastAsia="宋体" w:cs="Times New Roman"/>
            <w:kern w:val="0"/>
            <w:sz w:val="20"/>
            <w:szCs w:val="20"/>
            <w:lang w:eastAsia="en-GB"/>
          </w:rPr>
          <w:t xml:space="preserve"> message, the SMF shall consider that the included information as the downlink termination point for the broadcast session.</w:t>
        </w:r>
      </w:ins>
    </w:p>
    <w:p>
      <w:pPr>
        <w:pStyle w:val="5"/>
        <w:rPr>
          <w:ins w:id="554" w:author="ZTE" w:date="2021-07-16T15:44:00Z"/>
          <w:rFonts w:ascii="Arial" w:hAnsi="Arial" w:cs="Times New Roman" w:eastAsiaTheme="minorEastAsia"/>
          <w:b w:val="0"/>
          <w:bCs w:val="0"/>
          <w:sz w:val="24"/>
          <w:szCs w:val="20"/>
          <w:lang w:eastAsia="ko-KR"/>
        </w:rPr>
      </w:pPr>
      <w:ins w:id="555" w:author="ZTE" w:date="2021-07-16T15:44:00Z">
        <w:r>
          <w:rPr>
            <w:rFonts w:hint="eastAsia" w:ascii="Arial" w:hAnsi="Arial" w:cs="Times New Roman" w:eastAsiaTheme="minorEastAsia"/>
            <w:b w:val="0"/>
            <w:bCs w:val="0"/>
            <w:sz w:val="24"/>
            <w:szCs w:val="20"/>
            <w:lang w:eastAsia="ko-KR"/>
          </w:rPr>
          <w:t>8.</w:t>
        </w:r>
      </w:ins>
      <w:ins w:id="556" w:author="ZTE" w:date="2021-07-16T15:44:00Z">
        <w:r>
          <w:rPr>
            <w:rFonts w:ascii="Arial" w:hAnsi="Arial" w:cs="Times New Roman" w:eastAsiaTheme="minorEastAsia"/>
            <w:b w:val="0"/>
            <w:bCs w:val="0"/>
            <w:sz w:val="24"/>
            <w:szCs w:val="20"/>
            <w:lang w:eastAsia="ko-KR"/>
          </w:rPr>
          <w:t>Z</w:t>
        </w:r>
      </w:ins>
      <w:ins w:id="557" w:author="ZTE" w:date="2021-07-16T15:44:00Z">
        <w:r>
          <w:rPr>
            <w:rFonts w:hint="eastAsia" w:ascii="Arial" w:hAnsi="Arial" w:cs="Times New Roman" w:eastAsiaTheme="minorEastAsia"/>
            <w:b w:val="0"/>
            <w:bCs w:val="0"/>
            <w:sz w:val="24"/>
            <w:szCs w:val="20"/>
            <w:lang w:eastAsia="ko-KR"/>
          </w:rPr>
          <w:t>.1.</w:t>
        </w:r>
      </w:ins>
      <w:ins w:id="558" w:author="ZTE" w:date="2021-07-16T15:44:00Z">
        <w:r>
          <w:rPr>
            <w:rFonts w:ascii="Arial" w:hAnsi="Arial" w:cs="Times New Roman" w:eastAsiaTheme="minorEastAsia"/>
            <w:b w:val="0"/>
            <w:bCs w:val="0"/>
            <w:sz w:val="24"/>
            <w:szCs w:val="20"/>
            <w:lang w:eastAsia="ko-KR"/>
          </w:rPr>
          <w:t>3</w:t>
        </w:r>
      </w:ins>
      <w:ins w:id="559" w:author="ZTE" w:date="2021-07-16T15:44:00Z">
        <w:r>
          <w:rPr>
            <w:rFonts w:ascii="Arial" w:hAnsi="Arial" w:cs="Times New Roman" w:eastAsiaTheme="minorEastAsia"/>
            <w:b w:val="0"/>
            <w:bCs w:val="0"/>
            <w:sz w:val="24"/>
            <w:szCs w:val="20"/>
            <w:lang w:eastAsia="ko-KR"/>
          </w:rPr>
          <w:tab/>
        </w:r>
      </w:ins>
      <w:ins w:id="560" w:author="ZTE" w:date="2021-07-16T15:44:00Z">
        <w:r>
          <w:rPr>
            <w:rFonts w:ascii="Arial" w:hAnsi="Arial" w:cs="Times New Roman" w:eastAsiaTheme="minorEastAsia"/>
            <w:b w:val="0"/>
            <w:bCs w:val="0"/>
            <w:sz w:val="24"/>
            <w:szCs w:val="20"/>
            <w:lang w:eastAsia="ko-KR"/>
          </w:rPr>
          <w:t>Unsuccessful Operation</w:t>
        </w:r>
        <w:bookmarkEnd w:id="204"/>
      </w:ins>
    </w:p>
    <w:p>
      <w:pPr>
        <w:keepNext/>
        <w:keepLines/>
        <w:widowControl/>
        <w:spacing w:before="60" w:after="180"/>
        <w:jc w:val="center"/>
        <w:rPr>
          <w:ins w:id="561" w:author="ZTE" w:date="2021-07-16T15:44:00Z"/>
          <w:rFonts w:ascii="Arial" w:hAnsi="Arial" w:eastAsia="Times New Roman" w:cs="Times New Roman"/>
          <w:b/>
          <w:kern w:val="0"/>
          <w:sz w:val="20"/>
          <w:szCs w:val="20"/>
          <w:lang w:val="zh-CN" w:eastAsia="en-US"/>
        </w:rPr>
      </w:pPr>
      <w:ins w:id="562" w:author="ZTE" w:date="2021-10-19T17:40:00Z"/>
      <w:ins w:id="563" w:author="ZTE" w:date="2021-10-19T17:40:00Z"/>
      <w:ins w:id="564" w:author="ZTE" w:date="2021-10-19T17:40:00Z"/>
      <w:ins w:id="565" w:author="ZTE" w:date="2021-10-19T17:40:00Z">
        <w:r>
          <w:rPr>
            <w:rFonts w:ascii="Arial" w:hAnsi="Arial" w:eastAsia="Times New Roman" w:cs="Times New Roman"/>
            <w:b/>
            <w:kern w:val="0"/>
            <w:sz w:val="20"/>
            <w:szCs w:val="20"/>
            <w:lang w:val="zh-CN" w:eastAsia="en-US"/>
          </w:rPr>
          <w:object>
            <v:shape id="_x0000_i1036" o:spt="75" type="#_x0000_t75" style="height:97pt;width:250pt;" o:ole="t" filled="f" o:preferrelative="t" stroked="f" coordsize="21600,21600">
              <v:path/>
              <v:fill on="f" focussize="0,0"/>
              <v:stroke on="f" joinstyle="miter"/>
              <v:imagedata r:id="rId28" o:title=""/>
              <o:lock v:ext="edit" aspectratio="f"/>
              <w10:wrap type="none"/>
              <w10:anchorlock/>
            </v:shape>
            <o:OLEObject Type="Embed" ProgID="Visio.Drawing.15" ShapeID="_x0000_i1036" DrawAspect="Content" ObjectID="_1468075736" r:id="rId27">
              <o:LockedField>false</o:LockedField>
            </o:OLEObject>
          </w:object>
        </w:r>
      </w:ins>
      <w:ins w:id="567" w:author="ZTE" w:date="2021-10-19T17:40:00Z"/>
    </w:p>
    <w:p>
      <w:pPr>
        <w:keepNext/>
        <w:keepLines/>
        <w:widowControl/>
        <w:spacing w:before="60" w:after="180"/>
        <w:jc w:val="center"/>
        <w:rPr>
          <w:ins w:id="568" w:author="ZTE" w:date="2021-07-16T15:44:00Z"/>
          <w:rFonts w:ascii="Arial" w:hAnsi="Arial" w:eastAsia="Times New Roman" w:cs="Times New Roman"/>
          <w:b/>
          <w:kern w:val="0"/>
          <w:sz w:val="20"/>
          <w:szCs w:val="20"/>
          <w:lang w:val="zh-CN" w:eastAsia="en-US"/>
        </w:rPr>
      </w:pPr>
    </w:p>
    <w:p>
      <w:pPr>
        <w:keepNext/>
        <w:keepLines/>
        <w:widowControl/>
        <w:spacing w:before="60" w:after="180"/>
        <w:jc w:val="center"/>
        <w:rPr>
          <w:ins w:id="569" w:author="ZTE" w:date="2021-07-16T15:44:00Z"/>
          <w:rFonts w:ascii="Arial" w:hAnsi="Arial" w:eastAsia="Times New Roman" w:cs="Times New Roman"/>
          <w:b/>
          <w:kern w:val="0"/>
          <w:sz w:val="20"/>
          <w:szCs w:val="20"/>
          <w:lang w:eastAsia="en-GB"/>
        </w:rPr>
      </w:pPr>
      <w:ins w:id="570" w:author="ZTE" w:date="2021-07-16T15:44:00Z">
        <w:r>
          <w:rPr>
            <w:rFonts w:ascii="Arial" w:hAnsi="Arial" w:eastAsia="Times New Roman" w:cs="Times New Roman"/>
            <w:b/>
            <w:kern w:val="0"/>
            <w:sz w:val="20"/>
            <w:szCs w:val="20"/>
            <w:lang w:eastAsia="en-US"/>
          </w:rPr>
          <w:t>Figure</w:t>
        </w:r>
      </w:ins>
      <w:ins w:id="571" w:author="ZTE" w:date="2021-07-16T15:44:00Z">
        <w:r>
          <w:rPr>
            <w:rFonts w:ascii="Arial" w:hAnsi="Arial" w:eastAsia="Times New Roman" w:cs="Times New Roman"/>
            <w:b/>
            <w:kern w:val="0"/>
            <w:sz w:val="20"/>
            <w:szCs w:val="20"/>
            <w:lang w:eastAsia="en-GB"/>
          </w:rPr>
          <w:t xml:space="preserve"> 8.</w:t>
        </w:r>
      </w:ins>
      <w:ins w:id="572" w:author="ZTE" w:date="2021-07-16T15:44:00Z">
        <w:r>
          <w:rPr>
            <w:rFonts w:ascii="Arial" w:hAnsi="Arial" w:eastAsia="Times New Roman" w:cs="Times New Roman"/>
            <w:b/>
            <w:kern w:val="0"/>
            <w:sz w:val="20"/>
            <w:szCs w:val="20"/>
          </w:rPr>
          <w:t>Z</w:t>
        </w:r>
      </w:ins>
      <w:ins w:id="573" w:author="ZTE" w:date="2021-07-16T15:44:00Z">
        <w:r>
          <w:rPr>
            <w:rFonts w:ascii="Arial" w:hAnsi="Arial" w:eastAsia="Times New Roman" w:cs="Times New Roman"/>
            <w:b/>
            <w:kern w:val="0"/>
            <w:sz w:val="20"/>
            <w:szCs w:val="20"/>
            <w:lang w:eastAsia="en-GB"/>
          </w:rPr>
          <w:t>.</w:t>
        </w:r>
      </w:ins>
      <w:ins w:id="574" w:author="ZTE" w:date="2021-07-16T15:44:00Z">
        <w:r>
          <w:rPr>
            <w:rFonts w:hint="eastAsia" w:ascii="Arial" w:hAnsi="Arial" w:eastAsia="宋体" w:cs="Times New Roman"/>
            <w:b/>
            <w:kern w:val="0"/>
            <w:sz w:val="20"/>
            <w:szCs w:val="20"/>
          </w:rPr>
          <w:t>1.</w:t>
        </w:r>
      </w:ins>
      <w:ins w:id="575" w:author="ZTE" w:date="2021-07-16T15:44:00Z">
        <w:r>
          <w:rPr>
            <w:rFonts w:ascii="Arial" w:hAnsi="Arial" w:eastAsia="Times New Roman" w:cs="Times New Roman"/>
            <w:b/>
            <w:kern w:val="0"/>
            <w:sz w:val="20"/>
            <w:szCs w:val="20"/>
            <w:lang w:eastAsia="en-GB"/>
          </w:rPr>
          <w:t xml:space="preserve">3-1. </w:t>
        </w:r>
      </w:ins>
      <w:ins w:id="576" w:author="ZTE" w:date="2021-10-19T17:40:00Z">
        <w:r>
          <w:rPr>
            <w:rFonts w:ascii="Arial" w:hAnsi="Arial" w:eastAsia="Times New Roman" w:cs="Times New Roman"/>
            <w:b/>
            <w:kern w:val="0"/>
            <w:sz w:val="20"/>
            <w:szCs w:val="20"/>
            <w:lang w:eastAsia="en-GB"/>
          </w:rPr>
          <w:t>Broadcast session resource setup</w:t>
        </w:r>
      </w:ins>
      <w:ins w:id="577" w:author="ZTE" w:date="2021-07-16T15:44:00Z">
        <w:r>
          <w:rPr>
            <w:rFonts w:ascii="Arial" w:hAnsi="Arial" w:eastAsia="Times New Roman" w:cs="Times New Roman"/>
            <w:b/>
            <w:kern w:val="0"/>
            <w:sz w:val="20"/>
            <w:szCs w:val="20"/>
            <w:lang w:eastAsia="en-GB"/>
          </w:rPr>
          <w:t xml:space="preserve"> procedure. Unsuccessful operation.</w:t>
        </w:r>
      </w:ins>
    </w:p>
    <w:p>
      <w:pPr>
        <w:widowControl/>
        <w:overflowPunct w:val="0"/>
        <w:autoSpaceDE w:val="0"/>
        <w:autoSpaceDN w:val="0"/>
        <w:adjustRightInd w:val="0"/>
        <w:spacing w:after="180"/>
        <w:jc w:val="left"/>
        <w:textAlignment w:val="baseline"/>
        <w:rPr>
          <w:ins w:id="578" w:author="ZTE" w:date="2021-07-16T15:44:00Z"/>
          <w:rFonts w:ascii="Times New Roman" w:hAnsi="Times New Roman" w:eastAsia="宋体" w:cs="Times New Roman"/>
          <w:kern w:val="0"/>
          <w:sz w:val="20"/>
          <w:szCs w:val="20"/>
          <w:lang w:val="en-GB" w:eastAsia="en-GB"/>
        </w:rPr>
      </w:pPr>
      <w:ins w:id="579" w:author="ZTE" w:date="2021-07-16T15:44:00Z">
        <w:r>
          <w:rPr>
            <w:rFonts w:ascii="Times New Roman" w:hAnsi="Times New Roman" w:eastAsia="宋体" w:cs="Times New Roman"/>
            <w:kern w:val="0"/>
            <w:sz w:val="20"/>
            <w:szCs w:val="20"/>
            <w:lang w:val="en-GB" w:eastAsia="en-GB"/>
          </w:rPr>
          <w:t>If the NG-RAN node is not capable of correctly processing the request</w:t>
        </w:r>
      </w:ins>
      <w:ins w:id="580" w:author="ZTE" w:date="2021-07-29T20:44:00Z">
        <w:r>
          <w:rPr>
            <w:rFonts w:ascii="Times New Roman" w:hAnsi="Times New Roman" w:eastAsia="宋体" w:cs="Times New Roman"/>
            <w:kern w:val="0"/>
            <w:sz w:val="20"/>
            <w:szCs w:val="20"/>
            <w:lang w:val="en-GB" w:eastAsia="en-GB"/>
          </w:rPr>
          <w:t xml:space="preserve"> </w:t>
        </w:r>
      </w:ins>
      <w:ins w:id="581" w:author="ZTE" w:date="2021-07-16T15:44:00Z">
        <w:r>
          <w:rPr>
            <w:rFonts w:hint="eastAsia" w:ascii="Times New Roman" w:hAnsi="Times New Roman" w:eastAsia="宋体" w:cs="Times New Roman"/>
            <w:kern w:val="0"/>
            <w:sz w:val="20"/>
            <w:szCs w:val="20"/>
            <w:lang w:val="en-GB" w:eastAsia="en-GB"/>
          </w:rPr>
          <w:t xml:space="preserve">(e.g. the </w:t>
        </w:r>
      </w:ins>
      <w:ins w:id="582" w:author="ZTE" w:date="2021-07-16T15:44:00Z">
        <w:r>
          <w:rPr>
            <w:rFonts w:ascii="Times New Roman" w:hAnsi="Times New Roman" w:eastAsia="宋体" w:cs="Times New Roman"/>
            <w:kern w:val="0"/>
            <w:sz w:val="20"/>
            <w:szCs w:val="20"/>
            <w:lang w:val="en-GB" w:eastAsia="en-GB"/>
          </w:rPr>
          <w:t>Broadcast</w:t>
        </w:r>
      </w:ins>
      <w:ins w:id="583" w:author="ZTE" w:date="2021-07-16T15:44:00Z">
        <w:r>
          <w:rPr>
            <w:rFonts w:hint="eastAsia" w:ascii="Times New Roman" w:hAnsi="Times New Roman" w:eastAsia="宋体" w:cs="Times New Roman"/>
            <w:kern w:val="0"/>
            <w:sz w:val="20"/>
            <w:szCs w:val="20"/>
            <w:lang w:val="en-GB" w:eastAsia="en-GB"/>
          </w:rPr>
          <w:t xml:space="preserve"> resources could not be established at all in any cell)</w:t>
        </w:r>
      </w:ins>
      <w:ins w:id="584" w:author="ZTE" w:date="2021-07-16T15:44:00Z">
        <w:r>
          <w:rPr>
            <w:rFonts w:ascii="Times New Roman" w:hAnsi="Times New Roman" w:eastAsia="宋体" w:cs="Times New Roman"/>
            <w:kern w:val="0"/>
            <w:sz w:val="20"/>
            <w:szCs w:val="20"/>
            <w:lang w:val="en-GB" w:eastAsia="en-GB"/>
          </w:rPr>
          <w:t>, the</w:t>
        </w:r>
      </w:ins>
      <w:ins w:id="585" w:author="ZTE" w:date="2021-07-16T15:44:00Z">
        <w:r>
          <w:rPr>
            <w:rFonts w:hint="eastAsia" w:ascii="Times New Roman" w:hAnsi="Times New Roman" w:eastAsia="宋体" w:cs="Times New Roman"/>
            <w:kern w:val="0"/>
            <w:sz w:val="20"/>
            <w:szCs w:val="20"/>
            <w:lang w:val="en-GB" w:eastAsia="en-GB"/>
          </w:rPr>
          <w:t xml:space="preserve"> </w:t>
        </w:r>
      </w:ins>
      <w:ins w:id="586" w:author="ZTE" w:date="2021-07-16T15:44:00Z">
        <w:r>
          <w:rPr>
            <w:rFonts w:ascii="Times New Roman" w:hAnsi="Times New Roman" w:eastAsia="宋体" w:cs="Times New Roman"/>
            <w:kern w:val="0"/>
            <w:sz w:val="20"/>
            <w:szCs w:val="20"/>
            <w:lang w:val="en-GB" w:eastAsia="en-GB"/>
          </w:rPr>
          <w:t>NG-RAN node shall</w:t>
        </w:r>
      </w:ins>
      <w:ins w:id="587" w:author="ZTE" w:date="2021-07-16T15:44:00Z">
        <w:r>
          <w:rPr>
            <w:rFonts w:hint="eastAsia" w:ascii="Times New Roman" w:hAnsi="Times New Roman" w:eastAsia="宋体" w:cs="Times New Roman"/>
            <w:kern w:val="0"/>
            <w:sz w:val="20"/>
            <w:szCs w:val="20"/>
            <w:lang w:val="en-GB" w:eastAsia="en-GB"/>
          </w:rPr>
          <w:t xml:space="preserve"> send</w:t>
        </w:r>
      </w:ins>
      <w:ins w:id="588" w:author="ZTE" w:date="2021-07-16T15:44:00Z">
        <w:r>
          <w:rPr>
            <w:rFonts w:ascii="Times New Roman" w:hAnsi="Times New Roman" w:eastAsia="宋体" w:cs="Times New Roman"/>
            <w:kern w:val="0"/>
            <w:sz w:val="20"/>
            <w:szCs w:val="20"/>
            <w:lang w:val="en-GB" w:eastAsia="en-GB"/>
          </w:rPr>
          <w:t xml:space="preserve"> BROADCAST SESSION START FAILURE message.</w:t>
        </w:r>
      </w:ins>
      <w:bookmarkStart w:id="205" w:name="_Toc351147718"/>
    </w:p>
    <w:p>
      <w:pPr>
        <w:pStyle w:val="5"/>
        <w:rPr>
          <w:ins w:id="589" w:author="ZTE" w:date="2021-07-16T15:44:00Z"/>
          <w:rFonts w:ascii="Arial" w:hAnsi="Arial" w:cs="Times New Roman" w:eastAsiaTheme="minorEastAsia"/>
          <w:b w:val="0"/>
          <w:bCs w:val="0"/>
          <w:sz w:val="24"/>
          <w:szCs w:val="20"/>
          <w:lang w:eastAsia="ko-KR"/>
        </w:rPr>
      </w:pPr>
      <w:ins w:id="590" w:author="ZTE" w:date="2021-07-16T15:44:00Z">
        <w:r>
          <w:rPr>
            <w:rFonts w:ascii="Arial" w:hAnsi="Arial" w:cs="Times New Roman" w:eastAsiaTheme="minorEastAsia"/>
            <w:b w:val="0"/>
            <w:bCs w:val="0"/>
            <w:sz w:val="24"/>
            <w:szCs w:val="20"/>
            <w:lang w:eastAsia="ko-KR"/>
          </w:rPr>
          <w:t>8.Z</w:t>
        </w:r>
      </w:ins>
      <w:ins w:id="591" w:author="ZTE" w:date="2021-07-16T15:44:00Z">
        <w:r>
          <w:rPr>
            <w:rFonts w:hint="eastAsia" w:ascii="Arial" w:hAnsi="Arial" w:cs="Times New Roman" w:eastAsiaTheme="minorEastAsia"/>
            <w:b w:val="0"/>
            <w:bCs w:val="0"/>
            <w:sz w:val="24"/>
            <w:szCs w:val="20"/>
            <w:lang w:eastAsia="ko-KR"/>
          </w:rPr>
          <w:t>.1</w:t>
        </w:r>
      </w:ins>
      <w:ins w:id="592" w:author="ZTE" w:date="2021-07-16T15:44:00Z">
        <w:r>
          <w:rPr>
            <w:rFonts w:ascii="Arial" w:hAnsi="Arial" w:cs="Times New Roman" w:eastAsiaTheme="minorEastAsia"/>
            <w:b w:val="0"/>
            <w:bCs w:val="0"/>
            <w:sz w:val="24"/>
            <w:szCs w:val="20"/>
            <w:lang w:eastAsia="ko-KR"/>
          </w:rPr>
          <w:t>.4</w:t>
        </w:r>
      </w:ins>
      <w:ins w:id="593" w:author="ZTE" w:date="2021-07-16T15:44:00Z">
        <w:r>
          <w:rPr>
            <w:rFonts w:ascii="Arial" w:hAnsi="Arial" w:cs="Times New Roman" w:eastAsiaTheme="minorEastAsia"/>
            <w:b w:val="0"/>
            <w:bCs w:val="0"/>
            <w:sz w:val="24"/>
            <w:szCs w:val="20"/>
            <w:lang w:eastAsia="ko-KR"/>
          </w:rPr>
          <w:tab/>
        </w:r>
      </w:ins>
      <w:ins w:id="594" w:author="ZTE" w:date="2021-07-16T15:44:00Z">
        <w:r>
          <w:rPr>
            <w:rFonts w:ascii="Arial" w:hAnsi="Arial" w:cs="Times New Roman" w:eastAsiaTheme="minorEastAsia"/>
            <w:b w:val="0"/>
            <w:bCs w:val="0"/>
            <w:sz w:val="24"/>
            <w:szCs w:val="20"/>
            <w:lang w:eastAsia="ko-KR"/>
          </w:rPr>
          <w:t>Abnormal Conditions</w:t>
        </w:r>
        <w:bookmarkEnd w:id="205"/>
      </w:ins>
    </w:p>
    <w:p>
      <w:pPr>
        <w:widowControl/>
        <w:overflowPunct w:val="0"/>
        <w:autoSpaceDE w:val="0"/>
        <w:autoSpaceDN w:val="0"/>
        <w:adjustRightInd w:val="0"/>
        <w:spacing w:after="120"/>
        <w:textAlignment w:val="baseline"/>
        <w:rPr>
          <w:ins w:id="595" w:author="ZTE" w:date="2021-07-16T15:44:00Z"/>
          <w:rFonts w:ascii="Arial" w:hAnsi="Arial" w:eastAsia="宋体" w:cs="Times New Roman"/>
          <w:kern w:val="0"/>
          <w:sz w:val="20"/>
          <w:szCs w:val="20"/>
          <w:lang w:val="en-GB"/>
        </w:rPr>
      </w:pPr>
      <w:ins w:id="596" w:author="ZTE" w:date="2021-07-16T15:44:00Z">
        <w:r>
          <w:rPr>
            <w:rFonts w:ascii="Arial" w:hAnsi="Arial" w:eastAsia="宋体" w:cs="Times New Roman"/>
            <w:kern w:val="0"/>
            <w:sz w:val="20"/>
            <w:szCs w:val="20"/>
            <w:lang w:val="en-GB"/>
          </w:rPr>
          <w:t>Void.</w:t>
        </w:r>
      </w:ins>
    </w:p>
    <w:p>
      <w:pPr>
        <w:keepNext/>
        <w:keepLines/>
        <w:widowControl/>
        <w:overflowPunct w:val="0"/>
        <w:autoSpaceDE w:val="0"/>
        <w:autoSpaceDN w:val="0"/>
        <w:adjustRightInd w:val="0"/>
        <w:spacing w:before="120" w:after="180"/>
        <w:jc w:val="left"/>
        <w:textAlignment w:val="baseline"/>
        <w:outlineLvl w:val="2"/>
        <w:rPr>
          <w:ins w:id="597" w:author="ZTE" w:date="2021-07-16T15:44:00Z"/>
          <w:rFonts w:ascii="Arial" w:hAnsi="Arial" w:eastAsia="宋体" w:cs="Times New Roman"/>
          <w:kern w:val="0"/>
          <w:sz w:val="28"/>
          <w:szCs w:val="20"/>
          <w:lang w:eastAsia="en-GB"/>
        </w:rPr>
      </w:pPr>
      <w:ins w:id="598" w:author="ZTE" w:date="2021-07-16T15:44:00Z">
        <w:r>
          <w:rPr>
            <w:rFonts w:ascii="Arial" w:hAnsi="Arial" w:eastAsia="宋体" w:cs="Times New Roman"/>
            <w:kern w:val="0"/>
            <w:sz w:val="28"/>
            <w:szCs w:val="20"/>
            <w:lang w:val="en-GB" w:eastAsia="en-GB"/>
          </w:rPr>
          <w:t>8.Z.2</w:t>
        </w:r>
      </w:ins>
      <w:ins w:id="599" w:author="ZTE" w:date="2021-07-16T15:44:00Z">
        <w:r>
          <w:rPr>
            <w:rFonts w:ascii="Arial" w:hAnsi="Arial" w:eastAsia="宋体" w:cs="Times New Roman"/>
            <w:kern w:val="0"/>
            <w:sz w:val="28"/>
            <w:szCs w:val="20"/>
            <w:lang w:val="en-GB" w:eastAsia="en-GB"/>
          </w:rPr>
          <w:tab/>
        </w:r>
      </w:ins>
      <w:ins w:id="600" w:author="ZTE" w:date="2021-07-16T15:44:00Z">
        <w:r>
          <w:rPr>
            <w:rFonts w:ascii="Arial" w:hAnsi="Arial" w:eastAsia="宋体" w:cs="Times New Roman"/>
            <w:kern w:val="0"/>
            <w:sz w:val="28"/>
            <w:szCs w:val="20"/>
            <w:lang w:val="en-GB" w:eastAsia="en-GB"/>
          </w:rPr>
          <w:t xml:space="preserve">Broadcast Session </w:t>
        </w:r>
      </w:ins>
      <w:ins w:id="601" w:author="ZTE" w:date="2021-10-19T17:40:00Z">
        <w:r>
          <w:rPr>
            <w:rFonts w:ascii="Arial" w:hAnsi="Arial" w:eastAsia="宋体" w:cs="Times New Roman"/>
            <w:kern w:val="0"/>
            <w:sz w:val="28"/>
            <w:szCs w:val="20"/>
            <w:lang w:eastAsia="en-GB"/>
          </w:rPr>
          <w:t>Resource Release</w:t>
        </w:r>
      </w:ins>
    </w:p>
    <w:p>
      <w:pPr>
        <w:pStyle w:val="5"/>
        <w:rPr>
          <w:ins w:id="602" w:author="ZTE" w:date="2021-07-16T15:44:00Z"/>
          <w:rFonts w:ascii="Arial" w:hAnsi="Arial" w:cs="Times New Roman" w:eastAsiaTheme="minorEastAsia"/>
          <w:b w:val="0"/>
          <w:bCs w:val="0"/>
          <w:sz w:val="24"/>
          <w:szCs w:val="20"/>
          <w:lang w:eastAsia="ko-KR"/>
        </w:rPr>
      </w:pPr>
      <w:ins w:id="603" w:author="ZTE" w:date="2021-07-16T15:44:00Z">
        <w:r>
          <w:rPr>
            <w:rFonts w:ascii="Arial" w:hAnsi="Arial" w:cs="Times New Roman" w:eastAsiaTheme="minorEastAsia"/>
            <w:b w:val="0"/>
            <w:bCs w:val="0"/>
            <w:sz w:val="24"/>
            <w:szCs w:val="20"/>
            <w:lang w:eastAsia="ko-KR"/>
          </w:rPr>
          <w:t>8.Z.2.1</w:t>
        </w:r>
      </w:ins>
      <w:ins w:id="604" w:author="ZTE" w:date="2021-07-16T15:44:00Z">
        <w:r>
          <w:rPr>
            <w:rFonts w:ascii="Arial" w:hAnsi="Arial" w:cs="Times New Roman" w:eastAsiaTheme="minorEastAsia"/>
            <w:b w:val="0"/>
            <w:bCs w:val="0"/>
            <w:sz w:val="24"/>
            <w:szCs w:val="20"/>
            <w:lang w:eastAsia="ko-KR"/>
          </w:rPr>
          <w:tab/>
        </w:r>
      </w:ins>
      <w:ins w:id="605" w:author="ZTE" w:date="2021-07-16T15:44:00Z">
        <w:r>
          <w:rPr>
            <w:rFonts w:ascii="Arial" w:hAnsi="Arial" w:cs="Times New Roman" w:eastAsiaTheme="minorEastAsia"/>
            <w:b w:val="0"/>
            <w:bCs w:val="0"/>
            <w:sz w:val="24"/>
            <w:szCs w:val="20"/>
            <w:lang w:eastAsia="ko-KR"/>
          </w:rPr>
          <w:t>General</w:t>
        </w:r>
      </w:ins>
    </w:p>
    <w:p>
      <w:pPr>
        <w:widowControl/>
        <w:overflowPunct w:val="0"/>
        <w:autoSpaceDE w:val="0"/>
        <w:autoSpaceDN w:val="0"/>
        <w:adjustRightInd w:val="0"/>
        <w:spacing w:after="180"/>
        <w:jc w:val="left"/>
        <w:textAlignment w:val="baseline"/>
        <w:rPr>
          <w:ins w:id="606" w:author="ZTE" w:date="2021-07-16T15:44:00Z"/>
          <w:rFonts w:ascii="Times New Roman" w:hAnsi="Times New Roman" w:eastAsia="宋体" w:cs="Times New Roman"/>
          <w:kern w:val="0"/>
          <w:sz w:val="20"/>
          <w:szCs w:val="20"/>
          <w:lang w:val="en-GB" w:eastAsia="en-GB"/>
        </w:rPr>
      </w:pPr>
      <w:ins w:id="607" w:author="ZTE" w:date="2021-07-16T15:44:00Z">
        <w:r>
          <w:rPr>
            <w:rFonts w:ascii="Times New Roman" w:hAnsi="Times New Roman" w:eastAsia="宋体" w:cs="Times New Roman"/>
            <w:kern w:val="0"/>
            <w:sz w:val="20"/>
            <w:szCs w:val="20"/>
            <w:lang w:val="en-GB" w:eastAsia="en-GB"/>
          </w:rPr>
          <w:t xml:space="preserve">The purpose of the Broadcast Session </w:t>
        </w:r>
      </w:ins>
      <w:ins w:id="608" w:author="ZTE" w:date="2021-10-19T17:40:00Z">
        <w:r>
          <w:rPr>
            <w:rFonts w:ascii="Times New Roman" w:hAnsi="Times New Roman" w:eastAsia="宋体" w:cs="Times New Roman"/>
            <w:kern w:val="0"/>
            <w:sz w:val="20"/>
            <w:szCs w:val="20"/>
            <w:lang w:eastAsia="en-GB"/>
          </w:rPr>
          <w:t>Resour</w:t>
        </w:r>
      </w:ins>
      <w:ins w:id="609" w:author="ZTE" w:date="2021-10-19T17:41:00Z">
        <w:r>
          <w:rPr>
            <w:rFonts w:ascii="Times New Roman" w:hAnsi="Times New Roman" w:eastAsia="宋体" w:cs="Times New Roman"/>
            <w:kern w:val="0"/>
            <w:sz w:val="20"/>
            <w:szCs w:val="20"/>
            <w:lang w:eastAsia="en-GB"/>
          </w:rPr>
          <w:t xml:space="preserve">ce Release </w:t>
        </w:r>
      </w:ins>
      <w:ins w:id="610" w:author="ZTE" w:date="2021-07-16T15:44:00Z">
        <w:r>
          <w:rPr>
            <w:rFonts w:ascii="Times New Roman" w:hAnsi="Times New Roman" w:eastAsia="宋体" w:cs="Times New Roman"/>
            <w:kern w:val="0"/>
            <w:sz w:val="20"/>
            <w:szCs w:val="20"/>
            <w:lang w:val="en-GB" w:eastAsia="en-GB"/>
          </w:rPr>
          <w:t xml:space="preserve">procedure is to inform the NG-RAN node about the </w:t>
        </w:r>
      </w:ins>
      <w:ins w:id="611" w:author="ZTE" w:date="2021-10-19T17:41:00Z">
        <w:r>
          <w:rPr>
            <w:rFonts w:ascii="Times New Roman" w:hAnsi="Times New Roman" w:eastAsia="宋体" w:cs="Times New Roman"/>
            <w:kern w:val="0"/>
            <w:sz w:val="20"/>
            <w:szCs w:val="20"/>
            <w:lang w:eastAsia="en-GB"/>
          </w:rPr>
          <w:t>release</w:t>
        </w:r>
      </w:ins>
      <w:ins w:id="612" w:author="ZTE" w:date="2021-07-16T15:44:00Z">
        <w:r>
          <w:rPr>
            <w:rFonts w:ascii="Times New Roman" w:hAnsi="Times New Roman" w:eastAsia="宋体" w:cs="Times New Roman"/>
            <w:kern w:val="0"/>
            <w:sz w:val="20"/>
            <w:szCs w:val="20"/>
            <w:lang w:val="en-GB" w:eastAsia="en-GB"/>
          </w:rPr>
          <w:t xml:space="preserve"> of a</w:t>
        </w:r>
      </w:ins>
      <w:ins w:id="613" w:author="ZTE" w:date="2021-10-19T17:41:00Z">
        <w:r>
          <w:rPr>
            <w:rFonts w:ascii="Times New Roman" w:hAnsi="Times New Roman" w:eastAsia="宋体" w:cs="Times New Roman"/>
            <w:kern w:val="0"/>
            <w:sz w:val="20"/>
            <w:szCs w:val="20"/>
            <w:lang w:eastAsia="en-GB"/>
          </w:rPr>
          <w:t xml:space="preserve"> </w:t>
        </w:r>
      </w:ins>
      <w:ins w:id="614" w:author="ZTE" w:date="2021-07-16T15:44:00Z">
        <w:r>
          <w:rPr>
            <w:rFonts w:ascii="Times New Roman" w:hAnsi="Times New Roman" w:eastAsia="宋体" w:cs="Times New Roman"/>
            <w:kern w:val="0"/>
            <w:sz w:val="20"/>
            <w:szCs w:val="20"/>
            <w:lang w:val="en-GB" w:eastAsia="en-GB"/>
          </w:rPr>
          <w:t xml:space="preserve">Broadcast Session for a given Broadcast Service, and that the NG-RAN node releases the allocated resources and that the associated logical shared N3 connection is also released. The Broadcast Session Stop procedure is triggered by the AMF. </w:t>
        </w:r>
      </w:ins>
    </w:p>
    <w:p>
      <w:pPr>
        <w:widowControl/>
        <w:overflowPunct w:val="0"/>
        <w:autoSpaceDE w:val="0"/>
        <w:autoSpaceDN w:val="0"/>
        <w:adjustRightInd w:val="0"/>
        <w:spacing w:after="180"/>
        <w:jc w:val="left"/>
        <w:textAlignment w:val="baseline"/>
        <w:rPr>
          <w:ins w:id="615" w:author="ZTE" w:date="2021-07-16T15:44:00Z"/>
          <w:rFonts w:ascii="Times New Roman" w:hAnsi="Times New Roman" w:eastAsia="宋体" w:cs="Times New Roman"/>
          <w:kern w:val="0"/>
          <w:sz w:val="20"/>
          <w:szCs w:val="20"/>
          <w:lang w:val="en-GB" w:eastAsia="en-GB"/>
        </w:rPr>
      </w:pPr>
      <w:ins w:id="616" w:author="ZTE" w:date="2021-07-16T15:44:00Z">
        <w:r>
          <w:rPr>
            <w:rFonts w:ascii="Times New Roman" w:hAnsi="Times New Roman" w:eastAsia="宋体" w:cs="Times New Roman"/>
            <w:kern w:val="0"/>
            <w:sz w:val="20"/>
            <w:szCs w:val="20"/>
            <w:lang w:val="en-GB" w:eastAsia="en-GB"/>
          </w:rPr>
          <w:t xml:space="preserve">The procedure uses </w:t>
        </w:r>
      </w:ins>
      <w:ins w:id="617" w:author="ZTE" w:date="2021-12-23T10:57:00Z">
        <w:r>
          <w:rPr>
            <w:rFonts w:ascii="Times New Roman" w:hAnsi="Times New Roman" w:eastAsia="宋体" w:cs="Times New Roman"/>
            <w:kern w:val="0"/>
            <w:sz w:val="20"/>
            <w:szCs w:val="20"/>
            <w:lang w:val="en-GB" w:eastAsia="en-GB"/>
          </w:rPr>
          <w:t>non UE-</w:t>
        </w:r>
      </w:ins>
      <w:ins w:id="618" w:author="ZTE" w:date="2021-07-16T15:44:00Z">
        <w:r>
          <w:rPr>
            <w:rFonts w:ascii="Times New Roman" w:hAnsi="Times New Roman" w:eastAsia="宋体" w:cs="Times New Roman"/>
            <w:kern w:val="0"/>
            <w:sz w:val="20"/>
            <w:szCs w:val="20"/>
            <w:lang w:val="en-GB" w:eastAsia="en-GB"/>
          </w:rPr>
          <w:t xml:space="preserve">associated </w:t>
        </w:r>
      </w:ins>
      <w:ins w:id="619" w:author="ZTE" w:date="2021-12-23T10:57:00Z">
        <w:r>
          <w:rPr>
            <w:rFonts w:ascii="Times New Roman" w:hAnsi="Times New Roman" w:eastAsia="宋体" w:cs="Times New Roman"/>
            <w:kern w:val="0"/>
            <w:sz w:val="20"/>
            <w:szCs w:val="20"/>
            <w:lang w:val="en-GB" w:eastAsia="en-GB"/>
          </w:rPr>
          <w:t>signalling</w:t>
        </w:r>
      </w:ins>
      <w:ins w:id="620" w:author="ZTE" w:date="2021-07-16T15:44:00Z">
        <w:r>
          <w:rPr>
            <w:rFonts w:ascii="Times New Roman" w:hAnsi="Times New Roman" w:eastAsia="宋体" w:cs="Times New Roman"/>
            <w:kern w:val="0"/>
            <w:sz w:val="20"/>
            <w:szCs w:val="20"/>
            <w:lang w:val="en-GB" w:eastAsia="en-GB"/>
          </w:rPr>
          <w:t>.</w:t>
        </w:r>
      </w:ins>
    </w:p>
    <w:p>
      <w:pPr>
        <w:pStyle w:val="5"/>
        <w:rPr>
          <w:ins w:id="621" w:author="ZTE" w:date="2021-07-16T15:44:00Z"/>
          <w:rFonts w:ascii="Arial" w:hAnsi="Arial" w:cs="Times New Roman" w:eastAsiaTheme="minorEastAsia"/>
          <w:b w:val="0"/>
          <w:bCs w:val="0"/>
          <w:sz w:val="24"/>
          <w:szCs w:val="20"/>
          <w:lang w:eastAsia="ko-KR"/>
        </w:rPr>
      </w:pPr>
      <w:ins w:id="622" w:author="ZTE" w:date="2021-07-16T15:44:00Z">
        <w:r>
          <w:rPr>
            <w:rFonts w:ascii="Arial" w:hAnsi="Arial" w:cs="Times New Roman" w:eastAsiaTheme="minorEastAsia"/>
            <w:b w:val="0"/>
            <w:bCs w:val="0"/>
            <w:sz w:val="24"/>
            <w:szCs w:val="20"/>
            <w:lang w:eastAsia="ko-KR"/>
          </w:rPr>
          <w:t>8.Z.2</w:t>
        </w:r>
      </w:ins>
      <w:ins w:id="623" w:author="ZTE" w:date="2021-07-16T15:44:00Z">
        <w:r>
          <w:rPr>
            <w:rFonts w:hint="eastAsia" w:ascii="Arial" w:hAnsi="Arial" w:cs="Times New Roman" w:eastAsiaTheme="minorEastAsia"/>
            <w:b w:val="0"/>
            <w:bCs w:val="0"/>
            <w:sz w:val="24"/>
            <w:szCs w:val="20"/>
            <w:lang w:eastAsia="ko-KR"/>
          </w:rPr>
          <w:t>.2</w:t>
        </w:r>
      </w:ins>
      <w:ins w:id="624" w:author="ZTE" w:date="2021-07-16T15:44:00Z">
        <w:r>
          <w:rPr>
            <w:rFonts w:ascii="Arial" w:hAnsi="Arial" w:cs="Times New Roman" w:eastAsiaTheme="minorEastAsia"/>
            <w:b w:val="0"/>
            <w:bCs w:val="0"/>
            <w:sz w:val="24"/>
            <w:szCs w:val="20"/>
            <w:lang w:eastAsia="ko-KR"/>
          </w:rPr>
          <w:tab/>
        </w:r>
      </w:ins>
      <w:ins w:id="625" w:author="ZTE" w:date="2021-07-16T15:44:00Z">
        <w:r>
          <w:rPr>
            <w:rFonts w:ascii="Arial" w:hAnsi="Arial" w:cs="Times New Roman" w:eastAsiaTheme="minorEastAsia"/>
            <w:b w:val="0"/>
            <w:bCs w:val="0"/>
            <w:sz w:val="24"/>
            <w:szCs w:val="20"/>
            <w:lang w:eastAsia="ko-KR"/>
          </w:rPr>
          <w:t>Successful Operation</w:t>
        </w:r>
      </w:ins>
    </w:p>
    <w:p>
      <w:pPr>
        <w:keepNext/>
        <w:keepLines/>
        <w:widowControl/>
        <w:spacing w:before="60" w:after="180"/>
        <w:jc w:val="center"/>
        <w:rPr>
          <w:ins w:id="626" w:author="ZTE" w:date="2021-07-16T15:44:00Z"/>
          <w:rFonts w:ascii="Arial" w:hAnsi="Arial" w:eastAsia="宋体" w:cs="Times New Roman"/>
          <w:b/>
          <w:kern w:val="0"/>
          <w:sz w:val="20"/>
          <w:szCs w:val="20"/>
          <w:lang w:val="zh-CN"/>
        </w:rPr>
      </w:pPr>
      <w:ins w:id="627" w:author="ZTE" w:date="2021-10-19T17:42:00Z"/>
      <w:ins w:id="628" w:author="ZTE" w:date="2021-10-19T17:42:00Z"/>
      <w:ins w:id="629" w:author="ZTE" w:date="2021-10-19T17:42:00Z"/>
      <w:ins w:id="630" w:author="ZTE" w:date="2021-10-19T17:42:00Z">
        <w:r>
          <w:rPr>
            <w:rFonts w:ascii="Arial" w:hAnsi="Arial" w:eastAsia="宋体" w:cs="Times New Roman"/>
            <w:b/>
            <w:kern w:val="0"/>
            <w:sz w:val="20"/>
            <w:szCs w:val="20"/>
            <w:lang w:val="zh-CN"/>
          </w:rPr>
          <w:object>
            <v:shape id="_x0000_i1037" o:spt="75" type="#_x0000_t75" style="height:97pt;width:250pt;" o:ole="t" filled="f" o:preferrelative="t" stroked="f" coordsize="21600,21600">
              <v:path/>
              <v:fill on="f" focussize="0,0"/>
              <v:stroke on="f" joinstyle="miter"/>
              <v:imagedata r:id="rId30" o:title=""/>
              <o:lock v:ext="edit" aspectratio="f"/>
              <w10:wrap type="none"/>
              <w10:anchorlock/>
            </v:shape>
            <o:OLEObject Type="Embed" ProgID="Visio.Drawing.15" ShapeID="_x0000_i1037" DrawAspect="Content" ObjectID="_1468075737" r:id="rId29">
              <o:LockedField>false</o:LockedField>
            </o:OLEObject>
          </w:object>
        </w:r>
      </w:ins>
      <w:ins w:id="632" w:author="ZTE" w:date="2021-10-19T17:42:00Z"/>
    </w:p>
    <w:p>
      <w:pPr>
        <w:keepLines/>
        <w:widowControl/>
        <w:overflowPunct w:val="0"/>
        <w:autoSpaceDE w:val="0"/>
        <w:autoSpaceDN w:val="0"/>
        <w:adjustRightInd w:val="0"/>
        <w:spacing w:after="240"/>
        <w:jc w:val="center"/>
        <w:textAlignment w:val="baseline"/>
        <w:rPr>
          <w:ins w:id="633" w:author="ZTE" w:date="2021-07-16T15:44:00Z"/>
          <w:rFonts w:ascii="Arial" w:hAnsi="Arial" w:eastAsia="Times New Roman" w:cs="Times New Roman"/>
          <w:b/>
          <w:kern w:val="0"/>
          <w:sz w:val="20"/>
          <w:szCs w:val="20"/>
          <w:lang w:eastAsia="en-GB"/>
        </w:rPr>
      </w:pPr>
      <w:ins w:id="634" w:author="ZTE" w:date="2021-07-16T15:44:00Z">
        <w:r>
          <w:rPr>
            <w:rFonts w:ascii="Arial" w:hAnsi="Arial" w:eastAsia="Times New Roman" w:cs="Times New Roman"/>
            <w:b/>
            <w:kern w:val="0"/>
            <w:sz w:val="20"/>
            <w:szCs w:val="20"/>
            <w:lang w:eastAsia="en-GB"/>
          </w:rPr>
          <w:t>Figure 8.</w:t>
        </w:r>
      </w:ins>
      <w:ins w:id="635" w:author="ZTE" w:date="2021-07-16T15:44:00Z">
        <w:r>
          <w:rPr>
            <w:rFonts w:ascii="Arial" w:hAnsi="Arial" w:eastAsia="Times New Roman" w:cs="Times New Roman"/>
            <w:b/>
            <w:kern w:val="0"/>
            <w:sz w:val="20"/>
            <w:szCs w:val="20"/>
          </w:rPr>
          <w:t>Z</w:t>
        </w:r>
      </w:ins>
      <w:ins w:id="636" w:author="ZTE" w:date="2021-07-16T15:44:00Z">
        <w:r>
          <w:rPr>
            <w:rFonts w:hint="eastAsia" w:ascii="Arial" w:hAnsi="Arial" w:eastAsia="宋体" w:cs="Times New Roman"/>
            <w:b/>
            <w:kern w:val="0"/>
            <w:sz w:val="20"/>
            <w:szCs w:val="20"/>
          </w:rPr>
          <w:t>.</w:t>
        </w:r>
      </w:ins>
      <w:ins w:id="637" w:author="ZTE" w:date="2021-07-16T15:44:00Z">
        <w:r>
          <w:rPr>
            <w:rFonts w:ascii="Arial" w:hAnsi="Arial" w:eastAsia="宋体" w:cs="Times New Roman"/>
            <w:b/>
            <w:kern w:val="0"/>
            <w:sz w:val="20"/>
            <w:szCs w:val="20"/>
          </w:rPr>
          <w:t>2</w:t>
        </w:r>
      </w:ins>
      <w:ins w:id="638" w:author="ZTE" w:date="2021-07-16T15:44:00Z">
        <w:r>
          <w:rPr>
            <w:rFonts w:ascii="Arial" w:hAnsi="Arial" w:eastAsia="Times New Roman" w:cs="Times New Roman"/>
            <w:b/>
            <w:kern w:val="0"/>
            <w:sz w:val="20"/>
            <w:szCs w:val="20"/>
            <w:lang w:eastAsia="en-GB"/>
          </w:rPr>
          <w:t xml:space="preserve">.2-1. </w:t>
        </w:r>
      </w:ins>
      <w:ins w:id="639" w:author="ZTE" w:date="2021-10-19T17:42:00Z">
        <w:r>
          <w:rPr>
            <w:rFonts w:hint="eastAsia" w:ascii="Arial" w:hAnsi="Arial" w:eastAsia="Times New Roman" w:cs="Times New Roman"/>
            <w:b/>
            <w:kern w:val="0"/>
            <w:sz w:val="20"/>
            <w:szCs w:val="20"/>
            <w:lang w:eastAsia="en-GB"/>
          </w:rPr>
          <w:t>Broadcast Session Resource Release</w:t>
        </w:r>
      </w:ins>
      <w:ins w:id="640" w:author="ZTE" w:date="2021-07-16T15:44:00Z">
        <w:r>
          <w:rPr>
            <w:rFonts w:ascii="Arial" w:hAnsi="Arial" w:eastAsia="Times New Roman" w:cs="Times New Roman"/>
            <w:b/>
            <w:kern w:val="0"/>
            <w:sz w:val="20"/>
            <w:szCs w:val="20"/>
            <w:lang w:eastAsia="en-GB"/>
          </w:rPr>
          <w:t xml:space="preserve"> procedure. Successful operation.</w:t>
        </w:r>
      </w:ins>
    </w:p>
    <w:p>
      <w:pPr>
        <w:widowControl/>
        <w:overflowPunct w:val="0"/>
        <w:autoSpaceDE w:val="0"/>
        <w:autoSpaceDN w:val="0"/>
        <w:adjustRightInd w:val="0"/>
        <w:spacing w:after="180"/>
        <w:jc w:val="left"/>
        <w:textAlignment w:val="baseline"/>
        <w:rPr>
          <w:ins w:id="641" w:author="ZTE" w:date="2021-07-16T15:44:00Z"/>
          <w:rFonts w:ascii="Times New Roman" w:hAnsi="Times New Roman" w:eastAsia="宋体" w:cs="Times New Roman"/>
          <w:kern w:val="0"/>
          <w:sz w:val="20"/>
          <w:szCs w:val="20"/>
          <w:lang w:val="en-GB" w:eastAsia="en-GB"/>
        </w:rPr>
      </w:pPr>
      <w:ins w:id="642" w:author="ZTE" w:date="2021-07-16T15:44:00Z">
        <w:r>
          <w:rPr>
            <w:rFonts w:ascii="Times New Roman" w:hAnsi="Times New Roman" w:eastAsia="宋体" w:cs="Times New Roman"/>
            <w:kern w:val="0"/>
            <w:sz w:val="20"/>
            <w:szCs w:val="20"/>
            <w:lang w:val="en-GB" w:eastAsia="en-GB"/>
          </w:rPr>
          <w:t xml:space="preserve">The AMF initiates the procedure by sending a </w:t>
        </w:r>
      </w:ins>
      <w:ins w:id="643" w:author="ZTE" w:date="2021-10-19T17:43:00Z">
        <w:r>
          <w:rPr>
            <w:rFonts w:ascii="Times New Roman" w:hAnsi="Times New Roman" w:eastAsia="宋体" w:cs="Times New Roman"/>
            <w:kern w:val="0"/>
            <w:sz w:val="20"/>
            <w:szCs w:val="20"/>
            <w:lang w:eastAsia="en-GB"/>
          </w:rPr>
          <w:t xml:space="preserve">BROADCAST SESSION RESOURCE RELEASE COMMAND </w:t>
        </w:r>
      </w:ins>
      <w:ins w:id="644" w:author="ZTE" w:date="2021-07-16T15:44:00Z">
        <w:r>
          <w:rPr>
            <w:rFonts w:ascii="Times New Roman" w:hAnsi="Times New Roman" w:eastAsia="宋体" w:cs="Times New Roman"/>
            <w:kern w:val="0"/>
            <w:sz w:val="20"/>
            <w:szCs w:val="20"/>
            <w:lang w:val="en-GB" w:eastAsia="en-GB"/>
          </w:rPr>
          <w:t xml:space="preserve">message to the NG-RAN </w:t>
        </w:r>
      </w:ins>
      <w:ins w:id="645" w:author="ZTE" w:date="2021-07-16T15:44:00Z">
        <w:r>
          <w:rPr>
            <w:rFonts w:hint="eastAsia" w:ascii="Times New Roman" w:hAnsi="Times New Roman" w:eastAsia="宋体" w:cs="Times New Roman"/>
            <w:kern w:val="0"/>
            <w:sz w:val="20"/>
            <w:szCs w:val="20"/>
            <w:lang w:val="en-GB" w:eastAsia="en-GB"/>
          </w:rPr>
          <w:t>node</w:t>
        </w:r>
      </w:ins>
      <w:ins w:id="646" w:author="ZTE" w:date="2021-07-16T15:44:00Z">
        <w:r>
          <w:rPr>
            <w:rFonts w:ascii="Times New Roman" w:hAnsi="Times New Roman" w:eastAsia="宋体" w:cs="Times New Roman"/>
            <w:kern w:val="0"/>
            <w:sz w:val="20"/>
            <w:szCs w:val="20"/>
            <w:lang w:val="en-GB" w:eastAsia="en-GB"/>
          </w:rPr>
          <w:t xml:space="preserve">. Upon receipt of the </w:t>
        </w:r>
      </w:ins>
      <w:ins w:id="647" w:author="ZTE" w:date="2021-10-19T17:43:00Z">
        <w:r>
          <w:rPr>
            <w:rFonts w:ascii="Times New Roman" w:hAnsi="Times New Roman" w:eastAsia="宋体" w:cs="Times New Roman"/>
            <w:kern w:val="0"/>
            <w:sz w:val="20"/>
            <w:szCs w:val="20"/>
            <w:lang w:eastAsia="en-GB"/>
          </w:rPr>
          <w:t>BROADCAST SESSION RESOURCE RELEASE</w:t>
        </w:r>
      </w:ins>
      <w:ins w:id="648" w:author="ZTE" w:date="2021-07-16T15:44:00Z">
        <w:r>
          <w:rPr>
            <w:rFonts w:ascii="Times New Roman" w:hAnsi="Times New Roman" w:eastAsia="宋体" w:cs="Times New Roman"/>
            <w:kern w:val="0"/>
            <w:sz w:val="20"/>
            <w:szCs w:val="20"/>
            <w:lang w:val="en-GB" w:eastAsia="en-GB"/>
          </w:rPr>
          <w:t xml:space="preserve"> </w:t>
        </w:r>
      </w:ins>
      <w:ins w:id="649" w:author="ZTE" w:date="2021-10-19T17:43:00Z">
        <w:r>
          <w:rPr>
            <w:rFonts w:ascii="Times New Roman" w:hAnsi="Times New Roman" w:eastAsia="宋体" w:cs="Times New Roman"/>
            <w:kern w:val="0"/>
            <w:sz w:val="20"/>
            <w:szCs w:val="20"/>
            <w:lang w:eastAsia="en-GB"/>
          </w:rPr>
          <w:t xml:space="preserve">COMMAND </w:t>
        </w:r>
      </w:ins>
      <w:ins w:id="650" w:author="ZTE" w:date="2021-07-16T15:44:00Z">
        <w:r>
          <w:rPr>
            <w:rFonts w:ascii="Times New Roman" w:hAnsi="Times New Roman" w:eastAsia="宋体" w:cs="Times New Roman"/>
            <w:kern w:val="0"/>
            <w:sz w:val="20"/>
            <w:szCs w:val="20"/>
            <w:lang w:val="en-GB" w:eastAsia="en-GB"/>
          </w:rPr>
          <w:t xml:space="preserve">message, the NG-RAN node shall send the </w:t>
        </w:r>
      </w:ins>
      <w:ins w:id="651" w:author="ZTE" w:date="2021-10-19T17:43:00Z">
        <w:r>
          <w:rPr>
            <w:rFonts w:ascii="Times New Roman" w:hAnsi="Times New Roman" w:eastAsia="宋体" w:cs="Times New Roman"/>
            <w:kern w:val="0"/>
            <w:sz w:val="20"/>
            <w:szCs w:val="20"/>
            <w:lang w:eastAsia="en-GB"/>
          </w:rPr>
          <w:t>BROADCAST SESSION RESOURCE RELEASE</w:t>
        </w:r>
      </w:ins>
      <w:ins w:id="652" w:author="ZTE" w:date="2021-07-16T15:44:00Z">
        <w:r>
          <w:rPr>
            <w:rFonts w:ascii="Times New Roman" w:hAnsi="Times New Roman" w:eastAsia="宋体" w:cs="Times New Roman"/>
            <w:kern w:val="0"/>
            <w:sz w:val="20"/>
            <w:szCs w:val="20"/>
            <w:lang w:val="en-GB" w:eastAsia="en-GB"/>
          </w:rPr>
          <w:t xml:space="preserve"> </w:t>
        </w:r>
      </w:ins>
      <w:ins w:id="653" w:author="ZTE" w:date="2021-10-19T17:44:00Z">
        <w:r>
          <w:rPr>
            <w:rFonts w:ascii="Times New Roman" w:hAnsi="Times New Roman" w:eastAsia="宋体" w:cs="Times New Roman"/>
            <w:kern w:val="0"/>
            <w:sz w:val="20"/>
            <w:szCs w:val="20"/>
            <w:lang w:eastAsia="en-GB"/>
          </w:rPr>
          <w:t xml:space="preserve">RESPONSE </w:t>
        </w:r>
      </w:ins>
      <w:ins w:id="654" w:author="ZTE" w:date="2021-07-16T15:44:00Z">
        <w:r>
          <w:rPr>
            <w:rFonts w:ascii="Times New Roman" w:hAnsi="Times New Roman" w:eastAsia="宋体" w:cs="Times New Roman"/>
            <w:kern w:val="0"/>
            <w:sz w:val="20"/>
            <w:szCs w:val="20"/>
            <w:lang w:val="en-GB" w:eastAsia="en-GB"/>
          </w:rPr>
          <w:t>message after the NG-RAN node releases the affected resources and removes the Broadcast session context.</w:t>
        </w:r>
      </w:ins>
    </w:p>
    <w:p>
      <w:pPr>
        <w:pStyle w:val="5"/>
        <w:rPr>
          <w:ins w:id="655" w:author="ZTE" w:date="2021-07-16T15:44:00Z"/>
          <w:rFonts w:ascii="Arial" w:hAnsi="Arial" w:cs="Times New Roman" w:eastAsiaTheme="minorEastAsia"/>
          <w:b w:val="0"/>
          <w:bCs w:val="0"/>
          <w:sz w:val="24"/>
          <w:szCs w:val="20"/>
          <w:lang w:eastAsia="ko-KR"/>
        </w:rPr>
      </w:pPr>
      <w:ins w:id="656" w:author="ZTE" w:date="2021-07-16T15:44:00Z">
        <w:r>
          <w:rPr>
            <w:rFonts w:hint="eastAsia" w:ascii="Arial" w:hAnsi="Arial" w:cs="Times New Roman" w:eastAsiaTheme="minorEastAsia"/>
            <w:b w:val="0"/>
            <w:bCs w:val="0"/>
            <w:sz w:val="24"/>
            <w:szCs w:val="20"/>
            <w:lang w:eastAsia="ko-KR"/>
          </w:rPr>
          <w:t>8.</w:t>
        </w:r>
      </w:ins>
      <w:ins w:id="657" w:author="ZTE" w:date="2021-07-16T15:44:00Z">
        <w:r>
          <w:rPr>
            <w:rFonts w:ascii="Arial" w:hAnsi="Arial" w:cs="Times New Roman" w:eastAsiaTheme="minorEastAsia"/>
            <w:b w:val="0"/>
            <w:bCs w:val="0"/>
            <w:sz w:val="24"/>
            <w:szCs w:val="20"/>
            <w:lang w:eastAsia="ko-KR"/>
          </w:rPr>
          <w:t>Z</w:t>
        </w:r>
      </w:ins>
      <w:ins w:id="658" w:author="ZTE" w:date="2021-07-16T15:44:00Z">
        <w:r>
          <w:rPr>
            <w:rFonts w:hint="eastAsia" w:ascii="Arial" w:hAnsi="Arial" w:cs="Times New Roman" w:eastAsiaTheme="minorEastAsia"/>
            <w:b w:val="0"/>
            <w:bCs w:val="0"/>
            <w:sz w:val="24"/>
            <w:szCs w:val="20"/>
            <w:lang w:eastAsia="ko-KR"/>
          </w:rPr>
          <w:t>.</w:t>
        </w:r>
      </w:ins>
      <w:ins w:id="659" w:author="ZTE" w:date="2021-07-16T15:44:00Z">
        <w:r>
          <w:rPr>
            <w:rFonts w:ascii="Arial" w:hAnsi="Arial" w:cs="Times New Roman" w:eastAsiaTheme="minorEastAsia"/>
            <w:b w:val="0"/>
            <w:bCs w:val="0"/>
            <w:sz w:val="24"/>
            <w:szCs w:val="20"/>
            <w:lang w:eastAsia="ko-KR"/>
          </w:rPr>
          <w:t>2</w:t>
        </w:r>
      </w:ins>
      <w:ins w:id="660" w:author="ZTE" w:date="2021-07-16T15:44:00Z">
        <w:r>
          <w:rPr>
            <w:rFonts w:hint="eastAsia" w:ascii="Arial" w:hAnsi="Arial" w:cs="Times New Roman" w:eastAsiaTheme="minorEastAsia"/>
            <w:b w:val="0"/>
            <w:bCs w:val="0"/>
            <w:sz w:val="24"/>
            <w:szCs w:val="20"/>
            <w:lang w:eastAsia="ko-KR"/>
          </w:rPr>
          <w:t>.</w:t>
        </w:r>
      </w:ins>
      <w:ins w:id="661" w:author="ZTE" w:date="2021-07-16T15:44:00Z">
        <w:r>
          <w:rPr>
            <w:rFonts w:ascii="Arial" w:hAnsi="Arial" w:cs="Times New Roman" w:eastAsiaTheme="minorEastAsia"/>
            <w:b w:val="0"/>
            <w:bCs w:val="0"/>
            <w:sz w:val="24"/>
            <w:szCs w:val="20"/>
            <w:lang w:eastAsia="ko-KR"/>
          </w:rPr>
          <w:t>3</w:t>
        </w:r>
      </w:ins>
      <w:ins w:id="662" w:author="ZTE" w:date="2021-07-16T15:44:00Z">
        <w:r>
          <w:rPr>
            <w:rFonts w:ascii="Arial" w:hAnsi="Arial" w:cs="Times New Roman" w:eastAsiaTheme="minorEastAsia"/>
            <w:b w:val="0"/>
            <w:bCs w:val="0"/>
            <w:sz w:val="24"/>
            <w:szCs w:val="20"/>
            <w:lang w:eastAsia="ko-KR"/>
          </w:rPr>
          <w:tab/>
        </w:r>
      </w:ins>
      <w:ins w:id="663" w:author="ZTE" w:date="2021-07-16T15:44:00Z">
        <w:r>
          <w:rPr>
            <w:rFonts w:ascii="Arial" w:hAnsi="Arial" w:cs="Times New Roman" w:eastAsiaTheme="minorEastAsia"/>
            <w:b w:val="0"/>
            <w:bCs w:val="0"/>
            <w:sz w:val="24"/>
            <w:szCs w:val="20"/>
            <w:lang w:eastAsia="ko-KR"/>
          </w:rPr>
          <w:t>Unsuccessful Operation</w:t>
        </w:r>
      </w:ins>
    </w:p>
    <w:p>
      <w:pPr>
        <w:widowControl/>
        <w:overflowPunct w:val="0"/>
        <w:autoSpaceDE w:val="0"/>
        <w:autoSpaceDN w:val="0"/>
        <w:adjustRightInd w:val="0"/>
        <w:spacing w:after="120"/>
        <w:textAlignment w:val="baseline"/>
        <w:rPr>
          <w:ins w:id="664" w:author="ZTE" w:date="2021-07-16T15:44:00Z"/>
          <w:rFonts w:ascii="Arial" w:hAnsi="Arial" w:eastAsia="宋体" w:cs="Times New Roman"/>
          <w:kern w:val="0"/>
          <w:sz w:val="20"/>
          <w:szCs w:val="20"/>
          <w:lang w:val="en-GB"/>
        </w:rPr>
      </w:pPr>
      <w:ins w:id="665" w:author="ZTE" w:date="2021-07-16T15:44:00Z">
        <w:r>
          <w:rPr>
            <w:rFonts w:ascii="Arial" w:hAnsi="Arial" w:eastAsia="宋体" w:cs="Times New Roman"/>
            <w:kern w:val="0"/>
            <w:sz w:val="20"/>
            <w:szCs w:val="20"/>
            <w:lang w:val="en-GB"/>
          </w:rPr>
          <w:t>Void.</w:t>
        </w:r>
      </w:ins>
    </w:p>
    <w:p>
      <w:pPr>
        <w:pStyle w:val="5"/>
        <w:rPr>
          <w:ins w:id="666" w:author="ZTE" w:date="2021-07-16T15:44:00Z"/>
          <w:rFonts w:ascii="Arial" w:hAnsi="Arial" w:cs="Times New Roman" w:eastAsiaTheme="minorEastAsia"/>
          <w:b w:val="0"/>
          <w:bCs w:val="0"/>
          <w:sz w:val="24"/>
          <w:szCs w:val="20"/>
          <w:lang w:eastAsia="ko-KR"/>
        </w:rPr>
      </w:pPr>
      <w:ins w:id="667" w:author="ZTE" w:date="2021-07-16T15:44:00Z">
        <w:r>
          <w:rPr>
            <w:rFonts w:ascii="Arial" w:hAnsi="Arial" w:cs="Times New Roman" w:eastAsiaTheme="minorEastAsia"/>
            <w:b w:val="0"/>
            <w:bCs w:val="0"/>
            <w:sz w:val="24"/>
            <w:szCs w:val="20"/>
            <w:lang w:eastAsia="ko-KR"/>
          </w:rPr>
          <w:t>8.Z</w:t>
        </w:r>
      </w:ins>
      <w:ins w:id="668" w:author="ZTE" w:date="2021-07-16T15:44:00Z">
        <w:r>
          <w:rPr>
            <w:rFonts w:hint="eastAsia" w:ascii="Arial" w:hAnsi="Arial" w:cs="Times New Roman" w:eastAsiaTheme="minorEastAsia"/>
            <w:b w:val="0"/>
            <w:bCs w:val="0"/>
            <w:sz w:val="24"/>
            <w:szCs w:val="20"/>
            <w:lang w:eastAsia="ko-KR"/>
          </w:rPr>
          <w:t>.</w:t>
        </w:r>
      </w:ins>
      <w:ins w:id="669" w:author="ZTE" w:date="2021-07-16T15:44:00Z">
        <w:r>
          <w:rPr>
            <w:rFonts w:ascii="Arial" w:hAnsi="Arial" w:cs="Times New Roman" w:eastAsiaTheme="minorEastAsia"/>
            <w:b w:val="0"/>
            <w:bCs w:val="0"/>
            <w:sz w:val="24"/>
            <w:szCs w:val="20"/>
            <w:lang w:eastAsia="ko-KR"/>
          </w:rPr>
          <w:t>.4</w:t>
        </w:r>
      </w:ins>
      <w:ins w:id="670" w:author="ZTE" w:date="2021-07-16T15:44:00Z">
        <w:r>
          <w:rPr>
            <w:rFonts w:ascii="Arial" w:hAnsi="Arial" w:cs="Times New Roman" w:eastAsiaTheme="minorEastAsia"/>
            <w:b w:val="0"/>
            <w:bCs w:val="0"/>
            <w:sz w:val="24"/>
            <w:szCs w:val="20"/>
            <w:lang w:eastAsia="ko-KR"/>
          </w:rPr>
          <w:tab/>
        </w:r>
      </w:ins>
      <w:ins w:id="671" w:author="ZTE" w:date="2021-07-16T15:44:00Z">
        <w:r>
          <w:rPr>
            <w:rFonts w:ascii="Arial" w:hAnsi="Arial" w:cs="Times New Roman" w:eastAsiaTheme="minorEastAsia"/>
            <w:b w:val="0"/>
            <w:bCs w:val="0"/>
            <w:sz w:val="24"/>
            <w:szCs w:val="20"/>
            <w:lang w:eastAsia="ko-KR"/>
          </w:rPr>
          <w:t>Abnormal Conditions</w:t>
        </w:r>
      </w:ins>
    </w:p>
    <w:p>
      <w:pPr>
        <w:widowControl/>
        <w:overflowPunct w:val="0"/>
        <w:autoSpaceDE w:val="0"/>
        <w:autoSpaceDN w:val="0"/>
        <w:adjustRightInd w:val="0"/>
        <w:spacing w:after="120"/>
        <w:textAlignment w:val="baseline"/>
        <w:rPr>
          <w:ins w:id="672" w:author="ZTE" w:date="2021-07-16T15:44:00Z"/>
          <w:rFonts w:ascii="Arial" w:hAnsi="Arial" w:eastAsia="宋体" w:cs="Times New Roman"/>
          <w:kern w:val="0"/>
          <w:sz w:val="20"/>
          <w:szCs w:val="20"/>
          <w:lang w:val="en-GB"/>
        </w:rPr>
      </w:pPr>
      <w:ins w:id="673" w:author="ZTE" w:date="2021-07-16T15:44:00Z">
        <w:r>
          <w:rPr>
            <w:rFonts w:ascii="Arial" w:hAnsi="Arial" w:eastAsia="宋体" w:cs="Times New Roman"/>
            <w:kern w:val="0"/>
            <w:sz w:val="20"/>
            <w:szCs w:val="20"/>
            <w:lang w:val="en-GB"/>
          </w:rPr>
          <w:t>Void.</w:t>
        </w:r>
      </w:ins>
    </w:p>
    <w:p>
      <w:pPr>
        <w:keepNext/>
        <w:keepLines/>
        <w:widowControl/>
        <w:overflowPunct w:val="0"/>
        <w:autoSpaceDE w:val="0"/>
        <w:autoSpaceDN w:val="0"/>
        <w:adjustRightInd w:val="0"/>
        <w:spacing w:before="120" w:after="180"/>
        <w:ind w:left="1134" w:hanging="1134"/>
        <w:jc w:val="left"/>
        <w:textAlignment w:val="baseline"/>
        <w:outlineLvl w:val="2"/>
        <w:rPr>
          <w:ins w:id="674" w:author="ZTE" w:date="2021-07-16T15:44:00Z"/>
          <w:rFonts w:ascii="Arial" w:hAnsi="Arial" w:eastAsia="宋体" w:cs="Times New Roman"/>
          <w:kern w:val="0"/>
          <w:sz w:val="28"/>
          <w:szCs w:val="20"/>
          <w:lang w:val="en-GB" w:eastAsia="en-GB"/>
        </w:rPr>
      </w:pPr>
      <w:ins w:id="675" w:author="ZTE" w:date="2021-07-16T15:44:00Z">
        <w:r>
          <w:rPr>
            <w:rFonts w:ascii="Arial" w:hAnsi="Arial" w:eastAsia="宋体" w:cs="Times New Roman"/>
            <w:kern w:val="0"/>
            <w:sz w:val="28"/>
            <w:szCs w:val="20"/>
            <w:lang w:val="en-GB" w:eastAsia="en-GB"/>
          </w:rPr>
          <w:t>8.Z.3</w:t>
        </w:r>
      </w:ins>
      <w:ins w:id="676" w:author="ZTE" w:date="2021-07-16T15:44:00Z">
        <w:r>
          <w:rPr>
            <w:rFonts w:ascii="Arial" w:hAnsi="Arial" w:eastAsia="宋体" w:cs="Times New Roman"/>
            <w:kern w:val="0"/>
            <w:sz w:val="28"/>
            <w:szCs w:val="20"/>
            <w:lang w:val="en-GB" w:eastAsia="en-GB"/>
          </w:rPr>
          <w:tab/>
        </w:r>
      </w:ins>
      <w:ins w:id="677" w:author="ZTE" w:date="2021-07-16T15:44:00Z">
        <w:r>
          <w:rPr>
            <w:rFonts w:ascii="Arial" w:hAnsi="Arial" w:eastAsia="宋体" w:cs="Times New Roman"/>
            <w:kern w:val="0"/>
            <w:sz w:val="28"/>
            <w:szCs w:val="20"/>
            <w:lang w:val="en-GB" w:eastAsia="en-GB"/>
          </w:rPr>
          <w:t>Broadcast Session Update</w:t>
        </w:r>
      </w:ins>
    </w:p>
    <w:p>
      <w:pPr>
        <w:pStyle w:val="5"/>
        <w:rPr>
          <w:ins w:id="678" w:author="ZTE" w:date="2021-07-16T15:44:00Z"/>
          <w:rFonts w:ascii="Arial" w:hAnsi="Arial" w:cs="Times New Roman" w:eastAsiaTheme="minorEastAsia"/>
          <w:b w:val="0"/>
          <w:bCs w:val="0"/>
          <w:sz w:val="24"/>
          <w:szCs w:val="20"/>
          <w:lang w:eastAsia="ko-KR"/>
        </w:rPr>
      </w:pPr>
      <w:ins w:id="679" w:author="ZTE" w:date="2021-07-16T15:44:00Z">
        <w:r>
          <w:rPr>
            <w:rFonts w:ascii="Arial" w:hAnsi="Arial" w:cs="Times New Roman" w:eastAsiaTheme="minorEastAsia"/>
            <w:b w:val="0"/>
            <w:bCs w:val="0"/>
            <w:sz w:val="24"/>
            <w:szCs w:val="20"/>
            <w:lang w:eastAsia="ko-KR"/>
          </w:rPr>
          <w:t>8.Z.3.1</w:t>
        </w:r>
      </w:ins>
      <w:ins w:id="680" w:author="ZTE" w:date="2021-07-16T15:44:00Z">
        <w:r>
          <w:rPr>
            <w:rFonts w:ascii="Arial" w:hAnsi="Arial" w:cs="Times New Roman" w:eastAsiaTheme="minorEastAsia"/>
            <w:b w:val="0"/>
            <w:bCs w:val="0"/>
            <w:sz w:val="24"/>
            <w:szCs w:val="20"/>
            <w:lang w:eastAsia="ko-KR"/>
          </w:rPr>
          <w:tab/>
        </w:r>
      </w:ins>
      <w:ins w:id="681" w:author="ZTE" w:date="2021-07-16T15:44:00Z">
        <w:r>
          <w:rPr>
            <w:rFonts w:ascii="Arial" w:hAnsi="Arial" w:cs="Times New Roman" w:eastAsiaTheme="minorEastAsia"/>
            <w:b w:val="0"/>
            <w:bCs w:val="0"/>
            <w:sz w:val="24"/>
            <w:szCs w:val="20"/>
            <w:lang w:eastAsia="ko-KR"/>
          </w:rPr>
          <w:t>General</w:t>
        </w:r>
      </w:ins>
    </w:p>
    <w:p>
      <w:pPr>
        <w:widowControl/>
        <w:overflowPunct w:val="0"/>
        <w:autoSpaceDE w:val="0"/>
        <w:autoSpaceDN w:val="0"/>
        <w:adjustRightInd w:val="0"/>
        <w:spacing w:after="180"/>
        <w:jc w:val="left"/>
        <w:textAlignment w:val="baseline"/>
        <w:rPr>
          <w:ins w:id="682" w:author="ZTE" w:date="2021-07-16T15:44:00Z"/>
          <w:rFonts w:ascii="Times New Roman" w:hAnsi="Times New Roman" w:eastAsia="宋体" w:cs="Times New Roman"/>
          <w:kern w:val="0"/>
          <w:sz w:val="20"/>
          <w:szCs w:val="20"/>
          <w:lang w:val="en-GB" w:eastAsia="en-GB"/>
        </w:rPr>
      </w:pPr>
      <w:ins w:id="683" w:author="ZTE" w:date="2021-07-16T15:44:00Z">
        <w:r>
          <w:rPr>
            <w:rFonts w:ascii="Times New Roman" w:hAnsi="Times New Roman" w:eastAsia="宋体" w:cs="Times New Roman"/>
            <w:kern w:val="0"/>
            <w:sz w:val="20"/>
            <w:szCs w:val="20"/>
            <w:lang w:val="en-GB" w:eastAsia="en-GB"/>
          </w:rPr>
          <w:t>The purpose of the Broadcast Session Update procedure is to</w:t>
        </w:r>
      </w:ins>
      <w:ins w:id="684" w:author="ZTE" w:date="2021-12-23T11:04:00Z">
        <w:r>
          <w:rPr>
            <w:rFonts w:ascii="Times New Roman" w:hAnsi="Times New Roman" w:eastAsia="宋体" w:cs="Times New Roman"/>
            <w:kern w:val="0"/>
            <w:sz w:val="20"/>
            <w:szCs w:val="20"/>
            <w:lang w:val="en-GB" w:eastAsia="en-GB"/>
          </w:rPr>
          <w:t xml:space="preserve"> request</w:t>
        </w:r>
      </w:ins>
      <w:ins w:id="685" w:author="ZTE" w:date="2021-07-16T15:44:00Z">
        <w:r>
          <w:rPr>
            <w:rFonts w:ascii="Times New Roman" w:hAnsi="Times New Roman" w:eastAsia="宋体" w:cs="Times New Roman"/>
            <w:kern w:val="0"/>
            <w:sz w:val="20"/>
            <w:szCs w:val="20"/>
            <w:lang w:val="en-GB" w:eastAsia="en-GB"/>
          </w:rPr>
          <w:t xml:space="preserve"> the NG-RAN node </w:t>
        </w:r>
      </w:ins>
      <w:ins w:id="686" w:author="ZTE" w:date="2021-12-23T11:04:00Z">
        <w:r>
          <w:rPr>
            <w:rFonts w:ascii="Times New Roman" w:hAnsi="Times New Roman" w:eastAsia="宋体" w:cs="Times New Roman"/>
            <w:kern w:val="0"/>
            <w:sz w:val="20"/>
            <w:szCs w:val="20"/>
            <w:lang w:val="en-GB" w:eastAsia="en-GB"/>
          </w:rPr>
          <w:t>to update the information</w:t>
        </w:r>
      </w:ins>
      <w:ins w:id="687" w:author="ZTE" w:date="2021-07-16T15:44:00Z">
        <w:r>
          <w:rPr>
            <w:rFonts w:ascii="Times New Roman" w:hAnsi="Times New Roman" w:eastAsia="宋体" w:cs="Times New Roman"/>
            <w:kern w:val="0"/>
            <w:sz w:val="20"/>
            <w:szCs w:val="20"/>
            <w:lang w:val="en-GB" w:eastAsia="en-GB"/>
          </w:rPr>
          <w:t xml:space="preserve"> of an </w:t>
        </w:r>
      </w:ins>
      <w:ins w:id="688" w:author="ZTE" w:date="2021-12-23T11:05:00Z">
        <w:r>
          <w:rPr>
            <w:rFonts w:ascii="Times New Roman" w:hAnsi="Times New Roman" w:eastAsia="宋体" w:cs="Times New Roman"/>
            <w:kern w:val="0"/>
            <w:sz w:val="20"/>
            <w:szCs w:val="20"/>
            <w:lang w:val="en-GB" w:eastAsia="en-GB"/>
          </w:rPr>
          <w:t>existing</w:t>
        </w:r>
      </w:ins>
      <w:ins w:id="689" w:author="ZTE" w:date="2021-07-16T15:44:00Z">
        <w:r>
          <w:rPr>
            <w:rFonts w:ascii="Times New Roman" w:hAnsi="Times New Roman" w:eastAsia="宋体" w:cs="Times New Roman"/>
            <w:kern w:val="0"/>
            <w:sz w:val="20"/>
            <w:szCs w:val="20"/>
            <w:lang w:val="en-GB" w:eastAsia="en-GB"/>
          </w:rPr>
          <w:t xml:space="preserve"> Broadcast session.</w:t>
        </w:r>
      </w:ins>
    </w:p>
    <w:p>
      <w:pPr>
        <w:widowControl/>
        <w:overflowPunct w:val="0"/>
        <w:autoSpaceDE w:val="0"/>
        <w:autoSpaceDN w:val="0"/>
        <w:adjustRightInd w:val="0"/>
        <w:spacing w:after="180"/>
        <w:jc w:val="left"/>
        <w:textAlignment w:val="baseline"/>
        <w:rPr>
          <w:ins w:id="690" w:author="ZTE" w:date="2021-07-16T15:44:00Z"/>
          <w:rFonts w:ascii="Times New Roman" w:hAnsi="Times New Roman" w:eastAsia="宋体" w:cs="Times New Roman"/>
          <w:kern w:val="0"/>
          <w:sz w:val="20"/>
          <w:szCs w:val="20"/>
          <w:lang w:val="en-GB" w:eastAsia="en-GB"/>
        </w:rPr>
      </w:pPr>
      <w:ins w:id="691" w:author="ZTE" w:date="2021-07-16T15:44:00Z">
        <w:r>
          <w:rPr>
            <w:rFonts w:ascii="Times New Roman" w:hAnsi="Times New Roman" w:eastAsia="宋体" w:cs="Times New Roman"/>
            <w:kern w:val="0"/>
            <w:sz w:val="20"/>
            <w:szCs w:val="20"/>
            <w:lang w:val="en-GB" w:eastAsia="en-GB"/>
          </w:rPr>
          <w:t xml:space="preserve">The procedure uses </w:t>
        </w:r>
      </w:ins>
      <w:ins w:id="692" w:author="ZTE" w:date="2021-12-23T11:03:00Z">
        <w:r>
          <w:rPr>
            <w:rFonts w:ascii="Times New Roman" w:hAnsi="Times New Roman" w:eastAsia="宋体" w:cs="Times New Roman"/>
            <w:kern w:val="0"/>
            <w:sz w:val="20"/>
            <w:szCs w:val="20"/>
            <w:lang w:val="en-GB" w:eastAsia="en-GB"/>
          </w:rPr>
          <w:t>non UE</w:t>
        </w:r>
      </w:ins>
      <w:ins w:id="693" w:author="ZTE" w:date="2021-07-16T15:44:00Z">
        <w:r>
          <w:rPr>
            <w:rFonts w:ascii="Times New Roman" w:hAnsi="Times New Roman" w:eastAsia="宋体" w:cs="Times New Roman"/>
            <w:kern w:val="0"/>
            <w:sz w:val="20"/>
            <w:szCs w:val="20"/>
            <w:lang w:val="en-GB" w:eastAsia="en-GB"/>
          </w:rPr>
          <w:t xml:space="preserve">-associated </w:t>
        </w:r>
      </w:ins>
      <w:ins w:id="694" w:author="ZTE" w:date="2021-12-23T11:03:00Z">
        <w:r>
          <w:rPr>
            <w:rFonts w:ascii="Times New Roman" w:hAnsi="Times New Roman" w:eastAsia="宋体" w:cs="Times New Roman"/>
            <w:kern w:val="0"/>
            <w:sz w:val="20"/>
            <w:szCs w:val="20"/>
            <w:lang w:val="en-GB" w:eastAsia="en-GB"/>
          </w:rPr>
          <w:t>signalling</w:t>
        </w:r>
      </w:ins>
      <w:ins w:id="695" w:author="ZTE" w:date="2021-07-16T15:44:00Z">
        <w:r>
          <w:rPr>
            <w:rFonts w:ascii="Times New Roman" w:hAnsi="Times New Roman" w:eastAsia="宋体" w:cs="Times New Roman"/>
            <w:kern w:val="0"/>
            <w:sz w:val="20"/>
            <w:szCs w:val="20"/>
            <w:lang w:val="en-GB" w:eastAsia="en-GB"/>
          </w:rPr>
          <w:t>.</w:t>
        </w:r>
      </w:ins>
    </w:p>
    <w:p>
      <w:pPr>
        <w:pStyle w:val="5"/>
        <w:rPr>
          <w:ins w:id="696" w:author="ZTE" w:date="2021-07-16T15:44:00Z"/>
          <w:rFonts w:ascii="Arial" w:hAnsi="Arial" w:cs="Times New Roman" w:eastAsiaTheme="minorEastAsia"/>
          <w:b w:val="0"/>
          <w:bCs w:val="0"/>
          <w:sz w:val="24"/>
          <w:szCs w:val="20"/>
          <w:lang w:eastAsia="ko-KR"/>
        </w:rPr>
      </w:pPr>
      <w:ins w:id="697" w:author="ZTE" w:date="2021-07-16T15:44:00Z">
        <w:r>
          <w:rPr>
            <w:rFonts w:ascii="Arial" w:hAnsi="Arial" w:cs="Times New Roman" w:eastAsiaTheme="minorEastAsia"/>
            <w:b w:val="0"/>
            <w:bCs w:val="0"/>
            <w:sz w:val="24"/>
            <w:szCs w:val="20"/>
            <w:lang w:eastAsia="ko-KR"/>
          </w:rPr>
          <w:t>8.Z.3</w:t>
        </w:r>
      </w:ins>
      <w:ins w:id="698" w:author="ZTE" w:date="2021-07-16T15:44:00Z">
        <w:r>
          <w:rPr>
            <w:rFonts w:hint="eastAsia" w:ascii="Arial" w:hAnsi="Arial" w:cs="Times New Roman" w:eastAsiaTheme="minorEastAsia"/>
            <w:b w:val="0"/>
            <w:bCs w:val="0"/>
            <w:sz w:val="24"/>
            <w:szCs w:val="20"/>
            <w:lang w:eastAsia="ko-KR"/>
          </w:rPr>
          <w:t>.2</w:t>
        </w:r>
      </w:ins>
      <w:ins w:id="699" w:author="ZTE" w:date="2021-07-16T15:44:00Z">
        <w:r>
          <w:rPr>
            <w:rFonts w:ascii="Arial" w:hAnsi="Arial" w:cs="Times New Roman" w:eastAsiaTheme="minorEastAsia"/>
            <w:b w:val="0"/>
            <w:bCs w:val="0"/>
            <w:sz w:val="24"/>
            <w:szCs w:val="20"/>
            <w:lang w:eastAsia="ko-KR"/>
          </w:rPr>
          <w:tab/>
        </w:r>
      </w:ins>
      <w:ins w:id="700" w:author="ZTE" w:date="2021-07-16T15:44:00Z">
        <w:r>
          <w:rPr>
            <w:rFonts w:ascii="Arial" w:hAnsi="Arial" w:cs="Times New Roman" w:eastAsiaTheme="minorEastAsia"/>
            <w:b w:val="0"/>
            <w:bCs w:val="0"/>
            <w:sz w:val="24"/>
            <w:szCs w:val="20"/>
            <w:lang w:eastAsia="ko-KR"/>
          </w:rPr>
          <w:t>Successful Operation</w:t>
        </w:r>
      </w:ins>
    </w:p>
    <w:p>
      <w:pPr>
        <w:keepNext/>
        <w:keepLines/>
        <w:widowControl/>
        <w:spacing w:before="60" w:after="180"/>
        <w:jc w:val="center"/>
        <w:rPr>
          <w:ins w:id="701" w:author="ZTE" w:date="2021-07-16T15:44:00Z"/>
          <w:rFonts w:ascii="Arial" w:hAnsi="Arial" w:eastAsia="宋体" w:cs="Times New Roman"/>
          <w:b/>
          <w:kern w:val="0"/>
          <w:sz w:val="20"/>
          <w:szCs w:val="20"/>
          <w:lang w:val="zh-CN"/>
        </w:rPr>
      </w:pPr>
      <w:ins w:id="702" w:author="ZTE" w:date="2021-07-16T15:44:00Z"/>
      <w:ins w:id="703" w:author="ZTE" w:date="2021-07-16T15:44:00Z"/>
      <w:ins w:id="704" w:author="ZTE" w:date="2021-07-16T15:44:00Z"/>
      <w:ins w:id="705" w:author="ZTE" w:date="2021-07-16T15:44:00Z">
        <w:r>
          <w:rPr>
            <w:rFonts w:ascii="Arial" w:hAnsi="Arial" w:eastAsia="Times New Roman" w:cs="Times New Roman"/>
            <w:b/>
            <w:kern w:val="0"/>
            <w:sz w:val="20"/>
            <w:szCs w:val="20"/>
            <w:lang w:val="zh-CN" w:eastAsia="en-US"/>
          </w:rPr>
          <w:object>
            <v:shape id="_x0000_i1038" o:spt="75" type="#_x0000_t75" style="height:120.5pt;width:344pt;" o:ole="t" filled="f" o:preferrelative="t" stroked="f" coordsize="21600,21600">
              <v:path/>
              <v:fill on="f" focussize="0,0"/>
              <v:stroke on="f" joinstyle="miter"/>
              <v:imagedata r:id="rId32" o:title=""/>
              <o:lock v:ext="edit" aspectratio="t"/>
              <w10:wrap type="none"/>
              <w10:anchorlock/>
            </v:shape>
            <o:OLEObject Type="Embed" ProgID="Visio.Drawing.11" ShapeID="_x0000_i1038" DrawAspect="Content" ObjectID="_1468075738" r:id="rId31">
              <o:LockedField>false</o:LockedField>
            </o:OLEObject>
          </w:object>
        </w:r>
      </w:ins>
      <w:ins w:id="707" w:author="ZTE" w:date="2021-07-16T15:44:00Z"/>
    </w:p>
    <w:p>
      <w:pPr>
        <w:keepLines/>
        <w:widowControl/>
        <w:overflowPunct w:val="0"/>
        <w:autoSpaceDE w:val="0"/>
        <w:autoSpaceDN w:val="0"/>
        <w:adjustRightInd w:val="0"/>
        <w:spacing w:after="240"/>
        <w:jc w:val="center"/>
        <w:textAlignment w:val="baseline"/>
        <w:rPr>
          <w:ins w:id="708" w:author="ZTE" w:date="2021-07-16T15:44:00Z"/>
          <w:rFonts w:ascii="Arial" w:hAnsi="Arial" w:eastAsia="Times New Roman" w:cs="Times New Roman"/>
          <w:b/>
          <w:kern w:val="0"/>
          <w:sz w:val="20"/>
          <w:szCs w:val="20"/>
          <w:lang w:eastAsia="en-GB"/>
        </w:rPr>
      </w:pPr>
      <w:ins w:id="709" w:author="ZTE" w:date="2021-07-16T15:44:00Z">
        <w:r>
          <w:rPr>
            <w:rFonts w:ascii="Arial" w:hAnsi="Arial" w:eastAsia="Times New Roman" w:cs="Times New Roman"/>
            <w:b/>
            <w:kern w:val="0"/>
            <w:sz w:val="20"/>
            <w:szCs w:val="20"/>
            <w:lang w:eastAsia="en-GB"/>
          </w:rPr>
          <w:t>Figure 8.</w:t>
        </w:r>
      </w:ins>
      <w:ins w:id="710" w:author="ZTE" w:date="2021-07-16T15:44:00Z">
        <w:r>
          <w:rPr>
            <w:rFonts w:ascii="Arial" w:hAnsi="Arial" w:eastAsia="Times New Roman" w:cs="Times New Roman"/>
            <w:b/>
            <w:kern w:val="0"/>
            <w:sz w:val="20"/>
            <w:szCs w:val="20"/>
          </w:rPr>
          <w:t>Z</w:t>
        </w:r>
      </w:ins>
      <w:ins w:id="711" w:author="ZTE" w:date="2021-07-16T15:44:00Z">
        <w:r>
          <w:rPr>
            <w:rFonts w:hint="eastAsia" w:ascii="Arial" w:hAnsi="Arial" w:eastAsia="宋体" w:cs="Times New Roman"/>
            <w:b/>
            <w:kern w:val="0"/>
            <w:sz w:val="20"/>
            <w:szCs w:val="20"/>
          </w:rPr>
          <w:t>.</w:t>
        </w:r>
      </w:ins>
      <w:ins w:id="712" w:author="ZTE" w:date="2021-07-16T15:44:00Z">
        <w:r>
          <w:rPr>
            <w:rFonts w:ascii="Arial" w:hAnsi="Arial" w:eastAsia="宋体" w:cs="Times New Roman"/>
            <w:b/>
            <w:kern w:val="0"/>
            <w:sz w:val="20"/>
            <w:szCs w:val="20"/>
          </w:rPr>
          <w:t>3</w:t>
        </w:r>
      </w:ins>
      <w:ins w:id="713" w:author="ZTE" w:date="2021-07-16T15:44:00Z">
        <w:r>
          <w:rPr>
            <w:rFonts w:ascii="Arial" w:hAnsi="Arial" w:eastAsia="Times New Roman" w:cs="Times New Roman"/>
            <w:b/>
            <w:kern w:val="0"/>
            <w:sz w:val="20"/>
            <w:szCs w:val="20"/>
            <w:lang w:eastAsia="en-GB"/>
          </w:rPr>
          <w:t>.2-1. MBS Session Start procedure. Successful operation.</w:t>
        </w:r>
      </w:ins>
    </w:p>
    <w:p>
      <w:pPr>
        <w:widowControl/>
        <w:overflowPunct w:val="0"/>
        <w:autoSpaceDE w:val="0"/>
        <w:autoSpaceDN w:val="0"/>
        <w:adjustRightInd w:val="0"/>
        <w:spacing w:after="180"/>
        <w:jc w:val="left"/>
        <w:textAlignment w:val="baseline"/>
        <w:rPr>
          <w:ins w:id="714" w:author="ZTE" w:date="2021-07-16T15:44:00Z"/>
          <w:rFonts w:ascii="Times New Roman" w:hAnsi="Times New Roman" w:eastAsia="宋体" w:cs="Times New Roman"/>
          <w:kern w:val="0"/>
          <w:sz w:val="20"/>
          <w:szCs w:val="20"/>
          <w:lang w:val="en-GB" w:eastAsia="en-GB"/>
        </w:rPr>
      </w:pPr>
      <w:ins w:id="715" w:author="ZTE" w:date="2021-07-16T15:44:00Z">
        <w:r>
          <w:rPr>
            <w:rFonts w:ascii="Times New Roman" w:hAnsi="Times New Roman" w:eastAsia="宋体" w:cs="Times New Roman"/>
            <w:kern w:val="0"/>
            <w:sz w:val="20"/>
            <w:szCs w:val="20"/>
            <w:lang w:val="en-GB" w:eastAsia="en-GB"/>
          </w:rPr>
          <w:t xml:space="preserve">The </w:t>
        </w:r>
      </w:ins>
      <w:ins w:id="716" w:author="ZTE" w:date="2021-07-16T15:44:00Z">
        <w:r>
          <w:rPr>
            <w:rFonts w:hint="eastAsia" w:ascii="Times New Roman" w:hAnsi="Times New Roman" w:eastAsia="宋体" w:cs="Times New Roman"/>
            <w:kern w:val="0"/>
            <w:sz w:val="20"/>
            <w:szCs w:val="20"/>
            <w:lang w:val="en-GB" w:eastAsia="en-GB"/>
          </w:rPr>
          <w:t>AMF</w:t>
        </w:r>
      </w:ins>
      <w:ins w:id="717" w:author="ZTE" w:date="2021-07-16T15:44:00Z">
        <w:r>
          <w:rPr>
            <w:rFonts w:ascii="Times New Roman" w:hAnsi="Times New Roman" w:eastAsia="宋体" w:cs="Times New Roman"/>
            <w:kern w:val="0"/>
            <w:sz w:val="20"/>
            <w:szCs w:val="20"/>
            <w:lang w:val="en-GB" w:eastAsia="en-GB"/>
          </w:rPr>
          <w:t xml:space="preserve"> initiates the procedure by sending an BROADCAST SESSION UPDATE REQUEST message</w:t>
        </w:r>
      </w:ins>
      <w:ins w:id="718" w:author="ZTE" w:date="2021-07-16T15:44:00Z">
        <w:r>
          <w:rPr>
            <w:rFonts w:hint="eastAsia" w:ascii="Times New Roman" w:hAnsi="Times New Roman" w:eastAsia="宋体" w:cs="Times New Roman"/>
            <w:kern w:val="0"/>
            <w:sz w:val="20"/>
            <w:szCs w:val="20"/>
            <w:lang w:val="en-GB" w:eastAsia="en-GB"/>
          </w:rPr>
          <w:t xml:space="preserve"> to the</w:t>
        </w:r>
      </w:ins>
      <w:ins w:id="719" w:author="ZTE" w:date="2021-07-16T15:44:00Z">
        <w:r>
          <w:rPr>
            <w:rFonts w:ascii="Times New Roman" w:hAnsi="Times New Roman" w:eastAsia="宋体" w:cs="Times New Roman"/>
            <w:kern w:val="0"/>
            <w:sz w:val="20"/>
            <w:szCs w:val="20"/>
            <w:lang w:val="en-GB" w:eastAsia="en-GB"/>
          </w:rPr>
          <w:t xml:space="preserve"> NG-RAN </w:t>
        </w:r>
      </w:ins>
      <w:ins w:id="720" w:author="ZTE" w:date="2021-07-16T15:44:00Z">
        <w:r>
          <w:rPr>
            <w:rFonts w:hint="eastAsia" w:ascii="Times New Roman" w:hAnsi="Times New Roman" w:eastAsia="宋体" w:cs="Times New Roman"/>
            <w:kern w:val="0"/>
            <w:sz w:val="20"/>
            <w:szCs w:val="20"/>
            <w:lang w:val="en-GB" w:eastAsia="en-GB"/>
          </w:rPr>
          <w:t>no</w:t>
        </w:r>
      </w:ins>
      <w:ins w:id="721" w:author="ZTE" w:date="2021-07-16T15:44:00Z">
        <w:r>
          <w:rPr>
            <w:rFonts w:ascii="Times New Roman" w:hAnsi="Times New Roman" w:eastAsia="宋体" w:cs="Times New Roman"/>
            <w:kern w:val="0"/>
            <w:sz w:val="20"/>
            <w:szCs w:val="20"/>
            <w:lang w:val="en-GB" w:eastAsia="en-GB"/>
          </w:rPr>
          <w:t>de</w:t>
        </w:r>
      </w:ins>
      <w:ins w:id="722" w:author="ZTE" w:date="2021-07-16T15:44:00Z">
        <w:r>
          <w:rPr>
            <w:rFonts w:hint="eastAsia" w:ascii="Times New Roman" w:hAnsi="Times New Roman" w:eastAsia="宋体" w:cs="Times New Roman"/>
            <w:kern w:val="0"/>
            <w:sz w:val="20"/>
            <w:szCs w:val="20"/>
            <w:lang w:val="en-GB" w:eastAsia="en-GB"/>
          </w:rPr>
          <w:t>.</w:t>
        </w:r>
      </w:ins>
      <w:ins w:id="723" w:author="ZTE" w:date="2021-07-16T15:44:00Z">
        <w:r>
          <w:rPr>
            <w:rFonts w:ascii="Times New Roman" w:hAnsi="Times New Roman" w:eastAsia="宋体" w:cs="Times New Roman"/>
            <w:kern w:val="0"/>
            <w:sz w:val="20"/>
            <w:szCs w:val="20"/>
            <w:lang w:val="en-GB" w:eastAsia="en-GB"/>
          </w:rPr>
          <w:t xml:space="preserve"> The NG-RAN node responds with an BROADCAST SESSION UPDATE RESPONSE message to acknowledge the request.</w:t>
        </w:r>
      </w:ins>
    </w:p>
    <w:p>
      <w:pPr>
        <w:pStyle w:val="5"/>
        <w:rPr>
          <w:ins w:id="724" w:author="ZTE" w:date="2021-07-16T15:44:00Z"/>
          <w:rFonts w:ascii="Arial" w:hAnsi="Arial" w:cs="Times New Roman" w:eastAsiaTheme="minorEastAsia"/>
          <w:b w:val="0"/>
          <w:bCs w:val="0"/>
          <w:sz w:val="24"/>
          <w:szCs w:val="20"/>
          <w:lang w:eastAsia="ko-KR"/>
        </w:rPr>
      </w:pPr>
      <w:ins w:id="725" w:author="ZTE" w:date="2021-07-16T15:44:00Z">
        <w:r>
          <w:rPr>
            <w:rFonts w:hint="eastAsia" w:ascii="Arial" w:hAnsi="Arial" w:cs="Times New Roman" w:eastAsiaTheme="minorEastAsia"/>
            <w:b w:val="0"/>
            <w:bCs w:val="0"/>
            <w:sz w:val="24"/>
            <w:szCs w:val="20"/>
            <w:lang w:eastAsia="ko-KR"/>
          </w:rPr>
          <w:t>8.</w:t>
        </w:r>
      </w:ins>
      <w:ins w:id="726" w:author="ZTE" w:date="2021-07-16T15:44:00Z">
        <w:r>
          <w:rPr>
            <w:rFonts w:ascii="Arial" w:hAnsi="Arial" w:cs="Times New Roman" w:eastAsiaTheme="minorEastAsia"/>
            <w:b w:val="0"/>
            <w:bCs w:val="0"/>
            <w:sz w:val="24"/>
            <w:szCs w:val="20"/>
            <w:lang w:eastAsia="ko-KR"/>
          </w:rPr>
          <w:t>Z</w:t>
        </w:r>
      </w:ins>
      <w:ins w:id="727" w:author="ZTE" w:date="2021-07-16T15:44:00Z">
        <w:r>
          <w:rPr>
            <w:rFonts w:hint="eastAsia" w:ascii="Arial" w:hAnsi="Arial" w:cs="Times New Roman" w:eastAsiaTheme="minorEastAsia"/>
            <w:b w:val="0"/>
            <w:bCs w:val="0"/>
            <w:sz w:val="24"/>
            <w:szCs w:val="20"/>
            <w:lang w:eastAsia="ko-KR"/>
          </w:rPr>
          <w:t>.</w:t>
        </w:r>
      </w:ins>
      <w:ins w:id="728" w:author="ZTE" w:date="2021-07-16T15:44:00Z">
        <w:r>
          <w:rPr>
            <w:rFonts w:ascii="Arial" w:hAnsi="Arial" w:cs="Times New Roman" w:eastAsiaTheme="minorEastAsia"/>
            <w:b w:val="0"/>
            <w:bCs w:val="0"/>
            <w:sz w:val="24"/>
            <w:szCs w:val="20"/>
            <w:lang w:eastAsia="ko-KR"/>
          </w:rPr>
          <w:t>3</w:t>
        </w:r>
      </w:ins>
      <w:ins w:id="729" w:author="ZTE" w:date="2021-07-16T15:44:00Z">
        <w:r>
          <w:rPr>
            <w:rFonts w:hint="eastAsia" w:ascii="Arial" w:hAnsi="Arial" w:cs="Times New Roman" w:eastAsiaTheme="minorEastAsia"/>
            <w:b w:val="0"/>
            <w:bCs w:val="0"/>
            <w:sz w:val="24"/>
            <w:szCs w:val="20"/>
            <w:lang w:eastAsia="ko-KR"/>
          </w:rPr>
          <w:t>.</w:t>
        </w:r>
      </w:ins>
      <w:ins w:id="730" w:author="ZTE" w:date="2021-07-16T15:44:00Z">
        <w:r>
          <w:rPr>
            <w:rFonts w:ascii="Arial" w:hAnsi="Arial" w:cs="Times New Roman" w:eastAsiaTheme="minorEastAsia"/>
            <w:b w:val="0"/>
            <w:bCs w:val="0"/>
            <w:sz w:val="24"/>
            <w:szCs w:val="20"/>
            <w:lang w:eastAsia="ko-KR"/>
          </w:rPr>
          <w:t>3</w:t>
        </w:r>
      </w:ins>
      <w:ins w:id="731" w:author="ZTE" w:date="2021-07-16T15:44:00Z">
        <w:r>
          <w:rPr>
            <w:rFonts w:ascii="Arial" w:hAnsi="Arial" w:cs="Times New Roman" w:eastAsiaTheme="minorEastAsia"/>
            <w:b w:val="0"/>
            <w:bCs w:val="0"/>
            <w:sz w:val="24"/>
            <w:szCs w:val="20"/>
            <w:lang w:eastAsia="ko-KR"/>
          </w:rPr>
          <w:tab/>
        </w:r>
      </w:ins>
      <w:ins w:id="732" w:author="ZTE" w:date="2021-07-16T15:44:00Z">
        <w:r>
          <w:rPr>
            <w:rFonts w:ascii="Arial" w:hAnsi="Arial" w:cs="Times New Roman" w:eastAsiaTheme="minorEastAsia"/>
            <w:b w:val="0"/>
            <w:bCs w:val="0"/>
            <w:sz w:val="24"/>
            <w:szCs w:val="20"/>
            <w:lang w:eastAsia="ko-KR"/>
          </w:rPr>
          <w:t>Unsuccessful Operation</w:t>
        </w:r>
      </w:ins>
    </w:p>
    <w:p>
      <w:pPr>
        <w:keepNext/>
        <w:keepLines/>
        <w:widowControl/>
        <w:spacing w:before="60" w:after="180"/>
        <w:jc w:val="center"/>
        <w:rPr>
          <w:ins w:id="733" w:author="ZTE" w:date="2021-07-16T15:44:00Z"/>
          <w:rFonts w:ascii="Arial" w:hAnsi="Arial" w:eastAsia="Times New Roman" w:cs="Times New Roman"/>
          <w:b/>
          <w:kern w:val="0"/>
          <w:sz w:val="20"/>
          <w:szCs w:val="20"/>
          <w:lang w:val="zh-CN" w:eastAsia="en-US"/>
        </w:rPr>
      </w:pPr>
      <w:ins w:id="734" w:author="ZTE" w:date="2021-07-16T15:44:00Z"/>
      <w:ins w:id="735" w:author="ZTE" w:date="2021-07-16T15:44:00Z"/>
      <w:ins w:id="736" w:author="ZTE" w:date="2021-07-16T15:44:00Z"/>
      <w:ins w:id="737" w:author="ZTE" w:date="2021-07-16T15:44:00Z">
        <w:r>
          <w:rPr>
            <w:rFonts w:ascii="Arial" w:hAnsi="Arial" w:eastAsia="Times New Roman" w:cs="Times New Roman"/>
            <w:b/>
            <w:kern w:val="0"/>
            <w:sz w:val="20"/>
            <w:szCs w:val="20"/>
            <w:lang w:val="zh-CN" w:eastAsia="en-US"/>
          </w:rPr>
          <w:object>
            <v:shape id="_x0000_i1039" o:spt="75" type="#_x0000_t75" style="height:120.5pt;width:344pt;" o:ole="t" filled="f" o:preferrelative="t" stroked="f" coordsize="21600,21600">
              <v:path/>
              <v:fill on="f" focussize="0,0"/>
              <v:stroke on="f" joinstyle="miter"/>
              <v:imagedata r:id="rId34" o:title=""/>
              <o:lock v:ext="edit" aspectratio="t"/>
              <w10:wrap type="none"/>
              <w10:anchorlock/>
            </v:shape>
            <o:OLEObject Type="Embed" ProgID="Visio.Drawing.11" ShapeID="_x0000_i1039" DrawAspect="Content" ObjectID="_1468075739" r:id="rId33">
              <o:LockedField>false</o:LockedField>
            </o:OLEObject>
          </w:object>
        </w:r>
      </w:ins>
      <w:ins w:id="739" w:author="ZTE" w:date="2021-07-16T15:44:00Z"/>
    </w:p>
    <w:p>
      <w:pPr>
        <w:keepNext/>
        <w:keepLines/>
        <w:widowControl/>
        <w:spacing w:before="60" w:after="180"/>
        <w:jc w:val="center"/>
        <w:rPr>
          <w:ins w:id="740" w:author="ZTE" w:date="2021-07-16T15:44:00Z"/>
          <w:rFonts w:ascii="Arial" w:hAnsi="Arial" w:eastAsia="Times New Roman" w:cs="Times New Roman"/>
          <w:b/>
          <w:kern w:val="0"/>
          <w:sz w:val="20"/>
          <w:szCs w:val="20"/>
          <w:lang w:eastAsia="en-GB"/>
        </w:rPr>
      </w:pPr>
      <w:ins w:id="741" w:author="ZTE" w:date="2021-07-16T15:44:00Z">
        <w:r>
          <w:rPr>
            <w:rFonts w:ascii="Arial" w:hAnsi="Arial" w:eastAsia="Times New Roman" w:cs="Times New Roman"/>
            <w:b/>
            <w:kern w:val="0"/>
            <w:sz w:val="20"/>
            <w:szCs w:val="20"/>
            <w:lang w:eastAsia="en-GB"/>
          </w:rPr>
          <w:t>Figure 8.Z.3</w:t>
        </w:r>
      </w:ins>
      <w:ins w:id="742" w:author="ZTE" w:date="2021-07-16T15:44:00Z">
        <w:r>
          <w:rPr>
            <w:rFonts w:hint="eastAsia" w:ascii="Arial" w:hAnsi="Arial" w:eastAsia="Times New Roman" w:cs="Times New Roman"/>
            <w:b/>
            <w:kern w:val="0"/>
            <w:sz w:val="20"/>
            <w:szCs w:val="20"/>
            <w:lang w:eastAsia="en-GB"/>
          </w:rPr>
          <w:t>.</w:t>
        </w:r>
      </w:ins>
      <w:ins w:id="743" w:author="ZTE" w:date="2021-07-16T15:44:00Z">
        <w:r>
          <w:rPr>
            <w:rFonts w:ascii="Arial" w:hAnsi="Arial" w:eastAsia="Times New Roman" w:cs="Times New Roman"/>
            <w:b/>
            <w:kern w:val="0"/>
            <w:sz w:val="20"/>
            <w:szCs w:val="20"/>
            <w:lang w:eastAsia="en-GB"/>
          </w:rPr>
          <w:t>3-1. Broadcast Session Update procedure. Unsuccessful operation.</w:t>
        </w:r>
      </w:ins>
    </w:p>
    <w:p>
      <w:pPr>
        <w:widowControl/>
        <w:overflowPunct w:val="0"/>
        <w:autoSpaceDE w:val="0"/>
        <w:autoSpaceDN w:val="0"/>
        <w:adjustRightInd w:val="0"/>
        <w:spacing w:after="180"/>
        <w:jc w:val="left"/>
        <w:textAlignment w:val="baseline"/>
        <w:rPr>
          <w:ins w:id="744" w:author="ZTE" w:date="2021-07-16T15:44:00Z"/>
          <w:rFonts w:ascii="Times New Roman" w:hAnsi="Times New Roman" w:eastAsia="宋体" w:cs="Times New Roman"/>
          <w:kern w:val="0"/>
          <w:sz w:val="20"/>
          <w:szCs w:val="20"/>
          <w:lang w:val="en-GB" w:eastAsia="en-GB"/>
        </w:rPr>
      </w:pPr>
      <w:ins w:id="745" w:author="ZTE" w:date="2021-07-16T15:44:00Z">
        <w:r>
          <w:rPr>
            <w:rFonts w:ascii="Times New Roman" w:hAnsi="Times New Roman" w:eastAsia="宋体" w:cs="Times New Roman"/>
            <w:kern w:val="0"/>
            <w:sz w:val="20"/>
            <w:szCs w:val="20"/>
            <w:lang w:val="en-GB" w:eastAsia="en-GB"/>
          </w:rPr>
          <w:t>If the NG-RAN node is not capable of correctly processing the request, the</w:t>
        </w:r>
      </w:ins>
      <w:ins w:id="746" w:author="ZTE" w:date="2021-07-16T15:44:00Z">
        <w:r>
          <w:rPr>
            <w:rFonts w:hint="eastAsia" w:ascii="Times New Roman" w:hAnsi="Times New Roman" w:eastAsia="宋体" w:cs="Times New Roman"/>
            <w:kern w:val="0"/>
            <w:sz w:val="20"/>
            <w:szCs w:val="20"/>
            <w:lang w:val="en-GB" w:eastAsia="en-GB"/>
          </w:rPr>
          <w:t xml:space="preserve"> </w:t>
        </w:r>
      </w:ins>
      <w:ins w:id="747" w:author="ZTE" w:date="2021-07-16T15:44:00Z">
        <w:r>
          <w:rPr>
            <w:rFonts w:ascii="Times New Roman" w:hAnsi="Times New Roman" w:eastAsia="宋体" w:cs="Times New Roman"/>
            <w:kern w:val="0"/>
            <w:sz w:val="20"/>
            <w:szCs w:val="20"/>
            <w:lang w:val="en-GB" w:eastAsia="en-GB"/>
          </w:rPr>
          <w:t>NG-RAN node shall</w:t>
        </w:r>
      </w:ins>
      <w:ins w:id="748" w:author="ZTE" w:date="2021-07-16T15:44:00Z">
        <w:r>
          <w:rPr>
            <w:rFonts w:hint="eastAsia" w:ascii="Times New Roman" w:hAnsi="Times New Roman" w:eastAsia="宋体" w:cs="Times New Roman"/>
            <w:kern w:val="0"/>
            <w:sz w:val="20"/>
            <w:szCs w:val="20"/>
            <w:lang w:val="en-GB" w:eastAsia="en-GB"/>
          </w:rPr>
          <w:t xml:space="preserve"> send</w:t>
        </w:r>
      </w:ins>
      <w:ins w:id="749" w:author="ZTE" w:date="2021-07-16T15:44:00Z">
        <w:r>
          <w:rPr>
            <w:rFonts w:ascii="Times New Roman" w:hAnsi="Times New Roman" w:eastAsia="宋体" w:cs="Times New Roman"/>
            <w:kern w:val="0"/>
            <w:sz w:val="20"/>
            <w:szCs w:val="20"/>
            <w:lang w:val="en-GB" w:eastAsia="en-GB"/>
          </w:rPr>
          <w:t xml:space="preserve"> BROADCAST SESSION UPDATE FAILURE message.</w:t>
        </w:r>
      </w:ins>
    </w:p>
    <w:p>
      <w:pPr>
        <w:pStyle w:val="5"/>
        <w:rPr>
          <w:ins w:id="750" w:author="ZTE" w:date="2021-07-16T15:44:00Z"/>
          <w:rFonts w:ascii="Arial" w:hAnsi="Arial" w:cs="Times New Roman" w:eastAsiaTheme="minorEastAsia"/>
          <w:b w:val="0"/>
          <w:bCs w:val="0"/>
          <w:sz w:val="24"/>
          <w:szCs w:val="20"/>
          <w:lang w:eastAsia="ko-KR"/>
        </w:rPr>
      </w:pPr>
      <w:ins w:id="751" w:author="ZTE" w:date="2021-07-16T15:44:00Z">
        <w:r>
          <w:rPr>
            <w:rFonts w:ascii="Arial" w:hAnsi="Arial" w:cs="Times New Roman" w:eastAsiaTheme="minorEastAsia"/>
            <w:b w:val="0"/>
            <w:bCs w:val="0"/>
            <w:sz w:val="24"/>
            <w:szCs w:val="20"/>
            <w:lang w:eastAsia="ko-KR"/>
          </w:rPr>
          <w:t>8.Z</w:t>
        </w:r>
      </w:ins>
      <w:ins w:id="752" w:author="ZTE" w:date="2021-07-16T15:44:00Z">
        <w:r>
          <w:rPr>
            <w:rFonts w:hint="eastAsia" w:ascii="Arial" w:hAnsi="Arial" w:cs="Times New Roman" w:eastAsiaTheme="minorEastAsia"/>
            <w:b w:val="0"/>
            <w:bCs w:val="0"/>
            <w:sz w:val="24"/>
            <w:szCs w:val="20"/>
            <w:lang w:eastAsia="ko-KR"/>
          </w:rPr>
          <w:t>.</w:t>
        </w:r>
      </w:ins>
      <w:ins w:id="753" w:author="ZTE" w:date="2021-07-16T15:44:00Z">
        <w:r>
          <w:rPr>
            <w:rFonts w:ascii="Arial" w:hAnsi="Arial" w:cs="Times New Roman" w:eastAsiaTheme="minorEastAsia"/>
            <w:b w:val="0"/>
            <w:bCs w:val="0"/>
            <w:sz w:val="24"/>
            <w:szCs w:val="20"/>
            <w:lang w:eastAsia="ko-KR"/>
          </w:rPr>
          <w:t>3.4</w:t>
        </w:r>
      </w:ins>
      <w:ins w:id="754" w:author="ZTE" w:date="2021-07-16T15:44:00Z">
        <w:r>
          <w:rPr>
            <w:rFonts w:ascii="Arial" w:hAnsi="Arial" w:cs="Times New Roman" w:eastAsiaTheme="minorEastAsia"/>
            <w:b w:val="0"/>
            <w:bCs w:val="0"/>
            <w:sz w:val="24"/>
            <w:szCs w:val="20"/>
            <w:lang w:eastAsia="ko-KR"/>
          </w:rPr>
          <w:tab/>
        </w:r>
      </w:ins>
      <w:ins w:id="755" w:author="ZTE" w:date="2021-07-16T15:44:00Z">
        <w:r>
          <w:rPr>
            <w:rFonts w:ascii="Arial" w:hAnsi="Arial" w:cs="Times New Roman" w:eastAsiaTheme="minorEastAsia"/>
            <w:b w:val="0"/>
            <w:bCs w:val="0"/>
            <w:sz w:val="24"/>
            <w:szCs w:val="20"/>
            <w:lang w:eastAsia="ko-KR"/>
          </w:rPr>
          <w:t>Abnormal Conditions</w:t>
        </w:r>
      </w:ins>
    </w:p>
    <w:p>
      <w:pPr>
        <w:widowControl/>
        <w:overflowPunct w:val="0"/>
        <w:autoSpaceDE w:val="0"/>
        <w:autoSpaceDN w:val="0"/>
        <w:adjustRightInd w:val="0"/>
        <w:spacing w:after="120"/>
        <w:textAlignment w:val="baseline"/>
        <w:rPr>
          <w:ins w:id="756" w:author="ZTE" w:date="2021-07-16T15:44:00Z"/>
          <w:rFonts w:ascii="Arial" w:hAnsi="Arial" w:eastAsia="宋体" w:cs="Times New Roman"/>
          <w:kern w:val="0"/>
          <w:sz w:val="20"/>
          <w:szCs w:val="20"/>
          <w:lang w:val="en-GB"/>
        </w:rPr>
      </w:pPr>
      <w:ins w:id="757" w:author="ZTE" w:date="2021-07-16T15:44:00Z">
        <w:r>
          <w:rPr>
            <w:rFonts w:ascii="Arial" w:hAnsi="Arial" w:eastAsia="宋体" w:cs="Times New Roman"/>
            <w:kern w:val="0"/>
            <w:sz w:val="20"/>
            <w:szCs w:val="20"/>
            <w:lang w:val="en-GB"/>
          </w:rPr>
          <w:t>Void.</w:t>
        </w:r>
      </w:ins>
    </w:p>
    <w:p>
      <w:pPr>
        <w:keepNext/>
        <w:keepLines/>
        <w:widowControl/>
        <w:pBdr>
          <w:top w:val="single" w:color="auto" w:sz="12" w:space="3"/>
        </w:pBdr>
        <w:overflowPunct w:val="0"/>
        <w:autoSpaceDE w:val="0"/>
        <w:autoSpaceDN w:val="0"/>
        <w:adjustRightInd w:val="0"/>
        <w:spacing w:before="240" w:after="180"/>
        <w:ind w:left="1134" w:hanging="1134"/>
        <w:jc w:val="left"/>
        <w:textAlignment w:val="baseline"/>
        <w:outlineLvl w:val="0"/>
        <w:rPr>
          <w:rFonts w:ascii="Arial" w:hAnsi="Arial" w:eastAsia="宋体" w:cs="Times New Roman"/>
          <w:kern w:val="0"/>
          <w:sz w:val="36"/>
          <w:szCs w:val="20"/>
          <w:lang w:val="en-GB" w:eastAsia="ko-KR"/>
        </w:rPr>
      </w:pPr>
      <w:bookmarkStart w:id="206" w:name="_Toc36553123"/>
      <w:bookmarkStart w:id="207" w:name="_Toc45798277"/>
      <w:bookmarkStart w:id="208" w:name="_Toc45658577"/>
      <w:bookmarkStart w:id="209" w:name="_Toc64446134"/>
      <w:bookmarkStart w:id="210" w:name="_Toc45720397"/>
      <w:bookmarkStart w:id="211" w:name="_Toc51745870"/>
      <w:bookmarkStart w:id="212" w:name="_Toc45652145"/>
      <w:bookmarkStart w:id="213" w:name="_Toc45897666"/>
      <w:bookmarkStart w:id="214" w:name="_Toc29504093"/>
      <w:bookmarkStart w:id="215" w:name="_Toc36554850"/>
      <w:bookmarkStart w:id="216" w:name="_Toc73982004"/>
      <w:bookmarkStart w:id="217" w:name="_Toc20955063"/>
      <w:bookmarkStart w:id="218" w:name="_Toc29504677"/>
      <w:bookmarkStart w:id="219" w:name="_Toc29503509"/>
      <w:bookmarkStart w:id="220" w:name="_Toc45658584"/>
      <w:bookmarkStart w:id="221" w:name="_Toc64446141"/>
      <w:bookmarkStart w:id="222" w:name="_Toc51745877"/>
      <w:bookmarkStart w:id="223" w:name="_Toc20955070"/>
      <w:bookmarkStart w:id="224" w:name="_Toc45652152"/>
      <w:bookmarkStart w:id="225" w:name="_Toc73982011"/>
      <w:bookmarkStart w:id="226" w:name="_Toc45897673"/>
      <w:bookmarkStart w:id="227" w:name="_Toc36553130"/>
      <w:bookmarkStart w:id="228" w:name="_Toc36554857"/>
      <w:bookmarkStart w:id="229" w:name="_Toc29504100"/>
      <w:bookmarkStart w:id="230" w:name="_Toc29504684"/>
      <w:bookmarkStart w:id="231" w:name="_Toc45720404"/>
      <w:bookmarkStart w:id="232" w:name="_Toc45798284"/>
      <w:bookmarkStart w:id="233" w:name="_Toc29503516"/>
      <w:r>
        <w:rPr>
          <w:rFonts w:ascii="Arial" w:hAnsi="Arial" w:eastAsia="宋体" w:cs="Times New Roman"/>
          <w:kern w:val="0"/>
          <w:sz w:val="36"/>
          <w:szCs w:val="20"/>
          <w:lang w:val="en-GB" w:eastAsia="ko-KR"/>
        </w:rPr>
        <w:t>9</w:t>
      </w:r>
      <w:r>
        <w:rPr>
          <w:rFonts w:ascii="Arial" w:hAnsi="Arial" w:eastAsia="宋体" w:cs="Times New Roman"/>
          <w:kern w:val="0"/>
          <w:sz w:val="36"/>
          <w:szCs w:val="20"/>
          <w:lang w:val="en-GB" w:eastAsia="ko-KR"/>
        </w:rPr>
        <w:tab/>
      </w:r>
      <w:r>
        <w:rPr>
          <w:rFonts w:ascii="Arial" w:hAnsi="Arial" w:eastAsia="宋体" w:cs="Times New Roman"/>
          <w:kern w:val="0"/>
          <w:sz w:val="36"/>
          <w:szCs w:val="20"/>
          <w:lang w:val="en-GB" w:eastAsia="ko-KR"/>
        </w:rPr>
        <w:t>Elements for NGAP Communication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pPr>
        <w:keepNext/>
        <w:keepLines/>
        <w:widowControl/>
        <w:overflowPunct w:val="0"/>
        <w:autoSpaceDE w:val="0"/>
        <w:autoSpaceDN w:val="0"/>
        <w:adjustRightInd w:val="0"/>
        <w:spacing w:before="180" w:after="180"/>
        <w:ind w:left="1134" w:hanging="1134"/>
        <w:jc w:val="left"/>
        <w:textAlignment w:val="baseline"/>
        <w:outlineLvl w:val="1"/>
        <w:rPr>
          <w:rFonts w:ascii="Arial" w:hAnsi="Arial" w:eastAsia="宋体" w:cs="Times New Roman"/>
          <w:kern w:val="0"/>
          <w:sz w:val="32"/>
          <w:szCs w:val="20"/>
          <w:lang w:val="en-GB" w:eastAsia="ko-KR"/>
        </w:rPr>
      </w:pPr>
      <w:bookmarkStart w:id="234" w:name="_Toc29504678"/>
      <w:bookmarkStart w:id="235" w:name="_Toc45798278"/>
      <w:bookmarkStart w:id="236" w:name="_Toc29504094"/>
      <w:bookmarkStart w:id="237" w:name="_Toc29503510"/>
      <w:bookmarkStart w:id="238" w:name="_Toc64446135"/>
      <w:bookmarkStart w:id="239" w:name="_Toc36553124"/>
      <w:bookmarkStart w:id="240" w:name="_Toc45652146"/>
      <w:bookmarkStart w:id="241" w:name="_Toc45658578"/>
      <w:bookmarkStart w:id="242" w:name="_Toc45720398"/>
      <w:bookmarkStart w:id="243" w:name="_Toc45897667"/>
      <w:bookmarkStart w:id="244" w:name="_Toc36554851"/>
      <w:bookmarkStart w:id="245" w:name="_Toc51745871"/>
      <w:bookmarkStart w:id="246" w:name="_Toc20955064"/>
      <w:bookmarkStart w:id="247" w:name="_Toc73982005"/>
      <w:r>
        <w:rPr>
          <w:rFonts w:ascii="Arial" w:hAnsi="Arial" w:eastAsia="宋体" w:cs="Times New Roman"/>
          <w:kern w:val="0"/>
          <w:sz w:val="32"/>
          <w:szCs w:val="20"/>
          <w:lang w:val="en-GB" w:eastAsia="ko-KR"/>
        </w:rPr>
        <w:t>9.0</w:t>
      </w:r>
      <w:r>
        <w:rPr>
          <w:rFonts w:ascii="Arial" w:hAnsi="Arial" w:eastAsia="宋体" w:cs="Times New Roman"/>
          <w:kern w:val="0"/>
          <w:sz w:val="32"/>
          <w:szCs w:val="20"/>
          <w:lang w:val="en-GB" w:eastAsia="ko-KR"/>
        </w:rPr>
        <w:tab/>
      </w:r>
      <w:r>
        <w:rPr>
          <w:rFonts w:ascii="Arial" w:hAnsi="Arial" w:eastAsia="宋体" w:cs="Times New Roman"/>
          <w:kern w:val="0"/>
          <w:sz w:val="32"/>
          <w:szCs w:val="20"/>
          <w:lang w:val="en-GB" w:eastAsia="ko-KR"/>
        </w:rPr>
        <w:t>General</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pPr>
        <w:pStyle w:val="34"/>
        <w:ind w:left="0" w:firstLine="0"/>
        <w:rPr>
          <w:rFonts w:eastAsia="MS Gothic"/>
          <w:sz w:val="24"/>
        </w:rPr>
      </w:pPr>
      <w:r>
        <w:rPr>
          <w:color w:val="FF0000"/>
          <w:lang w:eastAsia="ko-KR"/>
        </w:rPr>
        <w:t>&lt;Skip unrelated part&gt;</w:t>
      </w:r>
    </w:p>
    <w:p>
      <w:pPr>
        <w:keepNext/>
        <w:keepLines/>
        <w:widowControl/>
        <w:overflowPunct w:val="0"/>
        <w:autoSpaceDE w:val="0"/>
        <w:autoSpaceDN w:val="0"/>
        <w:adjustRightInd w:val="0"/>
        <w:spacing w:before="180" w:after="180"/>
        <w:ind w:left="1134" w:hanging="1134"/>
        <w:jc w:val="left"/>
        <w:textAlignment w:val="baseline"/>
        <w:outlineLvl w:val="1"/>
        <w:rPr>
          <w:rFonts w:ascii="Arial" w:hAnsi="Arial" w:eastAsia="宋体" w:cs="Times New Roman"/>
          <w:kern w:val="0"/>
          <w:sz w:val="32"/>
          <w:szCs w:val="20"/>
          <w:lang w:val="en-GB" w:eastAsia="ko-KR"/>
        </w:rPr>
      </w:pPr>
      <w:r>
        <w:rPr>
          <w:rFonts w:ascii="Arial" w:hAnsi="Arial" w:eastAsia="宋体" w:cs="Times New Roman"/>
          <w:kern w:val="0"/>
          <w:sz w:val="32"/>
          <w:szCs w:val="20"/>
          <w:lang w:val="en-GB" w:eastAsia="ko-KR"/>
        </w:rPr>
        <w:t>9.2</w:t>
      </w:r>
      <w:r>
        <w:rPr>
          <w:rFonts w:ascii="Arial" w:hAnsi="Arial" w:eastAsia="宋体" w:cs="Times New Roman"/>
          <w:kern w:val="0"/>
          <w:sz w:val="32"/>
          <w:szCs w:val="20"/>
          <w:lang w:val="en-GB" w:eastAsia="ko-KR"/>
        </w:rPr>
        <w:tab/>
      </w:r>
      <w:r>
        <w:rPr>
          <w:rFonts w:ascii="Arial" w:hAnsi="Arial" w:eastAsia="宋体" w:cs="Times New Roman"/>
          <w:kern w:val="0"/>
          <w:sz w:val="32"/>
          <w:szCs w:val="20"/>
          <w:lang w:val="en-GB" w:eastAsia="ko-KR"/>
        </w:rPr>
        <w:t>Message Functional Definition and Content</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pPr>
        <w:keepNext/>
        <w:keepLines/>
        <w:widowControl/>
        <w:overflowPunct w:val="0"/>
        <w:autoSpaceDE w:val="0"/>
        <w:autoSpaceDN w:val="0"/>
        <w:adjustRightInd w:val="0"/>
        <w:spacing w:before="120" w:after="180"/>
        <w:ind w:left="1134" w:hanging="1134"/>
        <w:jc w:val="left"/>
        <w:textAlignment w:val="baseline"/>
        <w:outlineLvl w:val="2"/>
        <w:rPr>
          <w:rFonts w:ascii="Arial" w:hAnsi="Arial" w:eastAsia="宋体" w:cs="Times New Roman"/>
          <w:kern w:val="0"/>
          <w:sz w:val="28"/>
          <w:szCs w:val="20"/>
          <w:lang w:val="en-GB" w:eastAsia="ko-KR"/>
        </w:rPr>
      </w:pPr>
      <w:bookmarkStart w:id="248" w:name="_Toc64446142"/>
      <w:bookmarkStart w:id="249" w:name="_Toc73982012"/>
      <w:r>
        <w:rPr>
          <w:rFonts w:ascii="Arial" w:hAnsi="Arial" w:eastAsia="宋体" w:cs="Times New Roman"/>
          <w:kern w:val="0"/>
          <w:sz w:val="28"/>
          <w:szCs w:val="20"/>
          <w:lang w:val="en-GB" w:eastAsia="ko-KR"/>
        </w:rPr>
        <w:t>9.2.1</w:t>
      </w:r>
      <w:r>
        <w:rPr>
          <w:rFonts w:ascii="Arial" w:hAnsi="Arial" w:eastAsia="宋体" w:cs="Times New Roman"/>
          <w:kern w:val="0"/>
          <w:sz w:val="28"/>
          <w:szCs w:val="20"/>
          <w:lang w:val="en-GB" w:eastAsia="ko-KR"/>
        </w:rPr>
        <w:tab/>
      </w:r>
      <w:r>
        <w:rPr>
          <w:rFonts w:ascii="Arial" w:hAnsi="Arial" w:eastAsia="宋体" w:cs="Times New Roman"/>
          <w:kern w:val="0"/>
          <w:sz w:val="28"/>
          <w:szCs w:val="20"/>
          <w:lang w:val="en-GB" w:eastAsia="ko-KR"/>
        </w:rPr>
        <w:t>PDU Session Management Messages</w:t>
      </w:r>
      <w:bookmarkEnd w:id="248"/>
      <w:bookmarkEnd w:id="249"/>
    </w:p>
    <w:p>
      <w:pPr>
        <w:pStyle w:val="34"/>
        <w:ind w:left="0" w:firstLine="0"/>
        <w:rPr>
          <w:rFonts w:eastAsia="MS Gothic"/>
          <w:sz w:val="24"/>
        </w:rPr>
      </w:pPr>
      <w:r>
        <w:rPr>
          <w:color w:val="FF0000"/>
          <w:lang w:eastAsia="ko-KR"/>
        </w:rPr>
        <w:t>&lt;Skip unrelated part&gt;</w:t>
      </w:r>
    </w:p>
    <w:p>
      <w:pPr>
        <w:keepNext/>
        <w:keepLines/>
        <w:widowControl/>
        <w:overflowPunct w:val="0"/>
        <w:autoSpaceDE w:val="0"/>
        <w:autoSpaceDN w:val="0"/>
        <w:adjustRightInd w:val="0"/>
        <w:spacing w:before="120" w:after="180"/>
        <w:ind w:left="1134" w:hanging="1134"/>
        <w:jc w:val="left"/>
        <w:textAlignment w:val="baseline"/>
        <w:outlineLvl w:val="2"/>
        <w:rPr>
          <w:ins w:id="758" w:author="ZTE" w:date="2021-06-29T16:02:00Z"/>
          <w:rFonts w:ascii="Arial" w:hAnsi="Arial" w:cs="Times New Roman"/>
          <w:kern w:val="0"/>
          <w:sz w:val="28"/>
          <w:szCs w:val="20"/>
          <w:lang w:val="en-GB" w:eastAsia="ko-KR"/>
        </w:rPr>
      </w:pPr>
      <w:ins w:id="759" w:author="ZTE" w:date="2021-07-11T14:35:00Z">
        <w:bookmarkStart w:id="250" w:name="_Toc51745978"/>
        <w:bookmarkStart w:id="251" w:name="_Toc45658685"/>
        <w:bookmarkStart w:id="252" w:name="_Toc45652253"/>
        <w:bookmarkStart w:id="253" w:name="_Toc20955157"/>
        <w:bookmarkStart w:id="254" w:name="_Toc29504771"/>
        <w:bookmarkStart w:id="255" w:name="_Toc45720505"/>
        <w:bookmarkStart w:id="256" w:name="_Toc36554944"/>
        <w:bookmarkStart w:id="257" w:name="_Toc29504187"/>
        <w:bookmarkStart w:id="258" w:name="_Toc45897774"/>
        <w:bookmarkStart w:id="259" w:name="_Toc45798385"/>
        <w:bookmarkStart w:id="260" w:name="_Toc29503603"/>
        <w:bookmarkStart w:id="261" w:name="_Toc36553217"/>
        <w:bookmarkStart w:id="262" w:name="_Toc56613630"/>
        <w:r>
          <w:rPr>
            <w:rFonts w:ascii="Arial" w:hAnsi="Arial" w:cs="Times New Roman"/>
            <w:kern w:val="0"/>
            <w:sz w:val="28"/>
            <w:szCs w:val="20"/>
            <w:lang w:val="en-GB" w:eastAsia="ko-KR"/>
          </w:rPr>
          <w:t>9.2.</w:t>
        </w:r>
      </w:ins>
      <w:ins w:id="760" w:author="ZTE" w:date="2021-07-11T14:36:00Z">
        <w:r>
          <w:rPr>
            <w:rFonts w:ascii="Arial" w:hAnsi="Arial" w:cs="Times New Roman"/>
            <w:kern w:val="0"/>
            <w:sz w:val="28"/>
            <w:szCs w:val="20"/>
            <w:lang w:val="en-GB" w:eastAsia="ko-KR"/>
          </w:rPr>
          <w:t>XX</w:t>
        </w:r>
      </w:ins>
      <w:ins w:id="761" w:author="ZTE" w:date="2021-07-11T14:35:00Z">
        <w:r>
          <w:rPr>
            <w:rFonts w:ascii="Arial" w:hAnsi="Arial" w:cs="Times New Roman"/>
            <w:kern w:val="0"/>
            <w:sz w:val="28"/>
            <w:szCs w:val="20"/>
            <w:lang w:val="en-GB" w:eastAsia="ko-KR"/>
          </w:rPr>
          <w:tab/>
        </w:r>
      </w:ins>
      <w:ins w:id="762" w:author="ZTE" w:date="2021-07-11T14:35:00Z">
        <w:r>
          <w:rPr>
            <w:rFonts w:ascii="Arial" w:hAnsi="Arial" w:cs="Times New Roman"/>
            <w:kern w:val="0"/>
            <w:sz w:val="28"/>
            <w:szCs w:val="20"/>
            <w:lang w:val="en-GB" w:eastAsia="ko-KR"/>
          </w:rPr>
          <w:t>Multicast session Management Messages</w:t>
        </w:r>
        <w:bookmarkEnd w:id="250"/>
        <w:bookmarkEnd w:id="251"/>
        <w:bookmarkEnd w:id="252"/>
        <w:bookmarkEnd w:id="253"/>
        <w:bookmarkEnd w:id="254"/>
        <w:bookmarkEnd w:id="255"/>
        <w:bookmarkEnd w:id="256"/>
        <w:bookmarkEnd w:id="257"/>
        <w:bookmarkEnd w:id="258"/>
        <w:bookmarkEnd w:id="259"/>
        <w:bookmarkEnd w:id="260"/>
        <w:bookmarkEnd w:id="261"/>
        <w:bookmarkEnd w:id="262"/>
      </w:ins>
    </w:p>
    <w:p>
      <w:pPr>
        <w:keepNext/>
        <w:keepLines/>
        <w:widowControl/>
        <w:overflowPunct w:val="0"/>
        <w:autoSpaceDE w:val="0"/>
        <w:autoSpaceDN w:val="0"/>
        <w:adjustRightInd w:val="0"/>
        <w:spacing w:before="120" w:after="180"/>
        <w:ind w:left="1418" w:hanging="1418"/>
        <w:jc w:val="left"/>
        <w:textAlignment w:val="baseline"/>
        <w:outlineLvl w:val="3"/>
        <w:rPr>
          <w:ins w:id="763" w:author="ZTE" w:date="2021-07-11T14:33:00Z"/>
          <w:rFonts w:ascii="Times New Roman" w:hAnsi="Times New Roman" w:eastAsia="Times New Roman" w:cs="Times New Roman"/>
          <w:kern w:val="0"/>
          <w:sz w:val="24"/>
          <w:szCs w:val="20"/>
          <w:lang w:val="en-GB" w:eastAsia="en-GB"/>
        </w:rPr>
      </w:pPr>
      <w:ins w:id="764" w:author="ZTE" w:date="2021-07-11T14:32:00Z">
        <w:bookmarkStart w:id="263" w:name="_Toc45658585"/>
        <w:bookmarkStart w:id="264" w:name="_Toc20955071"/>
        <w:bookmarkStart w:id="265" w:name="_Toc45798285"/>
        <w:bookmarkStart w:id="266" w:name="_Toc45897674"/>
        <w:bookmarkStart w:id="267" w:name="_Toc36554858"/>
        <w:bookmarkStart w:id="268" w:name="_Toc51745878"/>
        <w:bookmarkStart w:id="269" w:name="_Toc45652153"/>
        <w:bookmarkStart w:id="270" w:name="_Toc29503517"/>
        <w:bookmarkStart w:id="271" w:name="_Toc36553131"/>
        <w:bookmarkStart w:id="272" w:name="_Toc29504101"/>
        <w:bookmarkStart w:id="273" w:name="_Toc29504685"/>
        <w:bookmarkStart w:id="274" w:name="_Toc45720405"/>
        <w:bookmarkStart w:id="275" w:name="_Toc56613530"/>
        <w:r>
          <w:rPr>
            <w:rFonts w:ascii="Arial" w:hAnsi="Arial" w:cs="Times New Roman"/>
            <w:kern w:val="0"/>
            <w:sz w:val="24"/>
            <w:szCs w:val="20"/>
            <w:lang w:val="en-GB" w:eastAsia="ko-KR"/>
          </w:rPr>
          <w:t>9.2.XX</w:t>
        </w:r>
      </w:ins>
      <w:ins w:id="765" w:author="ZTE" w:date="2021-07-11T14:36:00Z">
        <w:r>
          <w:rPr>
            <w:rFonts w:ascii="Arial" w:hAnsi="Arial" w:cs="Times New Roman"/>
            <w:kern w:val="0"/>
            <w:sz w:val="24"/>
            <w:szCs w:val="20"/>
            <w:lang w:val="en-GB" w:eastAsia="ko-KR"/>
          </w:rPr>
          <w:t>.1</w:t>
        </w:r>
      </w:ins>
      <w:ins w:id="766" w:author="ZTE" w:date="2021-07-11T14:32:00Z">
        <w:r>
          <w:rPr>
            <w:rFonts w:ascii="Arial" w:hAnsi="Arial" w:cs="Times New Roman"/>
            <w:kern w:val="0"/>
            <w:sz w:val="24"/>
            <w:szCs w:val="20"/>
            <w:lang w:val="en-GB" w:eastAsia="ko-KR"/>
          </w:rPr>
          <w:tab/>
        </w:r>
      </w:ins>
      <w:ins w:id="767" w:author="ZTE" w:date="2021-07-11T14:32:00Z">
        <w:r>
          <w:rPr>
            <w:rFonts w:ascii="Arial" w:hAnsi="Arial" w:cs="Times New Roman"/>
            <w:kern w:val="0"/>
            <w:sz w:val="24"/>
            <w:szCs w:val="20"/>
            <w:lang w:val="en-GB" w:eastAsia="ko-KR"/>
          </w:rPr>
          <w:t xml:space="preserve">MULTICAST </w:t>
        </w:r>
      </w:ins>
      <w:ins w:id="768" w:author="ZTE" w:date="2021-07-11T14:33:00Z">
        <w:r>
          <w:rPr>
            <w:rFonts w:ascii="Arial" w:hAnsi="Arial" w:cs="Times New Roman"/>
            <w:kern w:val="0"/>
            <w:sz w:val="24"/>
            <w:szCs w:val="20"/>
            <w:lang w:val="en-GB" w:eastAsia="ko-KR"/>
          </w:rPr>
          <w:t>SESSION UPDATE REQUEST</w:t>
        </w:r>
        <w:bookmarkEnd w:id="263"/>
        <w:bookmarkEnd w:id="264"/>
        <w:bookmarkEnd w:id="265"/>
        <w:bookmarkEnd w:id="266"/>
        <w:bookmarkEnd w:id="267"/>
        <w:bookmarkEnd w:id="268"/>
        <w:bookmarkEnd w:id="269"/>
        <w:bookmarkEnd w:id="270"/>
        <w:bookmarkEnd w:id="271"/>
        <w:bookmarkEnd w:id="272"/>
        <w:bookmarkEnd w:id="273"/>
        <w:bookmarkEnd w:id="274"/>
        <w:bookmarkEnd w:id="275"/>
      </w:ins>
    </w:p>
    <w:p>
      <w:pPr>
        <w:widowControl/>
        <w:overflowPunct w:val="0"/>
        <w:autoSpaceDE w:val="0"/>
        <w:autoSpaceDN w:val="0"/>
        <w:adjustRightInd w:val="0"/>
        <w:spacing w:after="180"/>
        <w:jc w:val="left"/>
        <w:textAlignment w:val="baseline"/>
        <w:rPr>
          <w:ins w:id="769" w:author="ZTE" w:date="2021-08-03T14:11:00Z"/>
          <w:rFonts w:ascii="Times New Roman" w:hAnsi="Times New Roman" w:cs="Times New Roman"/>
          <w:kern w:val="0"/>
          <w:sz w:val="20"/>
          <w:szCs w:val="20"/>
          <w:lang w:val="en-GB" w:eastAsia="ko-KR"/>
        </w:rPr>
      </w:pPr>
      <w:ins w:id="770" w:author="ZTE" w:date="2021-07-11T14:36:00Z">
        <w:r>
          <w:rPr>
            <w:rFonts w:ascii="Times New Roman" w:hAnsi="Times New Roman" w:cs="Times New Roman"/>
            <w:kern w:val="0"/>
            <w:sz w:val="20"/>
            <w:szCs w:val="20"/>
            <w:lang w:val="en-GB" w:eastAsia="ko-KR"/>
          </w:rPr>
          <w:t xml:space="preserve">This message is sent by the AMF and is used to request the NG-RAN node to </w:t>
        </w:r>
      </w:ins>
      <w:ins w:id="771" w:author="ZTE" w:date="2021-08-03T14:11:00Z">
        <w:r>
          <w:rPr>
            <w:rFonts w:ascii="Times New Roman" w:hAnsi="Times New Roman" w:cs="Times New Roman"/>
            <w:kern w:val="0"/>
            <w:sz w:val="20"/>
            <w:szCs w:val="20"/>
            <w:lang w:val="en-GB" w:eastAsia="ko-KR"/>
          </w:rPr>
          <w:t>update APR of QoS flow parameters</w:t>
        </w:r>
      </w:ins>
      <w:ins w:id="772" w:author="ZTE" w:date="2021-07-11T14:42:00Z">
        <w:r>
          <w:rPr>
            <w:rFonts w:ascii="Times New Roman" w:hAnsi="Times New Roman" w:cs="Times New Roman"/>
            <w:kern w:val="0"/>
            <w:sz w:val="20"/>
            <w:szCs w:val="20"/>
            <w:lang w:val="en-GB" w:eastAsia="ko-KR"/>
          </w:rPr>
          <w:t xml:space="preserve"> for one or several Multicast session resources</w:t>
        </w:r>
      </w:ins>
      <w:ins w:id="773" w:author="ZTE" w:date="2021-07-11T14:38:00Z">
        <w:r>
          <w:rPr>
            <w:rFonts w:ascii="Times New Roman" w:hAnsi="Times New Roman" w:cs="Times New Roman"/>
            <w:kern w:val="0"/>
            <w:sz w:val="20"/>
            <w:szCs w:val="20"/>
            <w:lang w:val="en-GB" w:eastAsia="ko-KR"/>
          </w:rPr>
          <w:t>.</w:t>
        </w:r>
      </w:ins>
    </w:p>
    <w:p>
      <w:pPr>
        <w:widowControl/>
        <w:overflowPunct w:val="0"/>
        <w:autoSpaceDE w:val="0"/>
        <w:autoSpaceDN w:val="0"/>
        <w:adjustRightInd w:val="0"/>
        <w:spacing w:after="180"/>
        <w:jc w:val="left"/>
        <w:textAlignment w:val="baseline"/>
        <w:rPr>
          <w:ins w:id="774" w:author="ZTE" w:date="2021-07-11T14:36:00Z"/>
          <w:rFonts w:ascii="Times New Roman" w:hAnsi="Times New Roman" w:cs="Times New Roman"/>
          <w:kern w:val="0"/>
          <w:sz w:val="20"/>
          <w:szCs w:val="20"/>
          <w:lang w:val="en-GB" w:eastAsia="ko-KR"/>
        </w:rPr>
      </w:pPr>
      <w:ins w:id="775" w:author="ZTE" w:date="2021-07-11T14:36:00Z">
        <w:r>
          <w:rPr>
            <w:rFonts w:ascii="Times New Roman" w:hAnsi="Times New Roman" w:cs="Times New Roman"/>
            <w:kern w:val="0"/>
            <w:sz w:val="20"/>
            <w:szCs w:val="20"/>
            <w:lang w:val="en-GB" w:eastAsia="ko-KR"/>
          </w:rPr>
          <w:t xml:space="preserve">Direction: AMF </w:t>
        </w:r>
      </w:ins>
      <w:ins w:id="776" w:author="ZTE" w:date="2021-07-11T14:36:00Z">
        <w:r>
          <w:rPr>
            <w:rFonts w:ascii="Times New Roman" w:hAnsi="Times New Roman" w:cs="Times New Roman"/>
            <w:kern w:val="0"/>
            <w:sz w:val="20"/>
            <w:szCs w:val="20"/>
            <w:lang w:val="en-GB" w:eastAsia="ko-KR"/>
          </w:rPr>
          <w:sym w:font="Symbol" w:char="F0AE"/>
        </w:r>
      </w:ins>
      <w:ins w:id="777" w:author="ZTE" w:date="2021-07-11T14:36:00Z">
        <w:r>
          <w:rPr>
            <w:rFonts w:ascii="Times New Roman" w:hAnsi="Times New Roman" w:cs="Times New Roman"/>
            <w:kern w:val="0"/>
            <w:sz w:val="20"/>
            <w:szCs w:val="20"/>
            <w:lang w:val="en-GB" w:eastAsia="ko-KR"/>
          </w:rPr>
          <w:t xml:space="preserve"> NG-RAN node</w:t>
        </w:r>
      </w:ins>
    </w:p>
    <w:p>
      <w:pPr>
        <w:rPr>
          <w:ins w:id="778" w:author="ZTE" w:date="2021-07-11T14:32:00Z"/>
          <w:rFonts w:ascii="Times New Roman" w:hAnsi="Times New Roman" w:cs="Times New Roman"/>
        </w:rPr>
      </w:pPr>
    </w:p>
    <w:tbl>
      <w:tblPr>
        <w:tblStyle w:val="2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9" w:author="ZTE" w:date="2021-07-11T14:32:00Z"/>
        </w:trPr>
        <w:tc>
          <w:tcPr>
            <w:tcW w:w="2160" w:type="dxa"/>
          </w:tcPr>
          <w:p>
            <w:pPr>
              <w:pStyle w:val="65"/>
              <w:rPr>
                <w:ins w:id="780" w:author="ZTE" w:date="2021-07-11T14:32:00Z"/>
                <w:rFonts w:cs="Arial"/>
                <w:lang w:eastAsia="ja-JP"/>
              </w:rPr>
            </w:pPr>
            <w:ins w:id="781" w:author="ZTE" w:date="2021-07-11T14:32:00Z">
              <w:r>
                <w:rPr>
                  <w:rFonts w:cs="Arial"/>
                  <w:lang w:eastAsia="ja-JP"/>
                </w:rPr>
                <w:t>IE/Group Name</w:t>
              </w:r>
            </w:ins>
          </w:p>
        </w:tc>
        <w:tc>
          <w:tcPr>
            <w:tcW w:w="1080" w:type="dxa"/>
          </w:tcPr>
          <w:p>
            <w:pPr>
              <w:pStyle w:val="65"/>
              <w:rPr>
                <w:ins w:id="782" w:author="ZTE" w:date="2021-07-11T14:32:00Z"/>
                <w:rFonts w:cs="Arial"/>
                <w:lang w:eastAsia="ja-JP"/>
              </w:rPr>
            </w:pPr>
            <w:ins w:id="783" w:author="ZTE" w:date="2021-07-11T14:32:00Z">
              <w:r>
                <w:rPr>
                  <w:rFonts w:cs="Arial"/>
                  <w:lang w:eastAsia="ja-JP"/>
                </w:rPr>
                <w:t>Presence</w:t>
              </w:r>
            </w:ins>
          </w:p>
        </w:tc>
        <w:tc>
          <w:tcPr>
            <w:tcW w:w="1080" w:type="dxa"/>
          </w:tcPr>
          <w:p>
            <w:pPr>
              <w:pStyle w:val="65"/>
              <w:rPr>
                <w:ins w:id="784" w:author="ZTE" w:date="2021-07-11T14:32:00Z"/>
                <w:rFonts w:cs="Arial"/>
                <w:lang w:eastAsia="ja-JP"/>
              </w:rPr>
            </w:pPr>
            <w:ins w:id="785" w:author="ZTE" w:date="2021-07-11T14:32:00Z">
              <w:r>
                <w:rPr>
                  <w:rFonts w:cs="Arial"/>
                  <w:lang w:eastAsia="ja-JP"/>
                </w:rPr>
                <w:t>Range</w:t>
              </w:r>
            </w:ins>
          </w:p>
        </w:tc>
        <w:tc>
          <w:tcPr>
            <w:tcW w:w="1512" w:type="dxa"/>
          </w:tcPr>
          <w:p>
            <w:pPr>
              <w:pStyle w:val="65"/>
              <w:rPr>
                <w:ins w:id="786" w:author="ZTE" w:date="2021-07-11T14:32:00Z"/>
                <w:rFonts w:cs="Arial"/>
                <w:lang w:eastAsia="ja-JP"/>
              </w:rPr>
            </w:pPr>
            <w:ins w:id="787" w:author="ZTE" w:date="2021-07-11T14:32:00Z">
              <w:r>
                <w:rPr>
                  <w:rFonts w:cs="Arial"/>
                  <w:lang w:eastAsia="ja-JP"/>
                </w:rPr>
                <w:t>IE type and reference</w:t>
              </w:r>
            </w:ins>
          </w:p>
        </w:tc>
        <w:tc>
          <w:tcPr>
            <w:tcW w:w="1728" w:type="dxa"/>
          </w:tcPr>
          <w:p>
            <w:pPr>
              <w:pStyle w:val="65"/>
              <w:rPr>
                <w:ins w:id="788" w:author="ZTE" w:date="2021-07-11T14:32:00Z"/>
                <w:rFonts w:cs="Arial"/>
                <w:lang w:eastAsia="ja-JP"/>
              </w:rPr>
            </w:pPr>
            <w:ins w:id="789" w:author="ZTE" w:date="2021-07-11T14:32:00Z">
              <w:r>
                <w:rPr>
                  <w:rFonts w:cs="Arial"/>
                  <w:lang w:eastAsia="ja-JP"/>
                </w:rPr>
                <w:t>Semantics description</w:t>
              </w:r>
            </w:ins>
          </w:p>
        </w:tc>
        <w:tc>
          <w:tcPr>
            <w:tcW w:w="1080" w:type="dxa"/>
          </w:tcPr>
          <w:p>
            <w:pPr>
              <w:pStyle w:val="65"/>
              <w:rPr>
                <w:ins w:id="790" w:author="ZTE" w:date="2021-07-11T14:32:00Z"/>
                <w:rFonts w:cs="Arial"/>
                <w:lang w:eastAsia="ja-JP"/>
              </w:rPr>
            </w:pPr>
            <w:ins w:id="791" w:author="ZTE" w:date="2021-07-11T14:32:00Z">
              <w:r>
                <w:rPr>
                  <w:rFonts w:cs="Arial"/>
                  <w:lang w:eastAsia="ja-JP"/>
                </w:rPr>
                <w:t>Criticality</w:t>
              </w:r>
            </w:ins>
          </w:p>
        </w:tc>
        <w:tc>
          <w:tcPr>
            <w:tcW w:w="1080" w:type="dxa"/>
          </w:tcPr>
          <w:p>
            <w:pPr>
              <w:pStyle w:val="65"/>
              <w:rPr>
                <w:ins w:id="792" w:author="ZTE" w:date="2021-07-11T14:32:00Z"/>
                <w:rFonts w:cs="Arial"/>
                <w:b w:val="0"/>
                <w:lang w:eastAsia="ja-JP"/>
              </w:rPr>
            </w:pPr>
            <w:ins w:id="793" w:author="ZTE" w:date="2021-07-11T14:32:00Z">
              <w:r>
                <w:rPr>
                  <w:rFonts w:cs="Arial"/>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4" w:author="ZTE" w:date="2021-07-11T14:32:00Z"/>
        </w:trPr>
        <w:tc>
          <w:tcPr>
            <w:tcW w:w="2160" w:type="dxa"/>
          </w:tcPr>
          <w:p>
            <w:pPr>
              <w:pStyle w:val="67"/>
              <w:rPr>
                <w:ins w:id="795" w:author="ZTE" w:date="2021-07-11T14:32:00Z"/>
                <w:rFonts w:cs="Arial"/>
              </w:rPr>
            </w:pPr>
            <w:ins w:id="796" w:author="ZTE" w:date="2021-07-16T11:40:00Z">
              <w:r>
                <w:rPr>
                  <w:rFonts w:cs="Arial"/>
                </w:rPr>
                <w:t>Message Type</w:t>
              </w:r>
            </w:ins>
          </w:p>
        </w:tc>
        <w:tc>
          <w:tcPr>
            <w:tcW w:w="1080" w:type="dxa"/>
          </w:tcPr>
          <w:p>
            <w:pPr>
              <w:pStyle w:val="67"/>
              <w:rPr>
                <w:ins w:id="797" w:author="ZTE" w:date="2021-07-11T14:32:00Z"/>
                <w:rFonts w:cs="Arial"/>
              </w:rPr>
            </w:pPr>
            <w:ins w:id="798" w:author="ZTE" w:date="2021-07-16T11:40:00Z">
              <w:r>
                <w:rPr>
                  <w:rFonts w:cs="Arial"/>
                </w:rPr>
                <w:t>M</w:t>
              </w:r>
            </w:ins>
          </w:p>
        </w:tc>
        <w:tc>
          <w:tcPr>
            <w:tcW w:w="1080" w:type="dxa"/>
          </w:tcPr>
          <w:p>
            <w:pPr>
              <w:pStyle w:val="67"/>
              <w:rPr>
                <w:ins w:id="799" w:author="ZTE" w:date="2021-07-11T14:32:00Z"/>
                <w:rFonts w:cs="Arial"/>
              </w:rPr>
            </w:pPr>
          </w:p>
        </w:tc>
        <w:tc>
          <w:tcPr>
            <w:tcW w:w="1512" w:type="dxa"/>
          </w:tcPr>
          <w:p>
            <w:pPr>
              <w:pStyle w:val="67"/>
              <w:rPr>
                <w:ins w:id="800" w:author="ZTE" w:date="2021-07-11T14:32:00Z"/>
                <w:rFonts w:cs="Arial"/>
              </w:rPr>
            </w:pPr>
            <w:ins w:id="801" w:author="ZTE" w:date="2021-07-16T11:40:00Z">
              <w:r>
                <w:rPr>
                  <w:rFonts w:cs="Arial"/>
                </w:rPr>
                <w:t>9.3.1.1</w:t>
              </w:r>
            </w:ins>
          </w:p>
        </w:tc>
        <w:tc>
          <w:tcPr>
            <w:tcW w:w="1728" w:type="dxa"/>
          </w:tcPr>
          <w:p>
            <w:pPr>
              <w:pStyle w:val="67"/>
              <w:rPr>
                <w:ins w:id="802" w:author="ZTE" w:date="2021-07-11T14:32:00Z"/>
                <w:rFonts w:cs="Arial"/>
              </w:rPr>
            </w:pPr>
          </w:p>
        </w:tc>
        <w:tc>
          <w:tcPr>
            <w:tcW w:w="1080" w:type="dxa"/>
          </w:tcPr>
          <w:p>
            <w:pPr>
              <w:pStyle w:val="67"/>
              <w:jc w:val="center"/>
              <w:rPr>
                <w:ins w:id="803" w:author="ZTE" w:date="2021-07-11T14:32:00Z"/>
                <w:rFonts w:cs="Arial"/>
              </w:rPr>
            </w:pPr>
            <w:ins w:id="804" w:author="ZTE" w:date="2021-07-16T11:40:00Z">
              <w:r>
                <w:rPr>
                  <w:rFonts w:cs="Arial"/>
                </w:rPr>
                <w:t>YES</w:t>
              </w:r>
            </w:ins>
          </w:p>
        </w:tc>
        <w:tc>
          <w:tcPr>
            <w:tcW w:w="1080" w:type="dxa"/>
          </w:tcPr>
          <w:p>
            <w:pPr>
              <w:pStyle w:val="67"/>
              <w:jc w:val="center"/>
              <w:rPr>
                <w:ins w:id="805" w:author="ZTE" w:date="2021-07-11T14:32:00Z"/>
                <w:rFonts w:cs="Arial"/>
              </w:rPr>
            </w:pPr>
            <w:ins w:id="806" w:author="ZTE" w:date="2021-07-16T11:40:00Z">
              <w:r>
                <w:rPr>
                  <w:rFonts w:cs="Arial"/>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7" w:author="ZTE" w:date="2021-07-11T14:32:00Z"/>
        </w:trPr>
        <w:tc>
          <w:tcPr>
            <w:tcW w:w="2160" w:type="dxa"/>
          </w:tcPr>
          <w:p>
            <w:pPr>
              <w:pStyle w:val="67"/>
              <w:rPr>
                <w:ins w:id="808" w:author="ZTE" w:date="2021-07-11T14:32:00Z"/>
                <w:rFonts w:eastAsia="MS Mincho" w:cs="Arial"/>
              </w:rPr>
            </w:pPr>
            <w:ins w:id="809" w:author="ZTE" w:date="2021-07-16T11:40:00Z">
              <w:r>
                <w:rPr>
                  <w:rFonts w:eastAsia="Batang" w:cs="Arial"/>
                </w:rPr>
                <w:t>AMF</w:t>
              </w:r>
            </w:ins>
            <w:ins w:id="810" w:author="ZTE" w:date="2021-07-16T11:40:00Z">
              <w:r>
                <w:rPr>
                  <w:rFonts w:cs="Arial"/>
                </w:rPr>
                <w:t xml:space="preserve"> Name</w:t>
              </w:r>
            </w:ins>
          </w:p>
        </w:tc>
        <w:tc>
          <w:tcPr>
            <w:tcW w:w="1080" w:type="dxa"/>
          </w:tcPr>
          <w:p>
            <w:pPr>
              <w:pStyle w:val="67"/>
              <w:rPr>
                <w:ins w:id="811" w:author="ZTE" w:date="2021-07-11T14:32:00Z"/>
                <w:rFonts w:eastAsia="MS Mincho" w:cs="Arial"/>
              </w:rPr>
            </w:pPr>
            <w:ins w:id="812" w:author="ZTE" w:date="2021-07-16T11:40:00Z">
              <w:r>
                <w:rPr>
                  <w:rFonts w:cs="Arial"/>
                </w:rPr>
                <w:t>M</w:t>
              </w:r>
            </w:ins>
          </w:p>
        </w:tc>
        <w:tc>
          <w:tcPr>
            <w:tcW w:w="1080" w:type="dxa"/>
          </w:tcPr>
          <w:p>
            <w:pPr>
              <w:pStyle w:val="67"/>
              <w:rPr>
                <w:ins w:id="813" w:author="ZTE" w:date="2021-07-11T14:32:00Z"/>
                <w:rFonts w:cs="Arial"/>
              </w:rPr>
            </w:pPr>
          </w:p>
        </w:tc>
        <w:tc>
          <w:tcPr>
            <w:tcW w:w="1512" w:type="dxa"/>
          </w:tcPr>
          <w:p>
            <w:pPr>
              <w:pStyle w:val="67"/>
              <w:rPr>
                <w:ins w:id="814" w:author="ZTE" w:date="2021-07-11T14:32:00Z"/>
                <w:rFonts w:cs="Arial"/>
              </w:rPr>
            </w:pPr>
            <w:ins w:id="815" w:author="ZTE" w:date="2021-07-16T11:40:00Z">
              <w:r>
                <w:rPr>
                  <w:rFonts w:cs="Arial"/>
                </w:rPr>
                <w:t xml:space="preserve">9.3.3.21 </w:t>
              </w:r>
            </w:ins>
          </w:p>
        </w:tc>
        <w:tc>
          <w:tcPr>
            <w:tcW w:w="1728" w:type="dxa"/>
          </w:tcPr>
          <w:p>
            <w:pPr>
              <w:pStyle w:val="67"/>
              <w:rPr>
                <w:ins w:id="816" w:author="ZTE" w:date="2021-07-11T14:32:00Z"/>
                <w:rFonts w:cs="Arial"/>
              </w:rPr>
            </w:pPr>
          </w:p>
        </w:tc>
        <w:tc>
          <w:tcPr>
            <w:tcW w:w="1080" w:type="dxa"/>
          </w:tcPr>
          <w:p>
            <w:pPr>
              <w:pStyle w:val="67"/>
              <w:jc w:val="center"/>
              <w:rPr>
                <w:ins w:id="817" w:author="ZTE" w:date="2021-07-11T14:32:00Z"/>
                <w:rFonts w:eastAsia="MS Mincho" w:cs="Arial"/>
              </w:rPr>
            </w:pPr>
            <w:ins w:id="818" w:author="ZTE" w:date="2021-07-16T11:40:00Z">
              <w:r>
                <w:rPr>
                  <w:rFonts w:cs="Arial"/>
                </w:rPr>
                <w:t>YES</w:t>
              </w:r>
            </w:ins>
          </w:p>
        </w:tc>
        <w:tc>
          <w:tcPr>
            <w:tcW w:w="1080" w:type="dxa"/>
          </w:tcPr>
          <w:p>
            <w:pPr>
              <w:pStyle w:val="67"/>
              <w:jc w:val="center"/>
              <w:rPr>
                <w:ins w:id="819" w:author="ZTE" w:date="2021-07-11T14:32:00Z"/>
                <w:rFonts w:cs="Arial"/>
              </w:rPr>
            </w:pPr>
            <w:ins w:id="820" w:author="ZTE" w:date="2021-07-16T11:40:00Z">
              <w:r>
                <w:rPr>
                  <w:rFonts w:cs="Arial"/>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1" w:author="ZTE" w:date="2021-07-11T14:32:00Z"/>
        </w:trPr>
        <w:tc>
          <w:tcPr>
            <w:tcW w:w="2160" w:type="dxa"/>
          </w:tcPr>
          <w:p>
            <w:pPr>
              <w:pStyle w:val="67"/>
              <w:rPr>
                <w:ins w:id="822" w:author="ZTE" w:date="2021-07-11T14:32:00Z"/>
                <w:rFonts w:cs="Arial"/>
                <w:bCs/>
                <w:iCs/>
              </w:rPr>
            </w:pPr>
            <w:ins w:id="823" w:author="ZTE" w:date="2021-07-11T14:39:00Z">
              <w:r>
                <w:rPr>
                  <w:rFonts w:cs="Arial"/>
                  <w:bCs/>
                  <w:iCs/>
                </w:rPr>
                <w:t>Multicast</w:t>
              </w:r>
            </w:ins>
            <w:ins w:id="824" w:author="ZTE" w:date="2021-07-11T14:32:00Z">
              <w:r>
                <w:rPr>
                  <w:rFonts w:cs="Arial"/>
                  <w:bCs/>
                  <w:iCs/>
                </w:rPr>
                <w:t xml:space="preserve"> Session ID</w:t>
              </w:r>
            </w:ins>
          </w:p>
        </w:tc>
        <w:tc>
          <w:tcPr>
            <w:tcW w:w="1080" w:type="dxa"/>
          </w:tcPr>
          <w:p>
            <w:pPr>
              <w:pStyle w:val="67"/>
              <w:rPr>
                <w:ins w:id="825" w:author="ZTE" w:date="2021-07-11T14:32:00Z"/>
                <w:rFonts w:cs="Arial"/>
              </w:rPr>
            </w:pPr>
            <w:ins w:id="826" w:author="ZTE" w:date="2021-07-11T14:32:00Z">
              <w:r>
                <w:rPr>
                  <w:rFonts w:cs="Arial"/>
                </w:rPr>
                <w:t>M</w:t>
              </w:r>
            </w:ins>
          </w:p>
        </w:tc>
        <w:tc>
          <w:tcPr>
            <w:tcW w:w="1080" w:type="dxa"/>
          </w:tcPr>
          <w:p>
            <w:pPr>
              <w:pStyle w:val="67"/>
              <w:rPr>
                <w:ins w:id="827" w:author="ZTE" w:date="2021-07-11T14:32:00Z"/>
                <w:rFonts w:cs="Arial"/>
                <w:i/>
              </w:rPr>
            </w:pPr>
          </w:p>
        </w:tc>
        <w:tc>
          <w:tcPr>
            <w:tcW w:w="1512" w:type="dxa"/>
          </w:tcPr>
          <w:p>
            <w:pPr>
              <w:pStyle w:val="67"/>
              <w:rPr>
                <w:ins w:id="828" w:author="ZTE" w:date="2021-07-11T14:32:00Z"/>
                <w:rFonts w:cs="Arial"/>
              </w:rPr>
            </w:pPr>
            <w:ins w:id="829" w:author="ZTE" w:date="2021-07-11T14:39:00Z">
              <w:r>
                <w:rPr>
                  <w:rFonts w:cs="Arial"/>
                </w:rPr>
                <w:t>FFS</w:t>
              </w:r>
            </w:ins>
          </w:p>
        </w:tc>
        <w:tc>
          <w:tcPr>
            <w:tcW w:w="1728" w:type="dxa"/>
          </w:tcPr>
          <w:p>
            <w:pPr>
              <w:pStyle w:val="67"/>
              <w:rPr>
                <w:ins w:id="830" w:author="ZTE" w:date="2021-07-11T14:32:00Z"/>
                <w:rFonts w:cs="Arial"/>
              </w:rPr>
            </w:pPr>
          </w:p>
        </w:tc>
        <w:tc>
          <w:tcPr>
            <w:tcW w:w="1080" w:type="dxa"/>
          </w:tcPr>
          <w:p>
            <w:pPr>
              <w:pStyle w:val="93"/>
              <w:jc w:val="center"/>
              <w:rPr>
                <w:ins w:id="831" w:author="ZTE" w:date="2021-07-11T14:32:00Z"/>
                <w:rFonts w:cs="Arial"/>
                <w:lang w:eastAsia="ja-JP"/>
              </w:rPr>
            </w:pPr>
            <w:ins w:id="832" w:author="ZTE" w:date="2021-07-11T14:32:00Z">
              <w:r>
                <w:rPr>
                  <w:rFonts w:cs="Arial"/>
                  <w:lang w:eastAsia="ja-JP"/>
                </w:rPr>
                <w:t>-</w:t>
              </w:r>
            </w:ins>
          </w:p>
        </w:tc>
        <w:tc>
          <w:tcPr>
            <w:tcW w:w="1080" w:type="dxa"/>
          </w:tcPr>
          <w:p>
            <w:pPr>
              <w:pStyle w:val="93"/>
              <w:jc w:val="center"/>
              <w:rPr>
                <w:ins w:id="833" w:author="ZTE" w:date="2021-07-11T14:32:00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4" w:author="ZTE" w:date="2021-12-23T11:13:00Z"/>
        </w:trPr>
        <w:tc>
          <w:tcPr>
            <w:tcW w:w="2160" w:type="dxa"/>
          </w:tcPr>
          <w:p>
            <w:pPr>
              <w:pStyle w:val="67"/>
              <w:rPr>
                <w:ins w:id="835" w:author="ZTE" w:date="2021-12-23T11:13:00Z"/>
                <w:rFonts w:cs="Arial"/>
                <w:bCs/>
                <w:iCs/>
              </w:rPr>
            </w:pPr>
          </w:p>
        </w:tc>
        <w:tc>
          <w:tcPr>
            <w:tcW w:w="1080" w:type="dxa"/>
          </w:tcPr>
          <w:p>
            <w:pPr>
              <w:pStyle w:val="67"/>
              <w:rPr>
                <w:ins w:id="836" w:author="ZTE" w:date="2021-12-23T11:13:00Z"/>
                <w:rFonts w:cs="Arial"/>
              </w:rPr>
            </w:pPr>
          </w:p>
        </w:tc>
        <w:tc>
          <w:tcPr>
            <w:tcW w:w="1080" w:type="dxa"/>
          </w:tcPr>
          <w:p>
            <w:pPr>
              <w:pStyle w:val="67"/>
              <w:rPr>
                <w:ins w:id="837" w:author="ZTE" w:date="2021-12-23T11:13:00Z"/>
                <w:rFonts w:cs="Arial"/>
                <w:i/>
              </w:rPr>
            </w:pPr>
          </w:p>
        </w:tc>
        <w:tc>
          <w:tcPr>
            <w:tcW w:w="1512" w:type="dxa"/>
          </w:tcPr>
          <w:p>
            <w:pPr>
              <w:pStyle w:val="67"/>
              <w:rPr>
                <w:ins w:id="838" w:author="ZTE" w:date="2021-12-23T11:13:00Z"/>
                <w:rFonts w:cs="Arial"/>
              </w:rPr>
            </w:pPr>
          </w:p>
        </w:tc>
        <w:tc>
          <w:tcPr>
            <w:tcW w:w="1728" w:type="dxa"/>
          </w:tcPr>
          <w:p>
            <w:pPr>
              <w:pStyle w:val="67"/>
              <w:rPr>
                <w:ins w:id="839" w:author="ZTE" w:date="2021-12-23T11:13:00Z"/>
                <w:rFonts w:cs="Arial"/>
              </w:rPr>
            </w:pPr>
          </w:p>
        </w:tc>
        <w:tc>
          <w:tcPr>
            <w:tcW w:w="1080" w:type="dxa"/>
          </w:tcPr>
          <w:p>
            <w:pPr>
              <w:pStyle w:val="93"/>
              <w:jc w:val="center"/>
              <w:rPr>
                <w:ins w:id="840" w:author="ZTE" w:date="2021-12-23T11:13:00Z"/>
                <w:rFonts w:cs="Arial"/>
                <w:lang w:eastAsia="ja-JP"/>
              </w:rPr>
            </w:pPr>
          </w:p>
        </w:tc>
        <w:tc>
          <w:tcPr>
            <w:tcW w:w="1080" w:type="dxa"/>
          </w:tcPr>
          <w:p>
            <w:pPr>
              <w:pStyle w:val="93"/>
              <w:jc w:val="center"/>
              <w:rPr>
                <w:ins w:id="841" w:author="ZTE" w:date="2021-12-23T11:13:00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2" w:author="ZTE" w:date="2021-07-11T14:44:00Z"/>
        </w:trPr>
        <w:tc>
          <w:tcPr>
            <w:tcW w:w="2160" w:type="dxa"/>
          </w:tcPr>
          <w:p>
            <w:pPr>
              <w:pStyle w:val="67"/>
              <w:rPr>
                <w:ins w:id="843" w:author="ZTE" w:date="2021-07-11T14:44:00Z"/>
                <w:rFonts w:cs="Arial"/>
                <w:bCs/>
                <w:iCs/>
              </w:rPr>
            </w:pPr>
            <w:ins w:id="844" w:author="ZTE" w:date="2021-07-11T14:45:00Z">
              <w:r>
                <w:rPr>
                  <w:rFonts w:cs="Arial"/>
                  <w:bCs/>
                  <w:iCs/>
                </w:rPr>
                <w:t>Multicast Session Update Request Transfer</w:t>
              </w:r>
            </w:ins>
          </w:p>
        </w:tc>
        <w:tc>
          <w:tcPr>
            <w:tcW w:w="1080" w:type="dxa"/>
          </w:tcPr>
          <w:p>
            <w:pPr>
              <w:pStyle w:val="67"/>
              <w:rPr>
                <w:ins w:id="845" w:author="ZTE" w:date="2021-07-11T14:44:00Z"/>
                <w:rFonts w:cs="Arial"/>
              </w:rPr>
            </w:pPr>
            <w:ins w:id="846" w:author="ZTE" w:date="2021-07-11T14:45:00Z">
              <w:r>
                <w:rPr>
                  <w:rFonts w:cs="Arial"/>
                </w:rPr>
                <w:t>M</w:t>
              </w:r>
            </w:ins>
          </w:p>
        </w:tc>
        <w:tc>
          <w:tcPr>
            <w:tcW w:w="1080" w:type="dxa"/>
          </w:tcPr>
          <w:p>
            <w:pPr>
              <w:pStyle w:val="67"/>
              <w:rPr>
                <w:ins w:id="847" w:author="ZTE" w:date="2021-07-11T14:44:00Z"/>
                <w:rFonts w:cs="Arial"/>
                <w:i/>
              </w:rPr>
            </w:pPr>
          </w:p>
        </w:tc>
        <w:tc>
          <w:tcPr>
            <w:tcW w:w="1512" w:type="dxa"/>
          </w:tcPr>
          <w:p>
            <w:pPr>
              <w:pStyle w:val="67"/>
              <w:rPr>
                <w:ins w:id="848" w:author="ZTE" w:date="2021-07-11T14:44:00Z"/>
                <w:rFonts w:cs="Arial"/>
              </w:rPr>
            </w:pPr>
            <w:ins w:id="849" w:author="ZTE" w:date="2021-07-11T14:46:00Z">
              <w:r>
                <w:rPr>
                  <w:rFonts w:cs="Arial"/>
                </w:rPr>
                <w:t>OCTET STRING</w:t>
              </w:r>
            </w:ins>
          </w:p>
        </w:tc>
        <w:tc>
          <w:tcPr>
            <w:tcW w:w="1728" w:type="dxa"/>
          </w:tcPr>
          <w:p>
            <w:pPr>
              <w:pStyle w:val="67"/>
              <w:rPr>
                <w:ins w:id="850" w:author="ZTE" w:date="2021-07-11T14:44:00Z"/>
                <w:rFonts w:cs="Arial"/>
              </w:rPr>
            </w:pPr>
            <w:ins w:id="851" w:author="ZTE" w:date="2021-07-11T14:46:00Z">
              <w:r>
                <w:rPr>
                  <w:rFonts w:cs="Arial"/>
                  <w:iCs/>
                </w:rPr>
                <w:t xml:space="preserve">Containing the </w:t>
              </w:r>
            </w:ins>
            <w:ins w:id="852" w:author="ZTE" w:date="2021-07-11T14:55:00Z">
              <w:r>
                <w:rPr>
                  <w:rFonts w:cs="Arial"/>
                  <w:bCs/>
                  <w:i/>
                  <w:iCs/>
                </w:rPr>
                <w:t>Multicast</w:t>
              </w:r>
            </w:ins>
            <w:ins w:id="853" w:author="ZTE" w:date="2021-07-11T14:46:00Z">
              <w:r>
                <w:rPr>
                  <w:rFonts w:cs="Arial"/>
                  <w:bCs/>
                  <w:i/>
                  <w:iCs/>
                </w:rPr>
                <w:t xml:space="preserve"> Session </w:t>
              </w:r>
            </w:ins>
            <w:ins w:id="854" w:author="ZTE" w:date="2021-07-11T14:55:00Z">
              <w:r>
                <w:rPr>
                  <w:rFonts w:cs="Arial"/>
                  <w:bCs/>
                  <w:i/>
                  <w:iCs/>
                </w:rPr>
                <w:t xml:space="preserve">Update </w:t>
              </w:r>
            </w:ins>
            <w:ins w:id="855" w:author="ZTE" w:date="2021-07-11T14:46:00Z">
              <w:r>
                <w:rPr>
                  <w:rFonts w:cs="Arial"/>
                  <w:bCs/>
                  <w:i/>
                  <w:iCs/>
                </w:rPr>
                <w:t>Request Transfer</w:t>
              </w:r>
            </w:ins>
            <w:ins w:id="856" w:author="ZTE" w:date="2021-07-11T14:46:00Z">
              <w:r>
                <w:rPr>
                  <w:rFonts w:cs="Arial"/>
                  <w:bCs/>
                  <w:iCs/>
                </w:rPr>
                <w:t xml:space="preserve"> IE specified</w:t>
              </w:r>
            </w:ins>
            <w:ins w:id="857" w:author="ZTE" w:date="2021-07-11T14:46:00Z">
              <w:r>
                <w:rPr>
                  <w:rFonts w:cs="Arial"/>
                  <w:iCs/>
                </w:rPr>
                <w:t xml:space="preserve"> in subclause </w:t>
              </w:r>
            </w:ins>
            <w:ins w:id="858" w:author="ZTE" w:date="2021-07-11T14:46:00Z">
              <w:r>
                <w:rPr>
                  <w:rFonts w:cs="Arial"/>
                  <w:iCs/>
                  <w:highlight w:val="yellow"/>
                </w:rPr>
                <w:t>9.3.</w:t>
              </w:r>
            </w:ins>
            <w:ins w:id="859" w:author="ZTE" w:date="2021-07-11T14:47:00Z">
              <w:r>
                <w:rPr>
                  <w:rFonts w:cs="Arial"/>
                  <w:iCs/>
                  <w:highlight w:val="yellow"/>
                </w:rPr>
                <w:t>X</w:t>
              </w:r>
            </w:ins>
            <w:ins w:id="860" w:author="ZTE" w:date="2021-07-11T14:46:00Z">
              <w:r>
                <w:rPr>
                  <w:rFonts w:cs="Arial"/>
                  <w:iCs/>
                  <w:highlight w:val="yellow"/>
                </w:rPr>
                <w:t>.</w:t>
              </w:r>
            </w:ins>
            <w:ins w:id="861" w:author="ZTE" w:date="2021-07-11T14:47:00Z">
              <w:r>
                <w:rPr>
                  <w:rFonts w:cs="Arial"/>
                  <w:iCs/>
                  <w:highlight w:val="yellow"/>
                </w:rPr>
                <w:t>Y</w:t>
              </w:r>
            </w:ins>
            <w:ins w:id="862" w:author="ZTE" w:date="2021-07-11T14:52:00Z">
              <w:r>
                <w:rPr>
                  <w:rFonts w:cs="Arial"/>
                  <w:iCs/>
                  <w:highlight w:val="yellow"/>
                </w:rPr>
                <w:t>1</w:t>
              </w:r>
            </w:ins>
            <w:ins w:id="863" w:author="ZTE" w:date="2021-07-11T14:46:00Z">
              <w:r>
                <w:rPr>
                  <w:rFonts w:cs="Arial"/>
                  <w:iCs/>
                  <w:highlight w:val="yellow"/>
                </w:rPr>
                <w:t>.</w:t>
              </w:r>
            </w:ins>
          </w:p>
        </w:tc>
        <w:tc>
          <w:tcPr>
            <w:tcW w:w="1080" w:type="dxa"/>
          </w:tcPr>
          <w:p>
            <w:pPr>
              <w:pStyle w:val="93"/>
              <w:jc w:val="center"/>
              <w:rPr>
                <w:ins w:id="864" w:author="ZTE" w:date="2021-07-11T14:44:00Z"/>
                <w:rFonts w:cs="Arial"/>
                <w:lang w:val="en-US" w:eastAsia="ja-JP"/>
              </w:rPr>
            </w:pPr>
          </w:p>
        </w:tc>
        <w:tc>
          <w:tcPr>
            <w:tcW w:w="1080" w:type="dxa"/>
          </w:tcPr>
          <w:p>
            <w:pPr>
              <w:pStyle w:val="93"/>
              <w:jc w:val="center"/>
              <w:rPr>
                <w:ins w:id="865" w:author="ZTE" w:date="2021-07-11T14:44:00Z"/>
                <w:rFonts w:cs="Arial"/>
                <w:lang w:val="en-US" w:eastAsia="ja-JP"/>
              </w:rPr>
            </w:pPr>
          </w:p>
        </w:tc>
      </w:tr>
    </w:tbl>
    <w:p>
      <w:pPr>
        <w:rPr>
          <w:ins w:id="866" w:author="ZTE" w:date="2021-07-11T14:32:00Z"/>
          <w:rFonts w:ascii="Times New Roman" w:hAnsi="Times New Roman" w:cs="Times New Roman"/>
        </w:rPr>
      </w:pPr>
    </w:p>
    <w:tbl>
      <w:tblPr>
        <w:tblStyle w:val="2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7" w:author="ZTE" w:date="2021-07-11T14:32:00Z"/>
        </w:trPr>
        <w:tc>
          <w:tcPr>
            <w:tcW w:w="3528" w:type="dxa"/>
          </w:tcPr>
          <w:p>
            <w:pPr>
              <w:pStyle w:val="65"/>
              <w:rPr>
                <w:ins w:id="868" w:author="ZTE" w:date="2021-07-11T14:32:00Z"/>
                <w:rFonts w:ascii="Times New Roman" w:hAnsi="Times New Roman"/>
                <w:lang w:eastAsia="ja-JP"/>
              </w:rPr>
            </w:pPr>
            <w:ins w:id="869" w:author="ZTE" w:date="2021-07-11T14:32:00Z">
              <w:r>
                <w:rPr>
                  <w:rFonts w:ascii="Times New Roman" w:hAnsi="Times New Roman"/>
                  <w:lang w:eastAsia="ja-JP"/>
                </w:rPr>
                <w:t>Range bound</w:t>
              </w:r>
            </w:ins>
          </w:p>
        </w:tc>
        <w:tc>
          <w:tcPr>
            <w:tcW w:w="6192" w:type="dxa"/>
          </w:tcPr>
          <w:p>
            <w:pPr>
              <w:pStyle w:val="65"/>
              <w:rPr>
                <w:ins w:id="870" w:author="ZTE" w:date="2021-07-11T14:32:00Z"/>
                <w:rFonts w:ascii="Times New Roman" w:hAnsi="Times New Roman"/>
                <w:lang w:eastAsia="ja-JP"/>
              </w:rPr>
            </w:pPr>
            <w:ins w:id="871" w:author="ZTE" w:date="2021-07-11T14:32:00Z">
              <w:r>
                <w:rPr>
                  <w:rFonts w:ascii="Times New Roman" w:hAnsi="Times New Roman"/>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2" w:author="ZTE" w:date="2021-07-11T14:32:00Z"/>
        </w:trPr>
        <w:tc>
          <w:tcPr>
            <w:tcW w:w="3528" w:type="dxa"/>
          </w:tcPr>
          <w:p>
            <w:pPr>
              <w:pStyle w:val="67"/>
              <w:rPr>
                <w:ins w:id="873" w:author="ZTE" w:date="2021-07-11T14:32:00Z"/>
                <w:rFonts w:ascii="Times New Roman" w:hAnsi="Times New Roman"/>
              </w:rPr>
            </w:pPr>
            <w:ins w:id="874" w:author="ZTE" w:date="2021-07-11T14:32:00Z">
              <w:r>
                <w:rPr>
                  <w:rFonts w:ascii="Times New Roman" w:hAnsi="Times New Roman"/>
                  <w:bCs/>
                  <w:szCs w:val="18"/>
                </w:rPr>
                <w:t>maxnoof</w:t>
              </w:r>
            </w:ins>
            <w:ins w:id="875" w:author="ZTE" w:date="2021-07-11T14:40:00Z">
              <w:r>
                <w:rPr>
                  <w:rFonts w:ascii="Times New Roman" w:hAnsi="Times New Roman"/>
                  <w:bCs/>
                  <w:szCs w:val="18"/>
                  <w:lang w:eastAsia="zh-CN"/>
                </w:rPr>
                <w:t>Multiast</w:t>
              </w:r>
            </w:ins>
            <w:ins w:id="876" w:author="ZTE" w:date="2021-07-11T14:32:00Z">
              <w:r>
                <w:rPr>
                  <w:rFonts w:ascii="Times New Roman" w:hAnsi="Times New Roman"/>
                  <w:bCs/>
                  <w:szCs w:val="18"/>
                </w:rPr>
                <w:t>Sessions</w:t>
              </w:r>
            </w:ins>
          </w:p>
        </w:tc>
        <w:tc>
          <w:tcPr>
            <w:tcW w:w="6192" w:type="dxa"/>
          </w:tcPr>
          <w:p>
            <w:pPr>
              <w:pStyle w:val="67"/>
              <w:rPr>
                <w:ins w:id="877" w:author="ZTE" w:date="2021-07-11T14:32:00Z"/>
                <w:rFonts w:ascii="Times New Roman" w:hAnsi="Times New Roman"/>
              </w:rPr>
            </w:pPr>
            <w:ins w:id="878" w:author="ZTE" w:date="2021-07-11T14:32:00Z">
              <w:r>
                <w:rPr>
                  <w:rFonts w:ascii="Times New Roman" w:hAnsi="Times New Roman"/>
                </w:rPr>
                <w:t xml:space="preserve">Maximum no. of </w:t>
              </w:r>
            </w:ins>
            <w:ins w:id="879" w:author="ZTE" w:date="2021-07-11T14:40:00Z">
              <w:r>
                <w:rPr>
                  <w:rFonts w:ascii="Times New Roman" w:hAnsi="Times New Roman"/>
                </w:rPr>
                <w:t>Multicast</w:t>
              </w:r>
            </w:ins>
            <w:ins w:id="880" w:author="ZTE" w:date="2021-07-11T14:32:00Z">
              <w:r>
                <w:rPr>
                  <w:rFonts w:ascii="Times New Roman" w:hAnsi="Times New Roman"/>
                </w:rPr>
                <w:t xml:space="preserve"> sessions allowed towards one UE. Value is </w:t>
              </w:r>
            </w:ins>
            <w:ins w:id="881" w:author="ZTE" w:date="2021-07-11T14:40:00Z">
              <w:r>
                <w:rPr>
                  <w:rFonts w:ascii="Times New Roman" w:hAnsi="Times New Roman"/>
                </w:rPr>
                <w:t>FFS</w:t>
              </w:r>
            </w:ins>
            <w:ins w:id="882" w:author="ZTE" w:date="2021-07-11T14:32:00Z">
              <w:r>
                <w:rPr>
                  <w:rFonts w:ascii="Times New Roman" w:hAnsi="Times New Roman"/>
                </w:rPr>
                <w:t>.</w:t>
              </w:r>
            </w:ins>
          </w:p>
        </w:tc>
      </w:tr>
    </w:tbl>
    <w:p>
      <w:pPr>
        <w:rPr>
          <w:ins w:id="883" w:author="ZTE" w:date="2021-07-11T14:47:00Z"/>
          <w:rFonts w:ascii="Times New Roman" w:hAnsi="Times New Roman" w:cs="Times New Roman"/>
        </w:rPr>
      </w:pPr>
    </w:p>
    <w:p>
      <w:pPr>
        <w:keepNext/>
        <w:keepLines/>
        <w:widowControl/>
        <w:overflowPunct w:val="0"/>
        <w:autoSpaceDE w:val="0"/>
        <w:autoSpaceDN w:val="0"/>
        <w:adjustRightInd w:val="0"/>
        <w:spacing w:before="120" w:after="180"/>
        <w:ind w:left="1418" w:hanging="1418"/>
        <w:jc w:val="left"/>
        <w:textAlignment w:val="baseline"/>
        <w:outlineLvl w:val="3"/>
        <w:rPr>
          <w:ins w:id="884" w:author="ZTE" w:date="2021-07-11T14:48:00Z"/>
          <w:rFonts w:ascii="Times New Roman" w:hAnsi="Times New Roman" w:eastAsia="Times New Roman" w:cs="Times New Roman"/>
          <w:kern w:val="0"/>
          <w:sz w:val="24"/>
          <w:szCs w:val="20"/>
          <w:lang w:val="en-GB" w:eastAsia="en-GB"/>
        </w:rPr>
      </w:pPr>
      <w:ins w:id="885" w:author="ZTE" w:date="2021-08-03T14:20:00Z">
        <w:bookmarkStart w:id="276" w:name="OLE_LINK5"/>
        <w:r>
          <w:rPr>
            <w:rFonts w:ascii="Arial" w:hAnsi="Arial" w:cs="Times New Roman"/>
            <w:kern w:val="0"/>
            <w:sz w:val="24"/>
            <w:szCs w:val="20"/>
            <w:lang w:val="en-GB" w:eastAsia="ko-KR"/>
          </w:rPr>
          <w:t>9.2.XX.2</w:t>
        </w:r>
      </w:ins>
      <w:ins w:id="886" w:author="ZTE" w:date="2021-08-03T14:20:00Z">
        <w:r>
          <w:rPr>
            <w:rFonts w:ascii="Arial" w:hAnsi="Arial" w:cs="Times New Roman"/>
            <w:kern w:val="0"/>
            <w:sz w:val="24"/>
            <w:szCs w:val="20"/>
            <w:lang w:val="en-GB" w:eastAsia="ko-KR"/>
          </w:rPr>
          <w:tab/>
        </w:r>
      </w:ins>
      <w:ins w:id="887" w:author="ZTE" w:date="2021-08-03T14:20:00Z">
        <w:r>
          <w:rPr>
            <w:rFonts w:ascii="Arial" w:hAnsi="Arial" w:cs="Times New Roman"/>
            <w:kern w:val="0"/>
            <w:sz w:val="24"/>
            <w:szCs w:val="20"/>
            <w:lang w:val="en-GB" w:eastAsia="ko-KR"/>
          </w:rPr>
          <w:t>MULTICAST SESSION UPDATE RESPONSE</w:t>
        </w:r>
      </w:ins>
    </w:p>
    <w:bookmarkEnd w:id="276"/>
    <w:p>
      <w:pPr>
        <w:rPr>
          <w:ins w:id="888" w:author="ZTE" w:date="2021-07-11T14:48:00Z"/>
          <w:rFonts w:ascii="Times New Roman" w:hAnsi="Times New Roman" w:cs="Times New Roman"/>
          <w:kern w:val="0"/>
          <w:sz w:val="20"/>
          <w:szCs w:val="20"/>
          <w:lang w:val="en-GB" w:eastAsia="ko-KR"/>
        </w:rPr>
      </w:pPr>
      <w:ins w:id="889" w:author="ZTE" w:date="2021-07-11T14:48:00Z">
        <w:r>
          <w:rPr>
            <w:rFonts w:ascii="Times New Roman" w:hAnsi="Times New Roman" w:cs="Times New Roman"/>
            <w:kern w:val="0"/>
            <w:sz w:val="20"/>
            <w:szCs w:val="20"/>
            <w:lang w:val="en-GB" w:eastAsia="ko-KR"/>
          </w:rPr>
          <w:t xml:space="preserve">This message is sent by the NG-RAN node as a response to the request to update resources on Uu and NG-U for one Multicast session resources. </w:t>
        </w:r>
      </w:ins>
    </w:p>
    <w:p>
      <w:pPr>
        <w:rPr>
          <w:ins w:id="890" w:author="ZTE" w:date="2021-07-11T14:48:00Z"/>
          <w:rFonts w:ascii="Times New Roman" w:hAnsi="Times New Roman" w:cs="Times New Roman"/>
          <w:kern w:val="0"/>
          <w:sz w:val="20"/>
          <w:szCs w:val="20"/>
          <w:lang w:val="en-GB" w:eastAsia="ko-KR"/>
        </w:rPr>
      </w:pPr>
      <w:ins w:id="891" w:author="ZTE" w:date="2021-07-11T14:48:00Z">
        <w:r>
          <w:rPr>
            <w:rFonts w:ascii="Times New Roman" w:hAnsi="Times New Roman" w:cs="Times New Roman"/>
            <w:kern w:val="0"/>
            <w:sz w:val="20"/>
            <w:szCs w:val="20"/>
            <w:lang w:val="en-GB" w:eastAsia="ko-KR"/>
          </w:rPr>
          <w:t xml:space="preserve">Direction: NG-RAN node </w:t>
        </w:r>
      </w:ins>
      <w:ins w:id="892" w:author="ZTE" w:date="2021-07-11T14:48:00Z">
        <w:r>
          <w:rPr>
            <w:rFonts w:ascii="Times New Roman" w:hAnsi="Times New Roman" w:cs="Times New Roman"/>
            <w:kern w:val="0"/>
            <w:sz w:val="20"/>
            <w:szCs w:val="20"/>
            <w:lang w:val="en-GB" w:eastAsia="ko-KR"/>
          </w:rPr>
          <w:sym w:font="Symbol" w:char="F0AE"/>
        </w:r>
      </w:ins>
      <w:ins w:id="893" w:author="ZTE" w:date="2021-07-11T14:48:00Z">
        <w:r>
          <w:rPr>
            <w:rFonts w:ascii="Times New Roman" w:hAnsi="Times New Roman" w:cs="Times New Roman"/>
            <w:kern w:val="0"/>
            <w:sz w:val="20"/>
            <w:szCs w:val="20"/>
            <w:lang w:val="en-GB" w:eastAsia="ko-KR"/>
          </w:rPr>
          <w:t xml:space="preserve"> AMF</w:t>
        </w:r>
      </w:ins>
    </w:p>
    <w:p>
      <w:pPr>
        <w:rPr>
          <w:ins w:id="894" w:author="ZTE" w:date="2021-07-11T14:47:00Z"/>
          <w:rFonts w:ascii="Times New Roman" w:hAnsi="Times New Roman" w:cs="Times New Roman"/>
        </w:rPr>
      </w:pPr>
    </w:p>
    <w:tbl>
      <w:tblPr>
        <w:tblStyle w:val="2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5" w:author="ZTE" w:date="2021-07-11T14:49:00Z"/>
        </w:trPr>
        <w:tc>
          <w:tcPr>
            <w:tcW w:w="2160" w:type="dxa"/>
            <w:tcBorders>
              <w:top w:val="single" w:color="auto" w:sz="4" w:space="0"/>
              <w:left w:val="single" w:color="auto" w:sz="4" w:space="0"/>
              <w:bottom w:val="single" w:color="auto" w:sz="4" w:space="0"/>
              <w:right w:val="single" w:color="auto" w:sz="4" w:space="0"/>
            </w:tcBorders>
          </w:tcPr>
          <w:p>
            <w:pPr>
              <w:pStyle w:val="65"/>
              <w:rPr>
                <w:ins w:id="896" w:author="ZTE" w:date="2021-07-11T14:49:00Z"/>
                <w:rFonts w:cs="Arial"/>
                <w:lang w:eastAsia="ja-JP"/>
              </w:rPr>
            </w:pPr>
            <w:ins w:id="897" w:author="ZTE" w:date="2021-07-11T14:49:00Z">
              <w:r>
                <w:rPr>
                  <w:rFonts w:cs="Arial"/>
                  <w:lang w:eastAsia="ja-JP"/>
                </w:rPr>
                <w:t>IE/Group Name</w:t>
              </w:r>
            </w:ins>
          </w:p>
        </w:tc>
        <w:tc>
          <w:tcPr>
            <w:tcW w:w="1080" w:type="dxa"/>
            <w:tcBorders>
              <w:top w:val="single" w:color="auto" w:sz="4" w:space="0"/>
              <w:left w:val="single" w:color="auto" w:sz="4" w:space="0"/>
              <w:bottom w:val="single" w:color="auto" w:sz="4" w:space="0"/>
              <w:right w:val="single" w:color="auto" w:sz="4" w:space="0"/>
            </w:tcBorders>
          </w:tcPr>
          <w:p>
            <w:pPr>
              <w:pStyle w:val="65"/>
              <w:rPr>
                <w:ins w:id="898" w:author="ZTE" w:date="2021-07-11T14:49:00Z"/>
                <w:rFonts w:cs="Arial"/>
                <w:lang w:eastAsia="ja-JP"/>
              </w:rPr>
            </w:pPr>
            <w:ins w:id="899" w:author="ZTE" w:date="2021-07-11T14:49:00Z">
              <w:r>
                <w:rPr>
                  <w:rFonts w:cs="Arial"/>
                  <w:lang w:eastAsia="ja-JP"/>
                </w:rPr>
                <w:t>Presence</w:t>
              </w:r>
            </w:ins>
          </w:p>
        </w:tc>
        <w:tc>
          <w:tcPr>
            <w:tcW w:w="1080" w:type="dxa"/>
            <w:tcBorders>
              <w:top w:val="single" w:color="auto" w:sz="4" w:space="0"/>
              <w:left w:val="single" w:color="auto" w:sz="4" w:space="0"/>
              <w:bottom w:val="single" w:color="auto" w:sz="4" w:space="0"/>
              <w:right w:val="single" w:color="auto" w:sz="4" w:space="0"/>
            </w:tcBorders>
          </w:tcPr>
          <w:p>
            <w:pPr>
              <w:pStyle w:val="65"/>
              <w:rPr>
                <w:ins w:id="900" w:author="ZTE" w:date="2021-07-11T14:49:00Z"/>
                <w:rFonts w:cs="Arial"/>
                <w:lang w:eastAsia="ja-JP"/>
              </w:rPr>
            </w:pPr>
            <w:ins w:id="901" w:author="ZTE" w:date="2021-07-11T14:49:00Z">
              <w:r>
                <w:rPr>
                  <w:rFonts w:cs="Arial"/>
                  <w:lang w:eastAsia="ja-JP"/>
                </w:rPr>
                <w:t>Range</w:t>
              </w:r>
            </w:ins>
          </w:p>
        </w:tc>
        <w:tc>
          <w:tcPr>
            <w:tcW w:w="1512" w:type="dxa"/>
            <w:tcBorders>
              <w:top w:val="single" w:color="auto" w:sz="4" w:space="0"/>
              <w:left w:val="single" w:color="auto" w:sz="4" w:space="0"/>
              <w:bottom w:val="single" w:color="auto" w:sz="4" w:space="0"/>
              <w:right w:val="single" w:color="auto" w:sz="4" w:space="0"/>
            </w:tcBorders>
          </w:tcPr>
          <w:p>
            <w:pPr>
              <w:pStyle w:val="65"/>
              <w:rPr>
                <w:ins w:id="902" w:author="ZTE" w:date="2021-07-11T14:49:00Z"/>
                <w:rFonts w:cs="Arial"/>
                <w:lang w:eastAsia="ja-JP"/>
              </w:rPr>
            </w:pPr>
            <w:ins w:id="903" w:author="ZTE" w:date="2021-07-11T14:49:00Z">
              <w:r>
                <w:rPr>
                  <w:rFonts w:cs="Arial"/>
                  <w:lang w:eastAsia="ja-JP"/>
                </w:rPr>
                <w:t>IE type and reference</w:t>
              </w:r>
            </w:ins>
          </w:p>
        </w:tc>
        <w:tc>
          <w:tcPr>
            <w:tcW w:w="1728" w:type="dxa"/>
            <w:tcBorders>
              <w:top w:val="single" w:color="auto" w:sz="4" w:space="0"/>
              <w:left w:val="single" w:color="auto" w:sz="4" w:space="0"/>
              <w:bottom w:val="single" w:color="auto" w:sz="4" w:space="0"/>
              <w:right w:val="single" w:color="auto" w:sz="4" w:space="0"/>
            </w:tcBorders>
          </w:tcPr>
          <w:p>
            <w:pPr>
              <w:pStyle w:val="65"/>
              <w:rPr>
                <w:ins w:id="904" w:author="ZTE" w:date="2021-07-11T14:49:00Z"/>
                <w:rFonts w:cs="Arial"/>
                <w:lang w:eastAsia="ja-JP"/>
              </w:rPr>
            </w:pPr>
            <w:ins w:id="905" w:author="ZTE" w:date="2021-07-11T14:49:00Z">
              <w:r>
                <w:rPr>
                  <w:rFonts w:cs="Arial"/>
                  <w:lang w:eastAsia="ja-JP"/>
                </w:rPr>
                <w:t>Semantics description</w:t>
              </w:r>
            </w:ins>
          </w:p>
        </w:tc>
        <w:tc>
          <w:tcPr>
            <w:tcW w:w="1080" w:type="dxa"/>
            <w:tcBorders>
              <w:top w:val="single" w:color="auto" w:sz="4" w:space="0"/>
              <w:left w:val="single" w:color="auto" w:sz="4" w:space="0"/>
              <w:bottom w:val="single" w:color="auto" w:sz="4" w:space="0"/>
              <w:right w:val="single" w:color="auto" w:sz="4" w:space="0"/>
            </w:tcBorders>
          </w:tcPr>
          <w:p>
            <w:pPr>
              <w:pStyle w:val="65"/>
              <w:rPr>
                <w:ins w:id="906" w:author="ZTE" w:date="2021-07-11T14:49:00Z"/>
                <w:rFonts w:cs="Arial"/>
                <w:lang w:eastAsia="ja-JP"/>
              </w:rPr>
            </w:pPr>
            <w:ins w:id="907" w:author="ZTE" w:date="2021-07-11T14:49:00Z">
              <w:r>
                <w:rPr>
                  <w:rFonts w:cs="Arial"/>
                  <w:lang w:eastAsia="ja-JP"/>
                </w:rPr>
                <w:t>Criticality</w:t>
              </w:r>
            </w:ins>
          </w:p>
        </w:tc>
        <w:tc>
          <w:tcPr>
            <w:tcW w:w="1080" w:type="dxa"/>
            <w:tcBorders>
              <w:top w:val="single" w:color="auto" w:sz="4" w:space="0"/>
              <w:left w:val="single" w:color="auto" w:sz="4" w:space="0"/>
              <w:bottom w:val="single" w:color="auto" w:sz="4" w:space="0"/>
              <w:right w:val="single" w:color="auto" w:sz="4" w:space="0"/>
            </w:tcBorders>
          </w:tcPr>
          <w:p>
            <w:pPr>
              <w:pStyle w:val="65"/>
              <w:rPr>
                <w:ins w:id="908" w:author="ZTE" w:date="2021-07-11T14:49:00Z"/>
                <w:rFonts w:cs="Arial"/>
                <w:b w:val="0"/>
                <w:lang w:eastAsia="ja-JP"/>
              </w:rPr>
            </w:pPr>
            <w:ins w:id="909" w:author="ZTE" w:date="2021-07-11T14:49:00Z">
              <w:r>
                <w:rPr>
                  <w:rFonts w:cs="Arial"/>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0" w:author="ZTE" w:date="2021-07-11T14:49:00Z"/>
        </w:trPr>
        <w:tc>
          <w:tcPr>
            <w:tcW w:w="2160" w:type="dxa"/>
            <w:tcBorders>
              <w:top w:val="single" w:color="auto" w:sz="4" w:space="0"/>
              <w:left w:val="single" w:color="auto" w:sz="4" w:space="0"/>
              <w:bottom w:val="single" w:color="auto" w:sz="4" w:space="0"/>
              <w:right w:val="single" w:color="auto" w:sz="4" w:space="0"/>
            </w:tcBorders>
          </w:tcPr>
          <w:p>
            <w:pPr>
              <w:pStyle w:val="67"/>
              <w:rPr>
                <w:ins w:id="911" w:author="ZTE" w:date="2021-07-11T14:49:00Z"/>
                <w:rFonts w:cs="Arial"/>
              </w:rPr>
            </w:pPr>
            <w:ins w:id="912" w:author="ZTE" w:date="2021-07-16T11:41:00Z">
              <w:r>
                <w:rPr>
                  <w:rFonts w:cs="Arial"/>
                </w:rPr>
                <w:t>Message Type</w:t>
              </w:r>
            </w:ins>
          </w:p>
        </w:tc>
        <w:tc>
          <w:tcPr>
            <w:tcW w:w="1080" w:type="dxa"/>
            <w:tcBorders>
              <w:top w:val="single" w:color="auto" w:sz="4" w:space="0"/>
              <w:left w:val="single" w:color="auto" w:sz="4" w:space="0"/>
              <w:bottom w:val="single" w:color="auto" w:sz="4" w:space="0"/>
              <w:right w:val="single" w:color="auto" w:sz="4" w:space="0"/>
            </w:tcBorders>
          </w:tcPr>
          <w:p>
            <w:pPr>
              <w:pStyle w:val="67"/>
              <w:rPr>
                <w:ins w:id="913" w:author="ZTE" w:date="2021-07-11T14:49:00Z"/>
                <w:rFonts w:cs="Arial"/>
              </w:rPr>
            </w:pPr>
            <w:ins w:id="914" w:author="ZTE" w:date="2021-07-16T11:41:00Z">
              <w:r>
                <w:rPr>
                  <w:rFonts w:cs="Arial"/>
                </w:rPr>
                <w:t>M</w:t>
              </w:r>
            </w:ins>
          </w:p>
        </w:tc>
        <w:tc>
          <w:tcPr>
            <w:tcW w:w="1080" w:type="dxa"/>
            <w:tcBorders>
              <w:top w:val="single" w:color="auto" w:sz="4" w:space="0"/>
              <w:left w:val="single" w:color="auto" w:sz="4" w:space="0"/>
              <w:bottom w:val="single" w:color="auto" w:sz="4" w:space="0"/>
              <w:right w:val="single" w:color="auto" w:sz="4" w:space="0"/>
            </w:tcBorders>
          </w:tcPr>
          <w:p>
            <w:pPr>
              <w:pStyle w:val="67"/>
              <w:rPr>
                <w:ins w:id="915" w:author="ZTE" w:date="2021-07-11T14:49:00Z"/>
                <w:rFonts w:cs="Arial"/>
              </w:rPr>
            </w:pPr>
          </w:p>
        </w:tc>
        <w:tc>
          <w:tcPr>
            <w:tcW w:w="1512" w:type="dxa"/>
            <w:tcBorders>
              <w:top w:val="single" w:color="auto" w:sz="4" w:space="0"/>
              <w:left w:val="single" w:color="auto" w:sz="4" w:space="0"/>
              <w:bottom w:val="single" w:color="auto" w:sz="4" w:space="0"/>
              <w:right w:val="single" w:color="auto" w:sz="4" w:space="0"/>
            </w:tcBorders>
          </w:tcPr>
          <w:p>
            <w:pPr>
              <w:pStyle w:val="67"/>
              <w:rPr>
                <w:ins w:id="916" w:author="ZTE" w:date="2021-07-11T14:49:00Z"/>
                <w:rFonts w:cs="Arial"/>
              </w:rPr>
            </w:pPr>
            <w:ins w:id="917" w:author="ZTE" w:date="2021-07-16T11:41:00Z">
              <w:r>
                <w:rPr>
                  <w:rFonts w:cs="Arial"/>
                </w:rPr>
                <w:t>9.3.1.1</w:t>
              </w:r>
            </w:ins>
          </w:p>
        </w:tc>
        <w:tc>
          <w:tcPr>
            <w:tcW w:w="1728" w:type="dxa"/>
            <w:tcBorders>
              <w:top w:val="single" w:color="auto" w:sz="4" w:space="0"/>
              <w:left w:val="single" w:color="auto" w:sz="4" w:space="0"/>
              <w:bottom w:val="single" w:color="auto" w:sz="4" w:space="0"/>
              <w:right w:val="single" w:color="auto" w:sz="4" w:space="0"/>
            </w:tcBorders>
          </w:tcPr>
          <w:p>
            <w:pPr>
              <w:pStyle w:val="67"/>
              <w:rPr>
                <w:ins w:id="918" w:author="ZTE" w:date="2021-07-11T14:49:00Z"/>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919" w:author="ZTE" w:date="2021-07-11T14:49:00Z"/>
                <w:rFonts w:cs="Arial"/>
              </w:rPr>
            </w:pPr>
            <w:ins w:id="920" w:author="ZTE" w:date="2021-07-16T11:41:00Z">
              <w:r>
                <w:rPr>
                  <w:rFonts w:cs="Arial"/>
                </w:rPr>
                <w:t>YES</w:t>
              </w:r>
            </w:ins>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921" w:author="ZTE" w:date="2021-07-11T14:49:00Z"/>
                <w:rFonts w:cs="Arial"/>
              </w:rPr>
            </w:pPr>
            <w:ins w:id="922" w:author="ZTE" w:date="2021-07-16T11:41:00Z">
              <w:r>
                <w:rPr>
                  <w:rFonts w:cs="Arial"/>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3" w:author="ZTE" w:date="2021-07-11T14:49:00Z"/>
        </w:trPr>
        <w:tc>
          <w:tcPr>
            <w:tcW w:w="2160" w:type="dxa"/>
            <w:tcBorders>
              <w:top w:val="single" w:color="auto" w:sz="4" w:space="0"/>
              <w:left w:val="single" w:color="auto" w:sz="4" w:space="0"/>
              <w:bottom w:val="single" w:color="auto" w:sz="4" w:space="0"/>
              <w:right w:val="single" w:color="auto" w:sz="4" w:space="0"/>
            </w:tcBorders>
          </w:tcPr>
          <w:p>
            <w:pPr>
              <w:pStyle w:val="67"/>
              <w:rPr>
                <w:ins w:id="924" w:author="ZTE" w:date="2021-07-11T14:49:00Z"/>
                <w:rFonts w:eastAsia="MS Mincho" w:cs="Arial"/>
              </w:rPr>
            </w:pPr>
            <w:ins w:id="925" w:author="ZTE" w:date="2021-07-16T11:41:00Z">
              <w:r>
                <w:rPr>
                  <w:rFonts w:eastAsia="Batang" w:cs="Arial"/>
                  <w:bCs/>
                </w:rPr>
                <w:t>Global RAN Node ID</w:t>
              </w:r>
            </w:ins>
          </w:p>
        </w:tc>
        <w:tc>
          <w:tcPr>
            <w:tcW w:w="1080" w:type="dxa"/>
            <w:tcBorders>
              <w:top w:val="single" w:color="auto" w:sz="4" w:space="0"/>
              <w:left w:val="single" w:color="auto" w:sz="4" w:space="0"/>
              <w:bottom w:val="single" w:color="auto" w:sz="4" w:space="0"/>
              <w:right w:val="single" w:color="auto" w:sz="4" w:space="0"/>
            </w:tcBorders>
          </w:tcPr>
          <w:p>
            <w:pPr>
              <w:pStyle w:val="67"/>
              <w:rPr>
                <w:ins w:id="926" w:author="ZTE" w:date="2021-07-11T14:49:00Z"/>
                <w:rFonts w:eastAsia="MS Mincho" w:cs="Arial"/>
              </w:rPr>
            </w:pPr>
            <w:ins w:id="927" w:author="ZTE" w:date="2021-07-16T11:41:00Z">
              <w:r>
                <w:rPr>
                  <w:rFonts w:cs="Arial"/>
                </w:rPr>
                <w:t>M</w:t>
              </w:r>
            </w:ins>
          </w:p>
        </w:tc>
        <w:tc>
          <w:tcPr>
            <w:tcW w:w="1080" w:type="dxa"/>
            <w:tcBorders>
              <w:top w:val="single" w:color="auto" w:sz="4" w:space="0"/>
              <w:left w:val="single" w:color="auto" w:sz="4" w:space="0"/>
              <w:bottom w:val="single" w:color="auto" w:sz="4" w:space="0"/>
              <w:right w:val="single" w:color="auto" w:sz="4" w:space="0"/>
            </w:tcBorders>
          </w:tcPr>
          <w:p>
            <w:pPr>
              <w:pStyle w:val="67"/>
              <w:rPr>
                <w:ins w:id="928" w:author="ZTE" w:date="2021-07-11T14:49:00Z"/>
                <w:rFonts w:cs="Arial"/>
              </w:rPr>
            </w:pPr>
          </w:p>
        </w:tc>
        <w:tc>
          <w:tcPr>
            <w:tcW w:w="1512" w:type="dxa"/>
            <w:tcBorders>
              <w:top w:val="single" w:color="auto" w:sz="4" w:space="0"/>
              <w:left w:val="single" w:color="auto" w:sz="4" w:space="0"/>
              <w:bottom w:val="single" w:color="auto" w:sz="4" w:space="0"/>
              <w:right w:val="single" w:color="auto" w:sz="4" w:space="0"/>
            </w:tcBorders>
          </w:tcPr>
          <w:p>
            <w:pPr>
              <w:pStyle w:val="67"/>
              <w:rPr>
                <w:ins w:id="929" w:author="ZTE" w:date="2021-07-11T14:49:00Z"/>
                <w:rFonts w:cs="Arial"/>
              </w:rPr>
            </w:pPr>
            <w:ins w:id="930" w:author="ZTE" w:date="2021-07-16T11:41:00Z">
              <w:r>
                <w:rPr>
                  <w:rFonts w:cs="Arial"/>
                </w:rPr>
                <w:t>9.3.1.5</w:t>
              </w:r>
            </w:ins>
          </w:p>
        </w:tc>
        <w:tc>
          <w:tcPr>
            <w:tcW w:w="1728" w:type="dxa"/>
            <w:tcBorders>
              <w:top w:val="single" w:color="auto" w:sz="4" w:space="0"/>
              <w:left w:val="single" w:color="auto" w:sz="4" w:space="0"/>
              <w:bottom w:val="single" w:color="auto" w:sz="4" w:space="0"/>
              <w:right w:val="single" w:color="auto" w:sz="4" w:space="0"/>
            </w:tcBorders>
          </w:tcPr>
          <w:p>
            <w:pPr>
              <w:pStyle w:val="67"/>
              <w:rPr>
                <w:ins w:id="931" w:author="ZTE" w:date="2021-07-11T14:49:00Z"/>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932" w:author="ZTE" w:date="2021-07-11T14:49:00Z"/>
                <w:rFonts w:eastAsia="MS Mincho" w:cs="Arial"/>
              </w:rPr>
            </w:pPr>
            <w:ins w:id="933" w:author="ZTE" w:date="2021-07-16T11:41:00Z">
              <w:r>
                <w:rPr>
                  <w:rFonts w:eastAsia="MS Mincho" w:cs="Arial"/>
                </w:rPr>
                <w:t>YES</w:t>
              </w:r>
            </w:ins>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934" w:author="ZTE" w:date="2021-07-11T14:49:00Z"/>
                <w:rFonts w:cs="Arial"/>
              </w:rPr>
            </w:pPr>
            <w:ins w:id="935" w:author="ZTE" w:date="2021-07-16T11:41:00Z">
              <w:r>
                <w:rPr>
                  <w:rFonts w:cs="Arial"/>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6" w:author="ZTE" w:date="2021-07-11T14:49:00Z"/>
        </w:trPr>
        <w:tc>
          <w:tcPr>
            <w:tcW w:w="2160" w:type="dxa"/>
            <w:tcBorders>
              <w:top w:val="single" w:color="auto" w:sz="4" w:space="0"/>
              <w:left w:val="single" w:color="auto" w:sz="4" w:space="0"/>
              <w:bottom w:val="single" w:color="auto" w:sz="4" w:space="0"/>
              <w:right w:val="single" w:color="auto" w:sz="4" w:space="0"/>
            </w:tcBorders>
          </w:tcPr>
          <w:p>
            <w:pPr>
              <w:pStyle w:val="67"/>
              <w:rPr>
                <w:ins w:id="937" w:author="ZTE" w:date="2021-07-11T14:49:00Z"/>
                <w:rFonts w:cs="Arial"/>
              </w:rPr>
            </w:pPr>
            <w:ins w:id="938" w:author="ZTE" w:date="2021-07-16T11:41:00Z">
              <w:r>
                <w:rPr>
                  <w:rFonts w:eastAsia="Batang" w:cs="Arial"/>
                </w:rPr>
                <w:t>RAN Node</w:t>
              </w:r>
            </w:ins>
            <w:ins w:id="939" w:author="ZTE" w:date="2021-07-16T11:41:00Z">
              <w:r>
                <w:rPr>
                  <w:rFonts w:cs="Arial"/>
                </w:rPr>
                <w:t xml:space="preserve"> Name</w:t>
              </w:r>
            </w:ins>
          </w:p>
        </w:tc>
        <w:tc>
          <w:tcPr>
            <w:tcW w:w="1080" w:type="dxa"/>
            <w:tcBorders>
              <w:top w:val="single" w:color="auto" w:sz="4" w:space="0"/>
              <w:left w:val="single" w:color="auto" w:sz="4" w:space="0"/>
              <w:bottom w:val="single" w:color="auto" w:sz="4" w:space="0"/>
              <w:right w:val="single" w:color="auto" w:sz="4" w:space="0"/>
            </w:tcBorders>
          </w:tcPr>
          <w:p>
            <w:pPr>
              <w:pStyle w:val="67"/>
              <w:rPr>
                <w:ins w:id="940" w:author="ZTE" w:date="2021-07-11T14:49:00Z"/>
                <w:rFonts w:cs="Arial"/>
              </w:rPr>
            </w:pPr>
            <w:ins w:id="941" w:author="ZTE" w:date="2021-07-16T11:41:00Z">
              <w:r>
                <w:rPr>
                  <w:rFonts w:cs="Arial"/>
                </w:rPr>
                <w:t>O</w:t>
              </w:r>
            </w:ins>
          </w:p>
        </w:tc>
        <w:tc>
          <w:tcPr>
            <w:tcW w:w="1080" w:type="dxa"/>
            <w:tcBorders>
              <w:top w:val="single" w:color="auto" w:sz="4" w:space="0"/>
              <w:left w:val="single" w:color="auto" w:sz="4" w:space="0"/>
              <w:bottom w:val="single" w:color="auto" w:sz="4" w:space="0"/>
              <w:right w:val="single" w:color="auto" w:sz="4" w:space="0"/>
            </w:tcBorders>
          </w:tcPr>
          <w:p>
            <w:pPr>
              <w:pStyle w:val="67"/>
              <w:rPr>
                <w:ins w:id="942" w:author="ZTE" w:date="2021-07-11T14:49:00Z"/>
                <w:rFonts w:cs="Arial"/>
              </w:rPr>
            </w:pPr>
          </w:p>
        </w:tc>
        <w:tc>
          <w:tcPr>
            <w:tcW w:w="1512"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jc w:val="left"/>
              <w:textAlignment w:val="baseline"/>
              <w:rPr>
                <w:ins w:id="943" w:author="ZTE" w:date="2021-07-16T11:41:00Z"/>
                <w:rFonts w:ascii="Arial" w:hAnsi="Arial" w:eastAsia="宋体" w:cs="Arial"/>
                <w:kern w:val="0"/>
                <w:sz w:val="18"/>
                <w:szCs w:val="20"/>
                <w:lang w:val="en-GB" w:eastAsia="ja-JP"/>
              </w:rPr>
            </w:pPr>
            <w:ins w:id="944" w:author="ZTE" w:date="2021-07-16T11:41:00Z">
              <w:r>
                <w:rPr>
                  <w:rFonts w:ascii="Arial" w:hAnsi="Arial" w:eastAsia="宋体" w:cs="Arial"/>
                  <w:kern w:val="0"/>
                  <w:sz w:val="18"/>
                  <w:szCs w:val="20"/>
                  <w:lang w:val="en-GB" w:eastAsia="ja-JP"/>
                </w:rPr>
                <w:t>PrintableString</w:t>
              </w:r>
            </w:ins>
          </w:p>
          <w:p>
            <w:pPr>
              <w:pStyle w:val="67"/>
              <w:rPr>
                <w:ins w:id="945" w:author="ZTE" w:date="2021-07-11T14:49:00Z"/>
                <w:rFonts w:cs="Arial"/>
              </w:rPr>
            </w:pPr>
            <w:ins w:id="946" w:author="ZTE" w:date="2021-07-16T11:41:00Z">
              <w:r>
                <w:rPr>
                  <w:rFonts w:cs="Arial"/>
                </w:rPr>
                <w:t>(SIZE(1..150, …))</w:t>
              </w:r>
            </w:ins>
          </w:p>
        </w:tc>
        <w:tc>
          <w:tcPr>
            <w:tcW w:w="1728" w:type="dxa"/>
            <w:tcBorders>
              <w:top w:val="single" w:color="auto" w:sz="4" w:space="0"/>
              <w:left w:val="single" w:color="auto" w:sz="4" w:space="0"/>
              <w:bottom w:val="single" w:color="auto" w:sz="4" w:space="0"/>
              <w:right w:val="single" w:color="auto" w:sz="4" w:space="0"/>
            </w:tcBorders>
          </w:tcPr>
          <w:p>
            <w:pPr>
              <w:pStyle w:val="67"/>
              <w:rPr>
                <w:ins w:id="947" w:author="ZTE" w:date="2021-07-11T14:49:00Z"/>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948" w:author="ZTE" w:date="2021-07-11T14:49:00Z"/>
                <w:rFonts w:cs="Arial"/>
              </w:rPr>
            </w:pPr>
            <w:ins w:id="949" w:author="ZTE" w:date="2021-07-16T11:41:00Z">
              <w:r>
                <w:rPr>
                  <w:rFonts w:cs="Arial"/>
                </w:rPr>
                <w:t>YES</w:t>
              </w:r>
            </w:ins>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950" w:author="ZTE" w:date="2021-07-11T14:49:00Z"/>
                <w:rFonts w:cs="Arial"/>
              </w:rPr>
            </w:pPr>
            <w:ins w:id="951" w:author="ZTE" w:date="2021-07-16T11:41:00Z">
              <w:r>
                <w:rPr>
                  <w:rFonts w:cs="Arial"/>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2" w:author="ZTE" w:date="2021-07-11T14:49:00Z"/>
        </w:trPr>
        <w:tc>
          <w:tcPr>
            <w:tcW w:w="2160" w:type="dxa"/>
            <w:tcBorders>
              <w:top w:val="single" w:color="auto" w:sz="4" w:space="0"/>
              <w:left w:val="single" w:color="auto" w:sz="4" w:space="0"/>
              <w:bottom w:val="single" w:color="auto" w:sz="4" w:space="0"/>
              <w:right w:val="single" w:color="auto" w:sz="4" w:space="0"/>
            </w:tcBorders>
          </w:tcPr>
          <w:p>
            <w:pPr>
              <w:pStyle w:val="67"/>
              <w:rPr>
                <w:ins w:id="953" w:author="ZTE" w:date="2021-07-11T14:49:00Z"/>
                <w:rFonts w:cs="Arial"/>
                <w:bCs/>
                <w:iCs/>
              </w:rPr>
            </w:pPr>
            <w:ins w:id="954" w:author="ZTE" w:date="2021-07-11T14:50:00Z">
              <w:r>
                <w:rPr>
                  <w:rFonts w:cs="Arial"/>
                  <w:bCs/>
                  <w:iCs/>
                </w:rPr>
                <w:t>Multicast</w:t>
              </w:r>
            </w:ins>
            <w:ins w:id="955" w:author="ZTE" w:date="2021-07-11T14:49:00Z">
              <w:r>
                <w:rPr>
                  <w:rFonts w:cs="Arial"/>
                  <w:bCs/>
                  <w:iCs/>
                </w:rPr>
                <w:t xml:space="preserve"> Session ID</w:t>
              </w:r>
            </w:ins>
          </w:p>
        </w:tc>
        <w:tc>
          <w:tcPr>
            <w:tcW w:w="1080" w:type="dxa"/>
            <w:tcBorders>
              <w:top w:val="single" w:color="auto" w:sz="4" w:space="0"/>
              <w:left w:val="single" w:color="auto" w:sz="4" w:space="0"/>
              <w:bottom w:val="single" w:color="auto" w:sz="4" w:space="0"/>
              <w:right w:val="single" w:color="auto" w:sz="4" w:space="0"/>
            </w:tcBorders>
          </w:tcPr>
          <w:p>
            <w:pPr>
              <w:pStyle w:val="67"/>
              <w:rPr>
                <w:ins w:id="956" w:author="ZTE" w:date="2021-07-11T14:49:00Z"/>
                <w:rFonts w:cs="Arial"/>
              </w:rPr>
            </w:pPr>
            <w:ins w:id="957" w:author="ZTE" w:date="2021-07-11T14:49:00Z">
              <w:r>
                <w:rPr>
                  <w:rFonts w:cs="Arial"/>
                </w:rPr>
                <w:t>M</w:t>
              </w:r>
            </w:ins>
          </w:p>
        </w:tc>
        <w:tc>
          <w:tcPr>
            <w:tcW w:w="1080" w:type="dxa"/>
            <w:tcBorders>
              <w:top w:val="single" w:color="auto" w:sz="4" w:space="0"/>
              <w:left w:val="single" w:color="auto" w:sz="4" w:space="0"/>
              <w:bottom w:val="single" w:color="auto" w:sz="4" w:space="0"/>
              <w:right w:val="single" w:color="auto" w:sz="4" w:space="0"/>
            </w:tcBorders>
          </w:tcPr>
          <w:p>
            <w:pPr>
              <w:pStyle w:val="67"/>
              <w:rPr>
                <w:ins w:id="958" w:author="ZTE" w:date="2021-07-11T14:49:00Z"/>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7"/>
              <w:rPr>
                <w:ins w:id="959" w:author="ZTE" w:date="2021-07-11T14:49:00Z"/>
                <w:rFonts w:cs="Arial"/>
              </w:rPr>
            </w:pPr>
            <w:ins w:id="960" w:author="ZTE" w:date="2021-07-11T14:50:00Z">
              <w:r>
                <w:rPr>
                  <w:rFonts w:cs="Arial"/>
                </w:rPr>
                <w:t>FFS</w:t>
              </w:r>
            </w:ins>
          </w:p>
        </w:tc>
        <w:tc>
          <w:tcPr>
            <w:tcW w:w="1728" w:type="dxa"/>
            <w:tcBorders>
              <w:top w:val="single" w:color="auto" w:sz="4" w:space="0"/>
              <w:left w:val="single" w:color="auto" w:sz="4" w:space="0"/>
              <w:bottom w:val="single" w:color="auto" w:sz="4" w:space="0"/>
              <w:right w:val="single" w:color="auto" w:sz="4" w:space="0"/>
            </w:tcBorders>
          </w:tcPr>
          <w:p>
            <w:pPr>
              <w:pStyle w:val="67"/>
              <w:rPr>
                <w:ins w:id="961" w:author="ZTE" w:date="2021-07-11T14:49:00Z"/>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962" w:author="ZTE" w:date="2021-07-11T14:49:00Z"/>
                <w:rFonts w:cs="Arial"/>
                <w:lang w:eastAsia="ja-JP"/>
              </w:rPr>
            </w:pPr>
            <w:ins w:id="963" w:author="ZTE" w:date="2021-07-11T14:49:00Z">
              <w:r>
                <w:rPr>
                  <w:rFonts w:cs="Arial"/>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964" w:author="ZTE" w:date="2021-07-11T14:49:00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5" w:author="ZTE" w:date="2021-07-11T14:49:00Z"/>
        </w:trPr>
        <w:tc>
          <w:tcPr>
            <w:tcW w:w="2160" w:type="dxa"/>
            <w:tcBorders>
              <w:top w:val="single" w:color="auto" w:sz="4" w:space="0"/>
              <w:left w:val="single" w:color="auto" w:sz="4" w:space="0"/>
              <w:bottom w:val="single" w:color="auto" w:sz="4" w:space="0"/>
              <w:right w:val="single" w:color="auto" w:sz="4" w:space="0"/>
            </w:tcBorders>
          </w:tcPr>
          <w:p>
            <w:pPr>
              <w:pStyle w:val="67"/>
              <w:rPr>
                <w:ins w:id="966" w:author="ZTE" w:date="2021-07-11T14:49:00Z"/>
                <w:rFonts w:cs="Arial"/>
                <w:bCs/>
                <w:iCs/>
              </w:rPr>
            </w:pPr>
            <w:ins w:id="967" w:author="ZTE" w:date="2021-07-11T14:50:00Z">
              <w:r>
                <w:rPr>
                  <w:rFonts w:cs="Arial"/>
                  <w:bCs/>
                  <w:iCs/>
                </w:rPr>
                <w:t>Multicast</w:t>
              </w:r>
            </w:ins>
            <w:ins w:id="968" w:author="ZTE" w:date="2021-07-11T14:49:00Z">
              <w:r>
                <w:rPr>
                  <w:rFonts w:cs="Arial"/>
                  <w:bCs/>
                  <w:iCs/>
                </w:rPr>
                <w:t xml:space="preserve"> Session </w:t>
              </w:r>
            </w:ins>
            <w:ins w:id="969" w:author="ZTE" w:date="2021-07-11T14:51:00Z">
              <w:r>
                <w:rPr>
                  <w:rFonts w:cs="Arial"/>
                  <w:bCs/>
                  <w:iCs/>
                </w:rPr>
                <w:t>Update</w:t>
              </w:r>
            </w:ins>
            <w:ins w:id="970" w:author="ZTE" w:date="2021-07-11T14:49:00Z">
              <w:r>
                <w:rPr>
                  <w:rFonts w:cs="Arial"/>
                  <w:bCs/>
                  <w:iCs/>
                </w:rPr>
                <w:t xml:space="preserve"> Response Transfer</w:t>
              </w:r>
            </w:ins>
          </w:p>
        </w:tc>
        <w:tc>
          <w:tcPr>
            <w:tcW w:w="1080" w:type="dxa"/>
            <w:tcBorders>
              <w:top w:val="single" w:color="auto" w:sz="4" w:space="0"/>
              <w:left w:val="single" w:color="auto" w:sz="4" w:space="0"/>
              <w:bottom w:val="single" w:color="auto" w:sz="4" w:space="0"/>
              <w:right w:val="single" w:color="auto" w:sz="4" w:space="0"/>
            </w:tcBorders>
          </w:tcPr>
          <w:p>
            <w:pPr>
              <w:pStyle w:val="67"/>
              <w:rPr>
                <w:ins w:id="971" w:author="ZTE" w:date="2021-07-11T14:49:00Z"/>
                <w:rFonts w:cs="Arial"/>
              </w:rPr>
            </w:pPr>
            <w:ins w:id="972" w:author="ZTE" w:date="2021-07-11T14:49:00Z">
              <w:r>
                <w:rPr>
                  <w:rFonts w:cs="Arial"/>
                </w:rPr>
                <w:t>M</w:t>
              </w:r>
            </w:ins>
          </w:p>
        </w:tc>
        <w:tc>
          <w:tcPr>
            <w:tcW w:w="1080" w:type="dxa"/>
            <w:tcBorders>
              <w:top w:val="single" w:color="auto" w:sz="4" w:space="0"/>
              <w:left w:val="single" w:color="auto" w:sz="4" w:space="0"/>
              <w:bottom w:val="single" w:color="auto" w:sz="4" w:space="0"/>
              <w:right w:val="single" w:color="auto" w:sz="4" w:space="0"/>
            </w:tcBorders>
          </w:tcPr>
          <w:p>
            <w:pPr>
              <w:pStyle w:val="67"/>
              <w:rPr>
                <w:ins w:id="973" w:author="ZTE" w:date="2021-07-11T14:49:00Z"/>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7"/>
              <w:rPr>
                <w:ins w:id="974" w:author="ZTE" w:date="2021-07-11T14:49:00Z"/>
                <w:rFonts w:cs="Arial"/>
              </w:rPr>
            </w:pPr>
            <w:ins w:id="975" w:author="ZTE" w:date="2021-07-11T14:49:00Z">
              <w:r>
                <w:rPr>
                  <w:rFonts w:cs="Arial"/>
                </w:rPr>
                <w:t>OCTET STRING</w:t>
              </w:r>
            </w:ins>
          </w:p>
        </w:tc>
        <w:tc>
          <w:tcPr>
            <w:tcW w:w="1728" w:type="dxa"/>
            <w:tcBorders>
              <w:top w:val="single" w:color="auto" w:sz="4" w:space="0"/>
              <w:left w:val="single" w:color="auto" w:sz="4" w:space="0"/>
              <w:bottom w:val="single" w:color="auto" w:sz="4" w:space="0"/>
              <w:right w:val="single" w:color="auto" w:sz="4" w:space="0"/>
            </w:tcBorders>
          </w:tcPr>
          <w:p>
            <w:pPr>
              <w:pStyle w:val="67"/>
              <w:rPr>
                <w:ins w:id="976" w:author="ZTE" w:date="2021-07-11T14:49:00Z"/>
                <w:rFonts w:cs="Arial"/>
              </w:rPr>
            </w:pPr>
            <w:ins w:id="977" w:author="ZTE" w:date="2021-07-11T14:49:00Z">
              <w:r>
                <w:rPr>
                  <w:rFonts w:cs="Arial"/>
                  <w:iCs/>
                </w:rPr>
                <w:t xml:space="preserve">Containing the </w:t>
              </w:r>
            </w:ins>
            <w:ins w:id="978" w:author="ZTE" w:date="2021-07-11T14:52:00Z">
              <w:r>
                <w:rPr>
                  <w:rFonts w:cs="Arial"/>
                  <w:bCs/>
                  <w:i/>
                  <w:iCs/>
                </w:rPr>
                <w:t>Multicast</w:t>
              </w:r>
            </w:ins>
            <w:ins w:id="979" w:author="ZTE" w:date="2021-07-11T14:49:00Z">
              <w:r>
                <w:rPr>
                  <w:rFonts w:cs="Arial"/>
                  <w:bCs/>
                  <w:i/>
                  <w:iCs/>
                </w:rPr>
                <w:t xml:space="preserve"> Session </w:t>
              </w:r>
            </w:ins>
            <w:ins w:id="980" w:author="ZTE" w:date="2021-07-11T14:52:00Z">
              <w:r>
                <w:rPr>
                  <w:rFonts w:cs="Arial"/>
                  <w:bCs/>
                  <w:i/>
                  <w:iCs/>
                </w:rPr>
                <w:t>Update</w:t>
              </w:r>
            </w:ins>
            <w:ins w:id="981" w:author="ZTE" w:date="2021-07-11T14:49:00Z">
              <w:r>
                <w:rPr>
                  <w:rFonts w:cs="Arial"/>
                  <w:bCs/>
                  <w:i/>
                  <w:iCs/>
                </w:rPr>
                <w:t xml:space="preserve"> Response Transfer</w:t>
              </w:r>
            </w:ins>
            <w:ins w:id="982" w:author="ZTE" w:date="2021-07-11T14:49:00Z">
              <w:r>
                <w:rPr>
                  <w:rFonts w:cs="Arial"/>
                  <w:bCs/>
                  <w:iCs/>
                </w:rPr>
                <w:t xml:space="preserve"> IE</w:t>
              </w:r>
            </w:ins>
            <w:ins w:id="983" w:author="ZTE" w:date="2021-07-11T14:49:00Z">
              <w:r>
                <w:rPr>
                  <w:rFonts w:cs="Arial"/>
                  <w:iCs/>
                </w:rPr>
                <w:t xml:space="preserve"> specified in subclause </w:t>
              </w:r>
            </w:ins>
            <w:ins w:id="984" w:author="ZTE" w:date="2021-07-11T14:49:00Z">
              <w:r>
                <w:rPr>
                  <w:rFonts w:cs="Arial"/>
                  <w:iCs/>
                  <w:highlight w:val="yellow"/>
                </w:rPr>
                <w:t>9.3.</w:t>
              </w:r>
            </w:ins>
            <w:ins w:id="985" w:author="ZTE" w:date="2021-07-11T14:52:00Z">
              <w:r>
                <w:rPr>
                  <w:rFonts w:cs="Arial"/>
                  <w:iCs/>
                  <w:highlight w:val="yellow"/>
                </w:rPr>
                <w:t>X</w:t>
              </w:r>
            </w:ins>
            <w:ins w:id="986" w:author="ZTE" w:date="2021-07-11T14:49:00Z">
              <w:r>
                <w:rPr>
                  <w:rFonts w:cs="Arial"/>
                  <w:iCs/>
                  <w:highlight w:val="yellow"/>
                </w:rPr>
                <w:t>.</w:t>
              </w:r>
            </w:ins>
            <w:ins w:id="987" w:author="ZTE" w:date="2021-07-11T14:52:00Z">
              <w:r>
                <w:rPr>
                  <w:rFonts w:cs="Arial"/>
                  <w:iCs/>
                  <w:highlight w:val="yellow"/>
                </w:rPr>
                <w:t>Y2</w:t>
              </w:r>
            </w:ins>
            <w:ins w:id="988" w:author="ZTE" w:date="2021-07-11T14:49:00Z">
              <w:r>
                <w:rPr>
                  <w:rFonts w:cs="Arial"/>
                  <w:iCs/>
                  <w:highlight w:val="yellow"/>
                </w:rPr>
                <w:t>.</w:t>
              </w:r>
            </w:ins>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989" w:author="ZTE" w:date="2021-07-11T14:49:00Z"/>
                <w:rFonts w:cs="Arial"/>
                <w:lang w:eastAsia="ja-JP"/>
              </w:rPr>
            </w:pPr>
            <w:ins w:id="990" w:author="ZTE" w:date="2021-07-11T14:49:00Z">
              <w:r>
                <w:rPr>
                  <w:rFonts w:cs="Arial"/>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991" w:author="ZTE" w:date="2021-07-11T14:49:00Z"/>
                <w:rFonts w:cs="Arial"/>
                <w:lang w:eastAsia="ja-JP"/>
              </w:rPr>
            </w:pPr>
          </w:p>
        </w:tc>
      </w:tr>
    </w:tbl>
    <w:p>
      <w:pPr>
        <w:rPr>
          <w:rFonts w:ascii="Times New Roman" w:hAnsi="Times New Roman" w:cs="Times New Roman"/>
        </w:rPr>
      </w:pPr>
    </w:p>
    <w:p>
      <w:pPr>
        <w:keepNext/>
        <w:keepLines/>
        <w:widowControl/>
        <w:overflowPunct w:val="0"/>
        <w:autoSpaceDE w:val="0"/>
        <w:autoSpaceDN w:val="0"/>
        <w:adjustRightInd w:val="0"/>
        <w:spacing w:before="120" w:after="180"/>
        <w:ind w:left="1418" w:hanging="1418"/>
        <w:jc w:val="left"/>
        <w:textAlignment w:val="baseline"/>
        <w:outlineLvl w:val="3"/>
        <w:rPr>
          <w:ins w:id="992" w:author="ZTE" w:date="2021-07-11T14:48:00Z"/>
          <w:rFonts w:ascii="Times New Roman" w:hAnsi="Times New Roman" w:eastAsia="Times New Roman" w:cs="Times New Roman"/>
          <w:kern w:val="0"/>
          <w:sz w:val="24"/>
          <w:szCs w:val="20"/>
          <w:lang w:val="en-GB" w:eastAsia="en-GB"/>
        </w:rPr>
      </w:pPr>
      <w:ins w:id="993" w:author="ZTE" w:date="2021-08-03T14:21:00Z">
        <w:r>
          <w:rPr>
            <w:rFonts w:ascii="Arial" w:hAnsi="Arial" w:cs="Times New Roman"/>
            <w:kern w:val="0"/>
            <w:sz w:val="24"/>
            <w:szCs w:val="20"/>
            <w:lang w:val="en-GB" w:eastAsia="ko-KR"/>
          </w:rPr>
          <w:t>9.2.XX.3</w:t>
        </w:r>
      </w:ins>
      <w:ins w:id="994" w:author="ZTE" w:date="2021-08-03T14:21:00Z">
        <w:r>
          <w:rPr>
            <w:rFonts w:ascii="Arial" w:hAnsi="Arial" w:cs="Times New Roman"/>
            <w:kern w:val="0"/>
            <w:sz w:val="24"/>
            <w:szCs w:val="20"/>
            <w:lang w:val="en-GB" w:eastAsia="ko-KR"/>
          </w:rPr>
          <w:tab/>
        </w:r>
      </w:ins>
      <w:ins w:id="995" w:author="ZTE" w:date="2021-08-03T14:21:00Z">
        <w:r>
          <w:rPr>
            <w:rFonts w:ascii="Arial" w:hAnsi="Arial" w:cs="Times New Roman"/>
            <w:kern w:val="0"/>
            <w:sz w:val="24"/>
            <w:szCs w:val="20"/>
            <w:lang w:val="en-GB" w:eastAsia="ko-KR"/>
          </w:rPr>
          <w:t>MULTICAST SESSION UPDATE FAILURE</w:t>
        </w:r>
      </w:ins>
    </w:p>
    <w:p>
      <w:pPr>
        <w:rPr>
          <w:ins w:id="996" w:author="ZTE" w:date="2021-07-11T14:48:00Z"/>
          <w:rFonts w:ascii="Times New Roman" w:hAnsi="Times New Roman" w:cs="Times New Roman"/>
          <w:kern w:val="0"/>
          <w:sz w:val="20"/>
          <w:szCs w:val="20"/>
          <w:lang w:val="en-GB" w:eastAsia="ko-KR"/>
        </w:rPr>
      </w:pPr>
      <w:ins w:id="997" w:author="ZTE" w:date="2021-07-11T14:48:00Z">
        <w:r>
          <w:rPr>
            <w:rFonts w:ascii="Times New Roman" w:hAnsi="Times New Roman" w:cs="Times New Roman"/>
            <w:kern w:val="0"/>
            <w:sz w:val="20"/>
            <w:szCs w:val="20"/>
            <w:lang w:val="en-GB" w:eastAsia="ko-KR"/>
          </w:rPr>
          <w:t xml:space="preserve">This message is sent by the NG-RAN node as a </w:t>
        </w:r>
      </w:ins>
      <w:ins w:id="998" w:author="ZTE" w:date="2021-07-16T16:38:00Z">
        <w:r>
          <w:rPr>
            <w:rFonts w:ascii="Times New Roman" w:hAnsi="Times New Roman" w:cs="Times New Roman"/>
            <w:kern w:val="0"/>
            <w:sz w:val="20"/>
            <w:szCs w:val="20"/>
            <w:lang w:val="en-GB" w:eastAsia="ko-KR"/>
          </w:rPr>
          <w:t>failure</w:t>
        </w:r>
      </w:ins>
      <w:ins w:id="999" w:author="ZTE" w:date="2021-07-11T14:48:00Z">
        <w:r>
          <w:rPr>
            <w:rFonts w:ascii="Times New Roman" w:hAnsi="Times New Roman" w:cs="Times New Roman"/>
            <w:kern w:val="0"/>
            <w:sz w:val="20"/>
            <w:szCs w:val="20"/>
            <w:lang w:val="en-GB" w:eastAsia="ko-KR"/>
          </w:rPr>
          <w:t xml:space="preserve"> to the request to update resources on Uu and NG-U for one Multicast session resources. </w:t>
        </w:r>
      </w:ins>
    </w:p>
    <w:p>
      <w:pPr>
        <w:rPr>
          <w:ins w:id="1000" w:author="ZTE" w:date="2021-07-11T14:48:00Z"/>
          <w:rFonts w:ascii="Times New Roman" w:hAnsi="Times New Roman" w:cs="Times New Roman"/>
          <w:kern w:val="0"/>
          <w:sz w:val="20"/>
          <w:szCs w:val="20"/>
          <w:lang w:val="en-GB" w:eastAsia="ko-KR"/>
        </w:rPr>
      </w:pPr>
      <w:ins w:id="1001" w:author="ZTE" w:date="2021-07-11T14:48:00Z">
        <w:r>
          <w:rPr>
            <w:rFonts w:ascii="Times New Roman" w:hAnsi="Times New Roman" w:cs="Times New Roman"/>
            <w:kern w:val="0"/>
            <w:sz w:val="20"/>
            <w:szCs w:val="20"/>
            <w:lang w:val="en-GB" w:eastAsia="ko-KR"/>
          </w:rPr>
          <w:t xml:space="preserve">Direction: NG-RAN node </w:t>
        </w:r>
      </w:ins>
      <w:ins w:id="1002" w:author="ZTE" w:date="2021-07-11T14:48:00Z">
        <w:r>
          <w:rPr>
            <w:rFonts w:ascii="Times New Roman" w:hAnsi="Times New Roman" w:cs="Times New Roman"/>
            <w:kern w:val="0"/>
            <w:sz w:val="20"/>
            <w:szCs w:val="20"/>
            <w:lang w:val="en-GB" w:eastAsia="ko-KR"/>
          </w:rPr>
          <w:sym w:font="Symbol" w:char="F0AE"/>
        </w:r>
      </w:ins>
      <w:ins w:id="1003" w:author="ZTE" w:date="2021-07-11T14:48:00Z">
        <w:r>
          <w:rPr>
            <w:rFonts w:ascii="Times New Roman" w:hAnsi="Times New Roman" w:cs="Times New Roman"/>
            <w:kern w:val="0"/>
            <w:sz w:val="20"/>
            <w:szCs w:val="20"/>
            <w:lang w:val="en-GB" w:eastAsia="ko-KR"/>
          </w:rPr>
          <w:t xml:space="preserve"> AMF</w:t>
        </w:r>
      </w:ins>
    </w:p>
    <w:p>
      <w:pPr>
        <w:rPr>
          <w:ins w:id="1004" w:author="ZTE" w:date="2021-07-11T14:47:00Z"/>
          <w:rFonts w:ascii="Times New Roman" w:hAnsi="Times New Roman" w:cs="Times New Roman"/>
        </w:rPr>
      </w:pPr>
    </w:p>
    <w:tbl>
      <w:tblPr>
        <w:tblStyle w:val="2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5" w:author="ZTE" w:date="2021-07-11T14:49:00Z"/>
        </w:trPr>
        <w:tc>
          <w:tcPr>
            <w:tcW w:w="2160" w:type="dxa"/>
            <w:tcBorders>
              <w:top w:val="single" w:color="auto" w:sz="4" w:space="0"/>
              <w:left w:val="single" w:color="auto" w:sz="4" w:space="0"/>
              <w:bottom w:val="single" w:color="auto" w:sz="4" w:space="0"/>
              <w:right w:val="single" w:color="auto" w:sz="4" w:space="0"/>
            </w:tcBorders>
          </w:tcPr>
          <w:p>
            <w:pPr>
              <w:pStyle w:val="65"/>
              <w:rPr>
                <w:ins w:id="1006" w:author="ZTE" w:date="2021-07-11T14:49:00Z"/>
                <w:rFonts w:cs="Arial"/>
                <w:lang w:eastAsia="ja-JP"/>
              </w:rPr>
            </w:pPr>
            <w:ins w:id="1007" w:author="ZTE" w:date="2021-07-11T14:49:00Z">
              <w:r>
                <w:rPr>
                  <w:rFonts w:cs="Arial"/>
                  <w:lang w:eastAsia="ja-JP"/>
                </w:rPr>
                <w:t>IE/Group Name</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008" w:author="ZTE" w:date="2021-07-11T14:49:00Z"/>
                <w:rFonts w:cs="Arial"/>
                <w:lang w:eastAsia="ja-JP"/>
              </w:rPr>
            </w:pPr>
            <w:ins w:id="1009" w:author="ZTE" w:date="2021-07-11T14:49:00Z">
              <w:r>
                <w:rPr>
                  <w:rFonts w:cs="Arial"/>
                  <w:lang w:eastAsia="ja-JP"/>
                </w:rPr>
                <w:t>Presence</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010" w:author="ZTE" w:date="2021-07-11T14:49:00Z"/>
                <w:rFonts w:cs="Arial"/>
                <w:lang w:eastAsia="ja-JP"/>
              </w:rPr>
            </w:pPr>
            <w:ins w:id="1011" w:author="ZTE" w:date="2021-07-11T14:49:00Z">
              <w:r>
                <w:rPr>
                  <w:rFonts w:cs="Arial"/>
                  <w:lang w:eastAsia="ja-JP"/>
                </w:rPr>
                <w:t>Range</w:t>
              </w:r>
            </w:ins>
          </w:p>
        </w:tc>
        <w:tc>
          <w:tcPr>
            <w:tcW w:w="1512" w:type="dxa"/>
            <w:tcBorders>
              <w:top w:val="single" w:color="auto" w:sz="4" w:space="0"/>
              <w:left w:val="single" w:color="auto" w:sz="4" w:space="0"/>
              <w:bottom w:val="single" w:color="auto" w:sz="4" w:space="0"/>
              <w:right w:val="single" w:color="auto" w:sz="4" w:space="0"/>
            </w:tcBorders>
          </w:tcPr>
          <w:p>
            <w:pPr>
              <w:pStyle w:val="65"/>
              <w:rPr>
                <w:ins w:id="1012" w:author="ZTE" w:date="2021-07-11T14:49:00Z"/>
                <w:rFonts w:cs="Arial"/>
                <w:lang w:eastAsia="ja-JP"/>
              </w:rPr>
            </w:pPr>
            <w:ins w:id="1013" w:author="ZTE" w:date="2021-07-11T14:49:00Z">
              <w:r>
                <w:rPr>
                  <w:rFonts w:cs="Arial"/>
                  <w:lang w:eastAsia="ja-JP"/>
                </w:rPr>
                <w:t>IE type and reference</w:t>
              </w:r>
            </w:ins>
          </w:p>
        </w:tc>
        <w:tc>
          <w:tcPr>
            <w:tcW w:w="1728" w:type="dxa"/>
            <w:tcBorders>
              <w:top w:val="single" w:color="auto" w:sz="4" w:space="0"/>
              <w:left w:val="single" w:color="auto" w:sz="4" w:space="0"/>
              <w:bottom w:val="single" w:color="auto" w:sz="4" w:space="0"/>
              <w:right w:val="single" w:color="auto" w:sz="4" w:space="0"/>
            </w:tcBorders>
          </w:tcPr>
          <w:p>
            <w:pPr>
              <w:pStyle w:val="65"/>
              <w:rPr>
                <w:ins w:id="1014" w:author="ZTE" w:date="2021-07-11T14:49:00Z"/>
                <w:rFonts w:cs="Arial"/>
                <w:lang w:eastAsia="ja-JP"/>
              </w:rPr>
            </w:pPr>
            <w:ins w:id="1015" w:author="ZTE" w:date="2021-07-11T14:49:00Z">
              <w:r>
                <w:rPr>
                  <w:rFonts w:cs="Arial"/>
                  <w:lang w:eastAsia="ja-JP"/>
                </w:rPr>
                <w:t>Semantics description</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016" w:author="ZTE" w:date="2021-07-11T14:49:00Z"/>
                <w:rFonts w:cs="Arial"/>
                <w:lang w:eastAsia="ja-JP"/>
              </w:rPr>
            </w:pPr>
            <w:ins w:id="1017" w:author="ZTE" w:date="2021-07-11T14:49:00Z">
              <w:r>
                <w:rPr>
                  <w:rFonts w:cs="Arial"/>
                  <w:lang w:eastAsia="ja-JP"/>
                </w:rPr>
                <w:t>Criticality</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018" w:author="ZTE" w:date="2021-07-11T14:49:00Z"/>
                <w:rFonts w:cs="Arial"/>
                <w:b w:val="0"/>
                <w:lang w:eastAsia="ja-JP"/>
              </w:rPr>
            </w:pPr>
            <w:ins w:id="1019" w:author="ZTE" w:date="2021-07-11T14:49:00Z">
              <w:r>
                <w:rPr>
                  <w:rFonts w:cs="Arial"/>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0" w:author="ZTE" w:date="2021-07-11T14:49:00Z"/>
        </w:trPr>
        <w:tc>
          <w:tcPr>
            <w:tcW w:w="2160" w:type="dxa"/>
            <w:tcBorders>
              <w:top w:val="single" w:color="auto" w:sz="4" w:space="0"/>
              <w:left w:val="single" w:color="auto" w:sz="4" w:space="0"/>
              <w:bottom w:val="single" w:color="auto" w:sz="4" w:space="0"/>
              <w:right w:val="single" w:color="auto" w:sz="4" w:space="0"/>
            </w:tcBorders>
          </w:tcPr>
          <w:p>
            <w:pPr>
              <w:pStyle w:val="67"/>
              <w:rPr>
                <w:ins w:id="1021" w:author="ZTE" w:date="2021-07-11T14:49:00Z"/>
                <w:rFonts w:cs="Arial"/>
              </w:rPr>
            </w:pPr>
            <w:ins w:id="1022" w:author="ZTE" w:date="2021-07-16T11:41:00Z">
              <w:r>
                <w:rPr>
                  <w:rFonts w:cs="Arial"/>
                </w:rPr>
                <w:t>Message Type</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023" w:author="ZTE" w:date="2021-07-11T14:49:00Z"/>
                <w:rFonts w:cs="Arial"/>
              </w:rPr>
            </w:pPr>
            <w:ins w:id="1024" w:author="ZTE" w:date="2021-07-16T11:41:00Z">
              <w:r>
                <w:rPr>
                  <w:rFonts w:cs="Arial"/>
                </w:rPr>
                <w:t>M</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025" w:author="ZTE" w:date="2021-07-11T14:49:00Z"/>
                <w:rFonts w:cs="Arial"/>
              </w:rPr>
            </w:pPr>
          </w:p>
        </w:tc>
        <w:tc>
          <w:tcPr>
            <w:tcW w:w="1512" w:type="dxa"/>
            <w:tcBorders>
              <w:top w:val="single" w:color="auto" w:sz="4" w:space="0"/>
              <w:left w:val="single" w:color="auto" w:sz="4" w:space="0"/>
              <w:bottom w:val="single" w:color="auto" w:sz="4" w:space="0"/>
              <w:right w:val="single" w:color="auto" w:sz="4" w:space="0"/>
            </w:tcBorders>
          </w:tcPr>
          <w:p>
            <w:pPr>
              <w:pStyle w:val="67"/>
              <w:rPr>
                <w:ins w:id="1026" w:author="ZTE" w:date="2021-07-11T14:49:00Z"/>
                <w:rFonts w:cs="Arial"/>
              </w:rPr>
            </w:pPr>
            <w:ins w:id="1027" w:author="ZTE" w:date="2021-07-16T11:41:00Z">
              <w:r>
                <w:rPr>
                  <w:rFonts w:cs="Arial"/>
                </w:rPr>
                <w:t>9.3.1.1</w:t>
              </w:r>
            </w:ins>
          </w:p>
        </w:tc>
        <w:tc>
          <w:tcPr>
            <w:tcW w:w="1728" w:type="dxa"/>
            <w:tcBorders>
              <w:top w:val="single" w:color="auto" w:sz="4" w:space="0"/>
              <w:left w:val="single" w:color="auto" w:sz="4" w:space="0"/>
              <w:bottom w:val="single" w:color="auto" w:sz="4" w:space="0"/>
              <w:right w:val="single" w:color="auto" w:sz="4" w:space="0"/>
            </w:tcBorders>
          </w:tcPr>
          <w:p>
            <w:pPr>
              <w:pStyle w:val="67"/>
              <w:rPr>
                <w:ins w:id="1028" w:author="ZTE" w:date="2021-07-11T14:49:00Z"/>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1029" w:author="ZTE" w:date="2021-07-11T14:49:00Z"/>
                <w:rFonts w:cs="Arial"/>
              </w:rPr>
            </w:pPr>
            <w:ins w:id="1030" w:author="ZTE" w:date="2021-07-16T11:41:00Z">
              <w:r>
                <w:rPr>
                  <w:rFonts w:cs="Arial"/>
                </w:rPr>
                <w:t>YES</w:t>
              </w:r>
            </w:ins>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1031" w:author="ZTE" w:date="2021-07-11T14:49:00Z"/>
                <w:rFonts w:cs="Arial"/>
              </w:rPr>
            </w:pPr>
            <w:ins w:id="1032" w:author="ZTE" w:date="2021-07-16T11:41:00Z">
              <w:r>
                <w:rPr>
                  <w:rFonts w:cs="Arial"/>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3" w:author="ZTE" w:date="2021-07-11T14:49:00Z"/>
        </w:trPr>
        <w:tc>
          <w:tcPr>
            <w:tcW w:w="2160" w:type="dxa"/>
            <w:tcBorders>
              <w:top w:val="single" w:color="auto" w:sz="4" w:space="0"/>
              <w:left w:val="single" w:color="auto" w:sz="4" w:space="0"/>
              <w:bottom w:val="single" w:color="auto" w:sz="4" w:space="0"/>
              <w:right w:val="single" w:color="auto" w:sz="4" w:space="0"/>
            </w:tcBorders>
          </w:tcPr>
          <w:p>
            <w:pPr>
              <w:pStyle w:val="67"/>
              <w:rPr>
                <w:ins w:id="1034" w:author="ZTE" w:date="2021-07-11T14:49:00Z"/>
                <w:rFonts w:eastAsia="MS Mincho" w:cs="Arial"/>
              </w:rPr>
            </w:pPr>
            <w:ins w:id="1035" w:author="ZTE" w:date="2021-07-16T11:41:00Z">
              <w:r>
                <w:rPr>
                  <w:rFonts w:eastAsia="Batang" w:cs="Arial"/>
                  <w:bCs/>
                </w:rPr>
                <w:t>Global RAN Node ID</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036" w:author="ZTE" w:date="2021-07-11T14:49:00Z"/>
                <w:rFonts w:eastAsia="MS Mincho" w:cs="Arial"/>
              </w:rPr>
            </w:pPr>
            <w:ins w:id="1037" w:author="ZTE" w:date="2021-07-16T11:41:00Z">
              <w:r>
                <w:rPr>
                  <w:rFonts w:cs="Arial"/>
                </w:rPr>
                <w:t>M</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038" w:author="ZTE" w:date="2021-07-11T14:49:00Z"/>
                <w:rFonts w:cs="Arial"/>
              </w:rPr>
            </w:pPr>
          </w:p>
        </w:tc>
        <w:tc>
          <w:tcPr>
            <w:tcW w:w="1512" w:type="dxa"/>
            <w:tcBorders>
              <w:top w:val="single" w:color="auto" w:sz="4" w:space="0"/>
              <w:left w:val="single" w:color="auto" w:sz="4" w:space="0"/>
              <w:bottom w:val="single" w:color="auto" w:sz="4" w:space="0"/>
              <w:right w:val="single" w:color="auto" w:sz="4" w:space="0"/>
            </w:tcBorders>
          </w:tcPr>
          <w:p>
            <w:pPr>
              <w:pStyle w:val="67"/>
              <w:rPr>
                <w:ins w:id="1039" w:author="ZTE" w:date="2021-07-11T14:49:00Z"/>
                <w:rFonts w:cs="Arial"/>
              </w:rPr>
            </w:pPr>
            <w:ins w:id="1040" w:author="ZTE" w:date="2021-07-16T11:41:00Z">
              <w:r>
                <w:rPr>
                  <w:rFonts w:cs="Arial"/>
                </w:rPr>
                <w:t>9.3.1.5</w:t>
              </w:r>
            </w:ins>
          </w:p>
        </w:tc>
        <w:tc>
          <w:tcPr>
            <w:tcW w:w="1728" w:type="dxa"/>
            <w:tcBorders>
              <w:top w:val="single" w:color="auto" w:sz="4" w:space="0"/>
              <w:left w:val="single" w:color="auto" w:sz="4" w:space="0"/>
              <w:bottom w:val="single" w:color="auto" w:sz="4" w:space="0"/>
              <w:right w:val="single" w:color="auto" w:sz="4" w:space="0"/>
            </w:tcBorders>
          </w:tcPr>
          <w:p>
            <w:pPr>
              <w:pStyle w:val="67"/>
              <w:rPr>
                <w:ins w:id="1041" w:author="ZTE" w:date="2021-07-11T14:49:00Z"/>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1042" w:author="ZTE" w:date="2021-07-11T14:49:00Z"/>
                <w:rFonts w:eastAsia="MS Mincho" w:cs="Arial"/>
              </w:rPr>
            </w:pPr>
            <w:ins w:id="1043" w:author="ZTE" w:date="2021-07-16T11:41:00Z">
              <w:r>
                <w:rPr>
                  <w:rFonts w:eastAsia="MS Mincho" w:cs="Arial"/>
                </w:rPr>
                <w:t>YES</w:t>
              </w:r>
            </w:ins>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1044" w:author="ZTE" w:date="2021-07-11T14:49:00Z"/>
                <w:rFonts w:cs="Arial"/>
              </w:rPr>
            </w:pPr>
            <w:ins w:id="1045" w:author="ZTE" w:date="2021-07-16T11:41:00Z">
              <w:r>
                <w:rPr>
                  <w:rFonts w:cs="Arial"/>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6" w:author="ZTE" w:date="2021-07-11T14:49:00Z"/>
        </w:trPr>
        <w:tc>
          <w:tcPr>
            <w:tcW w:w="2160" w:type="dxa"/>
            <w:tcBorders>
              <w:top w:val="single" w:color="auto" w:sz="4" w:space="0"/>
              <w:left w:val="single" w:color="auto" w:sz="4" w:space="0"/>
              <w:bottom w:val="single" w:color="auto" w:sz="4" w:space="0"/>
              <w:right w:val="single" w:color="auto" w:sz="4" w:space="0"/>
            </w:tcBorders>
          </w:tcPr>
          <w:p>
            <w:pPr>
              <w:pStyle w:val="67"/>
              <w:rPr>
                <w:ins w:id="1047" w:author="ZTE" w:date="2021-07-11T14:49:00Z"/>
                <w:rFonts w:cs="Arial"/>
              </w:rPr>
            </w:pPr>
            <w:ins w:id="1048" w:author="ZTE" w:date="2021-07-16T11:41:00Z">
              <w:r>
                <w:rPr>
                  <w:rFonts w:eastAsia="Batang" w:cs="Arial"/>
                </w:rPr>
                <w:t>RAN Node</w:t>
              </w:r>
            </w:ins>
            <w:ins w:id="1049" w:author="ZTE" w:date="2021-07-16T11:41:00Z">
              <w:r>
                <w:rPr>
                  <w:rFonts w:cs="Arial"/>
                </w:rPr>
                <w:t xml:space="preserve"> Name</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050" w:author="ZTE" w:date="2021-07-11T14:49:00Z"/>
                <w:rFonts w:cs="Arial"/>
              </w:rPr>
            </w:pPr>
            <w:ins w:id="1051" w:author="ZTE" w:date="2021-07-16T11:41:00Z">
              <w:r>
                <w:rPr>
                  <w:rFonts w:cs="Arial"/>
                </w:rPr>
                <w:t>O</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052" w:author="ZTE" w:date="2021-07-11T14:49:00Z"/>
                <w:rFonts w:cs="Arial"/>
              </w:rPr>
            </w:pPr>
          </w:p>
        </w:tc>
        <w:tc>
          <w:tcPr>
            <w:tcW w:w="1512"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jc w:val="left"/>
              <w:textAlignment w:val="baseline"/>
              <w:rPr>
                <w:ins w:id="1053" w:author="ZTE" w:date="2021-07-16T11:41:00Z"/>
                <w:rFonts w:ascii="Arial" w:hAnsi="Arial" w:eastAsia="宋体" w:cs="Arial"/>
                <w:kern w:val="0"/>
                <w:sz w:val="18"/>
                <w:szCs w:val="20"/>
                <w:lang w:val="en-GB" w:eastAsia="ja-JP"/>
              </w:rPr>
            </w:pPr>
            <w:ins w:id="1054" w:author="ZTE" w:date="2021-07-16T11:41:00Z">
              <w:r>
                <w:rPr>
                  <w:rFonts w:ascii="Arial" w:hAnsi="Arial" w:eastAsia="宋体" w:cs="Arial"/>
                  <w:kern w:val="0"/>
                  <w:sz w:val="18"/>
                  <w:szCs w:val="20"/>
                  <w:lang w:val="en-GB" w:eastAsia="ja-JP"/>
                </w:rPr>
                <w:t>PrintableString</w:t>
              </w:r>
            </w:ins>
          </w:p>
          <w:p>
            <w:pPr>
              <w:pStyle w:val="67"/>
              <w:rPr>
                <w:ins w:id="1055" w:author="ZTE" w:date="2021-07-11T14:49:00Z"/>
                <w:rFonts w:cs="Arial"/>
              </w:rPr>
            </w:pPr>
            <w:ins w:id="1056" w:author="ZTE" w:date="2021-07-16T11:41:00Z">
              <w:r>
                <w:rPr>
                  <w:rFonts w:cs="Arial"/>
                </w:rPr>
                <w:t>(SIZE(1..150, …))</w:t>
              </w:r>
            </w:ins>
          </w:p>
        </w:tc>
        <w:tc>
          <w:tcPr>
            <w:tcW w:w="1728" w:type="dxa"/>
            <w:tcBorders>
              <w:top w:val="single" w:color="auto" w:sz="4" w:space="0"/>
              <w:left w:val="single" w:color="auto" w:sz="4" w:space="0"/>
              <w:bottom w:val="single" w:color="auto" w:sz="4" w:space="0"/>
              <w:right w:val="single" w:color="auto" w:sz="4" w:space="0"/>
            </w:tcBorders>
          </w:tcPr>
          <w:p>
            <w:pPr>
              <w:pStyle w:val="67"/>
              <w:rPr>
                <w:ins w:id="1057" w:author="ZTE" w:date="2021-07-11T14:49:00Z"/>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1058" w:author="ZTE" w:date="2021-07-11T14:49:00Z"/>
                <w:rFonts w:cs="Arial"/>
              </w:rPr>
            </w:pPr>
            <w:ins w:id="1059" w:author="ZTE" w:date="2021-07-16T11:41:00Z">
              <w:r>
                <w:rPr>
                  <w:rFonts w:cs="Arial"/>
                </w:rPr>
                <w:t>YES</w:t>
              </w:r>
            </w:ins>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1060" w:author="ZTE" w:date="2021-07-11T14:49:00Z"/>
                <w:rFonts w:cs="Arial"/>
              </w:rPr>
            </w:pPr>
            <w:ins w:id="1061" w:author="ZTE" w:date="2021-07-16T11:41:00Z">
              <w:r>
                <w:rPr>
                  <w:rFonts w:cs="Arial"/>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2" w:author="ZTE" w:date="2021-07-11T14:49:00Z"/>
        </w:trPr>
        <w:tc>
          <w:tcPr>
            <w:tcW w:w="2160" w:type="dxa"/>
            <w:tcBorders>
              <w:top w:val="single" w:color="auto" w:sz="4" w:space="0"/>
              <w:left w:val="single" w:color="auto" w:sz="4" w:space="0"/>
              <w:bottom w:val="single" w:color="auto" w:sz="4" w:space="0"/>
              <w:right w:val="single" w:color="auto" w:sz="4" w:space="0"/>
            </w:tcBorders>
          </w:tcPr>
          <w:p>
            <w:pPr>
              <w:pStyle w:val="67"/>
              <w:rPr>
                <w:ins w:id="1063" w:author="ZTE" w:date="2021-07-11T14:49:00Z"/>
                <w:rFonts w:cs="Arial"/>
                <w:bCs/>
                <w:iCs/>
              </w:rPr>
            </w:pPr>
            <w:ins w:id="1064" w:author="ZTE" w:date="2021-07-11T14:50:00Z">
              <w:r>
                <w:rPr>
                  <w:rFonts w:cs="Arial"/>
                  <w:bCs/>
                  <w:iCs/>
                </w:rPr>
                <w:t>Multicast</w:t>
              </w:r>
            </w:ins>
            <w:ins w:id="1065" w:author="ZTE" w:date="2021-07-11T14:49:00Z">
              <w:r>
                <w:rPr>
                  <w:rFonts w:cs="Arial"/>
                  <w:bCs/>
                  <w:iCs/>
                </w:rPr>
                <w:t xml:space="preserve"> Session ID</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066" w:author="ZTE" w:date="2021-07-11T14:49:00Z"/>
                <w:rFonts w:cs="Arial"/>
              </w:rPr>
            </w:pPr>
            <w:ins w:id="1067" w:author="ZTE" w:date="2021-07-11T14:49:00Z">
              <w:r>
                <w:rPr>
                  <w:rFonts w:cs="Arial"/>
                </w:rPr>
                <w:t>M</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068" w:author="ZTE" w:date="2021-07-11T14:49:00Z"/>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7"/>
              <w:rPr>
                <w:ins w:id="1069" w:author="ZTE" w:date="2021-07-11T14:49:00Z"/>
                <w:rFonts w:cs="Arial"/>
                <w:highlight w:val="yellow"/>
              </w:rPr>
            </w:pPr>
            <w:ins w:id="1070" w:author="ZTE" w:date="2021-07-11T14:50:00Z">
              <w:r>
                <w:rPr>
                  <w:rFonts w:cs="Arial"/>
                </w:rPr>
                <w:t>FFS</w:t>
              </w:r>
            </w:ins>
          </w:p>
        </w:tc>
        <w:tc>
          <w:tcPr>
            <w:tcW w:w="1728" w:type="dxa"/>
            <w:tcBorders>
              <w:top w:val="single" w:color="auto" w:sz="4" w:space="0"/>
              <w:left w:val="single" w:color="auto" w:sz="4" w:space="0"/>
              <w:bottom w:val="single" w:color="auto" w:sz="4" w:space="0"/>
              <w:right w:val="single" w:color="auto" w:sz="4" w:space="0"/>
            </w:tcBorders>
          </w:tcPr>
          <w:p>
            <w:pPr>
              <w:pStyle w:val="67"/>
              <w:rPr>
                <w:ins w:id="1071" w:author="ZTE" w:date="2021-07-11T14:49:00Z"/>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072" w:author="ZTE" w:date="2021-07-11T14:49:00Z"/>
                <w:rFonts w:cs="Arial"/>
                <w:lang w:eastAsia="ja-JP"/>
              </w:rPr>
            </w:pPr>
            <w:ins w:id="1073" w:author="ZTE" w:date="2021-07-11T14:49:00Z">
              <w:r>
                <w:rPr>
                  <w:rFonts w:cs="Arial"/>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074" w:author="ZTE" w:date="2021-07-11T14:49:00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5" w:author="ZTE" w:date="2021-07-11T14:49:00Z"/>
        </w:trPr>
        <w:tc>
          <w:tcPr>
            <w:tcW w:w="2160" w:type="dxa"/>
            <w:tcBorders>
              <w:top w:val="single" w:color="auto" w:sz="4" w:space="0"/>
              <w:left w:val="single" w:color="auto" w:sz="4" w:space="0"/>
              <w:bottom w:val="single" w:color="auto" w:sz="4" w:space="0"/>
              <w:right w:val="single" w:color="auto" w:sz="4" w:space="0"/>
            </w:tcBorders>
          </w:tcPr>
          <w:p>
            <w:pPr>
              <w:pStyle w:val="67"/>
              <w:rPr>
                <w:ins w:id="1076" w:author="ZTE" w:date="2021-07-11T14:49:00Z"/>
                <w:rFonts w:cs="Arial"/>
              </w:rPr>
            </w:pPr>
            <w:ins w:id="1077" w:author="ZTE" w:date="2021-07-11T14:53:00Z">
              <w:r>
                <w:rPr>
                  <w:rFonts w:cs="Arial"/>
                </w:rPr>
                <w:t>Multicast</w:t>
              </w:r>
            </w:ins>
            <w:ins w:id="1078" w:author="ZTE" w:date="2021-07-11T14:49:00Z">
              <w:r>
                <w:rPr>
                  <w:rFonts w:cs="Arial"/>
                </w:rPr>
                <w:t xml:space="preserve"> Session </w:t>
              </w:r>
            </w:ins>
            <w:ins w:id="1079" w:author="ZTE" w:date="2021-07-11T14:53:00Z">
              <w:r>
                <w:rPr>
                  <w:rFonts w:cs="Arial"/>
                </w:rPr>
                <w:t>Update</w:t>
              </w:r>
            </w:ins>
            <w:ins w:id="1080" w:author="ZTE" w:date="2021-07-11T14:49:00Z">
              <w:r>
                <w:rPr>
                  <w:rFonts w:cs="Arial"/>
                </w:rPr>
                <w:t xml:space="preserve"> Unsuccessful Transfer</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081" w:author="ZTE" w:date="2021-07-11T14:49:00Z"/>
                <w:rFonts w:cs="Arial"/>
              </w:rPr>
            </w:pPr>
            <w:ins w:id="1082" w:author="ZTE" w:date="2021-07-11T14:49:00Z">
              <w:r>
                <w:rPr>
                  <w:rFonts w:cs="Arial"/>
                </w:rPr>
                <w:t>M</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083" w:author="ZTE" w:date="2021-07-11T14:49:00Z"/>
                <w:rFonts w:cs="Arial"/>
                <w:i/>
              </w:rPr>
            </w:pPr>
          </w:p>
        </w:tc>
        <w:tc>
          <w:tcPr>
            <w:tcW w:w="1512" w:type="dxa"/>
            <w:tcBorders>
              <w:top w:val="single" w:color="auto" w:sz="4" w:space="0"/>
              <w:left w:val="single" w:color="auto" w:sz="4" w:space="0"/>
              <w:bottom w:val="single" w:color="auto" w:sz="4" w:space="0"/>
              <w:right w:val="single" w:color="auto" w:sz="4" w:space="0"/>
            </w:tcBorders>
          </w:tcPr>
          <w:p>
            <w:pPr>
              <w:pStyle w:val="67"/>
              <w:rPr>
                <w:ins w:id="1084" w:author="ZTE" w:date="2021-07-11T14:49:00Z"/>
                <w:rFonts w:cs="Arial"/>
                <w:lang w:eastAsia="zh-CN"/>
              </w:rPr>
            </w:pPr>
            <w:ins w:id="1085" w:author="ZTE" w:date="2021-07-11T14:49:00Z">
              <w:r>
                <w:rPr>
                  <w:rFonts w:cs="Arial"/>
                  <w:lang w:eastAsia="zh-CN"/>
                </w:rPr>
                <w:t>OCTET STRING</w:t>
              </w:r>
            </w:ins>
          </w:p>
        </w:tc>
        <w:tc>
          <w:tcPr>
            <w:tcW w:w="1728" w:type="dxa"/>
            <w:tcBorders>
              <w:top w:val="single" w:color="auto" w:sz="4" w:space="0"/>
              <w:left w:val="single" w:color="auto" w:sz="4" w:space="0"/>
              <w:bottom w:val="single" w:color="auto" w:sz="4" w:space="0"/>
              <w:right w:val="single" w:color="auto" w:sz="4" w:space="0"/>
            </w:tcBorders>
          </w:tcPr>
          <w:p>
            <w:pPr>
              <w:pStyle w:val="67"/>
              <w:rPr>
                <w:ins w:id="1086" w:author="ZTE" w:date="2021-07-11T14:49:00Z"/>
                <w:rFonts w:cs="Arial"/>
              </w:rPr>
            </w:pPr>
            <w:ins w:id="1087" w:author="ZTE" w:date="2021-07-11T14:49:00Z">
              <w:r>
                <w:rPr>
                  <w:rFonts w:cs="Arial"/>
                  <w:iCs/>
                </w:rPr>
                <w:t xml:space="preserve">Containing the </w:t>
              </w:r>
            </w:ins>
            <w:ins w:id="1088" w:author="ZTE" w:date="2021-07-11T14:53:00Z">
              <w:r>
                <w:rPr>
                  <w:rFonts w:cs="Arial"/>
                  <w:bCs/>
                  <w:i/>
                  <w:iCs/>
                </w:rPr>
                <w:t>Multicast</w:t>
              </w:r>
            </w:ins>
            <w:ins w:id="1089" w:author="ZTE" w:date="2021-07-11T14:49:00Z">
              <w:r>
                <w:rPr>
                  <w:rFonts w:cs="Arial"/>
                  <w:bCs/>
                  <w:i/>
                  <w:iCs/>
                </w:rPr>
                <w:t xml:space="preserve"> Session </w:t>
              </w:r>
            </w:ins>
            <w:ins w:id="1090" w:author="ZTE" w:date="2021-07-11T14:54:00Z">
              <w:r>
                <w:rPr>
                  <w:rFonts w:cs="Arial"/>
                  <w:bCs/>
                  <w:i/>
                  <w:iCs/>
                </w:rPr>
                <w:t>Update</w:t>
              </w:r>
            </w:ins>
            <w:ins w:id="1091" w:author="ZTE" w:date="2021-07-11T14:49:00Z">
              <w:r>
                <w:rPr>
                  <w:rFonts w:cs="Arial"/>
                  <w:bCs/>
                  <w:i/>
                  <w:iCs/>
                </w:rPr>
                <w:t xml:space="preserve"> Unsuccessful Transfer</w:t>
              </w:r>
            </w:ins>
            <w:ins w:id="1092" w:author="ZTE" w:date="2021-07-11T14:49:00Z">
              <w:r>
                <w:rPr>
                  <w:rFonts w:cs="Arial"/>
                  <w:bCs/>
                  <w:iCs/>
                </w:rPr>
                <w:t xml:space="preserve"> IE</w:t>
              </w:r>
            </w:ins>
            <w:ins w:id="1093" w:author="ZTE" w:date="2021-07-11T14:49:00Z">
              <w:r>
                <w:rPr>
                  <w:rFonts w:cs="Arial"/>
                  <w:iCs/>
                </w:rPr>
                <w:t xml:space="preserve"> specified in subclause </w:t>
              </w:r>
            </w:ins>
            <w:ins w:id="1094" w:author="ZTE" w:date="2021-07-11T14:54:00Z">
              <w:r>
                <w:rPr>
                  <w:rFonts w:cs="Arial"/>
                  <w:iCs/>
                  <w:highlight w:val="yellow"/>
                </w:rPr>
                <w:t>9.3.X.Y3</w:t>
              </w:r>
            </w:ins>
            <w:ins w:id="1095" w:author="ZTE" w:date="2021-07-11T14:49:00Z">
              <w:r>
                <w:rPr>
                  <w:rFonts w:cs="Arial"/>
                  <w:iCs/>
                </w:rPr>
                <w:t>.</w:t>
              </w:r>
            </w:ins>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096" w:author="ZTE" w:date="2021-07-11T14:49:00Z"/>
                <w:rFonts w:cs="Arial"/>
                <w:lang w:eastAsia="ja-JP"/>
              </w:rPr>
            </w:pPr>
            <w:ins w:id="1097" w:author="ZTE" w:date="2021-07-11T14:49:00Z">
              <w:r>
                <w:rPr>
                  <w:rFonts w:cs="Arial"/>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098" w:author="ZTE" w:date="2021-07-11T14:49:00Z"/>
                <w:rFonts w:cs="Arial"/>
                <w:lang w:eastAsia="ja-JP"/>
              </w:rPr>
            </w:pPr>
          </w:p>
        </w:tc>
      </w:tr>
    </w:tbl>
    <w:p>
      <w:pPr>
        <w:rPr>
          <w:ins w:id="1099" w:author="ZTE" w:date="2021-08-03T14:22:00Z"/>
          <w:rFonts w:ascii="Times New Roman" w:hAnsi="Times New Roman" w:cs="Times New Roman"/>
        </w:rPr>
      </w:pPr>
    </w:p>
    <w:p>
      <w:pPr>
        <w:rPr>
          <w:ins w:id="1100" w:author="ZTE" w:date="2021-08-03T14:46:00Z"/>
          <w:rFonts w:ascii="Arial" w:hAnsi="Arial" w:cs="Times New Roman"/>
          <w:kern w:val="0"/>
          <w:sz w:val="24"/>
          <w:szCs w:val="20"/>
          <w:lang w:val="en-GB" w:eastAsia="ko-KR"/>
        </w:rPr>
      </w:pPr>
    </w:p>
    <w:p>
      <w:pPr>
        <w:rPr>
          <w:ins w:id="1101" w:author="ZTE" w:date="2021-08-03T14:24:00Z"/>
          <w:rFonts w:ascii="Arial" w:hAnsi="Arial" w:cs="Times New Roman"/>
          <w:kern w:val="0"/>
          <w:sz w:val="24"/>
          <w:szCs w:val="20"/>
        </w:rPr>
      </w:pPr>
      <w:ins w:id="1102" w:author="ZTE" w:date="2021-08-03T14:24:00Z">
        <w:r>
          <w:rPr>
            <w:rFonts w:ascii="Arial" w:hAnsi="Arial" w:cs="Times New Roman"/>
            <w:kern w:val="0"/>
            <w:sz w:val="24"/>
            <w:szCs w:val="20"/>
            <w:lang w:val="en-GB" w:eastAsia="ko-KR"/>
          </w:rPr>
          <w:t>9.2.XX.4</w:t>
        </w:r>
      </w:ins>
      <w:ins w:id="1103" w:author="ZTE" w:date="2021-08-03T14:24:00Z">
        <w:r>
          <w:rPr>
            <w:rFonts w:ascii="Arial" w:hAnsi="Arial" w:cs="Times New Roman"/>
            <w:kern w:val="0"/>
            <w:sz w:val="24"/>
            <w:szCs w:val="20"/>
            <w:lang w:val="en-GB" w:eastAsia="ko-KR"/>
          </w:rPr>
          <w:tab/>
        </w:r>
      </w:ins>
      <w:ins w:id="1104" w:author="ZTE" w:date="2021-08-03T14:24:00Z">
        <w:r>
          <w:rPr>
            <w:rFonts w:ascii="Arial" w:hAnsi="Arial" w:cs="Times New Roman"/>
            <w:kern w:val="0"/>
            <w:sz w:val="24"/>
            <w:szCs w:val="20"/>
            <w:lang w:val="en-GB" w:eastAsia="ko-KR"/>
          </w:rPr>
          <w:t xml:space="preserve">MULTICAST DISTRIBUTION </w:t>
        </w:r>
      </w:ins>
      <w:ins w:id="1105" w:author="ZTE" w:date="2021-08-03T14:24:00Z">
        <w:r>
          <w:rPr>
            <w:rFonts w:ascii="Arial" w:hAnsi="Arial" w:cs="Times New Roman"/>
            <w:kern w:val="0"/>
            <w:sz w:val="24"/>
            <w:szCs w:val="20"/>
            <w:lang w:eastAsia="ko-KR"/>
          </w:rPr>
          <w:t xml:space="preserve">ESTABLISHMENT </w:t>
        </w:r>
      </w:ins>
      <w:ins w:id="1106" w:author="ZTE" w:date="2021-08-03T14:24:00Z">
        <w:r>
          <w:rPr>
            <w:rFonts w:ascii="Arial" w:hAnsi="Arial" w:cs="Times New Roman"/>
            <w:kern w:val="0"/>
            <w:sz w:val="24"/>
            <w:szCs w:val="20"/>
            <w:lang w:val="en-GB" w:eastAsia="ko-KR"/>
          </w:rPr>
          <w:t>REQUEST</w:t>
        </w:r>
      </w:ins>
    </w:p>
    <w:p>
      <w:pPr>
        <w:rPr>
          <w:ins w:id="1107" w:author="ZTE" w:date="2021-08-03T14:24:00Z"/>
          <w:rFonts w:ascii="Arial" w:hAnsi="Arial" w:cs="Times New Roman"/>
          <w:kern w:val="0"/>
          <w:sz w:val="24"/>
          <w:szCs w:val="20"/>
        </w:rPr>
      </w:pPr>
    </w:p>
    <w:p>
      <w:pPr>
        <w:rPr>
          <w:ins w:id="1108" w:author="ZTE" w:date="2021-07-13T10:37:00Z"/>
          <w:rFonts w:ascii="Times New Roman" w:hAnsi="Times New Roman" w:cs="Times New Roman"/>
          <w:kern w:val="0"/>
          <w:sz w:val="20"/>
          <w:szCs w:val="20"/>
          <w:lang w:val="en-GB" w:eastAsia="ko-KR"/>
        </w:rPr>
      </w:pPr>
      <w:ins w:id="1109" w:author="ZTE" w:date="2021-07-13T10:36:00Z">
        <w:r>
          <w:rPr>
            <w:rFonts w:ascii="Times New Roman" w:hAnsi="Times New Roman" w:cs="Times New Roman"/>
            <w:kern w:val="0"/>
            <w:sz w:val="20"/>
            <w:szCs w:val="20"/>
            <w:lang w:val="en-GB" w:eastAsia="ko-KR"/>
          </w:rPr>
          <w:t>This message is sent by the N</w:t>
        </w:r>
      </w:ins>
      <w:ins w:id="1110" w:author="ZTE" w:date="2021-07-13T10:37:00Z">
        <w:r>
          <w:rPr>
            <w:rFonts w:ascii="Times New Roman" w:hAnsi="Times New Roman" w:cs="Times New Roman"/>
            <w:kern w:val="0"/>
            <w:sz w:val="20"/>
            <w:szCs w:val="20"/>
            <w:lang w:val="en-GB" w:eastAsia="ko-KR"/>
          </w:rPr>
          <w:t>G-RAN</w:t>
        </w:r>
      </w:ins>
      <w:ins w:id="1111" w:author="ZTE" w:date="2021-07-13T10:36:00Z">
        <w:r>
          <w:rPr>
            <w:rFonts w:ascii="Times New Roman" w:hAnsi="Times New Roman" w:cs="Times New Roman"/>
            <w:kern w:val="0"/>
            <w:sz w:val="20"/>
            <w:szCs w:val="20"/>
            <w:lang w:val="en-GB" w:eastAsia="ko-KR"/>
          </w:rPr>
          <w:t xml:space="preserve"> and is used to request to </w:t>
        </w:r>
      </w:ins>
      <w:ins w:id="1112" w:author="ZTE" w:date="2021-07-13T10:37:00Z">
        <w:r>
          <w:rPr>
            <w:rFonts w:ascii="Times New Roman" w:hAnsi="Times New Roman" w:cs="Times New Roman"/>
            <w:kern w:val="0"/>
            <w:sz w:val="20"/>
            <w:szCs w:val="20"/>
            <w:lang w:val="en-GB" w:eastAsia="ko-KR"/>
          </w:rPr>
          <w:t xml:space="preserve">establish </w:t>
        </w:r>
      </w:ins>
      <w:ins w:id="1113" w:author="ZTE" w:date="2021-07-13T10:38:00Z">
        <w:r>
          <w:rPr>
            <w:rFonts w:ascii="Times New Roman" w:hAnsi="Times New Roman" w:cs="Times New Roman"/>
            <w:kern w:val="0"/>
            <w:sz w:val="20"/>
            <w:szCs w:val="20"/>
            <w:lang w:val="en-GB" w:eastAsia="ko-KR"/>
          </w:rPr>
          <w:t>the shared N3 tunnel between NG-RAN and MB-UPF</w:t>
        </w:r>
      </w:ins>
    </w:p>
    <w:p>
      <w:pPr>
        <w:rPr>
          <w:ins w:id="1114" w:author="ZTE" w:date="2021-07-13T10:36:00Z"/>
          <w:rFonts w:ascii="Times New Roman" w:hAnsi="Times New Roman" w:cs="Times New Roman"/>
          <w:kern w:val="0"/>
          <w:sz w:val="20"/>
          <w:szCs w:val="20"/>
          <w:lang w:val="en-GB" w:eastAsia="ko-KR"/>
        </w:rPr>
      </w:pPr>
      <w:ins w:id="1115" w:author="ZTE" w:date="2021-07-13T10:36:00Z">
        <w:r>
          <w:rPr>
            <w:rFonts w:ascii="Times New Roman" w:hAnsi="Times New Roman" w:cs="Times New Roman"/>
            <w:kern w:val="0"/>
            <w:sz w:val="20"/>
            <w:szCs w:val="20"/>
            <w:lang w:val="en-GB" w:eastAsia="ko-KR"/>
          </w:rPr>
          <w:t xml:space="preserve">Direction: </w:t>
        </w:r>
      </w:ins>
      <w:ins w:id="1116" w:author="ZTE" w:date="2021-07-13T10:38:00Z">
        <w:r>
          <w:rPr>
            <w:rFonts w:ascii="Times New Roman" w:hAnsi="Times New Roman" w:cs="Times New Roman"/>
            <w:kern w:val="0"/>
            <w:sz w:val="20"/>
            <w:szCs w:val="20"/>
            <w:lang w:val="en-GB" w:eastAsia="ko-KR"/>
          </w:rPr>
          <w:t xml:space="preserve">NG-RAN node </w:t>
        </w:r>
      </w:ins>
      <w:ins w:id="1117" w:author="ZTE" w:date="2021-07-13T10:36:00Z">
        <w:r>
          <w:rPr>
            <w:rFonts w:ascii="Times New Roman" w:hAnsi="Times New Roman" w:cs="Times New Roman"/>
            <w:kern w:val="0"/>
            <w:sz w:val="20"/>
            <w:szCs w:val="20"/>
            <w:lang w:val="en-GB" w:eastAsia="ko-KR"/>
          </w:rPr>
          <w:sym w:font="Symbol" w:char="F0AE"/>
        </w:r>
      </w:ins>
      <w:ins w:id="1118" w:author="ZTE" w:date="2021-07-13T10:36:00Z">
        <w:r>
          <w:rPr>
            <w:rFonts w:ascii="Times New Roman" w:hAnsi="Times New Roman" w:cs="Times New Roman"/>
            <w:kern w:val="0"/>
            <w:sz w:val="20"/>
            <w:szCs w:val="20"/>
            <w:lang w:val="en-GB" w:eastAsia="ko-KR"/>
          </w:rPr>
          <w:t xml:space="preserve"> </w:t>
        </w:r>
      </w:ins>
      <w:ins w:id="1119" w:author="ZTE" w:date="2021-07-13T10:38:00Z">
        <w:r>
          <w:rPr>
            <w:rFonts w:ascii="Times New Roman" w:hAnsi="Times New Roman" w:cs="Times New Roman"/>
            <w:kern w:val="0"/>
            <w:sz w:val="20"/>
            <w:szCs w:val="20"/>
            <w:lang w:val="en-GB" w:eastAsia="ko-KR"/>
          </w:rPr>
          <w:t>AMF</w:t>
        </w:r>
      </w:ins>
    </w:p>
    <w:p>
      <w:pPr>
        <w:rPr>
          <w:ins w:id="1120" w:author="ZTE" w:date="2021-07-13T10:36:00Z"/>
          <w:rFonts w:ascii="Times New Roman" w:hAnsi="Times New Roman" w:cs="Times New Roman"/>
        </w:rPr>
      </w:pPr>
    </w:p>
    <w:tbl>
      <w:tblPr>
        <w:tblStyle w:val="2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121" w:author="ZTE" w:date="2021-07-13T10:36:00Z"/>
        </w:trPr>
        <w:tc>
          <w:tcPr>
            <w:tcW w:w="2160" w:type="dxa"/>
          </w:tcPr>
          <w:p>
            <w:pPr>
              <w:pStyle w:val="65"/>
              <w:rPr>
                <w:ins w:id="1122" w:author="ZTE" w:date="2021-07-13T10:36:00Z"/>
                <w:rFonts w:cs="Arial"/>
                <w:lang w:eastAsia="ja-JP"/>
              </w:rPr>
            </w:pPr>
            <w:ins w:id="1123" w:author="ZTE" w:date="2021-07-13T10:36:00Z">
              <w:r>
                <w:rPr>
                  <w:rFonts w:cs="Arial"/>
                  <w:lang w:eastAsia="ja-JP"/>
                </w:rPr>
                <w:t>IE/Group Name</w:t>
              </w:r>
            </w:ins>
          </w:p>
        </w:tc>
        <w:tc>
          <w:tcPr>
            <w:tcW w:w="1080" w:type="dxa"/>
          </w:tcPr>
          <w:p>
            <w:pPr>
              <w:pStyle w:val="65"/>
              <w:rPr>
                <w:ins w:id="1124" w:author="ZTE" w:date="2021-07-13T10:36:00Z"/>
                <w:rFonts w:cs="Arial"/>
                <w:lang w:eastAsia="ja-JP"/>
              </w:rPr>
            </w:pPr>
            <w:ins w:id="1125" w:author="ZTE" w:date="2021-07-13T10:36:00Z">
              <w:r>
                <w:rPr>
                  <w:rFonts w:cs="Arial"/>
                  <w:lang w:eastAsia="ja-JP"/>
                </w:rPr>
                <w:t>Presence</w:t>
              </w:r>
            </w:ins>
          </w:p>
        </w:tc>
        <w:tc>
          <w:tcPr>
            <w:tcW w:w="1080" w:type="dxa"/>
          </w:tcPr>
          <w:p>
            <w:pPr>
              <w:pStyle w:val="65"/>
              <w:rPr>
                <w:ins w:id="1126" w:author="ZTE" w:date="2021-07-13T10:36:00Z"/>
                <w:rFonts w:cs="Arial"/>
                <w:lang w:eastAsia="ja-JP"/>
              </w:rPr>
            </w:pPr>
            <w:ins w:id="1127" w:author="ZTE" w:date="2021-07-13T10:36:00Z">
              <w:r>
                <w:rPr>
                  <w:rFonts w:cs="Arial"/>
                  <w:lang w:eastAsia="ja-JP"/>
                </w:rPr>
                <w:t>Range</w:t>
              </w:r>
            </w:ins>
          </w:p>
        </w:tc>
        <w:tc>
          <w:tcPr>
            <w:tcW w:w="1512" w:type="dxa"/>
          </w:tcPr>
          <w:p>
            <w:pPr>
              <w:pStyle w:val="65"/>
              <w:rPr>
                <w:ins w:id="1128" w:author="ZTE" w:date="2021-07-13T10:36:00Z"/>
                <w:rFonts w:cs="Arial"/>
                <w:lang w:eastAsia="ja-JP"/>
              </w:rPr>
            </w:pPr>
            <w:ins w:id="1129" w:author="ZTE" w:date="2021-07-13T10:36:00Z">
              <w:r>
                <w:rPr>
                  <w:rFonts w:cs="Arial"/>
                  <w:lang w:eastAsia="ja-JP"/>
                </w:rPr>
                <w:t>IE type and reference</w:t>
              </w:r>
            </w:ins>
          </w:p>
        </w:tc>
        <w:tc>
          <w:tcPr>
            <w:tcW w:w="1728" w:type="dxa"/>
          </w:tcPr>
          <w:p>
            <w:pPr>
              <w:pStyle w:val="65"/>
              <w:rPr>
                <w:ins w:id="1130" w:author="ZTE" w:date="2021-07-13T10:36:00Z"/>
                <w:rFonts w:cs="Arial"/>
                <w:lang w:eastAsia="ja-JP"/>
              </w:rPr>
            </w:pPr>
            <w:ins w:id="1131" w:author="ZTE" w:date="2021-07-13T10:36:00Z">
              <w:r>
                <w:rPr>
                  <w:rFonts w:cs="Arial"/>
                  <w:lang w:eastAsia="ja-JP"/>
                </w:rPr>
                <w:t>Semantics description</w:t>
              </w:r>
            </w:ins>
          </w:p>
        </w:tc>
        <w:tc>
          <w:tcPr>
            <w:tcW w:w="1080" w:type="dxa"/>
          </w:tcPr>
          <w:p>
            <w:pPr>
              <w:pStyle w:val="65"/>
              <w:rPr>
                <w:ins w:id="1132" w:author="ZTE" w:date="2021-07-13T10:36:00Z"/>
                <w:rFonts w:cs="Arial"/>
                <w:lang w:eastAsia="ja-JP"/>
              </w:rPr>
            </w:pPr>
            <w:ins w:id="1133" w:author="ZTE" w:date="2021-07-13T10:36:00Z">
              <w:r>
                <w:rPr>
                  <w:rFonts w:cs="Arial"/>
                  <w:lang w:eastAsia="ja-JP"/>
                </w:rPr>
                <w:t>Criticality</w:t>
              </w:r>
            </w:ins>
          </w:p>
        </w:tc>
        <w:tc>
          <w:tcPr>
            <w:tcW w:w="1080" w:type="dxa"/>
          </w:tcPr>
          <w:p>
            <w:pPr>
              <w:pStyle w:val="65"/>
              <w:rPr>
                <w:ins w:id="1134" w:author="ZTE" w:date="2021-07-13T10:36:00Z"/>
                <w:rFonts w:cs="Arial"/>
                <w:b w:val="0"/>
                <w:lang w:eastAsia="ja-JP"/>
              </w:rPr>
            </w:pPr>
            <w:ins w:id="1135" w:author="ZTE" w:date="2021-07-13T10:36:00Z">
              <w:r>
                <w:rPr>
                  <w:rFonts w:cs="Arial"/>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6" w:author="ZTE" w:date="2021-07-13T10:36:00Z"/>
        </w:trPr>
        <w:tc>
          <w:tcPr>
            <w:tcW w:w="2160" w:type="dxa"/>
          </w:tcPr>
          <w:p>
            <w:pPr>
              <w:pStyle w:val="67"/>
              <w:rPr>
                <w:ins w:id="1137" w:author="ZTE" w:date="2021-07-13T10:36:00Z"/>
                <w:rFonts w:cs="Arial"/>
              </w:rPr>
            </w:pPr>
            <w:ins w:id="1138" w:author="ZTE" w:date="2021-07-16T11:42:00Z">
              <w:r>
                <w:rPr>
                  <w:rFonts w:cs="Arial"/>
                </w:rPr>
                <w:t>Message Type</w:t>
              </w:r>
            </w:ins>
          </w:p>
        </w:tc>
        <w:tc>
          <w:tcPr>
            <w:tcW w:w="1080" w:type="dxa"/>
          </w:tcPr>
          <w:p>
            <w:pPr>
              <w:pStyle w:val="67"/>
              <w:rPr>
                <w:ins w:id="1139" w:author="ZTE" w:date="2021-07-13T10:36:00Z"/>
                <w:rFonts w:cs="Arial"/>
              </w:rPr>
            </w:pPr>
            <w:ins w:id="1140" w:author="ZTE" w:date="2021-07-16T11:42:00Z">
              <w:r>
                <w:rPr>
                  <w:rFonts w:cs="Arial"/>
                </w:rPr>
                <w:t>M</w:t>
              </w:r>
            </w:ins>
          </w:p>
        </w:tc>
        <w:tc>
          <w:tcPr>
            <w:tcW w:w="1080" w:type="dxa"/>
          </w:tcPr>
          <w:p>
            <w:pPr>
              <w:pStyle w:val="67"/>
              <w:rPr>
                <w:ins w:id="1141" w:author="ZTE" w:date="2021-07-13T10:36:00Z"/>
                <w:rFonts w:cs="Arial"/>
              </w:rPr>
            </w:pPr>
          </w:p>
        </w:tc>
        <w:tc>
          <w:tcPr>
            <w:tcW w:w="1512" w:type="dxa"/>
          </w:tcPr>
          <w:p>
            <w:pPr>
              <w:pStyle w:val="67"/>
              <w:rPr>
                <w:ins w:id="1142" w:author="ZTE" w:date="2021-07-13T10:36:00Z"/>
                <w:rFonts w:cs="Arial"/>
              </w:rPr>
            </w:pPr>
            <w:ins w:id="1143" w:author="ZTE" w:date="2021-07-16T11:42:00Z">
              <w:r>
                <w:rPr>
                  <w:rFonts w:cs="Arial"/>
                </w:rPr>
                <w:t>9.3.1.1</w:t>
              </w:r>
            </w:ins>
          </w:p>
        </w:tc>
        <w:tc>
          <w:tcPr>
            <w:tcW w:w="1728" w:type="dxa"/>
          </w:tcPr>
          <w:p>
            <w:pPr>
              <w:pStyle w:val="67"/>
              <w:rPr>
                <w:ins w:id="1144" w:author="ZTE" w:date="2021-07-13T10:36:00Z"/>
                <w:rFonts w:cs="Arial"/>
              </w:rPr>
            </w:pPr>
          </w:p>
        </w:tc>
        <w:tc>
          <w:tcPr>
            <w:tcW w:w="1080" w:type="dxa"/>
          </w:tcPr>
          <w:p>
            <w:pPr>
              <w:pStyle w:val="67"/>
              <w:jc w:val="center"/>
              <w:rPr>
                <w:ins w:id="1145" w:author="ZTE" w:date="2021-07-13T10:36:00Z"/>
                <w:rFonts w:cs="Arial"/>
              </w:rPr>
            </w:pPr>
            <w:ins w:id="1146" w:author="ZTE" w:date="2021-07-16T11:42:00Z">
              <w:r>
                <w:rPr>
                  <w:rFonts w:cs="Arial"/>
                </w:rPr>
                <w:t>YES</w:t>
              </w:r>
            </w:ins>
          </w:p>
        </w:tc>
        <w:tc>
          <w:tcPr>
            <w:tcW w:w="1080" w:type="dxa"/>
          </w:tcPr>
          <w:p>
            <w:pPr>
              <w:pStyle w:val="67"/>
              <w:jc w:val="center"/>
              <w:rPr>
                <w:ins w:id="1147" w:author="ZTE" w:date="2021-07-13T10:36:00Z"/>
                <w:rFonts w:cs="Arial"/>
              </w:rPr>
            </w:pPr>
            <w:ins w:id="1148" w:author="ZTE" w:date="2021-07-16T11:42:00Z">
              <w:r>
                <w:rPr>
                  <w:rFonts w:cs="Arial"/>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9" w:author="ZTE" w:date="2021-07-13T10:36:00Z"/>
        </w:trPr>
        <w:tc>
          <w:tcPr>
            <w:tcW w:w="2160" w:type="dxa"/>
          </w:tcPr>
          <w:p>
            <w:pPr>
              <w:pStyle w:val="67"/>
              <w:rPr>
                <w:ins w:id="1150" w:author="ZTE" w:date="2021-07-13T10:36:00Z"/>
                <w:rFonts w:eastAsia="MS Mincho" w:cs="Arial"/>
              </w:rPr>
            </w:pPr>
            <w:ins w:id="1151" w:author="ZTE" w:date="2021-07-16T11:42:00Z">
              <w:r>
                <w:rPr>
                  <w:rFonts w:eastAsia="Batang" w:cs="Arial"/>
                  <w:bCs/>
                </w:rPr>
                <w:t>Global RAN Node ID</w:t>
              </w:r>
            </w:ins>
          </w:p>
        </w:tc>
        <w:tc>
          <w:tcPr>
            <w:tcW w:w="1080" w:type="dxa"/>
          </w:tcPr>
          <w:p>
            <w:pPr>
              <w:pStyle w:val="67"/>
              <w:rPr>
                <w:ins w:id="1152" w:author="ZTE" w:date="2021-07-13T10:36:00Z"/>
                <w:rFonts w:eastAsia="MS Mincho" w:cs="Arial"/>
              </w:rPr>
            </w:pPr>
            <w:ins w:id="1153" w:author="ZTE" w:date="2021-07-16T11:42:00Z">
              <w:r>
                <w:rPr>
                  <w:rFonts w:cs="Arial"/>
                </w:rPr>
                <w:t>M</w:t>
              </w:r>
            </w:ins>
          </w:p>
        </w:tc>
        <w:tc>
          <w:tcPr>
            <w:tcW w:w="1080" w:type="dxa"/>
          </w:tcPr>
          <w:p>
            <w:pPr>
              <w:pStyle w:val="67"/>
              <w:rPr>
                <w:ins w:id="1154" w:author="ZTE" w:date="2021-07-13T10:36:00Z"/>
                <w:rFonts w:cs="Arial"/>
              </w:rPr>
            </w:pPr>
          </w:p>
        </w:tc>
        <w:tc>
          <w:tcPr>
            <w:tcW w:w="1512" w:type="dxa"/>
          </w:tcPr>
          <w:p>
            <w:pPr>
              <w:pStyle w:val="67"/>
              <w:rPr>
                <w:ins w:id="1155" w:author="ZTE" w:date="2021-07-13T10:36:00Z"/>
                <w:rFonts w:cs="Arial"/>
              </w:rPr>
            </w:pPr>
            <w:ins w:id="1156" w:author="ZTE" w:date="2021-07-16T11:42:00Z">
              <w:r>
                <w:rPr>
                  <w:rFonts w:cs="Arial"/>
                </w:rPr>
                <w:t>9.3.1.5</w:t>
              </w:r>
            </w:ins>
          </w:p>
        </w:tc>
        <w:tc>
          <w:tcPr>
            <w:tcW w:w="1728" w:type="dxa"/>
          </w:tcPr>
          <w:p>
            <w:pPr>
              <w:pStyle w:val="67"/>
              <w:rPr>
                <w:ins w:id="1157" w:author="ZTE" w:date="2021-07-13T10:36:00Z"/>
                <w:rFonts w:cs="Arial"/>
              </w:rPr>
            </w:pPr>
          </w:p>
        </w:tc>
        <w:tc>
          <w:tcPr>
            <w:tcW w:w="1080" w:type="dxa"/>
          </w:tcPr>
          <w:p>
            <w:pPr>
              <w:pStyle w:val="67"/>
              <w:jc w:val="center"/>
              <w:rPr>
                <w:ins w:id="1158" w:author="ZTE" w:date="2021-07-13T10:36:00Z"/>
                <w:rFonts w:eastAsia="MS Mincho" w:cs="Arial"/>
              </w:rPr>
            </w:pPr>
            <w:ins w:id="1159" w:author="ZTE" w:date="2021-07-16T11:42:00Z">
              <w:r>
                <w:rPr>
                  <w:rFonts w:eastAsia="MS Mincho" w:cs="Arial"/>
                </w:rPr>
                <w:t>YES</w:t>
              </w:r>
            </w:ins>
          </w:p>
        </w:tc>
        <w:tc>
          <w:tcPr>
            <w:tcW w:w="1080" w:type="dxa"/>
          </w:tcPr>
          <w:p>
            <w:pPr>
              <w:pStyle w:val="67"/>
              <w:jc w:val="center"/>
              <w:rPr>
                <w:ins w:id="1160" w:author="ZTE" w:date="2021-07-13T10:36:00Z"/>
                <w:rFonts w:cs="Arial"/>
              </w:rPr>
            </w:pPr>
            <w:ins w:id="1161" w:author="ZTE" w:date="2021-07-16T11:42:00Z">
              <w:r>
                <w:rPr>
                  <w:rFonts w:cs="Arial"/>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2" w:author="ZTE" w:date="2021-07-13T10:36:00Z"/>
        </w:trPr>
        <w:tc>
          <w:tcPr>
            <w:tcW w:w="2160" w:type="dxa"/>
          </w:tcPr>
          <w:p>
            <w:pPr>
              <w:pStyle w:val="67"/>
              <w:rPr>
                <w:ins w:id="1163" w:author="ZTE" w:date="2021-07-13T10:36:00Z"/>
                <w:rFonts w:cs="Arial"/>
              </w:rPr>
            </w:pPr>
            <w:ins w:id="1164" w:author="ZTE" w:date="2021-07-16T11:42:00Z">
              <w:r>
                <w:rPr>
                  <w:rFonts w:eastAsia="Batang" w:cs="Arial"/>
                </w:rPr>
                <w:t>RAN Node</w:t>
              </w:r>
            </w:ins>
            <w:ins w:id="1165" w:author="ZTE" w:date="2021-07-16T11:42:00Z">
              <w:r>
                <w:rPr>
                  <w:rFonts w:cs="Arial"/>
                </w:rPr>
                <w:t xml:space="preserve"> Name</w:t>
              </w:r>
            </w:ins>
          </w:p>
        </w:tc>
        <w:tc>
          <w:tcPr>
            <w:tcW w:w="1080" w:type="dxa"/>
          </w:tcPr>
          <w:p>
            <w:pPr>
              <w:pStyle w:val="67"/>
              <w:rPr>
                <w:ins w:id="1166" w:author="ZTE" w:date="2021-07-13T10:36:00Z"/>
                <w:rFonts w:cs="Arial"/>
              </w:rPr>
            </w:pPr>
            <w:ins w:id="1167" w:author="ZTE" w:date="2021-07-16T11:42:00Z">
              <w:r>
                <w:rPr>
                  <w:rFonts w:cs="Arial"/>
                </w:rPr>
                <w:t>O</w:t>
              </w:r>
            </w:ins>
          </w:p>
        </w:tc>
        <w:tc>
          <w:tcPr>
            <w:tcW w:w="1080" w:type="dxa"/>
          </w:tcPr>
          <w:p>
            <w:pPr>
              <w:pStyle w:val="67"/>
              <w:rPr>
                <w:ins w:id="1168" w:author="ZTE" w:date="2021-07-13T10:36:00Z"/>
                <w:rFonts w:cs="Arial"/>
              </w:rPr>
            </w:pPr>
          </w:p>
        </w:tc>
        <w:tc>
          <w:tcPr>
            <w:tcW w:w="1512" w:type="dxa"/>
          </w:tcPr>
          <w:p>
            <w:pPr>
              <w:keepNext/>
              <w:keepLines/>
              <w:widowControl/>
              <w:overflowPunct w:val="0"/>
              <w:autoSpaceDE w:val="0"/>
              <w:autoSpaceDN w:val="0"/>
              <w:adjustRightInd w:val="0"/>
              <w:jc w:val="left"/>
              <w:textAlignment w:val="baseline"/>
              <w:rPr>
                <w:ins w:id="1169" w:author="ZTE" w:date="2021-07-16T11:42:00Z"/>
                <w:rFonts w:ascii="Arial" w:hAnsi="Arial" w:eastAsia="宋体" w:cs="Arial"/>
                <w:kern w:val="0"/>
                <w:sz w:val="18"/>
                <w:szCs w:val="20"/>
                <w:lang w:val="en-GB" w:eastAsia="ja-JP"/>
              </w:rPr>
            </w:pPr>
            <w:ins w:id="1170" w:author="ZTE" w:date="2021-07-16T11:42:00Z">
              <w:r>
                <w:rPr>
                  <w:rFonts w:ascii="Arial" w:hAnsi="Arial" w:eastAsia="宋体" w:cs="Arial"/>
                  <w:kern w:val="0"/>
                  <w:sz w:val="18"/>
                  <w:szCs w:val="20"/>
                  <w:lang w:val="en-GB" w:eastAsia="ja-JP"/>
                </w:rPr>
                <w:t>PrintableString</w:t>
              </w:r>
            </w:ins>
          </w:p>
          <w:p>
            <w:pPr>
              <w:pStyle w:val="67"/>
              <w:rPr>
                <w:ins w:id="1171" w:author="ZTE" w:date="2021-07-13T10:36:00Z"/>
                <w:rFonts w:cs="Arial"/>
              </w:rPr>
            </w:pPr>
            <w:ins w:id="1172" w:author="ZTE" w:date="2021-07-16T11:42:00Z">
              <w:r>
                <w:rPr>
                  <w:rFonts w:cs="Arial"/>
                </w:rPr>
                <w:t>(SIZE(1..150, …))</w:t>
              </w:r>
            </w:ins>
          </w:p>
        </w:tc>
        <w:tc>
          <w:tcPr>
            <w:tcW w:w="1728" w:type="dxa"/>
          </w:tcPr>
          <w:p>
            <w:pPr>
              <w:pStyle w:val="67"/>
              <w:rPr>
                <w:ins w:id="1173" w:author="ZTE" w:date="2021-07-13T10:36:00Z"/>
                <w:rFonts w:cs="Arial"/>
              </w:rPr>
            </w:pPr>
          </w:p>
        </w:tc>
        <w:tc>
          <w:tcPr>
            <w:tcW w:w="1080" w:type="dxa"/>
          </w:tcPr>
          <w:p>
            <w:pPr>
              <w:pStyle w:val="67"/>
              <w:jc w:val="center"/>
              <w:rPr>
                <w:ins w:id="1174" w:author="ZTE" w:date="2021-07-13T10:36:00Z"/>
                <w:rFonts w:cs="Arial"/>
              </w:rPr>
            </w:pPr>
            <w:ins w:id="1175" w:author="ZTE" w:date="2021-07-16T11:42:00Z">
              <w:r>
                <w:rPr>
                  <w:rFonts w:cs="Arial"/>
                </w:rPr>
                <w:t>YES</w:t>
              </w:r>
            </w:ins>
          </w:p>
        </w:tc>
        <w:tc>
          <w:tcPr>
            <w:tcW w:w="1080" w:type="dxa"/>
          </w:tcPr>
          <w:p>
            <w:pPr>
              <w:pStyle w:val="67"/>
              <w:jc w:val="center"/>
              <w:rPr>
                <w:ins w:id="1176" w:author="ZTE" w:date="2021-07-13T10:36:00Z"/>
                <w:rFonts w:cs="Arial"/>
              </w:rPr>
            </w:pPr>
            <w:ins w:id="1177" w:author="ZTE" w:date="2021-07-16T11:42:00Z">
              <w:r>
                <w:rPr>
                  <w:rFonts w:cs="Arial"/>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8" w:author="ZTE" w:date="2021-07-13T10:36:00Z"/>
        </w:trPr>
        <w:tc>
          <w:tcPr>
            <w:tcW w:w="2160" w:type="dxa"/>
          </w:tcPr>
          <w:p>
            <w:pPr>
              <w:pStyle w:val="67"/>
              <w:rPr>
                <w:ins w:id="1179" w:author="ZTE" w:date="2021-07-13T10:36:00Z"/>
                <w:rFonts w:cs="Arial"/>
                <w:bCs/>
                <w:iCs/>
              </w:rPr>
            </w:pPr>
            <w:ins w:id="1180" w:author="ZTE" w:date="2021-07-13T10:36:00Z">
              <w:r>
                <w:rPr>
                  <w:rFonts w:cs="Arial"/>
                  <w:bCs/>
                  <w:iCs/>
                </w:rPr>
                <w:t>Multicast Session ID</w:t>
              </w:r>
            </w:ins>
          </w:p>
        </w:tc>
        <w:tc>
          <w:tcPr>
            <w:tcW w:w="1080" w:type="dxa"/>
          </w:tcPr>
          <w:p>
            <w:pPr>
              <w:pStyle w:val="67"/>
              <w:rPr>
                <w:ins w:id="1181" w:author="ZTE" w:date="2021-07-13T10:36:00Z"/>
                <w:rFonts w:cs="Arial"/>
              </w:rPr>
            </w:pPr>
            <w:ins w:id="1182" w:author="ZTE" w:date="2021-07-13T10:36:00Z">
              <w:r>
                <w:rPr>
                  <w:rFonts w:cs="Arial"/>
                </w:rPr>
                <w:t>M</w:t>
              </w:r>
            </w:ins>
          </w:p>
        </w:tc>
        <w:tc>
          <w:tcPr>
            <w:tcW w:w="1080" w:type="dxa"/>
          </w:tcPr>
          <w:p>
            <w:pPr>
              <w:pStyle w:val="67"/>
              <w:rPr>
                <w:ins w:id="1183" w:author="ZTE" w:date="2021-07-13T10:36:00Z"/>
                <w:rFonts w:cs="Arial"/>
                <w:i/>
              </w:rPr>
            </w:pPr>
          </w:p>
        </w:tc>
        <w:tc>
          <w:tcPr>
            <w:tcW w:w="1512" w:type="dxa"/>
          </w:tcPr>
          <w:p>
            <w:pPr>
              <w:pStyle w:val="67"/>
              <w:rPr>
                <w:ins w:id="1184" w:author="ZTE" w:date="2021-07-13T10:36:00Z"/>
                <w:rFonts w:cs="Arial"/>
              </w:rPr>
            </w:pPr>
            <w:ins w:id="1185" w:author="ZTE" w:date="2021-07-13T10:36:00Z">
              <w:r>
                <w:rPr>
                  <w:rFonts w:cs="Arial"/>
                </w:rPr>
                <w:t>FFS</w:t>
              </w:r>
            </w:ins>
          </w:p>
        </w:tc>
        <w:tc>
          <w:tcPr>
            <w:tcW w:w="1728" w:type="dxa"/>
          </w:tcPr>
          <w:p>
            <w:pPr>
              <w:pStyle w:val="67"/>
              <w:rPr>
                <w:ins w:id="1186" w:author="ZTE" w:date="2021-07-13T10:36:00Z"/>
                <w:rFonts w:cs="Arial"/>
              </w:rPr>
            </w:pPr>
          </w:p>
        </w:tc>
        <w:tc>
          <w:tcPr>
            <w:tcW w:w="1080" w:type="dxa"/>
          </w:tcPr>
          <w:p>
            <w:pPr>
              <w:pStyle w:val="93"/>
              <w:jc w:val="center"/>
              <w:rPr>
                <w:ins w:id="1187" w:author="ZTE" w:date="2021-07-13T10:36:00Z"/>
                <w:rFonts w:cs="Arial"/>
                <w:lang w:eastAsia="ja-JP"/>
              </w:rPr>
            </w:pPr>
            <w:ins w:id="1188" w:author="ZTE" w:date="2021-07-13T10:36:00Z">
              <w:r>
                <w:rPr>
                  <w:rFonts w:cs="Arial"/>
                  <w:lang w:eastAsia="ja-JP"/>
                </w:rPr>
                <w:t>-</w:t>
              </w:r>
            </w:ins>
          </w:p>
        </w:tc>
        <w:tc>
          <w:tcPr>
            <w:tcW w:w="1080" w:type="dxa"/>
          </w:tcPr>
          <w:p>
            <w:pPr>
              <w:pStyle w:val="93"/>
              <w:jc w:val="center"/>
              <w:rPr>
                <w:ins w:id="1189" w:author="ZTE" w:date="2021-07-13T10:36:00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0" w:author="ZTE" w:date="2021-07-13T10:36:00Z"/>
        </w:trPr>
        <w:tc>
          <w:tcPr>
            <w:tcW w:w="2160" w:type="dxa"/>
          </w:tcPr>
          <w:p>
            <w:pPr>
              <w:pStyle w:val="67"/>
              <w:rPr>
                <w:ins w:id="1191" w:author="ZTE" w:date="2021-07-13T10:36:00Z"/>
                <w:rFonts w:cs="Arial"/>
                <w:bCs/>
                <w:iCs/>
              </w:rPr>
            </w:pPr>
            <w:ins w:id="1192" w:author="ZTE" w:date="2021-07-13T10:36:00Z">
              <w:r>
                <w:rPr>
                  <w:rFonts w:cs="Arial"/>
                  <w:bCs/>
                  <w:iCs/>
                </w:rPr>
                <w:t xml:space="preserve">Multicast </w:t>
              </w:r>
            </w:ins>
            <w:ins w:id="1193" w:author="ZTE" w:date="2021-07-13T10:41:00Z">
              <w:r>
                <w:rPr>
                  <w:rFonts w:cs="Arial"/>
                  <w:bCs/>
                  <w:iCs/>
                </w:rPr>
                <w:t>Distribution</w:t>
              </w:r>
            </w:ins>
            <w:ins w:id="1194" w:author="ZTE" w:date="2021-07-13T10:36:00Z">
              <w:r>
                <w:rPr>
                  <w:rFonts w:cs="Arial"/>
                  <w:bCs/>
                  <w:iCs/>
                </w:rPr>
                <w:t xml:space="preserve"> </w:t>
              </w:r>
            </w:ins>
            <w:ins w:id="1195" w:author="ZTE" w:date="2021-08-03T14:31:00Z">
              <w:r>
                <w:rPr>
                  <w:rFonts w:cs="Arial"/>
                  <w:bCs/>
                  <w:iCs/>
                  <w:lang w:val="en-US"/>
                </w:rPr>
                <w:t xml:space="preserve">Establishment </w:t>
              </w:r>
            </w:ins>
            <w:ins w:id="1196" w:author="ZTE" w:date="2021-07-13T10:36:00Z">
              <w:r>
                <w:rPr>
                  <w:rFonts w:cs="Arial"/>
                  <w:bCs/>
                  <w:iCs/>
                </w:rPr>
                <w:t>Request Transfer</w:t>
              </w:r>
            </w:ins>
          </w:p>
        </w:tc>
        <w:tc>
          <w:tcPr>
            <w:tcW w:w="1080" w:type="dxa"/>
          </w:tcPr>
          <w:p>
            <w:pPr>
              <w:pStyle w:val="67"/>
              <w:rPr>
                <w:ins w:id="1197" w:author="ZTE" w:date="2021-07-13T10:36:00Z"/>
                <w:rFonts w:cs="Arial"/>
              </w:rPr>
            </w:pPr>
            <w:ins w:id="1198" w:author="ZTE" w:date="2021-07-13T10:36:00Z">
              <w:r>
                <w:rPr>
                  <w:rFonts w:cs="Arial"/>
                </w:rPr>
                <w:t>M</w:t>
              </w:r>
            </w:ins>
          </w:p>
        </w:tc>
        <w:tc>
          <w:tcPr>
            <w:tcW w:w="1080" w:type="dxa"/>
          </w:tcPr>
          <w:p>
            <w:pPr>
              <w:pStyle w:val="67"/>
              <w:rPr>
                <w:ins w:id="1199" w:author="ZTE" w:date="2021-07-13T10:36:00Z"/>
                <w:rFonts w:cs="Arial"/>
                <w:i/>
              </w:rPr>
            </w:pPr>
          </w:p>
        </w:tc>
        <w:tc>
          <w:tcPr>
            <w:tcW w:w="1512" w:type="dxa"/>
          </w:tcPr>
          <w:p>
            <w:pPr>
              <w:pStyle w:val="67"/>
              <w:rPr>
                <w:ins w:id="1200" w:author="ZTE" w:date="2021-07-13T10:36:00Z"/>
                <w:rFonts w:cs="Arial"/>
              </w:rPr>
            </w:pPr>
            <w:ins w:id="1201" w:author="ZTE" w:date="2021-07-13T10:36:00Z">
              <w:r>
                <w:rPr>
                  <w:rFonts w:cs="Arial"/>
                </w:rPr>
                <w:t>OCTET STRING</w:t>
              </w:r>
            </w:ins>
          </w:p>
        </w:tc>
        <w:tc>
          <w:tcPr>
            <w:tcW w:w="1728" w:type="dxa"/>
          </w:tcPr>
          <w:p>
            <w:pPr>
              <w:pStyle w:val="67"/>
              <w:rPr>
                <w:ins w:id="1202" w:author="ZTE" w:date="2021-07-13T10:36:00Z"/>
                <w:rFonts w:cs="Arial"/>
              </w:rPr>
            </w:pPr>
            <w:ins w:id="1203" w:author="ZTE" w:date="2021-07-13T10:36:00Z">
              <w:r>
                <w:rPr>
                  <w:rFonts w:cs="Arial"/>
                  <w:iCs/>
                </w:rPr>
                <w:t xml:space="preserve">Containing the </w:t>
              </w:r>
            </w:ins>
            <w:ins w:id="1204" w:author="ZTE" w:date="2021-07-13T10:36:00Z">
              <w:r>
                <w:rPr>
                  <w:rFonts w:cs="Arial"/>
                  <w:bCs/>
                  <w:i/>
                  <w:iCs/>
                </w:rPr>
                <w:t xml:space="preserve">Multicast </w:t>
              </w:r>
            </w:ins>
            <w:ins w:id="1205" w:author="ZTE" w:date="2021-07-13T10:41:00Z">
              <w:r>
                <w:rPr>
                  <w:rFonts w:cs="Arial"/>
                  <w:bCs/>
                  <w:i/>
                  <w:iCs/>
                </w:rPr>
                <w:t>Distribution</w:t>
              </w:r>
            </w:ins>
            <w:ins w:id="1206" w:author="ZTE" w:date="2021-07-13T10:36:00Z">
              <w:r>
                <w:rPr>
                  <w:rFonts w:cs="Arial"/>
                  <w:bCs/>
                  <w:i/>
                  <w:iCs/>
                </w:rPr>
                <w:t xml:space="preserve"> </w:t>
              </w:r>
            </w:ins>
            <w:ins w:id="1207" w:author="ZTE" w:date="2021-08-03T14:31:00Z">
              <w:r>
                <w:rPr>
                  <w:rFonts w:cs="Arial"/>
                  <w:bCs/>
                  <w:i/>
                  <w:iCs/>
                  <w:lang w:val="en-US"/>
                </w:rPr>
                <w:t xml:space="preserve">Establishement </w:t>
              </w:r>
            </w:ins>
            <w:ins w:id="1208" w:author="ZTE" w:date="2021-07-13T10:36:00Z">
              <w:r>
                <w:rPr>
                  <w:rFonts w:cs="Arial"/>
                  <w:bCs/>
                  <w:i/>
                  <w:iCs/>
                </w:rPr>
                <w:t>Request Transfer</w:t>
              </w:r>
            </w:ins>
            <w:ins w:id="1209" w:author="ZTE" w:date="2021-07-13T10:36:00Z">
              <w:r>
                <w:rPr>
                  <w:rFonts w:cs="Arial"/>
                  <w:bCs/>
                  <w:iCs/>
                </w:rPr>
                <w:t xml:space="preserve"> IE specified</w:t>
              </w:r>
            </w:ins>
            <w:ins w:id="1210" w:author="ZTE" w:date="2021-07-13T10:36:00Z">
              <w:r>
                <w:rPr>
                  <w:rFonts w:cs="Arial"/>
                  <w:iCs/>
                </w:rPr>
                <w:t xml:space="preserve"> in subclause </w:t>
              </w:r>
            </w:ins>
            <w:ins w:id="1211" w:author="ZTE" w:date="2021-07-13T10:36:00Z">
              <w:r>
                <w:rPr>
                  <w:rFonts w:cs="Arial"/>
                  <w:iCs/>
                  <w:highlight w:val="yellow"/>
                </w:rPr>
                <w:t>9.3.X.Y</w:t>
              </w:r>
            </w:ins>
            <w:ins w:id="1212" w:author="ZTE" w:date="2021-07-13T10:42:00Z">
              <w:r>
                <w:rPr>
                  <w:rFonts w:cs="Arial"/>
                  <w:iCs/>
                  <w:highlight w:val="yellow"/>
                </w:rPr>
                <w:t>4</w:t>
              </w:r>
            </w:ins>
          </w:p>
        </w:tc>
        <w:tc>
          <w:tcPr>
            <w:tcW w:w="1080" w:type="dxa"/>
          </w:tcPr>
          <w:p>
            <w:pPr>
              <w:pStyle w:val="93"/>
              <w:jc w:val="center"/>
              <w:rPr>
                <w:ins w:id="1213" w:author="ZTE" w:date="2021-07-13T10:36:00Z"/>
                <w:rFonts w:cs="Arial"/>
                <w:lang w:val="en-US" w:eastAsia="ja-JP"/>
              </w:rPr>
            </w:pPr>
          </w:p>
        </w:tc>
        <w:tc>
          <w:tcPr>
            <w:tcW w:w="1080" w:type="dxa"/>
          </w:tcPr>
          <w:p>
            <w:pPr>
              <w:pStyle w:val="93"/>
              <w:jc w:val="center"/>
              <w:rPr>
                <w:ins w:id="1214" w:author="ZTE" w:date="2021-07-13T10:36:00Z"/>
                <w:rFonts w:cs="Arial"/>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5" w:author="ZTE" w:date="2021-12-23T14:52:00Z"/>
        </w:trPr>
        <w:tc>
          <w:tcPr>
            <w:tcW w:w="2160" w:type="dxa"/>
          </w:tcPr>
          <w:p>
            <w:pPr>
              <w:pStyle w:val="67"/>
              <w:rPr>
                <w:ins w:id="1216" w:author="ZTE" w:date="2021-12-23T14:52:00Z"/>
                <w:rFonts w:cs="Arial"/>
                <w:bCs/>
                <w:iCs/>
              </w:rPr>
            </w:pPr>
            <w:ins w:id="1217" w:author="ZTE" w:date="2021-12-23T14:52:00Z">
              <w:r>
                <w:rPr>
                  <w:rFonts w:ascii="微软雅黑" w:hAnsi="微软雅黑" w:eastAsia="微软雅黑" w:cs="微软雅黑"/>
                </w:rPr>
                <w:t>MB-SMF container</w:t>
              </w:r>
            </w:ins>
          </w:p>
        </w:tc>
        <w:tc>
          <w:tcPr>
            <w:tcW w:w="1080" w:type="dxa"/>
          </w:tcPr>
          <w:p>
            <w:pPr>
              <w:pStyle w:val="67"/>
              <w:rPr>
                <w:ins w:id="1218" w:author="ZTE" w:date="2021-12-23T14:52:00Z"/>
                <w:rFonts w:cs="Arial"/>
              </w:rPr>
            </w:pPr>
          </w:p>
        </w:tc>
        <w:tc>
          <w:tcPr>
            <w:tcW w:w="1080" w:type="dxa"/>
          </w:tcPr>
          <w:p>
            <w:pPr>
              <w:pStyle w:val="67"/>
              <w:rPr>
                <w:ins w:id="1219" w:author="ZTE" w:date="2021-12-23T14:52:00Z"/>
                <w:rFonts w:cs="Arial"/>
                <w:i/>
              </w:rPr>
            </w:pPr>
          </w:p>
        </w:tc>
        <w:tc>
          <w:tcPr>
            <w:tcW w:w="1512" w:type="dxa"/>
          </w:tcPr>
          <w:p>
            <w:pPr>
              <w:pStyle w:val="67"/>
              <w:rPr>
                <w:ins w:id="1220" w:author="ZTE" w:date="2021-12-23T14:52:00Z"/>
                <w:rFonts w:cs="Arial"/>
              </w:rPr>
            </w:pPr>
          </w:p>
        </w:tc>
        <w:tc>
          <w:tcPr>
            <w:tcW w:w="1728" w:type="dxa"/>
          </w:tcPr>
          <w:p>
            <w:pPr>
              <w:pStyle w:val="67"/>
              <w:rPr>
                <w:ins w:id="1221" w:author="ZTE" w:date="2021-12-23T14:52:00Z"/>
                <w:rFonts w:cs="Arial"/>
                <w:iCs/>
              </w:rPr>
            </w:pPr>
            <w:ins w:id="1222" w:author="ZTE" w:date="2021-12-23T14:52:00Z">
              <w:r>
                <w:rPr>
                  <w:rFonts w:hint="eastAsia" w:cs="Arial"/>
                  <w:iCs/>
                  <w:szCs w:val="18"/>
                  <w:lang w:eastAsia="zh-CN"/>
                </w:rPr>
                <w:t>F</w:t>
              </w:r>
            </w:ins>
            <w:ins w:id="1223" w:author="ZTE" w:date="2021-12-23T14:52:00Z">
              <w:r>
                <w:rPr>
                  <w:rFonts w:cs="Arial"/>
                  <w:iCs/>
                  <w:szCs w:val="18"/>
                  <w:lang w:eastAsia="zh-CN"/>
                </w:rPr>
                <w:t>FS</w:t>
              </w:r>
            </w:ins>
          </w:p>
        </w:tc>
        <w:tc>
          <w:tcPr>
            <w:tcW w:w="1080" w:type="dxa"/>
          </w:tcPr>
          <w:p>
            <w:pPr>
              <w:pStyle w:val="93"/>
              <w:jc w:val="center"/>
              <w:rPr>
                <w:ins w:id="1224" w:author="ZTE" w:date="2021-12-23T14:52:00Z"/>
                <w:rFonts w:cs="Arial"/>
                <w:lang w:val="en-US" w:eastAsia="ja-JP"/>
              </w:rPr>
            </w:pPr>
          </w:p>
        </w:tc>
        <w:tc>
          <w:tcPr>
            <w:tcW w:w="1080" w:type="dxa"/>
          </w:tcPr>
          <w:p>
            <w:pPr>
              <w:pStyle w:val="93"/>
              <w:jc w:val="center"/>
              <w:rPr>
                <w:ins w:id="1225" w:author="ZTE" w:date="2021-12-23T14:52:00Z"/>
                <w:rFonts w:cs="Arial"/>
                <w:lang w:val="en-US" w:eastAsia="ja-JP"/>
              </w:rPr>
            </w:pPr>
          </w:p>
        </w:tc>
      </w:tr>
    </w:tbl>
    <w:p>
      <w:pPr>
        <w:rPr>
          <w:ins w:id="1226" w:author="ZTE" w:date="2021-07-13T10:36:00Z"/>
          <w:rFonts w:ascii="Times New Roman" w:hAnsi="Times New Roman" w:cs="Times New Roman"/>
        </w:rPr>
      </w:pPr>
    </w:p>
    <w:tbl>
      <w:tblPr>
        <w:tblStyle w:val="2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7" w:author="ZTE" w:date="2021-07-13T10:36:00Z"/>
        </w:trPr>
        <w:tc>
          <w:tcPr>
            <w:tcW w:w="3528" w:type="dxa"/>
          </w:tcPr>
          <w:p>
            <w:pPr>
              <w:pStyle w:val="65"/>
              <w:rPr>
                <w:ins w:id="1228" w:author="ZTE" w:date="2021-07-13T10:36:00Z"/>
                <w:rFonts w:ascii="Times New Roman" w:hAnsi="Times New Roman"/>
                <w:lang w:eastAsia="ja-JP"/>
              </w:rPr>
            </w:pPr>
            <w:ins w:id="1229" w:author="ZTE" w:date="2021-07-13T10:36:00Z">
              <w:r>
                <w:rPr>
                  <w:rFonts w:ascii="Times New Roman" w:hAnsi="Times New Roman"/>
                  <w:lang w:eastAsia="ja-JP"/>
                </w:rPr>
                <w:t>Range bound</w:t>
              </w:r>
            </w:ins>
          </w:p>
        </w:tc>
        <w:tc>
          <w:tcPr>
            <w:tcW w:w="6192" w:type="dxa"/>
          </w:tcPr>
          <w:p>
            <w:pPr>
              <w:pStyle w:val="65"/>
              <w:rPr>
                <w:ins w:id="1230" w:author="ZTE" w:date="2021-07-13T10:36:00Z"/>
                <w:rFonts w:ascii="Times New Roman" w:hAnsi="Times New Roman"/>
                <w:lang w:eastAsia="ja-JP"/>
              </w:rPr>
            </w:pPr>
            <w:ins w:id="1231" w:author="ZTE" w:date="2021-07-13T10:36:00Z">
              <w:r>
                <w:rPr>
                  <w:rFonts w:ascii="Times New Roman" w:hAnsi="Times New Roman"/>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232" w:author="ZTE" w:date="2021-07-13T10:36:00Z"/>
        </w:trPr>
        <w:tc>
          <w:tcPr>
            <w:tcW w:w="3528" w:type="dxa"/>
          </w:tcPr>
          <w:p>
            <w:pPr>
              <w:pStyle w:val="67"/>
              <w:rPr>
                <w:ins w:id="1233" w:author="ZTE" w:date="2021-07-13T10:36:00Z"/>
                <w:rFonts w:ascii="Times New Roman" w:hAnsi="Times New Roman"/>
              </w:rPr>
            </w:pPr>
            <w:ins w:id="1234" w:author="ZTE" w:date="2021-07-13T10:36:00Z">
              <w:r>
                <w:rPr>
                  <w:rFonts w:ascii="Times New Roman" w:hAnsi="Times New Roman"/>
                  <w:bCs/>
                  <w:szCs w:val="18"/>
                </w:rPr>
                <w:t>maxnoof</w:t>
              </w:r>
            </w:ins>
            <w:ins w:id="1235" w:author="ZTE" w:date="2021-07-13T10:36:00Z">
              <w:r>
                <w:rPr>
                  <w:rFonts w:ascii="Times New Roman" w:hAnsi="Times New Roman"/>
                  <w:bCs/>
                  <w:szCs w:val="18"/>
                  <w:lang w:eastAsia="zh-CN"/>
                </w:rPr>
                <w:t>Multiast</w:t>
              </w:r>
            </w:ins>
            <w:ins w:id="1236" w:author="ZTE" w:date="2021-07-13T10:36:00Z">
              <w:r>
                <w:rPr>
                  <w:rFonts w:ascii="Times New Roman" w:hAnsi="Times New Roman"/>
                  <w:bCs/>
                  <w:szCs w:val="18"/>
                </w:rPr>
                <w:t>Sessions</w:t>
              </w:r>
            </w:ins>
          </w:p>
        </w:tc>
        <w:tc>
          <w:tcPr>
            <w:tcW w:w="6192" w:type="dxa"/>
          </w:tcPr>
          <w:p>
            <w:pPr>
              <w:pStyle w:val="67"/>
              <w:rPr>
                <w:ins w:id="1237" w:author="ZTE" w:date="2021-07-13T10:36:00Z"/>
                <w:rFonts w:ascii="Times New Roman" w:hAnsi="Times New Roman"/>
              </w:rPr>
            </w:pPr>
            <w:ins w:id="1238" w:author="ZTE" w:date="2021-07-13T10:36:00Z">
              <w:r>
                <w:rPr>
                  <w:rFonts w:ascii="Times New Roman" w:hAnsi="Times New Roman"/>
                </w:rPr>
                <w:t>Maximum no. of Multicast sessions allowed towards one UE. Value is FFS.</w:t>
              </w:r>
            </w:ins>
          </w:p>
        </w:tc>
      </w:tr>
    </w:tbl>
    <w:p>
      <w:pPr>
        <w:rPr>
          <w:ins w:id="1239" w:author="ZTE" w:date="2021-07-13T10:36:00Z"/>
          <w:rFonts w:ascii="Times New Roman" w:hAnsi="Times New Roman" w:cs="Times New Roman"/>
        </w:rPr>
      </w:pPr>
    </w:p>
    <w:p>
      <w:pPr>
        <w:keepNext/>
        <w:keepLines/>
        <w:widowControl/>
        <w:overflowPunct w:val="0"/>
        <w:autoSpaceDE w:val="0"/>
        <w:autoSpaceDN w:val="0"/>
        <w:adjustRightInd w:val="0"/>
        <w:spacing w:before="120" w:after="180"/>
        <w:ind w:left="1418" w:hanging="1418"/>
        <w:jc w:val="left"/>
        <w:textAlignment w:val="baseline"/>
        <w:outlineLvl w:val="3"/>
        <w:rPr>
          <w:ins w:id="1240" w:author="ZTE" w:date="2021-07-13T10:36:00Z"/>
          <w:rFonts w:ascii="Arial" w:hAnsi="Arial" w:cs="Times New Roman"/>
          <w:kern w:val="0"/>
          <w:sz w:val="24"/>
          <w:szCs w:val="20"/>
          <w:lang w:val="en-GB" w:eastAsia="ko-KR"/>
        </w:rPr>
      </w:pPr>
      <w:ins w:id="1241" w:author="ZTE" w:date="2021-07-13T10:36:00Z">
        <w:r>
          <w:rPr>
            <w:rFonts w:ascii="Arial" w:hAnsi="Arial" w:cs="Times New Roman"/>
            <w:kern w:val="0"/>
            <w:sz w:val="24"/>
            <w:szCs w:val="20"/>
            <w:lang w:val="en-GB" w:eastAsia="ko-KR"/>
          </w:rPr>
          <w:t>9.2.X</w:t>
        </w:r>
      </w:ins>
      <w:ins w:id="1242" w:author="ZTE" w:date="2021-07-16T17:02:00Z">
        <w:r>
          <w:rPr>
            <w:rFonts w:ascii="Arial" w:hAnsi="Arial" w:cs="Times New Roman"/>
            <w:kern w:val="0"/>
            <w:sz w:val="24"/>
            <w:szCs w:val="20"/>
            <w:lang w:val="en-GB" w:eastAsia="ko-KR"/>
          </w:rPr>
          <w:t>X</w:t>
        </w:r>
      </w:ins>
      <w:ins w:id="1243" w:author="ZTE" w:date="2021-07-13T10:36:00Z">
        <w:r>
          <w:rPr>
            <w:rFonts w:ascii="Arial" w:hAnsi="Arial" w:cs="Times New Roman"/>
            <w:kern w:val="0"/>
            <w:sz w:val="24"/>
            <w:szCs w:val="20"/>
            <w:lang w:val="en-GB" w:eastAsia="ko-KR"/>
          </w:rPr>
          <w:t>.</w:t>
        </w:r>
      </w:ins>
      <w:ins w:id="1244" w:author="ZTE" w:date="2021-07-16T17:02:00Z">
        <w:r>
          <w:rPr>
            <w:rFonts w:ascii="Arial" w:hAnsi="Arial" w:cs="Times New Roman"/>
            <w:kern w:val="0"/>
            <w:sz w:val="24"/>
            <w:szCs w:val="20"/>
            <w:lang w:val="en-GB" w:eastAsia="ko-KR"/>
          </w:rPr>
          <w:t>5</w:t>
        </w:r>
      </w:ins>
      <w:ins w:id="1245" w:author="ZTE" w:date="2021-07-13T10:36:00Z">
        <w:r>
          <w:rPr>
            <w:rFonts w:ascii="Arial" w:hAnsi="Arial" w:cs="Times New Roman"/>
            <w:kern w:val="0"/>
            <w:sz w:val="24"/>
            <w:szCs w:val="20"/>
            <w:lang w:val="en-GB" w:eastAsia="ko-KR"/>
          </w:rPr>
          <w:tab/>
        </w:r>
      </w:ins>
      <w:ins w:id="1246" w:author="ZTE" w:date="2021-07-13T10:36:00Z">
        <w:r>
          <w:rPr>
            <w:rFonts w:ascii="Arial" w:hAnsi="Arial" w:cs="Times New Roman"/>
            <w:kern w:val="0"/>
            <w:sz w:val="24"/>
            <w:szCs w:val="20"/>
            <w:lang w:val="en-GB" w:eastAsia="ko-KR"/>
          </w:rPr>
          <w:t xml:space="preserve">MULTICAST </w:t>
        </w:r>
      </w:ins>
      <w:ins w:id="1247" w:author="ZTE" w:date="2021-07-13T10:43:00Z">
        <w:r>
          <w:rPr>
            <w:rFonts w:ascii="Arial" w:hAnsi="Arial" w:cs="Times New Roman"/>
            <w:kern w:val="0"/>
            <w:sz w:val="24"/>
            <w:szCs w:val="20"/>
            <w:lang w:val="en-GB" w:eastAsia="ko-KR"/>
          </w:rPr>
          <w:t xml:space="preserve">DISTRIBUTION </w:t>
        </w:r>
      </w:ins>
      <w:ins w:id="1248" w:author="ZTE" w:date="2021-08-03T14:29:00Z">
        <w:r>
          <w:rPr>
            <w:rFonts w:ascii="Arial" w:hAnsi="Arial" w:cs="Times New Roman"/>
            <w:kern w:val="0"/>
            <w:sz w:val="24"/>
            <w:szCs w:val="20"/>
            <w:lang w:eastAsia="ko-KR"/>
          </w:rPr>
          <w:t xml:space="preserve">ESTABLISHMENT </w:t>
        </w:r>
      </w:ins>
      <w:ins w:id="1249" w:author="ZTE" w:date="2021-07-13T10:36:00Z">
        <w:r>
          <w:rPr>
            <w:rFonts w:ascii="Arial" w:hAnsi="Arial" w:cs="Times New Roman"/>
            <w:kern w:val="0"/>
            <w:sz w:val="24"/>
            <w:szCs w:val="20"/>
            <w:lang w:val="en-GB" w:eastAsia="ko-KR"/>
          </w:rPr>
          <w:t>RESPONSE</w:t>
        </w:r>
      </w:ins>
    </w:p>
    <w:p>
      <w:pPr>
        <w:rPr>
          <w:ins w:id="1250" w:author="ZTE" w:date="2021-07-13T10:36:00Z"/>
          <w:rFonts w:ascii="Times New Roman" w:hAnsi="Times New Roman" w:cs="Times New Roman"/>
          <w:kern w:val="0"/>
          <w:sz w:val="20"/>
          <w:szCs w:val="20"/>
          <w:lang w:val="en-GB" w:eastAsia="ko-KR"/>
        </w:rPr>
      </w:pPr>
      <w:ins w:id="1251" w:author="ZTE" w:date="2021-07-13T10:36:00Z">
        <w:r>
          <w:rPr>
            <w:rFonts w:ascii="Times New Roman" w:hAnsi="Times New Roman" w:cs="Times New Roman"/>
            <w:kern w:val="0"/>
            <w:sz w:val="20"/>
            <w:szCs w:val="20"/>
            <w:lang w:val="en-GB" w:eastAsia="ko-KR"/>
          </w:rPr>
          <w:t xml:space="preserve">This message is sent by the NG-RAN node as a response to the request to </w:t>
        </w:r>
      </w:ins>
      <w:ins w:id="1252" w:author="ZTE" w:date="2021-08-03T14:50:00Z">
        <w:r>
          <w:rPr>
            <w:rFonts w:ascii="Times New Roman" w:hAnsi="Times New Roman" w:cs="Times New Roman"/>
            <w:kern w:val="0"/>
            <w:sz w:val="20"/>
            <w:szCs w:val="20"/>
            <w:lang w:eastAsia="ko-KR"/>
          </w:rPr>
          <w:t>establish shared N3 tunnel</w:t>
        </w:r>
      </w:ins>
      <w:ins w:id="1253" w:author="ZTE" w:date="2021-07-13T10:36:00Z">
        <w:r>
          <w:rPr>
            <w:rFonts w:ascii="Times New Roman" w:hAnsi="Times New Roman" w:cs="Times New Roman"/>
            <w:kern w:val="0"/>
            <w:sz w:val="20"/>
            <w:szCs w:val="20"/>
            <w:lang w:val="en-GB" w:eastAsia="ko-KR"/>
          </w:rPr>
          <w:t xml:space="preserve"> for one or several Multicast session. </w:t>
        </w:r>
      </w:ins>
    </w:p>
    <w:p>
      <w:pPr>
        <w:rPr>
          <w:ins w:id="1254" w:author="ZTE" w:date="2021-07-13T10:36:00Z"/>
          <w:rFonts w:ascii="Times New Roman" w:hAnsi="Times New Roman" w:cs="Times New Roman"/>
          <w:kern w:val="0"/>
          <w:sz w:val="20"/>
          <w:szCs w:val="20"/>
          <w:lang w:val="en-GB" w:eastAsia="ko-KR"/>
        </w:rPr>
      </w:pPr>
      <w:ins w:id="1255" w:author="ZTE" w:date="2021-07-13T10:36:00Z">
        <w:r>
          <w:rPr>
            <w:rFonts w:ascii="Times New Roman" w:hAnsi="Times New Roman" w:cs="Times New Roman"/>
            <w:kern w:val="0"/>
            <w:sz w:val="20"/>
            <w:szCs w:val="20"/>
            <w:lang w:val="en-GB" w:eastAsia="ko-KR"/>
          </w:rPr>
          <w:t xml:space="preserve">Direction: </w:t>
        </w:r>
      </w:ins>
      <w:ins w:id="1256" w:author="ZTE" w:date="2021-07-13T10:42:00Z">
        <w:r>
          <w:rPr>
            <w:rFonts w:ascii="Times New Roman" w:hAnsi="Times New Roman" w:cs="Times New Roman"/>
            <w:kern w:val="0"/>
            <w:sz w:val="20"/>
            <w:szCs w:val="20"/>
            <w:lang w:val="en-GB" w:eastAsia="ko-KR"/>
          </w:rPr>
          <w:t xml:space="preserve">AMF </w:t>
        </w:r>
      </w:ins>
      <w:ins w:id="1257" w:author="ZTE" w:date="2021-07-13T10:36:00Z">
        <w:r>
          <w:rPr>
            <w:rFonts w:ascii="Times New Roman" w:hAnsi="Times New Roman" w:cs="Times New Roman"/>
            <w:kern w:val="0"/>
            <w:sz w:val="20"/>
            <w:szCs w:val="20"/>
            <w:lang w:val="en-GB" w:eastAsia="ko-KR"/>
          </w:rPr>
          <w:sym w:font="Symbol" w:char="F0AE"/>
        </w:r>
      </w:ins>
      <w:ins w:id="1258" w:author="ZTE" w:date="2021-07-13T10:36:00Z">
        <w:r>
          <w:rPr>
            <w:rFonts w:ascii="Times New Roman" w:hAnsi="Times New Roman" w:cs="Times New Roman"/>
            <w:kern w:val="0"/>
            <w:sz w:val="20"/>
            <w:szCs w:val="20"/>
            <w:lang w:val="en-GB" w:eastAsia="ko-KR"/>
          </w:rPr>
          <w:t xml:space="preserve"> </w:t>
        </w:r>
      </w:ins>
      <w:ins w:id="1259" w:author="ZTE" w:date="2021-07-13T10:42:00Z">
        <w:r>
          <w:rPr>
            <w:rFonts w:ascii="Times New Roman" w:hAnsi="Times New Roman" w:cs="Times New Roman"/>
            <w:kern w:val="0"/>
            <w:sz w:val="20"/>
            <w:szCs w:val="20"/>
            <w:lang w:val="en-GB" w:eastAsia="ko-KR"/>
          </w:rPr>
          <w:t>NG-RAN node</w:t>
        </w:r>
      </w:ins>
    </w:p>
    <w:p>
      <w:pPr>
        <w:rPr>
          <w:ins w:id="1260" w:author="ZTE" w:date="2021-07-13T10:36:00Z"/>
          <w:rFonts w:ascii="Times New Roman" w:hAnsi="Times New Roman" w:cs="Times New Roman"/>
        </w:rPr>
      </w:pPr>
    </w:p>
    <w:tbl>
      <w:tblPr>
        <w:tblStyle w:val="2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1" w:author="ZTE" w:date="2021-07-13T10:36:00Z"/>
        </w:trPr>
        <w:tc>
          <w:tcPr>
            <w:tcW w:w="2160" w:type="dxa"/>
            <w:tcBorders>
              <w:top w:val="single" w:color="auto" w:sz="4" w:space="0"/>
              <w:left w:val="single" w:color="auto" w:sz="4" w:space="0"/>
              <w:bottom w:val="single" w:color="auto" w:sz="4" w:space="0"/>
              <w:right w:val="single" w:color="auto" w:sz="4" w:space="0"/>
            </w:tcBorders>
          </w:tcPr>
          <w:p>
            <w:pPr>
              <w:pStyle w:val="65"/>
              <w:rPr>
                <w:ins w:id="1262" w:author="ZTE" w:date="2021-07-13T10:36:00Z"/>
                <w:rFonts w:cs="Arial"/>
                <w:szCs w:val="18"/>
                <w:lang w:eastAsia="ja-JP"/>
              </w:rPr>
            </w:pPr>
            <w:ins w:id="1263" w:author="ZTE" w:date="2021-07-13T10:36:00Z">
              <w:r>
                <w:rPr>
                  <w:rFonts w:cs="Arial"/>
                  <w:szCs w:val="18"/>
                  <w:lang w:eastAsia="ja-JP"/>
                </w:rPr>
                <w:t>IE/Group Name</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264" w:author="ZTE" w:date="2021-07-13T10:36:00Z"/>
                <w:rFonts w:cs="Arial"/>
                <w:szCs w:val="18"/>
                <w:lang w:eastAsia="ja-JP"/>
              </w:rPr>
            </w:pPr>
            <w:ins w:id="1265" w:author="ZTE" w:date="2021-07-13T10:36:00Z">
              <w:r>
                <w:rPr>
                  <w:rFonts w:cs="Arial"/>
                  <w:szCs w:val="18"/>
                  <w:lang w:eastAsia="ja-JP"/>
                </w:rPr>
                <w:t>Presence</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266" w:author="ZTE" w:date="2021-07-13T10:36:00Z"/>
                <w:rFonts w:cs="Arial"/>
                <w:szCs w:val="18"/>
                <w:lang w:eastAsia="ja-JP"/>
              </w:rPr>
            </w:pPr>
            <w:ins w:id="1267" w:author="ZTE" w:date="2021-07-13T10:36:00Z">
              <w:r>
                <w:rPr>
                  <w:rFonts w:cs="Arial"/>
                  <w:szCs w:val="18"/>
                  <w:lang w:eastAsia="ja-JP"/>
                </w:rPr>
                <w:t>Range</w:t>
              </w:r>
            </w:ins>
          </w:p>
        </w:tc>
        <w:tc>
          <w:tcPr>
            <w:tcW w:w="1512" w:type="dxa"/>
            <w:tcBorders>
              <w:top w:val="single" w:color="auto" w:sz="4" w:space="0"/>
              <w:left w:val="single" w:color="auto" w:sz="4" w:space="0"/>
              <w:bottom w:val="single" w:color="auto" w:sz="4" w:space="0"/>
              <w:right w:val="single" w:color="auto" w:sz="4" w:space="0"/>
            </w:tcBorders>
          </w:tcPr>
          <w:p>
            <w:pPr>
              <w:pStyle w:val="65"/>
              <w:rPr>
                <w:ins w:id="1268" w:author="ZTE" w:date="2021-07-13T10:36:00Z"/>
                <w:rFonts w:cs="Arial"/>
                <w:szCs w:val="18"/>
                <w:lang w:eastAsia="ja-JP"/>
              </w:rPr>
            </w:pPr>
            <w:ins w:id="1269" w:author="ZTE" w:date="2021-07-13T10:36:00Z">
              <w:r>
                <w:rPr>
                  <w:rFonts w:cs="Arial"/>
                  <w:szCs w:val="18"/>
                  <w:lang w:eastAsia="ja-JP"/>
                </w:rPr>
                <w:t>IE type and reference</w:t>
              </w:r>
            </w:ins>
          </w:p>
        </w:tc>
        <w:tc>
          <w:tcPr>
            <w:tcW w:w="1728" w:type="dxa"/>
            <w:tcBorders>
              <w:top w:val="single" w:color="auto" w:sz="4" w:space="0"/>
              <w:left w:val="single" w:color="auto" w:sz="4" w:space="0"/>
              <w:bottom w:val="single" w:color="auto" w:sz="4" w:space="0"/>
              <w:right w:val="single" w:color="auto" w:sz="4" w:space="0"/>
            </w:tcBorders>
          </w:tcPr>
          <w:p>
            <w:pPr>
              <w:pStyle w:val="65"/>
              <w:rPr>
                <w:ins w:id="1270" w:author="ZTE" w:date="2021-07-13T10:36:00Z"/>
                <w:rFonts w:cs="Arial"/>
                <w:szCs w:val="18"/>
                <w:lang w:eastAsia="ja-JP"/>
              </w:rPr>
            </w:pPr>
            <w:ins w:id="1271" w:author="ZTE" w:date="2021-07-13T10:36:00Z">
              <w:r>
                <w:rPr>
                  <w:rFonts w:cs="Arial"/>
                  <w:szCs w:val="18"/>
                  <w:lang w:eastAsia="ja-JP"/>
                </w:rPr>
                <w:t>Semantics description</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272" w:author="ZTE" w:date="2021-07-13T10:36:00Z"/>
                <w:rFonts w:cs="Arial"/>
                <w:szCs w:val="18"/>
                <w:lang w:eastAsia="ja-JP"/>
              </w:rPr>
            </w:pPr>
            <w:ins w:id="1273" w:author="ZTE" w:date="2021-07-13T10:36:00Z">
              <w:r>
                <w:rPr>
                  <w:rFonts w:cs="Arial"/>
                  <w:szCs w:val="18"/>
                  <w:lang w:eastAsia="ja-JP"/>
                </w:rPr>
                <w:t>Criticality</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274" w:author="ZTE" w:date="2021-07-13T10:36:00Z"/>
                <w:rFonts w:cs="Arial"/>
                <w:b w:val="0"/>
                <w:szCs w:val="18"/>
                <w:lang w:eastAsia="ja-JP"/>
              </w:rPr>
            </w:pPr>
            <w:ins w:id="1275" w:author="ZTE" w:date="2021-07-13T10:36:00Z">
              <w:r>
                <w:rPr>
                  <w:rFonts w:cs="Arial"/>
                  <w:szCs w:val="18"/>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276" w:author="ZTE" w:date="2021-07-13T10:36:00Z"/>
        </w:trPr>
        <w:tc>
          <w:tcPr>
            <w:tcW w:w="2160" w:type="dxa"/>
            <w:tcBorders>
              <w:top w:val="single" w:color="auto" w:sz="4" w:space="0"/>
              <w:left w:val="single" w:color="auto" w:sz="4" w:space="0"/>
              <w:bottom w:val="single" w:color="auto" w:sz="4" w:space="0"/>
              <w:right w:val="single" w:color="auto" w:sz="4" w:space="0"/>
            </w:tcBorders>
          </w:tcPr>
          <w:p>
            <w:pPr>
              <w:pStyle w:val="67"/>
              <w:rPr>
                <w:ins w:id="1277" w:author="ZTE" w:date="2021-07-13T10:36:00Z"/>
                <w:rFonts w:cs="Arial"/>
                <w:szCs w:val="18"/>
              </w:rPr>
            </w:pPr>
            <w:ins w:id="1278" w:author="ZTE" w:date="2021-07-16T11:44:00Z">
              <w:r>
                <w:rPr>
                  <w:rFonts w:cs="Arial"/>
                  <w:szCs w:val="18"/>
                </w:rPr>
                <w:t>Message Type</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279" w:author="ZTE" w:date="2021-07-13T10:36:00Z"/>
                <w:rFonts w:cs="Arial"/>
                <w:szCs w:val="18"/>
              </w:rPr>
            </w:pPr>
            <w:ins w:id="1280" w:author="ZTE" w:date="2021-07-16T11:44:00Z">
              <w:r>
                <w:rPr>
                  <w:rFonts w:cs="Arial"/>
                  <w:szCs w:val="18"/>
                </w:rPr>
                <w:t>M</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281" w:author="ZTE" w:date="2021-07-13T10:36:00Z"/>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67"/>
              <w:rPr>
                <w:ins w:id="1282" w:author="ZTE" w:date="2021-07-13T10:36:00Z"/>
                <w:rFonts w:cs="Arial"/>
                <w:szCs w:val="18"/>
              </w:rPr>
            </w:pPr>
            <w:ins w:id="1283" w:author="ZTE" w:date="2021-07-16T11:44:00Z">
              <w:r>
                <w:rPr>
                  <w:rFonts w:cs="Arial"/>
                  <w:szCs w:val="18"/>
                </w:rPr>
                <w:t>9.3.1.1</w:t>
              </w:r>
            </w:ins>
          </w:p>
        </w:tc>
        <w:tc>
          <w:tcPr>
            <w:tcW w:w="1728" w:type="dxa"/>
            <w:tcBorders>
              <w:top w:val="single" w:color="auto" w:sz="4" w:space="0"/>
              <w:left w:val="single" w:color="auto" w:sz="4" w:space="0"/>
              <w:bottom w:val="single" w:color="auto" w:sz="4" w:space="0"/>
              <w:right w:val="single" w:color="auto" w:sz="4" w:space="0"/>
            </w:tcBorders>
          </w:tcPr>
          <w:p>
            <w:pPr>
              <w:pStyle w:val="67"/>
              <w:rPr>
                <w:ins w:id="1284" w:author="ZTE" w:date="2021-07-13T10:36:00Z"/>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1285" w:author="ZTE" w:date="2021-07-13T10:36:00Z"/>
                <w:rFonts w:cs="Arial"/>
                <w:szCs w:val="18"/>
              </w:rPr>
            </w:pPr>
            <w:ins w:id="1286" w:author="ZTE" w:date="2021-07-16T11:44:00Z">
              <w:r>
                <w:rPr>
                  <w:rFonts w:cs="Arial"/>
                  <w:szCs w:val="18"/>
                </w:rPr>
                <w:t>YES</w:t>
              </w:r>
            </w:ins>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1287" w:author="ZTE" w:date="2021-07-13T10:36:00Z"/>
                <w:rFonts w:cs="Arial"/>
                <w:szCs w:val="18"/>
              </w:rPr>
            </w:pPr>
            <w:ins w:id="1288" w:author="ZTE" w:date="2021-07-16T11:44:00Z">
              <w:r>
                <w:rPr>
                  <w:rFonts w:cs="Arial"/>
                  <w:szCs w:val="18"/>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9" w:author="ZTE" w:date="2021-07-13T10:36:00Z"/>
        </w:trPr>
        <w:tc>
          <w:tcPr>
            <w:tcW w:w="2160" w:type="dxa"/>
            <w:tcBorders>
              <w:top w:val="single" w:color="auto" w:sz="4" w:space="0"/>
              <w:left w:val="single" w:color="auto" w:sz="4" w:space="0"/>
              <w:bottom w:val="single" w:color="auto" w:sz="4" w:space="0"/>
              <w:right w:val="single" w:color="auto" w:sz="4" w:space="0"/>
            </w:tcBorders>
          </w:tcPr>
          <w:p>
            <w:pPr>
              <w:pStyle w:val="67"/>
              <w:rPr>
                <w:ins w:id="1290" w:author="ZTE" w:date="2021-07-13T10:36:00Z"/>
                <w:rFonts w:eastAsia="MS Mincho" w:cs="Arial"/>
                <w:szCs w:val="18"/>
              </w:rPr>
            </w:pPr>
            <w:ins w:id="1291" w:author="ZTE" w:date="2021-07-16T11:44:00Z">
              <w:r>
                <w:rPr>
                  <w:rFonts w:eastAsia="Batang" w:cs="Arial"/>
                  <w:szCs w:val="18"/>
                </w:rPr>
                <w:t>AMF</w:t>
              </w:r>
            </w:ins>
            <w:ins w:id="1292" w:author="ZTE" w:date="2021-07-16T11:44:00Z">
              <w:r>
                <w:rPr>
                  <w:rFonts w:cs="Arial"/>
                  <w:szCs w:val="18"/>
                </w:rPr>
                <w:t xml:space="preserve"> Name</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293" w:author="ZTE" w:date="2021-07-13T10:36:00Z"/>
                <w:rFonts w:eastAsia="MS Mincho" w:cs="Arial"/>
                <w:szCs w:val="18"/>
              </w:rPr>
            </w:pPr>
            <w:ins w:id="1294" w:author="ZTE" w:date="2021-07-16T11:44:00Z">
              <w:r>
                <w:rPr>
                  <w:rFonts w:cs="Arial"/>
                  <w:szCs w:val="18"/>
                </w:rPr>
                <w:t>M</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295" w:author="ZTE" w:date="2021-07-13T10:36:00Z"/>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67"/>
              <w:rPr>
                <w:ins w:id="1296" w:author="ZTE" w:date="2021-07-13T10:36:00Z"/>
                <w:rFonts w:cs="Arial"/>
                <w:szCs w:val="18"/>
              </w:rPr>
            </w:pPr>
            <w:ins w:id="1297" w:author="ZTE" w:date="2021-07-16T11:44:00Z">
              <w:r>
                <w:rPr>
                  <w:rFonts w:cs="Arial"/>
                  <w:szCs w:val="18"/>
                </w:rPr>
                <w:t xml:space="preserve">9.3.3.21 </w:t>
              </w:r>
            </w:ins>
          </w:p>
        </w:tc>
        <w:tc>
          <w:tcPr>
            <w:tcW w:w="1728" w:type="dxa"/>
            <w:tcBorders>
              <w:top w:val="single" w:color="auto" w:sz="4" w:space="0"/>
              <w:left w:val="single" w:color="auto" w:sz="4" w:space="0"/>
              <w:bottom w:val="single" w:color="auto" w:sz="4" w:space="0"/>
              <w:right w:val="single" w:color="auto" w:sz="4" w:space="0"/>
            </w:tcBorders>
          </w:tcPr>
          <w:p>
            <w:pPr>
              <w:pStyle w:val="67"/>
              <w:rPr>
                <w:ins w:id="1298" w:author="ZTE" w:date="2021-07-13T10:36:00Z"/>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1299" w:author="ZTE" w:date="2021-07-13T10:36:00Z"/>
                <w:rFonts w:eastAsia="MS Mincho" w:cs="Arial"/>
                <w:szCs w:val="18"/>
              </w:rPr>
            </w:pPr>
            <w:ins w:id="1300" w:author="ZTE" w:date="2021-07-16T11:44:00Z">
              <w:r>
                <w:rPr>
                  <w:rFonts w:cs="Arial"/>
                  <w:szCs w:val="18"/>
                </w:rPr>
                <w:t>YES</w:t>
              </w:r>
            </w:ins>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1301" w:author="ZTE" w:date="2021-07-13T10:36:00Z"/>
                <w:rFonts w:cs="Arial"/>
                <w:szCs w:val="18"/>
              </w:rPr>
            </w:pPr>
            <w:ins w:id="1302" w:author="ZTE" w:date="2021-07-16T11:44:00Z">
              <w:r>
                <w:rPr>
                  <w:rFonts w:cs="Arial"/>
                  <w:szCs w:val="18"/>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303" w:author="ZTE" w:date="2021-07-13T10:36:00Z"/>
        </w:trPr>
        <w:tc>
          <w:tcPr>
            <w:tcW w:w="2160" w:type="dxa"/>
            <w:tcBorders>
              <w:top w:val="single" w:color="auto" w:sz="4" w:space="0"/>
              <w:left w:val="single" w:color="auto" w:sz="4" w:space="0"/>
              <w:bottom w:val="single" w:color="auto" w:sz="4" w:space="0"/>
              <w:right w:val="single" w:color="auto" w:sz="4" w:space="0"/>
            </w:tcBorders>
          </w:tcPr>
          <w:p>
            <w:pPr>
              <w:pStyle w:val="67"/>
              <w:rPr>
                <w:ins w:id="1304" w:author="ZTE" w:date="2021-07-13T10:36:00Z"/>
                <w:rFonts w:cs="Arial"/>
                <w:bCs/>
                <w:iCs/>
                <w:szCs w:val="18"/>
              </w:rPr>
            </w:pPr>
            <w:ins w:id="1305" w:author="ZTE" w:date="2021-07-13T10:36:00Z">
              <w:r>
                <w:rPr>
                  <w:rFonts w:cs="Arial"/>
                  <w:bCs/>
                  <w:iCs/>
                  <w:szCs w:val="18"/>
                </w:rPr>
                <w:t>Multicast Session ID</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306" w:author="ZTE" w:date="2021-07-13T10:36:00Z"/>
                <w:rFonts w:cs="Arial"/>
                <w:szCs w:val="18"/>
              </w:rPr>
            </w:pPr>
            <w:ins w:id="1307" w:author="ZTE" w:date="2021-07-13T10:36:00Z">
              <w:r>
                <w:rPr>
                  <w:rFonts w:cs="Arial"/>
                  <w:szCs w:val="18"/>
                </w:rPr>
                <w:t>M</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308" w:author="ZTE" w:date="2021-07-13T10:36:00Z"/>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67"/>
              <w:rPr>
                <w:ins w:id="1309" w:author="ZTE" w:date="2021-07-13T10:36:00Z"/>
                <w:rFonts w:cs="Arial"/>
                <w:szCs w:val="18"/>
              </w:rPr>
            </w:pPr>
            <w:ins w:id="1310" w:author="ZTE" w:date="2021-07-13T10:36:00Z">
              <w:r>
                <w:rPr>
                  <w:rFonts w:cs="Arial"/>
                  <w:szCs w:val="18"/>
                </w:rPr>
                <w:t>FFS</w:t>
              </w:r>
            </w:ins>
          </w:p>
        </w:tc>
        <w:tc>
          <w:tcPr>
            <w:tcW w:w="1728" w:type="dxa"/>
            <w:tcBorders>
              <w:top w:val="single" w:color="auto" w:sz="4" w:space="0"/>
              <w:left w:val="single" w:color="auto" w:sz="4" w:space="0"/>
              <w:bottom w:val="single" w:color="auto" w:sz="4" w:space="0"/>
              <w:right w:val="single" w:color="auto" w:sz="4" w:space="0"/>
            </w:tcBorders>
          </w:tcPr>
          <w:p>
            <w:pPr>
              <w:pStyle w:val="67"/>
              <w:rPr>
                <w:ins w:id="1311" w:author="ZTE" w:date="2021-07-13T10:36:00Z"/>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312" w:author="ZTE" w:date="2021-07-13T10:36:00Z"/>
                <w:rFonts w:cs="Arial"/>
                <w:szCs w:val="18"/>
                <w:lang w:eastAsia="ja-JP"/>
              </w:rPr>
            </w:pPr>
            <w:ins w:id="1313" w:author="ZTE" w:date="2021-07-13T10:36:00Z">
              <w:r>
                <w:rPr>
                  <w:rFonts w:cs="Arial"/>
                  <w:szCs w:val="18"/>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314" w:author="ZTE" w:date="2021-07-13T10:36:00Z"/>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315" w:author="ZTE" w:date="2021-07-13T10:36:00Z"/>
        </w:trPr>
        <w:tc>
          <w:tcPr>
            <w:tcW w:w="2160" w:type="dxa"/>
            <w:tcBorders>
              <w:top w:val="single" w:color="auto" w:sz="4" w:space="0"/>
              <w:left w:val="single" w:color="auto" w:sz="4" w:space="0"/>
              <w:bottom w:val="single" w:color="auto" w:sz="4" w:space="0"/>
              <w:right w:val="single" w:color="auto" w:sz="4" w:space="0"/>
            </w:tcBorders>
          </w:tcPr>
          <w:p>
            <w:pPr>
              <w:pStyle w:val="67"/>
              <w:rPr>
                <w:ins w:id="1316" w:author="ZTE" w:date="2021-07-13T10:36:00Z"/>
                <w:rFonts w:cs="Arial"/>
                <w:bCs/>
                <w:iCs/>
                <w:szCs w:val="18"/>
              </w:rPr>
            </w:pPr>
            <w:ins w:id="1317" w:author="ZTE" w:date="2021-07-13T10:36:00Z">
              <w:r>
                <w:rPr>
                  <w:rFonts w:cs="Arial"/>
                  <w:bCs/>
                  <w:iCs/>
                  <w:szCs w:val="18"/>
                </w:rPr>
                <w:t xml:space="preserve">Multicast </w:t>
              </w:r>
            </w:ins>
            <w:ins w:id="1318" w:author="ZTE" w:date="2021-07-13T10:44:00Z">
              <w:r>
                <w:rPr>
                  <w:rFonts w:cs="Arial"/>
                  <w:bCs/>
                  <w:iCs/>
                  <w:szCs w:val="18"/>
                </w:rPr>
                <w:t>Distribution</w:t>
              </w:r>
            </w:ins>
            <w:ins w:id="1319" w:author="ZTE" w:date="2021-07-13T10:36:00Z">
              <w:r>
                <w:rPr>
                  <w:rFonts w:cs="Arial"/>
                  <w:bCs/>
                  <w:iCs/>
                  <w:szCs w:val="18"/>
                </w:rPr>
                <w:t xml:space="preserve"> </w:t>
              </w:r>
            </w:ins>
            <w:ins w:id="1320" w:author="ZTE" w:date="2021-08-03T14:30:00Z">
              <w:r>
                <w:rPr>
                  <w:rFonts w:cs="Arial"/>
                  <w:bCs/>
                  <w:iCs/>
                  <w:szCs w:val="18"/>
                  <w:lang w:val="en-US"/>
                </w:rPr>
                <w:t xml:space="preserve">Establishment </w:t>
              </w:r>
            </w:ins>
            <w:ins w:id="1321" w:author="ZTE" w:date="2021-07-13T10:36:00Z">
              <w:r>
                <w:rPr>
                  <w:rFonts w:cs="Arial"/>
                  <w:bCs/>
                  <w:iCs/>
                  <w:szCs w:val="18"/>
                </w:rPr>
                <w:t>Response Transfer</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322" w:author="ZTE" w:date="2021-07-13T10:36:00Z"/>
                <w:rFonts w:cs="Arial"/>
                <w:szCs w:val="18"/>
              </w:rPr>
            </w:pPr>
            <w:ins w:id="1323" w:author="ZTE" w:date="2021-07-13T10:36:00Z">
              <w:r>
                <w:rPr>
                  <w:rFonts w:cs="Arial"/>
                  <w:szCs w:val="18"/>
                </w:rPr>
                <w:t>M</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324" w:author="ZTE" w:date="2021-07-13T10:36:00Z"/>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67"/>
              <w:rPr>
                <w:ins w:id="1325" w:author="ZTE" w:date="2021-07-13T10:36:00Z"/>
                <w:rFonts w:cs="Arial"/>
                <w:szCs w:val="18"/>
              </w:rPr>
            </w:pPr>
            <w:ins w:id="1326" w:author="ZTE" w:date="2021-07-13T10:36:00Z">
              <w:r>
                <w:rPr>
                  <w:rFonts w:cs="Arial"/>
                  <w:szCs w:val="18"/>
                </w:rPr>
                <w:t>OCTET STRING</w:t>
              </w:r>
            </w:ins>
          </w:p>
        </w:tc>
        <w:tc>
          <w:tcPr>
            <w:tcW w:w="1728" w:type="dxa"/>
            <w:tcBorders>
              <w:top w:val="single" w:color="auto" w:sz="4" w:space="0"/>
              <w:left w:val="single" w:color="auto" w:sz="4" w:space="0"/>
              <w:bottom w:val="single" w:color="auto" w:sz="4" w:space="0"/>
              <w:right w:val="single" w:color="auto" w:sz="4" w:space="0"/>
            </w:tcBorders>
          </w:tcPr>
          <w:p>
            <w:pPr>
              <w:pStyle w:val="67"/>
              <w:rPr>
                <w:ins w:id="1327" w:author="ZTE" w:date="2021-07-13T10:36:00Z"/>
                <w:rFonts w:cs="Arial"/>
                <w:szCs w:val="18"/>
              </w:rPr>
            </w:pPr>
            <w:ins w:id="1328" w:author="ZTE" w:date="2021-07-13T10:36:00Z">
              <w:r>
                <w:rPr>
                  <w:rFonts w:cs="Arial"/>
                  <w:iCs/>
                  <w:szCs w:val="18"/>
                </w:rPr>
                <w:t xml:space="preserve">Containing the </w:t>
              </w:r>
            </w:ins>
            <w:ins w:id="1329" w:author="ZTE" w:date="2021-07-13T10:36:00Z">
              <w:r>
                <w:rPr>
                  <w:rFonts w:cs="Arial"/>
                  <w:bCs/>
                  <w:i/>
                  <w:iCs/>
                  <w:szCs w:val="18"/>
                </w:rPr>
                <w:t xml:space="preserve">Multicast </w:t>
              </w:r>
            </w:ins>
            <w:ins w:id="1330" w:author="ZTE" w:date="2021-07-13T10:44:00Z">
              <w:r>
                <w:rPr>
                  <w:rFonts w:cs="Arial"/>
                  <w:bCs/>
                  <w:i/>
                  <w:iCs/>
                  <w:szCs w:val="18"/>
                </w:rPr>
                <w:t xml:space="preserve">Distribution </w:t>
              </w:r>
            </w:ins>
            <w:ins w:id="1331" w:author="ZTE" w:date="2021-08-03T14:32:00Z">
              <w:r>
                <w:rPr>
                  <w:rFonts w:cs="Arial"/>
                  <w:bCs/>
                  <w:i/>
                  <w:iCs/>
                  <w:szCs w:val="18"/>
                  <w:lang w:val="en-US"/>
                </w:rPr>
                <w:t xml:space="preserve">Establishment </w:t>
              </w:r>
            </w:ins>
            <w:ins w:id="1332" w:author="ZTE" w:date="2021-07-13T10:36:00Z">
              <w:r>
                <w:rPr>
                  <w:rFonts w:cs="Arial"/>
                  <w:bCs/>
                  <w:i/>
                  <w:iCs/>
                  <w:szCs w:val="18"/>
                </w:rPr>
                <w:t>Response Transfer</w:t>
              </w:r>
            </w:ins>
            <w:ins w:id="1333" w:author="ZTE" w:date="2021-07-13T10:36:00Z">
              <w:r>
                <w:rPr>
                  <w:rFonts w:cs="Arial"/>
                  <w:bCs/>
                  <w:iCs/>
                  <w:szCs w:val="18"/>
                </w:rPr>
                <w:t xml:space="preserve"> IE</w:t>
              </w:r>
            </w:ins>
            <w:ins w:id="1334" w:author="ZTE" w:date="2021-07-13T10:36:00Z">
              <w:r>
                <w:rPr>
                  <w:rFonts w:cs="Arial"/>
                  <w:iCs/>
                  <w:szCs w:val="18"/>
                </w:rPr>
                <w:t xml:space="preserve"> specified in subclause </w:t>
              </w:r>
            </w:ins>
            <w:ins w:id="1335" w:author="ZTE" w:date="2021-07-13T10:36:00Z">
              <w:r>
                <w:rPr>
                  <w:rFonts w:cs="Arial"/>
                  <w:iCs/>
                  <w:szCs w:val="18"/>
                  <w:highlight w:val="yellow"/>
                </w:rPr>
                <w:t>9.3.X.Y</w:t>
              </w:r>
            </w:ins>
            <w:ins w:id="1336" w:author="ZTE" w:date="2021-07-13T10:44:00Z">
              <w:r>
                <w:rPr>
                  <w:rFonts w:cs="Arial"/>
                  <w:iCs/>
                  <w:szCs w:val="18"/>
                  <w:highlight w:val="yellow"/>
                </w:rPr>
                <w:t>5</w:t>
              </w:r>
            </w:ins>
            <w:ins w:id="1337" w:author="ZTE" w:date="2021-07-13T10:36:00Z">
              <w:r>
                <w:rPr>
                  <w:rFonts w:cs="Arial"/>
                  <w:iCs/>
                  <w:szCs w:val="18"/>
                </w:rPr>
                <w:t>.</w:t>
              </w:r>
            </w:ins>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338" w:author="ZTE" w:date="2021-07-13T10:36:00Z"/>
                <w:rFonts w:cs="Arial"/>
                <w:szCs w:val="18"/>
                <w:lang w:eastAsia="ja-JP"/>
              </w:rPr>
            </w:pPr>
            <w:ins w:id="1339" w:author="ZTE" w:date="2021-07-13T10:36:00Z">
              <w:r>
                <w:rPr>
                  <w:rFonts w:cs="Arial"/>
                  <w:szCs w:val="18"/>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340" w:author="ZTE" w:date="2021-07-13T10:36:00Z"/>
                <w:rFonts w:cs="Arial"/>
                <w:szCs w:val="18"/>
                <w:lang w:eastAsia="ja-JP"/>
              </w:rPr>
            </w:pPr>
          </w:p>
        </w:tc>
      </w:tr>
    </w:tbl>
    <w:p>
      <w:pPr>
        <w:rPr>
          <w:ins w:id="1341" w:author="ZTE" w:date="2021-07-13T10:36:00Z"/>
          <w:rFonts w:ascii="Times New Roman" w:hAnsi="Times New Roman" w:cs="Times New Roman"/>
        </w:rPr>
      </w:pPr>
    </w:p>
    <w:p>
      <w:pPr>
        <w:keepNext/>
        <w:keepLines/>
        <w:widowControl/>
        <w:overflowPunct w:val="0"/>
        <w:autoSpaceDE w:val="0"/>
        <w:autoSpaceDN w:val="0"/>
        <w:adjustRightInd w:val="0"/>
        <w:spacing w:before="120" w:after="180"/>
        <w:ind w:left="1418" w:hanging="1418"/>
        <w:jc w:val="left"/>
        <w:textAlignment w:val="baseline"/>
        <w:outlineLvl w:val="3"/>
        <w:rPr>
          <w:ins w:id="1342" w:author="ZTE" w:date="2021-07-13T10:36:00Z"/>
          <w:rFonts w:ascii="Arial" w:hAnsi="Arial" w:cs="Times New Roman"/>
          <w:kern w:val="0"/>
          <w:sz w:val="24"/>
          <w:szCs w:val="20"/>
          <w:lang w:val="en-GB" w:eastAsia="ko-KR"/>
        </w:rPr>
      </w:pPr>
      <w:ins w:id="1343" w:author="ZTE" w:date="2021-07-13T10:36:00Z">
        <w:r>
          <w:rPr>
            <w:rFonts w:ascii="Arial" w:hAnsi="Arial" w:cs="Times New Roman"/>
            <w:kern w:val="0"/>
            <w:sz w:val="24"/>
            <w:szCs w:val="20"/>
            <w:lang w:val="en-GB" w:eastAsia="ko-KR"/>
          </w:rPr>
          <w:t>9.2.X</w:t>
        </w:r>
      </w:ins>
      <w:ins w:id="1344" w:author="ZTE" w:date="2021-07-16T17:02:00Z">
        <w:r>
          <w:rPr>
            <w:rFonts w:ascii="Arial" w:hAnsi="Arial" w:cs="Times New Roman"/>
            <w:kern w:val="0"/>
            <w:sz w:val="24"/>
            <w:szCs w:val="20"/>
            <w:lang w:val="en-GB" w:eastAsia="ko-KR"/>
          </w:rPr>
          <w:t>X</w:t>
        </w:r>
      </w:ins>
      <w:ins w:id="1345" w:author="ZTE" w:date="2021-07-13T10:36:00Z">
        <w:r>
          <w:rPr>
            <w:rFonts w:ascii="Arial" w:hAnsi="Arial" w:cs="Times New Roman"/>
            <w:kern w:val="0"/>
            <w:sz w:val="24"/>
            <w:szCs w:val="20"/>
            <w:lang w:val="en-GB" w:eastAsia="ko-KR"/>
          </w:rPr>
          <w:t>.</w:t>
        </w:r>
      </w:ins>
      <w:ins w:id="1346" w:author="ZTE" w:date="2021-07-16T17:02:00Z">
        <w:r>
          <w:rPr>
            <w:rFonts w:ascii="Arial" w:hAnsi="Arial" w:cs="Times New Roman"/>
            <w:kern w:val="0"/>
            <w:sz w:val="24"/>
            <w:szCs w:val="20"/>
            <w:lang w:val="en-GB" w:eastAsia="ko-KR"/>
          </w:rPr>
          <w:t>6</w:t>
        </w:r>
      </w:ins>
      <w:ins w:id="1347" w:author="ZTE" w:date="2021-07-13T10:36:00Z">
        <w:r>
          <w:rPr>
            <w:rFonts w:ascii="Arial" w:hAnsi="Arial" w:cs="Times New Roman"/>
            <w:kern w:val="0"/>
            <w:sz w:val="24"/>
            <w:szCs w:val="20"/>
            <w:lang w:val="en-GB" w:eastAsia="ko-KR"/>
          </w:rPr>
          <w:tab/>
        </w:r>
      </w:ins>
      <w:ins w:id="1348" w:author="ZTE" w:date="2021-07-13T10:36:00Z">
        <w:r>
          <w:rPr>
            <w:rFonts w:ascii="Arial" w:hAnsi="Arial" w:cs="Times New Roman"/>
            <w:kern w:val="0"/>
            <w:sz w:val="24"/>
            <w:szCs w:val="20"/>
            <w:lang w:val="en-GB" w:eastAsia="ko-KR"/>
          </w:rPr>
          <w:t xml:space="preserve">MULTICAST </w:t>
        </w:r>
      </w:ins>
      <w:ins w:id="1349" w:author="ZTE" w:date="2021-07-13T10:43:00Z">
        <w:r>
          <w:rPr>
            <w:rFonts w:ascii="Arial" w:hAnsi="Arial" w:cs="Times New Roman"/>
            <w:kern w:val="0"/>
            <w:sz w:val="24"/>
            <w:szCs w:val="20"/>
            <w:lang w:val="en-GB" w:eastAsia="ko-KR"/>
          </w:rPr>
          <w:t xml:space="preserve">DISTRIBUTION </w:t>
        </w:r>
      </w:ins>
      <w:ins w:id="1350" w:author="ZTE" w:date="2021-08-03T14:28:00Z">
        <w:r>
          <w:rPr>
            <w:rFonts w:ascii="Arial" w:hAnsi="Arial" w:cs="Times New Roman"/>
            <w:kern w:val="0"/>
            <w:sz w:val="24"/>
            <w:szCs w:val="20"/>
            <w:lang w:eastAsia="ko-KR"/>
          </w:rPr>
          <w:t>ESTABLISHMENT</w:t>
        </w:r>
      </w:ins>
      <w:ins w:id="1351" w:author="ZTE" w:date="2021-07-13T10:36:00Z">
        <w:r>
          <w:rPr>
            <w:rFonts w:ascii="Arial" w:hAnsi="Arial" w:cs="Times New Roman"/>
            <w:kern w:val="0"/>
            <w:sz w:val="24"/>
            <w:szCs w:val="20"/>
            <w:lang w:val="en-GB" w:eastAsia="ko-KR"/>
          </w:rPr>
          <w:t xml:space="preserve"> </w:t>
        </w:r>
      </w:ins>
      <w:ins w:id="1352" w:author="ZTE" w:date="2021-07-16T16:41:00Z">
        <w:r>
          <w:rPr>
            <w:rFonts w:ascii="Arial" w:hAnsi="Arial" w:cs="Times New Roman"/>
            <w:kern w:val="0"/>
            <w:sz w:val="24"/>
            <w:szCs w:val="20"/>
            <w:lang w:val="en-GB" w:eastAsia="ko-KR"/>
          </w:rPr>
          <w:t>FAILURE</w:t>
        </w:r>
      </w:ins>
    </w:p>
    <w:p>
      <w:pPr>
        <w:rPr>
          <w:ins w:id="1353" w:author="ZTE" w:date="2021-07-13T10:36:00Z"/>
          <w:rFonts w:ascii="Times New Roman" w:hAnsi="Times New Roman" w:cs="Times New Roman"/>
          <w:kern w:val="0"/>
          <w:sz w:val="20"/>
          <w:szCs w:val="20"/>
          <w:lang w:val="en-GB" w:eastAsia="ko-KR"/>
        </w:rPr>
      </w:pPr>
      <w:ins w:id="1354" w:author="ZTE" w:date="2021-07-13T10:36:00Z">
        <w:r>
          <w:rPr>
            <w:rFonts w:ascii="Times New Roman" w:hAnsi="Times New Roman" w:cs="Times New Roman"/>
            <w:kern w:val="0"/>
            <w:sz w:val="20"/>
            <w:szCs w:val="20"/>
            <w:lang w:val="en-GB" w:eastAsia="ko-KR"/>
          </w:rPr>
          <w:t xml:space="preserve">This message is sent by the NG-RAN node as a </w:t>
        </w:r>
      </w:ins>
      <w:ins w:id="1355" w:author="ZTE" w:date="2021-07-16T16:41:00Z">
        <w:r>
          <w:rPr>
            <w:rFonts w:ascii="Times New Roman" w:hAnsi="Times New Roman" w:cs="Times New Roman"/>
            <w:kern w:val="0"/>
            <w:sz w:val="20"/>
            <w:szCs w:val="20"/>
            <w:lang w:val="en-GB" w:eastAsia="ko-KR"/>
          </w:rPr>
          <w:t>failure</w:t>
        </w:r>
      </w:ins>
      <w:ins w:id="1356" w:author="ZTE" w:date="2021-07-13T10:36:00Z">
        <w:r>
          <w:rPr>
            <w:rFonts w:ascii="Times New Roman" w:hAnsi="Times New Roman" w:cs="Times New Roman"/>
            <w:kern w:val="0"/>
            <w:sz w:val="20"/>
            <w:szCs w:val="20"/>
            <w:lang w:val="en-GB" w:eastAsia="ko-KR"/>
          </w:rPr>
          <w:t xml:space="preserve"> to the request to </w:t>
        </w:r>
      </w:ins>
      <w:ins w:id="1357" w:author="ZTE" w:date="2021-08-03T14:49:00Z">
        <w:r>
          <w:rPr>
            <w:rFonts w:ascii="Times New Roman" w:hAnsi="Times New Roman" w:cs="Times New Roman"/>
            <w:kern w:val="0"/>
            <w:sz w:val="20"/>
            <w:szCs w:val="20"/>
            <w:lang w:eastAsia="ko-KR"/>
          </w:rPr>
          <w:t xml:space="preserve">establish </w:t>
        </w:r>
      </w:ins>
      <w:ins w:id="1358" w:author="ZTE" w:date="2021-08-03T14:50:00Z">
        <w:r>
          <w:rPr>
            <w:rFonts w:ascii="Times New Roman" w:hAnsi="Times New Roman" w:cs="Times New Roman"/>
            <w:kern w:val="0"/>
            <w:sz w:val="20"/>
            <w:szCs w:val="20"/>
            <w:lang w:eastAsia="ko-KR"/>
          </w:rPr>
          <w:t>shared N3 tunnel</w:t>
        </w:r>
      </w:ins>
      <w:ins w:id="1359" w:author="ZTE" w:date="2021-07-13T10:36:00Z">
        <w:r>
          <w:rPr>
            <w:rFonts w:ascii="Times New Roman" w:hAnsi="Times New Roman" w:cs="Times New Roman"/>
            <w:kern w:val="0"/>
            <w:sz w:val="20"/>
            <w:szCs w:val="20"/>
            <w:lang w:val="en-GB" w:eastAsia="ko-KR"/>
          </w:rPr>
          <w:t xml:space="preserve"> for one or several Multicast session resources. </w:t>
        </w:r>
      </w:ins>
    </w:p>
    <w:p>
      <w:pPr>
        <w:rPr>
          <w:ins w:id="1360" w:author="ZTE" w:date="2021-07-13T10:36:00Z"/>
          <w:rFonts w:ascii="Times New Roman" w:hAnsi="Times New Roman" w:cs="Times New Roman"/>
          <w:kern w:val="0"/>
          <w:sz w:val="20"/>
          <w:szCs w:val="20"/>
          <w:lang w:val="en-GB" w:eastAsia="ko-KR"/>
        </w:rPr>
      </w:pPr>
      <w:ins w:id="1361" w:author="ZTE" w:date="2021-07-13T10:36:00Z">
        <w:r>
          <w:rPr>
            <w:rFonts w:ascii="Times New Roman" w:hAnsi="Times New Roman" w:cs="Times New Roman"/>
            <w:kern w:val="0"/>
            <w:sz w:val="20"/>
            <w:szCs w:val="20"/>
            <w:lang w:val="en-GB" w:eastAsia="ko-KR"/>
          </w:rPr>
          <w:t xml:space="preserve">Direction: </w:t>
        </w:r>
      </w:ins>
      <w:ins w:id="1362" w:author="ZTE" w:date="2021-07-13T10:42:00Z">
        <w:r>
          <w:rPr>
            <w:rFonts w:ascii="Times New Roman" w:hAnsi="Times New Roman" w:cs="Times New Roman"/>
            <w:kern w:val="0"/>
            <w:sz w:val="20"/>
            <w:szCs w:val="20"/>
            <w:lang w:val="en-GB" w:eastAsia="ko-KR"/>
          </w:rPr>
          <w:t xml:space="preserve">AMF </w:t>
        </w:r>
      </w:ins>
      <w:ins w:id="1363" w:author="ZTE" w:date="2021-07-13T10:36:00Z">
        <w:r>
          <w:rPr>
            <w:rFonts w:ascii="Times New Roman" w:hAnsi="Times New Roman" w:cs="Times New Roman"/>
            <w:kern w:val="0"/>
            <w:sz w:val="20"/>
            <w:szCs w:val="20"/>
            <w:lang w:val="en-GB" w:eastAsia="ko-KR"/>
          </w:rPr>
          <w:sym w:font="Symbol" w:char="F0AE"/>
        </w:r>
      </w:ins>
      <w:ins w:id="1364" w:author="ZTE" w:date="2021-07-13T10:36:00Z">
        <w:r>
          <w:rPr>
            <w:rFonts w:ascii="Times New Roman" w:hAnsi="Times New Roman" w:cs="Times New Roman"/>
            <w:kern w:val="0"/>
            <w:sz w:val="20"/>
            <w:szCs w:val="20"/>
            <w:lang w:val="en-GB" w:eastAsia="ko-KR"/>
          </w:rPr>
          <w:t xml:space="preserve"> </w:t>
        </w:r>
      </w:ins>
      <w:ins w:id="1365" w:author="ZTE" w:date="2021-07-13T10:42:00Z">
        <w:r>
          <w:rPr>
            <w:rFonts w:ascii="Times New Roman" w:hAnsi="Times New Roman" w:cs="Times New Roman"/>
            <w:kern w:val="0"/>
            <w:sz w:val="20"/>
            <w:szCs w:val="20"/>
            <w:lang w:val="en-GB" w:eastAsia="ko-KR"/>
          </w:rPr>
          <w:t>NG-RAN node</w:t>
        </w:r>
      </w:ins>
    </w:p>
    <w:p>
      <w:pPr>
        <w:rPr>
          <w:ins w:id="1366" w:author="ZTE" w:date="2021-07-13T10:36:00Z"/>
          <w:rFonts w:ascii="Times New Roman" w:hAnsi="Times New Roman" w:cs="Times New Roman"/>
        </w:rPr>
      </w:pPr>
    </w:p>
    <w:tbl>
      <w:tblPr>
        <w:tblStyle w:val="2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7" w:author="ZTE" w:date="2021-07-13T10:36:00Z"/>
        </w:trPr>
        <w:tc>
          <w:tcPr>
            <w:tcW w:w="2160" w:type="dxa"/>
            <w:tcBorders>
              <w:top w:val="single" w:color="auto" w:sz="4" w:space="0"/>
              <w:left w:val="single" w:color="auto" w:sz="4" w:space="0"/>
              <w:bottom w:val="single" w:color="auto" w:sz="4" w:space="0"/>
              <w:right w:val="single" w:color="auto" w:sz="4" w:space="0"/>
            </w:tcBorders>
          </w:tcPr>
          <w:p>
            <w:pPr>
              <w:pStyle w:val="65"/>
              <w:rPr>
                <w:ins w:id="1368" w:author="ZTE" w:date="2021-07-13T10:36:00Z"/>
                <w:rFonts w:cs="Arial"/>
                <w:szCs w:val="18"/>
                <w:lang w:eastAsia="ja-JP"/>
              </w:rPr>
            </w:pPr>
            <w:ins w:id="1369" w:author="ZTE" w:date="2021-07-13T10:36:00Z">
              <w:r>
                <w:rPr>
                  <w:rFonts w:cs="Arial"/>
                  <w:szCs w:val="18"/>
                  <w:lang w:eastAsia="ja-JP"/>
                </w:rPr>
                <w:t>IE/Group Name</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370" w:author="ZTE" w:date="2021-07-13T10:36:00Z"/>
                <w:rFonts w:cs="Arial"/>
                <w:szCs w:val="18"/>
                <w:lang w:eastAsia="ja-JP"/>
              </w:rPr>
            </w:pPr>
            <w:ins w:id="1371" w:author="ZTE" w:date="2021-07-13T10:36:00Z">
              <w:r>
                <w:rPr>
                  <w:rFonts w:cs="Arial"/>
                  <w:szCs w:val="18"/>
                  <w:lang w:eastAsia="ja-JP"/>
                </w:rPr>
                <w:t>Presence</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372" w:author="ZTE" w:date="2021-07-13T10:36:00Z"/>
                <w:rFonts w:cs="Arial"/>
                <w:szCs w:val="18"/>
                <w:lang w:eastAsia="ja-JP"/>
              </w:rPr>
            </w:pPr>
            <w:ins w:id="1373" w:author="ZTE" w:date="2021-07-13T10:36:00Z">
              <w:r>
                <w:rPr>
                  <w:rFonts w:cs="Arial"/>
                  <w:szCs w:val="18"/>
                  <w:lang w:eastAsia="ja-JP"/>
                </w:rPr>
                <w:t>Range</w:t>
              </w:r>
            </w:ins>
          </w:p>
        </w:tc>
        <w:tc>
          <w:tcPr>
            <w:tcW w:w="1512" w:type="dxa"/>
            <w:tcBorders>
              <w:top w:val="single" w:color="auto" w:sz="4" w:space="0"/>
              <w:left w:val="single" w:color="auto" w:sz="4" w:space="0"/>
              <w:bottom w:val="single" w:color="auto" w:sz="4" w:space="0"/>
              <w:right w:val="single" w:color="auto" w:sz="4" w:space="0"/>
            </w:tcBorders>
          </w:tcPr>
          <w:p>
            <w:pPr>
              <w:pStyle w:val="65"/>
              <w:rPr>
                <w:ins w:id="1374" w:author="ZTE" w:date="2021-07-13T10:36:00Z"/>
                <w:rFonts w:cs="Arial"/>
                <w:szCs w:val="18"/>
                <w:lang w:eastAsia="ja-JP"/>
              </w:rPr>
            </w:pPr>
            <w:ins w:id="1375" w:author="ZTE" w:date="2021-07-13T10:36:00Z">
              <w:r>
                <w:rPr>
                  <w:rFonts w:cs="Arial"/>
                  <w:szCs w:val="18"/>
                  <w:lang w:eastAsia="ja-JP"/>
                </w:rPr>
                <w:t>IE type and reference</w:t>
              </w:r>
            </w:ins>
          </w:p>
        </w:tc>
        <w:tc>
          <w:tcPr>
            <w:tcW w:w="1728" w:type="dxa"/>
            <w:tcBorders>
              <w:top w:val="single" w:color="auto" w:sz="4" w:space="0"/>
              <w:left w:val="single" w:color="auto" w:sz="4" w:space="0"/>
              <w:bottom w:val="single" w:color="auto" w:sz="4" w:space="0"/>
              <w:right w:val="single" w:color="auto" w:sz="4" w:space="0"/>
            </w:tcBorders>
          </w:tcPr>
          <w:p>
            <w:pPr>
              <w:pStyle w:val="65"/>
              <w:rPr>
                <w:ins w:id="1376" w:author="ZTE" w:date="2021-07-13T10:36:00Z"/>
                <w:rFonts w:cs="Arial"/>
                <w:szCs w:val="18"/>
                <w:lang w:eastAsia="ja-JP"/>
              </w:rPr>
            </w:pPr>
            <w:ins w:id="1377" w:author="ZTE" w:date="2021-07-13T10:36:00Z">
              <w:r>
                <w:rPr>
                  <w:rFonts w:cs="Arial"/>
                  <w:szCs w:val="18"/>
                  <w:lang w:eastAsia="ja-JP"/>
                </w:rPr>
                <w:t>Semantics description</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378" w:author="ZTE" w:date="2021-07-13T10:36:00Z"/>
                <w:rFonts w:cs="Arial"/>
                <w:szCs w:val="18"/>
                <w:lang w:eastAsia="ja-JP"/>
              </w:rPr>
            </w:pPr>
            <w:ins w:id="1379" w:author="ZTE" w:date="2021-07-13T10:36:00Z">
              <w:r>
                <w:rPr>
                  <w:rFonts w:cs="Arial"/>
                  <w:szCs w:val="18"/>
                  <w:lang w:eastAsia="ja-JP"/>
                </w:rPr>
                <w:t>Criticality</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380" w:author="ZTE" w:date="2021-07-13T10:36:00Z"/>
                <w:rFonts w:cs="Arial"/>
                <w:b w:val="0"/>
                <w:szCs w:val="18"/>
                <w:lang w:eastAsia="ja-JP"/>
              </w:rPr>
            </w:pPr>
            <w:ins w:id="1381" w:author="ZTE" w:date="2021-07-13T10:36:00Z">
              <w:r>
                <w:rPr>
                  <w:rFonts w:cs="Arial"/>
                  <w:szCs w:val="18"/>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382" w:author="ZTE" w:date="2021-07-13T10:36:00Z"/>
        </w:trPr>
        <w:tc>
          <w:tcPr>
            <w:tcW w:w="2160" w:type="dxa"/>
            <w:tcBorders>
              <w:top w:val="single" w:color="auto" w:sz="4" w:space="0"/>
              <w:left w:val="single" w:color="auto" w:sz="4" w:space="0"/>
              <w:bottom w:val="single" w:color="auto" w:sz="4" w:space="0"/>
              <w:right w:val="single" w:color="auto" w:sz="4" w:space="0"/>
            </w:tcBorders>
          </w:tcPr>
          <w:p>
            <w:pPr>
              <w:pStyle w:val="67"/>
              <w:rPr>
                <w:ins w:id="1383" w:author="ZTE" w:date="2021-07-13T10:36:00Z"/>
                <w:rFonts w:cs="Arial"/>
                <w:szCs w:val="18"/>
              </w:rPr>
            </w:pPr>
            <w:ins w:id="1384" w:author="ZTE" w:date="2021-07-16T11:44:00Z">
              <w:r>
                <w:rPr>
                  <w:rFonts w:cs="Arial"/>
                  <w:szCs w:val="18"/>
                </w:rPr>
                <w:t>Message Type</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385" w:author="ZTE" w:date="2021-07-13T10:36:00Z"/>
                <w:rFonts w:cs="Arial"/>
                <w:szCs w:val="18"/>
              </w:rPr>
            </w:pPr>
            <w:ins w:id="1386" w:author="ZTE" w:date="2021-07-16T11:44:00Z">
              <w:r>
                <w:rPr>
                  <w:rFonts w:cs="Arial"/>
                  <w:szCs w:val="18"/>
                </w:rPr>
                <w:t>M</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387" w:author="ZTE" w:date="2021-07-13T10:36:00Z"/>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67"/>
              <w:rPr>
                <w:ins w:id="1388" w:author="ZTE" w:date="2021-07-13T10:36:00Z"/>
                <w:rFonts w:cs="Arial"/>
                <w:szCs w:val="18"/>
              </w:rPr>
            </w:pPr>
            <w:ins w:id="1389" w:author="ZTE" w:date="2021-07-16T11:44:00Z">
              <w:r>
                <w:rPr>
                  <w:rFonts w:cs="Arial"/>
                  <w:szCs w:val="18"/>
                </w:rPr>
                <w:t>9.3.1.1</w:t>
              </w:r>
            </w:ins>
          </w:p>
        </w:tc>
        <w:tc>
          <w:tcPr>
            <w:tcW w:w="1728" w:type="dxa"/>
            <w:tcBorders>
              <w:top w:val="single" w:color="auto" w:sz="4" w:space="0"/>
              <w:left w:val="single" w:color="auto" w:sz="4" w:space="0"/>
              <w:bottom w:val="single" w:color="auto" w:sz="4" w:space="0"/>
              <w:right w:val="single" w:color="auto" w:sz="4" w:space="0"/>
            </w:tcBorders>
          </w:tcPr>
          <w:p>
            <w:pPr>
              <w:pStyle w:val="67"/>
              <w:rPr>
                <w:ins w:id="1390" w:author="ZTE" w:date="2021-07-13T10:36:00Z"/>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1391" w:author="ZTE" w:date="2021-07-13T10:36:00Z"/>
                <w:rFonts w:cs="Arial"/>
                <w:szCs w:val="18"/>
              </w:rPr>
            </w:pPr>
            <w:ins w:id="1392" w:author="ZTE" w:date="2021-07-16T11:44:00Z">
              <w:r>
                <w:rPr>
                  <w:rFonts w:cs="Arial"/>
                  <w:szCs w:val="18"/>
                </w:rPr>
                <w:t>YES</w:t>
              </w:r>
            </w:ins>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1393" w:author="ZTE" w:date="2021-07-13T10:36:00Z"/>
                <w:rFonts w:cs="Arial"/>
                <w:szCs w:val="18"/>
              </w:rPr>
            </w:pPr>
            <w:ins w:id="1394" w:author="ZTE" w:date="2021-07-16T11:44:00Z">
              <w:r>
                <w:rPr>
                  <w:rFonts w:cs="Arial"/>
                  <w:szCs w:val="18"/>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395" w:author="ZTE" w:date="2021-07-13T10:36:00Z"/>
        </w:trPr>
        <w:tc>
          <w:tcPr>
            <w:tcW w:w="2160" w:type="dxa"/>
            <w:tcBorders>
              <w:top w:val="single" w:color="auto" w:sz="4" w:space="0"/>
              <w:left w:val="single" w:color="auto" w:sz="4" w:space="0"/>
              <w:bottom w:val="single" w:color="auto" w:sz="4" w:space="0"/>
              <w:right w:val="single" w:color="auto" w:sz="4" w:space="0"/>
            </w:tcBorders>
          </w:tcPr>
          <w:p>
            <w:pPr>
              <w:pStyle w:val="67"/>
              <w:rPr>
                <w:ins w:id="1396" w:author="ZTE" w:date="2021-07-13T10:36:00Z"/>
                <w:rFonts w:eastAsia="MS Mincho" w:cs="Arial"/>
                <w:szCs w:val="18"/>
              </w:rPr>
            </w:pPr>
            <w:ins w:id="1397" w:author="ZTE" w:date="2021-07-16T11:44:00Z">
              <w:r>
                <w:rPr>
                  <w:rFonts w:eastAsia="Batang" w:cs="Arial"/>
                  <w:szCs w:val="18"/>
                </w:rPr>
                <w:t>AMF</w:t>
              </w:r>
            </w:ins>
            <w:ins w:id="1398" w:author="ZTE" w:date="2021-07-16T11:44:00Z">
              <w:r>
                <w:rPr>
                  <w:rFonts w:cs="Arial"/>
                  <w:szCs w:val="18"/>
                </w:rPr>
                <w:t xml:space="preserve"> Name</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399" w:author="ZTE" w:date="2021-07-13T10:36:00Z"/>
                <w:rFonts w:eastAsia="MS Mincho" w:cs="Arial"/>
                <w:szCs w:val="18"/>
              </w:rPr>
            </w:pPr>
            <w:ins w:id="1400" w:author="ZTE" w:date="2021-07-16T11:44:00Z">
              <w:r>
                <w:rPr>
                  <w:rFonts w:cs="Arial"/>
                  <w:szCs w:val="18"/>
                </w:rPr>
                <w:t>M</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401" w:author="ZTE" w:date="2021-07-13T10:36:00Z"/>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67"/>
              <w:rPr>
                <w:ins w:id="1402" w:author="ZTE" w:date="2021-07-13T10:36:00Z"/>
                <w:rFonts w:cs="Arial"/>
                <w:szCs w:val="18"/>
              </w:rPr>
            </w:pPr>
            <w:ins w:id="1403" w:author="ZTE" w:date="2021-07-16T11:44:00Z">
              <w:r>
                <w:rPr>
                  <w:rFonts w:cs="Arial"/>
                  <w:szCs w:val="18"/>
                </w:rPr>
                <w:t xml:space="preserve">9.3.3.21 </w:t>
              </w:r>
            </w:ins>
          </w:p>
        </w:tc>
        <w:tc>
          <w:tcPr>
            <w:tcW w:w="1728" w:type="dxa"/>
            <w:tcBorders>
              <w:top w:val="single" w:color="auto" w:sz="4" w:space="0"/>
              <w:left w:val="single" w:color="auto" w:sz="4" w:space="0"/>
              <w:bottom w:val="single" w:color="auto" w:sz="4" w:space="0"/>
              <w:right w:val="single" w:color="auto" w:sz="4" w:space="0"/>
            </w:tcBorders>
          </w:tcPr>
          <w:p>
            <w:pPr>
              <w:pStyle w:val="67"/>
              <w:rPr>
                <w:ins w:id="1404" w:author="ZTE" w:date="2021-07-13T10:36:00Z"/>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1405" w:author="ZTE" w:date="2021-07-13T10:36:00Z"/>
                <w:rFonts w:eastAsia="MS Mincho" w:cs="Arial"/>
                <w:szCs w:val="18"/>
              </w:rPr>
            </w:pPr>
            <w:ins w:id="1406" w:author="ZTE" w:date="2021-07-16T11:44:00Z">
              <w:r>
                <w:rPr>
                  <w:rFonts w:cs="Arial"/>
                  <w:szCs w:val="18"/>
                </w:rPr>
                <w:t>YES</w:t>
              </w:r>
            </w:ins>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1407" w:author="ZTE" w:date="2021-07-13T10:36:00Z"/>
                <w:rFonts w:cs="Arial"/>
                <w:szCs w:val="18"/>
              </w:rPr>
            </w:pPr>
            <w:ins w:id="1408" w:author="ZTE" w:date="2021-07-16T11:44:00Z">
              <w:r>
                <w:rPr>
                  <w:rFonts w:cs="Arial"/>
                  <w:szCs w:val="18"/>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409" w:author="ZTE" w:date="2021-07-13T10:36:00Z"/>
        </w:trPr>
        <w:tc>
          <w:tcPr>
            <w:tcW w:w="2160" w:type="dxa"/>
            <w:tcBorders>
              <w:top w:val="single" w:color="auto" w:sz="4" w:space="0"/>
              <w:left w:val="single" w:color="auto" w:sz="4" w:space="0"/>
              <w:bottom w:val="single" w:color="auto" w:sz="4" w:space="0"/>
              <w:right w:val="single" w:color="auto" w:sz="4" w:space="0"/>
            </w:tcBorders>
          </w:tcPr>
          <w:p>
            <w:pPr>
              <w:pStyle w:val="67"/>
              <w:rPr>
                <w:ins w:id="1410" w:author="ZTE" w:date="2021-07-13T10:36:00Z"/>
                <w:rFonts w:cs="Arial"/>
                <w:szCs w:val="18"/>
              </w:rPr>
            </w:pPr>
            <w:ins w:id="1411" w:author="ZTE" w:date="2021-07-13T10:36:00Z">
              <w:r>
                <w:rPr>
                  <w:rFonts w:cs="Arial"/>
                  <w:szCs w:val="18"/>
                </w:rPr>
                <w:t xml:space="preserve">Multicast </w:t>
              </w:r>
            </w:ins>
            <w:ins w:id="1412" w:author="ZTE" w:date="2021-07-13T10:45:00Z">
              <w:r>
                <w:rPr>
                  <w:rFonts w:cs="Arial"/>
                  <w:szCs w:val="18"/>
                </w:rPr>
                <w:t>Distribution</w:t>
              </w:r>
            </w:ins>
            <w:ins w:id="1413" w:author="ZTE" w:date="2021-07-13T10:36:00Z">
              <w:r>
                <w:rPr>
                  <w:rFonts w:cs="Arial"/>
                  <w:szCs w:val="18"/>
                </w:rPr>
                <w:t xml:space="preserve"> </w:t>
              </w:r>
            </w:ins>
            <w:ins w:id="1414" w:author="ZTE" w:date="2021-08-03T14:33:00Z">
              <w:r>
                <w:rPr>
                  <w:rFonts w:cs="Arial"/>
                  <w:szCs w:val="18"/>
                  <w:lang w:val="en-US"/>
                </w:rPr>
                <w:t xml:space="preserve">Establishement </w:t>
              </w:r>
            </w:ins>
            <w:ins w:id="1415" w:author="ZTE" w:date="2021-07-13T10:36:00Z">
              <w:r>
                <w:rPr>
                  <w:rFonts w:cs="Arial"/>
                  <w:szCs w:val="18"/>
                </w:rPr>
                <w:t>Unsuccessful Transfer</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416" w:author="ZTE" w:date="2021-07-13T10:36:00Z"/>
                <w:rFonts w:cs="Arial"/>
                <w:szCs w:val="18"/>
              </w:rPr>
            </w:pPr>
            <w:ins w:id="1417" w:author="ZTE" w:date="2021-07-13T10:36:00Z">
              <w:r>
                <w:rPr>
                  <w:rFonts w:cs="Arial"/>
                  <w:szCs w:val="18"/>
                </w:rPr>
                <w:t>M</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418" w:author="ZTE" w:date="2021-07-13T10:36:00Z"/>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67"/>
              <w:rPr>
                <w:ins w:id="1419" w:author="ZTE" w:date="2021-07-13T10:36:00Z"/>
                <w:rFonts w:cs="Arial"/>
                <w:szCs w:val="18"/>
                <w:lang w:eastAsia="zh-CN"/>
              </w:rPr>
            </w:pPr>
            <w:ins w:id="1420" w:author="ZTE" w:date="2021-07-13T10:36:00Z">
              <w:r>
                <w:rPr>
                  <w:rFonts w:cs="Arial"/>
                  <w:szCs w:val="18"/>
                  <w:lang w:eastAsia="zh-CN"/>
                </w:rPr>
                <w:t>OCTET STRING</w:t>
              </w:r>
            </w:ins>
          </w:p>
        </w:tc>
        <w:tc>
          <w:tcPr>
            <w:tcW w:w="1728" w:type="dxa"/>
            <w:tcBorders>
              <w:top w:val="single" w:color="auto" w:sz="4" w:space="0"/>
              <w:left w:val="single" w:color="auto" w:sz="4" w:space="0"/>
              <w:bottom w:val="single" w:color="auto" w:sz="4" w:space="0"/>
              <w:right w:val="single" w:color="auto" w:sz="4" w:space="0"/>
            </w:tcBorders>
          </w:tcPr>
          <w:p>
            <w:pPr>
              <w:pStyle w:val="67"/>
              <w:rPr>
                <w:ins w:id="1421" w:author="ZTE" w:date="2021-07-13T10:36:00Z"/>
                <w:rFonts w:cs="Arial"/>
                <w:szCs w:val="18"/>
              </w:rPr>
            </w:pPr>
            <w:ins w:id="1422" w:author="ZTE" w:date="2021-07-13T10:36:00Z">
              <w:r>
                <w:rPr>
                  <w:rFonts w:cs="Arial"/>
                  <w:iCs/>
                  <w:szCs w:val="18"/>
                </w:rPr>
                <w:t xml:space="preserve">Containing the </w:t>
              </w:r>
            </w:ins>
            <w:ins w:id="1423" w:author="ZTE" w:date="2021-07-13T10:36:00Z">
              <w:bookmarkStart w:id="277" w:name="OLE_LINK4"/>
              <w:r>
                <w:rPr>
                  <w:rFonts w:cs="Arial"/>
                  <w:bCs/>
                  <w:i/>
                  <w:iCs/>
                  <w:szCs w:val="18"/>
                </w:rPr>
                <w:t xml:space="preserve">Multicast </w:t>
              </w:r>
            </w:ins>
            <w:ins w:id="1424" w:author="ZTE" w:date="2021-07-13T10:45:00Z">
              <w:r>
                <w:rPr>
                  <w:rFonts w:cs="Arial"/>
                  <w:bCs/>
                  <w:i/>
                  <w:iCs/>
                  <w:szCs w:val="18"/>
                </w:rPr>
                <w:t>Distribution</w:t>
              </w:r>
            </w:ins>
            <w:ins w:id="1425" w:author="ZTE" w:date="2021-07-13T10:36:00Z">
              <w:r>
                <w:rPr>
                  <w:rFonts w:cs="Arial"/>
                  <w:bCs/>
                  <w:i/>
                  <w:iCs/>
                  <w:szCs w:val="18"/>
                </w:rPr>
                <w:t xml:space="preserve"> </w:t>
              </w:r>
            </w:ins>
            <w:ins w:id="1426" w:author="ZTE" w:date="2021-08-03T14:32:00Z">
              <w:r>
                <w:rPr>
                  <w:rFonts w:cs="Arial"/>
                  <w:bCs/>
                  <w:i/>
                  <w:iCs/>
                  <w:szCs w:val="18"/>
                  <w:lang w:val="en-US"/>
                </w:rPr>
                <w:t>E</w:t>
              </w:r>
            </w:ins>
            <w:ins w:id="1427" w:author="ZTE" w:date="2021-08-03T14:33:00Z">
              <w:r>
                <w:rPr>
                  <w:rFonts w:cs="Arial"/>
                  <w:bCs/>
                  <w:i/>
                  <w:iCs/>
                  <w:szCs w:val="18"/>
                  <w:lang w:val="en-US"/>
                </w:rPr>
                <w:t xml:space="preserve">stablishment </w:t>
              </w:r>
            </w:ins>
            <w:ins w:id="1428" w:author="ZTE" w:date="2021-07-13T10:36:00Z">
              <w:r>
                <w:rPr>
                  <w:rFonts w:cs="Arial"/>
                  <w:bCs/>
                  <w:i/>
                  <w:iCs/>
                  <w:szCs w:val="18"/>
                </w:rPr>
                <w:t>Unsuccessful Transfer</w:t>
              </w:r>
              <w:bookmarkEnd w:id="277"/>
            </w:ins>
            <w:ins w:id="1429" w:author="ZTE" w:date="2021-07-13T10:36:00Z">
              <w:r>
                <w:rPr>
                  <w:rFonts w:cs="Arial"/>
                  <w:bCs/>
                  <w:iCs/>
                  <w:szCs w:val="18"/>
                </w:rPr>
                <w:t xml:space="preserve"> IE</w:t>
              </w:r>
            </w:ins>
            <w:ins w:id="1430" w:author="ZTE" w:date="2021-07-13T10:36:00Z">
              <w:r>
                <w:rPr>
                  <w:rFonts w:cs="Arial"/>
                  <w:iCs/>
                  <w:szCs w:val="18"/>
                </w:rPr>
                <w:t xml:space="preserve"> specified in subclause </w:t>
              </w:r>
            </w:ins>
            <w:ins w:id="1431" w:author="ZTE" w:date="2021-07-13T10:36:00Z">
              <w:r>
                <w:rPr>
                  <w:rFonts w:cs="Arial"/>
                  <w:iCs/>
                  <w:szCs w:val="18"/>
                  <w:highlight w:val="yellow"/>
                </w:rPr>
                <w:t>9.3.X.Y</w:t>
              </w:r>
            </w:ins>
            <w:ins w:id="1432" w:author="ZTE" w:date="2021-07-13T10:45:00Z">
              <w:r>
                <w:rPr>
                  <w:rFonts w:cs="Arial"/>
                  <w:iCs/>
                  <w:szCs w:val="18"/>
                  <w:highlight w:val="yellow"/>
                </w:rPr>
                <w:t>6</w:t>
              </w:r>
            </w:ins>
            <w:ins w:id="1433" w:author="ZTE" w:date="2021-07-13T10:36:00Z">
              <w:r>
                <w:rPr>
                  <w:rFonts w:cs="Arial"/>
                  <w:iCs/>
                  <w:szCs w:val="18"/>
                </w:rPr>
                <w:t>.</w:t>
              </w:r>
            </w:ins>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434" w:author="ZTE" w:date="2021-07-13T10:36:00Z"/>
                <w:rFonts w:cs="Arial"/>
                <w:szCs w:val="18"/>
                <w:lang w:eastAsia="ja-JP"/>
              </w:rPr>
            </w:pPr>
            <w:ins w:id="1435" w:author="ZTE" w:date="2021-07-13T10:36:00Z">
              <w:r>
                <w:rPr>
                  <w:rFonts w:cs="Arial"/>
                  <w:szCs w:val="18"/>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436" w:author="ZTE" w:date="2021-07-13T10:36:00Z"/>
                <w:rFonts w:cs="Arial"/>
                <w:szCs w:val="18"/>
                <w:lang w:eastAsia="ja-JP"/>
              </w:rPr>
            </w:pPr>
          </w:p>
        </w:tc>
      </w:tr>
    </w:tbl>
    <w:p>
      <w:pPr>
        <w:rPr>
          <w:ins w:id="1437" w:author="ZTE" w:date="2021-08-03T14:22:00Z"/>
          <w:rFonts w:ascii="Times New Roman" w:hAnsi="Times New Roman" w:cs="Times New Roman"/>
        </w:rPr>
      </w:pPr>
    </w:p>
    <w:p>
      <w:pPr>
        <w:keepNext/>
        <w:keepLines/>
        <w:widowControl/>
        <w:overflowPunct w:val="0"/>
        <w:autoSpaceDE w:val="0"/>
        <w:autoSpaceDN w:val="0"/>
        <w:adjustRightInd w:val="0"/>
        <w:spacing w:before="120" w:after="180"/>
        <w:ind w:left="1418" w:hanging="1418"/>
        <w:jc w:val="left"/>
        <w:textAlignment w:val="baseline"/>
        <w:outlineLvl w:val="3"/>
        <w:rPr>
          <w:ins w:id="1438" w:author="ZTE" w:date="2021-08-03T14:23:00Z"/>
          <w:rFonts w:ascii="Arial" w:hAnsi="Arial" w:cs="Times New Roman"/>
          <w:kern w:val="0"/>
          <w:sz w:val="24"/>
          <w:szCs w:val="20"/>
          <w:lang w:val="en-GB" w:eastAsia="ko-KR"/>
        </w:rPr>
      </w:pPr>
      <w:ins w:id="1439" w:author="ZTE" w:date="2021-08-03T14:23:00Z">
        <w:r>
          <w:rPr>
            <w:rFonts w:ascii="Arial" w:hAnsi="Arial" w:cs="Times New Roman"/>
            <w:kern w:val="0"/>
            <w:sz w:val="24"/>
            <w:szCs w:val="20"/>
            <w:lang w:val="en-GB" w:eastAsia="ko-KR"/>
          </w:rPr>
          <w:t>9.2.XX.</w:t>
        </w:r>
      </w:ins>
      <w:ins w:id="1440" w:author="ZTE" w:date="2021-08-03T14:46:00Z">
        <w:r>
          <w:rPr>
            <w:rFonts w:ascii="Arial" w:hAnsi="Arial" w:cs="Times New Roman"/>
            <w:kern w:val="0"/>
            <w:sz w:val="24"/>
            <w:szCs w:val="20"/>
            <w:lang w:eastAsia="ko-KR"/>
          </w:rPr>
          <w:t>7</w:t>
        </w:r>
      </w:ins>
      <w:ins w:id="1441" w:author="ZTE" w:date="2021-08-03T14:23:00Z">
        <w:r>
          <w:rPr>
            <w:rFonts w:ascii="Arial" w:hAnsi="Arial" w:cs="Times New Roman"/>
            <w:kern w:val="0"/>
            <w:sz w:val="24"/>
            <w:szCs w:val="20"/>
            <w:lang w:val="en-GB" w:eastAsia="ko-KR"/>
          </w:rPr>
          <w:tab/>
        </w:r>
      </w:ins>
      <w:ins w:id="1442" w:author="ZTE" w:date="2021-08-03T14:23:00Z">
        <w:r>
          <w:rPr>
            <w:rFonts w:ascii="Arial" w:hAnsi="Arial" w:cs="Times New Roman"/>
            <w:kern w:val="0"/>
            <w:sz w:val="24"/>
            <w:szCs w:val="20"/>
            <w:lang w:val="en-GB" w:eastAsia="ko-KR"/>
          </w:rPr>
          <w:t xml:space="preserve">MULTICAST DISTRIBUTION </w:t>
        </w:r>
      </w:ins>
      <w:ins w:id="1443" w:author="ZTE" w:date="2021-08-03T14:46:00Z">
        <w:r>
          <w:rPr>
            <w:rFonts w:ascii="Arial" w:hAnsi="Arial" w:cs="Times New Roman"/>
            <w:kern w:val="0"/>
            <w:sz w:val="24"/>
            <w:szCs w:val="20"/>
            <w:lang w:eastAsia="ko-KR"/>
          </w:rPr>
          <w:t>RE</w:t>
        </w:r>
      </w:ins>
      <w:ins w:id="1444" w:author="ZTE" w:date="2021-08-03T14:47:00Z">
        <w:r>
          <w:rPr>
            <w:rFonts w:ascii="Arial" w:hAnsi="Arial" w:cs="Times New Roman"/>
            <w:kern w:val="0"/>
            <w:sz w:val="24"/>
            <w:szCs w:val="20"/>
            <w:lang w:eastAsia="ko-KR"/>
          </w:rPr>
          <w:t xml:space="preserve">LEASE </w:t>
        </w:r>
      </w:ins>
      <w:ins w:id="1445" w:author="ZTE" w:date="2021-08-03T14:23:00Z">
        <w:r>
          <w:rPr>
            <w:rFonts w:ascii="Arial" w:hAnsi="Arial" w:cs="Times New Roman"/>
            <w:kern w:val="0"/>
            <w:sz w:val="24"/>
            <w:szCs w:val="20"/>
            <w:lang w:val="en-GB" w:eastAsia="ko-KR"/>
          </w:rPr>
          <w:t>REQUEST</w:t>
        </w:r>
      </w:ins>
    </w:p>
    <w:p>
      <w:pPr>
        <w:rPr>
          <w:ins w:id="1446" w:author="ZTE" w:date="2021-08-03T14:23:00Z"/>
          <w:rFonts w:ascii="Times New Roman" w:hAnsi="Times New Roman" w:cs="Times New Roman"/>
          <w:kern w:val="0"/>
          <w:sz w:val="20"/>
          <w:szCs w:val="20"/>
          <w:lang w:val="en-GB" w:eastAsia="ko-KR"/>
        </w:rPr>
      </w:pPr>
      <w:ins w:id="1447" w:author="ZTE" w:date="2021-08-03T14:23:00Z">
        <w:r>
          <w:rPr>
            <w:rFonts w:ascii="Times New Roman" w:hAnsi="Times New Roman" w:cs="Times New Roman"/>
            <w:kern w:val="0"/>
            <w:sz w:val="20"/>
            <w:szCs w:val="20"/>
            <w:lang w:val="en-GB" w:eastAsia="ko-KR"/>
          </w:rPr>
          <w:t>This message is sent by the NG-RAN and is used to request to release the shared N3 tunnel between NG-RAN and MB-UPF</w:t>
        </w:r>
      </w:ins>
    </w:p>
    <w:p>
      <w:pPr>
        <w:rPr>
          <w:ins w:id="1448" w:author="ZTE" w:date="2021-08-03T14:23:00Z"/>
          <w:rFonts w:ascii="Times New Roman" w:hAnsi="Times New Roman" w:cs="Times New Roman"/>
          <w:kern w:val="0"/>
          <w:sz w:val="20"/>
          <w:szCs w:val="20"/>
          <w:lang w:val="en-GB" w:eastAsia="ko-KR"/>
        </w:rPr>
      </w:pPr>
      <w:ins w:id="1449" w:author="ZTE" w:date="2021-08-03T14:23:00Z">
        <w:r>
          <w:rPr>
            <w:rFonts w:ascii="Times New Roman" w:hAnsi="Times New Roman" w:cs="Times New Roman"/>
            <w:kern w:val="0"/>
            <w:sz w:val="20"/>
            <w:szCs w:val="20"/>
            <w:lang w:val="en-GB" w:eastAsia="ko-KR"/>
          </w:rPr>
          <w:t xml:space="preserve">Direction: NG-RAN node </w:t>
        </w:r>
      </w:ins>
      <w:ins w:id="1450" w:author="ZTE" w:date="2021-08-03T14:23:00Z">
        <w:r>
          <w:rPr>
            <w:rFonts w:ascii="Times New Roman" w:hAnsi="Times New Roman" w:cs="Times New Roman"/>
            <w:kern w:val="0"/>
            <w:sz w:val="20"/>
            <w:szCs w:val="20"/>
            <w:lang w:val="en-GB" w:eastAsia="ko-KR"/>
          </w:rPr>
          <w:sym w:font="Symbol" w:char="F0AE"/>
        </w:r>
      </w:ins>
      <w:ins w:id="1451" w:author="ZTE" w:date="2021-08-03T14:23:00Z">
        <w:r>
          <w:rPr>
            <w:rFonts w:ascii="Times New Roman" w:hAnsi="Times New Roman" w:cs="Times New Roman"/>
            <w:kern w:val="0"/>
            <w:sz w:val="20"/>
            <w:szCs w:val="20"/>
            <w:lang w:val="en-GB" w:eastAsia="ko-KR"/>
          </w:rPr>
          <w:t xml:space="preserve"> AMF</w:t>
        </w:r>
      </w:ins>
    </w:p>
    <w:p>
      <w:pPr>
        <w:rPr>
          <w:ins w:id="1452" w:author="ZTE" w:date="2021-08-03T14:23:00Z"/>
          <w:rFonts w:ascii="Times New Roman" w:hAnsi="Times New Roman" w:cs="Times New Roman"/>
        </w:rPr>
      </w:pPr>
    </w:p>
    <w:tbl>
      <w:tblPr>
        <w:tblStyle w:val="2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3" w:author="ZTE" w:date="2021-08-03T14:23:00Z"/>
        </w:trPr>
        <w:tc>
          <w:tcPr>
            <w:tcW w:w="2160" w:type="dxa"/>
          </w:tcPr>
          <w:p>
            <w:pPr>
              <w:pStyle w:val="65"/>
              <w:rPr>
                <w:ins w:id="1454" w:author="ZTE" w:date="2021-08-03T14:23:00Z"/>
                <w:rFonts w:cs="Arial"/>
                <w:lang w:eastAsia="ja-JP"/>
              </w:rPr>
            </w:pPr>
            <w:ins w:id="1455" w:author="ZTE" w:date="2021-08-03T14:23:00Z">
              <w:r>
                <w:rPr>
                  <w:rFonts w:cs="Arial"/>
                  <w:lang w:eastAsia="ja-JP"/>
                </w:rPr>
                <w:t>IE/Group Name</w:t>
              </w:r>
            </w:ins>
          </w:p>
        </w:tc>
        <w:tc>
          <w:tcPr>
            <w:tcW w:w="1080" w:type="dxa"/>
          </w:tcPr>
          <w:p>
            <w:pPr>
              <w:pStyle w:val="65"/>
              <w:rPr>
                <w:ins w:id="1456" w:author="ZTE" w:date="2021-08-03T14:23:00Z"/>
                <w:rFonts w:cs="Arial"/>
                <w:lang w:eastAsia="ja-JP"/>
              </w:rPr>
            </w:pPr>
            <w:ins w:id="1457" w:author="ZTE" w:date="2021-08-03T14:23:00Z">
              <w:r>
                <w:rPr>
                  <w:rFonts w:cs="Arial"/>
                  <w:lang w:eastAsia="ja-JP"/>
                </w:rPr>
                <w:t>Presence</w:t>
              </w:r>
            </w:ins>
          </w:p>
        </w:tc>
        <w:tc>
          <w:tcPr>
            <w:tcW w:w="1080" w:type="dxa"/>
          </w:tcPr>
          <w:p>
            <w:pPr>
              <w:pStyle w:val="65"/>
              <w:rPr>
                <w:ins w:id="1458" w:author="ZTE" w:date="2021-08-03T14:23:00Z"/>
                <w:rFonts w:cs="Arial"/>
                <w:lang w:eastAsia="ja-JP"/>
              </w:rPr>
            </w:pPr>
            <w:ins w:id="1459" w:author="ZTE" w:date="2021-08-03T14:23:00Z">
              <w:r>
                <w:rPr>
                  <w:rFonts w:cs="Arial"/>
                  <w:lang w:eastAsia="ja-JP"/>
                </w:rPr>
                <w:t>Range</w:t>
              </w:r>
            </w:ins>
          </w:p>
        </w:tc>
        <w:tc>
          <w:tcPr>
            <w:tcW w:w="1512" w:type="dxa"/>
          </w:tcPr>
          <w:p>
            <w:pPr>
              <w:pStyle w:val="65"/>
              <w:rPr>
                <w:ins w:id="1460" w:author="ZTE" w:date="2021-08-03T14:23:00Z"/>
                <w:rFonts w:cs="Arial"/>
                <w:lang w:eastAsia="ja-JP"/>
              </w:rPr>
            </w:pPr>
            <w:ins w:id="1461" w:author="ZTE" w:date="2021-08-03T14:23:00Z">
              <w:r>
                <w:rPr>
                  <w:rFonts w:cs="Arial"/>
                  <w:lang w:eastAsia="ja-JP"/>
                </w:rPr>
                <w:t>IE type and reference</w:t>
              </w:r>
            </w:ins>
          </w:p>
        </w:tc>
        <w:tc>
          <w:tcPr>
            <w:tcW w:w="1728" w:type="dxa"/>
          </w:tcPr>
          <w:p>
            <w:pPr>
              <w:pStyle w:val="65"/>
              <w:rPr>
                <w:ins w:id="1462" w:author="ZTE" w:date="2021-08-03T14:23:00Z"/>
                <w:rFonts w:cs="Arial"/>
                <w:lang w:eastAsia="ja-JP"/>
              </w:rPr>
            </w:pPr>
            <w:ins w:id="1463" w:author="ZTE" w:date="2021-08-03T14:23:00Z">
              <w:r>
                <w:rPr>
                  <w:rFonts w:cs="Arial"/>
                  <w:lang w:eastAsia="ja-JP"/>
                </w:rPr>
                <w:t>Semantics description</w:t>
              </w:r>
            </w:ins>
          </w:p>
        </w:tc>
        <w:tc>
          <w:tcPr>
            <w:tcW w:w="1080" w:type="dxa"/>
          </w:tcPr>
          <w:p>
            <w:pPr>
              <w:pStyle w:val="65"/>
              <w:rPr>
                <w:ins w:id="1464" w:author="ZTE" w:date="2021-08-03T14:23:00Z"/>
                <w:rFonts w:cs="Arial"/>
                <w:lang w:eastAsia="ja-JP"/>
              </w:rPr>
            </w:pPr>
            <w:ins w:id="1465" w:author="ZTE" w:date="2021-08-03T14:23:00Z">
              <w:r>
                <w:rPr>
                  <w:rFonts w:cs="Arial"/>
                  <w:lang w:eastAsia="ja-JP"/>
                </w:rPr>
                <w:t>Criticality</w:t>
              </w:r>
            </w:ins>
          </w:p>
        </w:tc>
        <w:tc>
          <w:tcPr>
            <w:tcW w:w="1080" w:type="dxa"/>
          </w:tcPr>
          <w:p>
            <w:pPr>
              <w:pStyle w:val="65"/>
              <w:rPr>
                <w:ins w:id="1466" w:author="ZTE" w:date="2021-08-03T14:23:00Z"/>
                <w:rFonts w:cs="Arial"/>
                <w:b w:val="0"/>
                <w:lang w:eastAsia="ja-JP"/>
              </w:rPr>
            </w:pPr>
            <w:ins w:id="1467" w:author="ZTE" w:date="2021-08-03T14:23:00Z">
              <w:r>
                <w:rPr>
                  <w:rFonts w:cs="Arial"/>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68" w:author="ZTE" w:date="2021-08-03T14:23:00Z"/>
        </w:trPr>
        <w:tc>
          <w:tcPr>
            <w:tcW w:w="2160" w:type="dxa"/>
          </w:tcPr>
          <w:p>
            <w:pPr>
              <w:pStyle w:val="67"/>
              <w:rPr>
                <w:ins w:id="1469" w:author="ZTE" w:date="2021-08-03T14:23:00Z"/>
                <w:rFonts w:cs="Arial"/>
              </w:rPr>
            </w:pPr>
            <w:ins w:id="1470" w:author="ZTE" w:date="2021-08-03T14:23:00Z">
              <w:r>
                <w:rPr>
                  <w:rFonts w:cs="Arial"/>
                </w:rPr>
                <w:t>Message Type</w:t>
              </w:r>
            </w:ins>
          </w:p>
        </w:tc>
        <w:tc>
          <w:tcPr>
            <w:tcW w:w="1080" w:type="dxa"/>
          </w:tcPr>
          <w:p>
            <w:pPr>
              <w:pStyle w:val="67"/>
              <w:rPr>
                <w:ins w:id="1471" w:author="ZTE" w:date="2021-08-03T14:23:00Z"/>
                <w:rFonts w:cs="Arial"/>
              </w:rPr>
            </w:pPr>
            <w:ins w:id="1472" w:author="ZTE" w:date="2021-08-03T14:23:00Z">
              <w:r>
                <w:rPr>
                  <w:rFonts w:cs="Arial"/>
                </w:rPr>
                <w:t>M</w:t>
              </w:r>
            </w:ins>
          </w:p>
        </w:tc>
        <w:tc>
          <w:tcPr>
            <w:tcW w:w="1080" w:type="dxa"/>
          </w:tcPr>
          <w:p>
            <w:pPr>
              <w:pStyle w:val="67"/>
              <w:rPr>
                <w:ins w:id="1473" w:author="ZTE" w:date="2021-08-03T14:23:00Z"/>
                <w:rFonts w:cs="Arial"/>
              </w:rPr>
            </w:pPr>
          </w:p>
        </w:tc>
        <w:tc>
          <w:tcPr>
            <w:tcW w:w="1512" w:type="dxa"/>
          </w:tcPr>
          <w:p>
            <w:pPr>
              <w:pStyle w:val="67"/>
              <w:rPr>
                <w:ins w:id="1474" w:author="ZTE" w:date="2021-08-03T14:23:00Z"/>
                <w:rFonts w:cs="Arial"/>
              </w:rPr>
            </w:pPr>
            <w:ins w:id="1475" w:author="ZTE" w:date="2021-08-03T14:23:00Z">
              <w:r>
                <w:rPr>
                  <w:rFonts w:cs="Arial"/>
                </w:rPr>
                <w:t>9.3.1.1</w:t>
              </w:r>
            </w:ins>
          </w:p>
        </w:tc>
        <w:tc>
          <w:tcPr>
            <w:tcW w:w="1728" w:type="dxa"/>
          </w:tcPr>
          <w:p>
            <w:pPr>
              <w:pStyle w:val="67"/>
              <w:rPr>
                <w:ins w:id="1476" w:author="ZTE" w:date="2021-08-03T14:23:00Z"/>
                <w:rFonts w:cs="Arial"/>
              </w:rPr>
            </w:pPr>
          </w:p>
        </w:tc>
        <w:tc>
          <w:tcPr>
            <w:tcW w:w="1080" w:type="dxa"/>
          </w:tcPr>
          <w:p>
            <w:pPr>
              <w:pStyle w:val="67"/>
              <w:jc w:val="center"/>
              <w:rPr>
                <w:ins w:id="1477" w:author="ZTE" w:date="2021-08-03T14:23:00Z"/>
                <w:rFonts w:cs="Arial"/>
              </w:rPr>
            </w:pPr>
            <w:ins w:id="1478" w:author="ZTE" w:date="2021-08-03T14:23:00Z">
              <w:r>
                <w:rPr>
                  <w:rFonts w:cs="Arial"/>
                </w:rPr>
                <w:t>YES</w:t>
              </w:r>
            </w:ins>
          </w:p>
        </w:tc>
        <w:tc>
          <w:tcPr>
            <w:tcW w:w="1080" w:type="dxa"/>
          </w:tcPr>
          <w:p>
            <w:pPr>
              <w:pStyle w:val="67"/>
              <w:jc w:val="center"/>
              <w:rPr>
                <w:ins w:id="1479" w:author="ZTE" w:date="2021-08-03T14:23:00Z"/>
                <w:rFonts w:cs="Arial"/>
              </w:rPr>
            </w:pPr>
            <w:ins w:id="1480" w:author="ZTE" w:date="2021-08-03T14:23:00Z">
              <w:r>
                <w:rPr>
                  <w:rFonts w:cs="Arial"/>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1" w:author="ZTE" w:date="2021-08-03T14:23:00Z"/>
        </w:trPr>
        <w:tc>
          <w:tcPr>
            <w:tcW w:w="2160" w:type="dxa"/>
          </w:tcPr>
          <w:p>
            <w:pPr>
              <w:pStyle w:val="67"/>
              <w:rPr>
                <w:ins w:id="1482" w:author="ZTE" w:date="2021-08-03T14:23:00Z"/>
                <w:rFonts w:eastAsia="MS Mincho" w:cs="Arial"/>
              </w:rPr>
            </w:pPr>
            <w:ins w:id="1483" w:author="ZTE" w:date="2021-08-03T14:23:00Z">
              <w:r>
                <w:rPr>
                  <w:rFonts w:eastAsia="Batang" w:cs="Arial"/>
                  <w:bCs/>
                </w:rPr>
                <w:t>Global RAN Node ID</w:t>
              </w:r>
            </w:ins>
          </w:p>
        </w:tc>
        <w:tc>
          <w:tcPr>
            <w:tcW w:w="1080" w:type="dxa"/>
          </w:tcPr>
          <w:p>
            <w:pPr>
              <w:pStyle w:val="67"/>
              <w:rPr>
                <w:ins w:id="1484" w:author="ZTE" w:date="2021-08-03T14:23:00Z"/>
                <w:rFonts w:eastAsia="MS Mincho" w:cs="Arial"/>
              </w:rPr>
            </w:pPr>
            <w:ins w:id="1485" w:author="ZTE" w:date="2021-08-03T14:23:00Z">
              <w:r>
                <w:rPr>
                  <w:rFonts w:cs="Arial"/>
                </w:rPr>
                <w:t>M</w:t>
              </w:r>
            </w:ins>
          </w:p>
        </w:tc>
        <w:tc>
          <w:tcPr>
            <w:tcW w:w="1080" w:type="dxa"/>
          </w:tcPr>
          <w:p>
            <w:pPr>
              <w:pStyle w:val="67"/>
              <w:rPr>
                <w:ins w:id="1486" w:author="ZTE" w:date="2021-08-03T14:23:00Z"/>
                <w:rFonts w:cs="Arial"/>
              </w:rPr>
            </w:pPr>
          </w:p>
        </w:tc>
        <w:tc>
          <w:tcPr>
            <w:tcW w:w="1512" w:type="dxa"/>
          </w:tcPr>
          <w:p>
            <w:pPr>
              <w:pStyle w:val="67"/>
              <w:rPr>
                <w:ins w:id="1487" w:author="ZTE" w:date="2021-08-03T14:23:00Z"/>
                <w:rFonts w:cs="Arial"/>
              </w:rPr>
            </w:pPr>
            <w:ins w:id="1488" w:author="ZTE" w:date="2021-08-03T14:23:00Z">
              <w:r>
                <w:rPr>
                  <w:rFonts w:cs="Arial"/>
                </w:rPr>
                <w:t>9.3.1.5</w:t>
              </w:r>
            </w:ins>
          </w:p>
        </w:tc>
        <w:tc>
          <w:tcPr>
            <w:tcW w:w="1728" w:type="dxa"/>
          </w:tcPr>
          <w:p>
            <w:pPr>
              <w:pStyle w:val="67"/>
              <w:rPr>
                <w:ins w:id="1489" w:author="ZTE" w:date="2021-08-03T14:23:00Z"/>
                <w:rFonts w:cs="Arial"/>
              </w:rPr>
            </w:pPr>
          </w:p>
        </w:tc>
        <w:tc>
          <w:tcPr>
            <w:tcW w:w="1080" w:type="dxa"/>
          </w:tcPr>
          <w:p>
            <w:pPr>
              <w:pStyle w:val="67"/>
              <w:jc w:val="center"/>
              <w:rPr>
                <w:ins w:id="1490" w:author="ZTE" w:date="2021-08-03T14:23:00Z"/>
                <w:rFonts w:eastAsia="MS Mincho" w:cs="Arial"/>
              </w:rPr>
            </w:pPr>
            <w:ins w:id="1491" w:author="ZTE" w:date="2021-08-03T14:23:00Z">
              <w:r>
                <w:rPr>
                  <w:rFonts w:eastAsia="MS Mincho" w:cs="Arial"/>
                </w:rPr>
                <w:t>YES</w:t>
              </w:r>
            </w:ins>
          </w:p>
        </w:tc>
        <w:tc>
          <w:tcPr>
            <w:tcW w:w="1080" w:type="dxa"/>
          </w:tcPr>
          <w:p>
            <w:pPr>
              <w:pStyle w:val="67"/>
              <w:jc w:val="center"/>
              <w:rPr>
                <w:ins w:id="1492" w:author="ZTE" w:date="2021-08-03T14:23:00Z"/>
                <w:rFonts w:cs="Arial"/>
              </w:rPr>
            </w:pPr>
            <w:ins w:id="1493" w:author="ZTE" w:date="2021-08-03T14:23:00Z">
              <w:r>
                <w:rPr>
                  <w:rFonts w:cs="Arial"/>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4" w:author="ZTE" w:date="2021-08-03T14:23:00Z"/>
        </w:trPr>
        <w:tc>
          <w:tcPr>
            <w:tcW w:w="2160" w:type="dxa"/>
          </w:tcPr>
          <w:p>
            <w:pPr>
              <w:pStyle w:val="67"/>
              <w:rPr>
                <w:ins w:id="1495" w:author="ZTE" w:date="2021-08-03T14:23:00Z"/>
                <w:rFonts w:cs="Arial"/>
              </w:rPr>
            </w:pPr>
            <w:ins w:id="1496" w:author="ZTE" w:date="2021-08-03T14:23:00Z">
              <w:r>
                <w:rPr>
                  <w:rFonts w:eastAsia="Batang" w:cs="Arial"/>
                </w:rPr>
                <w:t>RAN Node</w:t>
              </w:r>
            </w:ins>
            <w:ins w:id="1497" w:author="ZTE" w:date="2021-08-03T14:23:00Z">
              <w:r>
                <w:rPr>
                  <w:rFonts w:cs="Arial"/>
                </w:rPr>
                <w:t xml:space="preserve"> Name</w:t>
              </w:r>
            </w:ins>
          </w:p>
        </w:tc>
        <w:tc>
          <w:tcPr>
            <w:tcW w:w="1080" w:type="dxa"/>
          </w:tcPr>
          <w:p>
            <w:pPr>
              <w:pStyle w:val="67"/>
              <w:rPr>
                <w:ins w:id="1498" w:author="ZTE" w:date="2021-08-03T14:23:00Z"/>
                <w:rFonts w:cs="Arial"/>
              </w:rPr>
            </w:pPr>
            <w:ins w:id="1499" w:author="ZTE" w:date="2021-08-03T14:23:00Z">
              <w:r>
                <w:rPr>
                  <w:rFonts w:cs="Arial"/>
                </w:rPr>
                <w:t>O</w:t>
              </w:r>
            </w:ins>
          </w:p>
        </w:tc>
        <w:tc>
          <w:tcPr>
            <w:tcW w:w="1080" w:type="dxa"/>
          </w:tcPr>
          <w:p>
            <w:pPr>
              <w:pStyle w:val="67"/>
              <w:rPr>
                <w:ins w:id="1500" w:author="ZTE" w:date="2021-08-03T14:23:00Z"/>
                <w:rFonts w:cs="Arial"/>
              </w:rPr>
            </w:pPr>
          </w:p>
        </w:tc>
        <w:tc>
          <w:tcPr>
            <w:tcW w:w="1512" w:type="dxa"/>
          </w:tcPr>
          <w:p>
            <w:pPr>
              <w:keepNext/>
              <w:keepLines/>
              <w:widowControl/>
              <w:overflowPunct w:val="0"/>
              <w:autoSpaceDE w:val="0"/>
              <w:autoSpaceDN w:val="0"/>
              <w:adjustRightInd w:val="0"/>
              <w:jc w:val="left"/>
              <w:textAlignment w:val="baseline"/>
              <w:rPr>
                <w:ins w:id="1501" w:author="ZTE" w:date="2021-08-03T14:23:00Z"/>
                <w:rFonts w:ascii="Arial" w:hAnsi="Arial" w:eastAsia="宋体" w:cs="Arial"/>
                <w:kern w:val="0"/>
                <w:sz w:val="18"/>
                <w:szCs w:val="20"/>
                <w:lang w:val="en-GB" w:eastAsia="ja-JP"/>
              </w:rPr>
            </w:pPr>
            <w:ins w:id="1502" w:author="ZTE" w:date="2021-08-03T14:23:00Z">
              <w:r>
                <w:rPr>
                  <w:rFonts w:ascii="Arial" w:hAnsi="Arial" w:eastAsia="宋体" w:cs="Arial"/>
                  <w:kern w:val="0"/>
                  <w:sz w:val="18"/>
                  <w:szCs w:val="20"/>
                  <w:lang w:val="en-GB" w:eastAsia="ja-JP"/>
                </w:rPr>
                <w:t>PrintableString</w:t>
              </w:r>
            </w:ins>
          </w:p>
          <w:p>
            <w:pPr>
              <w:pStyle w:val="67"/>
              <w:rPr>
                <w:ins w:id="1503" w:author="ZTE" w:date="2021-08-03T14:23:00Z"/>
                <w:rFonts w:cs="Arial"/>
              </w:rPr>
            </w:pPr>
            <w:ins w:id="1504" w:author="ZTE" w:date="2021-08-03T14:23:00Z">
              <w:r>
                <w:rPr>
                  <w:rFonts w:cs="Arial"/>
                </w:rPr>
                <w:t>(SIZE(1..150, …))</w:t>
              </w:r>
            </w:ins>
          </w:p>
        </w:tc>
        <w:tc>
          <w:tcPr>
            <w:tcW w:w="1728" w:type="dxa"/>
          </w:tcPr>
          <w:p>
            <w:pPr>
              <w:pStyle w:val="67"/>
              <w:rPr>
                <w:ins w:id="1505" w:author="ZTE" w:date="2021-08-03T14:23:00Z"/>
                <w:rFonts w:cs="Arial"/>
              </w:rPr>
            </w:pPr>
          </w:p>
        </w:tc>
        <w:tc>
          <w:tcPr>
            <w:tcW w:w="1080" w:type="dxa"/>
          </w:tcPr>
          <w:p>
            <w:pPr>
              <w:pStyle w:val="67"/>
              <w:jc w:val="center"/>
              <w:rPr>
                <w:ins w:id="1506" w:author="ZTE" w:date="2021-08-03T14:23:00Z"/>
                <w:rFonts w:cs="Arial"/>
              </w:rPr>
            </w:pPr>
            <w:ins w:id="1507" w:author="ZTE" w:date="2021-08-03T14:23:00Z">
              <w:r>
                <w:rPr>
                  <w:rFonts w:cs="Arial"/>
                </w:rPr>
                <w:t>YES</w:t>
              </w:r>
            </w:ins>
          </w:p>
        </w:tc>
        <w:tc>
          <w:tcPr>
            <w:tcW w:w="1080" w:type="dxa"/>
          </w:tcPr>
          <w:p>
            <w:pPr>
              <w:pStyle w:val="67"/>
              <w:jc w:val="center"/>
              <w:rPr>
                <w:ins w:id="1508" w:author="ZTE" w:date="2021-08-03T14:23:00Z"/>
                <w:rFonts w:cs="Arial"/>
              </w:rPr>
            </w:pPr>
            <w:ins w:id="1509" w:author="ZTE" w:date="2021-08-03T14:23:00Z">
              <w:r>
                <w:rPr>
                  <w:rFonts w:cs="Arial"/>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0" w:author="ZTE" w:date="2021-08-03T14:23:00Z"/>
        </w:trPr>
        <w:tc>
          <w:tcPr>
            <w:tcW w:w="2160" w:type="dxa"/>
          </w:tcPr>
          <w:p>
            <w:pPr>
              <w:pStyle w:val="67"/>
              <w:rPr>
                <w:ins w:id="1511" w:author="ZTE" w:date="2021-08-03T14:23:00Z"/>
                <w:rFonts w:cs="Arial"/>
                <w:bCs/>
                <w:iCs/>
              </w:rPr>
            </w:pPr>
            <w:ins w:id="1512" w:author="ZTE" w:date="2021-08-03T14:23:00Z">
              <w:r>
                <w:rPr>
                  <w:rFonts w:cs="Arial"/>
                  <w:bCs/>
                  <w:iCs/>
                </w:rPr>
                <w:t>Multicast Session ID</w:t>
              </w:r>
            </w:ins>
          </w:p>
        </w:tc>
        <w:tc>
          <w:tcPr>
            <w:tcW w:w="1080" w:type="dxa"/>
          </w:tcPr>
          <w:p>
            <w:pPr>
              <w:pStyle w:val="67"/>
              <w:rPr>
                <w:ins w:id="1513" w:author="ZTE" w:date="2021-08-03T14:23:00Z"/>
                <w:rFonts w:cs="Arial"/>
              </w:rPr>
            </w:pPr>
            <w:ins w:id="1514" w:author="ZTE" w:date="2021-08-03T14:23:00Z">
              <w:r>
                <w:rPr>
                  <w:rFonts w:cs="Arial"/>
                </w:rPr>
                <w:t>M</w:t>
              </w:r>
            </w:ins>
          </w:p>
        </w:tc>
        <w:tc>
          <w:tcPr>
            <w:tcW w:w="1080" w:type="dxa"/>
          </w:tcPr>
          <w:p>
            <w:pPr>
              <w:pStyle w:val="67"/>
              <w:rPr>
                <w:ins w:id="1515" w:author="ZTE" w:date="2021-08-03T14:23:00Z"/>
                <w:rFonts w:cs="Arial"/>
                <w:i/>
              </w:rPr>
            </w:pPr>
          </w:p>
        </w:tc>
        <w:tc>
          <w:tcPr>
            <w:tcW w:w="1512" w:type="dxa"/>
          </w:tcPr>
          <w:p>
            <w:pPr>
              <w:pStyle w:val="67"/>
              <w:rPr>
                <w:ins w:id="1516" w:author="ZTE" w:date="2021-08-03T14:23:00Z"/>
                <w:rFonts w:cs="Arial"/>
              </w:rPr>
            </w:pPr>
            <w:ins w:id="1517" w:author="ZTE" w:date="2021-08-03T14:23:00Z">
              <w:r>
                <w:rPr>
                  <w:rFonts w:cs="Arial"/>
                </w:rPr>
                <w:t>FFS</w:t>
              </w:r>
            </w:ins>
          </w:p>
        </w:tc>
        <w:tc>
          <w:tcPr>
            <w:tcW w:w="1728" w:type="dxa"/>
          </w:tcPr>
          <w:p>
            <w:pPr>
              <w:pStyle w:val="67"/>
              <w:rPr>
                <w:ins w:id="1518" w:author="ZTE" w:date="2021-08-03T14:23:00Z"/>
                <w:rFonts w:cs="Arial"/>
              </w:rPr>
            </w:pPr>
          </w:p>
        </w:tc>
        <w:tc>
          <w:tcPr>
            <w:tcW w:w="1080" w:type="dxa"/>
          </w:tcPr>
          <w:p>
            <w:pPr>
              <w:pStyle w:val="93"/>
              <w:jc w:val="center"/>
              <w:rPr>
                <w:ins w:id="1519" w:author="ZTE" w:date="2021-08-03T14:23:00Z"/>
                <w:rFonts w:cs="Arial"/>
                <w:lang w:eastAsia="ja-JP"/>
              </w:rPr>
            </w:pPr>
            <w:ins w:id="1520" w:author="ZTE" w:date="2021-08-03T14:23:00Z">
              <w:r>
                <w:rPr>
                  <w:rFonts w:cs="Arial"/>
                  <w:lang w:eastAsia="ja-JP"/>
                </w:rPr>
                <w:t>-</w:t>
              </w:r>
            </w:ins>
          </w:p>
        </w:tc>
        <w:tc>
          <w:tcPr>
            <w:tcW w:w="1080" w:type="dxa"/>
          </w:tcPr>
          <w:p>
            <w:pPr>
              <w:pStyle w:val="93"/>
              <w:jc w:val="center"/>
              <w:rPr>
                <w:ins w:id="1521" w:author="ZTE" w:date="2021-08-03T14:23:00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2" w:author="ZTE" w:date="2021-08-03T14:23:00Z"/>
        </w:trPr>
        <w:tc>
          <w:tcPr>
            <w:tcW w:w="2160" w:type="dxa"/>
          </w:tcPr>
          <w:p>
            <w:pPr>
              <w:pStyle w:val="67"/>
              <w:rPr>
                <w:ins w:id="1523" w:author="ZTE" w:date="2021-08-03T14:23:00Z"/>
                <w:rFonts w:cs="Arial"/>
                <w:bCs/>
                <w:iCs/>
              </w:rPr>
            </w:pPr>
            <w:ins w:id="1524" w:author="ZTE" w:date="2021-08-03T14:23:00Z">
              <w:r>
                <w:rPr>
                  <w:rFonts w:cs="Arial"/>
                  <w:bCs/>
                  <w:iCs/>
                </w:rPr>
                <w:t xml:space="preserve">Multicast Distribution </w:t>
              </w:r>
            </w:ins>
            <w:ins w:id="1525" w:author="ZTE" w:date="2021-08-03T14:48:00Z">
              <w:r>
                <w:rPr>
                  <w:rFonts w:cs="Arial"/>
                  <w:bCs/>
                  <w:iCs/>
                  <w:lang w:val="en-US"/>
                </w:rPr>
                <w:t xml:space="preserve">Release </w:t>
              </w:r>
            </w:ins>
            <w:ins w:id="1526" w:author="ZTE" w:date="2021-08-03T14:23:00Z">
              <w:r>
                <w:rPr>
                  <w:rFonts w:cs="Arial"/>
                  <w:bCs/>
                  <w:iCs/>
                </w:rPr>
                <w:t>Request Transfer</w:t>
              </w:r>
            </w:ins>
          </w:p>
        </w:tc>
        <w:tc>
          <w:tcPr>
            <w:tcW w:w="1080" w:type="dxa"/>
          </w:tcPr>
          <w:p>
            <w:pPr>
              <w:pStyle w:val="67"/>
              <w:rPr>
                <w:ins w:id="1527" w:author="ZTE" w:date="2021-08-03T14:23:00Z"/>
                <w:rFonts w:cs="Arial"/>
              </w:rPr>
            </w:pPr>
            <w:ins w:id="1528" w:author="ZTE" w:date="2021-08-03T14:23:00Z">
              <w:r>
                <w:rPr>
                  <w:rFonts w:cs="Arial"/>
                </w:rPr>
                <w:t>M</w:t>
              </w:r>
            </w:ins>
          </w:p>
        </w:tc>
        <w:tc>
          <w:tcPr>
            <w:tcW w:w="1080" w:type="dxa"/>
          </w:tcPr>
          <w:p>
            <w:pPr>
              <w:pStyle w:val="67"/>
              <w:rPr>
                <w:ins w:id="1529" w:author="ZTE" w:date="2021-08-03T14:23:00Z"/>
                <w:rFonts w:cs="Arial"/>
                <w:i/>
              </w:rPr>
            </w:pPr>
          </w:p>
        </w:tc>
        <w:tc>
          <w:tcPr>
            <w:tcW w:w="1512" w:type="dxa"/>
          </w:tcPr>
          <w:p>
            <w:pPr>
              <w:pStyle w:val="67"/>
              <w:rPr>
                <w:ins w:id="1530" w:author="ZTE" w:date="2021-08-03T14:23:00Z"/>
                <w:rFonts w:cs="Arial"/>
              </w:rPr>
            </w:pPr>
            <w:ins w:id="1531" w:author="ZTE" w:date="2021-08-03T14:23:00Z">
              <w:r>
                <w:rPr>
                  <w:rFonts w:cs="Arial"/>
                </w:rPr>
                <w:t>OCTET STRING</w:t>
              </w:r>
            </w:ins>
          </w:p>
        </w:tc>
        <w:tc>
          <w:tcPr>
            <w:tcW w:w="1728" w:type="dxa"/>
          </w:tcPr>
          <w:p>
            <w:pPr>
              <w:pStyle w:val="67"/>
              <w:rPr>
                <w:ins w:id="1532" w:author="ZTE" w:date="2021-08-03T14:23:00Z"/>
                <w:rFonts w:cs="Arial"/>
                <w:lang w:val="en-US"/>
              </w:rPr>
            </w:pPr>
            <w:ins w:id="1533" w:author="ZTE" w:date="2021-08-03T14:23:00Z">
              <w:r>
                <w:rPr>
                  <w:rFonts w:cs="Arial"/>
                  <w:iCs/>
                </w:rPr>
                <w:t xml:space="preserve">Containing the </w:t>
              </w:r>
            </w:ins>
            <w:ins w:id="1534" w:author="ZTE" w:date="2021-08-03T14:23:00Z">
              <w:r>
                <w:rPr>
                  <w:rFonts w:cs="Arial"/>
                  <w:bCs/>
                  <w:i/>
                  <w:iCs/>
                </w:rPr>
                <w:t xml:space="preserve">Multicast Distribution </w:t>
              </w:r>
            </w:ins>
            <w:ins w:id="1535" w:author="ZTE" w:date="2021-08-03T14:49:00Z">
              <w:r>
                <w:rPr>
                  <w:rFonts w:cs="Arial"/>
                  <w:bCs/>
                  <w:i/>
                  <w:iCs/>
                  <w:lang w:val="en-US"/>
                </w:rPr>
                <w:t xml:space="preserve">Release </w:t>
              </w:r>
            </w:ins>
            <w:ins w:id="1536" w:author="ZTE" w:date="2021-08-03T14:23:00Z">
              <w:r>
                <w:rPr>
                  <w:rFonts w:cs="Arial"/>
                  <w:bCs/>
                  <w:i/>
                  <w:iCs/>
                </w:rPr>
                <w:t>Request Transfer</w:t>
              </w:r>
            </w:ins>
            <w:ins w:id="1537" w:author="ZTE" w:date="2021-08-03T14:23:00Z">
              <w:r>
                <w:rPr>
                  <w:rFonts w:cs="Arial"/>
                  <w:bCs/>
                  <w:iCs/>
                </w:rPr>
                <w:t xml:space="preserve"> IE specified</w:t>
              </w:r>
            </w:ins>
            <w:ins w:id="1538" w:author="ZTE" w:date="2021-08-03T14:23:00Z">
              <w:r>
                <w:rPr>
                  <w:rFonts w:cs="Arial"/>
                  <w:iCs/>
                </w:rPr>
                <w:t xml:space="preserve"> in subclause </w:t>
              </w:r>
            </w:ins>
            <w:ins w:id="1539" w:author="ZTE" w:date="2021-08-03T14:23:00Z">
              <w:r>
                <w:rPr>
                  <w:rFonts w:cs="Arial"/>
                  <w:iCs/>
                  <w:highlight w:val="yellow"/>
                </w:rPr>
                <w:t>9.3.X.Y</w:t>
              </w:r>
            </w:ins>
            <w:ins w:id="1540" w:author="ZTE" w:date="2021-08-03T14:48:00Z">
              <w:r>
                <w:rPr>
                  <w:rFonts w:cs="Arial"/>
                  <w:iCs/>
                  <w:highlight w:val="yellow"/>
                  <w:lang w:val="en-US"/>
                </w:rPr>
                <w:t>7</w:t>
              </w:r>
            </w:ins>
          </w:p>
        </w:tc>
        <w:tc>
          <w:tcPr>
            <w:tcW w:w="1080" w:type="dxa"/>
          </w:tcPr>
          <w:p>
            <w:pPr>
              <w:pStyle w:val="93"/>
              <w:jc w:val="center"/>
              <w:rPr>
                <w:ins w:id="1541" w:author="ZTE" w:date="2021-08-03T14:23:00Z"/>
                <w:rFonts w:cs="Arial"/>
                <w:lang w:val="en-US" w:eastAsia="ja-JP"/>
              </w:rPr>
            </w:pPr>
          </w:p>
        </w:tc>
        <w:tc>
          <w:tcPr>
            <w:tcW w:w="1080" w:type="dxa"/>
          </w:tcPr>
          <w:p>
            <w:pPr>
              <w:pStyle w:val="93"/>
              <w:jc w:val="center"/>
              <w:rPr>
                <w:ins w:id="1542" w:author="ZTE" w:date="2021-08-03T14:23:00Z"/>
                <w:rFonts w:cs="Arial"/>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3" w:author="ZTE" w:date="2021-12-23T14:52:00Z"/>
        </w:trPr>
        <w:tc>
          <w:tcPr>
            <w:tcW w:w="2160" w:type="dxa"/>
          </w:tcPr>
          <w:p>
            <w:pPr>
              <w:pStyle w:val="67"/>
              <w:rPr>
                <w:ins w:id="1544" w:author="ZTE" w:date="2021-12-23T14:52:00Z"/>
                <w:rFonts w:cs="Arial"/>
                <w:bCs/>
                <w:iCs/>
              </w:rPr>
            </w:pPr>
            <w:ins w:id="1545" w:author="ZTE" w:date="2021-12-23T14:52:00Z">
              <w:r>
                <w:rPr>
                  <w:rFonts w:ascii="微软雅黑" w:hAnsi="微软雅黑" w:eastAsia="微软雅黑" w:cs="微软雅黑"/>
                </w:rPr>
                <w:t>MB-SMF container</w:t>
              </w:r>
            </w:ins>
          </w:p>
        </w:tc>
        <w:tc>
          <w:tcPr>
            <w:tcW w:w="1080" w:type="dxa"/>
          </w:tcPr>
          <w:p>
            <w:pPr>
              <w:pStyle w:val="67"/>
              <w:rPr>
                <w:ins w:id="1546" w:author="ZTE" w:date="2021-12-23T14:52:00Z"/>
                <w:rFonts w:cs="Arial"/>
              </w:rPr>
            </w:pPr>
          </w:p>
        </w:tc>
        <w:tc>
          <w:tcPr>
            <w:tcW w:w="1080" w:type="dxa"/>
          </w:tcPr>
          <w:p>
            <w:pPr>
              <w:pStyle w:val="67"/>
              <w:rPr>
                <w:ins w:id="1547" w:author="ZTE" w:date="2021-12-23T14:52:00Z"/>
                <w:rFonts w:cs="Arial"/>
                <w:i/>
              </w:rPr>
            </w:pPr>
          </w:p>
        </w:tc>
        <w:tc>
          <w:tcPr>
            <w:tcW w:w="1512" w:type="dxa"/>
          </w:tcPr>
          <w:p>
            <w:pPr>
              <w:pStyle w:val="67"/>
              <w:rPr>
                <w:ins w:id="1548" w:author="ZTE" w:date="2021-12-23T14:52:00Z"/>
                <w:rFonts w:cs="Arial"/>
              </w:rPr>
            </w:pPr>
          </w:p>
        </w:tc>
        <w:tc>
          <w:tcPr>
            <w:tcW w:w="1728" w:type="dxa"/>
          </w:tcPr>
          <w:p>
            <w:pPr>
              <w:pStyle w:val="67"/>
              <w:rPr>
                <w:ins w:id="1549" w:author="ZTE" w:date="2021-12-23T14:52:00Z"/>
                <w:rFonts w:cs="Arial"/>
                <w:iCs/>
              </w:rPr>
            </w:pPr>
            <w:ins w:id="1550" w:author="ZTE" w:date="2021-12-23T14:52:00Z">
              <w:r>
                <w:rPr>
                  <w:rFonts w:hint="eastAsia" w:cs="Arial"/>
                  <w:iCs/>
                  <w:szCs w:val="18"/>
                  <w:lang w:eastAsia="zh-CN"/>
                </w:rPr>
                <w:t>F</w:t>
              </w:r>
            </w:ins>
            <w:ins w:id="1551" w:author="ZTE" w:date="2021-12-23T14:52:00Z">
              <w:r>
                <w:rPr>
                  <w:rFonts w:cs="Arial"/>
                  <w:iCs/>
                  <w:szCs w:val="18"/>
                  <w:lang w:eastAsia="zh-CN"/>
                </w:rPr>
                <w:t>FS</w:t>
              </w:r>
            </w:ins>
          </w:p>
        </w:tc>
        <w:tc>
          <w:tcPr>
            <w:tcW w:w="1080" w:type="dxa"/>
          </w:tcPr>
          <w:p>
            <w:pPr>
              <w:pStyle w:val="93"/>
              <w:jc w:val="center"/>
              <w:rPr>
                <w:ins w:id="1552" w:author="ZTE" w:date="2021-12-23T14:52:00Z"/>
                <w:rFonts w:cs="Arial"/>
                <w:lang w:val="en-US" w:eastAsia="ja-JP"/>
              </w:rPr>
            </w:pPr>
          </w:p>
        </w:tc>
        <w:tc>
          <w:tcPr>
            <w:tcW w:w="1080" w:type="dxa"/>
          </w:tcPr>
          <w:p>
            <w:pPr>
              <w:pStyle w:val="93"/>
              <w:jc w:val="center"/>
              <w:rPr>
                <w:ins w:id="1553" w:author="ZTE" w:date="2021-12-23T14:52:00Z"/>
                <w:rFonts w:cs="Arial"/>
                <w:lang w:val="en-US" w:eastAsia="ja-JP"/>
              </w:rPr>
            </w:pPr>
          </w:p>
        </w:tc>
      </w:tr>
    </w:tbl>
    <w:p>
      <w:pPr>
        <w:rPr>
          <w:ins w:id="1554" w:author="ZTE" w:date="2021-08-03T14:23:00Z"/>
          <w:rFonts w:ascii="Times New Roman" w:hAnsi="Times New Roman" w:cs="Times New Roman"/>
        </w:rPr>
      </w:pPr>
    </w:p>
    <w:tbl>
      <w:tblPr>
        <w:tblStyle w:val="2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5" w:author="ZTE" w:date="2021-08-03T14:23:00Z"/>
        </w:trPr>
        <w:tc>
          <w:tcPr>
            <w:tcW w:w="3528" w:type="dxa"/>
          </w:tcPr>
          <w:p>
            <w:pPr>
              <w:pStyle w:val="65"/>
              <w:rPr>
                <w:ins w:id="1556" w:author="ZTE" w:date="2021-08-03T14:23:00Z"/>
                <w:rFonts w:ascii="Times New Roman" w:hAnsi="Times New Roman"/>
                <w:lang w:eastAsia="ja-JP"/>
              </w:rPr>
            </w:pPr>
            <w:ins w:id="1557" w:author="ZTE" w:date="2021-08-03T14:23:00Z">
              <w:r>
                <w:rPr>
                  <w:rFonts w:ascii="Times New Roman" w:hAnsi="Times New Roman"/>
                  <w:lang w:eastAsia="ja-JP"/>
                </w:rPr>
                <w:t>Range bound</w:t>
              </w:r>
            </w:ins>
          </w:p>
        </w:tc>
        <w:tc>
          <w:tcPr>
            <w:tcW w:w="6192" w:type="dxa"/>
          </w:tcPr>
          <w:p>
            <w:pPr>
              <w:pStyle w:val="65"/>
              <w:rPr>
                <w:ins w:id="1558" w:author="ZTE" w:date="2021-08-03T14:23:00Z"/>
                <w:rFonts w:ascii="Times New Roman" w:hAnsi="Times New Roman"/>
                <w:lang w:eastAsia="ja-JP"/>
              </w:rPr>
            </w:pPr>
            <w:ins w:id="1559" w:author="ZTE" w:date="2021-08-03T14:23:00Z">
              <w:r>
                <w:rPr>
                  <w:rFonts w:ascii="Times New Roman" w:hAnsi="Times New Roman"/>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0" w:author="ZTE" w:date="2021-08-03T14:23:00Z"/>
        </w:trPr>
        <w:tc>
          <w:tcPr>
            <w:tcW w:w="3528" w:type="dxa"/>
          </w:tcPr>
          <w:p>
            <w:pPr>
              <w:pStyle w:val="67"/>
              <w:rPr>
                <w:ins w:id="1561" w:author="ZTE" w:date="2021-08-03T14:23:00Z"/>
                <w:rFonts w:ascii="Times New Roman" w:hAnsi="Times New Roman"/>
              </w:rPr>
            </w:pPr>
            <w:ins w:id="1562" w:author="ZTE" w:date="2021-08-03T14:23:00Z">
              <w:r>
                <w:rPr>
                  <w:rFonts w:ascii="Times New Roman" w:hAnsi="Times New Roman"/>
                  <w:bCs/>
                  <w:szCs w:val="18"/>
                </w:rPr>
                <w:t>maxnoof</w:t>
              </w:r>
            </w:ins>
            <w:ins w:id="1563" w:author="ZTE" w:date="2021-08-03T14:23:00Z">
              <w:r>
                <w:rPr>
                  <w:rFonts w:ascii="Times New Roman" w:hAnsi="Times New Roman"/>
                  <w:bCs/>
                  <w:szCs w:val="18"/>
                  <w:lang w:eastAsia="zh-CN"/>
                </w:rPr>
                <w:t>Multiast</w:t>
              </w:r>
            </w:ins>
            <w:ins w:id="1564" w:author="ZTE" w:date="2021-08-03T14:23:00Z">
              <w:r>
                <w:rPr>
                  <w:rFonts w:ascii="Times New Roman" w:hAnsi="Times New Roman"/>
                  <w:bCs/>
                  <w:szCs w:val="18"/>
                </w:rPr>
                <w:t>Sessions</w:t>
              </w:r>
            </w:ins>
          </w:p>
        </w:tc>
        <w:tc>
          <w:tcPr>
            <w:tcW w:w="6192" w:type="dxa"/>
          </w:tcPr>
          <w:p>
            <w:pPr>
              <w:pStyle w:val="67"/>
              <w:rPr>
                <w:ins w:id="1565" w:author="ZTE" w:date="2021-08-03T14:23:00Z"/>
                <w:rFonts w:ascii="Times New Roman" w:hAnsi="Times New Roman"/>
              </w:rPr>
            </w:pPr>
            <w:ins w:id="1566" w:author="ZTE" w:date="2021-08-03T14:23:00Z">
              <w:r>
                <w:rPr>
                  <w:rFonts w:ascii="Times New Roman" w:hAnsi="Times New Roman"/>
                </w:rPr>
                <w:t>Maximum no. of Multicast sessions allowed towards one UE. Value is FFS.</w:t>
              </w:r>
            </w:ins>
          </w:p>
        </w:tc>
      </w:tr>
    </w:tbl>
    <w:p>
      <w:pPr>
        <w:rPr>
          <w:ins w:id="1567" w:author="ZTE" w:date="2021-08-03T14:23:00Z"/>
          <w:rFonts w:ascii="Times New Roman" w:hAnsi="Times New Roman" w:cs="Times New Roman"/>
        </w:rPr>
      </w:pPr>
    </w:p>
    <w:p>
      <w:pPr>
        <w:keepNext/>
        <w:keepLines/>
        <w:widowControl/>
        <w:overflowPunct w:val="0"/>
        <w:autoSpaceDE w:val="0"/>
        <w:autoSpaceDN w:val="0"/>
        <w:adjustRightInd w:val="0"/>
        <w:spacing w:before="120" w:after="180"/>
        <w:ind w:left="1418" w:hanging="1418"/>
        <w:jc w:val="left"/>
        <w:textAlignment w:val="baseline"/>
        <w:outlineLvl w:val="3"/>
        <w:rPr>
          <w:ins w:id="1568" w:author="ZTE" w:date="2021-08-03T14:23:00Z"/>
          <w:rFonts w:ascii="Arial" w:hAnsi="Arial" w:cs="Times New Roman"/>
          <w:kern w:val="0"/>
          <w:sz w:val="24"/>
          <w:szCs w:val="20"/>
          <w:lang w:val="en-GB" w:eastAsia="ko-KR"/>
        </w:rPr>
      </w:pPr>
      <w:ins w:id="1569" w:author="ZTE" w:date="2021-08-03T14:23:00Z">
        <w:r>
          <w:rPr>
            <w:rFonts w:ascii="Arial" w:hAnsi="Arial" w:cs="Times New Roman"/>
            <w:kern w:val="0"/>
            <w:sz w:val="24"/>
            <w:szCs w:val="20"/>
            <w:lang w:val="en-GB" w:eastAsia="ko-KR"/>
          </w:rPr>
          <w:t>9.2.XX.</w:t>
        </w:r>
      </w:ins>
      <w:ins w:id="1570" w:author="ZTE" w:date="2021-08-03T14:46:00Z">
        <w:r>
          <w:rPr>
            <w:rFonts w:ascii="Arial" w:hAnsi="Arial" w:cs="Times New Roman"/>
            <w:kern w:val="0"/>
            <w:sz w:val="24"/>
            <w:szCs w:val="20"/>
            <w:lang w:eastAsia="ko-KR"/>
          </w:rPr>
          <w:t>8</w:t>
        </w:r>
      </w:ins>
      <w:ins w:id="1571" w:author="ZTE" w:date="2021-08-03T14:23:00Z">
        <w:r>
          <w:rPr>
            <w:rFonts w:ascii="Arial" w:hAnsi="Arial" w:cs="Times New Roman"/>
            <w:kern w:val="0"/>
            <w:sz w:val="24"/>
            <w:szCs w:val="20"/>
            <w:lang w:val="en-GB" w:eastAsia="ko-KR"/>
          </w:rPr>
          <w:tab/>
        </w:r>
      </w:ins>
      <w:ins w:id="1572" w:author="ZTE" w:date="2021-08-03T14:23:00Z">
        <w:r>
          <w:rPr>
            <w:rFonts w:ascii="Arial" w:hAnsi="Arial" w:cs="Times New Roman"/>
            <w:kern w:val="0"/>
            <w:sz w:val="24"/>
            <w:szCs w:val="20"/>
            <w:lang w:val="en-GB" w:eastAsia="ko-KR"/>
          </w:rPr>
          <w:t xml:space="preserve">MULTICAST DISTRIBUTION </w:t>
        </w:r>
      </w:ins>
      <w:ins w:id="1573" w:author="ZTE" w:date="2021-08-03T14:47:00Z">
        <w:r>
          <w:rPr>
            <w:rFonts w:ascii="Arial" w:hAnsi="Arial" w:cs="Times New Roman"/>
            <w:kern w:val="0"/>
            <w:sz w:val="24"/>
            <w:szCs w:val="20"/>
            <w:lang w:eastAsia="ko-KR"/>
          </w:rPr>
          <w:t xml:space="preserve">RELEASE </w:t>
        </w:r>
      </w:ins>
      <w:ins w:id="1574" w:author="ZTE" w:date="2021-08-03T14:23:00Z">
        <w:r>
          <w:rPr>
            <w:rFonts w:ascii="Arial" w:hAnsi="Arial" w:cs="Times New Roman"/>
            <w:kern w:val="0"/>
            <w:sz w:val="24"/>
            <w:szCs w:val="20"/>
            <w:lang w:val="en-GB" w:eastAsia="ko-KR"/>
          </w:rPr>
          <w:t>RESPONSE</w:t>
        </w:r>
      </w:ins>
    </w:p>
    <w:p>
      <w:pPr>
        <w:rPr>
          <w:ins w:id="1575" w:author="ZTE" w:date="2021-08-03T14:23:00Z"/>
          <w:rFonts w:ascii="Times New Roman" w:hAnsi="Times New Roman" w:cs="Times New Roman"/>
          <w:kern w:val="0"/>
          <w:sz w:val="20"/>
          <w:szCs w:val="20"/>
          <w:lang w:val="en-GB" w:eastAsia="ko-KR"/>
        </w:rPr>
      </w:pPr>
      <w:ins w:id="1576" w:author="ZTE" w:date="2021-08-03T14:23:00Z">
        <w:r>
          <w:rPr>
            <w:rFonts w:ascii="Times New Roman" w:hAnsi="Times New Roman" w:cs="Times New Roman"/>
            <w:kern w:val="0"/>
            <w:sz w:val="20"/>
            <w:szCs w:val="20"/>
            <w:lang w:val="en-GB" w:eastAsia="ko-KR"/>
          </w:rPr>
          <w:t xml:space="preserve">This message is sent by the NG-RAN node as a response to the request to </w:t>
        </w:r>
      </w:ins>
      <w:ins w:id="1577" w:author="ZTE" w:date="2021-08-03T14:47:00Z">
        <w:r>
          <w:rPr>
            <w:rFonts w:ascii="Times New Roman" w:hAnsi="Times New Roman" w:cs="Times New Roman"/>
            <w:kern w:val="0"/>
            <w:sz w:val="20"/>
            <w:szCs w:val="20"/>
            <w:lang w:eastAsia="ko-KR"/>
          </w:rPr>
          <w:t>release shared N3 tunnel</w:t>
        </w:r>
      </w:ins>
      <w:ins w:id="1578" w:author="ZTE" w:date="2021-08-03T14:23:00Z">
        <w:r>
          <w:rPr>
            <w:rFonts w:ascii="Times New Roman" w:hAnsi="Times New Roman" w:cs="Times New Roman"/>
            <w:kern w:val="0"/>
            <w:sz w:val="20"/>
            <w:szCs w:val="20"/>
            <w:lang w:val="en-GB" w:eastAsia="ko-KR"/>
          </w:rPr>
          <w:t xml:space="preserve"> for one or several Multicast session resources. </w:t>
        </w:r>
      </w:ins>
    </w:p>
    <w:p>
      <w:pPr>
        <w:rPr>
          <w:ins w:id="1579" w:author="ZTE" w:date="2021-08-03T14:23:00Z"/>
          <w:rFonts w:ascii="Times New Roman" w:hAnsi="Times New Roman" w:cs="Times New Roman"/>
          <w:kern w:val="0"/>
          <w:sz w:val="20"/>
          <w:szCs w:val="20"/>
          <w:lang w:val="en-GB" w:eastAsia="ko-KR"/>
        </w:rPr>
      </w:pPr>
      <w:ins w:id="1580" w:author="ZTE" w:date="2021-08-03T14:23:00Z">
        <w:r>
          <w:rPr>
            <w:rFonts w:ascii="Times New Roman" w:hAnsi="Times New Roman" w:cs="Times New Roman"/>
            <w:kern w:val="0"/>
            <w:sz w:val="20"/>
            <w:szCs w:val="20"/>
            <w:lang w:val="en-GB" w:eastAsia="ko-KR"/>
          </w:rPr>
          <w:t xml:space="preserve">Direction: AMF </w:t>
        </w:r>
      </w:ins>
      <w:ins w:id="1581" w:author="ZTE" w:date="2021-08-03T14:23:00Z">
        <w:r>
          <w:rPr>
            <w:rFonts w:ascii="Times New Roman" w:hAnsi="Times New Roman" w:cs="Times New Roman"/>
            <w:kern w:val="0"/>
            <w:sz w:val="20"/>
            <w:szCs w:val="20"/>
            <w:lang w:val="en-GB" w:eastAsia="ko-KR"/>
          </w:rPr>
          <w:sym w:font="Symbol" w:char="F0AE"/>
        </w:r>
      </w:ins>
      <w:ins w:id="1582" w:author="ZTE" w:date="2021-08-03T14:23:00Z">
        <w:r>
          <w:rPr>
            <w:rFonts w:ascii="Times New Roman" w:hAnsi="Times New Roman" w:cs="Times New Roman"/>
            <w:kern w:val="0"/>
            <w:sz w:val="20"/>
            <w:szCs w:val="20"/>
            <w:lang w:val="en-GB" w:eastAsia="ko-KR"/>
          </w:rPr>
          <w:t xml:space="preserve"> NG-RAN node</w:t>
        </w:r>
      </w:ins>
    </w:p>
    <w:p>
      <w:pPr>
        <w:rPr>
          <w:ins w:id="1583" w:author="ZTE" w:date="2021-08-03T14:23:00Z"/>
          <w:rFonts w:ascii="Times New Roman" w:hAnsi="Times New Roman" w:cs="Times New Roman"/>
        </w:rPr>
      </w:pPr>
    </w:p>
    <w:tbl>
      <w:tblPr>
        <w:tblStyle w:val="2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4" w:author="ZTE" w:date="2021-08-03T14:23:00Z"/>
        </w:trPr>
        <w:tc>
          <w:tcPr>
            <w:tcW w:w="2160" w:type="dxa"/>
            <w:tcBorders>
              <w:top w:val="single" w:color="auto" w:sz="4" w:space="0"/>
              <w:left w:val="single" w:color="auto" w:sz="4" w:space="0"/>
              <w:bottom w:val="single" w:color="auto" w:sz="4" w:space="0"/>
              <w:right w:val="single" w:color="auto" w:sz="4" w:space="0"/>
            </w:tcBorders>
          </w:tcPr>
          <w:p>
            <w:pPr>
              <w:pStyle w:val="65"/>
              <w:rPr>
                <w:ins w:id="1585" w:author="ZTE" w:date="2021-08-03T14:23:00Z"/>
                <w:rFonts w:cs="Arial"/>
                <w:szCs w:val="18"/>
                <w:lang w:eastAsia="ja-JP"/>
              </w:rPr>
            </w:pPr>
            <w:ins w:id="1586" w:author="ZTE" w:date="2021-08-03T14:23:00Z">
              <w:r>
                <w:rPr>
                  <w:rFonts w:cs="Arial"/>
                  <w:szCs w:val="18"/>
                  <w:lang w:eastAsia="ja-JP"/>
                </w:rPr>
                <w:t>IE/Group Name</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587" w:author="ZTE" w:date="2021-08-03T14:23:00Z"/>
                <w:rFonts w:cs="Arial"/>
                <w:szCs w:val="18"/>
                <w:lang w:eastAsia="ja-JP"/>
              </w:rPr>
            </w:pPr>
            <w:ins w:id="1588" w:author="ZTE" w:date="2021-08-03T14:23:00Z">
              <w:r>
                <w:rPr>
                  <w:rFonts w:cs="Arial"/>
                  <w:szCs w:val="18"/>
                  <w:lang w:eastAsia="ja-JP"/>
                </w:rPr>
                <w:t>Presence</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589" w:author="ZTE" w:date="2021-08-03T14:23:00Z"/>
                <w:rFonts w:cs="Arial"/>
                <w:szCs w:val="18"/>
                <w:lang w:eastAsia="ja-JP"/>
              </w:rPr>
            </w:pPr>
            <w:ins w:id="1590" w:author="ZTE" w:date="2021-08-03T14:23:00Z">
              <w:r>
                <w:rPr>
                  <w:rFonts w:cs="Arial"/>
                  <w:szCs w:val="18"/>
                  <w:lang w:eastAsia="ja-JP"/>
                </w:rPr>
                <w:t>Range</w:t>
              </w:r>
            </w:ins>
          </w:p>
        </w:tc>
        <w:tc>
          <w:tcPr>
            <w:tcW w:w="1512" w:type="dxa"/>
            <w:tcBorders>
              <w:top w:val="single" w:color="auto" w:sz="4" w:space="0"/>
              <w:left w:val="single" w:color="auto" w:sz="4" w:space="0"/>
              <w:bottom w:val="single" w:color="auto" w:sz="4" w:space="0"/>
              <w:right w:val="single" w:color="auto" w:sz="4" w:space="0"/>
            </w:tcBorders>
          </w:tcPr>
          <w:p>
            <w:pPr>
              <w:pStyle w:val="65"/>
              <w:rPr>
                <w:ins w:id="1591" w:author="ZTE" w:date="2021-08-03T14:23:00Z"/>
                <w:rFonts w:cs="Arial"/>
                <w:szCs w:val="18"/>
                <w:lang w:eastAsia="ja-JP"/>
              </w:rPr>
            </w:pPr>
            <w:ins w:id="1592" w:author="ZTE" w:date="2021-08-03T14:23:00Z">
              <w:r>
                <w:rPr>
                  <w:rFonts w:cs="Arial"/>
                  <w:szCs w:val="18"/>
                  <w:lang w:eastAsia="ja-JP"/>
                </w:rPr>
                <w:t>IE type and reference</w:t>
              </w:r>
            </w:ins>
          </w:p>
        </w:tc>
        <w:tc>
          <w:tcPr>
            <w:tcW w:w="1728" w:type="dxa"/>
            <w:tcBorders>
              <w:top w:val="single" w:color="auto" w:sz="4" w:space="0"/>
              <w:left w:val="single" w:color="auto" w:sz="4" w:space="0"/>
              <w:bottom w:val="single" w:color="auto" w:sz="4" w:space="0"/>
              <w:right w:val="single" w:color="auto" w:sz="4" w:space="0"/>
            </w:tcBorders>
          </w:tcPr>
          <w:p>
            <w:pPr>
              <w:pStyle w:val="65"/>
              <w:rPr>
                <w:ins w:id="1593" w:author="ZTE" w:date="2021-08-03T14:23:00Z"/>
                <w:rFonts w:cs="Arial"/>
                <w:szCs w:val="18"/>
                <w:lang w:eastAsia="ja-JP"/>
              </w:rPr>
            </w:pPr>
            <w:ins w:id="1594" w:author="ZTE" w:date="2021-08-03T14:23:00Z">
              <w:r>
                <w:rPr>
                  <w:rFonts w:cs="Arial"/>
                  <w:szCs w:val="18"/>
                  <w:lang w:eastAsia="ja-JP"/>
                </w:rPr>
                <w:t>Semantics description</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595" w:author="ZTE" w:date="2021-08-03T14:23:00Z"/>
                <w:rFonts w:cs="Arial"/>
                <w:szCs w:val="18"/>
                <w:lang w:eastAsia="ja-JP"/>
              </w:rPr>
            </w:pPr>
            <w:ins w:id="1596" w:author="ZTE" w:date="2021-08-03T14:23:00Z">
              <w:r>
                <w:rPr>
                  <w:rFonts w:cs="Arial"/>
                  <w:szCs w:val="18"/>
                  <w:lang w:eastAsia="ja-JP"/>
                </w:rPr>
                <w:t>Criticality</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597" w:author="ZTE" w:date="2021-08-03T14:23:00Z"/>
                <w:rFonts w:cs="Arial"/>
                <w:b w:val="0"/>
                <w:szCs w:val="18"/>
                <w:lang w:eastAsia="ja-JP"/>
              </w:rPr>
            </w:pPr>
            <w:ins w:id="1598" w:author="ZTE" w:date="2021-08-03T14:23:00Z">
              <w:r>
                <w:rPr>
                  <w:rFonts w:cs="Arial"/>
                  <w:szCs w:val="18"/>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9" w:author="ZTE" w:date="2021-08-03T14:23:00Z"/>
        </w:trPr>
        <w:tc>
          <w:tcPr>
            <w:tcW w:w="2160" w:type="dxa"/>
            <w:tcBorders>
              <w:top w:val="single" w:color="auto" w:sz="4" w:space="0"/>
              <w:left w:val="single" w:color="auto" w:sz="4" w:space="0"/>
              <w:bottom w:val="single" w:color="auto" w:sz="4" w:space="0"/>
              <w:right w:val="single" w:color="auto" w:sz="4" w:space="0"/>
            </w:tcBorders>
          </w:tcPr>
          <w:p>
            <w:pPr>
              <w:pStyle w:val="67"/>
              <w:rPr>
                <w:ins w:id="1600" w:author="ZTE" w:date="2021-08-03T14:23:00Z"/>
                <w:rFonts w:cs="Arial"/>
                <w:szCs w:val="18"/>
              </w:rPr>
            </w:pPr>
            <w:ins w:id="1601" w:author="ZTE" w:date="2021-08-03T14:23:00Z">
              <w:r>
                <w:rPr>
                  <w:rFonts w:cs="Arial"/>
                  <w:szCs w:val="18"/>
                </w:rPr>
                <w:t>Message Type</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602" w:author="ZTE" w:date="2021-08-03T14:23:00Z"/>
                <w:rFonts w:cs="Arial"/>
                <w:szCs w:val="18"/>
              </w:rPr>
            </w:pPr>
            <w:ins w:id="1603" w:author="ZTE" w:date="2021-08-03T14:23:00Z">
              <w:r>
                <w:rPr>
                  <w:rFonts w:cs="Arial"/>
                  <w:szCs w:val="18"/>
                </w:rPr>
                <w:t>M</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604" w:author="ZTE" w:date="2021-08-03T14:23:00Z"/>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67"/>
              <w:rPr>
                <w:ins w:id="1605" w:author="ZTE" w:date="2021-08-03T14:23:00Z"/>
                <w:rFonts w:cs="Arial"/>
                <w:szCs w:val="18"/>
              </w:rPr>
            </w:pPr>
            <w:ins w:id="1606" w:author="ZTE" w:date="2021-08-03T14:23:00Z">
              <w:r>
                <w:rPr>
                  <w:rFonts w:cs="Arial"/>
                  <w:szCs w:val="18"/>
                </w:rPr>
                <w:t>9.3.1.1</w:t>
              </w:r>
            </w:ins>
          </w:p>
        </w:tc>
        <w:tc>
          <w:tcPr>
            <w:tcW w:w="1728" w:type="dxa"/>
            <w:tcBorders>
              <w:top w:val="single" w:color="auto" w:sz="4" w:space="0"/>
              <w:left w:val="single" w:color="auto" w:sz="4" w:space="0"/>
              <w:bottom w:val="single" w:color="auto" w:sz="4" w:space="0"/>
              <w:right w:val="single" w:color="auto" w:sz="4" w:space="0"/>
            </w:tcBorders>
          </w:tcPr>
          <w:p>
            <w:pPr>
              <w:pStyle w:val="67"/>
              <w:rPr>
                <w:ins w:id="1607" w:author="ZTE" w:date="2021-08-03T14:23:00Z"/>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1608" w:author="ZTE" w:date="2021-08-03T14:23:00Z"/>
                <w:rFonts w:cs="Arial"/>
                <w:szCs w:val="18"/>
              </w:rPr>
            </w:pPr>
            <w:ins w:id="1609" w:author="ZTE" w:date="2021-08-03T14:23:00Z">
              <w:r>
                <w:rPr>
                  <w:rFonts w:cs="Arial"/>
                  <w:szCs w:val="18"/>
                </w:rPr>
                <w:t>YES</w:t>
              </w:r>
            </w:ins>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1610" w:author="ZTE" w:date="2021-08-03T14:23:00Z"/>
                <w:rFonts w:cs="Arial"/>
                <w:szCs w:val="18"/>
              </w:rPr>
            </w:pPr>
            <w:ins w:id="1611" w:author="ZTE" w:date="2021-08-03T14:23:00Z">
              <w:r>
                <w:rPr>
                  <w:rFonts w:cs="Arial"/>
                  <w:szCs w:val="18"/>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2" w:author="ZTE" w:date="2021-08-03T14:23:00Z"/>
        </w:trPr>
        <w:tc>
          <w:tcPr>
            <w:tcW w:w="2160" w:type="dxa"/>
            <w:tcBorders>
              <w:top w:val="single" w:color="auto" w:sz="4" w:space="0"/>
              <w:left w:val="single" w:color="auto" w:sz="4" w:space="0"/>
              <w:bottom w:val="single" w:color="auto" w:sz="4" w:space="0"/>
              <w:right w:val="single" w:color="auto" w:sz="4" w:space="0"/>
            </w:tcBorders>
          </w:tcPr>
          <w:p>
            <w:pPr>
              <w:pStyle w:val="67"/>
              <w:rPr>
                <w:ins w:id="1613" w:author="ZTE" w:date="2021-08-03T14:23:00Z"/>
                <w:rFonts w:eastAsia="MS Mincho" w:cs="Arial"/>
                <w:szCs w:val="18"/>
              </w:rPr>
            </w:pPr>
            <w:ins w:id="1614" w:author="ZTE" w:date="2021-08-03T14:23:00Z">
              <w:r>
                <w:rPr>
                  <w:rFonts w:eastAsia="Batang" w:cs="Arial"/>
                  <w:szCs w:val="18"/>
                </w:rPr>
                <w:t>AMF</w:t>
              </w:r>
            </w:ins>
            <w:ins w:id="1615" w:author="ZTE" w:date="2021-08-03T14:23:00Z">
              <w:r>
                <w:rPr>
                  <w:rFonts w:cs="Arial"/>
                  <w:szCs w:val="18"/>
                </w:rPr>
                <w:t xml:space="preserve"> Name</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616" w:author="ZTE" w:date="2021-08-03T14:23:00Z"/>
                <w:rFonts w:eastAsia="MS Mincho" w:cs="Arial"/>
                <w:szCs w:val="18"/>
              </w:rPr>
            </w:pPr>
            <w:ins w:id="1617" w:author="ZTE" w:date="2021-08-03T14:23:00Z">
              <w:r>
                <w:rPr>
                  <w:rFonts w:cs="Arial"/>
                  <w:szCs w:val="18"/>
                </w:rPr>
                <w:t>M</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618" w:author="ZTE" w:date="2021-08-03T14:23:00Z"/>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67"/>
              <w:rPr>
                <w:ins w:id="1619" w:author="ZTE" w:date="2021-08-03T14:23:00Z"/>
                <w:rFonts w:cs="Arial"/>
                <w:szCs w:val="18"/>
              </w:rPr>
            </w:pPr>
            <w:ins w:id="1620" w:author="ZTE" w:date="2021-08-03T14:23:00Z">
              <w:r>
                <w:rPr>
                  <w:rFonts w:cs="Arial"/>
                  <w:szCs w:val="18"/>
                </w:rPr>
                <w:t xml:space="preserve">9.3.3.21 </w:t>
              </w:r>
            </w:ins>
          </w:p>
        </w:tc>
        <w:tc>
          <w:tcPr>
            <w:tcW w:w="1728" w:type="dxa"/>
            <w:tcBorders>
              <w:top w:val="single" w:color="auto" w:sz="4" w:space="0"/>
              <w:left w:val="single" w:color="auto" w:sz="4" w:space="0"/>
              <w:bottom w:val="single" w:color="auto" w:sz="4" w:space="0"/>
              <w:right w:val="single" w:color="auto" w:sz="4" w:space="0"/>
            </w:tcBorders>
          </w:tcPr>
          <w:p>
            <w:pPr>
              <w:pStyle w:val="67"/>
              <w:rPr>
                <w:ins w:id="1621" w:author="ZTE" w:date="2021-08-03T14:23:00Z"/>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1622" w:author="ZTE" w:date="2021-08-03T14:23:00Z"/>
                <w:rFonts w:eastAsia="MS Mincho" w:cs="Arial"/>
                <w:szCs w:val="18"/>
              </w:rPr>
            </w:pPr>
            <w:ins w:id="1623" w:author="ZTE" w:date="2021-08-03T14:23:00Z">
              <w:r>
                <w:rPr>
                  <w:rFonts w:cs="Arial"/>
                  <w:szCs w:val="18"/>
                </w:rPr>
                <w:t>YES</w:t>
              </w:r>
            </w:ins>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1624" w:author="ZTE" w:date="2021-08-03T14:23:00Z"/>
                <w:rFonts w:cs="Arial"/>
                <w:szCs w:val="18"/>
              </w:rPr>
            </w:pPr>
            <w:ins w:id="1625" w:author="ZTE" w:date="2021-08-03T14:23:00Z">
              <w:r>
                <w:rPr>
                  <w:rFonts w:cs="Arial"/>
                  <w:szCs w:val="18"/>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6" w:author="ZTE" w:date="2021-08-03T14:23:00Z"/>
        </w:trPr>
        <w:tc>
          <w:tcPr>
            <w:tcW w:w="2160" w:type="dxa"/>
            <w:tcBorders>
              <w:top w:val="single" w:color="auto" w:sz="4" w:space="0"/>
              <w:left w:val="single" w:color="auto" w:sz="4" w:space="0"/>
              <w:bottom w:val="single" w:color="auto" w:sz="4" w:space="0"/>
              <w:right w:val="single" w:color="auto" w:sz="4" w:space="0"/>
            </w:tcBorders>
          </w:tcPr>
          <w:p>
            <w:pPr>
              <w:pStyle w:val="67"/>
              <w:rPr>
                <w:ins w:id="1627" w:author="ZTE" w:date="2021-08-03T14:23:00Z"/>
                <w:rFonts w:cs="Arial"/>
                <w:bCs/>
                <w:iCs/>
                <w:szCs w:val="18"/>
              </w:rPr>
            </w:pPr>
            <w:ins w:id="1628" w:author="ZTE" w:date="2021-08-03T14:23:00Z">
              <w:r>
                <w:rPr>
                  <w:rFonts w:cs="Arial"/>
                  <w:bCs/>
                  <w:iCs/>
                  <w:szCs w:val="18"/>
                </w:rPr>
                <w:t>Multicast Session ID</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629" w:author="ZTE" w:date="2021-08-03T14:23:00Z"/>
                <w:rFonts w:cs="Arial"/>
                <w:szCs w:val="18"/>
              </w:rPr>
            </w:pPr>
            <w:ins w:id="1630" w:author="ZTE" w:date="2021-08-03T14:23:00Z">
              <w:r>
                <w:rPr>
                  <w:rFonts w:cs="Arial"/>
                  <w:szCs w:val="18"/>
                </w:rPr>
                <w:t>M</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631" w:author="ZTE" w:date="2021-08-03T14:23:00Z"/>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67"/>
              <w:rPr>
                <w:ins w:id="1632" w:author="ZTE" w:date="2021-08-03T14:23:00Z"/>
                <w:rFonts w:cs="Arial"/>
                <w:szCs w:val="18"/>
              </w:rPr>
            </w:pPr>
            <w:ins w:id="1633" w:author="ZTE" w:date="2021-08-03T14:23:00Z">
              <w:r>
                <w:rPr>
                  <w:rFonts w:cs="Arial"/>
                  <w:szCs w:val="18"/>
                </w:rPr>
                <w:t>FFS</w:t>
              </w:r>
            </w:ins>
          </w:p>
        </w:tc>
        <w:tc>
          <w:tcPr>
            <w:tcW w:w="1728" w:type="dxa"/>
            <w:tcBorders>
              <w:top w:val="single" w:color="auto" w:sz="4" w:space="0"/>
              <w:left w:val="single" w:color="auto" w:sz="4" w:space="0"/>
              <w:bottom w:val="single" w:color="auto" w:sz="4" w:space="0"/>
              <w:right w:val="single" w:color="auto" w:sz="4" w:space="0"/>
            </w:tcBorders>
          </w:tcPr>
          <w:p>
            <w:pPr>
              <w:pStyle w:val="67"/>
              <w:rPr>
                <w:ins w:id="1634" w:author="ZTE" w:date="2021-08-03T14:23:00Z"/>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635" w:author="ZTE" w:date="2021-08-03T14:23:00Z"/>
                <w:rFonts w:cs="Arial"/>
                <w:szCs w:val="18"/>
                <w:lang w:eastAsia="ja-JP"/>
              </w:rPr>
            </w:pPr>
            <w:ins w:id="1636" w:author="ZTE" w:date="2021-08-03T14:23:00Z">
              <w:r>
                <w:rPr>
                  <w:rFonts w:cs="Arial"/>
                  <w:szCs w:val="18"/>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637" w:author="ZTE" w:date="2021-08-03T14:23:00Z"/>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8" w:author="ZTE" w:date="2021-08-03T14:23:00Z"/>
        </w:trPr>
        <w:tc>
          <w:tcPr>
            <w:tcW w:w="2160" w:type="dxa"/>
            <w:tcBorders>
              <w:top w:val="single" w:color="auto" w:sz="4" w:space="0"/>
              <w:left w:val="single" w:color="auto" w:sz="4" w:space="0"/>
              <w:bottom w:val="single" w:color="auto" w:sz="4" w:space="0"/>
              <w:right w:val="single" w:color="auto" w:sz="4" w:space="0"/>
            </w:tcBorders>
          </w:tcPr>
          <w:p>
            <w:pPr>
              <w:pStyle w:val="67"/>
              <w:rPr>
                <w:ins w:id="1639" w:author="ZTE" w:date="2021-08-03T14:23:00Z"/>
                <w:rFonts w:cs="Arial"/>
                <w:bCs/>
                <w:iCs/>
                <w:szCs w:val="18"/>
              </w:rPr>
            </w:pPr>
            <w:ins w:id="1640" w:author="ZTE" w:date="2021-08-03T14:23:00Z">
              <w:r>
                <w:rPr>
                  <w:rFonts w:cs="Arial"/>
                  <w:bCs/>
                  <w:iCs/>
                  <w:szCs w:val="18"/>
                </w:rPr>
                <w:t xml:space="preserve">Multicast Distribution </w:t>
              </w:r>
            </w:ins>
            <w:ins w:id="1641" w:author="ZTE" w:date="2021-08-03T14:49:00Z">
              <w:r>
                <w:rPr>
                  <w:rFonts w:cs="Arial"/>
                  <w:bCs/>
                  <w:iCs/>
                  <w:szCs w:val="18"/>
                  <w:lang w:val="en-US"/>
                </w:rPr>
                <w:t xml:space="preserve">Release </w:t>
              </w:r>
            </w:ins>
            <w:ins w:id="1642" w:author="ZTE" w:date="2021-08-03T14:23:00Z">
              <w:r>
                <w:rPr>
                  <w:rFonts w:cs="Arial"/>
                  <w:bCs/>
                  <w:iCs/>
                  <w:szCs w:val="18"/>
                </w:rPr>
                <w:t>Response Transfer</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643" w:author="ZTE" w:date="2021-08-03T14:23:00Z"/>
                <w:rFonts w:cs="Arial"/>
                <w:szCs w:val="18"/>
              </w:rPr>
            </w:pPr>
            <w:ins w:id="1644" w:author="ZTE" w:date="2021-08-03T14:23:00Z">
              <w:r>
                <w:rPr>
                  <w:rFonts w:cs="Arial"/>
                  <w:szCs w:val="18"/>
                </w:rPr>
                <w:t>M</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645" w:author="ZTE" w:date="2021-08-03T14:23:00Z"/>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67"/>
              <w:rPr>
                <w:ins w:id="1646" w:author="ZTE" w:date="2021-08-03T14:23:00Z"/>
                <w:rFonts w:cs="Arial"/>
                <w:szCs w:val="18"/>
              </w:rPr>
            </w:pPr>
            <w:ins w:id="1647" w:author="ZTE" w:date="2021-08-03T14:23:00Z">
              <w:r>
                <w:rPr>
                  <w:rFonts w:cs="Arial"/>
                  <w:szCs w:val="18"/>
                </w:rPr>
                <w:t>OCTET STRING</w:t>
              </w:r>
            </w:ins>
          </w:p>
        </w:tc>
        <w:tc>
          <w:tcPr>
            <w:tcW w:w="1728" w:type="dxa"/>
            <w:tcBorders>
              <w:top w:val="single" w:color="auto" w:sz="4" w:space="0"/>
              <w:left w:val="single" w:color="auto" w:sz="4" w:space="0"/>
              <w:bottom w:val="single" w:color="auto" w:sz="4" w:space="0"/>
              <w:right w:val="single" w:color="auto" w:sz="4" w:space="0"/>
            </w:tcBorders>
          </w:tcPr>
          <w:p>
            <w:pPr>
              <w:pStyle w:val="67"/>
              <w:rPr>
                <w:ins w:id="1648" w:author="ZTE" w:date="2021-08-03T14:23:00Z"/>
                <w:rFonts w:cs="Arial"/>
                <w:szCs w:val="18"/>
              </w:rPr>
            </w:pPr>
            <w:ins w:id="1649" w:author="ZTE" w:date="2021-08-03T14:23:00Z">
              <w:r>
                <w:rPr>
                  <w:rFonts w:cs="Arial"/>
                  <w:iCs/>
                  <w:szCs w:val="18"/>
                </w:rPr>
                <w:t xml:space="preserve">Containing the </w:t>
              </w:r>
            </w:ins>
            <w:ins w:id="1650" w:author="ZTE" w:date="2021-08-03T14:23:00Z">
              <w:r>
                <w:rPr>
                  <w:rFonts w:cs="Arial"/>
                  <w:bCs/>
                  <w:i/>
                  <w:iCs/>
                  <w:szCs w:val="18"/>
                </w:rPr>
                <w:t xml:space="preserve">Multicast Distribution </w:t>
              </w:r>
            </w:ins>
            <w:ins w:id="1651" w:author="ZTE" w:date="2021-08-03T14:49:00Z">
              <w:r>
                <w:rPr>
                  <w:rFonts w:cs="Arial"/>
                  <w:bCs/>
                  <w:i/>
                  <w:iCs/>
                  <w:szCs w:val="18"/>
                  <w:lang w:val="en-US"/>
                </w:rPr>
                <w:t xml:space="preserve">Release </w:t>
              </w:r>
            </w:ins>
            <w:ins w:id="1652" w:author="ZTE" w:date="2021-08-03T14:23:00Z">
              <w:r>
                <w:rPr>
                  <w:rFonts w:cs="Arial"/>
                  <w:bCs/>
                  <w:i/>
                  <w:iCs/>
                  <w:szCs w:val="18"/>
                </w:rPr>
                <w:t>Response Transfer</w:t>
              </w:r>
            </w:ins>
            <w:ins w:id="1653" w:author="ZTE" w:date="2021-08-03T14:23:00Z">
              <w:r>
                <w:rPr>
                  <w:rFonts w:cs="Arial"/>
                  <w:bCs/>
                  <w:iCs/>
                  <w:szCs w:val="18"/>
                </w:rPr>
                <w:t xml:space="preserve"> IE</w:t>
              </w:r>
            </w:ins>
            <w:ins w:id="1654" w:author="ZTE" w:date="2021-08-03T14:23:00Z">
              <w:r>
                <w:rPr>
                  <w:rFonts w:cs="Arial"/>
                  <w:iCs/>
                  <w:szCs w:val="18"/>
                </w:rPr>
                <w:t xml:space="preserve"> specified in subclause </w:t>
              </w:r>
            </w:ins>
            <w:ins w:id="1655" w:author="ZTE" w:date="2021-08-03T14:23:00Z">
              <w:r>
                <w:rPr>
                  <w:rFonts w:cs="Arial"/>
                  <w:iCs/>
                  <w:szCs w:val="18"/>
                  <w:highlight w:val="yellow"/>
                </w:rPr>
                <w:t>9.3.X.Y</w:t>
              </w:r>
            </w:ins>
            <w:ins w:id="1656" w:author="ZTE" w:date="2021-08-03T14:48:00Z">
              <w:r>
                <w:rPr>
                  <w:rFonts w:cs="Arial"/>
                  <w:iCs/>
                  <w:szCs w:val="18"/>
                  <w:highlight w:val="yellow"/>
                  <w:lang w:val="en-US"/>
                </w:rPr>
                <w:t>8</w:t>
              </w:r>
            </w:ins>
            <w:ins w:id="1657" w:author="ZTE" w:date="2021-08-03T14:23:00Z">
              <w:r>
                <w:rPr>
                  <w:rFonts w:cs="Arial"/>
                  <w:iCs/>
                  <w:szCs w:val="18"/>
                </w:rPr>
                <w:t>.</w:t>
              </w:r>
            </w:ins>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658" w:author="ZTE" w:date="2021-08-03T14:23:00Z"/>
                <w:rFonts w:cs="Arial"/>
                <w:szCs w:val="18"/>
                <w:lang w:eastAsia="ja-JP"/>
              </w:rPr>
            </w:pPr>
            <w:ins w:id="1659" w:author="ZTE" w:date="2021-08-03T14:23:00Z">
              <w:r>
                <w:rPr>
                  <w:rFonts w:cs="Arial"/>
                  <w:szCs w:val="18"/>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660" w:author="ZTE" w:date="2021-08-03T14:23:00Z"/>
                <w:rFonts w:cs="Arial"/>
                <w:szCs w:val="18"/>
                <w:lang w:eastAsia="ja-JP"/>
              </w:rPr>
            </w:pPr>
          </w:p>
        </w:tc>
      </w:tr>
    </w:tbl>
    <w:p>
      <w:pPr>
        <w:rPr>
          <w:ins w:id="1661" w:author="ZTE" w:date="2021-08-03T14:23:00Z"/>
          <w:rFonts w:ascii="Times New Roman" w:hAnsi="Times New Roman" w:cs="Times New Roman"/>
        </w:rPr>
      </w:pPr>
    </w:p>
    <w:p>
      <w:pPr>
        <w:keepNext/>
        <w:keepLines/>
        <w:widowControl/>
        <w:overflowPunct w:val="0"/>
        <w:autoSpaceDE w:val="0"/>
        <w:autoSpaceDN w:val="0"/>
        <w:adjustRightInd w:val="0"/>
        <w:spacing w:before="120" w:after="180"/>
        <w:ind w:left="1418" w:hanging="1418"/>
        <w:jc w:val="left"/>
        <w:textAlignment w:val="baseline"/>
        <w:outlineLvl w:val="3"/>
        <w:rPr>
          <w:ins w:id="1662" w:author="ZTE" w:date="2021-08-03T14:23:00Z"/>
          <w:rFonts w:ascii="Arial" w:hAnsi="Arial" w:cs="Times New Roman"/>
          <w:kern w:val="0"/>
          <w:sz w:val="24"/>
          <w:szCs w:val="20"/>
          <w:lang w:val="en-GB" w:eastAsia="ko-KR"/>
        </w:rPr>
      </w:pPr>
      <w:ins w:id="1663" w:author="ZTE" w:date="2021-08-03T14:23:00Z">
        <w:r>
          <w:rPr>
            <w:rFonts w:ascii="Arial" w:hAnsi="Arial" w:cs="Times New Roman"/>
            <w:kern w:val="0"/>
            <w:sz w:val="24"/>
            <w:szCs w:val="20"/>
            <w:lang w:val="en-GB" w:eastAsia="ko-KR"/>
          </w:rPr>
          <w:t>9.2.XX.</w:t>
        </w:r>
      </w:ins>
      <w:ins w:id="1664" w:author="ZTE" w:date="2021-08-03T14:46:00Z">
        <w:r>
          <w:rPr>
            <w:rFonts w:ascii="Arial" w:hAnsi="Arial" w:cs="Times New Roman"/>
            <w:kern w:val="0"/>
            <w:sz w:val="24"/>
            <w:szCs w:val="20"/>
            <w:lang w:eastAsia="ko-KR"/>
          </w:rPr>
          <w:t>9</w:t>
        </w:r>
      </w:ins>
      <w:ins w:id="1665" w:author="ZTE" w:date="2021-08-03T14:23:00Z">
        <w:r>
          <w:rPr>
            <w:rFonts w:ascii="Arial" w:hAnsi="Arial" w:cs="Times New Roman"/>
            <w:kern w:val="0"/>
            <w:sz w:val="24"/>
            <w:szCs w:val="20"/>
            <w:lang w:val="en-GB" w:eastAsia="ko-KR"/>
          </w:rPr>
          <w:tab/>
        </w:r>
      </w:ins>
      <w:ins w:id="1666" w:author="ZTE" w:date="2021-08-03T14:23:00Z">
        <w:r>
          <w:rPr>
            <w:rFonts w:ascii="Arial" w:hAnsi="Arial" w:cs="Times New Roman"/>
            <w:kern w:val="0"/>
            <w:sz w:val="24"/>
            <w:szCs w:val="20"/>
            <w:lang w:val="en-GB" w:eastAsia="ko-KR"/>
          </w:rPr>
          <w:t xml:space="preserve">MULTICAST DISTRIBUTION </w:t>
        </w:r>
      </w:ins>
      <w:ins w:id="1667" w:author="ZTE" w:date="2021-08-03T14:47:00Z">
        <w:r>
          <w:rPr>
            <w:rFonts w:ascii="Arial" w:hAnsi="Arial" w:cs="Times New Roman"/>
            <w:kern w:val="0"/>
            <w:sz w:val="24"/>
            <w:szCs w:val="20"/>
            <w:lang w:eastAsia="ko-KR"/>
          </w:rPr>
          <w:t xml:space="preserve">RELEASE </w:t>
        </w:r>
      </w:ins>
      <w:ins w:id="1668" w:author="ZTE" w:date="2021-08-03T14:23:00Z">
        <w:r>
          <w:rPr>
            <w:rFonts w:ascii="Arial" w:hAnsi="Arial" w:cs="Times New Roman"/>
            <w:kern w:val="0"/>
            <w:sz w:val="24"/>
            <w:szCs w:val="20"/>
            <w:lang w:val="en-GB" w:eastAsia="ko-KR"/>
          </w:rPr>
          <w:t>FAILURE</w:t>
        </w:r>
      </w:ins>
    </w:p>
    <w:p>
      <w:pPr>
        <w:rPr>
          <w:ins w:id="1669" w:author="ZTE" w:date="2021-08-03T14:23:00Z"/>
          <w:rFonts w:ascii="Times New Roman" w:hAnsi="Times New Roman" w:cs="Times New Roman"/>
          <w:kern w:val="0"/>
          <w:sz w:val="20"/>
          <w:szCs w:val="20"/>
          <w:lang w:val="en-GB" w:eastAsia="ko-KR"/>
        </w:rPr>
      </w:pPr>
      <w:ins w:id="1670" w:author="ZTE" w:date="2021-08-03T14:23:00Z">
        <w:r>
          <w:rPr>
            <w:rFonts w:ascii="Times New Roman" w:hAnsi="Times New Roman" w:cs="Times New Roman"/>
            <w:kern w:val="0"/>
            <w:sz w:val="20"/>
            <w:szCs w:val="20"/>
            <w:lang w:val="en-GB" w:eastAsia="ko-KR"/>
          </w:rPr>
          <w:t xml:space="preserve">This message is sent by the NG-RAN node as a failure to the request to </w:t>
        </w:r>
      </w:ins>
      <w:ins w:id="1671" w:author="ZTE" w:date="2021-08-03T14:49:00Z">
        <w:r>
          <w:rPr>
            <w:rFonts w:ascii="Times New Roman" w:hAnsi="Times New Roman" w:cs="Times New Roman"/>
            <w:kern w:val="0"/>
            <w:sz w:val="20"/>
            <w:szCs w:val="20"/>
            <w:lang w:eastAsia="ko-KR"/>
          </w:rPr>
          <w:t>release shared N3 tunnel</w:t>
        </w:r>
      </w:ins>
      <w:ins w:id="1672" w:author="ZTE" w:date="2021-08-03T14:23:00Z">
        <w:r>
          <w:rPr>
            <w:rFonts w:ascii="Times New Roman" w:hAnsi="Times New Roman" w:cs="Times New Roman"/>
            <w:kern w:val="0"/>
            <w:sz w:val="20"/>
            <w:szCs w:val="20"/>
            <w:lang w:val="en-GB" w:eastAsia="ko-KR"/>
          </w:rPr>
          <w:t xml:space="preserve"> for one or several Multicast session resources. </w:t>
        </w:r>
      </w:ins>
    </w:p>
    <w:p>
      <w:pPr>
        <w:rPr>
          <w:ins w:id="1673" w:author="ZTE" w:date="2021-08-03T14:23:00Z"/>
          <w:rFonts w:ascii="Times New Roman" w:hAnsi="Times New Roman" w:cs="Times New Roman"/>
          <w:kern w:val="0"/>
          <w:sz w:val="20"/>
          <w:szCs w:val="20"/>
          <w:lang w:val="en-GB" w:eastAsia="ko-KR"/>
        </w:rPr>
      </w:pPr>
      <w:ins w:id="1674" w:author="ZTE" w:date="2021-08-03T14:23:00Z">
        <w:r>
          <w:rPr>
            <w:rFonts w:ascii="Times New Roman" w:hAnsi="Times New Roman" w:cs="Times New Roman"/>
            <w:kern w:val="0"/>
            <w:sz w:val="20"/>
            <w:szCs w:val="20"/>
            <w:lang w:val="en-GB" w:eastAsia="ko-KR"/>
          </w:rPr>
          <w:t xml:space="preserve">Direction: AMF </w:t>
        </w:r>
      </w:ins>
      <w:ins w:id="1675" w:author="ZTE" w:date="2021-08-03T14:23:00Z">
        <w:r>
          <w:rPr>
            <w:rFonts w:ascii="Times New Roman" w:hAnsi="Times New Roman" w:cs="Times New Roman"/>
            <w:kern w:val="0"/>
            <w:sz w:val="20"/>
            <w:szCs w:val="20"/>
            <w:lang w:val="en-GB" w:eastAsia="ko-KR"/>
          </w:rPr>
          <w:sym w:font="Symbol" w:char="F0AE"/>
        </w:r>
      </w:ins>
      <w:ins w:id="1676" w:author="ZTE" w:date="2021-08-03T14:23:00Z">
        <w:r>
          <w:rPr>
            <w:rFonts w:ascii="Times New Roman" w:hAnsi="Times New Roman" w:cs="Times New Roman"/>
            <w:kern w:val="0"/>
            <w:sz w:val="20"/>
            <w:szCs w:val="20"/>
            <w:lang w:val="en-GB" w:eastAsia="ko-KR"/>
          </w:rPr>
          <w:t xml:space="preserve"> NG-RAN node</w:t>
        </w:r>
      </w:ins>
    </w:p>
    <w:p>
      <w:pPr>
        <w:rPr>
          <w:ins w:id="1677" w:author="ZTE" w:date="2021-08-03T14:23:00Z"/>
          <w:rFonts w:ascii="Times New Roman" w:hAnsi="Times New Roman" w:cs="Times New Roman"/>
        </w:rPr>
      </w:pPr>
    </w:p>
    <w:tbl>
      <w:tblPr>
        <w:tblStyle w:val="2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8" w:author="ZTE" w:date="2021-08-03T14:23:00Z"/>
        </w:trPr>
        <w:tc>
          <w:tcPr>
            <w:tcW w:w="2160" w:type="dxa"/>
            <w:tcBorders>
              <w:top w:val="single" w:color="auto" w:sz="4" w:space="0"/>
              <w:left w:val="single" w:color="auto" w:sz="4" w:space="0"/>
              <w:bottom w:val="single" w:color="auto" w:sz="4" w:space="0"/>
              <w:right w:val="single" w:color="auto" w:sz="4" w:space="0"/>
            </w:tcBorders>
          </w:tcPr>
          <w:p>
            <w:pPr>
              <w:pStyle w:val="65"/>
              <w:rPr>
                <w:ins w:id="1679" w:author="ZTE" w:date="2021-08-03T14:23:00Z"/>
                <w:rFonts w:cs="Arial"/>
                <w:szCs w:val="18"/>
                <w:lang w:eastAsia="ja-JP"/>
              </w:rPr>
            </w:pPr>
            <w:ins w:id="1680" w:author="ZTE" w:date="2021-08-03T14:23:00Z">
              <w:r>
                <w:rPr>
                  <w:rFonts w:cs="Arial"/>
                  <w:szCs w:val="18"/>
                  <w:lang w:eastAsia="ja-JP"/>
                </w:rPr>
                <w:t>IE/Group Name</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681" w:author="ZTE" w:date="2021-08-03T14:23:00Z"/>
                <w:rFonts w:cs="Arial"/>
                <w:szCs w:val="18"/>
                <w:lang w:eastAsia="ja-JP"/>
              </w:rPr>
            </w:pPr>
            <w:ins w:id="1682" w:author="ZTE" w:date="2021-08-03T14:23:00Z">
              <w:r>
                <w:rPr>
                  <w:rFonts w:cs="Arial"/>
                  <w:szCs w:val="18"/>
                  <w:lang w:eastAsia="ja-JP"/>
                </w:rPr>
                <w:t>Presence</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683" w:author="ZTE" w:date="2021-08-03T14:23:00Z"/>
                <w:rFonts w:cs="Arial"/>
                <w:szCs w:val="18"/>
                <w:lang w:eastAsia="ja-JP"/>
              </w:rPr>
            </w:pPr>
            <w:ins w:id="1684" w:author="ZTE" w:date="2021-08-03T14:23:00Z">
              <w:r>
                <w:rPr>
                  <w:rFonts w:cs="Arial"/>
                  <w:szCs w:val="18"/>
                  <w:lang w:eastAsia="ja-JP"/>
                </w:rPr>
                <w:t>Range</w:t>
              </w:r>
            </w:ins>
          </w:p>
        </w:tc>
        <w:tc>
          <w:tcPr>
            <w:tcW w:w="1512" w:type="dxa"/>
            <w:tcBorders>
              <w:top w:val="single" w:color="auto" w:sz="4" w:space="0"/>
              <w:left w:val="single" w:color="auto" w:sz="4" w:space="0"/>
              <w:bottom w:val="single" w:color="auto" w:sz="4" w:space="0"/>
              <w:right w:val="single" w:color="auto" w:sz="4" w:space="0"/>
            </w:tcBorders>
          </w:tcPr>
          <w:p>
            <w:pPr>
              <w:pStyle w:val="65"/>
              <w:rPr>
                <w:ins w:id="1685" w:author="ZTE" w:date="2021-08-03T14:23:00Z"/>
                <w:rFonts w:cs="Arial"/>
                <w:szCs w:val="18"/>
                <w:lang w:eastAsia="ja-JP"/>
              </w:rPr>
            </w:pPr>
            <w:ins w:id="1686" w:author="ZTE" w:date="2021-08-03T14:23:00Z">
              <w:r>
                <w:rPr>
                  <w:rFonts w:cs="Arial"/>
                  <w:szCs w:val="18"/>
                  <w:lang w:eastAsia="ja-JP"/>
                </w:rPr>
                <w:t>IE type and reference</w:t>
              </w:r>
            </w:ins>
          </w:p>
        </w:tc>
        <w:tc>
          <w:tcPr>
            <w:tcW w:w="1728" w:type="dxa"/>
            <w:tcBorders>
              <w:top w:val="single" w:color="auto" w:sz="4" w:space="0"/>
              <w:left w:val="single" w:color="auto" w:sz="4" w:space="0"/>
              <w:bottom w:val="single" w:color="auto" w:sz="4" w:space="0"/>
              <w:right w:val="single" w:color="auto" w:sz="4" w:space="0"/>
            </w:tcBorders>
          </w:tcPr>
          <w:p>
            <w:pPr>
              <w:pStyle w:val="65"/>
              <w:rPr>
                <w:ins w:id="1687" w:author="ZTE" w:date="2021-08-03T14:23:00Z"/>
                <w:rFonts w:cs="Arial"/>
                <w:szCs w:val="18"/>
                <w:lang w:eastAsia="ja-JP"/>
              </w:rPr>
            </w:pPr>
            <w:ins w:id="1688" w:author="ZTE" w:date="2021-08-03T14:23:00Z">
              <w:r>
                <w:rPr>
                  <w:rFonts w:cs="Arial"/>
                  <w:szCs w:val="18"/>
                  <w:lang w:eastAsia="ja-JP"/>
                </w:rPr>
                <w:t>Semantics description</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689" w:author="ZTE" w:date="2021-08-03T14:23:00Z"/>
                <w:rFonts w:cs="Arial"/>
                <w:szCs w:val="18"/>
                <w:lang w:eastAsia="ja-JP"/>
              </w:rPr>
            </w:pPr>
            <w:ins w:id="1690" w:author="ZTE" w:date="2021-08-03T14:23:00Z">
              <w:r>
                <w:rPr>
                  <w:rFonts w:cs="Arial"/>
                  <w:szCs w:val="18"/>
                  <w:lang w:eastAsia="ja-JP"/>
                </w:rPr>
                <w:t>Criticality</w:t>
              </w:r>
            </w:ins>
          </w:p>
        </w:tc>
        <w:tc>
          <w:tcPr>
            <w:tcW w:w="1080" w:type="dxa"/>
            <w:tcBorders>
              <w:top w:val="single" w:color="auto" w:sz="4" w:space="0"/>
              <w:left w:val="single" w:color="auto" w:sz="4" w:space="0"/>
              <w:bottom w:val="single" w:color="auto" w:sz="4" w:space="0"/>
              <w:right w:val="single" w:color="auto" w:sz="4" w:space="0"/>
            </w:tcBorders>
          </w:tcPr>
          <w:p>
            <w:pPr>
              <w:pStyle w:val="65"/>
              <w:rPr>
                <w:ins w:id="1691" w:author="ZTE" w:date="2021-08-03T14:23:00Z"/>
                <w:rFonts w:cs="Arial"/>
                <w:b w:val="0"/>
                <w:szCs w:val="18"/>
                <w:lang w:eastAsia="ja-JP"/>
              </w:rPr>
            </w:pPr>
            <w:ins w:id="1692" w:author="ZTE" w:date="2021-08-03T14:23:00Z">
              <w:r>
                <w:rPr>
                  <w:rFonts w:cs="Arial"/>
                  <w:szCs w:val="18"/>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693" w:author="ZTE" w:date="2021-08-03T14:23:00Z"/>
        </w:trPr>
        <w:tc>
          <w:tcPr>
            <w:tcW w:w="2160" w:type="dxa"/>
            <w:tcBorders>
              <w:top w:val="single" w:color="auto" w:sz="4" w:space="0"/>
              <w:left w:val="single" w:color="auto" w:sz="4" w:space="0"/>
              <w:bottom w:val="single" w:color="auto" w:sz="4" w:space="0"/>
              <w:right w:val="single" w:color="auto" w:sz="4" w:space="0"/>
            </w:tcBorders>
          </w:tcPr>
          <w:p>
            <w:pPr>
              <w:pStyle w:val="67"/>
              <w:rPr>
                <w:ins w:id="1694" w:author="ZTE" w:date="2021-08-03T14:23:00Z"/>
                <w:rFonts w:cs="Arial"/>
                <w:szCs w:val="18"/>
              </w:rPr>
            </w:pPr>
            <w:ins w:id="1695" w:author="ZTE" w:date="2021-08-03T14:23:00Z">
              <w:r>
                <w:rPr>
                  <w:rFonts w:cs="Arial"/>
                  <w:szCs w:val="18"/>
                </w:rPr>
                <w:t>Message Type</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696" w:author="ZTE" w:date="2021-08-03T14:23:00Z"/>
                <w:rFonts w:cs="Arial"/>
                <w:szCs w:val="18"/>
              </w:rPr>
            </w:pPr>
            <w:ins w:id="1697" w:author="ZTE" w:date="2021-08-03T14:23:00Z">
              <w:r>
                <w:rPr>
                  <w:rFonts w:cs="Arial"/>
                  <w:szCs w:val="18"/>
                </w:rPr>
                <w:t>M</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698" w:author="ZTE" w:date="2021-08-03T14:23:00Z"/>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67"/>
              <w:rPr>
                <w:ins w:id="1699" w:author="ZTE" w:date="2021-08-03T14:23:00Z"/>
                <w:rFonts w:cs="Arial"/>
                <w:szCs w:val="18"/>
              </w:rPr>
            </w:pPr>
            <w:ins w:id="1700" w:author="ZTE" w:date="2021-08-03T14:23:00Z">
              <w:r>
                <w:rPr>
                  <w:rFonts w:cs="Arial"/>
                  <w:szCs w:val="18"/>
                </w:rPr>
                <w:t>9.3.1.1</w:t>
              </w:r>
            </w:ins>
          </w:p>
        </w:tc>
        <w:tc>
          <w:tcPr>
            <w:tcW w:w="1728" w:type="dxa"/>
            <w:tcBorders>
              <w:top w:val="single" w:color="auto" w:sz="4" w:space="0"/>
              <w:left w:val="single" w:color="auto" w:sz="4" w:space="0"/>
              <w:bottom w:val="single" w:color="auto" w:sz="4" w:space="0"/>
              <w:right w:val="single" w:color="auto" w:sz="4" w:space="0"/>
            </w:tcBorders>
          </w:tcPr>
          <w:p>
            <w:pPr>
              <w:pStyle w:val="67"/>
              <w:rPr>
                <w:ins w:id="1701" w:author="ZTE" w:date="2021-08-03T14:23:00Z"/>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1702" w:author="ZTE" w:date="2021-08-03T14:23:00Z"/>
                <w:rFonts w:cs="Arial"/>
                <w:szCs w:val="18"/>
              </w:rPr>
            </w:pPr>
            <w:ins w:id="1703" w:author="ZTE" w:date="2021-08-03T14:23:00Z">
              <w:r>
                <w:rPr>
                  <w:rFonts w:cs="Arial"/>
                  <w:szCs w:val="18"/>
                </w:rPr>
                <w:t>YES</w:t>
              </w:r>
            </w:ins>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1704" w:author="ZTE" w:date="2021-08-03T14:23:00Z"/>
                <w:rFonts w:cs="Arial"/>
                <w:szCs w:val="18"/>
              </w:rPr>
            </w:pPr>
            <w:ins w:id="1705" w:author="ZTE" w:date="2021-08-03T14:23:00Z">
              <w:r>
                <w:rPr>
                  <w:rFonts w:cs="Arial"/>
                  <w:szCs w:val="18"/>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706" w:author="ZTE" w:date="2021-08-03T14:23:00Z"/>
        </w:trPr>
        <w:tc>
          <w:tcPr>
            <w:tcW w:w="2160" w:type="dxa"/>
            <w:tcBorders>
              <w:top w:val="single" w:color="auto" w:sz="4" w:space="0"/>
              <w:left w:val="single" w:color="auto" w:sz="4" w:space="0"/>
              <w:bottom w:val="single" w:color="auto" w:sz="4" w:space="0"/>
              <w:right w:val="single" w:color="auto" w:sz="4" w:space="0"/>
            </w:tcBorders>
          </w:tcPr>
          <w:p>
            <w:pPr>
              <w:pStyle w:val="67"/>
              <w:rPr>
                <w:ins w:id="1707" w:author="ZTE" w:date="2021-08-03T14:23:00Z"/>
                <w:rFonts w:eastAsia="MS Mincho" w:cs="Arial"/>
                <w:szCs w:val="18"/>
              </w:rPr>
            </w:pPr>
            <w:ins w:id="1708" w:author="ZTE" w:date="2021-08-03T14:23:00Z">
              <w:r>
                <w:rPr>
                  <w:rFonts w:eastAsia="Batang" w:cs="Arial"/>
                  <w:szCs w:val="18"/>
                </w:rPr>
                <w:t>AMF</w:t>
              </w:r>
            </w:ins>
            <w:ins w:id="1709" w:author="ZTE" w:date="2021-08-03T14:23:00Z">
              <w:r>
                <w:rPr>
                  <w:rFonts w:cs="Arial"/>
                  <w:szCs w:val="18"/>
                </w:rPr>
                <w:t xml:space="preserve"> Name</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710" w:author="ZTE" w:date="2021-08-03T14:23:00Z"/>
                <w:rFonts w:eastAsia="MS Mincho" w:cs="Arial"/>
                <w:szCs w:val="18"/>
              </w:rPr>
            </w:pPr>
            <w:ins w:id="1711" w:author="ZTE" w:date="2021-08-03T14:23:00Z">
              <w:r>
                <w:rPr>
                  <w:rFonts w:cs="Arial"/>
                  <w:szCs w:val="18"/>
                </w:rPr>
                <w:t>M</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712" w:author="ZTE" w:date="2021-08-03T14:23:00Z"/>
                <w:rFonts w:cs="Arial"/>
                <w:szCs w:val="18"/>
              </w:rPr>
            </w:pPr>
          </w:p>
        </w:tc>
        <w:tc>
          <w:tcPr>
            <w:tcW w:w="1512" w:type="dxa"/>
            <w:tcBorders>
              <w:top w:val="single" w:color="auto" w:sz="4" w:space="0"/>
              <w:left w:val="single" w:color="auto" w:sz="4" w:space="0"/>
              <w:bottom w:val="single" w:color="auto" w:sz="4" w:space="0"/>
              <w:right w:val="single" w:color="auto" w:sz="4" w:space="0"/>
            </w:tcBorders>
          </w:tcPr>
          <w:p>
            <w:pPr>
              <w:pStyle w:val="67"/>
              <w:rPr>
                <w:ins w:id="1713" w:author="ZTE" w:date="2021-08-03T14:23:00Z"/>
                <w:rFonts w:cs="Arial"/>
                <w:szCs w:val="18"/>
              </w:rPr>
            </w:pPr>
            <w:ins w:id="1714" w:author="ZTE" w:date="2021-08-03T14:23:00Z">
              <w:r>
                <w:rPr>
                  <w:rFonts w:cs="Arial"/>
                  <w:szCs w:val="18"/>
                </w:rPr>
                <w:t xml:space="preserve">9.3.3.21 </w:t>
              </w:r>
            </w:ins>
          </w:p>
        </w:tc>
        <w:tc>
          <w:tcPr>
            <w:tcW w:w="1728" w:type="dxa"/>
            <w:tcBorders>
              <w:top w:val="single" w:color="auto" w:sz="4" w:space="0"/>
              <w:left w:val="single" w:color="auto" w:sz="4" w:space="0"/>
              <w:bottom w:val="single" w:color="auto" w:sz="4" w:space="0"/>
              <w:right w:val="single" w:color="auto" w:sz="4" w:space="0"/>
            </w:tcBorders>
          </w:tcPr>
          <w:p>
            <w:pPr>
              <w:pStyle w:val="67"/>
              <w:rPr>
                <w:ins w:id="1715" w:author="ZTE" w:date="2021-08-03T14:23:00Z"/>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1716" w:author="ZTE" w:date="2021-08-03T14:23:00Z"/>
                <w:rFonts w:eastAsia="MS Mincho" w:cs="Arial"/>
                <w:szCs w:val="18"/>
              </w:rPr>
            </w:pPr>
            <w:ins w:id="1717" w:author="ZTE" w:date="2021-08-03T14:23:00Z">
              <w:r>
                <w:rPr>
                  <w:rFonts w:cs="Arial"/>
                  <w:szCs w:val="18"/>
                </w:rPr>
                <w:t>YES</w:t>
              </w:r>
            </w:ins>
          </w:p>
        </w:tc>
        <w:tc>
          <w:tcPr>
            <w:tcW w:w="1080" w:type="dxa"/>
            <w:tcBorders>
              <w:top w:val="single" w:color="auto" w:sz="4" w:space="0"/>
              <w:left w:val="single" w:color="auto" w:sz="4" w:space="0"/>
              <w:bottom w:val="single" w:color="auto" w:sz="4" w:space="0"/>
              <w:right w:val="single" w:color="auto" w:sz="4" w:space="0"/>
            </w:tcBorders>
          </w:tcPr>
          <w:p>
            <w:pPr>
              <w:pStyle w:val="67"/>
              <w:jc w:val="center"/>
              <w:rPr>
                <w:ins w:id="1718" w:author="ZTE" w:date="2021-08-03T14:23:00Z"/>
                <w:rFonts w:cs="Arial"/>
                <w:szCs w:val="18"/>
              </w:rPr>
            </w:pPr>
            <w:ins w:id="1719" w:author="ZTE" w:date="2021-08-03T14:23:00Z">
              <w:r>
                <w:rPr>
                  <w:rFonts w:cs="Arial"/>
                  <w:szCs w:val="18"/>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720" w:author="ZTE" w:date="2021-08-03T14:23:00Z"/>
        </w:trPr>
        <w:tc>
          <w:tcPr>
            <w:tcW w:w="2160" w:type="dxa"/>
            <w:tcBorders>
              <w:top w:val="single" w:color="auto" w:sz="4" w:space="0"/>
              <w:left w:val="single" w:color="auto" w:sz="4" w:space="0"/>
              <w:bottom w:val="single" w:color="auto" w:sz="4" w:space="0"/>
              <w:right w:val="single" w:color="auto" w:sz="4" w:space="0"/>
            </w:tcBorders>
          </w:tcPr>
          <w:p>
            <w:pPr>
              <w:pStyle w:val="67"/>
              <w:rPr>
                <w:ins w:id="1721" w:author="ZTE" w:date="2021-08-03T14:23:00Z"/>
                <w:rFonts w:cs="Arial"/>
                <w:szCs w:val="18"/>
              </w:rPr>
            </w:pPr>
            <w:ins w:id="1722" w:author="ZTE" w:date="2021-08-03T14:23:00Z">
              <w:r>
                <w:rPr>
                  <w:rFonts w:cs="Arial"/>
                  <w:szCs w:val="18"/>
                </w:rPr>
                <w:t xml:space="preserve">Multicast Distribution </w:t>
              </w:r>
            </w:ins>
            <w:ins w:id="1723" w:author="ZTE" w:date="2021-08-03T14:49:00Z">
              <w:r>
                <w:rPr>
                  <w:rFonts w:cs="Arial"/>
                  <w:szCs w:val="18"/>
                  <w:lang w:val="en-US"/>
                </w:rPr>
                <w:t xml:space="preserve">Release </w:t>
              </w:r>
            </w:ins>
            <w:ins w:id="1724" w:author="ZTE" w:date="2021-08-03T14:23:00Z">
              <w:r>
                <w:rPr>
                  <w:rFonts w:cs="Arial"/>
                  <w:szCs w:val="18"/>
                </w:rPr>
                <w:t>Unsuccessful Transfer</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725" w:author="ZTE" w:date="2021-08-03T14:23:00Z"/>
                <w:rFonts w:cs="Arial"/>
                <w:szCs w:val="18"/>
              </w:rPr>
            </w:pPr>
            <w:ins w:id="1726" w:author="ZTE" w:date="2021-08-03T14:23:00Z">
              <w:r>
                <w:rPr>
                  <w:rFonts w:cs="Arial"/>
                  <w:szCs w:val="18"/>
                </w:rPr>
                <w:t>M</w:t>
              </w:r>
            </w:ins>
          </w:p>
        </w:tc>
        <w:tc>
          <w:tcPr>
            <w:tcW w:w="1080" w:type="dxa"/>
            <w:tcBorders>
              <w:top w:val="single" w:color="auto" w:sz="4" w:space="0"/>
              <w:left w:val="single" w:color="auto" w:sz="4" w:space="0"/>
              <w:bottom w:val="single" w:color="auto" w:sz="4" w:space="0"/>
              <w:right w:val="single" w:color="auto" w:sz="4" w:space="0"/>
            </w:tcBorders>
          </w:tcPr>
          <w:p>
            <w:pPr>
              <w:pStyle w:val="67"/>
              <w:rPr>
                <w:ins w:id="1727" w:author="ZTE" w:date="2021-08-03T14:23:00Z"/>
                <w:rFonts w:cs="Arial"/>
                <w:i/>
                <w:szCs w:val="18"/>
              </w:rPr>
            </w:pPr>
          </w:p>
        </w:tc>
        <w:tc>
          <w:tcPr>
            <w:tcW w:w="1512" w:type="dxa"/>
            <w:tcBorders>
              <w:top w:val="single" w:color="auto" w:sz="4" w:space="0"/>
              <w:left w:val="single" w:color="auto" w:sz="4" w:space="0"/>
              <w:bottom w:val="single" w:color="auto" w:sz="4" w:space="0"/>
              <w:right w:val="single" w:color="auto" w:sz="4" w:space="0"/>
            </w:tcBorders>
          </w:tcPr>
          <w:p>
            <w:pPr>
              <w:pStyle w:val="67"/>
              <w:rPr>
                <w:ins w:id="1728" w:author="ZTE" w:date="2021-08-03T14:23:00Z"/>
                <w:rFonts w:cs="Arial"/>
                <w:szCs w:val="18"/>
                <w:lang w:eastAsia="zh-CN"/>
              </w:rPr>
            </w:pPr>
            <w:ins w:id="1729" w:author="ZTE" w:date="2021-08-03T14:23:00Z">
              <w:r>
                <w:rPr>
                  <w:rFonts w:cs="Arial"/>
                  <w:szCs w:val="18"/>
                  <w:lang w:eastAsia="zh-CN"/>
                </w:rPr>
                <w:t>OCTET STRING</w:t>
              </w:r>
            </w:ins>
          </w:p>
        </w:tc>
        <w:tc>
          <w:tcPr>
            <w:tcW w:w="1728" w:type="dxa"/>
            <w:tcBorders>
              <w:top w:val="single" w:color="auto" w:sz="4" w:space="0"/>
              <w:left w:val="single" w:color="auto" w:sz="4" w:space="0"/>
              <w:bottom w:val="single" w:color="auto" w:sz="4" w:space="0"/>
              <w:right w:val="single" w:color="auto" w:sz="4" w:space="0"/>
            </w:tcBorders>
          </w:tcPr>
          <w:p>
            <w:pPr>
              <w:pStyle w:val="67"/>
              <w:rPr>
                <w:ins w:id="1730" w:author="ZTE" w:date="2021-08-03T14:23:00Z"/>
                <w:rFonts w:cs="Arial"/>
                <w:szCs w:val="18"/>
              </w:rPr>
            </w:pPr>
            <w:ins w:id="1731" w:author="ZTE" w:date="2021-08-03T14:23:00Z">
              <w:r>
                <w:rPr>
                  <w:rFonts w:cs="Arial"/>
                  <w:iCs/>
                  <w:szCs w:val="18"/>
                </w:rPr>
                <w:t xml:space="preserve">Containing the </w:t>
              </w:r>
            </w:ins>
            <w:ins w:id="1732" w:author="ZTE" w:date="2021-08-03T14:23:00Z">
              <w:r>
                <w:rPr>
                  <w:rFonts w:cs="Arial"/>
                  <w:bCs/>
                  <w:i/>
                  <w:iCs/>
                  <w:szCs w:val="18"/>
                </w:rPr>
                <w:t xml:space="preserve">Multicast Distribution </w:t>
              </w:r>
            </w:ins>
            <w:ins w:id="1733" w:author="ZTE" w:date="2021-08-03T14:49:00Z">
              <w:r>
                <w:rPr>
                  <w:rFonts w:cs="Arial"/>
                  <w:bCs/>
                  <w:i/>
                  <w:iCs/>
                  <w:szCs w:val="18"/>
                  <w:lang w:val="en-US"/>
                </w:rPr>
                <w:t xml:space="preserve">Release </w:t>
              </w:r>
            </w:ins>
            <w:ins w:id="1734" w:author="ZTE" w:date="2021-08-03T14:23:00Z">
              <w:r>
                <w:rPr>
                  <w:rFonts w:cs="Arial"/>
                  <w:bCs/>
                  <w:i/>
                  <w:iCs/>
                  <w:szCs w:val="18"/>
                </w:rPr>
                <w:t>Unsuccessful Transfer</w:t>
              </w:r>
            </w:ins>
            <w:ins w:id="1735" w:author="ZTE" w:date="2021-08-03T14:23:00Z">
              <w:r>
                <w:rPr>
                  <w:rFonts w:cs="Arial"/>
                  <w:bCs/>
                  <w:iCs/>
                  <w:szCs w:val="18"/>
                </w:rPr>
                <w:t xml:space="preserve"> IE</w:t>
              </w:r>
            </w:ins>
            <w:ins w:id="1736" w:author="ZTE" w:date="2021-08-03T14:23:00Z">
              <w:r>
                <w:rPr>
                  <w:rFonts w:cs="Arial"/>
                  <w:iCs/>
                  <w:szCs w:val="18"/>
                </w:rPr>
                <w:t xml:space="preserve"> specified in subclause </w:t>
              </w:r>
            </w:ins>
            <w:ins w:id="1737" w:author="ZTE" w:date="2021-08-03T14:23:00Z">
              <w:r>
                <w:rPr>
                  <w:rFonts w:cs="Arial"/>
                  <w:iCs/>
                  <w:szCs w:val="18"/>
                  <w:highlight w:val="yellow"/>
                </w:rPr>
                <w:t>9.3.X.Y</w:t>
              </w:r>
            </w:ins>
            <w:ins w:id="1738" w:author="ZTE" w:date="2021-08-03T14:48:00Z">
              <w:r>
                <w:rPr>
                  <w:rFonts w:cs="Arial"/>
                  <w:iCs/>
                  <w:szCs w:val="18"/>
                  <w:highlight w:val="yellow"/>
                  <w:lang w:val="en-US"/>
                </w:rPr>
                <w:t>9</w:t>
              </w:r>
            </w:ins>
            <w:ins w:id="1739" w:author="ZTE" w:date="2021-08-03T14:23:00Z">
              <w:r>
                <w:rPr>
                  <w:rFonts w:cs="Arial"/>
                  <w:iCs/>
                  <w:szCs w:val="18"/>
                </w:rPr>
                <w:t>.</w:t>
              </w:r>
            </w:ins>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740" w:author="ZTE" w:date="2021-08-03T14:23:00Z"/>
                <w:rFonts w:cs="Arial"/>
                <w:szCs w:val="18"/>
                <w:lang w:eastAsia="ja-JP"/>
              </w:rPr>
            </w:pPr>
            <w:ins w:id="1741" w:author="ZTE" w:date="2021-08-03T14:23:00Z">
              <w:r>
                <w:rPr>
                  <w:rFonts w:cs="Arial"/>
                  <w:szCs w:val="18"/>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93"/>
              <w:jc w:val="center"/>
              <w:rPr>
                <w:ins w:id="1742" w:author="ZTE" w:date="2021-08-03T14:23:00Z"/>
                <w:rFonts w:cs="Arial"/>
                <w:szCs w:val="18"/>
                <w:lang w:eastAsia="ja-JP"/>
              </w:rPr>
            </w:pPr>
          </w:p>
        </w:tc>
      </w:tr>
    </w:tbl>
    <w:p>
      <w:pPr>
        <w:rPr>
          <w:del w:id="1743" w:author="ZTE" w:date="2021-12-23T11:10:00Z"/>
        </w:rPr>
      </w:pPr>
    </w:p>
    <w:p>
      <w:pPr>
        <w:rPr>
          <w:del w:id="1744" w:author="ZTE" w:date="2021-12-23T11:10:00Z"/>
          <w:rFonts w:ascii="Times New Roman" w:hAnsi="Times New Roman" w:cs="Times New Roman"/>
          <w:kern w:val="0"/>
          <w:sz w:val="20"/>
          <w:szCs w:val="20"/>
          <w:lang w:val="en-GB" w:eastAsia="ko-KR"/>
        </w:rPr>
      </w:pPr>
    </w:p>
    <w:p/>
    <w:p>
      <w:pPr>
        <w:keepNext/>
        <w:keepLines/>
        <w:widowControl/>
        <w:overflowPunct w:val="0"/>
        <w:autoSpaceDE w:val="0"/>
        <w:autoSpaceDN w:val="0"/>
        <w:adjustRightInd w:val="0"/>
        <w:spacing w:before="120" w:after="180"/>
        <w:ind w:left="1134" w:hanging="1134"/>
        <w:jc w:val="left"/>
        <w:textAlignment w:val="baseline"/>
        <w:outlineLvl w:val="2"/>
        <w:rPr>
          <w:ins w:id="1745" w:author="ZTE" w:date="2021-07-16T17:01:00Z"/>
          <w:rFonts w:ascii="Arial" w:hAnsi="Arial" w:eastAsia="宋体" w:cs="Times New Roman"/>
          <w:kern w:val="0"/>
          <w:sz w:val="28"/>
          <w:szCs w:val="20"/>
          <w:lang w:val="en-GB" w:eastAsia="en-GB"/>
        </w:rPr>
      </w:pPr>
      <w:ins w:id="1746" w:author="ZTE" w:date="2021-07-16T17:01:00Z">
        <w:r>
          <w:rPr>
            <w:rFonts w:ascii="Arial" w:hAnsi="Arial" w:eastAsia="宋体" w:cs="Times New Roman"/>
            <w:kern w:val="0"/>
            <w:sz w:val="28"/>
            <w:szCs w:val="20"/>
            <w:lang w:val="en-GB" w:eastAsia="en-GB"/>
          </w:rPr>
          <w:t>9.2.YY</w:t>
        </w:r>
      </w:ins>
      <w:ins w:id="1747" w:author="ZTE" w:date="2021-07-16T17:01:00Z">
        <w:r>
          <w:rPr>
            <w:rFonts w:ascii="Arial" w:hAnsi="Arial" w:eastAsia="宋体" w:cs="Times New Roman"/>
            <w:kern w:val="0"/>
            <w:sz w:val="28"/>
            <w:szCs w:val="20"/>
            <w:lang w:val="en-GB" w:eastAsia="en-GB"/>
          </w:rPr>
          <w:tab/>
        </w:r>
      </w:ins>
      <w:ins w:id="1748" w:author="ZTE" w:date="2021-07-16T17:01:00Z">
        <w:r>
          <w:rPr>
            <w:rFonts w:ascii="Arial" w:hAnsi="Arial" w:eastAsia="宋体" w:cs="Times New Roman"/>
            <w:kern w:val="0"/>
            <w:sz w:val="28"/>
            <w:szCs w:val="20"/>
            <w:lang w:val="en-GB" w:eastAsia="en-GB"/>
          </w:rPr>
          <w:t>Broadcast session Management Messages</w:t>
        </w:r>
      </w:ins>
    </w:p>
    <w:p>
      <w:pPr>
        <w:keepNext/>
        <w:keepLines/>
        <w:widowControl/>
        <w:overflowPunct w:val="0"/>
        <w:autoSpaceDE w:val="0"/>
        <w:autoSpaceDN w:val="0"/>
        <w:adjustRightInd w:val="0"/>
        <w:spacing w:before="120" w:after="180"/>
        <w:ind w:left="1418" w:hanging="1418"/>
        <w:jc w:val="left"/>
        <w:textAlignment w:val="baseline"/>
        <w:outlineLvl w:val="3"/>
        <w:rPr>
          <w:ins w:id="1749" w:author="ZTE" w:date="2021-07-16T17:01:00Z"/>
          <w:rFonts w:ascii="Times New Roman" w:hAnsi="Times New Roman" w:eastAsia="Times New Roman" w:cs="Times New Roman"/>
          <w:kern w:val="0"/>
          <w:sz w:val="24"/>
          <w:szCs w:val="20"/>
          <w:lang w:val="en-GB" w:eastAsia="en-GB"/>
        </w:rPr>
      </w:pPr>
      <w:ins w:id="1750" w:author="ZTE" w:date="2021-07-16T17:01:00Z">
        <w:r>
          <w:rPr>
            <w:rFonts w:ascii="Arial" w:hAnsi="Arial" w:eastAsia="宋体" w:cs="Times New Roman"/>
            <w:kern w:val="0"/>
            <w:sz w:val="24"/>
            <w:szCs w:val="20"/>
            <w:lang w:val="en-GB" w:eastAsia="en-GB"/>
          </w:rPr>
          <w:t>9.2.YY.1</w:t>
        </w:r>
      </w:ins>
      <w:ins w:id="1751" w:author="ZTE" w:date="2021-07-16T17:01:00Z">
        <w:r>
          <w:rPr>
            <w:rFonts w:ascii="Arial" w:hAnsi="Arial" w:eastAsia="宋体" w:cs="Times New Roman"/>
            <w:kern w:val="0"/>
            <w:sz w:val="24"/>
            <w:szCs w:val="20"/>
            <w:lang w:val="en-GB" w:eastAsia="en-GB"/>
          </w:rPr>
          <w:tab/>
        </w:r>
      </w:ins>
      <w:ins w:id="1752" w:author="ZTE" w:date="2021-07-16T17:01:00Z">
        <w:r>
          <w:rPr>
            <w:rFonts w:ascii="Arial" w:hAnsi="Arial" w:eastAsia="宋体" w:cs="Times New Roman"/>
            <w:kern w:val="0"/>
            <w:sz w:val="24"/>
            <w:szCs w:val="20"/>
            <w:lang w:val="en-GB" w:eastAsia="en-GB"/>
          </w:rPr>
          <w:t xml:space="preserve">BROADCAST SESSION </w:t>
        </w:r>
      </w:ins>
      <w:ins w:id="1753" w:author="ZTE" w:date="2021-10-19T17:45:00Z">
        <w:r>
          <w:rPr>
            <w:rFonts w:ascii="Arial" w:hAnsi="Arial" w:eastAsia="宋体" w:cs="Times New Roman"/>
            <w:kern w:val="0"/>
            <w:sz w:val="24"/>
            <w:szCs w:val="20"/>
            <w:lang w:eastAsia="en-GB"/>
          </w:rPr>
          <w:t>RESOURCE SETUP</w:t>
        </w:r>
      </w:ins>
      <w:ins w:id="1754" w:author="ZTE" w:date="2021-07-16T17:01:00Z">
        <w:r>
          <w:rPr>
            <w:rFonts w:ascii="Arial" w:hAnsi="Arial" w:eastAsia="宋体" w:cs="Times New Roman"/>
            <w:kern w:val="0"/>
            <w:sz w:val="24"/>
            <w:szCs w:val="20"/>
            <w:lang w:val="en-GB" w:eastAsia="en-GB"/>
          </w:rPr>
          <w:t xml:space="preserve"> REQUEST</w:t>
        </w:r>
      </w:ins>
    </w:p>
    <w:p>
      <w:pPr>
        <w:rPr>
          <w:ins w:id="1755" w:author="ZTE" w:date="2021-07-16T17:01:00Z"/>
          <w:rFonts w:ascii="Times New Roman" w:hAnsi="Times New Roman" w:cs="Times New Roman"/>
        </w:rPr>
      </w:pPr>
      <w:ins w:id="1756" w:author="ZTE" w:date="2021-07-16T17:01:00Z">
        <w:r>
          <w:rPr>
            <w:rFonts w:ascii="Times New Roman" w:hAnsi="Times New Roman" w:cs="Times New Roman"/>
          </w:rPr>
          <w:t>This message is sent by the AMF and is used to request the NG-RAN node to allocate resources on Uu and NG-U for one Broadcast session.</w:t>
        </w:r>
      </w:ins>
    </w:p>
    <w:p>
      <w:pPr>
        <w:rPr>
          <w:ins w:id="1757" w:author="ZTE" w:date="2021-07-16T17:01:00Z"/>
          <w:rFonts w:ascii="Times New Roman" w:hAnsi="Times New Roman" w:cs="Times New Roman"/>
        </w:rPr>
      </w:pPr>
      <w:ins w:id="1758" w:author="ZTE" w:date="2021-07-16T17:01:00Z">
        <w:r>
          <w:rPr>
            <w:rFonts w:ascii="Times New Roman" w:hAnsi="Times New Roman" w:cs="Times New Roman"/>
          </w:rPr>
          <w:t xml:space="preserve">Direction: AMF </w:t>
        </w:r>
      </w:ins>
      <w:ins w:id="1759" w:author="ZTE" w:date="2021-07-16T17:01:00Z">
        <w:r>
          <w:rPr>
            <w:rFonts w:ascii="Times New Roman" w:hAnsi="Times New Roman" w:cs="Times New Roman"/>
          </w:rPr>
          <w:sym w:font="Symbol" w:char="F0AE"/>
        </w:r>
      </w:ins>
      <w:ins w:id="1760" w:author="ZTE" w:date="2021-07-16T17:01:00Z">
        <w:r>
          <w:rPr>
            <w:rFonts w:ascii="Times New Roman" w:hAnsi="Times New Roman" w:cs="Times New Roman"/>
          </w:rPr>
          <w:t xml:space="preserve"> NG-RAN node</w:t>
        </w:r>
      </w:ins>
    </w:p>
    <w:p>
      <w:pPr>
        <w:rPr>
          <w:ins w:id="1761" w:author="ZTE" w:date="2021-07-16T17:01:00Z"/>
          <w:rFonts w:ascii="Times New Roman" w:hAnsi="Times New Roman" w:cs="Times New Roman"/>
        </w:rPr>
      </w:pPr>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2" w:author="ZTE" w:date="2021-07-16T17:01:00Z"/>
        </w:trPr>
        <w:tc>
          <w:tcPr>
            <w:tcW w:w="2268" w:type="dxa"/>
          </w:tcPr>
          <w:p>
            <w:pPr>
              <w:keepNext/>
              <w:keepLines/>
              <w:widowControl/>
              <w:overflowPunct w:val="0"/>
              <w:autoSpaceDE w:val="0"/>
              <w:autoSpaceDN w:val="0"/>
              <w:adjustRightInd w:val="0"/>
              <w:jc w:val="center"/>
              <w:textAlignment w:val="baseline"/>
              <w:rPr>
                <w:ins w:id="1763" w:author="ZTE" w:date="2021-07-16T17:01:00Z"/>
                <w:rFonts w:ascii="Arial" w:hAnsi="Arial" w:eastAsia="宋体" w:cs="Arial"/>
                <w:b/>
                <w:kern w:val="0"/>
                <w:sz w:val="18"/>
                <w:szCs w:val="20"/>
                <w:lang w:val="en-GB" w:eastAsia="ja-JP"/>
              </w:rPr>
            </w:pPr>
            <w:ins w:id="1764" w:author="ZTE" w:date="2021-07-16T17:01:00Z">
              <w:r>
                <w:rPr>
                  <w:rFonts w:ascii="Arial" w:hAnsi="Arial" w:eastAsia="宋体" w:cs="Arial"/>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1765" w:author="ZTE" w:date="2021-07-16T17:01:00Z"/>
                <w:rFonts w:ascii="Arial" w:hAnsi="Arial" w:eastAsia="宋体" w:cs="Arial"/>
                <w:b/>
                <w:kern w:val="0"/>
                <w:sz w:val="18"/>
                <w:szCs w:val="20"/>
                <w:lang w:val="en-GB" w:eastAsia="ja-JP"/>
              </w:rPr>
            </w:pPr>
            <w:ins w:id="1766" w:author="ZTE" w:date="2021-07-16T17:01:00Z">
              <w:r>
                <w:rPr>
                  <w:rFonts w:ascii="Arial" w:hAnsi="Arial" w:eastAsia="宋体" w:cs="Arial"/>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1767" w:author="ZTE" w:date="2021-07-16T17:01:00Z"/>
                <w:rFonts w:ascii="Arial" w:hAnsi="Arial" w:eastAsia="宋体" w:cs="Arial"/>
                <w:b/>
                <w:kern w:val="0"/>
                <w:sz w:val="18"/>
                <w:szCs w:val="20"/>
                <w:lang w:val="en-GB" w:eastAsia="ja-JP"/>
              </w:rPr>
            </w:pPr>
            <w:ins w:id="1768" w:author="ZTE" w:date="2021-07-16T17:01:00Z">
              <w:r>
                <w:rPr>
                  <w:rFonts w:ascii="Arial" w:hAnsi="Arial" w:eastAsia="宋体" w:cs="Arial"/>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1769" w:author="ZTE" w:date="2021-07-16T17:01:00Z"/>
                <w:rFonts w:ascii="Arial" w:hAnsi="Arial" w:eastAsia="宋体" w:cs="Arial"/>
                <w:b/>
                <w:kern w:val="0"/>
                <w:sz w:val="18"/>
                <w:szCs w:val="20"/>
                <w:lang w:val="en-GB" w:eastAsia="ja-JP"/>
              </w:rPr>
            </w:pPr>
            <w:ins w:id="1770" w:author="ZTE" w:date="2021-07-16T17:01:00Z">
              <w:r>
                <w:rPr>
                  <w:rFonts w:ascii="Arial" w:hAnsi="Arial" w:eastAsia="宋体" w:cs="Arial"/>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1771" w:author="ZTE" w:date="2021-07-16T17:01:00Z"/>
                <w:rFonts w:ascii="Arial" w:hAnsi="Arial" w:eastAsia="宋体" w:cs="Arial"/>
                <w:b/>
                <w:kern w:val="0"/>
                <w:sz w:val="18"/>
                <w:szCs w:val="20"/>
                <w:lang w:val="en-GB" w:eastAsia="ja-JP"/>
              </w:rPr>
            </w:pPr>
            <w:ins w:id="1772" w:author="ZTE" w:date="2021-07-16T17:01:00Z">
              <w:r>
                <w:rPr>
                  <w:rFonts w:ascii="Arial" w:hAnsi="Arial" w:eastAsia="宋体" w:cs="Arial"/>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1773" w:author="ZTE" w:date="2021-07-16T17:01:00Z"/>
                <w:rFonts w:ascii="Arial" w:hAnsi="Arial" w:eastAsia="宋体" w:cs="Arial"/>
                <w:b/>
                <w:kern w:val="0"/>
                <w:sz w:val="18"/>
                <w:szCs w:val="20"/>
                <w:lang w:val="en-GB" w:eastAsia="ja-JP"/>
              </w:rPr>
            </w:pPr>
            <w:ins w:id="1774" w:author="ZTE" w:date="2021-07-16T17:01:00Z">
              <w:r>
                <w:rPr>
                  <w:rFonts w:ascii="Arial" w:hAnsi="Arial" w:eastAsia="宋体" w:cs="Arial"/>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1775" w:author="ZTE" w:date="2021-07-16T17:01:00Z"/>
                <w:rFonts w:ascii="Arial" w:hAnsi="Arial" w:eastAsia="宋体" w:cs="Arial"/>
                <w:kern w:val="0"/>
                <w:sz w:val="18"/>
                <w:szCs w:val="20"/>
                <w:lang w:val="en-GB" w:eastAsia="ja-JP"/>
              </w:rPr>
            </w:pPr>
            <w:ins w:id="1776" w:author="ZTE" w:date="2021-07-16T17:01:00Z">
              <w:r>
                <w:rPr>
                  <w:rFonts w:ascii="Arial" w:hAnsi="Arial" w:eastAsia="宋体" w:cs="Arial"/>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777" w:author="ZTE" w:date="2021-07-16T17:01:00Z"/>
        </w:trPr>
        <w:tc>
          <w:tcPr>
            <w:tcW w:w="2268" w:type="dxa"/>
          </w:tcPr>
          <w:p>
            <w:pPr>
              <w:keepNext/>
              <w:keepLines/>
              <w:widowControl/>
              <w:overflowPunct w:val="0"/>
              <w:autoSpaceDE w:val="0"/>
              <w:autoSpaceDN w:val="0"/>
              <w:adjustRightInd w:val="0"/>
              <w:jc w:val="left"/>
              <w:textAlignment w:val="baseline"/>
              <w:rPr>
                <w:ins w:id="1778" w:author="ZTE" w:date="2021-07-16T17:01:00Z"/>
                <w:rFonts w:ascii="Arial" w:hAnsi="Arial" w:eastAsia="宋体" w:cs="Arial"/>
                <w:kern w:val="0"/>
                <w:sz w:val="18"/>
                <w:szCs w:val="20"/>
                <w:lang w:val="en-GB" w:eastAsia="ja-JP"/>
              </w:rPr>
            </w:pPr>
            <w:ins w:id="1779" w:author="ZTE" w:date="2021-07-16T17:01:00Z">
              <w:r>
                <w:rPr>
                  <w:rFonts w:ascii="Arial" w:hAnsi="Arial" w:eastAsia="宋体" w:cs="Arial"/>
                  <w:kern w:val="0"/>
                  <w:sz w:val="18"/>
                  <w:szCs w:val="20"/>
                  <w:lang w:val="en-GB" w:eastAsia="ja-JP"/>
                </w:rPr>
                <w:t>Message Type</w:t>
              </w:r>
            </w:ins>
          </w:p>
        </w:tc>
        <w:tc>
          <w:tcPr>
            <w:tcW w:w="1020" w:type="dxa"/>
          </w:tcPr>
          <w:p>
            <w:pPr>
              <w:keepNext/>
              <w:keepLines/>
              <w:widowControl/>
              <w:overflowPunct w:val="0"/>
              <w:autoSpaceDE w:val="0"/>
              <w:autoSpaceDN w:val="0"/>
              <w:adjustRightInd w:val="0"/>
              <w:jc w:val="left"/>
              <w:textAlignment w:val="baseline"/>
              <w:rPr>
                <w:ins w:id="1780" w:author="ZTE" w:date="2021-07-16T17:01:00Z"/>
                <w:rFonts w:ascii="Arial" w:hAnsi="Arial" w:eastAsia="宋体" w:cs="Arial"/>
                <w:kern w:val="0"/>
                <w:sz w:val="18"/>
                <w:szCs w:val="20"/>
                <w:lang w:val="en-GB" w:eastAsia="ja-JP"/>
              </w:rPr>
            </w:pPr>
            <w:ins w:id="1781" w:author="ZTE" w:date="2021-07-16T17:01:00Z">
              <w:r>
                <w:rPr>
                  <w:rFonts w:ascii="Arial" w:hAnsi="Arial" w:eastAsia="宋体" w:cs="Arial"/>
                  <w:kern w:val="0"/>
                  <w:sz w:val="18"/>
                  <w:szCs w:val="20"/>
                  <w:lang w:val="en-GB" w:eastAsia="ja-JP"/>
                </w:rPr>
                <w:t>M</w:t>
              </w:r>
            </w:ins>
          </w:p>
        </w:tc>
        <w:tc>
          <w:tcPr>
            <w:tcW w:w="1080" w:type="dxa"/>
          </w:tcPr>
          <w:p>
            <w:pPr>
              <w:keepNext/>
              <w:keepLines/>
              <w:widowControl/>
              <w:overflowPunct w:val="0"/>
              <w:autoSpaceDE w:val="0"/>
              <w:autoSpaceDN w:val="0"/>
              <w:adjustRightInd w:val="0"/>
              <w:jc w:val="left"/>
              <w:textAlignment w:val="baseline"/>
              <w:rPr>
                <w:ins w:id="1782"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1783" w:author="ZTE" w:date="2021-07-16T17:01:00Z"/>
                <w:rFonts w:ascii="Arial" w:hAnsi="Arial" w:eastAsia="宋体" w:cs="Arial"/>
                <w:kern w:val="0"/>
                <w:sz w:val="18"/>
                <w:szCs w:val="20"/>
                <w:lang w:val="en-GB" w:eastAsia="ja-JP"/>
              </w:rPr>
            </w:pPr>
            <w:ins w:id="1784" w:author="ZTE" w:date="2021-07-16T17:01:00Z">
              <w:r>
                <w:rPr>
                  <w:rFonts w:ascii="Arial" w:hAnsi="Arial" w:eastAsia="宋体" w:cs="Arial"/>
                  <w:kern w:val="0"/>
                  <w:sz w:val="18"/>
                  <w:szCs w:val="20"/>
                  <w:lang w:val="en-GB" w:eastAsia="ja-JP"/>
                </w:rPr>
                <w:t>9.3.1.1</w:t>
              </w:r>
            </w:ins>
          </w:p>
        </w:tc>
        <w:tc>
          <w:tcPr>
            <w:tcW w:w="1757" w:type="dxa"/>
          </w:tcPr>
          <w:p>
            <w:pPr>
              <w:keepNext/>
              <w:keepLines/>
              <w:widowControl/>
              <w:overflowPunct w:val="0"/>
              <w:autoSpaceDE w:val="0"/>
              <w:autoSpaceDN w:val="0"/>
              <w:adjustRightInd w:val="0"/>
              <w:jc w:val="left"/>
              <w:textAlignment w:val="baseline"/>
              <w:rPr>
                <w:ins w:id="1785"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1786" w:author="ZTE" w:date="2021-07-16T17:01:00Z"/>
                <w:rFonts w:ascii="Arial" w:hAnsi="Arial" w:eastAsia="宋体" w:cs="Arial"/>
                <w:kern w:val="0"/>
                <w:sz w:val="18"/>
                <w:szCs w:val="20"/>
                <w:lang w:val="en-GB" w:eastAsia="ja-JP"/>
              </w:rPr>
            </w:pPr>
            <w:ins w:id="1787" w:author="ZTE" w:date="2021-07-16T17:01:00Z">
              <w:r>
                <w:rPr>
                  <w:rFonts w:ascii="Arial" w:hAnsi="Arial" w:eastAsia="宋体"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1788" w:author="ZTE" w:date="2021-07-16T17:01:00Z"/>
                <w:rFonts w:ascii="Arial" w:hAnsi="Arial" w:eastAsia="宋体" w:cs="Arial"/>
                <w:kern w:val="0"/>
                <w:sz w:val="18"/>
                <w:szCs w:val="20"/>
                <w:lang w:val="en-GB" w:eastAsia="ja-JP"/>
              </w:rPr>
            </w:pPr>
            <w:ins w:id="1789" w:author="ZTE" w:date="2021-07-16T17:01:00Z">
              <w:r>
                <w:rPr>
                  <w:rFonts w:ascii="Arial" w:hAnsi="Arial" w:eastAsia="宋体" w:cs="Arial"/>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790" w:author="ZTE" w:date="2021-07-16T17:01:00Z"/>
        </w:trPr>
        <w:tc>
          <w:tcPr>
            <w:tcW w:w="2268" w:type="dxa"/>
          </w:tcPr>
          <w:p>
            <w:pPr>
              <w:keepNext/>
              <w:keepLines/>
              <w:widowControl/>
              <w:overflowPunct w:val="0"/>
              <w:autoSpaceDE w:val="0"/>
              <w:autoSpaceDN w:val="0"/>
              <w:adjustRightInd w:val="0"/>
              <w:jc w:val="left"/>
              <w:textAlignment w:val="baseline"/>
              <w:rPr>
                <w:ins w:id="1791" w:author="ZTE" w:date="2021-07-16T17:01:00Z"/>
                <w:rFonts w:ascii="Arial" w:hAnsi="Arial" w:eastAsia="宋体" w:cs="Arial"/>
                <w:kern w:val="0"/>
                <w:sz w:val="18"/>
                <w:szCs w:val="20"/>
                <w:lang w:val="en-GB" w:eastAsia="ja-JP"/>
              </w:rPr>
            </w:pPr>
            <w:ins w:id="1792" w:author="ZTE" w:date="2021-07-16T17:01:00Z">
              <w:r>
                <w:rPr>
                  <w:rFonts w:ascii="Arial" w:hAnsi="Arial" w:eastAsia="Batang" w:cs="Arial"/>
                  <w:kern w:val="0"/>
                  <w:sz w:val="18"/>
                  <w:szCs w:val="20"/>
                  <w:lang w:val="en-GB" w:eastAsia="ja-JP"/>
                </w:rPr>
                <w:t>AMF</w:t>
              </w:r>
            </w:ins>
            <w:ins w:id="1793" w:author="ZTE" w:date="2021-07-16T17:01:00Z">
              <w:r>
                <w:rPr>
                  <w:rFonts w:ascii="Arial" w:hAnsi="Arial" w:eastAsia="宋体" w:cs="Arial"/>
                  <w:kern w:val="0"/>
                  <w:sz w:val="18"/>
                  <w:szCs w:val="20"/>
                  <w:lang w:val="en-GB" w:eastAsia="ja-JP"/>
                </w:rPr>
                <w:t xml:space="preserve"> Name</w:t>
              </w:r>
            </w:ins>
          </w:p>
        </w:tc>
        <w:tc>
          <w:tcPr>
            <w:tcW w:w="1020" w:type="dxa"/>
          </w:tcPr>
          <w:p>
            <w:pPr>
              <w:keepNext/>
              <w:keepLines/>
              <w:widowControl/>
              <w:overflowPunct w:val="0"/>
              <w:autoSpaceDE w:val="0"/>
              <w:autoSpaceDN w:val="0"/>
              <w:adjustRightInd w:val="0"/>
              <w:jc w:val="left"/>
              <w:textAlignment w:val="baseline"/>
              <w:rPr>
                <w:ins w:id="1794" w:author="ZTE" w:date="2021-07-16T17:01:00Z"/>
                <w:rFonts w:ascii="Arial" w:hAnsi="Arial" w:eastAsia="宋体" w:cs="Arial"/>
                <w:kern w:val="0"/>
                <w:sz w:val="18"/>
                <w:szCs w:val="20"/>
                <w:lang w:val="en-GB" w:eastAsia="ja-JP"/>
              </w:rPr>
            </w:pPr>
            <w:ins w:id="1795" w:author="ZTE" w:date="2021-07-16T17:01:00Z">
              <w:r>
                <w:rPr>
                  <w:rFonts w:ascii="Arial" w:hAnsi="Arial" w:eastAsia="宋体" w:cs="Arial"/>
                  <w:kern w:val="0"/>
                  <w:sz w:val="18"/>
                  <w:szCs w:val="20"/>
                  <w:lang w:val="en-GB" w:eastAsia="ja-JP"/>
                </w:rPr>
                <w:t>M</w:t>
              </w:r>
            </w:ins>
          </w:p>
        </w:tc>
        <w:tc>
          <w:tcPr>
            <w:tcW w:w="1080" w:type="dxa"/>
          </w:tcPr>
          <w:p>
            <w:pPr>
              <w:keepNext/>
              <w:keepLines/>
              <w:widowControl/>
              <w:overflowPunct w:val="0"/>
              <w:autoSpaceDE w:val="0"/>
              <w:autoSpaceDN w:val="0"/>
              <w:adjustRightInd w:val="0"/>
              <w:jc w:val="left"/>
              <w:textAlignment w:val="baseline"/>
              <w:rPr>
                <w:ins w:id="1796"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1797" w:author="ZTE" w:date="2021-07-16T17:01:00Z"/>
                <w:rFonts w:ascii="Arial" w:hAnsi="Arial" w:eastAsia="宋体" w:cs="Arial"/>
                <w:kern w:val="0"/>
                <w:sz w:val="18"/>
                <w:szCs w:val="20"/>
                <w:lang w:val="en-GB" w:eastAsia="ja-JP"/>
              </w:rPr>
            </w:pPr>
            <w:ins w:id="1798" w:author="ZTE" w:date="2021-07-16T17:01:00Z">
              <w:r>
                <w:rPr>
                  <w:rFonts w:ascii="Arial" w:hAnsi="Arial" w:eastAsia="宋体" w:cs="Times New Roman"/>
                  <w:kern w:val="0"/>
                  <w:sz w:val="18"/>
                  <w:szCs w:val="20"/>
                  <w:lang w:val="en-GB" w:eastAsia="ja-JP"/>
                </w:rPr>
                <w:t xml:space="preserve">9.3.3.21 </w:t>
              </w:r>
            </w:ins>
          </w:p>
        </w:tc>
        <w:tc>
          <w:tcPr>
            <w:tcW w:w="1757" w:type="dxa"/>
          </w:tcPr>
          <w:p>
            <w:pPr>
              <w:keepNext/>
              <w:keepLines/>
              <w:widowControl/>
              <w:overflowPunct w:val="0"/>
              <w:autoSpaceDE w:val="0"/>
              <w:autoSpaceDN w:val="0"/>
              <w:adjustRightInd w:val="0"/>
              <w:jc w:val="left"/>
              <w:textAlignment w:val="baseline"/>
              <w:rPr>
                <w:ins w:id="1799"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1800" w:author="ZTE" w:date="2021-07-16T17:01:00Z"/>
                <w:rFonts w:ascii="Arial" w:hAnsi="Arial" w:eastAsia="宋体" w:cs="Arial"/>
                <w:kern w:val="0"/>
                <w:sz w:val="18"/>
                <w:szCs w:val="20"/>
                <w:lang w:val="en-GB" w:eastAsia="ja-JP"/>
              </w:rPr>
            </w:pPr>
            <w:ins w:id="1801" w:author="ZTE" w:date="2021-07-16T17:01:00Z">
              <w:r>
                <w:rPr>
                  <w:rFonts w:ascii="Arial" w:hAnsi="Arial" w:eastAsia="宋体"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1802" w:author="ZTE" w:date="2021-07-16T17:01:00Z"/>
                <w:rFonts w:ascii="Arial" w:hAnsi="Arial" w:eastAsia="宋体" w:cs="Arial"/>
                <w:kern w:val="0"/>
                <w:sz w:val="18"/>
                <w:szCs w:val="20"/>
                <w:lang w:val="en-GB" w:eastAsia="ja-JP"/>
              </w:rPr>
            </w:pPr>
            <w:ins w:id="1803" w:author="ZTE" w:date="2021-07-16T17:01:00Z">
              <w:r>
                <w:rPr>
                  <w:rFonts w:ascii="Arial" w:hAnsi="Arial" w:eastAsia="宋体" w:cs="Arial"/>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04" w:author="ZTE" w:date="2021-07-16T17:01:00Z"/>
        </w:trPr>
        <w:tc>
          <w:tcPr>
            <w:tcW w:w="2268" w:type="dxa"/>
          </w:tcPr>
          <w:p>
            <w:pPr>
              <w:keepNext/>
              <w:keepLines/>
              <w:widowControl/>
              <w:overflowPunct w:val="0"/>
              <w:autoSpaceDE w:val="0"/>
              <w:autoSpaceDN w:val="0"/>
              <w:adjustRightInd w:val="0"/>
              <w:jc w:val="left"/>
              <w:textAlignment w:val="baseline"/>
              <w:rPr>
                <w:ins w:id="1805" w:author="ZTE" w:date="2021-07-16T17:01:00Z"/>
                <w:rFonts w:ascii="Arial" w:hAnsi="Arial" w:eastAsia="Batang" w:cs="Arial"/>
                <w:kern w:val="0"/>
                <w:sz w:val="18"/>
                <w:szCs w:val="20"/>
                <w:lang w:val="en-GB" w:eastAsia="ja-JP"/>
              </w:rPr>
            </w:pPr>
            <w:ins w:id="1806" w:author="ZTE" w:date="2021-07-29T20:49:00Z">
              <w:r>
                <w:rPr>
                  <w:rFonts w:cs="Arial"/>
                  <w:bCs/>
                  <w:iCs/>
                  <w:szCs w:val="18"/>
                </w:rPr>
                <w:t>Broadcast Session ID</w:t>
              </w:r>
            </w:ins>
          </w:p>
        </w:tc>
        <w:tc>
          <w:tcPr>
            <w:tcW w:w="1020" w:type="dxa"/>
          </w:tcPr>
          <w:p>
            <w:pPr>
              <w:keepNext/>
              <w:keepLines/>
              <w:widowControl/>
              <w:overflowPunct w:val="0"/>
              <w:autoSpaceDE w:val="0"/>
              <w:autoSpaceDN w:val="0"/>
              <w:adjustRightInd w:val="0"/>
              <w:jc w:val="left"/>
              <w:textAlignment w:val="baseline"/>
              <w:rPr>
                <w:ins w:id="1807" w:author="ZTE" w:date="2021-07-16T17:01:00Z"/>
                <w:rFonts w:ascii="Arial" w:hAnsi="Arial" w:eastAsia="宋体" w:cs="Arial"/>
                <w:kern w:val="0"/>
                <w:sz w:val="18"/>
                <w:szCs w:val="20"/>
                <w:lang w:val="en-GB"/>
              </w:rPr>
            </w:pPr>
            <w:ins w:id="1808" w:author="ZTE" w:date="2021-07-16T17:01:00Z">
              <w:r>
                <w:rPr>
                  <w:rFonts w:hint="eastAsia" w:ascii="Arial" w:hAnsi="Arial" w:eastAsia="宋体" w:cs="Arial"/>
                  <w:kern w:val="0"/>
                  <w:sz w:val="18"/>
                  <w:szCs w:val="20"/>
                  <w:lang w:val="en-GB"/>
                </w:rPr>
                <w:t>M</w:t>
              </w:r>
            </w:ins>
          </w:p>
        </w:tc>
        <w:tc>
          <w:tcPr>
            <w:tcW w:w="1080" w:type="dxa"/>
          </w:tcPr>
          <w:p>
            <w:pPr>
              <w:keepNext/>
              <w:keepLines/>
              <w:widowControl/>
              <w:overflowPunct w:val="0"/>
              <w:autoSpaceDE w:val="0"/>
              <w:autoSpaceDN w:val="0"/>
              <w:adjustRightInd w:val="0"/>
              <w:jc w:val="left"/>
              <w:textAlignment w:val="baseline"/>
              <w:rPr>
                <w:ins w:id="1809" w:author="ZTE" w:date="2021-07-16T17:01:00Z"/>
                <w:rFonts w:ascii="Arial" w:hAnsi="Arial" w:eastAsia="宋体" w:cs="Times New Roman"/>
                <w:i/>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1810" w:author="ZTE" w:date="2021-07-16T17:01:00Z"/>
                <w:rFonts w:ascii="Arial" w:hAnsi="Arial" w:eastAsia="宋体" w:cs="Times New Roman"/>
                <w:kern w:val="0"/>
                <w:sz w:val="18"/>
                <w:szCs w:val="20"/>
              </w:rPr>
            </w:pPr>
            <w:ins w:id="1811" w:author="ZTE" w:date="2021-07-16T17:01:00Z">
              <w:r>
                <w:rPr>
                  <w:rFonts w:ascii="Arial" w:hAnsi="Arial" w:eastAsia="宋体" w:cs="Times New Roman"/>
                  <w:kern w:val="0"/>
                  <w:sz w:val="18"/>
                  <w:szCs w:val="20"/>
                  <w:highlight w:val="yellow"/>
                </w:rPr>
                <w:t>FFS</w:t>
              </w:r>
            </w:ins>
          </w:p>
        </w:tc>
        <w:tc>
          <w:tcPr>
            <w:tcW w:w="1757" w:type="dxa"/>
          </w:tcPr>
          <w:p>
            <w:pPr>
              <w:keepNext/>
              <w:keepLines/>
              <w:widowControl/>
              <w:overflowPunct w:val="0"/>
              <w:autoSpaceDE w:val="0"/>
              <w:autoSpaceDN w:val="0"/>
              <w:adjustRightInd w:val="0"/>
              <w:jc w:val="left"/>
              <w:textAlignment w:val="baseline"/>
              <w:rPr>
                <w:ins w:id="1812" w:author="ZTE" w:date="2021-07-16T17:01:00Z"/>
                <w:rFonts w:ascii="Arial" w:hAnsi="Arial" w:eastAsia="宋体"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1813" w:author="ZTE" w:date="2021-07-16T17:01:00Z"/>
                <w:rFonts w:ascii="Arial" w:hAnsi="Arial" w:eastAsia="宋体" w:cs="Times New Roman"/>
                <w:kern w:val="0"/>
                <w:sz w:val="18"/>
                <w:szCs w:val="20"/>
                <w:lang w:val="en-GB" w:eastAsia="ja-JP"/>
              </w:rPr>
            </w:pPr>
            <w:ins w:id="1814" w:author="ZTE" w:date="2021-07-16T17:01:00Z">
              <w:r>
                <w:rPr>
                  <w:rFonts w:ascii="Arial" w:hAnsi="Arial" w:eastAsia="宋体" w:cs="Times New Roman"/>
                  <w:kern w:val="0"/>
                  <w:sz w:val="18"/>
                  <w:szCs w:val="20"/>
                  <w:lang w:val="en-GB" w:eastAsia="ko-KR"/>
                </w:rPr>
                <w:t>YES</w:t>
              </w:r>
            </w:ins>
          </w:p>
        </w:tc>
        <w:tc>
          <w:tcPr>
            <w:tcW w:w="1080" w:type="dxa"/>
          </w:tcPr>
          <w:p>
            <w:pPr>
              <w:keepNext/>
              <w:keepLines/>
              <w:widowControl/>
              <w:overflowPunct w:val="0"/>
              <w:autoSpaceDE w:val="0"/>
              <w:autoSpaceDN w:val="0"/>
              <w:adjustRightInd w:val="0"/>
              <w:jc w:val="center"/>
              <w:textAlignment w:val="baseline"/>
              <w:rPr>
                <w:ins w:id="1815" w:author="ZTE" w:date="2021-07-16T17:01:00Z"/>
                <w:rFonts w:ascii="Arial" w:hAnsi="Arial" w:eastAsia="宋体" w:cs="Times New Roman"/>
                <w:kern w:val="0"/>
                <w:sz w:val="18"/>
                <w:szCs w:val="20"/>
                <w:lang w:val="en-GB" w:eastAsia="ja-JP"/>
              </w:rPr>
            </w:pPr>
            <w:ins w:id="1816" w:author="ZTE" w:date="2021-07-16T17:01:00Z">
              <w:r>
                <w:rPr>
                  <w:rFonts w:ascii="Arial" w:hAnsi="Arial" w:eastAsia="宋体" w:cs="Times New Roman"/>
                  <w:kern w:val="0"/>
                  <w:sz w:val="18"/>
                  <w:szCs w:val="20"/>
                  <w:lang w:val="en-GB" w:eastAsia="ko-KR"/>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817" w:author="ZTE" w:date="2021-07-16T17:08:00Z"/>
        </w:trPr>
        <w:tc>
          <w:tcPr>
            <w:tcW w:w="2268" w:type="dxa"/>
          </w:tcPr>
          <w:p>
            <w:pPr>
              <w:keepNext/>
              <w:keepLines/>
              <w:widowControl/>
              <w:overflowPunct w:val="0"/>
              <w:autoSpaceDE w:val="0"/>
              <w:autoSpaceDN w:val="0"/>
              <w:adjustRightInd w:val="0"/>
              <w:jc w:val="left"/>
              <w:textAlignment w:val="baseline"/>
              <w:rPr>
                <w:ins w:id="1818" w:author="ZTE" w:date="2021-07-16T17:08:00Z"/>
                <w:rFonts w:ascii="Arial" w:hAnsi="Arial" w:eastAsia="Batang" w:cs="Arial"/>
                <w:kern w:val="0"/>
                <w:sz w:val="18"/>
                <w:szCs w:val="20"/>
                <w:lang w:val="en-GB" w:eastAsia="ja-JP"/>
              </w:rPr>
            </w:pPr>
            <w:ins w:id="1819" w:author="ZTE" w:date="2021-07-16T17:08:00Z">
              <w:r>
                <w:rPr>
                  <w:rFonts w:ascii="Arial" w:hAnsi="Arial" w:eastAsia="Batang" w:cs="Arial"/>
                  <w:kern w:val="0"/>
                  <w:sz w:val="18"/>
                  <w:szCs w:val="20"/>
                  <w:lang w:val="en-GB" w:eastAsia="ja-JP"/>
                </w:rPr>
                <w:t>Service Area</w:t>
              </w:r>
            </w:ins>
          </w:p>
        </w:tc>
        <w:tc>
          <w:tcPr>
            <w:tcW w:w="1020" w:type="dxa"/>
          </w:tcPr>
          <w:p>
            <w:pPr>
              <w:keepNext/>
              <w:keepLines/>
              <w:widowControl/>
              <w:overflowPunct w:val="0"/>
              <w:autoSpaceDE w:val="0"/>
              <w:autoSpaceDN w:val="0"/>
              <w:adjustRightInd w:val="0"/>
              <w:jc w:val="left"/>
              <w:textAlignment w:val="baseline"/>
              <w:rPr>
                <w:ins w:id="1820" w:author="ZTE" w:date="2021-07-16T17:08:00Z"/>
                <w:rFonts w:ascii="Arial" w:hAnsi="Arial" w:eastAsia="Batang" w:cs="Arial"/>
                <w:kern w:val="0"/>
                <w:sz w:val="18"/>
                <w:szCs w:val="20"/>
                <w:lang w:val="en-GB" w:eastAsia="ja-JP"/>
              </w:rPr>
            </w:pPr>
            <w:ins w:id="1821" w:author="ZTE" w:date="2021-07-16T17:08:00Z">
              <w:r>
                <w:rPr>
                  <w:rFonts w:hint="eastAsia" w:ascii="Arial" w:hAnsi="Arial" w:eastAsia="Batang" w:cs="Arial"/>
                  <w:kern w:val="0"/>
                  <w:sz w:val="18"/>
                  <w:szCs w:val="20"/>
                  <w:lang w:val="en-GB" w:eastAsia="ja-JP"/>
                </w:rPr>
                <w:t>M</w:t>
              </w:r>
            </w:ins>
          </w:p>
        </w:tc>
        <w:tc>
          <w:tcPr>
            <w:tcW w:w="1080" w:type="dxa"/>
          </w:tcPr>
          <w:p>
            <w:pPr>
              <w:keepNext/>
              <w:keepLines/>
              <w:widowControl/>
              <w:overflowPunct w:val="0"/>
              <w:autoSpaceDE w:val="0"/>
              <w:autoSpaceDN w:val="0"/>
              <w:adjustRightInd w:val="0"/>
              <w:jc w:val="left"/>
              <w:textAlignment w:val="baseline"/>
              <w:rPr>
                <w:ins w:id="1822" w:author="ZTE" w:date="2021-07-16T17:08:00Z"/>
                <w:rFonts w:ascii="Arial" w:hAnsi="Arial" w:eastAsia="Batang"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1823" w:author="ZTE" w:date="2021-07-16T17:08:00Z"/>
                <w:rFonts w:ascii="Arial" w:hAnsi="Arial" w:eastAsia="Batang" w:cs="Arial"/>
                <w:kern w:val="0"/>
                <w:sz w:val="18"/>
                <w:szCs w:val="20"/>
                <w:lang w:val="en-GB" w:eastAsia="ja-JP"/>
              </w:rPr>
            </w:pPr>
            <w:ins w:id="1824" w:author="ZTE" w:date="2021-07-16T17:08:00Z">
              <w:r>
                <w:rPr>
                  <w:rFonts w:hint="eastAsia" w:ascii="Arial" w:hAnsi="Arial" w:eastAsia="Batang" w:cs="Arial"/>
                  <w:kern w:val="0"/>
                  <w:sz w:val="18"/>
                  <w:szCs w:val="20"/>
                  <w:highlight w:val="yellow"/>
                  <w:lang w:val="en-GB" w:eastAsia="ja-JP"/>
                </w:rPr>
                <w:t>FFS</w:t>
              </w:r>
            </w:ins>
          </w:p>
        </w:tc>
        <w:tc>
          <w:tcPr>
            <w:tcW w:w="1757" w:type="dxa"/>
          </w:tcPr>
          <w:p>
            <w:pPr>
              <w:keepNext/>
              <w:keepLines/>
              <w:widowControl/>
              <w:overflowPunct w:val="0"/>
              <w:autoSpaceDE w:val="0"/>
              <w:autoSpaceDN w:val="0"/>
              <w:adjustRightInd w:val="0"/>
              <w:jc w:val="left"/>
              <w:textAlignment w:val="baseline"/>
              <w:rPr>
                <w:ins w:id="1825" w:author="ZTE" w:date="2021-07-16T17:08:00Z"/>
                <w:rFonts w:ascii="Arial" w:hAnsi="Arial" w:eastAsia="宋体"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1826" w:author="ZTE" w:date="2021-07-16T17:08:00Z"/>
                <w:rFonts w:ascii="Arial" w:hAnsi="Arial" w:eastAsia="宋体" w:cs="Times New Roman"/>
                <w:kern w:val="0"/>
                <w:sz w:val="18"/>
                <w:szCs w:val="20"/>
                <w:lang w:val="en-GB" w:eastAsia="ko-KR"/>
              </w:rPr>
            </w:pPr>
          </w:p>
        </w:tc>
        <w:tc>
          <w:tcPr>
            <w:tcW w:w="1080" w:type="dxa"/>
          </w:tcPr>
          <w:p>
            <w:pPr>
              <w:keepNext/>
              <w:keepLines/>
              <w:widowControl/>
              <w:overflowPunct w:val="0"/>
              <w:autoSpaceDE w:val="0"/>
              <w:autoSpaceDN w:val="0"/>
              <w:adjustRightInd w:val="0"/>
              <w:jc w:val="center"/>
              <w:textAlignment w:val="baseline"/>
              <w:rPr>
                <w:ins w:id="1827" w:author="ZTE" w:date="2021-07-16T17:08:00Z"/>
                <w:rFonts w:ascii="Arial" w:hAnsi="Arial" w:eastAsia="宋体" w:cs="Times New Roman"/>
                <w:kern w:val="0"/>
                <w:sz w:val="18"/>
                <w:szCs w:val="20"/>
                <w:lang w:val="en-GB"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828" w:author="ZTE" w:date="2021-07-16T17:01:00Z"/>
        </w:trPr>
        <w:tc>
          <w:tcPr>
            <w:tcW w:w="2268" w:type="dxa"/>
          </w:tcPr>
          <w:p>
            <w:pPr>
              <w:keepNext/>
              <w:keepLines/>
              <w:widowControl/>
              <w:overflowPunct w:val="0"/>
              <w:autoSpaceDE w:val="0"/>
              <w:autoSpaceDN w:val="0"/>
              <w:adjustRightInd w:val="0"/>
              <w:jc w:val="left"/>
              <w:textAlignment w:val="baseline"/>
              <w:rPr>
                <w:ins w:id="1829" w:author="ZTE" w:date="2021-07-16T17:01:00Z"/>
                <w:rFonts w:ascii="Arial" w:hAnsi="Arial" w:eastAsia="宋体" w:cs="Arial"/>
                <w:kern w:val="0"/>
                <w:sz w:val="18"/>
                <w:szCs w:val="20"/>
                <w:lang w:val="en-GB"/>
              </w:rPr>
            </w:pPr>
            <w:ins w:id="1830" w:author="ZTE" w:date="2021-07-16T17:01:00Z">
              <w:r>
                <w:rPr>
                  <w:rFonts w:hint="eastAsia" w:ascii="Arial" w:hAnsi="Arial" w:eastAsia="宋体" w:cs="Arial"/>
                  <w:kern w:val="0"/>
                  <w:sz w:val="18"/>
                  <w:szCs w:val="20"/>
                  <w:lang w:val="en-GB"/>
                </w:rPr>
                <w:t>B</w:t>
              </w:r>
            </w:ins>
            <w:ins w:id="1831" w:author="ZTE" w:date="2021-07-16T17:01:00Z">
              <w:r>
                <w:rPr>
                  <w:rFonts w:ascii="Arial" w:hAnsi="Arial" w:eastAsia="宋体" w:cs="Arial"/>
                  <w:kern w:val="0"/>
                  <w:sz w:val="18"/>
                  <w:szCs w:val="20"/>
                  <w:lang w:val="en-GB"/>
                </w:rPr>
                <w:t xml:space="preserve">roadcast Session </w:t>
              </w:r>
            </w:ins>
            <w:ins w:id="1832" w:author="ZTE" w:date="2021-10-19T17:47:00Z">
              <w:r>
                <w:rPr>
                  <w:rFonts w:ascii="Arial" w:hAnsi="Arial" w:eastAsia="宋体" w:cs="Arial"/>
                  <w:kern w:val="0"/>
                  <w:sz w:val="18"/>
                  <w:szCs w:val="20"/>
                </w:rPr>
                <w:t xml:space="preserve">Resource Setup </w:t>
              </w:r>
            </w:ins>
            <w:ins w:id="1833" w:author="ZTE" w:date="2021-07-16T17:01:00Z">
              <w:r>
                <w:rPr>
                  <w:rFonts w:ascii="Arial" w:hAnsi="Arial" w:eastAsia="宋体" w:cs="Arial"/>
                  <w:kern w:val="0"/>
                  <w:sz w:val="18"/>
                  <w:szCs w:val="20"/>
                  <w:lang w:val="en-GB"/>
                </w:rPr>
                <w:t>Request Transfer</w:t>
              </w:r>
            </w:ins>
          </w:p>
        </w:tc>
        <w:tc>
          <w:tcPr>
            <w:tcW w:w="1020" w:type="dxa"/>
          </w:tcPr>
          <w:p>
            <w:pPr>
              <w:keepNext/>
              <w:keepLines/>
              <w:widowControl/>
              <w:overflowPunct w:val="0"/>
              <w:autoSpaceDE w:val="0"/>
              <w:autoSpaceDN w:val="0"/>
              <w:adjustRightInd w:val="0"/>
              <w:jc w:val="left"/>
              <w:textAlignment w:val="baseline"/>
              <w:rPr>
                <w:ins w:id="1834" w:author="ZTE" w:date="2021-07-16T17:01:00Z"/>
                <w:rFonts w:ascii="Arial" w:hAnsi="Arial" w:eastAsia="宋体" w:cs="Arial"/>
                <w:kern w:val="0"/>
                <w:sz w:val="18"/>
                <w:szCs w:val="20"/>
                <w:lang w:val="en-GB" w:eastAsia="ja-JP"/>
              </w:rPr>
            </w:pPr>
            <w:ins w:id="1835" w:author="ZTE" w:date="2021-07-16T17:01:00Z">
              <w:r>
                <w:rPr>
                  <w:rFonts w:hint="eastAsia" w:ascii="Arial" w:hAnsi="Arial" w:eastAsia="宋体" w:cs="Arial"/>
                  <w:kern w:val="0"/>
                  <w:sz w:val="18"/>
                  <w:szCs w:val="20"/>
                  <w:lang w:val="en-GB"/>
                </w:rPr>
                <w:t>M</w:t>
              </w:r>
            </w:ins>
          </w:p>
        </w:tc>
        <w:tc>
          <w:tcPr>
            <w:tcW w:w="1080" w:type="dxa"/>
          </w:tcPr>
          <w:p>
            <w:pPr>
              <w:keepNext/>
              <w:keepLines/>
              <w:widowControl/>
              <w:overflowPunct w:val="0"/>
              <w:autoSpaceDE w:val="0"/>
              <w:autoSpaceDN w:val="0"/>
              <w:adjustRightInd w:val="0"/>
              <w:jc w:val="left"/>
              <w:textAlignment w:val="baseline"/>
              <w:rPr>
                <w:ins w:id="1836" w:author="ZTE" w:date="2021-07-16T17:01:00Z"/>
                <w:rFonts w:ascii="Arial" w:hAnsi="Arial" w:eastAsia="宋体" w:cs="Times New Roman"/>
                <w:i/>
                <w:iCs/>
                <w:kern w:val="0"/>
                <w:sz w:val="18"/>
                <w:szCs w:val="20"/>
                <w:lang w:val="en-GB" w:eastAsia="ko-KR"/>
              </w:rPr>
            </w:pPr>
          </w:p>
        </w:tc>
        <w:tc>
          <w:tcPr>
            <w:tcW w:w="1587" w:type="dxa"/>
          </w:tcPr>
          <w:p>
            <w:pPr>
              <w:keepNext/>
              <w:keepLines/>
              <w:widowControl/>
              <w:overflowPunct w:val="0"/>
              <w:autoSpaceDE w:val="0"/>
              <w:autoSpaceDN w:val="0"/>
              <w:adjustRightInd w:val="0"/>
              <w:jc w:val="left"/>
              <w:textAlignment w:val="baseline"/>
              <w:rPr>
                <w:ins w:id="1837" w:author="ZTE" w:date="2021-07-16T17:01:00Z"/>
                <w:rFonts w:ascii="Arial" w:hAnsi="Arial" w:eastAsia="宋体" w:cs="Times New Roman"/>
                <w:kern w:val="0"/>
                <w:sz w:val="18"/>
                <w:szCs w:val="20"/>
                <w:lang w:val="en-GB" w:eastAsia="ja-JP"/>
              </w:rPr>
            </w:pPr>
            <w:ins w:id="1838" w:author="ZTE" w:date="2021-07-16T17:01:00Z">
              <w:r>
                <w:rPr>
                  <w:rFonts w:cs="Arial"/>
                  <w:lang w:eastAsia="ja-JP"/>
                </w:rPr>
                <w:t>OCTET STRING</w:t>
              </w:r>
            </w:ins>
          </w:p>
        </w:tc>
        <w:tc>
          <w:tcPr>
            <w:tcW w:w="1757" w:type="dxa"/>
          </w:tcPr>
          <w:p>
            <w:pPr>
              <w:keepNext/>
              <w:keepLines/>
              <w:widowControl/>
              <w:overflowPunct w:val="0"/>
              <w:autoSpaceDE w:val="0"/>
              <w:autoSpaceDN w:val="0"/>
              <w:adjustRightInd w:val="0"/>
              <w:jc w:val="left"/>
              <w:textAlignment w:val="baseline"/>
              <w:rPr>
                <w:ins w:id="1839" w:author="ZTE" w:date="2021-07-16T17:01:00Z"/>
                <w:rFonts w:ascii="Arial" w:hAnsi="Arial" w:eastAsia="宋体" w:cs="Times New Roman"/>
                <w:kern w:val="0"/>
                <w:sz w:val="18"/>
                <w:szCs w:val="20"/>
                <w:lang w:val="en-GB" w:eastAsia="ja-JP"/>
              </w:rPr>
            </w:pPr>
            <w:ins w:id="1840" w:author="ZTE" w:date="2021-07-16T17:01:00Z">
              <w:r>
                <w:rPr>
                  <w:rFonts w:ascii="Arial" w:hAnsi="Arial" w:eastAsia="宋体" w:cs="Arial"/>
                  <w:kern w:val="0"/>
                  <w:sz w:val="18"/>
                  <w:szCs w:val="20"/>
                  <w:lang w:val="en-GB"/>
                </w:rPr>
                <w:t xml:space="preserve">Containing the </w:t>
              </w:r>
            </w:ins>
            <w:ins w:id="1841" w:author="ZTE" w:date="2021-07-16T17:01:00Z">
              <w:bookmarkStart w:id="278" w:name="OLE_LINK6"/>
              <w:r>
                <w:rPr>
                  <w:rFonts w:ascii="Arial" w:hAnsi="Arial" w:eastAsia="宋体" w:cs="Arial"/>
                  <w:i/>
                  <w:kern w:val="0"/>
                  <w:sz w:val="18"/>
                  <w:szCs w:val="20"/>
                  <w:lang w:val="en-GB"/>
                </w:rPr>
                <w:t xml:space="preserve">Broadcast Session </w:t>
              </w:r>
            </w:ins>
            <w:ins w:id="1842" w:author="ZTE" w:date="2021-10-19T17:47:00Z">
              <w:r>
                <w:rPr>
                  <w:rFonts w:ascii="Arial" w:hAnsi="Arial" w:eastAsia="宋体" w:cs="Arial"/>
                  <w:i/>
                  <w:kern w:val="0"/>
                  <w:sz w:val="18"/>
                  <w:szCs w:val="20"/>
                </w:rPr>
                <w:t xml:space="preserve">Resource Setup </w:t>
              </w:r>
            </w:ins>
            <w:ins w:id="1843" w:author="ZTE" w:date="2021-07-16T17:01:00Z">
              <w:r>
                <w:rPr>
                  <w:rFonts w:ascii="Arial" w:hAnsi="Arial" w:eastAsia="宋体" w:cs="Arial"/>
                  <w:i/>
                  <w:kern w:val="0"/>
                  <w:sz w:val="18"/>
                  <w:szCs w:val="20"/>
                  <w:lang w:val="en-GB"/>
                </w:rPr>
                <w:t>Request Transfer</w:t>
              </w:r>
              <w:bookmarkEnd w:id="278"/>
              <w:r>
                <w:rPr>
                  <w:rFonts w:ascii="Arial" w:hAnsi="Arial" w:eastAsia="宋体" w:cs="Arial"/>
                  <w:i/>
                  <w:kern w:val="0"/>
                  <w:sz w:val="18"/>
                  <w:szCs w:val="20"/>
                  <w:lang w:val="en-GB"/>
                </w:rPr>
                <w:t xml:space="preserve"> </w:t>
              </w:r>
            </w:ins>
            <w:ins w:id="1844" w:author="ZTE" w:date="2021-07-16T17:01:00Z">
              <w:r>
                <w:rPr>
                  <w:rFonts w:ascii="Arial" w:hAnsi="Arial" w:eastAsia="宋体" w:cs="Arial"/>
                  <w:kern w:val="0"/>
                  <w:sz w:val="18"/>
                  <w:szCs w:val="20"/>
                  <w:lang w:val="en-GB"/>
                </w:rPr>
                <w:t>IE specified in subclause</w:t>
              </w:r>
            </w:ins>
            <w:ins w:id="1845" w:author="ZTE" w:date="2021-08-03T14:51:00Z">
              <w:r>
                <w:rPr>
                  <w:rFonts w:ascii="Arial" w:hAnsi="Arial" w:eastAsia="宋体" w:cs="Arial"/>
                  <w:kern w:val="0"/>
                  <w:sz w:val="18"/>
                  <w:szCs w:val="20"/>
                  <w:lang w:val="en-GB"/>
                </w:rPr>
                <w:t xml:space="preserve"> </w:t>
              </w:r>
            </w:ins>
            <w:ins w:id="1846" w:author="ZTE" w:date="2021-08-03T14:51:00Z">
              <w:r>
                <w:rPr>
                  <w:rFonts w:ascii="Arial" w:hAnsi="Arial" w:eastAsia="宋体" w:cs="Arial"/>
                  <w:kern w:val="0"/>
                  <w:sz w:val="18"/>
                  <w:szCs w:val="20"/>
                  <w:highlight w:val="yellow"/>
                  <w:lang w:val="en-GB"/>
                </w:rPr>
                <w:t>9.</w:t>
              </w:r>
            </w:ins>
            <w:ins w:id="1847" w:author="ZTE" w:date="2021-08-03T14:51:00Z">
              <w:r>
                <w:rPr>
                  <w:rFonts w:ascii="Arial" w:hAnsi="Arial" w:eastAsia="宋体" w:cs="Arial"/>
                  <w:kern w:val="0"/>
                  <w:sz w:val="18"/>
                  <w:szCs w:val="20"/>
                  <w:highlight w:val="yellow"/>
                </w:rPr>
                <w:t>3</w:t>
              </w:r>
            </w:ins>
            <w:ins w:id="1848" w:author="ZTE" w:date="2021-08-03T14:51:00Z">
              <w:r>
                <w:rPr>
                  <w:rFonts w:ascii="Arial" w:hAnsi="Arial" w:eastAsia="宋体" w:cs="Arial"/>
                  <w:kern w:val="0"/>
                  <w:sz w:val="18"/>
                  <w:szCs w:val="20"/>
                  <w:highlight w:val="yellow"/>
                  <w:lang w:val="en-GB"/>
                </w:rPr>
                <w:t>.</w:t>
              </w:r>
            </w:ins>
            <w:ins w:id="1849" w:author="ZTE" w:date="2021-08-03T14:51:00Z">
              <w:r>
                <w:rPr>
                  <w:rFonts w:ascii="Arial" w:hAnsi="Arial" w:eastAsia="宋体" w:cs="Arial"/>
                  <w:kern w:val="0"/>
                  <w:sz w:val="18"/>
                  <w:szCs w:val="20"/>
                  <w:highlight w:val="yellow"/>
                </w:rPr>
                <w:t>Y</w:t>
              </w:r>
            </w:ins>
            <w:ins w:id="1850" w:author="ZTE" w:date="2021-08-03T14:51:00Z">
              <w:r>
                <w:rPr>
                  <w:rFonts w:ascii="Arial" w:hAnsi="Arial" w:eastAsia="宋体" w:cs="Arial"/>
                  <w:kern w:val="0"/>
                  <w:sz w:val="18"/>
                  <w:szCs w:val="20"/>
                  <w:highlight w:val="yellow"/>
                  <w:lang w:val="en-GB"/>
                </w:rPr>
                <w:t>.</w:t>
              </w:r>
            </w:ins>
            <w:ins w:id="1851" w:author="ZTE" w:date="2021-08-03T14:51:00Z">
              <w:r>
                <w:rPr>
                  <w:rFonts w:ascii="Arial" w:hAnsi="Arial" w:eastAsia="宋体" w:cs="Arial"/>
                  <w:kern w:val="0"/>
                  <w:sz w:val="18"/>
                  <w:szCs w:val="20"/>
                  <w:highlight w:val="yellow"/>
                </w:rPr>
                <w:t>1</w:t>
              </w:r>
            </w:ins>
            <w:ins w:id="1852" w:author="ZTE" w:date="2021-08-03T14:51:00Z">
              <w:r>
                <w:rPr>
                  <w:rFonts w:ascii="Arial" w:hAnsi="Arial" w:eastAsia="宋体" w:cs="Arial"/>
                  <w:kern w:val="0"/>
                  <w:sz w:val="18"/>
                  <w:szCs w:val="20"/>
                  <w:highlight w:val="yellow"/>
                  <w:lang w:val="en-GB"/>
                </w:rPr>
                <w:t>.</w:t>
              </w:r>
            </w:ins>
          </w:p>
        </w:tc>
        <w:tc>
          <w:tcPr>
            <w:tcW w:w="1080" w:type="dxa"/>
          </w:tcPr>
          <w:p>
            <w:pPr>
              <w:keepNext/>
              <w:keepLines/>
              <w:widowControl/>
              <w:overflowPunct w:val="0"/>
              <w:autoSpaceDE w:val="0"/>
              <w:autoSpaceDN w:val="0"/>
              <w:adjustRightInd w:val="0"/>
              <w:jc w:val="center"/>
              <w:textAlignment w:val="baseline"/>
              <w:rPr>
                <w:ins w:id="1853" w:author="ZTE" w:date="2021-07-16T17:01:00Z"/>
                <w:rFonts w:ascii="Arial" w:hAnsi="Arial" w:eastAsia="宋体" w:cs="Times New Roman"/>
                <w:kern w:val="0"/>
                <w:sz w:val="18"/>
                <w:szCs w:val="20"/>
                <w:lang w:val="en-GB" w:eastAsia="ko-KR"/>
              </w:rPr>
            </w:pPr>
            <w:ins w:id="1854" w:author="ZTE" w:date="2021-07-16T17:01:00Z">
              <w:r>
                <w:rPr>
                  <w:rFonts w:cs="Arial"/>
                  <w:lang w:eastAsia="ja-JP"/>
                </w:rPr>
                <w:t>YES</w:t>
              </w:r>
            </w:ins>
          </w:p>
        </w:tc>
        <w:tc>
          <w:tcPr>
            <w:tcW w:w="1080" w:type="dxa"/>
          </w:tcPr>
          <w:p>
            <w:pPr>
              <w:keepNext/>
              <w:keepLines/>
              <w:widowControl/>
              <w:overflowPunct w:val="0"/>
              <w:autoSpaceDE w:val="0"/>
              <w:autoSpaceDN w:val="0"/>
              <w:adjustRightInd w:val="0"/>
              <w:jc w:val="center"/>
              <w:textAlignment w:val="baseline"/>
              <w:rPr>
                <w:ins w:id="1855" w:author="ZTE" w:date="2021-07-16T17:01:00Z"/>
                <w:rFonts w:ascii="Arial" w:hAnsi="Arial" w:eastAsia="宋体" w:cs="Times New Roman"/>
                <w:kern w:val="0"/>
                <w:sz w:val="18"/>
                <w:szCs w:val="20"/>
                <w:lang w:val="en-GB" w:eastAsia="ko-KR"/>
              </w:rPr>
            </w:pPr>
            <w:ins w:id="1856" w:author="ZTE" w:date="2021-07-16T17:01:00Z">
              <w:r>
                <w:rPr>
                  <w:rFonts w:cs="Arial"/>
                  <w:lang w:eastAsia="ja-JP"/>
                </w:rPr>
                <w:t>reject</w:t>
              </w:r>
            </w:ins>
          </w:p>
        </w:tc>
      </w:tr>
    </w:tbl>
    <w:p>
      <w:pPr>
        <w:rPr>
          <w:ins w:id="1857" w:author="ZTE" w:date="2021-07-16T17:01:00Z"/>
          <w:lang w:val="en-GB" w:eastAsia="en-GB"/>
        </w:rPr>
      </w:pPr>
    </w:p>
    <w:p>
      <w:pPr>
        <w:keepNext/>
        <w:keepLines/>
        <w:widowControl/>
        <w:overflowPunct w:val="0"/>
        <w:autoSpaceDE w:val="0"/>
        <w:autoSpaceDN w:val="0"/>
        <w:adjustRightInd w:val="0"/>
        <w:spacing w:before="120" w:after="180"/>
        <w:ind w:left="1418" w:hanging="1418"/>
        <w:jc w:val="left"/>
        <w:textAlignment w:val="baseline"/>
        <w:outlineLvl w:val="3"/>
        <w:rPr>
          <w:ins w:id="1858" w:author="ZTE" w:date="2021-07-16T17:01:00Z"/>
          <w:rFonts w:ascii="Arial" w:hAnsi="Arial" w:eastAsia="宋体" w:cs="Times New Roman"/>
          <w:kern w:val="0"/>
          <w:sz w:val="24"/>
          <w:szCs w:val="20"/>
          <w:lang w:val="en-GB" w:eastAsia="en-GB"/>
        </w:rPr>
      </w:pPr>
      <w:ins w:id="1859" w:author="ZTE" w:date="2021-07-16T17:01:00Z">
        <w:r>
          <w:rPr>
            <w:rFonts w:ascii="Arial" w:hAnsi="Arial" w:eastAsia="宋体" w:cs="Times New Roman"/>
            <w:kern w:val="0"/>
            <w:sz w:val="24"/>
            <w:szCs w:val="20"/>
            <w:lang w:val="en-GB" w:eastAsia="en-GB"/>
          </w:rPr>
          <w:t>9.2.YY.2</w:t>
        </w:r>
      </w:ins>
      <w:ins w:id="1860" w:author="ZTE" w:date="2021-07-16T17:01:00Z">
        <w:r>
          <w:rPr>
            <w:rFonts w:ascii="Arial" w:hAnsi="Arial" w:eastAsia="宋体" w:cs="Times New Roman"/>
            <w:kern w:val="0"/>
            <w:sz w:val="24"/>
            <w:szCs w:val="20"/>
            <w:lang w:val="en-GB" w:eastAsia="en-GB"/>
          </w:rPr>
          <w:tab/>
        </w:r>
      </w:ins>
      <w:ins w:id="1861" w:author="ZTE" w:date="2021-07-16T17:01:00Z">
        <w:r>
          <w:rPr>
            <w:rFonts w:ascii="Arial" w:hAnsi="Arial" w:eastAsia="宋体" w:cs="Times New Roman"/>
            <w:kern w:val="0"/>
            <w:sz w:val="24"/>
            <w:szCs w:val="20"/>
            <w:lang w:val="en-GB" w:eastAsia="en-GB"/>
          </w:rPr>
          <w:t xml:space="preserve">BROADCAST SESSION </w:t>
        </w:r>
      </w:ins>
      <w:ins w:id="1862" w:author="ZTE" w:date="2021-10-19T17:45:00Z">
        <w:r>
          <w:rPr>
            <w:rFonts w:ascii="Arial" w:hAnsi="Arial" w:eastAsia="宋体" w:cs="Times New Roman"/>
            <w:kern w:val="0"/>
            <w:sz w:val="24"/>
            <w:szCs w:val="20"/>
            <w:lang w:eastAsia="en-GB"/>
          </w:rPr>
          <w:t>RESOURCE SETUP</w:t>
        </w:r>
      </w:ins>
      <w:ins w:id="1863" w:author="ZTE" w:date="2021-07-16T17:01:00Z">
        <w:r>
          <w:rPr>
            <w:rFonts w:ascii="Arial" w:hAnsi="Arial" w:eastAsia="宋体" w:cs="Times New Roman"/>
            <w:kern w:val="0"/>
            <w:sz w:val="24"/>
            <w:szCs w:val="20"/>
            <w:lang w:val="en-GB" w:eastAsia="en-GB"/>
          </w:rPr>
          <w:t xml:space="preserve"> RESPONSE</w:t>
        </w:r>
      </w:ins>
    </w:p>
    <w:p>
      <w:pPr>
        <w:rPr>
          <w:ins w:id="1864" w:author="ZTE" w:date="2021-07-16T17:01:00Z"/>
          <w:rFonts w:ascii="Times New Roman" w:hAnsi="Times New Roman" w:cs="Times New Roman"/>
        </w:rPr>
      </w:pPr>
      <w:ins w:id="1865" w:author="ZTE" w:date="2021-07-16T17:01:00Z">
        <w:r>
          <w:rPr>
            <w:rFonts w:ascii="Times New Roman" w:hAnsi="Times New Roman" w:cs="Times New Roman"/>
          </w:rPr>
          <w:t xml:space="preserve">This message is sent by the NG-RAN node as a response to the request to allocate resources on Uu and NG-U for one Broacast session resources. </w:t>
        </w:r>
      </w:ins>
    </w:p>
    <w:p>
      <w:pPr>
        <w:rPr>
          <w:ins w:id="1866" w:author="ZTE" w:date="2021-07-16T17:01:00Z"/>
          <w:rFonts w:ascii="Times New Roman" w:hAnsi="Times New Roman" w:cs="Times New Roman"/>
        </w:rPr>
      </w:pPr>
      <w:ins w:id="1867" w:author="ZTE" w:date="2021-07-16T17:01:00Z">
        <w:r>
          <w:rPr>
            <w:rFonts w:ascii="Times New Roman" w:hAnsi="Times New Roman" w:cs="Times New Roman"/>
          </w:rPr>
          <w:t xml:space="preserve">Direction: NG-RAN node </w:t>
        </w:r>
      </w:ins>
      <w:ins w:id="1868" w:author="ZTE" w:date="2021-07-16T17:01:00Z">
        <w:r>
          <w:rPr>
            <w:rFonts w:ascii="Times New Roman" w:hAnsi="Times New Roman" w:cs="Times New Roman"/>
          </w:rPr>
          <w:sym w:font="Symbol" w:char="F0AE"/>
        </w:r>
      </w:ins>
      <w:ins w:id="1869" w:author="ZTE" w:date="2021-07-16T17:01:00Z">
        <w:r>
          <w:rPr>
            <w:rFonts w:ascii="Times New Roman" w:hAnsi="Times New Roman" w:cs="Times New Roman"/>
          </w:rPr>
          <w:t xml:space="preserve"> AMF</w:t>
        </w:r>
      </w:ins>
    </w:p>
    <w:p>
      <w:pPr>
        <w:rPr>
          <w:ins w:id="1870" w:author="ZTE" w:date="2021-07-16T17:01:00Z"/>
          <w:rFonts w:ascii="Times New Roman" w:hAnsi="Times New Roman" w:eastAsia="Batang" w:cs="Times New Roman"/>
        </w:rPr>
      </w:pPr>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871" w:author="ZTE" w:date="2021-07-16T17:01:00Z"/>
        </w:trPr>
        <w:tc>
          <w:tcPr>
            <w:tcW w:w="2268" w:type="dxa"/>
          </w:tcPr>
          <w:p>
            <w:pPr>
              <w:keepNext/>
              <w:keepLines/>
              <w:widowControl/>
              <w:overflowPunct w:val="0"/>
              <w:autoSpaceDE w:val="0"/>
              <w:autoSpaceDN w:val="0"/>
              <w:adjustRightInd w:val="0"/>
              <w:jc w:val="center"/>
              <w:textAlignment w:val="baseline"/>
              <w:rPr>
                <w:ins w:id="1872" w:author="ZTE" w:date="2021-07-16T17:01:00Z"/>
                <w:rFonts w:ascii="Arial" w:hAnsi="Arial" w:eastAsia="宋体" w:cs="Arial"/>
                <w:b/>
                <w:kern w:val="0"/>
                <w:sz w:val="18"/>
                <w:szCs w:val="20"/>
                <w:lang w:val="en-GB" w:eastAsia="ja-JP"/>
              </w:rPr>
            </w:pPr>
            <w:ins w:id="1873" w:author="ZTE" w:date="2021-07-16T17:01:00Z">
              <w:r>
                <w:rPr>
                  <w:rFonts w:ascii="Arial" w:hAnsi="Arial" w:eastAsia="宋体" w:cs="Arial"/>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1874" w:author="ZTE" w:date="2021-07-16T17:01:00Z"/>
                <w:rFonts w:ascii="Arial" w:hAnsi="Arial" w:eastAsia="宋体" w:cs="Arial"/>
                <w:b/>
                <w:kern w:val="0"/>
                <w:sz w:val="18"/>
                <w:szCs w:val="20"/>
                <w:lang w:val="en-GB" w:eastAsia="ja-JP"/>
              </w:rPr>
            </w:pPr>
            <w:ins w:id="1875" w:author="ZTE" w:date="2021-07-16T17:01:00Z">
              <w:r>
                <w:rPr>
                  <w:rFonts w:ascii="Arial" w:hAnsi="Arial" w:eastAsia="宋体" w:cs="Arial"/>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1876" w:author="ZTE" w:date="2021-07-16T17:01:00Z"/>
                <w:rFonts w:ascii="Arial" w:hAnsi="Arial" w:eastAsia="宋体" w:cs="Arial"/>
                <w:b/>
                <w:kern w:val="0"/>
                <w:sz w:val="18"/>
                <w:szCs w:val="20"/>
                <w:lang w:val="en-GB" w:eastAsia="ja-JP"/>
              </w:rPr>
            </w:pPr>
            <w:ins w:id="1877" w:author="ZTE" w:date="2021-07-16T17:01:00Z">
              <w:r>
                <w:rPr>
                  <w:rFonts w:ascii="Arial" w:hAnsi="Arial" w:eastAsia="宋体" w:cs="Arial"/>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1878" w:author="ZTE" w:date="2021-07-16T17:01:00Z"/>
                <w:rFonts w:ascii="Arial" w:hAnsi="Arial" w:eastAsia="宋体" w:cs="Arial"/>
                <w:b/>
                <w:kern w:val="0"/>
                <w:sz w:val="18"/>
                <w:szCs w:val="20"/>
                <w:lang w:val="en-GB" w:eastAsia="ja-JP"/>
              </w:rPr>
            </w:pPr>
            <w:ins w:id="1879" w:author="ZTE" w:date="2021-07-16T17:01:00Z">
              <w:r>
                <w:rPr>
                  <w:rFonts w:ascii="Arial" w:hAnsi="Arial" w:eastAsia="宋体" w:cs="Arial"/>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1880" w:author="ZTE" w:date="2021-07-16T17:01:00Z"/>
                <w:rFonts w:ascii="Arial" w:hAnsi="Arial" w:eastAsia="宋体" w:cs="Arial"/>
                <w:b/>
                <w:kern w:val="0"/>
                <w:sz w:val="18"/>
                <w:szCs w:val="20"/>
                <w:lang w:val="en-GB" w:eastAsia="ja-JP"/>
              </w:rPr>
            </w:pPr>
            <w:ins w:id="1881" w:author="ZTE" w:date="2021-07-16T17:01:00Z">
              <w:r>
                <w:rPr>
                  <w:rFonts w:ascii="Arial" w:hAnsi="Arial" w:eastAsia="宋体" w:cs="Arial"/>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1882" w:author="ZTE" w:date="2021-07-16T17:01:00Z"/>
                <w:rFonts w:ascii="Arial" w:hAnsi="Arial" w:eastAsia="宋体" w:cs="Arial"/>
                <w:b/>
                <w:kern w:val="0"/>
                <w:sz w:val="18"/>
                <w:szCs w:val="20"/>
                <w:lang w:val="en-GB" w:eastAsia="ja-JP"/>
              </w:rPr>
            </w:pPr>
            <w:ins w:id="1883" w:author="ZTE" w:date="2021-07-16T17:01:00Z">
              <w:r>
                <w:rPr>
                  <w:rFonts w:ascii="Arial" w:hAnsi="Arial" w:eastAsia="宋体" w:cs="Arial"/>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1884" w:author="ZTE" w:date="2021-07-16T17:01:00Z"/>
                <w:rFonts w:ascii="Arial" w:hAnsi="Arial" w:eastAsia="宋体" w:cs="Arial"/>
                <w:kern w:val="0"/>
                <w:sz w:val="18"/>
                <w:szCs w:val="20"/>
                <w:lang w:val="en-GB" w:eastAsia="ja-JP"/>
              </w:rPr>
            </w:pPr>
            <w:ins w:id="1885" w:author="ZTE" w:date="2021-07-16T17:01:00Z">
              <w:r>
                <w:rPr>
                  <w:rFonts w:ascii="Arial" w:hAnsi="Arial" w:eastAsia="宋体" w:cs="Arial"/>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886" w:author="ZTE" w:date="2021-07-16T17:01:00Z"/>
        </w:trPr>
        <w:tc>
          <w:tcPr>
            <w:tcW w:w="2268" w:type="dxa"/>
          </w:tcPr>
          <w:p>
            <w:pPr>
              <w:keepNext/>
              <w:keepLines/>
              <w:widowControl/>
              <w:overflowPunct w:val="0"/>
              <w:autoSpaceDE w:val="0"/>
              <w:autoSpaceDN w:val="0"/>
              <w:adjustRightInd w:val="0"/>
              <w:jc w:val="left"/>
              <w:textAlignment w:val="baseline"/>
              <w:rPr>
                <w:ins w:id="1887" w:author="ZTE" w:date="2021-07-16T17:01:00Z"/>
                <w:rFonts w:ascii="Arial" w:hAnsi="Arial" w:eastAsia="宋体" w:cs="Arial"/>
                <w:kern w:val="0"/>
                <w:sz w:val="18"/>
                <w:szCs w:val="20"/>
                <w:lang w:val="en-GB" w:eastAsia="ja-JP"/>
              </w:rPr>
            </w:pPr>
            <w:ins w:id="1888" w:author="ZTE" w:date="2021-07-16T17:01:00Z">
              <w:r>
                <w:rPr>
                  <w:rFonts w:ascii="Arial" w:hAnsi="Arial" w:eastAsia="宋体" w:cs="Arial"/>
                  <w:kern w:val="0"/>
                  <w:sz w:val="18"/>
                  <w:szCs w:val="20"/>
                  <w:lang w:val="en-GB" w:eastAsia="ja-JP"/>
                </w:rPr>
                <w:t>Message Type</w:t>
              </w:r>
            </w:ins>
          </w:p>
        </w:tc>
        <w:tc>
          <w:tcPr>
            <w:tcW w:w="1020" w:type="dxa"/>
          </w:tcPr>
          <w:p>
            <w:pPr>
              <w:keepNext/>
              <w:keepLines/>
              <w:widowControl/>
              <w:overflowPunct w:val="0"/>
              <w:autoSpaceDE w:val="0"/>
              <w:autoSpaceDN w:val="0"/>
              <w:adjustRightInd w:val="0"/>
              <w:jc w:val="left"/>
              <w:textAlignment w:val="baseline"/>
              <w:rPr>
                <w:ins w:id="1889" w:author="ZTE" w:date="2021-07-16T17:01:00Z"/>
                <w:rFonts w:ascii="Arial" w:hAnsi="Arial" w:eastAsia="宋体" w:cs="Arial"/>
                <w:kern w:val="0"/>
                <w:sz w:val="18"/>
                <w:szCs w:val="20"/>
                <w:lang w:val="en-GB" w:eastAsia="ja-JP"/>
              </w:rPr>
            </w:pPr>
            <w:ins w:id="1890" w:author="ZTE" w:date="2021-07-16T17:01:00Z">
              <w:r>
                <w:rPr>
                  <w:rFonts w:ascii="Arial" w:hAnsi="Arial" w:eastAsia="宋体" w:cs="Arial"/>
                  <w:kern w:val="0"/>
                  <w:sz w:val="18"/>
                  <w:szCs w:val="20"/>
                  <w:lang w:val="en-GB" w:eastAsia="ja-JP"/>
                </w:rPr>
                <w:t>M</w:t>
              </w:r>
            </w:ins>
          </w:p>
        </w:tc>
        <w:tc>
          <w:tcPr>
            <w:tcW w:w="1080" w:type="dxa"/>
          </w:tcPr>
          <w:p>
            <w:pPr>
              <w:keepNext/>
              <w:keepLines/>
              <w:widowControl/>
              <w:overflowPunct w:val="0"/>
              <w:autoSpaceDE w:val="0"/>
              <w:autoSpaceDN w:val="0"/>
              <w:adjustRightInd w:val="0"/>
              <w:jc w:val="left"/>
              <w:textAlignment w:val="baseline"/>
              <w:rPr>
                <w:ins w:id="1891"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1892" w:author="ZTE" w:date="2021-07-16T17:01:00Z"/>
                <w:rFonts w:ascii="Arial" w:hAnsi="Arial" w:eastAsia="宋体" w:cs="Arial"/>
                <w:kern w:val="0"/>
                <w:sz w:val="18"/>
                <w:szCs w:val="20"/>
                <w:lang w:val="en-GB" w:eastAsia="ja-JP"/>
              </w:rPr>
            </w:pPr>
            <w:ins w:id="1893" w:author="ZTE" w:date="2021-07-16T17:01:00Z">
              <w:r>
                <w:rPr>
                  <w:rFonts w:ascii="Arial" w:hAnsi="Arial" w:eastAsia="宋体" w:cs="Arial"/>
                  <w:kern w:val="0"/>
                  <w:sz w:val="18"/>
                  <w:szCs w:val="20"/>
                  <w:lang w:val="en-GB" w:eastAsia="ja-JP"/>
                </w:rPr>
                <w:t>9.3.1.1</w:t>
              </w:r>
            </w:ins>
          </w:p>
        </w:tc>
        <w:tc>
          <w:tcPr>
            <w:tcW w:w="1757" w:type="dxa"/>
          </w:tcPr>
          <w:p>
            <w:pPr>
              <w:keepNext/>
              <w:keepLines/>
              <w:widowControl/>
              <w:overflowPunct w:val="0"/>
              <w:autoSpaceDE w:val="0"/>
              <w:autoSpaceDN w:val="0"/>
              <w:adjustRightInd w:val="0"/>
              <w:jc w:val="left"/>
              <w:textAlignment w:val="baseline"/>
              <w:rPr>
                <w:ins w:id="1894"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1895" w:author="ZTE" w:date="2021-07-16T17:01:00Z"/>
                <w:rFonts w:ascii="Arial" w:hAnsi="Arial" w:eastAsia="宋体" w:cs="Arial"/>
                <w:kern w:val="0"/>
                <w:sz w:val="18"/>
                <w:szCs w:val="20"/>
                <w:lang w:val="en-GB" w:eastAsia="ja-JP"/>
              </w:rPr>
            </w:pPr>
            <w:ins w:id="1896" w:author="ZTE" w:date="2021-07-16T17:01:00Z">
              <w:r>
                <w:rPr>
                  <w:rFonts w:ascii="Arial" w:hAnsi="Arial" w:eastAsia="宋体"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1897" w:author="ZTE" w:date="2021-07-16T17:01:00Z"/>
                <w:rFonts w:ascii="Arial" w:hAnsi="Arial" w:eastAsia="宋体" w:cs="Arial"/>
                <w:kern w:val="0"/>
                <w:sz w:val="18"/>
                <w:szCs w:val="20"/>
                <w:lang w:val="en-GB" w:eastAsia="ja-JP"/>
              </w:rPr>
            </w:pPr>
            <w:ins w:id="1898" w:author="ZTE" w:date="2021-07-16T17:01:00Z">
              <w:r>
                <w:rPr>
                  <w:rFonts w:ascii="Arial" w:hAnsi="Arial" w:eastAsia="宋体" w:cs="Arial"/>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899" w:author="ZTE" w:date="2021-07-16T17:01:00Z"/>
        </w:trPr>
        <w:tc>
          <w:tcPr>
            <w:tcW w:w="2268" w:type="dxa"/>
          </w:tcPr>
          <w:p>
            <w:pPr>
              <w:keepNext/>
              <w:keepLines/>
              <w:widowControl/>
              <w:overflowPunct w:val="0"/>
              <w:autoSpaceDE w:val="0"/>
              <w:autoSpaceDN w:val="0"/>
              <w:adjustRightInd w:val="0"/>
              <w:jc w:val="left"/>
              <w:textAlignment w:val="baseline"/>
              <w:rPr>
                <w:ins w:id="1900" w:author="ZTE" w:date="2021-07-16T17:01:00Z"/>
                <w:rFonts w:ascii="Arial" w:hAnsi="Arial" w:eastAsia="MS Mincho" w:cs="Arial"/>
                <w:kern w:val="0"/>
                <w:sz w:val="18"/>
                <w:szCs w:val="20"/>
                <w:lang w:val="en-GB" w:eastAsia="ja-JP"/>
              </w:rPr>
            </w:pPr>
            <w:ins w:id="1901" w:author="ZTE" w:date="2021-07-16T17:01:00Z">
              <w:r>
                <w:rPr>
                  <w:rFonts w:ascii="Arial" w:hAnsi="Arial" w:eastAsia="Batang" w:cs="Arial"/>
                  <w:bCs/>
                  <w:kern w:val="0"/>
                  <w:sz w:val="18"/>
                  <w:szCs w:val="20"/>
                  <w:lang w:val="en-GB" w:eastAsia="ja-JP"/>
                </w:rPr>
                <w:t>Global RAN Node ID</w:t>
              </w:r>
            </w:ins>
          </w:p>
        </w:tc>
        <w:tc>
          <w:tcPr>
            <w:tcW w:w="1020" w:type="dxa"/>
          </w:tcPr>
          <w:p>
            <w:pPr>
              <w:keepNext/>
              <w:keepLines/>
              <w:widowControl/>
              <w:overflowPunct w:val="0"/>
              <w:autoSpaceDE w:val="0"/>
              <w:autoSpaceDN w:val="0"/>
              <w:adjustRightInd w:val="0"/>
              <w:jc w:val="left"/>
              <w:textAlignment w:val="baseline"/>
              <w:rPr>
                <w:ins w:id="1902" w:author="ZTE" w:date="2021-07-16T17:01:00Z"/>
                <w:rFonts w:ascii="Arial" w:hAnsi="Arial" w:eastAsia="MS Mincho" w:cs="Arial"/>
                <w:kern w:val="0"/>
                <w:sz w:val="18"/>
                <w:szCs w:val="20"/>
                <w:lang w:val="en-GB" w:eastAsia="ja-JP"/>
              </w:rPr>
            </w:pPr>
            <w:ins w:id="1903" w:author="ZTE" w:date="2021-07-16T17:01:00Z">
              <w:r>
                <w:rPr>
                  <w:rFonts w:ascii="Arial" w:hAnsi="Arial" w:eastAsia="宋体" w:cs="Arial"/>
                  <w:kern w:val="0"/>
                  <w:sz w:val="18"/>
                  <w:szCs w:val="20"/>
                  <w:lang w:val="en-GB" w:eastAsia="ja-JP"/>
                </w:rPr>
                <w:t>M</w:t>
              </w:r>
            </w:ins>
          </w:p>
        </w:tc>
        <w:tc>
          <w:tcPr>
            <w:tcW w:w="1080" w:type="dxa"/>
          </w:tcPr>
          <w:p>
            <w:pPr>
              <w:keepNext/>
              <w:keepLines/>
              <w:widowControl/>
              <w:overflowPunct w:val="0"/>
              <w:autoSpaceDE w:val="0"/>
              <w:autoSpaceDN w:val="0"/>
              <w:adjustRightInd w:val="0"/>
              <w:jc w:val="left"/>
              <w:textAlignment w:val="baseline"/>
              <w:rPr>
                <w:ins w:id="1904"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1905" w:author="ZTE" w:date="2021-07-16T17:01:00Z"/>
                <w:rFonts w:ascii="Arial" w:hAnsi="Arial" w:eastAsia="宋体" w:cs="Arial"/>
                <w:kern w:val="0"/>
                <w:sz w:val="18"/>
                <w:szCs w:val="20"/>
                <w:lang w:val="en-GB" w:eastAsia="ja-JP"/>
              </w:rPr>
            </w:pPr>
            <w:ins w:id="1906" w:author="ZTE" w:date="2021-07-16T17:01:00Z">
              <w:r>
                <w:rPr>
                  <w:rFonts w:ascii="Arial" w:hAnsi="Arial" w:eastAsia="宋体" w:cs="Arial"/>
                  <w:kern w:val="0"/>
                  <w:sz w:val="18"/>
                  <w:szCs w:val="20"/>
                  <w:lang w:val="en-GB" w:eastAsia="ja-JP"/>
                </w:rPr>
                <w:t>9.3.1.5</w:t>
              </w:r>
            </w:ins>
          </w:p>
        </w:tc>
        <w:tc>
          <w:tcPr>
            <w:tcW w:w="1757" w:type="dxa"/>
          </w:tcPr>
          <w:p>
            <w:pPr>
              <w:keepNext/>
              <w:keepLines/>
              <w:widowControl/>
              <w:overflowPunct w:val="0"/>
              <w:autoSpaceDE w:val="0"/>
              <w:autoSpaceDN w:val="0"/>
              <w:adjustRightInd w:val="0"/>
              <w:jc w:val="left"/>
              <w:textAlignment w:val="baseline"/>
              <w:rPr>
                <w:ins w:id="1907"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1908" w:author="ZTE" w:date="2021-07-16T17:01:00Z"/>
                <w:rFonts w:ascii="Arial" w:hAnsi="Arial" w:eastAsia="MS Mincho" w:cs="Arial"/>
                <w:kern w:val="0"/>
                <w:sz w:val="18"/>
                <w:szCs w:val="20"/>
                <w:lang w:val="en-GB" w:eastAsia="ja-JP"/>
              </w:rPr>
            </w:pPr>
            <w:ins w:id="1909" w:author="ZTE" w:date="2021-07-16T17:01:00Z">
              <w:r>
                <w:rPr>
                  <w:rFonts w:ascii="Arial" w:hAnsi="Arial" w:eastAsia="MS Mincho"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1910" w:author="ZTE" w:date="2021-07-16T17:01:00Z"/>
                <w:rFonts w:ascii="Arial" w:hAnsi="Arial" w:eastAsia="宋体" w:cs="Arial"/>
                <w:kern w:val="0"/>
                <w:sz w:val="18"/>
                <w:szCs w:val="20"/>
                <w:lang w:val="en-GB" w:eastAsia="ja-JP"/>
              </w:rPr>
            </w:pPr>
            <w:ins w:id="1911" w:author="ZTE" w:date="2021-07-16T17:01:00Z">
              <w:r>
                <w:rPr>
                  <w:rFonts w:ascii="Arial" w:hAnsi="Arial" w:eastAsia="宋体" w:cs="Arial"/>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2" w:author="ZTE" w:date="2021-07-16T17:01:00Z"/>
        </w:trPr>
        <w:tc>
          <w:tcPr>
            <w:tcW w:w="2268" w:type="dxa"/>
          </w:tcPr>
          <w:p>
            <w:pPr>
              <w:keepNext/>
              <w:keepLines/>
              <w:widowControl/>
              <w:overflowPunct w:val="0"/>
              <w:autoSpaceDE w:val="0"/>
              <w:autoSpaceDN w:val="0"/>
              <w:adjustRightInd w:val="0"/>
              <w:jc w:val="left"/>
              <w:textAlignment w:val="baseline"/>
              <w:rPr>
                <w:ins w:id="1913" w:author="ZTE" w:date="2021-07-16T17:01:00Z"/>
                <w:rFonts w:ascii="Arial" w:hAnsi="Arial" w:eastAsia="宋体" w:cs="Arial"/>
                <w:kern w:val="0"/>
                <w:sz w:val="18"/>
                <w:szCs w:val="20"/>
                <w:lang w:val="en-GB" w:eastAsia="ja-JP"/>
              </w:rPr>
            </w:pPr>
            <w:ins w:id="1914" w:author="ZTE" w:date="2021-07-16T17:01:00Z">
              <w:r>
                <w:rPr>
                  <w:rFonts w:ascii="Arial" w:hAnsi="Arial" w:eastAsia="Batang" w:cs="Arial"/>
                  <w:kern w:val="0"/>
                  <w:sz w:val="18"/>
                  <w:szCs w:val="20"/>
                  <w:lang w:val="en-GB" w:eastAsia="ja-JP"/>
                </w:rPr>
                <w:t>RAN Node</w:t>
              </w:r>
            </w:ins>
            <w:ins w:id="1915" w:author="ZTE" w:date="2021-07-16T17:01:00Z">
              <w:r>
                <w:rPr>
                  <w:rFonts w:ascii="Arial" w:hAnsi="Arial" w:eastAsia="宋体" w:cs="Arial"/>
                  <w:kern w:val="0"/>
                  <w:sz w:val="18"/>
                  <w:szCs w:val="20"/>
                  <w:lang w:val="en-GB" w:eastAsia="ja-JP"/>
                </w:rPr>
                <w:t xml:space="preserve"> Name</w:t>
              </w:r>
            </w:ins>
          </w:p>
        </w:tc>
        <w:tc>
          <w:tcPr>
            <w:tcW w:w="1020" w:type="dxa"/>
          </w:tcPr>
          <w:p>
            <w:pPr>
              <w:keepNext/>
              <w:keepLines/>
              <w:widowControl/>
              <w:overflowPunct w:val="0"/>
              <w:autoSpaceDE w:val="0"/>
              <w:autoSpaceDN w:val="0"/>
              <w:adjustRightInd w:val="0"/>
              <w:jc w:val="left"/>
              <w:textAlignment w:val="baseline"/>
              <w:rPr>
                <w:ins w:id="1916" w:author="ZTE" w:date="2021-07-16T17:01:00Z"/>
                <w:rFonts w:ascii="Arial" w:hAnsi="Arial" w:eastAsia="宋体" w:cs="Arial"/>
                <w:kern w:val="0"/>
                <w:sz w:val="18"/>
                <w:szCs w:val="20"/>
                <w:lang w:val="en-GB" w:eastAsia="ja-JP"/>
              </w:rPr>
            </w:pPr>
            <w:ins w:id="1917" w:author="ZTE" w:date="2021-07-16T17:01:00Z">
              <w:r>
                <w:rPr>
                  <w:rFonts w:ascii="Arial" w:hAnsi="Arial" w:eastAsia="宋体" w:cs="Arial"/>
                  <w:kern w:val="0"/>
                  <w:sz w:val="18"/>
                  <w:szCs w:val="20"/>
                  <w:lang w:val="en-GB" w:eastAsia="ja-JP"/>
                </w:rPr>
                <w:t>O</w:t>
              </w:r>
            </w:ins>
          </w:p>
        </w:tc>
        <w:tc>
          <w:tcPr>
            <w:tcW w:w="1080" w:type="dxa"/>
          </w:tcPr>
          <w:p>
            <w:pPr>
              <w:keepNext/>
              <w:keepLines/>
              <w:widowControl/>
              <w:overflowPunct w:val="0"/>
              <w:autoSpaceDE w:val="0"/>
              <w:autoSpaceDN w:val="0"/>
              <w:adjustRightInd w:val="0"/>
              <w:jc w:val="left"/>
              <w:textAlignment w:val="baseline"/>
              <w:rPr>
                <w:ins w:id="1918"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1919" w:author="ZTE" w:date="2021-07-16T17:01:00Z"/>
                <w:rFonts w:ascii="Arial" w:hAnsi="Arial" w:eastAsia="宋体" w:cs="Times New Roman"/>
                <w:kern w:val="0"/>
                <w:sz w:val="18"/>
                <w:szCs w:val="20"/>
                <w:lang w:val="en-GB" w:eastAsia="ja-JP"/>
              </w:rPr>
            </w:pPr>
            <w:ins w:id="1920" w:author="ZTE" w:date="2021-07-16T17:01:00Z">
              <w:r>
                <w:rPr>
                  <w:rFonts w:ascii="Arial" w:hAnsi="Arial" w:eastAsia="宋体" w:cs="Times New Roman"/>
                  <w:kern w:val="0"/>
                  <w:sz w:val="18"/>
                  <w:szCs w:val="20"/>
                  <w:lang w:val="en-GB" w:eastAsia="ja-JP"/>
                </w:rPr>
                <w:t>PrintableString</w:t>
              </w:r>
            </w:ins>
          </w:p>
          <w:p>
            <w:pPr>
              <w:keepNext/>
              <w:keepLines/>
              <w:widowControl/>
              <w:overflowPunct w:val="0"/>
              <w:autoSpaceDE w:val="0"/>
              <w:autoSpaceDN w:val="0"/>
              <w:adjustRightInd w:val="0"/>
              <w:jc w:val="left"/>
              <w:textAlignment w:val="baseline"/>
              <w:rPr>
                <w:ins w:id="1921" w:author="ZTE" w:date="2021-07-16T17:01:00Z"/>
                <w:rFonts w:ascii="Arial" w:hAnsi="Arial" w:eastAsia="宋体" w:cs="Arial"/>
                <w:kern w:val="0"/>
                <w:sz w:val="18"/>
                <w:szCs w:val="20"/>
                <w:lang w:val="en-GB" w:eastAsia="ja-JP"/>
              </w:rPr>
            </w:pPr>
            <w:ins w:id="1922" w:author="ZTE" w:date="2021-07-16T17:01:00Z">
              <w:r>
                <w:rPr>
                  <w:rFonts w:ascii="Arial" w:hAnsi="Arial" w:eastAsia="宋体" w:cs="Times New Roman"/>
                  <w:kern w:val="0"/>
                  <w:sz w:val="18"/>
                  <w:szCs w:val="20"/>
                  <w:lang w:val="en-GB" w:eastAsia="ja-JP"/>
                </w:rPr>
                <w:t>(SIZE(1..150, …))</w:t>
              </w:r>
            </w:ins>
          </w:p>
        </w:tc>
        <w:tc>
          <w:tcPr>
            <w:tcW w:w="1757" w:type="dxa"/>
          </w:tcPr>
          <w:p>
            <w:pPr>
              <w:keepNext/>
              <w:keepLines/>
              <w:widowControl/>
              <w:overflowPunct w:val="0"/>
              <w:autoSpaceDE w:val="0"/>
              <w:autoSpaceDN w:val="0"/>
              <w:adjustRightInd w:val="0"/>
              <w:jc w:val="left"/>
              <w:textAlignment w:val="baseline"/>
              <w:rPr>
                <w:ins w:id="1923"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1924" w:author="ZTE" w:date="2021-07-16T17:01:00Z"/>
                <w:rFonts w:ascii="Arial" w:hAnsi="Arial" w:eastAsia="宋体" w:cs="Arial"/>
                <w:kern w:val="0"/>
                <w:sz w:val="18"/>
                <w:szCs w:val="20"/>
                <w:lang w:val="en-GB" w:eastAsia="ja-JP"/>
              </w:rPr>
            </w:pPr>
            <w:ins w:id="1925" w:author="ZTE" w:date="2021-07-16T17:01:00Z">
              <w:r>
                <w:rPr>
                  <w:rFonts w:ascii="Arial" w:hAnsi="Arial" w:eastAsia="宋体"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1926" w:author="ZTE" w:date="2021-07-16T17:01:00Z"/>
                <w:rFonts w:ascii="Arial" w:hAnsi="Arial" w:eastAsia="宋体" w:cs="Arial"/>
                <w:kern w:val="0"/>
                <w:sz w:val="18"/>
                <w:szCs w:val="20"/>
                <w:lang w:val="en-GB" w:eastAsia="ja-JP"/>
              </w:rPr>
            </w:pPr>
            <w:ins w:id="1927" w:author="ZTE" w:date="2021-07-16T17:01:00Z">
              <w:r>
                <w:rPr>
                  <w:rFonts w:ascii="Arial" w:hAnsi="Arial" w:eastAsia="宋体" w:cs="Arial"/>
                  <w:kern w:val="0"/>
                  <w:sz w:val="18"/>
                  <w:szCs w:val="20"/>
                  <w:lang w:val="en-GB"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28" w:author="ZTE" w:date="2021-07-16T17:01:00Z"/>
        </w:trPr>
        <w:tc>
          <w:tcPr>
            <w:tcW w:w="2268" w:type="dxa"/>
          </w:tcPr>
          <w:p>
            <w:pPr>
              <w:keepNext/>
              <w:keepLines/>
              <w:widowControl/>
              <w:overflowPunct w:val="0"/>
              <w:autoSpaceDE w:val="0"/>
              <w:autoSpaceDN w:val="0"/>
              <w:adjustRightInd w:val="0"/>
              <w:jc w:val="left"/>
              <w:textAlignment w:val="baseline"/>
              <w:rPr>
                <w:ins w:id="1929" w:author="ZTE" w:date="2021-07-16T17:01:00Z"/>
                <w:rFonts w:ascii="Arial" w:hAnsi="Arial" w:cs="Arial"/>
                <w:kern w:val="0"/>
                <w:sz w:val="18"/>
                <w:szCs w:val="20"/>
                <w:lang w:val="en-GB"/>
              </w:rPr>
            </w:pPr>
            <w:ins w:id="1930" w:author="ZTE" w:date="2021-07-29T20:49:00Z">
              <w:r>
                <w:rPr>
                  <w:rFonts w:ascii="Arial" w:hAnsi="Arial" w:cs="Arial"/>
                  <w:kern w:val="0"/>
                  <w:sz w:val="18"/>
                  <w:szCs w:val="20"/>
                  <w:lang w:val="en-GB"/>
                </w:rPr>
                <w:t>Broadcast Session ID</w:t>
              </w:r>
            </w:ins>
          </w:p>
        </w:tc>
        <w:tc>
          <w:tcPr>
            <w:tcW w:w="1020" w:type="dxa"/>
          </w:tcPr>
          <w:p>
            <w:pPr>
              <w:keepNext/>
              <w:keepLines/>
              <w:widowControl/>
              <w:overflowPunct w:val="0"/>
              <w:autoSpaceDE w:val="0"/>
              <w:autoSpaceDN w:val="0"/>
              <w:adjustRightInd w:val="0"/>
              <w:jc w:val="left"/>
              <w:textAlignment w:val="baseline"/>
              <w:rPr>
                <w:ins w:id="1931"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left"/>
              <w:textAlignment w:val="baseline"/>
              <w:rPr>
                <w:ins w:id="1932"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1933" w:author="ZTE" w:date="2021-07-16T17:01:00Z"/>
                <w:rFonts w:ascii="Arial" w:hAnsi="Arial" w:eastAsia="宋体" w:cs="Times New Roman"/>
                <w:kern w:val="0"/>
                <w:sz w:val="18"/>
                <w:szCs w:val="20"/>
                <w:lang w:val="en-GB" w:eastAsia="ja-JP"/>
              </w:rPr>
            </w:pPr>
            <w:ins w:id="1934" w:author="ZTE" w:date="2021-07-16T17:01:00Z">
              <w:r>
                <w:rPr>
                  <w:rFonts w:ascii="Arial" w:hAnsi="Arial" w:eastAsia="宋体" w:cs="Times New Roman"/>
                  <w:kern w:val="0"/>
                  <w:sz w:val="18"/>
                  <w:szCs w:val="20"/>
                  <w:highlight w:val="yellow"/>
                  <w:lang w:val="en-GB"/>
                </w:rPr>
                <w:t>FFS</w:t>
              </w:r>
            </w:ins>
          </w:p>
        </w:tc>
        <w:tc>
          <w:tcPr>
            <w:tcW w:w="1757" w:type="dxa"/>
          </w:tcPr>
          <w:p>
            <w:pPr>
              <w:keepNext/>
              <w:keepLines/>
              <w:widowControl/>
              <w:overflowPunct w:val="0"/>
              <w:autoSpaceDE w:val="0"/>
              <w:autoSpaceDN w:val="0"/>
              <w:adjustRightInd w:val="0"/>
              <w:jc w:val="left"/>
              <w:textAlignment w:val="baseline"/>
              <w:rPr>
                <w:ins w:id="1935"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1936"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1937" w:author="ZTE" w:date="2021-07-16T17:01:00Z"/>
                <w:rFonts w:ascii="Arial" w:hAnsi="Arial" w:eastAsia="宋体" w:cs="Arial"/>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938" w:author="ZTE" w:date="2021-07-16T17:01:00Z"/>
        </w:trPr>
        <w:tc>
          <w:tcPr>
            <w:tcW w:w="2268" w:type="dxa"/>
          </w:tcPr>
          <w:p>
            <w:pPr>
              <w:keepNext/>
              <w:keepLines/>
              <w:widowControl/>
              <w:overflowPunct w:val="0"/>
              <w:autoSpaceDE w:val="0"/>
              <w:autoSpaceDN w:val="0"/>
              <w:adjustRightInd w:val="0"/>
              <w:jc w:val="left"/>
              <w:textAlignment w:val="baseline"/>
              <w:rPr>
                <w:ins w:id="1939" w:author="ZTE" w:date="2021-07-16T17:01:00Z"/>
                <w:rFonts w:ascii="Arial" w:hAnsi="Arial" w:eastAsia="Batang" w:cs="Arial"/>
                <w:kern w:val="0"/>
                <w:sz w:val="18"/>
                <w:szCs w:val="20"/>
                <w:lang w:val="en-GB" w:eastAsia="ja-JP"/>
              </w:rPr>
            </w:pPr>
            <w:ins w:id="1940" w:author="ZTE" w:date="2021-07-16T17:01:00Z">
              <w:r>
                <w:rPr>
                  <w:rFonts w:hint="eastAsia" w:ascii="Arial" w:hAnsi="Arial" w:eastAsia="宋体" w:cs="Arial"/>
                  <w:kern w:val="0"/>
                  <w:sz w:val="18"/>
                  <w:szCs w:val="20"/>
                  <w:lang w:val="en-GB"/>
                </w:rPr>
                <w:t>B</w:t>
              </w:r>
            </w:ins>
            <w:ins w:id="1941" w:author="ZTE" w:date="2021-07-16T17:01:00Z">
              <w:r>
                <w:rPr>
                  <w:rFonts w:ascii="Arial" w:hAnsi="Arial" w:eastAsia="宋体" w:cs="Arial"/>
                  <w:kern w:val="0"/>
                  <w:sz w:val="18"/>
                  <w:szCs w:val="20"/>
                  <w:lang w:val="en-GB"/>
                </w:rPr>
                <w:t xml:space="preserve">roadcast Session </w:t>
              </w:r>
            </w:ins>
            <w:ins w:id="1942" w:author="ZTE" w:date="2021-10-19T17:47:00Z">
              <w:r>
                <w:rPr>
                  <w:rFonts w:ascii="Arial" w:hAnsi="Arial" w:eastAsia="宋体" w:cs="Arial"/>
                  <w:kern w:val="0"/>
                  <w:sz w:val="18"/>
                  <w:szCs w:val="20"/>
                </w:rPr>
                <w:t>Resource Setup</w:t>
              </w:r>
            </w:ins>
            <w:ins w:id="1943" w:author="ZTE" w:date="2021-07-16T17:01:00Z">
              <w:r>
                <w:rPr>
                  <w:rFonts w:ascii="Arial" w:hAnsi="Arial" w:eastAsia="宋体" w:cs="Arial"/>
                  <w:kern w:val="0"/>
                  <w:sz w:val="18"/>
                  <w:szCs w:val="20"/>
                  <w:lang w:val="en-GB"/>
                </w:rPr>
                <w:t xml:space="preserve"> Response Transfer</w:t>
              </w:r>
            </w:ins>
          </w:p>
        </w:tc>
        <w:tc>
          <w:tcPr>
            <w:tcW w:w="1020" w:type="dxa"/>
          </w:tcPr>
          <w:p>
            <w:pPr>
              <w:keepNext/>
              <w:keepLines/>
              <w:widowControl/>
              <w:overflowPunct w:val="0"/>
              <w:autoSpaceDE w:val="0"/>
              <w:autoSpaceDN w:val="0"/>
              <w:adjustRightInd w:val="0"/>
              <w:jc w:val="left"/>
              <w:textAlignment w:val="baseline"/>
              <w:rPr>
                <w:ins w:id="1944" w:author="ZTE" w:date="2021-07-16T17:01:00Z"/>
                <w:rFonts w:ascii="Arial" w:hAnsi="Arial" w:eastAsia="宋体" w:cs="Arial"/>
                <w:kern w:val="0"/>
                <w:sz w:val="18"/>
                <w:szCs w:val="20"/>
                <w:lang w:val="en-GB" w:eastAsia="ja-JP"/>
              </w:rPr>
            </w:pPr>
            <w:ins w:id="1945" w:author="ZTE" w:date="2021-07-16T17:01:00Z">
              <w:r>
                <w:rPr>
                  <w:rFonts w:hint="eastAsia" w:ascii="Arial" w:hAnsi="Arial" w:eastAsia="宋体" w:cs="Arial"/>
                  <w:kern w:val="0"/>
                  <w:sz w:val="18"/>
                  <w:szCs w:val="20"/>
                  <w:lang w:val="en-GB"/>
                </w:rPr>
                <w:t>M</w:t>
              </w:r>
            </w:ins>
          </w:p>
        </w:tc>
        <w:tc>
          <w:tcPr>
            <w:tcW w:w="1080" w:type="dxa"/>
          </w:tcPr>
          <w:p>
            <w:pPr>
              <w:keepNext/>
              <w:keepLines/>
              <w:widowControl/>
              <w:overflowPunct w:val="0"/>
              <w:autoSpaceDE w:val="0"/>
              <w:autoSpaceDN w:val="0"/>
              <w:adjustRightInd w:val="0"/>
              <w:jc w:val="left"/>
              <w:textAlignment w:val="baseline"/>
              <w:rPr>
                <w:ins w:id="1946"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1947" w:author="ZTE" w:date="2021-07-16T17:01:00Z"/>
                <w:rFonts w:ascii="Arial" w:hAnsi="Arial" w:eastAsia="宋体" w:cs="Times New Roman"/>
                <w:kern w:val="0"/>
                <w:sz w:val="18"/>
                <w:szCs w:val="20"/>
                <w:lang w:val="en-GB" w:eastAsia="ja-JP"/>
              </w:rPr>
            </w:pPr>
            <w:ins w:id="1948" w:author="ZTE" w:date="2021-07-16T17:01:00Z">
              <w:r>
                <w:rPr>
                  <w:rFonts w:cs="Arial"/>
                  <w:lang w:eastAsia="ja-JP"/>
                </w:rPr>
                <w:t>OCTET STRING</w:t>
              </w:r>
            </w:ins>
          </w:p>
        </w:tc>
        <w:tc>
          <w:tcPr>
            <w:tcW w:w="1757" w:type="dxa"/>
          </w:tcPr>
          <w:p>
            <w:pPr>
              <w:keepNext/>
              <w:keepLines/>
              <w:widowControl/>
              <w:overflowPunct w:val="0"/>
              <w:autoSpaceDE w:val="0"/>
              <w:autoSpaceDN w:val="0"/>
              <w:adjustRightInd w:val="0"/>
              <w:jc w:val="left"/>
              <w:textAlignment w:val="baseline"/>
              <w:rPr>
                <w:ins w:id="1949" w:author="ZTE" w:date="2021-07-16T17:01:00Z"/>
                <w:rFonts w:ascii="Arial" w:hAnsi="Arial" w:eastAsia="宋体" w:cs="Arial"/>
                <w:kern w:val="0"/>
                <w:sz w:val="18"/>
                <w:szCs w:val="20"/>
                <w:lang w:val="en-GB" w:eastAsia="ja-JP"/>
              </w:rPr>
            </w:pPr>
            <w:ins w:id="1950" w:author="ZTE" w:date="2021-07-16T17:01:00Z">
              <w:r>
                <w:rPr>
                  <w:rFonts w:ascii="Arial" w:hAnsi="Arial" w:eastAsia="宋体" w:cs="Arial"/>
                  <w:kern w:val="0"/>
                  <w:sz w:val="18"/>
                  <w:szCs w:val="20"/>
                  <w:lang w:val="en-GB"/>
                </w:rPr>
                <w:t xml:space="preserve">Containing the </w:t>
              </w:r>
            </w:ins>
            <w:ins w:id="1951" w:author="ZTE" w:date="2021-07-16T17:01:00Z">
              <w:r>
                <w:rPr>
                  <w:rFonts w:ascii="Arial" w:hAnsi="Arial" w:eastAsia="宋体" w:cs="Arial"/>
                  <w:i/>
                  <w:kern w:val="0"/>
                  <w:sz w:val="18"/>
                  <w:szCs w:val="20"/>
                  <w:lang w:val="en-GB"/>
                </w:rPr>
                <w:t xml:space="preserve">Broadcast Session </w:t>
              </w:r>
            </w:ins>
            <w:ins w:id="1952" w:author="ZTE" w:date="2021-10-19T17:47:00Z">
              <w:r>
                <w:rPr>
                  <w:rFonts w:hint="eastAsia" w:ascii="Arial" w:hAnsi="Arial" w:eastAsia="宋体" w:cs="Arial"/>
                  <w:i/>
                  <w:kern w:val="0"/>
                  <w:sz w:val="18"/>
                  <w:szCs w:val="20"/>
                  <w:lang w:val="en-GB"/>
                </w:rPr>
                <w:t>Resource Setup</w:t>
              </w:r>
            </w:ins>
            <w:ins w:id="1953" w:author="ZTE" w:date="2021-10-19T17:47:00Z">
              <w:r>
                <w:rPr>
                  <w:rFonts w:ascii="Arial" w:hAnsi="Arial" w:eastAsia="宋体" w:cs="Arial"/>
                  <w:i/>
                  <w:kern w:val="0"/>
                  <w:sz w:val="18"/>
                  <w:szCs w:val="20"/>
                </w:rPr>
                <w:t xml:space="preserve"> </w:t>
              </w:r>
            </w:ins>
            <w:ins w:id="1954" w:author="ZTE" w:date="2021-07-16T17:01:00Z">
              <w:r>
                <w:rPr>
                  <w:rFonts w:ascii="Arial" w:hAnsi="Arial" w:eastAsia="宋体" w:cs="Arial"/>
                  <w:i/>
                  <w:kern w:val="0"/>
                  <w:sz w:val="18"/>
                  <w:szCs w:val="20"/>
                  <w:lang w:val="en-GB"/>
                </w:rPr>
                <w:t xml:space="preserve">Response Transfer </w:t>
              </w:r>
            </w:ins>
            <w:ins w:id="1955" w:author="ZTE" w:date="2021-07-16T17:01:00Z">
              <w:r>
                <w:rPr>
                  <w:rFonts w:ascii="Arial" w:hAnsi="Arial" w:eastAsia="宋体" w:cs="Arial"/>
                  <w:kern w:val="0"/>
                  <w:sz w:val="18"/>
                  <w:szCs w:val="20"/>
                  <w:lang w:val="en-GB"/>
                </w:rPr>
                <w:t>IE specified in subclause</w:t>
              </w:r>
            </w:ins>
            <w:ins w:id="1956" w:author="ZTE" w:date="2021-08-03T14:52:00Z">
              <w:r>
                <w:rPr>
                  <w:rFonts w:ascii="Arial" w:hAnsi="Arial" w:eastAsia="宋体" w:cs="Arial"/>
                  <w:kern w:val="0"/>
                  <w:sz w:val="18"/>
                  <w:szCs w:val="20"/>
                  <w:lang w:val="en-GB"/>
                </w:rPr>
                <w:t xml:space="preserve"> </w:t>
              </w:r>
            </w:ins>
            <w:ins w:id="1957" w:author="ZTE" w:date="2021-08-03T14:52:00Z">
              <w:r>
                <w:rPr>
                  <w:rFonts w:ascii="Arial" w:hAnsi="Arial" w:eastAsia="宋体" w:cs="Arial"/>
                  <w:kern w:val="0"/>
                  <w:sz w:val="18"/>
                  <w:szCs w:val="20"/>
                  <w:highlight w:val="yellow"/>
                  <w:lang w:val="en-GB"/>
                </w:rPr>
                <w:t>9.</w:t>
              </w:r>
            </w:ins>
            <w:ins w:id="1958" w:author="ZTE" w:date="2021-08-03T14:52:00Z">
              <w:r>
                <w:rPr>
                  <w:rFonts w:hint="eastAsia" w:ascii="Arial" w:hAnsi="Arial" w:eastAsia="宋体" w:cs="Arial"/>
                  <w:kern w:val="0"/>
                  <w:sz w:val="18"/>
                  <w:szCs w:val="20"/>
                  <w:highlight w:val="yellow"/>
                </w:rPr>
                <w:t>3</w:t>
              </w:r>
            </w:ins>
            <w:ins w:id="1959" w:author="ZTE" w:date="2021-08-03T14:52:00Z">
              <w:r>
                <w:rPr>
                  <w:rFonts w:ascii="Arial" w:hAnsi="Arial" w:eastAsia="宋体" w:cs="Arial"/>
                  <w:kern w:val="0"/>
                  <w:sz w:val="18"/>
                  <w:szCs w:val="20"/>
                  <w:highlight w:val="yellow"/>
                  <w:lang w:val="en-GB"/>
                </w:rPr>
                <w:t>.</w:t>
              </w:r>
            </w:ins>
            <w:ins w:id="1960" w:author="ZTE" w:date="2021-08-03T14:52:00Z">
              <w:r>
                <w:rPr>
                  <w:rFonts w:hint="eastAsia" w:ascii="Arial" w:hAnsi="Arial" w:eastAsia="宋体" w:cs="Arial"/>
                  <w:kern w:val="0"/>
                  <w:sz w:val="18"/>
                  <w:szCs w:val="20"/>
                  <w:highlight w:val="yellow"/>
                </w:rPr>
                <w:t>Y</w:t>
              </w:r>
            </w:ins>
            <w:ins w:id="1961" w:author="ZTE" w:date="2021-08-03T14:52:00Z">
              <w:r>
                <w:rPr>
                  <w:rFonts w:ascii="Arial" w:hAnsi="Arial" w:eastAsia="宋体" w:cs="Arial"/>
                  <w:kern w:val="0"/>
                  <w:sz w:val="18"/>
                  <w:szCs w:val="20"/>
                  <w:highlight w:val="yellow"/>
                  <w:lang w:val="en-GB"/>
                </w:rPr>
                <w:t>.</w:t>
              </w:r>
            </w:ins>
            <w:ins w:id="1962" w:author="ZTE" w:date="2021-08-03T14:52:00Z">
              <w:r>
                <w:rPr>
                  <w:rFonts w:hint="eastAsia" w:ascii="Arial" w:hAnsi="Arial" w:eastAsia="宋体" w:cs="Arial"/>
                  <w:kern w:val="0"/>
                  <w:sz w:val="18"/>
                  <w:szCs w:val="20"/>
                  <w:highlight w:val="yellow"/>
                </w:rPr>
                <w:t>2</w:t>
              </w:r>
            </w:ins>
            <w:ins w:id="1963" w:author="ZTE" w:date="2021-08-03T14:52:00Z">
              <w:r>
                <w:rPr>
                  <w:rFonts w:ascii="Arial" w:hAnsi="Arial" w:eastAsia="宋体" w:cs="Arial"/>
                  <w:kern w:val="0"/>
                  <w:sz w:val="18"/>
                  <w:szCs w:val="20"/>
                  <w:highlight w:val="yellow"/>
                  <w:lang w:val="en-GB"/>
                </w:rPr>
                <w:t>.</w:t>
              </w:r>
            </w:ins>
          </w:p>
        </w:tc>
        <w:tc>
          <w:tcPr>
            <w:tcW w:w="1080" w:type="dxa"/>
          </w:tcPr>
          <w:p>
            <w:pPr>
              <w:keepNext/>
              <w:keepLines/>
              <w:widowControl/>
              <w:overflowPunct w:val="0"/>
              <w:autoSpaceDE w:val="0"/>
              <w:autoSpaceDN w:val="0"/>
              <w:adjustRightInd w:val="0"/>
              <w:jc w:val="center"/>
              <w:textAlignment w:val="baseline"/>
              <w:rPr>
                <w:ins w:id="1964" w:author="ZTE" w:date="2021-07-16T17:01:00Z"/>
                <w:rFonts w:ascii="Arial" w:hAnsi="Arial" w:eastAsia="宋体" w:cs="Arial"/>
                <w:kern w:val="0"/>
                <w:sz w:val="18"/>
                <w:szCs w:val="20"/>
                <w:lang w:val="en-GB" w:eastAsia="ja-JP"/>
              </w:rPr>
            </w:pPr>
            <w:ins w:id="1965" w:author="ZTE" w:date="2021-07-16T17:01:00Z">
              <w:r>
                <w:rPr>
                  <w:rFonts w:cs="Arial"/>
                  <w:lang w:eastAsia="ja-JP"/>
                </w:rPr>
                <w:t>YES</w:t>
              </w:r>
            </w:ins>
          </w:p>
        </w:tc>
        <w:tc>
          <w:tcPr>
            <w:tcW w:w="1080" w:type="dxa"/>
          </w:tcPr>
          <w:p>
            <w:pPr>
              <w:keepNext/>
              <w:keepLines/>
              <w:widowControl/>
              <w:overflowPunct w:val="0"/>
              <w:autoSpaceDE w:val="0"/>
              <w:autoSpaceDN w:val="0"/>
              <w:adjustRightInd w:val="0"/>
              <w:jc w:val="center"/>
              <w:textAlignment w:val="baseline"/>
              <w:rPr>
                <w:ins w:id="1966" w:author="ZTE" w:date="2021-07-16T17:01:00Z"/>
                <w:rFonts w:ascii="Arial" w:hAnsi="Arial" w:eastAsia="宋体" w:cs="Arial"/>
                <w:kern w:val="0"/>
                <w:sz w:val="18"/>
                <w:szCs w:val="20"/>
                <w:lang w:val="en-GB" w:eastAsia="ja-JP"/>
              </w:rPr>
            </w:pPr>
            <w:ins w:id="1967" w:author="ZTE" w:date="2021-07-16T17:01:00Z">
              <w:r>
                <w:rPr>
                  <w:rFonts w:cs="Arial"/>
                  <w:lang w:eastAsia="ja-JP"/>
                </w:rPr>
                <w:t>reject</w:t>
              </w:r>
            </w:ins>
          </w:p>
        </w:tc>
      </w:tr>
    </w:tbl>
    <w:p>
      <w:pPr>
        <w:rPr>
          <w:ins w:id="1968" w:author="ZTE" w:date="2021-07-16T17:01:00Z"/>
          <w:rFonts w:ascii="Times New Roman" w:hAnsi="Times New Roman" w:cs="Times New Roman"/>
        </w:rPr>
      </w:pPr>
    </w:p>
    <w:p>
      <w:pPr>
        <w:keepNext/>
        <w:keepLines/>
        <w:widowControl/>
        <w:overflowPunct w:val="0"/>
        <w:autoSpaceDE w:val="0"/>
        <w:autoSpaceDN w:val="0"/>
        <w:adjustRightInd w:val="0"/>
        <w:spacing w:before="120" w:after="180"/>
        <w:ind w:left="1418" w:hanging="1418"/>
        <w:jc w:val="left"/>
        <w:textAlignment w:val="baseline"/>
        <w:outlineLvl w:val="3"/>
        <w:rPr>
          <w:ins w:id="1969" w:author="ZTE" w:date="2021-07-16T17:01:00Z"/>
          <w:rFonts w:ascii="Arial" w:hAnsi="Arial" w:eastAsia="宋体" w:cs="Times New Roman"/>
          <w:kern w:val="0"/>
          <w:sz w:val="24"/>
          <w:szCs w:val="20"/>
          <w:lang w:val="en-GB" w:eastAsia="en-GB"/>
        </w:rPr>
      </w:pPr>
      <w:ins w:id="1970" w:author="ZTE" w:date="2021-07-16T17:01:00Z">
        <w:r>
          <w:rPr>
            <w:rFonts w:ascii="Arial" w:hAnsi="Arial" w:eastAsia="宋体" w:cs="Times New Roman"/>
            <w:kern w:val="0"/>
            <w:sz w:val="24"/>
            <w:szCs w:val="20"/>
            <w:lang w:val="en-GB" w:eastAsia="en-GB"/>
          </w:rPr>
          <w:t>9.2.YY.3</w:t>
        </w:r>
      </w:ins>
      <w:ins w:id="1971" w:author="ZTE" w:date="2021-07-16T17:01:00Z">
        <w:r>
          <w:rPr>
            <w:rFonts w:ascii="Arial" w:hAnsi="Arial" w:eastAsia="宋体" w:cs="Times New Roman"/>
            <w:kern w:val="0"/>
            <w:sz w:val="24"/>
            <w:szCs w:val="20"/>
            <w:lang w:val="en-GB" w:eastAsia="en-GB"/>
          </w:rPr>
          <w:tab/>
        </w:r>
      </w:ins>
      <w:ins w:id="1972" w:author="ZTE" w:date="2021-07-16T17:01:00Z">
        <w:r>
          <w:rPr>
            <w:rFonts w:ascii="Arial" w:hAnsi="Arial" w:eastAsia="宋体" w:cs="Times New Roman"/>
            <w:kern w:val="0"/>
            <w:sz w:val="24"/>
            <w:szCs w:val="20"/>
            <w:lang w:val="en-GB" w:eastAsia="en-GB"/>
          </w:rPr>
          <w:t xml:space="preserve">BROADCAST SESSION </w:t>
        </w:r>
      </w:ins>
      <w:ins w:id="1973" w:author="ZTE" w:date="2021-10-19T17:45:00Z">
        <w:r>
          <w:rPr>
            <w:rFonts w:ascii="Arial" w:hAnsi="Arial" w:eastAsia="宋体" w:cs="Times New Roman"/>
            <w:kern w:val="0"/>
            <w:sz w:val="24"/>
            <w:szCs w:val="20"/>
            <w:lang w:eastAsia="en-GB"/>
          </w:rPr>
          <w:t xml:space="preserve">RESOURCE SETUP </w:t>
        </w:r>
      </w:ins>
      <w:ins w:id="1974" w:author="ZTE" w:date="2021-07-16T17:01:00Z">
        <w:r>
          <w:rPr>
            <w:rFonts w:ascii="Arial" w:hAnsi="Arial" w:eastAsia="宋体" w:cs="Times New Roman"/>
            <w:kern w:val="0"/>
            <w:sz w:val="24"/>
            <w:szCs w:val="20"/>
            <w:lang w:val="en-GB" w:eastAsia="en-GB"/>
          </w:rPr>
          <w:t>FAILURE</w:t>
        </w:r>
      </w:ins>
    </w:p>
    <w:p>
      <w:pPr>
        <w:rPr>
          <w:ins w:id="1975" w:author="ZTE" w:date="2021-07-16T17:01:00Z"/>
          <w:rFonts w:ascii="Times New Roman" w:hAnsi="Times New Roman" w:cs="Times New Roman"/>
        </w:rPr>
      </w:pPr>
      <w:ins w:id="1976" w:author="ZTE" w:date="2021-07-16T17:01:00Z">
        <w:r>
          <w:rPr>
            <w:rFonts w:ascii="Times New Roman" w:hAnsi="Times New Roman" w:cs="Times New Roman"/>
          </w:rPr>
          <w:t>This message is sent by the NG-RAN node to indicate that the setup of the broadcast session context was unsuccessful.</w:t>
        </w:r>
      </w:ins>
    </w:p>
    <w:p>
      <w:pPr>
        <w:rPr>
          <w:ins w:id="1977" w:author="ZTE" w:date="2021-07-16T17:01:00Z"/>
          <w:rFonts w:ascii="Times New Roman" w:hAnsi="Times New Roman" w:cs="Times New Roman"/>
        </w:rPr>
      </w:pPr>
      <w:ins w:id="1978" w:author="ZTE" w:date="2021-07-16T17:01:00Z">
        <w:r>
          <w:rPr>
            <w:rFonts w:ascii="Times New Roman" w:hAnsi="Times New Roman" w:cs="Times New Roman"/>
          </w:rPr>
          <w:t xml:space="preserve">Direction: NG-RAN node </w:t>
        </w:r>
      </w:ins>
      <w:ins w:id="1979" w:author="ZTE" w:date="2021-07-16T17:01:00Z">
        <w:r>
          <w:rPr>
            <w:rFonts w:ascii="Times New Roman" w:hAnsi="Times New Roman" w:cs="Times New Roman"/>
          </w:rPr>
          <w:sym w:font="Symbol" w:char="F0AE"/>
        </w:r>
      </w:ins>
      <w:ins w:id="1980" w:author="ZTE" w:date="2021-07-16T17:01:00Z">
        <w:r>
          <w:rPr>
            <w:rFonts w:ascii="Times New Roman" w:hAnsi="Times New Roman" w:cs="Times New Roman"/>
          </w:rPr>
          <w:t xml:space="preserve"> AMF</w:t>
        </w:r>
      </w:ins>
    </w:p>
    <w:p>
      <w:pPr>
        <w:rPr>
          <w:ins w:id="1981" w:author="ZTE" w:date="2021-07-16T17:01:00Z"/>
          <w:rFonts w:ascii="Times New Roman" w:hAnsi="Times New Roman" w:cs="Times New Roman"/>
        </w:rPr>
      </w:pPr>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982" w:author="ZTE" w:date="2021-07-16T17:01:00Z"/>
        </w:trPr>
        <w:tc>
          <w:tcPr>
            <w:tcW w:w="2268" w:type="dxa"/>
          </w:tcPr>
          <w:p>
            <w:pPr>
              <w:keepNext/>
              <w:keepLines/>
              <w:widowControl/>
              <w:overflowPunct w:val="0"/>
              <w:autoSpaceDE w:val="0"/>
              <w:autoSpaceDN w:val="0"/>
              <w:adjustRightInd w:val="0"/>
              <w:jc w:val="center"/>
              <w:textAlignment w:val="baseline"/>
              <w:rPr>
                <w:ins w:id="1983" w:author="ZTE" w:date="2021-07-16T17:01:00Z"/>
                <w:rFonts w:ascii="Arial" w:hAnsi="Arial" w:eastAsia="宋体" w:cs="Arial"/>
                <w:b/>
                <w:kern w:val="0"/>
                <w:sz w:val="18"/>
                <w:szCs w:val="20"/>
                <w:lang w:val="en-GB" w:eastAsia="ja-JP"/>
              </w:rPr>
            </w:pPr>
            <w:ins w:id="1984" w:author="ZTE" w:date="2021-07-16T17:01:00Z">
              <w:r>
                <w:rPr>
                  <w:rFonts w:ascii="Arial" w:hAnsi="Arial" w:eastAsia="宋体" w:cs="Arial"/>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1985" w:author="ZTE" w:date="2021-07-16T17:01:00Z"/>
                <w:rFonts w:ascii="Arial" w:hAnsi="Arial" w:eastAsia="宋体" w:cs="Arial"/>
                <w:b/>
                <w:kern w:val="0"/>
                <w:sz w:val="18"/>
                <w:szCs w:val="20"/>
                <w:lang w:val="en-GB" w:eastAsia="ja-JP"/>
              </w:rPr>
            </w:pPr>
            <w:ins w:id="1986" w:author="ZTE" w:date="2021-07-16T17:01:00Z">
              <w:r>
                <w:rPr>
                  <w:rFonts w:ascii="Arial" w:hAnsi="Arial" w:eastAsia="宋体" w:cs="Arial"/>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1987" w:author="ZTE" w:date="2021-07-16T17:01:00Z"/>
                <w:rFonts w:ascii="Arial" w:hAnsi="Arial" w:eastAsia="宋体" w:cs="Arial"/>
                <w:b/>
                <w:kern w:val="0"/>
                <w:sz w:val="18"/>
                <w:szCs w:val="20"/>
                <w:lang w:val="en-GB" w:eastAsia="ja-JP"/>
              </w:rPr>
            </w:pPr>
            <w:ins w:id="1988" w:author="ZTE" w:date="2021-07-16T17:01:00Z">
              <w:r>
                <w:rPr>
                  <w:rFonts w:ascii="Arial" w:hAnsi="Arial" w:eastAsia="宋体" w:cs="Arial"/>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1989" w:author="ZTE" w:date="2021-07-16T17:01:00Z"/>
                <w:rFonts w:ascii="Arial" w:hAnsi="Arial" w:eastAsia="宋体" w:cs="Arial"/>
                <w:b/>
                <w:kern w:val="0"/>
                <w:sz w:val="18"/>
                <w:szCs w:val="20"/>
                <w:lang w:val="en-GB" w:eastAsia="ja-JP"/>
              </w:rPr>
            </w:pPr>
            <w:ins w:id="1990" w:author="ZTE" w:date="2021-07-16T17:01:00Z">
              <w:r>
                <w:rPr>
                  <w:rFonts w:ascii="Arial" w:hAnsi="Arial" w:eastAsia="宋体" w:cs="Arial"/>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1991" w:author="ZTE" w:date="2021-07-16T17:01:00Z"/>
                <w:rFonts w:ascii="Arial" w:hAnsi="Arial" w:eastAsia="宋体" w:cs="Arial"/>
                <w:b/>
                <w:kern w:val="0"/>
                <w:sz w:val="18"/>
                <w:szCs w:val="20"/>
                <w:lang w:val="en-GB" w:eastAsia="ja-JP"/>
              </w:rPr>
            </w:pPr>
            <w:ins w:id="1992" w:author="ZTE" w:date="2021-07-16T17:01:00Z">
              <w:r>
                <w:rPr>
                  <w:rFonts w:ascii="Arial" w:hAnsi="Arial" w:eastAsia="宋体" w:cs="Arial"/>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1993" w:author="ZTE" w:date="2021-07-16T17:01:00Z"/>
                <w:rFonts w:ascii="Arial" w:hAnsi="Arial" w:eastAsia="宋体" w:cs="Arial"/>
                <w:b/>
                <w:kern w:val="0"/>
                <w:sz w:val="18"/>
                <w:szCs w:val="20"/>
                <w:lang w:val="en-GB" w:eastAsia="ja-JP"/>
              </w:rPr>
            </w:pPr>
            <w:ins w:id="1994" w:author="ZTE" w:date="2021-07-16T17:01:00Z">
              <w:r>
                <w:rPr>
                  <w:rFonts w:ascii="Arial" w:hAnsi="Arial" w:eastAsia="宋体" w:cs="Arial"/>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1995" w:author="ZTE" w:date="2021-07-16T17:01:00Z"/>
                <w:rFonts w:ascii="Arial" w:hAnsi="Arial" w:eastAsia="宋体" w:cs="Arial"/>
                <w:kern w:val="0"/>
                <w:sz w:val="18"/>
                <w:szCs w:val="20"/>
                <w:lang w:val="en-GB" w:eastAsia="ja-JP"/>
              </w:rPr>
            </w:pPr>
            <w:ins w:id="1996" w:author="ZTE" w:date="2021-07-16T17:01:00Z">
              <w:r>
                <w:rPr>
                  <w:rFonts w:ascii="Arial" w:hAnsi="Arial" w:eastAsia="宋体" w:cs="Arial"/>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997" w:author="ZTE" w:date="2021-07-16T17:01:00Z"/>
        </w:trPr>
        <w:tc>
          <w:tcPr>
            <w:tcW w:w="2268" w:type="dxa"/>
          </w:tcPr>
          <w:p>
            <w:pPr>
              <w:keepNext/>
              <w:keepLines/>
              <w:widowControl/>
              <w:overflowPunct w:val="0"/>
              <w:autoSpaceDE w:val="0"/>
              <w:autoSpaceDN w:val="0"/>
              <w:adjustRightInd w:val="0"/>
              <w:jc w:val="left"/>
              <w:textAlignment w:val="baseline"/>
              <w:rPr>
                <w:ins w:id="1998" w:author="ZTE" w:date="2021-07-16T17:01:00Z"/>
                <w:rFonts w:ascii="Arial" w:hAnsi="Arial" w:eastAsia="宋体" w:cs="Arial"/>
                <w:kern w:val="0"/>
                <w:sz w:val="18"/>
                <w:szCs w:val="20"/>
                <w:lang w:val="en-GB" w:eastAsia="ja-JP"/>
              </w:rPr>
            </w:pPr>
            <w:ins w:id="1999" w:author="ZTE" w:date="2021-07-16T17:01:00Z">
              <w:r>
                <w:rPr>
                  <w:rFonts w:ascii="Arial" w:hAnsi="Arial" w:eastAsia="宋体" w:cs="Arial"/>
                  <w:kern w:val="0"/>
                  <w:sz w:val="18"/>
                  <w:szCs w:val="20"/>
                  <w:lang w:val="en-GB" w:eastAsia="ja-JP"/>
                </w:rPr>
                <w:t>Message Type</w:t>
              </w:r>
            </w:ins>
          </w:p>
        </w:tc>
        <w:tc>
          <w:tcPr>
            <w:tcW w:w="1020" w:type="dxa"/>
          </w:tcPr>
          <w:p>
            <w:pPr>
              <w:keepNext/>
              <w:keepLines/>
              <w:widowControl/>
              <w:overflowPunct w:val="0"/>
              <w:autoSpaceDE w:val="0"/>
              <w:autoSpaceDN w:val="0"/>
              <w:adjustRightInd w:val="0"/>
              <w:jc w:val="left"/>
              <w:textAlignment w:val="baseline"/>
              <w:rPr>
                <w:ins w:id="2000" w:author="ZTE" w:date="2021-07-16T17:01:00Z"/>
                <w:rFonts w:ascii="Arial" w:hAnsi="Arial" w:eastAsia="宋体" w:cs="Arial"/>
                <w:kern w:val="0"/>
                <w:sz w:val="18"/>
                <w:szCs w:val="20"/>
                <w:lang w:val="en-GB" w:eastAsia="ja-JP"/>
              </w:rPr>
            </w:pPr>
            <w:ins w:id="2001" w:author="ZTE" w:date="2021-07-16T17:01:00Z">
              <w:r>
                <w:rPr>
                  <w:rFonts w:ascii="Arial" w:hAnsi="Arial" w:eastAsia="宋体" w:cs="Arial"/>
                  <w:kern w:val="0"/>
                  <w:sz w:val="18"/>
                  <w:szCs w:val="20"/>
                  <w:lang w:val="en-GB" w:eastAsia="ja-JP"/>
                </w:rPr>
                <w:t>M</w:t>
              </w:r>
            </w:ins>
          </w:p>
        </w:tc>
        <w:tc>
          <w:tcPr>
            <w:tcW w:w="1080" w:type="dxa"/>
          </w:tcPr>
          <w:p>
            <w:pPr>
              <w:keepNext/>
              <w:keepLines/>
              <w:widowControl/>
              <w:overflowPunct w:val="0"/>
              <w:autoSpaceDE w:val="0"/>
              <w:autoSpaceDN w:val="0"/>
              <w:adjustRightInd w:val="0"/>
              <w:jc w:val="left"/>
              <w:textAlignment w:val="baseline"/>
              <w:rPr>
                <w:ins w:id="2002"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003" w:author="ZTE" w:date="2021-07-16T17:01:00Z"/>
                <w:rFonts w:ascii="Arial" w:hAnsi="Arial" w:eastAsia="宋体" w:cs="Arial"/>
                <w:kern w:val="0"/>
                <w:sz w:val="18"/>
                <w:szCs w:val="20"/>
                <w:lang w:val="en-GB" w:eastAsia="ja-JP"/>
              </w:rPr>
            </w:pPr>
            <w:ins w:id="2004" w:author="ZTE" w:date="2021-07-16T17:01:00Z">
              <w:r>
                <w:rPr>
                  <w:rFonts w:ascii="Arial" w:hAnsi="Arial" w:eastAsia="宋体" w:cs="Arial"/>
                  <w:kern w:val="0"/>
                  <w:sz w:val="18"/>
                  <w:szCs w:val="20"/>
                  <w:lang w:val="en-GB" w:eastAsia="ja-JP"/>
                </w:rPr>
                <w:t>9.3.1.1</w:t>
              </w:r>
            </w:ins>
          </w:p>
        </w:tc>
        <w:tc>
          <w:tcPr>
            <w:tcW w:w="1757" w:type="dxa"/>
          </w:tcPr>
          <w:p>
            <w:pPr>
              <w:keepNext/>
              <w:keepLines/>
              <w:widowControl/>
              <w:overflowPunct w:val="0"/>
              <w:autoSpaceDE w:val="0"/>
              <w:autoSpaceDN w:val="0"/>
              <w:adjustRightInd w:val="0"/>
              <w:jc w:val="left"/>
              <w:textAlignment w:val="baseline"/>
              <w:rPr>
                <w:ins w:id="2005"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006" w:author="ZTE" w:date="2021-07-16T17:01:00Z"/>
                <w:rFonts w:ascii="Arial" w:hAnsi="Arial" w:eastAsia="宋体" w:cs="Arial"/>
                <w:kern w:val="0"/>
                <w:sz w:val="18"/>
                <w:szCs w:val="20"/>
                <w:lang w:val="en-GB" w:eastAsia="ja-JP"/>
              </w:rPr>
            </w:pPr>
            <w:ins w:id="2007" w:author="ZTE" w:date="2021-07-16T17:01:00Z">
              <w:r>
                <w:rPr>
                  <w:rFonts w:ascii="Arial" w:hAnsi="Arial" w:eastAsia="宋体"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008" w:author="ZTE" w:date="2021-07-16T17:01:00Z"/>
                <w:rFonts w:ascii="Arial" w:hAnsi="Arial" w:eastAsia="宋体" w:cs="Arial"/>
                <w:kern w:val="0"/>
                <w:sz w:val="18"/>
                <w:szCs w:val="20"/>
                <w:lang w:val="en-GB" w:eastAsia="ja-JP"/>
              </w:rPr>
            </w:pPr>
            <w:ins w:id="2009" w:author="ZTE" w:date="2021-07-16T17:01:00Z">
              <w:r>
                <w:rPr>
                  <w:rFonts w:ascii="Arial" w:hAnsi="Arial" w:eastAsia="宋体" w:cs="Arial"/>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010" w:author="ZTE" w:date="2021-07-16T17:01:00Z"/>
        </w:trPr>
        <w:tc>
          <w:tcPr>
            <w:tcW w:w="2268" w:type="dxa"/>
          </w:tcPr>
          <w:p>
            <w:pPr>
              <w:keepNext/>
              <w:keepLines/>
              <w:widowControl/>
              <w:overflowPunct w:val="0"/>
              <w:autoSpaceDE w:val="0"/>
              <w:autoSpaceDN w:val="0"/>
              <w:adjustRightInd w:val="0"/>
              <w:jc w:val="left"/>
              <w:textAlignment w:val="baseline"/>
              <w:rPr>
                <w:ins w:id="2011" w:author="ZTE" w:date="2021-07-16T17:01:00Z"/>
                <w:rFonts w:ascii="Arial" w:hAnsi="Arial" w:eastAsia="MS Mincho" w:cs="Arial"/>
                <w:kern w:val="0"/>
                <w:sz w:val="18"/>
                <w:szCs w:val="20"/>
                <w:lang w:val="en-GB" w:eastAsia="ja-JP"/>
              </w:rPr>
            </w:pPr>
            <w:ins w:id="2012" w:author="ZTE" w:date="2021-07-16T17:01:00Z">
              <w:r>
                <w:rPr>
                  <w:rFonts w:ascii="Arial" w:hAnsi="Arial" w:eastAsia="Batang" w:cs="Arial"/>
                  <w:bCs/>
                  <w:kern w:val="0"/>
                  <w:sz w:val="18"/>
                  <w:szCs w:val="20"/>
                  <w:lang w:val="en-GB" w:eastAsia="ja-JP"/>
                </w:rPr>
                <w:t>Global RAN Node ID</w:t>
              </w:r>
            </w:ins>
          </w:p>
        </w:tc>
        <w:tc>
          <w:tcPr>
            <w:tcW w:w="1020" w:type="dxa"/>
          </w:tcPr>
          <w:p>
            <w:pPr>
              <w:keepNext/>
              <w:keepLines/>
              <w:widowControl/>
              <w:overflowPunct w:val="0"/>
              <w:autoSpaceDE w:val="0"/>
              <w:autoSpaceDN w:val="0"/>
              <w:adjustRightInd w:val="0"/>
              <w:jc w:val="left"/>
              <w:textAlignment w:val="baseline"/>
              <w:rPr>
                <w:ins w:id="2013" w:author="ZTE" w:date="2021-07-16T17:01:00Z"/>
                <w:rFonts w:ascii="Arial" w:hAnsi="Arial" w:eastAsia="MS Mincho" w:cs="Arial"/>
                <w:kern w:val="0"/>
                <w:sz w:val="18"/>
                <w:szCs w:val="20"/>
                <w:lang w:val="en-GB" w:eastAsia="ja-JP"/>
              </w:rPr>
            </w:pPr>
            <w:ins w:id="2014" w:author="ZTE" w:date="2021-07-16T17:01:00Z">
              <w:r>
                <w:rPr>
                  <w:rFonts w:ascii="Arial" w:hAnsi="Arial" w:eastAsia="宋体" w:cs="Arial"/>
                  <w:kern w:val="0"/>
                  <w:sz w:val="18"/>
                  <w:szCs w:val="20"/>
                  <w:lang w:val="en-GB" w:eastAsia="ja-JP"/>
                </w:rPr>
                <w:t>M</w:t>
              </w:r>
            </w:ins>
          </w:p>
        </w:tc>
        <w:tc>
          <w:tcPr>
            <w:tcW w:w="1080" w:type="dxa"/>
          </w:tcPr>
          <w:p>
            <w:pPr>
              <w:keepNext/>
              <w:keepLines/>
              <w:widowControl/>
              <w:overflowPunct w:val="0"/>
              <w:autoSpaceDE w:val="0"/>
              <w:autoSpaceDN w:val="0"/>
              <w:adjustRightInd w:val="0"/>
              <w:jc w:val="left"/>
              <w:textAlignment w:val="baseline"/>
              <w:rPr>
                <w:ins w:id="2015"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016" w:author="ZTE" w:date="2021-07-16T17:01:00Z"/>
                <w:rFonts w:ascii="Arial" w:hAnsi="Arial" w:eastAsia="宋体" w:cs="Arial"/>
                <w:kern w:val="0"/>
                <w:sz w:val="18"/>
                <w:szCs w:val="20"/>
                <w:lang w:val="en-GB" w:eastAsia="ja-JP"/>
              </w:rPr>
            </w:pPr>
            <w:ins w:id="2017" w:author="ZTE" w:date="2021-07-16T17:01:00Z">
              <w:r>
                <w:rPr>
                  <w:rFonts w:ascii="Arial" w:hAnsi="Arial" w:eastAsia="宋体" w:cs="Arial"/>
                  <w:kern w:val="0"/>
                  <w:sz w:val="18"/>
                  <w:szCs w:val="20"/>
                  <w:lang w:val="en-GB" w:eastAsia="ja-JP"/>
                </w:rPr>
                <w:t>9.3.1.5</w:t>
              </w:r>
            </w:ins>
          </w:p>
        </w:tc>
        <w:tc>
          <w:tcPr>
            <w:tcW w:w="1757" w:type="dxa"/>
          </w:tcPr>
          <w:p>
            <w:pPr>
              <w:keepNext/>
              <w:keepLines/>
              <w:widowControl/>
              <w:overflowPunct w:val="0"/>
              <w:autoSpaceDE w:val="0"/>
              <w:autoSpaceDN w:val="0"/>
              <w:adjustRightInd w:val="0"/>
              <w:jc w:val="left"/>
              <w:textAlignment w:val="baseline"/>
              <w:rPr>
                <w:ins w:id="2018"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019" w:author="ZTE" w:date="2021-07-16T17:01:00Z"/>
                <w:rFonts w:ascii="Arial" w:hAnsi="Arial" w:eastAsia="MS Mincho" w:cs="Arial"/>
                <w:kern w:val="0"/>
                <w:sz w:val="18"/>
                <w:szCs w:val="20"/>
                <w:lang w:val="en-GB" w:eastAsia="ja-JP"/>
              </w:rPr>
            </w:pPr>
            <w:ins w:id="2020" w:author="ZTE" w:date="2021-07-16T17:01:00Z">
              <w:r>
                <w:rPr>
                  <w:rFonts w:ascii="Arial" w:hAnsi="Arial" w:eastAsia="MS Mincho"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021" w:author="ZTE" w:date="2021-07-16T17:01:00Z"/>
                <w:rFonts w:ascii="Arial" w:hAnsi="Arial" w:eastAsia="宋体" w:cs="Arial"/>
                <w:kern w:val="0"/>
                <w:sz w:val="18"/>
                <w:szCs w:val="20"/>
                <w:lang w:val="en-GB" w:eastAsia="ja-JP"/>
              </w:rPr>
            </w:pPr>
            <w:ins w:id="2022" w:author="ZTE" w:date="2021-07-16T17:01:00Z">
              <w:r>
                <w:rPr>
                  <w:rFonts w:ascii="Arial" w:hAnsi="Arial" w:eastAsia="宋体" w:cs="Arial"/>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023" w:author="ZTE" w:date="2021-07-16T17:01:00Z"/>
        </w:trPr>
        <w:tc>
          <w:tcPr>
            <w:tcW w:w="2268" w:type="dxa"/>
          </w:tcPr>
          <w:p>
            <w:pPr>
              <w:keepNext/>
              <w:keepLines/>
              <w:widowControl/>
              <w:overflowPunct w:val="0"/>
              <w:autoSpaceDE w:val="0"/>
              <w:autoSpaceDN w:val="0"/>
              <w:adjustRightInd w:val="0"/>
              <w:jc w:val="left"/>
              <w:textAlignment w:val="baseline"/>
              <w:rPr>
                <w:ins w:id="2024" w:author="ZTE" w:date="2021-07-16T17:01:00Z"/>
                <w:rFonts w:ascii="Arial" w:hAnsi="Arial" w:eastAsia="宋体" w:cs="Arial"/>
                <w:kern w:val="0"/>
                <w:sz w:val="18"/>
                <w:szCs w:val="20"/>
                <w:lang w:val="en-GB" w:eastAsia="ja-JP"/>
              </w:rPr>
            </w:pPr>
            <w:ins w:id="2025" w:author="ZTE" w:date="2021-07-16T17:01:00Z">
              <w:r>
                <w:rPr>
                  <w:rFonts w:ascii="Arial" w:hAnsi="Arial" w:eastAsia="Batang" w:cs="Arial"/>
                  <w:kern w:val="0"/>
                  <w:sz w:val="18"/>
                  <w:szCs w:val="20"/>
                  <w:lang w:val="en-GB" w:eastAsia="ja-JP"/>
                </w:rPr>
                <w:t>RAN Node</w:t>
              </w:r>
            </w:ins>
            <w:ins w:id="2026" w:author="ZTE" w:date="2021-07-16T17:01:00Z">
              <w:r>
                <w:rPr>
                  <w:rFonts w:ascii="Arial" w:hAnsi="Arial" w:eastAsia="宋体" w:cs="Arial"/>
                  <w:kern w:val="0"/>
                  <w:sz w:val="18"/>
                  <w:szCs w:val="20"/>
                  <w:lang w:val="en-GB" w:eastAsia="ja-JP"/>
                </w:rPr>
                <w:t xml:space="preserve"> Name</w:t>
              </w:r>
            </w:ins>
          </w:p>
        </w:tc>
        <w:tc>
          <w:tcPr>
            <w:tcW w:w="1020" w:type="dxa"/>
          </w:tcPr>
          <w:p>
            <w:pPr>
              <w:keepNext/>
              <w:keepLines/>
              <w:widowControl/>
              <w:overflowPunct w:val="0"/>
              <w:autoSpaceDE w:val="0"/>
              <w:autoSpaceDN w:val="0"/>
              <w:adjustRightInd w:val="0"/>
              <w:jc w:val="left"/>
              <w:textAlignment w:val="baseline"/>
              <w:rPr>
                <w:ins w:id="2027" w:author="ZTE" w:date="2021-07-16T17:01:00Z"/>
                <w:rFonts w:ascii="Arial" w:hAnsi="Arial" w:eastAsia="宋体" w:cs="Arial"/>
                <w:kern w:val="0"/>
                <w:sz w:val="18"/>
                <w:szCs w:val="20"/>
                <w:lang w:val="en-GB" w:eastAsia="ja-JP"/>
              </w:rPr>
            </w:pPr>
            <w:ins w:id="2028" w:author="ZTE" w:date="2021-07-16T17:01:00Z">
              <w:r>
                <w:rPr>
                  <w:rFonts w:ascii="Arial" w:hAnsi="Arial" w:eastAsia="宋体" w:cs="Arial"/>
                  <w:kern w:val="0"/>
                  <w:sz w:val="18"/>
                  <w:szCs w:val="20"/>
                  <w:lang w:val="en-GB" w:eastAsia="ja-JP"/>
                </w:rPr>
                <w:t>O</w:t>
              </w:r>
            </w:ins>
          </w:p>
        </w:tc>
        <w:tc>
          <w:tcPr>
            <w:tcW w:w="1080" w:type="dxa"/>
          </w:tcPr>
          <w:p>
            <w:pPr>
              <w:keepNext/>
              <w:keepLines/>
              <w:widowControl/>
              <w:overflowPunct w:val="0"/>
              <w:autoSpaceDE w:val="0"/>
              <w:autoSpaceDN w:val="0"/>
              <w:adjustRightInd w:val="0"/>
              <w:jc w:val="left"/>
              <w:textAlignment w:val="baseline"/>
              <w:rPr>
                <w:ins w:id="2029"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030" w:author="ZTE" w:date="2021-07-16T17:01:00Z"/>
                <w:rFonts w:ascii="Arial" w:hAnsi="Arial" w:eastAsia="宋体" w:cs="Times New Roman"/>
                <w:kern w:val="0"/>
                <w:sz w:val="18"/>
                <w:szCs w:val="20"/>
                <w:lang w:val="en-GB" w:eastAsia="ja-JP"/>
              </w:rPr>
            </w:pPr>
            <w:ins w:id="2031" w:author="ZTE" w:date="2021-07-16T17:01:00Z">
              <w:r>
                <w:rPr>
                  <w:rFonts w:ascii="Arial" w:hAnsi="Arial" w:eastAsia="宋体" w:cs="Times New Roman"/>
                  <w:kern w:val="0"/>
                  <w:sz w:val="18"/>
                  <w:szCs w:val="20"/>
                  <w:lang w:val="en-GB" w:eastAsia="ja-JP"/>
                </w:rPr>
                <w:t>PrintableString</w:t>
              </w:r>
            </w:ins>
          </w:p>
          <w:p>
            <w:pPr>
              <w:keepNext/>
              <w:keepLines/>
              <w:widowControl/>
              <w:overflowPunct w:val="0"/>
              <w:autoSpaceDE w:val="0"/>
              <w:autoSpaceDN w:val="0"/>
              <w:adjustRightInd w:val="0"/>
              <w:jc w:val="left"/>
              <w:textAlignment w:val="baseline"/>
              <w:rPr>
                <w:ins w:id="2032" w:author="ZTE" w:date="2021-07-16T17:01:00Z"/>
                <w:rFonts w:ascii="Arial" w:hAnsi="Arial" w:eastAsia="宋体" w:cs="Arial"/>
                <w:kern w:val="0"/>
                <w:sz w:val="18"/>
                <w:szCs w:val="20"/>
                <w:lang w:val="en-GB" w:eastAsia="ja-JP"/>
              </w:rPr>
            </w:pPr>
            <w:ins w:id="2033" w:author="ZTE" w:date="2021-07-16T17:01:00Z">
              <w:r>
                <w:rPr>
                  <w:rFonts w:ascii="Arial" w:hAnsi="Arial" w:eastAsia="宋体" w:cs="Times New Roman"/>
                  <w:kern w:val="0"/>
                  <w:sz w:val="18"/>
                  <w:szCs w:val="20"/>
                  <w:lang w:val="en-GB" w:eastAsia="ja-JP"/>
                </w:rPr>
                <w:t>(SIZE(1..150, …))</w:t>
              </w:r>
            </w:ins>
          </w:p>
        </w:tc>
        <w:tc>
          <w:tcPr>
            <w:tcW w:w="1757" w:type="dxa"/>
          </w:tcPr>
          <w:p>
            <w:pPr>
              <w:keepNext/>
              <w:keepLines/>
              <w:widowControl/>
              <w:overflowPunct w:val="0"/>
              <w:autoSpaceDE w:val="0"/>
              <w:autoSpaceDN w:val="0"/>
              <w:adjustRightInd w:val="0"/>
              <w:jc w:val="left"/>
              <w:textAlignment w:val="baseline"/>
              <w:rPr>
                <w:ins w:id="2034"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035" w:author="ZTE" w:date="2021-07-16T17:01:00Z"/>
                <w:rFonts w:ascii="Arial" w:hAnsi="Arial" w:eastAsia="宋体" w:cs="Arial"/>
                <w:kern w:val="0"/>
                <w:sz w:val="18"/>
                <w:szCs w:val="20"/>
                <w:lang w:val="en-GB" w:eastAsia="ja-JP"/>
              </w:rPr>
            </w:pPr>
            <w:ins w:id="2036" w:author="ZTE" w:date="2021-07-16T17:01:00Z">
              <w:r>
                <w:rPr>
                  <w:rFonts w:ascii="Arial" w:hAnsi="Arial" w:eastAsia="宋体"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037" w:author="ZTE" w:date="2021-07-16T17:01:00Z"/>
                <w:rFonts w:ascii="Arial" w:hAnsi="Arial" w:eastAsia="宋体" w:cs="Arial"/>
                <w:kern w:val="0"/>
                <w:sz w:val="18"/>
                <w:szCs w:val="20"/>
                <w:lang w:val="en-GB" w:eastAsia="ja-JP"/>
              </w:rPr>
            </w:pPr>
            <w:ins w:id="2038" w:author="ZTE" w:date="2021-07-16T17:01:00Z">
              <w:r>
                <w:rPr>
                  <w:rFonts w:ascii="Arial" w:hAnsi="Arial" w:eastAsia="宋体" w:cs="Arial"/>
                  <w:kern w:val="0"/>
                  <w:sz w:val="18"/>
                  <w:szCs w:val="20"/>
                  <w:lang w:val="en-GB"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39" w:author="ZTE" w:date="2021-07-16T17:01:00Z"/>
        </w:trPr>
        <w:tc>
          <w:tcPr>
            <w:tcW w:w="2268" w:type="dxa"/>
          </w:tcPr>
          <w:p>
            <w:pPr>
              <w:keepNext/>
              <w:keepLines/>
              <w:widowControl/>
              <w:overflowPunct w:val="0"/>
              <w:autoSpaceDE w:val="0"/>
              <w:autoSpaceDN w:val="0"/>
              <w:adjustRightInd w:val="0"/>
              <w:jc w:val="left"/>
              <w:textAlignment w:val="baseline"/>
              <w:rPr>
                <w:ins w:id="2040" w:author="ZTE" w:date="2021-07-16T17:01:00Z"/>
                <w:rFonts w:ascii="Arial" w:hAnsi="Arial" w:cs="Arial"/>
                <w:kern w:val="0"/>
                <w:sz w:val="18"/>
                <w:szCs w:val="20"/>
                <w:lang w:val="en-GB"/>
              </w:rPr>
            </w:pPr>
            <w:ins w:id="2041" w:author="ZTE" w:date="2021-07-29T20:49:00Z">
              <w:r>
                <w:rPr>
                  <w:rFonts w:ascii="Arial" w:hAnsi="Arial" w:cs="Arial"/>
                  <w:kern w:val="0"/>
                  <w:sz w:val="18"/>
                  <w:szCs w:val="20"/>
                  <w:lang w:val="en-GB"/>
                </w:rPr>
                <w:t xml:space="preserve">Broadcast </w:t>
              </w:r>
            </w:ins>
            <w:ins w:id="2042" w:author="ZTE" w:date="2021-07-29T20:47:00Z">
              <w:r>
                <w:rPr>
                  <w:rFonts w:ascii="Arial" w:hAnsi="Arial" w:cs="Arial"/>
                  <w:kern w:val="0"/>
                  <w:sz w:val="18"/>
                  <w:szCs w:val="20"/>
                  <w:lang w:val="en-GB"/>
                </w:rPr>
                <w:t>Session ID</w:t>
              </w:r>
            </w:ins>
          </w:p>
        </w:tc>
        <w:tc>
          <w:tcPr>
            <w:tcW w:w="1020" w:type="dxa"/>
          </w:tcPr>
          <w:p>
            <w:pPr>
              <w:keepNext/>
              <w:keepLines/>
              <w:widowControl/>
              <w:overflowPunct w:val="0"/>
              <w:autoSpaceDE w:val="0"/>
              <w:autoSpaceDN w:val="0"/>
              <w:adjustRightInd w:val="0"/>
              <w:jc w:val="left"/>
              <w:textAlignment w:val="baseline"/>
              <w:rPr>
                <w:ins w:id="2043"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left"/>
              <w:textAlignment w:val="baseline"/>
              <w:rPr>
                <w:ins w:id="2044"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045" w:author="ZTE" w:date="2021-07-16T17:01:00Z"/>
                <w:rFonts w:ascii="Arial" w:hAnsi="Arial" w:eastAsia="宋体" w:cs="Times New Roman"/>
                <w:kern w:val="0"/>
                <w:sz w:val="18"/>
                <w:szCs w:val="20"/>
                <w:lang w:val="en-GB" w:eastAsia="ja-JP"/>
              </w:rPr>
            </w:pPr>
            <w:ins w:id="2046" w:author="ZTE" w:date="2021-07-16T17:01:00Z">
              <w:r>
                <w:rPr>
                  <w:rFonts w:ascii="Arial" w:hAnsi="Arial" w:eastAsia="宋体" w:cs="Times New Roman"/>
                  <w:kern w:val="0"/>
                  <w:sz w:val="18"/>
                  <w:szCs w:val="20"/>
                  <w:highlight w:val="yellow"/>
                  <w:lang w:val="en-GB"/>
                </w:rPr>
                <w:t>FFS</w:t>
              </w:r>
            </w:ins>
          </w:p>
        </w:tc>
        <w:tc>
          <w:tcPr>
            <w:tcW w:w="1757" w:type="dxa"/>
          </w:tcPr>
          <w:p>
            <w:pPr>
              <w:keepNext/>
              <w:keepLines/>
              <w:widowControl/>
              <w:overflowPunct w:val="0"/>
              <w:autoSpaceDE w:val="0"/>
              <w:autoSpaceDN w:val="0"/>
              <w:adjustRightInd w:val="0"/>
              <w:jc w:val="left"/>
              <w:textAlignment w:val="baseline"/>
              <w:rPr>
                <w:ins w:id="2047"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048"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049" w:author="ZTE" w:date="2021-07-16T17:01:00Z"/>
                <w:rFonts w:ascii="Arial" w:hAnsi="Arial" w:eastAsia="宋体" w:cs="Arial"/>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50" w:author="ZTE" w:date="2021-07-16T17:01:00Z"/>
        </w:trPr>
        <w:tc>
          <w:tcPr>
            <w:tcW w:w="2268" w:type="dxa"/>
          </w:tcPr>
          <w:p>
            <w:pPr>
              <w:keepNext/>
              <w:keepLines/>
              <w:widowControl/>
              <w:overflowPunct w:val="0"/>
              <w:autoSpaceDE w:val="0"/>
              <w:autoSpaceDN w:val="0"/>
              <w:adjustRightInd w:val="0"/>
              <w:jc w:val="left"/>
              <w:textAlignment w:val="baseline"/>
              <w:rPr>
                <w:ins w:id="2051" w:author="ZTE" w:date="2021-07-16T17:01:00Z"/>
                <w:rFonts w:ascii="Arial" w:hAnsi="Arial" w:eastAsia="Batang" w:cs="Arial"/>
                <w:kern w:val="0"/>
                <w:sz w:val="18"/>
                <w:szCs w:val="20"/>
                <w:lang w:val="en-GB" w:eastAsia="ja-JP"/>
              </w:rPr>
            </w:pPr>
            <w:ins w:id="2052" w:author="ZTE" w:date="2021-07-16T17:01:00Z">
              <w:r>
                <w:rPr>
                  <w:rFonts w:hint="eastAsia" w:ascii="Arial" w:hAnsi="Arial" w:eastAsia="宋体" w:cs="Arial"/>
                  <w:kern w:val="0"/>
                  <w:sz w:val="18"/>
                  <w:szCs w:val="20"/>
                  <w:lang w:val="en-GB"/>
                </w:rPr>
                <w:t>B</w:t>
              </w:r>
            </w:ins>
            <w:ins w:id="2053" w:author="ZTE" w:date="2021-07-16T17:01:00Z">
              <w:r>
                <w:rPr>
                  <w:rFonts w:ascii="Arial" w:hAnsi="Arial" w:eastAsia="宋体" w:cs="Arial"/>
                  <w:kern w:val="0"/>
                  <w:sz w:val="18"/>
                  <w:szCs w:val="20"/>
                  <w:lang w:val="en-GB"/>
                </w:rPr>
                <w:t xml:space="preserve">roadcast Session </w:t>
              </w:r>
            </w:ins>
            <w:ins w:id="2054" w:author="ZTE" w:date="2021-10-19T17:48:00Z">
              <w:r>
                <w:rPr>
                  <w:rFonts w:ascii="Arial" w:hAnsi="Arial" w:eastAsia="宋体" w:cs="Arial"/>
                  <w:kern w:val="0"/>
                  <w:sz w:val="18"/>
                  <w:szCs w:val="20"/>
                </w:rPr>
                <w:t xml:space="preserve">Resource Setup </w:t>
              </w:r>
            </w:ins>
            <w:ins w:id="2055" w:author="ZTE" w:date="2021-07-16T17:01:00Z">
              <w:r>
                <w:rPr>
                  <w:rFonts w:ascii="Arial" w:hAnsi="Arial" w:eastAsia="宋体" w:cs="Arial"/>
                  <w:kern w:val="0"/>
                  <w:sz w:val="18"/>
                  <w:szCs w:val="20"/>
                  <w:lang w:val="en-GB"/>
                </w:rPr>
                <w:t>Failure Transfer</w:t>
              </w:r>
            </w:ins>
          </w:p>
        </w:tc>
        <w:tc>
          <w:tcPr>
            <w:tcW w:w="1020" w:type="dxa"/>
          </w:tcPr>
          <w:p>
            <w:pPr>
              <w:keepNext/>
              <w:keepLines/>
              <w:widowControl/>
              <w:overflowPunct w:val="0"/>
              <w:autoSpaceDE w:val="0"/>
              <w:autoSpaceDN w:val="0"/>
              <w:adjustRightInd w:val="0"/>
              <w:jc w:val="left"/>
              <w:textAlignment w:val="baseline"/>
              <w:rPr>
                <w:ins w:id="2056" w:author="ZTE" w:date="2021-07-16T17:01:00Z"/>
                <w:rFonts w:ascii="Arial" w:hAnsi="Arial" w:eastAsia="宋体" w:cs="Arial"/>
                <w:kern w:val="0"/>
                <w:sz w:val="18"/>
                <w:szCs w:val="20"/>
                <w:lang w:val="en-GB" w:eastAsia="ja-JP"/>
              </w:rPr>
            </w:pPr>
            <w:ins w:id="2057" w:author="ZTE" w:date="2021-07-16T17:01:00Z">
              <w:r>
                <w:rPr>
                  <w:rFonts w:hint="eastAsia" w:ascii="Arial" w:hAnsi="Arial" w:eastAsia="宋体" w:cs="Arial"/>
                  <w:kern w:val="0"/>
                  <w:sz w:val="18"/>
                  <w:szCs w:val="20"/>
                  <w:lang w:val="en-GB"/>
                </w:rPr>
                <w:t>M</w:t>
              </w:r>
            </w:ins>
          </w:p>
        </w:tc>
        <w:tc>
          <w:tcPr>
            <w:tcW w:w="1080" w:type="dxa"/>
          </w:tcPr>
          <w:p>
            <w:pPr>
              <w:keepNext/>
              <w:keepLines/>
              <w:widowControl/>
              <w:overflowPunct w:val="0"/>
              <w:autoSpaceDE w:val="0"/>
              <w:autoSpaceDN w:val="0"/>
              <w:adjustRightInd w:val="0"/>
              <w:jc w:val="left"/>
              <w:textAlignment w:val="baseline"/>
              <w:rPr>
                <w:ins w:id="2058"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059" w:author="ZTE" w:date="2021-07-16T17:01:00Z"/>
                <w:rFonts w:ascii="Arial" w:hAnsi="Arial" w:eastAsia="宋体" w:cs="Times New Roman"/>
                <w:kern w:val="0"/>
                <w:sz w:val="18"/>
                <w:szCs w:val="20"/>
                <w:lang w:val="en-GB" w:eastAsia="ja-JP"/>
              </w:rPr>
            </w:pPr>
            <w:ins w:id="2060" w:author="ZTE" w:date="2021-07-16T17:01:00Z">
              <w:r>
                <w:rPr>
                  <w:rFonts w:cs="Arial"/>
                  <w:lang w:eastAsia="ja-JP"/>
                </w:rPr>
                <w:t>OCTET STRING</w:t>
              </w:r>
            </w:ins>
          </w:p>
        </w:tc>
        <w:tc>
          <w:tcPr>
            <w:tcW w:w="1757" w:type="dxa"/>
          </w:tcPr>
          <w:p>
            <w:pPr>
              <w:keepNext/>
              <w:keepLines/>
              <w:widowControl/>
              <w:overflowPunct w:val="0"/>
              <w:autoSpaceDE w:val="0"/>
              <w:autoSpaceDN w:val="0"/>
              <w:adjustRightInd w:val="0"/>
              <w:jc w:val="left"/>
              <w:textAlignment w:val="baseline"/>
              <w:rPr>
                <w:ins w:id="2061" w:author="ZTE" w:date="2021-07-16T17:01:00Z"/>
                <w:rFonts w:ascii="Arial" w:hAnsi="Arial" w:eastAsia="宋体" w:cs="Arial"/>
                <w:kern w:val="0"/>
                <w:sz w:val="18"/>
                <w:szCs w:val="20"/>
                <w:lang w:val="en-GB" w:eastAsia="ja-JP"/>
              </w:rPr>
            </w:pPr>
            <w:ins w:id="2062" w:author="ZTE" w:date="2021-07-16T17:01:00Z">
              <w:r>
                <w:rPr>
                  <w:rFonts w:ascii="Arial" w:hAnsi="Arial" w:eastAsia="宋体" w:cs="Arial"/>
                  <w:kern w:val="0"/>
                  <w:sz w:val="18"/>
                  <w:szCs w:val="20"/>
                  <w:lang w:val="en-GB"/>
                </w:rPr>
                <w:t xml:space="preserve">Containing the </w:t>
              </w:r>
            </w:ins>
            <w:ins w:id="2063" w:author="ZTE" w:date="2021-07-16T17:01:00Z">
              <w:r>
                <w:rPr>
                  <w:rFonts w:ascii="Arial" w:hAnsi="Arial" w:eastAsia="宋体" w:cs="Arial"/>
                  <w:i/>
                  <w:kern w:val="0"/>
                  <w:sz w:val="18"/>
                  <w:szCs w:val="20"/>
                  <w:lang w:val="en-GB"/>
                </w:rPr>
                <w:t xml:space="preserve">Broadcast Session </w:t>
              </w:r>
            </w:ins>
            <w:ins w:id="2064" w:author="ZTE" w:date="2021-10-19T17:48:00Z">
              <w:r>
                <w:rPr>
                  <w:rFonts w:hint="eastAsia" w:ascii="Arial" w:hAnsi="Arial" w:eastAsia="宋体" w:cs="Arial"/>
                  <w:i/>
                  <w:kern w:val="0"/>
                  <w:sz w:val="18"/>
                  <w:szCs w:val="20"/>
                  <w:lang w:val="en-GB"/>
                </w:rPr>
                <w:t>Resource Setup</w:t>
              </w:r>
            </w:ins>
            <w:ins w:id="2065" w:author="ZTE" w:date="2021-10-19T17:48:00Z">
              <w:r>
                <w:rPr>
                  <w:rFonts w:ascii="Arial" w:hAnsi="Arial" w:eastAsia="宋体" w:cs="Arial"/>
                  <w:i/>
                  <w:kern w:val="0"/>
                  <w:sz w:val="18"/>
                  <w:szCs w:val="20"/>
                </w:rPr>
                <w:t xml:space="preserve"> </w:t>
              </w:r>
            </w:ins>
            <w:ins w:id="2066" w:author="ZTE" w:date="2021-07-16T17:01:00Z">
              <w:r>
                <w:rPr>
                  <w:rFonts w:ascii="Arial" w:hAnsi="Arial" w:eastAsia="宋体" w:cs="Arial"/>
                  <w:i/>
                  <w:kern w:val="0"/>
                  <w:sz w:val="18"/>
                  <w:szCs w:val="20"/>
                  <w:lang w:val="en-GB"/>
                </w:rPr>
                <w:t xml:space="preserve">Failure Transfer </w:t>
              </w:r>
            </w:ins>
            <w:ins w:id="2067" w:author="ZTE" w:date="2021-07-16T17:01:00Z">
              <w:r>
                <w:rPr>
                  <w:rFonts w:ascii="Arial" w:hAnsi="Arial" w:eastAsia="宋体" w:cs="Arial"/>
                  <w:kern w:val="0"/>
                  <w:sz w:val="18"/>
                  <w:szCs w:val="20"/>
                  <w:lang w:val="en-GB"/>
                </w:rPr>
                <w:t xml:space="preserve">IE specified in subclause </w:t>
              </w:r>
            </w:ins>
            <w:ins w:id="2068" w:author="ZTE" w:date="2021-08-03T14:52:00Z">
              <w:r>
                <w:rPr>
                  <w:rFonts w:ascii="Arial" w:hAnsi="Arial" w:eastAsia="宋体" w:cs="Arial"/>
                  <w:kern w:val="0"/>
                  <w:sz w:val="18"/>
                  <w:szCs w:val="20"/>
                  <w:highlight w:val="yellow"/>
                  <w:lang w:val="en-GB"/>
                </w:rPr>
                <w:t>9.</w:t>
              </w:r>
            </w:ins>
            <w:ins w:id="2069" w:author="ZTE" w:date="2021-08-03T14:52:00Z">
              <w:r>
                <w:rPr>
                  <w:rFonts w:hint="eastAsia" w:ascii="Arial" w:hAnsi="Arial" w:eastAsia="宋体" w:cs="Arial"/>
                  <w:kern w:val="0"/>
                  <w:sz w:val="18"/>
                  <w:szCs w:val="20"/>
                  <w:highlight w:val="yellow"/>
                </w:rPr>
                <w:t>3</w:t>
              </w:r>
            </w:ins>
            <w:ins w:id="2070" w:author="ZTE" w:date="2021-08-03T14:52:00Z">
              <w:r>
                <w:rPr>
                  <w:rFonts w:ascii="Arial" w:hAnsi="Arial" w:eastAsia="宋体" w:cs="Arial"/>
                  <w:kern w:val="0"/>
                  <w:sz w:val="18"/>
                  <w:szCs w:val="20"/>
                  <w:highlight w:val="yellow"/>
                  <w:lang w:val="en-GB"/>
                </w:rPr>
                <w:t>.</w:t>
              </w:r>
            </w:ins>
            <w:ins w:id="2071" w:author="ZTE" w:date="2021-08-03T14:52:00Z">
              <w:r>
                <w:rPr>
                  <w:rFonts w:hint="eastAsia" w:ascii="Arial" w:hAnsi="Arial" w:eastAsia="宋体" w:cs="Arial"/>
                  <w:kern w:val="0"/>
                  <w:sz w:val="18"/>
                  <w:szCs w:val="20"/>
                  <w:highlight w:val="yellow"/>
                </w:rPr>
                <w:t>Y</w:t>
              </w:r>
            </w:ins>
            <w:ins w:id="2072" w:author="ZTE" w:date="2021-08-03T14:52:00Z">
              <w:r>
                <w:rPr>
                  <w:rFonts w:ascii="Arial" w:hAnsi="Arial" w:eastAsia="宋体" w:cs="Arial"/>
                  <w:kern w:val="0"/>
                  <w:sz w:val="18"/>
                  <w:szCs w:val="20"/>
                  <w:highlight w:val="yellow"/>
                  <w:lang w:val="en-GB"/>
                </w:rPr>
                <w:t>.</w:t>
              </w:r>
            </w:ins>
            <w:ins w:id="2073" w:author="ZTE" w:date="2021-08-03T14:52:00Z">
              <w:r>
                <w:rPr>
                  <w:rFonts w:hint="eastAsia" w:ascii="Arial" w:hAnsi="Arial" w:eastAsia="宋体" w:cs="Arial"/>
                  <w:kern w:val="0"/>
                  <w:sz w:val="18"/>
                  <w:szCs w:val="20"/>
                  <w:highlight w:val="yellow"/>
                </w:rPr>
                <w:t>3</w:t>
              </w:r>
            </w:ins>
            <w:ins w:id="2074" w:author="ZTE" w:date="2021-08-03T14:52:00Z">
              <w:r>
                <w:rPr>
                  <w:rFonts w:ascii="Arial" w:hAnsi="Arial" w:eastAsia="宋体" w:cs="Arial"/>
                  <w:kern w:val="0"/>
                  <w:sz w:val="18"/>
                  <w:szCs w:val="20"/>
                  <w:highlight w:val="yellow"/>
                  <w:lang w:val="en-GB"/>
                </w:rPr>
                <w:t>.</w:t>
              </w:r>
            </w:ins>
          </w:p>
        </w:tc>
        <w:tc>
          <w:tcPr>
            <w:tcW w:w="1080" w:type="dxa"/>
          </w:tcPr>
          <w:p>
            <w:pPr>
              <w:keepNext/>
              <w:keepLines/>
              <w:widowControl/>
              <w:overflowPunct w:val="0"/>
              <w:autoSpaceDE w:val="0"/>
              <w:autoSpaceDN w:val="0"/>
              <w:adjustRightInd w:val="0"/>
              <w:jc w:val="center"/>
              <w:textAlignment w:val="baseline"/>
              <w:rPr>
                <w:ins w:id="2075" w:author="ZTE" w:date="2021-07-16T17:01:00Z"/>
                <w:rFonts w:ascii="Arial" w:hAnsi="Arial" w:eastAsia="宋体" w:cs="Arial"/>
                <w:kern w:val="0"/>
                <w:sz w:val="18"/>
                <w:szCs w:val="20"/>
                <w:lang w:val="en-GB" w:eastAsia="ja-JP"/>
              </w:rPr>
            </w:pPr>
            <w:ins w:id="2076" w:author="ZTE" w:date="2021-07-16T17:01:00Z">
              <w:r>
                <w:rPr>
                  <w:rFonts w:cs="Arial"/>
                  <w:lang w:eastAsia="ja-JP"/>
                </w:rPr>
                <w:t>YES</w:t>
              </w:r>
            </w:ins>
          </w:p>
        </w:tc>
        <w:tc>
          <w:tcPr>
            <w:tcW w:w="1080" w:type="dxa"/>
          </w:tcPr>
          <w:p>
            <w:pPr>
              <w:keepNext/>
              <w:keepLines/>
              <w:widowControl/>
              <w:overflowPunct w:val="0"/>
              <w:autoSpaceDE w:val="0"/>
              <w:autoSpaceDN w:val="0"/>
              <w:adjustRightInd w:val="0"/>
              <w:jc w:val="center"/>
              <w:textAlignment w:val="baseline"/>
              <w:rPr>
                <w:ins w:id="2077" w:author="ZTE" w:date="2021-07-16T17:01:00Z"/>
                <w:rFonts w:ascii="Arial" w:hAnsi="Arial" w:eastAsia="宋体" w:cs="Arial"/>
                <w:kern w:val="0"/>
                <w:sz w:val="18"/>
                <w:szCs w:val="20"/>
                <w:lang w:val="en-GB" w:eastAsia="ja-JP"/>
              </w:rPr>
            </w:pPr>
            <w:ins w:id="2078" w:author="ZTE" w:date="2021-07-16T17:01:00Z">
              <w:r>
                <w:rPr>
                  <w:rFonts w:cs="Arial"/>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079" w:author="ZTE" w:date="2021-07-16T17:01:00Z"/>
        </w:trPr>
        <w:tc>
          <w:tcPr>
            <w:tcW w:w="2268" w:type="dxa"/>
          </w:tcPr>
          <w:p>
            <w:pPr>
              <w:keepNext/>
              <w:keepLines/>
              <w:widowControl/>
              <w:overflowPunct w:val="0"/>
              <w:autoSpaceDE w:val="0"/>
              <w:autoSpaceDN w:val="0"/>
              <w:adjustRightInd w:val="0"/>
              <w:jc w:val="left"/>
              <w:textAlignment w:val="baseline"/>
              <w:rPr>
                <w:ins w:id="2080" w:author="ZTE" w:date="2021-07-16T17:01:00Z"/>
                <w:rFonts w:ascii="Arial" w:hAnsi="Arial" w:eastAsia="Batang" w:cs="Arial"/>
                <w:kern w:val="0"/>
                <w:sz w:val="18"/>
                <w:szCs w:val="20"/>
                <w:lang w:val="en-GB" w:eastAsia="ja-JP"/>
              </w:rPr>
            </w:pPr>
          </w:p>
        </w:tc>
        <w:tc>
          <w:tcPr>
            <w:tcW w:w="1020" w:type="dxa"/>
          </w:tcPr>
          <w:p>
            <w:pPr>
              <w:keepNext/>
              <w:keepLines/>
              <w:widowControl/>
              <w:overflowPunct w:val="0"/>
              <w:autoSpaceDE w:val="0"/>
              <w:autoSpaceDN w:val="0"/>
              <w:adjustRightInd w:val="0"/>
              <w:jc w:val="left"/>
              <w:textAlignment w:val="baseline"/>
              <w:rPr>
                <w:ins w:id="2081"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left"/>
              <w:textAlignment w:val="baseline"/>
              <w:rPr>
                <w:ins w:id="2082"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083" w:author="ZTE" w:date="2021-07-16T17:01:00Z"/>
                <w:rFonts w:ascii="Arial" w:hAnsi="Arial" w:eastAsia="宋体" w:cs="Times New Roman"/>
                <w:kern w:val="0"/>
                <w:sz w:val="18"/>
                <w:szCs w:val="20"/>
                <w:lang w:val="en-GB" w:eastAsia="ja-JP"/>
              </w:rPr>
            </w:pPr>
          </w:p>
        </w:tc>
        <w:tc>
          <w:tcPr>
            <w:tcW w:w="1757" w:type="dxa"/>
          </w:tcPr>
          <w:p>
            <w:pPr>
              <w:keepNext/>
              <w:keepLines/>
              <w:widowControl/>
              <w:overflowPunct w:val="0"/>
              <w:autoSpaceDE w:val="0"/>
              <w:autoSpaceDN w:val="0"/>
              <w:adjustRightInd w:val="0"/>
              <w:jc w:val="left"/>
              <w:textAlignment w:val="baseline"/>
              <w:rPr>
                <w:ins w:id="2084"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085"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086" w:author="ZTE" w:date="2021-07-16T17:01:00Z"/>
                <w:rFonts w:ascii="Arial" w:hAnsi="Arial" w:eastAsia="宋体" w:cs="Arial"/>
                <w:kern w:val="0"/>
                <w:sz w:val="18"/>
                <w:szCs w:val="20"/>
                <w:lang w:val="en-GB" w:eastAsia="ja-JP"/>
              </w:rPr>
            </w:pPr>
          </w:p>
        </w:tc>
      </w:tr>
    </w:tbl>
    <w:p>
      <w:pPr>
        <w:rPr>
          <w:ins w:id="2087" w:author="ZTE" w:date="2021-07-16T17:01:00Z"/>
          <w:rFonts w:ascii="Times New Roman" w:hAnsi="Times New Roman" w:cs="Times New Roman"/>
        </w:rPr>
      </w:pPr>
    </w:p>
    <w:p>
      <w:pPr>
        <w:keepNext/>
        <w:keepLines/>
        <w:widowControl/>
        <w:overflowPunct w:val="0"/>
        <w:autoSpaceDE w:val="0"/>
        <w:autoSpaceDN w:val="0"/>
        <w:adjustRightInd w:val="0"/>
        <w:spacing w:before="120" w:after="180"/>
        <w:ind w:left="1418" w:hanging="1418"/>
        <w:jc w:val="left"/>
        <w:textAlignment w:val="baseline"/>
        <w:outlineLvl w:val="3"/>
        <w:rPr>
          <w:ins w:id="2088" w:author="ZTE" w:date="2021-07-16T17:01:00Z"/>
          <w:rFonts w:ascii="Times New Roman" w:hAnsi="Times New Roman" w:eastAsia="Times New Roman" w:cs="Times New Roman"/>
          <w:kern w:val="0"/>
          <w:sz w:val="24"/>
          <w:szCs w:val="20"/>
          <w:lang w:eastAsia="en-GB"/>
        </w:rPr>
      </w:pPr>
      <w:ins w:id="2089" w:author="ZTE" w:date="2021-07-16T17:01:00Z">
        <w:r>
          <w:rPr>
            <w:rFonts w:ascii="Arial" w:hAnsi="Arial" w:eastAsia="宋体" w:cs="Times New Roman"/>
            <w:kern w:val="0"/>
            <w:sz w:val="24"/>
            <w:szCs w:val="20"/>
            <w:lang w:val="en-GB" w:eastAsia="en-GB"/>
          </w:rPr>
          <w:t>9.2.YY.4</w:t>
        </w:r>
      </w:ins>
      <w:ins w:id="2090" w:author="ZTE" w:date="2021-07-16T17:01:00Z">
        <w:r>
          <w:rPr>
            <w:rFonts w:ascii="Arial" w:hAnsi="Arial" w:eastAsia="宋体" w:cs="Times New Roman"/>
            <w:kern w:val="0"/>
            <w:sz w:val="24"/>
            <w:szCs w:val="20"/>
            <w:lang w:val="en-GB" w:eastAsia="en-GB"/>
          </w:rPr>
          <w:tab/>
        </w:r>
      </w:ins>
      <w:ins w:id="2091" w:author="ZTE" w:date="2021-07-16T17:01:00Z">
        <w:r>
          <w:rPr>
            <w:rFonts w:ascii="Arial" w:hAnsi="Arial" w:eastAsia="宋体" w:cs="Times New Roman"/>
            <w:kern w:val="0"/>
            <w:sz w:val="24"/>
            <w:szCs w:val="20"/>
            <w:lang w:val="en-GB" w:eastAsia="en-GB"/>
          </w:rPr>
          <w:t xml:space="preserve">BROADCAST SESSION </w:t>
        </w:r>
      </w:ins>
      <w:ins w:id="2092" w:author="ZTE" w:date="2021-10-19T17:45:00Z">
        <w:r>
          <w:rPr>
            <w:rFonts w:ascii="Arial" w:hAnsi="Arial" w:eastAsia="宋体" w:cs="Times New Roman"/>
            <w:kern w:val="0"/>
            <w:sz w:val="24"/>
            <w:szCs w:val="20"/>
            <w:lang w:eastAsia="en-GB"/>
          </w:rPr>
          <w:t>RESOURCE RELEA</w:t>
        </w:r>
      </w:ins>
      <w:ins w:id="2093" w:author="ZTE" w:date="2021-10-19T17:46:00Z">
        <w:r>
          <w:rPr>
            <w:rFonts w:ascii="Arial" w:hAnsi="Arial" w:eastAsia="宋体" w:cs="Times New Roman"/>
            <w:kern w:val="0"/>
            <w:sz w:val="24"/>
            <w:szCs w:val="20"/>
            <w:lang w:eastAsia="en-GB"/>
          </w:rPr>
          <w:t>SE COMMAND</w:t>
        </w:r>
      </w:ins>
    </w:p>
    <w:p>
      <w:pPr>
        <w:rPr>
          <w:ins w:id="2094" w:author="ZTE" w:date="2021-07-16T17:01:00Z"/>
          <w:rFonts w:ascii="Times New Roman" w:hAnsi="Times New Roman" w:cs="Times New Roman"/>
        </w:rPr>
      </w:pPr>
      <w:ins w:id="2095" w:author="ZTE" w:date="2021-07-16T17:01:00Z">
        <w:r>
          <w:rPr>
            <w:rFonts w:ascii="Times New Roman" w:hAnsi="Times New Roman" w:cs="Times New Roman"/>
          </w:rPr>
          <w:t>This message is sent by the AMF and is used to request the NG-RAN node to release resources on Uu and NG-U for one Broadcast session.</w:t>
        </w:r>
      </w:ins>
    </w:p>
    <w:p>
      <w:pPr>
        <w:rPr>
          <w:ins w:id="2096" w:author="ZTE" w:date="2021-07-16T17:01:00Z"/>
          <w:rFonts w:ascii="Times New Roman" w:hAnsi="Times New Roman" w:cs="Times New Roman"/>
        </w:rPr>
      </w:pPr>
      <w:ins w:id="2097" w:author="ZTE" w:date="2021-07-16T17:01:00Z">
        <w:r>
          <w:rPr>
            <w:rFonts w:ascii="Times New Roman" w:hAnsi="Times New Roman" w:cs="Times New Roman"/>
          </w:rPr>
          <w:t xml:space="preserve">Direction: AMF </w:t>
        </w:r>
      </w:ins>
      <w:ins w:id="2098" w:author="ZTE" w:date="2021-07-16T17:01:00Z">
        <w:r>
          <w:rPr>
            <w:rFonts w:ascii="Times New Roman" w:hAnsi="Times New Roman" w:cs="Times New Roman"/>
          </w:rPr>
          <w:sym w:font="Symbol" w:char="F0AE"/>
        </w:r>
      </w:ins>
      <w:ins w:id="2099" w:author="ZTE" w:date="2021-07-16T17:01:00Z">
        <w:r>
          <w:rPr>
            <w:rFonts w:ascii="Times New Roman" w:hAnsi="Times New Roman" w:cs="Times New Roman"/>
          </w:rPr>
          <w:t xml:space="preserve"> NG-RAN node</w:t>
        </w:r>
      </w:ins>
    </w:p>
    <w:p>
      <w:pPr>
        <w:rPr>
          <w:ins w:id="2100" w:author="ZTE" w:date="2021-07-16T17:01:00Z"/>
          <w:rFonts w:ascii="Times New Roman" w:hAnsi="Times New Roman" w:cs="Times New Roman"/>
        </w:rPr>
      </w:pPr>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101" w:author="ZTE" w:date="2021-07-16T17:01:00Z"/>
        </w:trPr>
        <w:tc>
          <w:tcPr>
            <w:tcW w:w="2268" w:type="dxa"/>
          </w:tcPr>
          <w:p>
            <w:pPr>
              <w:keepNext/>
              <w:keepLines/>
              <w:widowControl/>
              <w:overflowPunct w:val="0"/>
              <w:autoSpaceDE w:val="0"/>
              <w:autoSpaceDN w:val="0"/>
              <w:adjustRightInd w:val="0"/>
              <w:jc w:val="center"/>
              <w:textAlignment w:val="baseline"/>
              <w:rPr>
                <w:ins w:id="2102" w:author="ZTE" w:date="2021-07-16T17:01:00Z"/>
                <w:rFonts w:ascii="Arial" w:hAnsi="Arial" w:eastAsia="宋体" w:cs="Arial"/>
                <w:b/>
                <w:kern w:val="0"/>
                <w:sz w:val="18"/>
                <w:szCs w:val="20"/>
                <w:lang w:val="en-GB" w:eastAsia="ja-JP"/>
              </w:rPr>
            </w:pPr>
            <w:ins w:id="2103" w:author="ZTE" w:date="2021-07-16T17:01:00Z">
              <w:r>
                <w:rPr>
                  <w:rFonts w:ascii="Arial" w:hAnsi="Arial" w:eastAsia="宋体" w:cs="Arial"/>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2104" w:author="ZTE" w:date="2021-07-16T17:01:00Z"/>
                <w:rFonts w:ascii="Arial" w:hAnsi="Arial" w:eastAsia="宋体" w:cs="Arial"/>
                <w:b/>
                <w:kern w:val="0"/>
                <w:sz w:val="18"/>
                <w:szCs w:val="20"/>
                <w:lang w:val="en-GB" w:eastAsia="ja-JP"/>
              </w:rPr>
            </w:pPr>
            <w:ins w:id="2105" w:author="ZTE" w:date="2021-07-16T17:01:00Z">
              <w:r>
                <w:rPr>
                  <w:rFonts w:ascii="Arial" w:hAnsi="Arial" w:eastAsia="宋体" w:cs="Arial"/>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2106" w:author="ZTE" w:date="2021-07-16T17:01:00Z"/>
                <w:rFonts w:ascii="Arial" w:hAnsi="Arial" w:eastAsia="宋体" w:cs="Arial"/>
                <w:b/>
                <w:kern w:val="0"/>
                <w:sz w:val="18"/>
                <w:szCs w:val="20"/>
                <w:lang w:val="en-GB" w:eastAsia="ja-JP"/>
              </w:rPr>
            </w:pPr>
            <w:ins w:id="2107" w:author="ZTE" w:date="2021-07-16T17:01:00Z">
              <w:r>
                <w:rPr>
                  <w:rFonts w:ascii="Arial" w:hAnsi="Arial" w:eastAsia="宋体" w:cs="Arial"/>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2108" w:author="ZTE" w:date="2021-07-16T17:01:00Z"/>
                <w:rFonts w:ascii="Arial" w:hAnsi="Arial" w:eastAsia="宋体" w:cs="Arial"/>
                <w:b/>
                <w:kern w:val="0"/>
                <w:sz w:val="18"/>
                <w:szCs w:val="20"/>
                <w:lang w:val="en-GB" w:eastAsia="ja-JP"/>
              </w:rPr>
            </w:pPr>
            <w:ins w:id="2109" w:author="ZTE" w:date="2021-07-16T17:01:00Z">
              <w:r>
                <w:rPr>
                  <w:rFonts w:ascii="Arial" w:hAnsi="Arial" w:eastAsia="宋体" w:cs="Arial"/>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2110" w:author="ZTE" w:date="2021-07-16T17:01:00Z"/>
                <w:rFonts w:ascii="Arial" w:hAnsi="Arial" w:eastAsia="宋体" w:cs="Arial"/>
                <w:b/>
                <w:kern w:val="0"/>
                <w:sz w:val="18"/>
                <w:szCs w:val="20"/>
                <w:lang w:val="en-GB" w:eastAsia="ja-JP"/>
              </w:rPr>
            </w:pPr>
            <w:ins w:id="2111" w:author="ZTE" w:date="2021-07-16T17:01:00Z">
              <w:r>
                <w:rPr>
                  <w:rFonts w:ascii="Arial" w:hAnsi="Arial" w:eastAsia="宋体" w:cs="Arial"/>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2112" w:author="ZTE" w:date="2021-07-16T17:01:00Z"/>
                <w:rFonts w:ascii="Arial" w:hAnsi="Arial" w:eastAsia="宋体" w:cs="Arial"/>
                <w:b/>
                <w:kern w:val="0"/>
                <w:sz w:val="18"/>
                <w:szCs w:val="20"/>
                <w:lang w:val="en-GB" w:eastAsia="ja-JP"/>
              </w:rPr>
            </w:pPr>
            <w:ins w:id="2113" w:author="ZTE" w:date="2021-07-16T17:01:00Z">
              <w:r>
                <w:rPr>
                  <w:rFonts w:ascii="Arial" w:hAnsi="Arial" w:eastAsia="宋体" w:cs="Arial"/>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2114" w:author="ZTE" w:date="2021-07-16T17:01:00Z"/>
                <w:rFonts w:ascii="Arial" w:hAnsi="Arial" w:eastAsia="宋体" w:cs="Arial"/>
                <w:kern w:val="0"/>
                <w:sz w:val="18"/>
                <w:szCs w:val="20"/>
                <w:lang w:val="en-GB" w:eastAsia="ja-JP"/>
              </w:rPr>
            </w:pPr>
            <w:ins w:id="2115" w:author="ZTE" w:date="2021-07-16T17:01:00Z">
              <w:r>
                <w:rPr>
                  <w:rFonts w:ascii="Arial" w:hAnsi="Arial" w:eastAsia="宋体" w:cs="Arial"/>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116" w:author="ZTE" w:date="2021-07-16T17:01:00Z"/>
        </w:trPr>
        <w:tc>
          <w:tcPr>
            <w:tcW w:w="2268" w:type="dxa"/>
          </w:tcPr>
          <w:p>
            <w:pPr>
              <w:keepNext/>
              <w:keepLines/>
              <w:widowControl/>
              <w:overflowPunct w:val="0"/>
              <w:autoSpaceDE w:val="0"/>
              <w:autoSpaceDN w:val="0"/>
              <w:adjustRightInd w:val="0"/>
              <w:jc w:val="left"/>
              <w:textAlignment w:val="baseline"/>
              <w:rPr>
                <w:ins w:id="2117" w:author="ZTE" w:date="2021-07-16T17:01:00Z"/>
                <w:rFonts w:ascii="Arial" w:hAnsi="Arial" w:eastAsia="宋体" w:cs="Arial"/>
                <w:kern w:val="0"/>
                <w:sz w:val="18"/>
                <w:szCs w:val="20"/>
                <w:lang w:val="en-GB" w:eastAsia="ja-JP"/>
              </w:rPr>
            </w:pPr>
            <w:ins w:id="2118" w:author="ZTE" w:date="2021-07-16T17:01:00Z">
              <w:r>
                <w:rPr>
                  <w:rFonts w:ascii="Arial" w:hAnsi="Arial" w:eastAsia="宋体" w:cs="Arial"/>
                  <w:kern w:val="0"/>
                  <w:sz w:val="18"/>
                  <w:szCs w:val="20"/>
                  <w:lang w:val="en-GB" w:eastAsia="ja-JP"/>
                </w:rPr>
                <w:t>Message Type</w:t>
              </w:r>
            </w:ins>
          </w:p>
        </w:tc>
        <w:tc>
          <w:tcPr>
            <w:tcW w:w="1020" w:type="dxa"/>
          </w:tcPr>
          <w:p>
            <w:pPr>
              <w:keepNext/>
              <w:keepLines/>
              <w:widowControl/>
              <w:overflowPunct w:val="0"/>
              <w:autoSpaceDE w:val="0"/>
              <w:autoSpaceDN w:val="0"/>
              <w:adjustRightInd w:val="0"/>
              <w:jc w:val="left"/>
              <w:textAlignment w:val="baseline"/>
              <w:rPr>
                <w:ins w:id="2119" w:author="ZTE" w:date="2021-07-16T17:01:00Z"/>
                <w:rFonts w:ascii="Arial" w:hAnsi="Arial" w:eastAsia="宋体" w:cs="Arial"/>
                <w:kern w:val="0"/>
                <w:sz w:val="18"/>
                <w:szCs w:val="20"/>
                <w:lang w:val="en-GB" w:eastAsia="ja-JP"/>
              </w:rPr>
            </w:pPr>
            <w:ins w:id="2120" w:author="ZTE" w:date="2021-07-16T17:01:00Z">
              <w:r>
                <w:rPr>
                  <w:rFonts w:ascii="Arial" w:hAnsi="Arial" w:eastAsia="宋体" w:cs="Arial"/>
                  <w:kern w:val="0"/>
                  <w:sz w:val="18"/>
                  <w:szCs w:val="20"/>
                  <w:lang w:val="en-GB" w:eastAsia="ja-JP"/>
                </w:rPr>
                <w:t>M</w:t>
              </w:r>
            </w:ins>
          </w:p>
        </w:tc>
        <w:tc>
          <w:tcPr>
            <w:tcW w:w="1080" w:type="dxa"/>
          </w:tcPr>
          <w:p>
            <w:pPr>
              <w:keepNext/>
              <w:keepLines/>
              <w:widowControl/>
              <w:overflowPunct w:val="0"/>
              <w:autoSpaceDE w:val="0"/>
              <w:autoSpaceDN w:val="0"/>
              <w:adjustRightInd w:val="0"/>
              <w:jc w:val="left"/>
              <w:textAlignment w:val="baseline"/>
              <w:rPr>
                <w:ins w:id="2121"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122" w:author="ZTE" w:date="2021-07-16T17:01:00Z"/>
                <w:rFonts w:ascii="Arial" w:hAnsi="Arial" w:eastAsia="宋体" w:cs="Arial"/>
                <w:kern w:val="0"/>
                <w:sz w:val="18"/>
                <w:szCs w:val="20"/>
                <w:lang w:val="en-GB" w:eastAsia="ja-JP"/>
              </w:rPr>
            </w:pPr>
            <w:ins w:id="2123" w:author="ZTE" w:date="2021-07-16T17:01:00Z">
              <w:r>
                <w:rPr>
                  <w:rFonts w:ascii="Arial" w:hAnsi="Arial" w:eastAsia="宋体" w:cs="Arial"/>
                  <w:kern w:val="0"/>
                  <w:sz w:val="18"/>
                  <w:szCs w:val="20"/>
                  <w:lang w:val="en-GB" w:eastAsia="ja-JP"/>
                </w:rPr>
                <w:t>9.3.1.1</w:t>
              </w:r>
            </w:ins>
          </w:p>
        </w:tc>
        <w:tc>
          <w:tcPr>
            <w:tcW w:w="1757" w:type="dxa"/>
          </w:tcPr>
          <w:p>
            <w:pPr>
              <w:keepNext/>
              <w:keepLines/>
              <w:widowControl/>
              <w:overflowPunct w:val="0"/>
              <w:autoSpaceDE w:val="0"/>
              <w:autoSpaceDN w:val="0"/>
              <w:adjustRightInd w:val="0"/>
              <w:jc w:val="left"/>
              <w:textAlignment w:val="baseline"/>
              <w:rPr>
                <w:ins w:id="2124"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125" w:author="ZTE" w:date="2021-07-16T17:01:00Z"/>
                <w:rFonts w:ascii="Arial" w:hAnsi="Arial" w:eastAsia="宋体" w:cs="Arial"/>
                <w:kern w:val="0"/>
                <w:sz w:val="18"/>
                <w:szCs w:val="20"/>
                <w:lang w:val="en-GB" w:eastAsia="ja-JP"/>
              </w:rPr>
            </w:pPr>
            <w:ins w:id="2126" w:author="ZTE" w:date="2021-07-16T17:01:00Z">
              <w:r>
                <w:rPr>
                  <w:rFonts w:ascii="Arial" w:hAnsi="Arial" w:eastAsia="宋体"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127" w:author="ZTE" w:date="2021-07-16T17:01:00Z"/>
                <w:rFonts w:ascii="Arial" w:hAnsi="Arial" w:eastAsia="宋体" w:cs="Arial"/>
                <w:kern w:val="0"/>
                <w:sz w:val="18"/>
                <w:szCs w:val="20"/>
                <w:lang w:val="en-GB" w:eastAsia="ja-JP"/>
              </w:rPr>
            </w:pPr>
            <w:ins w:id="2128" w:author="ZTE" w:date="2021-07-16T17:01:00Z">
              <w:r>
                <w:rPr>
                  <w:rFonts w:ascii="Arial" w:hAnsi="Arial" w:eastAsia="宋体" w:cs="Arial"/>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29" w:author="ZTE" w:date="2021-07-16T17:01:00Z"/>
        </w:trPr>
        <w:tc>
          <w:tcPr>
            <w:tcW w:w="2268" w:type="dxa"/>
          </w:tcPr>
          <w:p>
            <w:pPr>
              <w:keepNext/>
              <w:keepLines/>
              <w:widowControl/>
              <w:overflowPunct w:val="0"/>
              <w:autoSpaceDE w:val="0"/>
              <w:autoSpaceDN w:val="0"/>
              <w:adjustRightInd w:val="0"/>
              <w:jc w:val="left"/>
              <w:textAlignment w:val="baseline"/>
              <w:rPr>
                <w:ins w:id="2130" w:author="ZTE" w:date="2021-07-16T17:01:00Z"/>
                <w:rFonts w:ascii="Arial" w:hAnsi="Arial" w:eastAsia="宋体" w:cs="Arial"/>
                <w:kern w:val="0"/>
                <w:sz w:val="18"/>
                <w:szCs w:val="20"/>
                <w:lang w:val="en-GB" w:eastAsia="ja-JP"/>
              </w:rPr>
            </w:pPr>
            <w:ins w:id="2131" w:author="ZTE" w:date="2021-07-16T17:01:00Z">
              <w:r>
                <w:rPr>
                  <w:rFonts w:ascii="Arial" w:hAnsi="Arial" w:eastAsia="Batang" w:cs="Arial"/>
                  <w:kern w:val="0"/>
                  <w:sz w:val="18"/>
                  <w:szCs w:val="20"/>
                  <w:lang w:val="en-GB" w:eastAsia="ja-JP"/>
                </w:rPr>
                <w:t>AMF</w:t>
              </w:r>
            </w:ins>
            <w:ins w:id="2132" w:author="ZTE" w:date="2021-07-16T17:01:00Z">
              <w:r>
                <w:rPr>
                  <w:rFonts w:ascii="Arial" w:hAnsi="Arial" w:eastAsia="宋体" w:cs="Arial"/>
                  <w:kern w:val="0"/>
                  <w:sz w:val="18"/>
                  <w:szCs w:val="20"/>
                  <w:lang w:val="en-GB" w:eastAsia="ja-JP"/>
                </w:rPr>
                <w:t xml:space="preserve"> Name</w:t>
              </w:r>
            </w:ins>
          </w:p>
        </w:tc>
        <w:tc>
          <w:tcPr>
            <w:tcW w:w="1020" w:type="dxa"/>
          </w:tcPr>
          <w:p>
            <w:pPr>
              <w:keepNext/>
              <w:keepLines/>
              <w:widowControl/>
              <w:overflowPunct w:val="0"/>
              <w:autoSpaceDE w:val="0"/>
              <w:autoSpaceDN w:val="0"/>
              <w:adjustRightInd w:val="0"/>
              <w:jc w:val="left"/>
              <w:textAlignment w:val="baseline"/>
              <w:rPr>
                <w:ins w:id="2133" w:author="ZTE" w:date="2021-07-16T17:01:00Z"/>
                <w:rFonts w:ascii="Arial" w:hAnsi="Arial" w:eastAsia="宋体" w:cs="Arial"/>
                <w:kern w:val="0"/>
                <w:sz w:val="18"/>
                <w:szCs w:val="20"/>
                <w:lang w:val="en-GB" w:eastAsia="ja-JP"/>
              </w:rPr>
            </w:pPr>
            <w:ins w:id="2134" w:author="ZTE" w:date="2021-07-16T17:01:00Z">
              <w:r>
                <w:rPr>
                  <w:rFonts w:ascii="Arial" w:hAnsi="Arial" w:eastAsia="宋体" w:cs="Arial"/>
                  <w:kern w:val="0"/>
                  <w:sz w:val="18"/>
                  <w:szCs w:val="20"/>
                  <w:lang w:val="en-GB" w:eastAsia="ja-JP"/>
                </w:rPr>
                <w:t>M</w:t>
              </w:r>
            </w:ins>
          </w:p>
        </w:tc>
        <w:tc>
          <w:tcPr>
            <w:tcW w:w="1080" w:type="dxa"/>
          </w:tcPr>
          <w:p>
            <w:pPr>
              <w:keepNext/>
              <w:keepLines/>
              <w:widowControl/>
              <w:overflowPunct w:val="0"/>
              <w:autoSpaceDE w:val="0"/>
              <w:autoSpaceDN w:val="0"/>
              <w:adjustRightInd w:val="0"/>
              <w:jc w:val="left"/>
              <w:textAlignment w:val="baseline"/>
              <w:rPr>
                <w:ins w:id="2135"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136" w:author="ZTE" w:date="2021-07-16T17:01:00Z"/>
                <w:rFonts w:ascii="Arial" w:hAnsi="Arial" w:eastAsia="宋体" w:cs="Arial"/>
                <w:kern w:val="0"/>
                <w:sz w:val="18"/>
                <w:szCs w:val="20"/>
                <w:lang w:val="en-GB" w:eastAsia="ja-JP"/>
              </w:rPr>
            </w:pPr>
            <w:ins w:id="2137" w:author="ZTE" w:date="2021-07-16T17:01:00Z">
              <w:r>
                <w:rPr>
                  <w:rFonts w:ascii="Arial" w:hAnsi="Arial" w:eastAsia="宋体" w:cs="Times New Roman"/>
                  <w:kern w:val="0"/>
                  <w:sz w:val="18"/>
                  <w:szCs w:val="20"/>
                  <w:lang w:val="en-GB" w:eastAsia="ja-JP"/>
                </w:rPr>
                <w:t xml:space="preserve">9.3.3.21 </w:t>
              </w:r>
            </w:ins>
          </w:p>
        </w:tc>
        <w:tc>
          <w:tcPr>
            <w:tcW w:w="1757" w:type="dxa"/>
          </w:tcPr>
          <w:p>
            <w:pPr>
              <w:keepNext/>
              <w:keepLines/>
              <w:widowControl/>
              <w:overflowPunct w:val="0"/>
              <w:autoSpaceDE w:val="0"/>
              <w:autoSpaceDN w:val="0"/>
              <w:adjustRightInd w:val="0"/>
              <w:jc w:val="left"/>
              <w:textAlignment w:val="baseline"/>
              <w:rPr>
                <w:ins w:id="2138"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139" w:author="ZTE" w:date="2021-07-16T17:01:00Z"/>
                <w:rFonts w:ascii="Arial" w:hAnsi="Arial" w:eastAsia="宋体" w:cs="Arial"/>
                <w:kern w:val="0"/>
                <w:sz w:val="18"/>
                <w:szCs w:val="20"/>
                <w:lang w:val="en-GB" w:eastAsia="ja-JP"/>
              </w:rPr>
            </w:pPr>
            <w:ins w:id="2140" w:author="ZTE" w:date="2021-07-16T17:01:00Z">
              <w:r>
                <w:rPr>
                  <w:rFonts w:ascii="Arial" w:hAnsi="Arial" w:eastAsia="宋体"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141" w:author="ZTE" w:date="2021-07-16T17:01:00Z"/>
                <w:rFonts w:ascii="Arial" w:hAnsi="Arial" w:eastAsia="宋体" w:cs="Arial"/>
                <w:kern w:val="0"/>
                <w:sz w:val="18"/>
                <w:szCs w:val="20"/>
                <w:lang w:val="en-GB" w:eastAsia="ja-JP"/>
              </w:rPr>
            </w:pPr>
            <w:ins w:id="2142" w:author="ZTE" w:date="2021-07-16T17:01:00Z">
              <w:r>
                <w:rPr>
                  <w:rFonts w:ascii="Arial" w:hAnsi="Arial" w:eastAsia="宋体" w:cs="Arial"/>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43" w:author="ZTE" w:date="2021-07-16T17:01:00Z"/>
        </w:trPr>
        <w:tc>
          <w:tcPr>
            <w:tcW w:w="2268" w:type="dxa"/>
          </w:tcPr>
          <w:p>
            <w:pPr>
              <w:keepNext/>
              <w:keepLines/>
              <w:widowControl/>
              <w:overflowPunct w:val="0"/>
              <w:autoSpaceDE w:val="0"/>
              <w:autoSpaceDN w:val="0"/>
              <w:adjustRightInd w:val="0"/>
              <w:jc w:val="left"/>
              <w:textAlignment w:val="baseline"/>
              <w:rPr>
                <w:ins w:id="2144" w:author="ZTE" w:date="2021-07-16T17:01:00Z"/>
                <w:rFonts w:ascii="Arial" w:hAnsi="Arial" w:eastAsia="Batang" w:cs="Arial"/>
                <w:kern w:val="0"/>
                <w:sz w:val="18"/>
                <w:szCs w:val="20"/>
                <w:lang w:val="en-GB" w:eastAsia="ja-JP"/>
              </w:rPr>
            </w:pPr>
            <w:ins w:id="2145" w:author="ZTE" w:date="2021-07-29T20:50:00Z">
              <w:r>
                <w:rPr/>
                <w:t>Broadcast Session ID</w:t>
              </w:r>
            </w:ins>
          </w:p>
        </w:tc>
        <w:tc>
          <w:tcPr>
            <w:tcW w:w="1020" w:type="dxa"/>
          </w:tcPr>
          <w:p>
            <w:pPr>
              <w:keepNext/>
              <w:keepLines/>
              <w:widowControl/>
              <w:overflowPunct w:val="0"/>
              <w:autoSpaceDE w:val="0"/>
              <w:autoSpaceDN w:val="0"/>
              <w:adjustRightInd w:val="0"/>
              <w:jc w:val="left"/>
              <w:textAlignment w:val="baseline"/>
              <w:rPr>
                <w:ins w:id="2146" w:author="ZTE" w:date="2021-07-16T17:01:00Z"/>
                <w:rFonts w:ascii="Arial" w:hAnsi="Arial" w:eastAsia="宋体" w:cs="Arial"/>
                <w:kern w:val="0"/>
                <w:sz w:val="18"/>
                <w:szCs w:val="20"/>
                <w:lang w:val="en-GB"/>
              </w:rPr>
            </w:pPr>
            <w:ins w:id="2147" w:author="ZTE" w:date="2021-07-16T17:01:00Z">
              <w:r>
                <w:rPr>
                  <w:rFonts w:hint="eastAsia" w:ascii="Arial" w:hAnsi="Arial" w:eastAsia="宋体" w:cs="Arial"/>
                  <w:kern w:val="0"/>
                  <w:sz w:val="18"/>
                  <w:szCs w:val="20"/>
                  <w:lang w:val="en-GB"/>
                </w:rPr>
                <w:t>M</w:t>
              </w:r>
            </w:ins>
          </w:p>
        </w:tc>
        <w:tc>
          <w:tcPr>
            <w:tcW w:w="1080" w:type="dxa"/>
          </w:tcPr>
          <w:p>
            <w:pPr>
              <w:keepNext/>
              <w:keepLines/>
              <w:widowControl/>
              <w:overflowPunct w:val="0"/>
              <w:autoSpaceDE w:val="0"/>
              <w:autoSpaceDN w:val="0"/>
              <w:adjustRightInd w:val="0"/>
              <w:jc w:val="left"/>
              <w:textAlignment w:val="baseline"/>
              <w:rPr>
                <w:ins w:id="2148" w:author="ZTE" w:date="2021-07-16T17:01:00Z"/>
                <w:rFonts w:ascii="Arial" w:hAnsi="Arial" w:eastAsia="宋体" w:cs="Times New Roman"/>
                <w:i/>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149" w:author="ZTE" w:date="2021-07-16T17:01:00Z"/>
                <w:rFonts w:ascii="Arial" w:hAnsi="Arial" w:eastAsia="宋体" w:cs="Times New Roman"/>
                <w:kern w:val="0"/>
                <w:sz w:val="18"/>
                <w:szCs w:val="20"/>
                <w:lang w:val="en-GB"/>
              </w:rPr>
            </w:pPr>
            <w:ins w:id="2150" w:author="ZTE" w:date="2021-07-16T17:01:00Z">
              <w:r>
                <w:rPr>
                  <w:rFonts w:ascii="Arial" w:hAnsi="Arial" w:eastAsia="宋体" w:cs="Times New Roman"/>
                  <w:kern w:val="0"/>
                  <w:sz w:val="18"/>
                  <w:szCs w:val="20"/>
                  <w:highlight w:val="yellow"/>
                  <w:lang w:val="en-GB"/>
                </w:rPr>
                <w:t>FFS</w:t>
              </w:r>
            </w:ins>
          </w:p>
        </w:tc>
        <w:tc>
          <w:tcPr>
            <w:tcW w:w="1757" w:type="dxa"/>
          </w:tcPr>
          <w:p>
            <w:pPr>
              <w:keepNext/>
              <w:keepLines/>
              <w:widowControl/>
              <w:overflowPunct w:val="0"/>
              <w:autoSpaceDE w:val="0"/>
              <w:autoSpaceDN w:val="0"/>
              <w:adjustRightInd w:val="0"/>
              <w:jc w:val="left"/>
              <w:textAlignment w:val="baseline"/>
              <w:rPr>
                <w:ins w:id="2151" w:author="ZTE" w:date="2021-07-16T17:01:00Z"/>
                <w:rFonts w:ascii="Arial" w:hAnsi="Arial" w:eastAsia="宋体"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152" w:author="ZTE" w:date="2021-07-16T17:01:00Z"/>
                <w:rFonts w:ascii="Arial" w:hAnsi="Arial" w:eastAsia="宋体" w:cs="Times New Roman"/>
                <w:kern w:val="0"/>
                <w:sz w:val="18"/>
                <w:szCs w:val="20"/>
                <w:lang w:val="en-GB" w:eastAsia="ja-JP"/>
              </w:rPr>
            </w:pPr>
            <w:ins w:id="2153" w:author="ZTE" w:date="2021-07-16T17:01:00Z">
              <w:r>
                <w:rPr>
                  <w:rFonts w:ascii="Arial" w:hAnsi="Arial" w:eastAsia="宋体" w:cs="Times New Roman"/>
                  <w:kern w:val="0"/>
                  <w:sz w:val="18"/>
                  <w:szCs w:val="20"/>
                  <w:lang w:val="en-GB" w:eastAsia="ko-KR"/>
                </w:rPr>
                <w:t>YES</w:t>
              </w:r>
            </w:ins>
          </w:p>
        </w:tc>
        <w:tc>
          <w:tcPr>
            <w:tcW w:w="1080" w:type="dxa"/>
          </w:tcPr>
          <w:p>
            <w:pPr>
              <w:keepNext/>
              <w:keepLines/>
              <w:widowControl/>
              <w:overflowPunct w:val="0"/>
              <w:autoSpaceDE w:val="0"/>
              <w:autoSpaceDN w:val="0"/>
              <w:adjustRightInd w:val="0"/>
              <w:jc w:val="center"/>
              <w:textAlignment w:val="baseline"/>
              <w:rPr>
                <w:ins w:id="2154" w:author="ZTE" w:date="2021-07-16T17:01:00Z"/>
                <w:rFonts w:ascii="Arial" w:hAnsi="Arial" w:eastAsia="宋体" w:cs="Times New Roman"/>
                <w:kern w:val="0"/>
                <w:sz w:val="18"/>
                <w:szCs w:val="20"/>
                <w:lang w:val="en-GB" w:eastAsia="ja-JP"/>
              </w:rPr>
            </w:pPr>
            <w:ins w:id="2155" w:author="ZTE" w:date="2021-07-16T17:01:00Z">
              <w:r>
                <w:rPr>
                  <w:rFonts w:ascii="Arial" w:hAnsi="Arial" w:eastAsia="宋体" w:cs="Times New Roman"/>
                  <w:kern w:val="0"/>
                  <w:sz w:val="18"/>
                  <w:szCs w:val="20"/>
                  <w:lang w:val="en-GB" w:eastAsia="ko-KR"/>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56" w:author="ZTE" w:date="2021-07-16T17:01:00Z"/>
        </w:trPr>
        <w:tc>
          <w:tcPr>
            <w:tcW w:w="2268" w:type="dxa"/>
          </w:tcPr>
          <w:p>
            <w:pPr>
              <w:keepNext/>
              <w:keepLines/>
              <w:widowControl/>
              <w:overflowPunct w:val="0"/>
              <w:autoSpaceDE w:val="0"/>
              <w:autoSpaceDN w:val="0"/>
              <w:adjustRightInd w:val="0"/>
              <w:jc w:val="left"/>
              <w:textAlignment w:val="baseline"/>
              <w:rPr>
                <w:ins w:id="2157" w:author="ZTE" w:date="2021-07-16T17:01:00Z"/>
                <w:rFonts w:ascii="Arial" w:hAnsi="Arial" w:eastAsia="宋体" w:cs="Arial"/>
                <w:kern w:val="0"/>
                <w:sz w:val="18"/>
                <w:szCs w:val="20"/>
                <w:lang w:val="en-GB"/>
              </w:rPr>
            </w:pPr>
            <w:ins w:id="2158" w:author="ZTE" w:date="2021-07-16T17:01:00Z">
              <w:r>
                <w:rPr>
                  <w:rFonts w:hint="eastAsia" w:ascii="Arial" w:hAnsi="Arial" w:eastAsia="宋体" w:cs="Arial"/>
                  <w:kern w:val="0"/>
                  <w:sz w:val="18"/>
                  <w:szCs w:val="20"/>
                  <w:lang w:val="en-GB"/>
                </w:rPr>
                <w:t>B</w:t>
              </w:r>
            </w:ins>
            <w:ins w:id="2159" w:author="ZTE" w:date="2021-07-16T17:01:00Z">
              <w:r>
                <w:rPr>
                  <w:rFonts w:ascii="Arial" w:hAnsi="Arial" w:eastAsia="宋体" w:cs="Arial"/>
                  <w:kern w:val="0"/>
                  <w:sz w:val="18"/>
                  <w:szCs w:val="20"/>
                  <w:lang w:val="en-GB"/>
                </w:rPr>
                <w:t xml:space="preserve">roadcast Session </w:t>
              </w:r>
            </w:ins>
            <w:ins w:id="2160" w:author="ZTE" w:date="2021-10-19T17:48:00Z">
              <w:r>
                <w:rPr>
                  <w:rFonts w:ascii="Arial" w:hAnsi="Arial" w:eastAsia="宋体" w:cs="Arial"/>
                  <w:kern w:val="0"/>
                  <w:sz w:val="18"/>
                  <w:szCs w:val="20"/>
                </w:rPr>
                <w:t xml:space="preserve">Resource Release Command </w:t>
              </w:r>
            </w:ins>
            <w:ins w:id="2161" w:author="ZTE" w:date="2021-07-16T17:01:00Z">
              <w:r>
                <w:rPr>
                  <w:rFonts w:ascii="Arial" w:hAnsi="Arial" w:eastAsia="宋体" w:cs="Arial"/>
                  <w:kern w:val="0"/>
                  <w:sz w:val="18"/>
                  <w:szCs w:val="20"/>
                  <w:lang w:val="en-GB"/>
                </w:rPr>
                <w:t>Transfer</w:t>
              </w:r>
            </w:ins>
          </w:p>
        </w:tc>
        <w:tc>
          <w:tcPr>
            <w:tcW w:w="1020" w:type="dxa"/>
          </w:tcPr>
          <w:p>
            <w:pPr>
              <w:keepNext/>
              <w:keepLines/>
              <w:widowControl/>
              <w:overflowPunct w:val="0"/>
              <w:autoSpaceDE w:val="0"/>
              <w:autoSpaceDN w:val="0"/>
              <w:adjustRightInd w:val="0"/>
              <w:jc w:val="left"/>
              <w:textAlignment w:val="baseline"/>
              <w:rPr>
                <w:ins w:id="2162" w:author="ZTE" w:date="2021-07-16T17:01:00Z"/>
                <w:rFonts w:ascii="Arial" w:hAnsi="Arial" w:eastAsia="宋体" w:cs="Arial"/>
                <w:kern w:val="0"/>
                <w:sz w:val="18"/>
                <w:szCs w:val="20"/>
                <w:lang w:val="en-GB" w:eastAsia="ja-JP"/>
              </w:rPr>
            </w:pPr>
            <w:ins w:id="2163" w:author="ZTE" w:date="2021-07-16T17:01:00Z">
              <w:r>
                <w:rPr>
                  <w:rFonts w:hint="eastAsia" w:ascii="Arial" w:hAnsi="Arial" w:eastAsia="宋体" w:cs="Arial"/>
                  <w:kern w:val="0"/>
                  <w:sz w:val="18"/>
                  <w:szCs w:val="20"/>
                  <w:lang w:val="en-GB"/>
                </w:rPr>
                <w:t>M</w:t>
              </w:r>
            </w:ins>
          </w:p>
        </w:tc>
        <w:tc>
          <w:tcPr>
            <w:tcW w:w="1080" w:type="dxa"/>
          </w:tcPr>
          <w:p>
            <w:pPr>
              <w:keepNext/>
              <w:keepLines/>
              <w:widowControl/>
              <w:overflowPunct w:val="0"/>
              <w:autoSpaceDE w:val="0"/>
              <w:autoSpaceDN w:val="0"/>
              <w:adjustRightInd w:val="0"/>
              <w:jc w:val="left"/>
              <w:textAlignment w:val="baseline"/>
              <w:rPr>
                <w:ins w:id="2164" w:author="ZTE" w:date="2021-07-16T17:01:00Z"/>
                <w:rFonts w:ascii="Arial" w:hAnsi="Arial" w:eastAsia="宋体" w:cs="Times New Roman"/>
                <w:i/>
                <w:iCs/>
                <w:kern w:val="0"/>
                <w:sz w:val="18"/>
                <w:szCs w:val="20"/>
                <w:lang w:val="en-GB" w:eastAsia="ko-KR"/>
              </w:rPr>
            </w:pPr>
          </w:p>
        </w:tc>
        <w:tc>
          <w:tcPr>
            <w:tcW w:w="1587" w:type="dxa"/>
          </w:tcPr>
          <w:p>
            <w:pPr>
              <w:keepNext/>
              <w:keepLines/>
              <w:widowControl/>
              <w:overflowPunct w:val="0"/>
              <w:autoSpaceDE w:val="0"/>
              <w:autoSpaceDN w:val="0"/>
              <w:adjustRightInd w:val="0"/>
              <w:jc w:val="left"/>
              <w:textAlignment w:val="baseline"/>
              <w:rPr>
                <w:ins w:id="2165" w:author="ZTE" w:date="2021-07-16T17:01:00Z"/>
                <w:rFonts w:ascii="Arial" w:hAnsi="Arial" w:eastAsia="宋体" w:cs="Times New Roman"/>
                <w:kern w:val="0"/>
                <w:sz w:val="18"/>
                <w:szCs w:val="20"/>
                <w:lang w:val="en-GB" w:eastAsia="ja-JP"/>
              </w:rPr>
            </w:pPr>
            <w:ins w:id="2166" w:author="ZTE" w:date="2021-07-16T17:01:00Z">
              <w:r>
                <w:rPr>
                  <w:rFonts w:cs="Arial"/>
                  <w:lang w:eastAsia="ja-JP"/>
                </w:rPr>
                <w:t>OCTET STRING</w:t>
              </w:r>
            </w:ins>
          </w:p>
        </w:tc>
        <w:tc>
          <w:tcPr>
            <w:tcW w:w="1757" w:type="dxa"/>
          </w:tcPr>
          <w:p>
            <w:pPr>
              <w:keepNext/>
              <w:keepLines/>
              <w:widowControl/>
              <w:overflowPunct w:val="0"/>
              <w:autoSpaceDE w:val="0"/>
              <w:autoSpaceDN w:val="0"/>
              <w:adjustRightInd w:val="0"/>
              <w:jc w:val="left"/>
              <w:textAlignment w:val="baseline"/>
              <w:rPr>
                <w:ins w:id="2167" w:author="ZTE" w:date="2021-07-16T17:01:00Z"/>
                <w:rFonts w:ascii="Arial" w:hAnsi="Arial" w:eastAsia="宋体" w:cs="Times New Roman"/>
                <w:kern w:val="0"/>
                <w:sz w:val="18"/>
                <w:szCs w:val="20"/>
                <w:lang w:val="en-GB" w:eastAsia="ja-JP"/>
              </w:rPr>
            </w:pPr>
            <w:ins w:id="2168" w:author="ZTE" w:date="2021-07-16T17:01:00Z">
              <w:r>
                <w:rPr>
                  <w:rFonts w:ascii="Arial" w:hAnsi="Arial" w:eastAsia="宋体" w:cs="Arial"/>
                  <w:kern w:val="0"/>
                  <w:sz w:val="18"/>
                  <w:szCs w:val="20"/>
                  <w:lang w:val="en-GB"/>
                </w:rPr>
                <w:t xml:space="preserve">Containing the </w:t>
              </w:r>
            </w:ins>
            <w:ins w:id="2169" w:author="ZTE" w:date="2021-07-16T17:01:00Z">
              <w:r>
                <w:rPr>
                  <w:rFonts w:ascii="Arial" w:hAnsi="Arial" w:eastAsia="宋体" w:cs="Arial"/>
                  <w:i/>
                  <w:kern w:val="0"/>
                  <w:sz w:val="18"/>
                  <w:szCs w:val="20"/>
                  <w:lang w:val="en-GB"/>
                </w:rPr>
                <w:t xml:space="preserve">Broadcast Session </w:t>
              </w:r>
            </w:ins>
            <w:ins w:id="2170" w:author="ZTE" w:date="2021-10-19T17:48:00Z">
              <w:r>
                <w:rPr>
                  <w:rFonts w:hint="eastAsia" w:ascii="Arial" w:hAnsi="Arial" w:eastAsia="宋体" w:cs="Arial"/>
                  <w:i/>
                  <w:kern w:val="0"/>
                  <w:sz w:val="18"/>
                  <w:szCs w:val="20"/>
                  <w:lang w:val="en-GB"/>
                </w:rPr>
                <w:t>Resource Release Command</w:t>
              </w:r>
            </w:ins>
            <w:ins w:id="2171" w:author="ZTE" w:date="2021-07-16T17:01:00Z">
              <w:r>
                <w:rPr>
                  <w:rFonts w:ascii="Arial" w:hAnsi="Arial" w:eastAsia="宋体" w:cs="Arial"/>
                  <w:i/>
                  <w:kern w:val="0"/>
                  <w:sz w:val="18"/>
                  <w:szCs w:val="20"/>
                  <w:lang w:val="en-GB"/>
                </w:rPr>
                <w:t xml:space="preserve"> Transfer </w:t>
              </w:r>
            </w:ins>
            <w:ins w:id="2172" w:author="ZTE" w:date="2021-07-16T17:01:00Z">
              <w:r>
                <w:rPr>
                  <w:rFonts w:ascii="Arial" w:hAnsi="Arial" w:eastAsia="宋体" w:cs="Arial"/>
                  <w:kern w:val="0"/>
                  <w:sz w:val="18"/>
                  <w:szCs w:val="20"/>
                  <w:lang w:val="en-GB"/>
                </w:rPr>
                <w:t>IE specified in subclause</w:t>
              </w:r>
            </w:ins>
            <w:ins w:id="2173" w:author="ZTE" w:date="2021-08-03T14:53:00Z">
              <w:r>
                <w:rPr>
                  <w:rFonts w:ascii="Arial" w:hAnsi="Arial" w:eastAsia="宋体" w:cs="Arial"/>
                  <w:kern w:val="0"/>
                  <w:sz w:val="18"/>
                  <w:szCs w:val="20"/>
                  <w:lang w:val="en-GB"/>
                </w:rPr>
                <w:t xml:space="preserve"> </w:t>
              </w:r>
            </w:ins>
            <w:ins w:id="2174" w:author="ZTE" w:date="2021-08-03T14:53:00Z">
              <w:r>
                <w:rPr>
                  <w:rFonts w:ascii="Arial" w:hAnsi="Arial" w:eastAsia="宋体" w:cs="Arial"/>
                  <w:kern w:val="0"/>
                  <w:sz w:val="18"/>
                  <w:szCs w:val="20"/>
                  <w:highlight w:val="yellow"/>
                  <w:lang w:val="en-GB"/>
                </w:rPr>
                <w:t>9.</w:t>
              </w:r>
            </w:ins>
            <w:ins w:id="2175" w:author="ZTE" w:date="2021-08-03T14:53:00Z">
              <w:r>
                <w:rPr>
                  <w:rFonts w:ascii="Arial" w:hAnsi="Arial" w:eastAsia="宋体" w:cs="Arial"/>
                  <w:kern w:val="0"/>
                  <w:sz w:val="18"/>
                  <w:szCs w:val="20"/>
                  <w:highlight w:val="yellow"/>
                </w:rPr>
                <w:t>3</w:t>
              </w:r>
            </w:ins>
            <w:ins w:id="2176" w:author="ZTE" w:date="2021-08-03T14:53:00Z">
              <w:r>
                <w:rPr>
                  <w:rFonts w:ascii="Arial" w:hAnsi="Arial" w:eastAsia="宋体" w:cs="Arial"/>
                  <w:kern w:val="0"/>
                  <w:sz w:val="18"/>
                  <w:szCs w:val="20"/>
                  <w:highlight w:val="yellow"/>
                  <w:lang w:val="en-GB"/>
                </w:rPr>
                <w:t>.</w:t>
              </w:r>
            </w:ins>
            <w:ins w:id="2177" w:author="ZTE" w:date="2021-08-03T14:53:00Z">
              <w:r>
                <w:rPr>
                  <w:rFonts w:ascii="Arial" w:hAnsi="Arial" w:eastAsia="宋体" w:cs="Arial"/>
                  <w:kern w:val="0"/>
                  <w:sz w:val="18"/>
                  <w:szCs w:val="20"/>
                  <w:highlight w:val="yellow"/>
                </w:rPr>
                <w:t>Y</w:t>
              </w:r>
            </w:ins>
            <w:ins w:id="2178" w:author="ZTE" w:date="2021-08-03T14:53:00Z">
              <w:r>
                <w:rPr>
                  <w:rFonts w:ascii="Arial" w:hAnsi="Arial" w:eastAsia="宋体" w:cs="Arial"/>
                  <w:kern w:val="0"/>
                  <w:sz w:val="18"/>
                  <w:szCs w:val="20"/>
                  <w:highlight w:val="yellow"/>
                  <w:lang w:val="en-GB"/>
                </w:rPr>
                <w:t>.</w:t>
              </w:r>
            </w:ins>
            <w:ins w:id="2179" w:author="ZTE" w:date="2021-08-03T14:53:00Z">
              <w:r>
                <w:rPr>
                  <w:rFonts w:ascii="Arial" w:hAnsi="Arial" w:eastAsia="宋体" w:cs="Arial"/>
                  <w:kern w:val="0"/>
                  <w:sz w:val="18"/>
                  <w:szCs w:val="20"/>
                  <w:highlight w:val="yellow"/>
                </w:rPr>
                <w:t>4</w:t>
              </w:r>
            </w:ins>
            <w:ins w:id="2180" w:author="ZTE" w:date="2021-08-03T14:53:00Z">
              <w:r>
                <w:rPr>
                  <w:rFonts w:ascii="Arial" w:hAnsi="Arial" w:eastAsia="宋体" w:cs="Arial"/>
                  <w:kern w:val="0"/>
                  <w:sz w:val="18"/>
                  <w:szCs w:val="20"/>
                  <w:highlight w:val="yellow"/>
                  <w:lang w:val="en-GB"/>
                </w:rPr>
                <w:t>.</w:t>
              </w:r>
            </w:ins>
          </w:p>
        </w:tc>
        <w:tc>
          <w:tcPr>
            <w:tcW w:w="1080" w:type="dxa"/>
          </w:tcPr>
          <w:p>
            <w:pPr>
              <w:keepNext/>
              <w:keepLines/>
              <w:widowControl/>
              <w:overflowPunct w:val="0"/>
              <w:autoSpaceDE w:val="0"/>
              <w:autoSpaceDN w:val="0"/>
              <w:adjustRightInd w:val="0"/>
              <w:jc w:val="center"/>
              <w:textAlignment w:val="baseline"/>
              <w:rPr>
                <w:ins w:id="2181" w:author="ZTE" w:date="2021-07-16T17:01:00Z"/>
                <w:rFonts w:ascii="Arial" w:hAnsi="Arial" w:eastAsia="宋体" w:cs="Times New Roman"/>
                <w:kern w:val="0"/>
                <w:sz w:val="18"/>
                <w:szCs w:val="20"/>
                <w:lang w:val="en-GB" w:eastAsia="ko-KR"/>
              </w:rPr>
            </w:pPr>
            <w:ins w:id="2182" w:author="ZTE" w:date="2021-07-16T17:01:00Z">
              <w:r>
                <w:rPr>
                  <w:rFonts w:cs="Arial"/>
                  <w:lang w:eastAsia="ja-JP"/>
                </w:rPr>
                <w:t>YES</w:t>
              </w:r>
            </w:ins>
          </w:p>
        </w:tc>
        <w:tc>
          <w:tcPr>
            <w:tcW w:w="1080" w:type="dxa"/>
          </w:tcPr>
          <w:p>
            <w:pPr>
              <w:keepNext/>
              <w:keepLines/>
              <w:widowControl/>
              <w:overflowPunct w:val="0"/>
              <w:autoSpaceDE w:val="0"/>
              <w:autoSpaceDN w:val="0"/>
              <w:adjustRightInd w:val="0"/>
              <w:jc w:val="center"/>
              <w:textAlignment w:val="baseline"/>
              <w:rPr>
                <w:ins w:id="2183" w:author="ZTE" w:date="2021-07-16T17:01:00Z"/>
                <w:rFonts w:ascii="Arial" w:hAnsi="Arial" w:eastAsia="宋体" w:cs="Times New Roman"/>
                <w:kern w:val="0"/>
                <w:sz w:val="18"/>
                <w:szCs w:val="20"/>
                <w:lang w:val="en-GB" w:eastAsia="ko-KR"/>
              </w:rPr>
            </w:pPr>
            <w:ins w:id="2184" w:author="ZTE" w:date="2021-07-16T17:01:00Z">
              <w:r>
                <w:rPr>
                  <w:rFonts w:cs="Arial"/>
                  <w:lang w:eastAsia="ja-JP"/>
                </w:rPr>
                <w:t>reject</w:t>
              </w:r>
            </w:ins>
          </w:p>
        </w:tc>
      </w:tr>
    </w:tbl>
    <w:p>
      <w:pPr>
        <w:rPr>
          <w:ins w:id="2185" w:author="ZTE" w:date="2021-07-16T17:01:00Z"/>
          <w:lang w:val="en-GB" w:eastAsia="en-GB"/>
        </w:rPr>
      </w:pPr>
    </w:p>
    <w:p>
      <w:pPr>
        <w:keepNext/>
        <w:keepLines/>
        <w:widowControl/>
        <w:overflowPunct w:val="0"/>
        <w:autoSpaceDE w:val="0"/>
        <w:autoSpaceDN w:val="0"/>
        <w:adjustRightInd w:val="0"/>
        <w:spacing w:before="120" w:after="180"/>
        <w:ind w:left="1418" w:hanging="1418"/>
        <w:jc w:val="left"/>
        <w:textAlignment w:val="baseline"/>
        <w:outlineLvl w:val="3"/>
        <w:rPr>
          <w:ins w:id="2186" w:author="ZTE" w:date="2021-07-16T17:01:00Z"/>
          <w:rFonts w:ascii="Arial" w:hAnsi="Arial" w:eastAsia="宋体" w:cs="Times New Roman"/>
          <w:kern w:val="0"/>
          <w:sz w:val="24"/>
          <w:szCs w:val="20"/>
          <w:lang w:val="en-GB" w:eastAsia="en-GB"/>
        </w:rPr>
      </w:pPr>
      <w:ins w:id="2187" w:author="ZTE" w:date="2021-07-16T17:01:00Z">
        <w:r>
          <w:rPr>
            <w:rFonts w:ascii="Arial" w:hAnsi="Arial" w:eastAsia="宋体" w:cs="Times New Roman"/>
            <w:kern w:val="0"/>
            <w:sz w:val="24"/>
            <w:szCs w:val="20"/>
            <w:lang w:val="en-GB" w:eastAsia="en-GB"/>
          </w:rPr>
          <w:t>9.2.YY.5</w:t>
        </w:r>
      </w:ins>
      <w:ins w:id="2188" w:author="ZTE" w:date="2021-07-16T17:01:00Z">
        <w:r>
          <w:rPr>
            <w:rFonts w:ascii="Arial" w:hAnsi="Arial" w:eastAsia="宋体" w:cs="Times New Roman"/>
            <w:kern w:val="0"/>
            <w:sz w:val="24"/>
            <w:szCs w:val="20"/>
            <w:lang w:val="en-GB" w:eastAsia="en-GB"/>
          </w:rPr>
          <w:tab/>
        </w:r>
      </w:ins>
      <w:ins w:id="2189" w:author="ZTE" w:date="2021-07-16T17:01:00Z">
        <w:r>
          <w:rPr>
            <w:rFonts w:ascii="Arial" w:hAnsi="Arial" w:eastAsia="宋体" w:cs="Times New Roman"/>
            <w:kern w:val="0"/>
            <w:sz w:val="24"/>
            <w:szCs w:val="20"/>
            <w:lang w:val="en-GB" w:eastAsia="en-GB"/>
          </w:rPr>
          <w:t xml:space="preserve">BROADCAST SESSION </w:t>
        </w:r>
      </w:ins>
      <w:ins w:id="2190" w:author="ZTE" w:date="2021-10-19T17:46:00Z">
        <w:r>
          <w:rPr>
            <w:rFonts w:ascii="Arial" w:hAnsi="Arial" w:eastAsia="宋体" w:cs="Times New Roman"/>
            <w:kern w:val="0"/>
            <w:sz w:val="24"/>
            <w:szCs w:val="20"/>
            <w:lang w:eastAsia="en-GB"/>
          </w:rPr>
          <w:t>RESOURCE RELEASE</w:t>
        </w:r>
      </w:ins>
      <w:ins w:id="2191" w:author="ZTE" w:date="2021-07-16T17:01:00Z">
        <w:r>
          <w:rPr>
            <w:rFonts w:ascii="Arial" w:hAnsi="Arial" w:eastAsia="宋体" w:cs="Times New Roman"/>
            <w:kern w:val="0"/>
            <w:sz w:val="24"/>
            <w:szCs w:val="20"/>
            <w:lang w:val="en-GB" w:eastAsia="en-GB"/>
          </w:rPr>
          <w:t xml:space="preserve"> RESPONSE</w:t>
        </w:r>
      </w:ins>
    </w:p>
    <w:p>
      <w:pPr>
        <w:rPr>
          <w:ins w:id="2192" w:author="ZTE" w:date="2021-07-16T17:01:00Z"/>
          <w:rFonts w:ascii="Times New Roman" w:hAnsi="Times New Roman" w:cs="Times New Roman"/>
        </w:rPr>
      </w:pPr>
      <w:ins w:id="2193" w:author="ZTE" w:date="2021-07-16T17:01:00Z">
        <w:r>
          <w:rPr>
            <w:rFonts w:ascii="Times New Roman" w:hAnsi="Times New Roman" w:cs="Times New Roman"/>
          </w:rPr>
          <w:t xml:space="preserve">This message is sent by the NG-RAN node as a response to the request to allocate resources on Uu and NG-U for one Broacast session resources. </w:t>
        </w:r>
      </w:ins>
    </w:p>
    <w:p>
      <w:pPr>
        <w:rPr>
          <w:ins w:id="2194" w:author="ZTE" w:date="2021-07-16T17:01:00Z"/>
          <w:rFonts w:ascii="Times New Roman" w:hAnsi="Times New Roman" w:cs="Times New Roman"/>
        </w:rPr>
      </w:pPr>
      <w:ins w:id="2195" w:author="ZTE" w:date="2021-07-16T17:01:00Z">
        <w:r>
          <w:rPr>
            <w:rFonts w:ascii="Times New Roman" w:hAnsi="Times New Roman" w:cs="Times New Roman"/>
          </w:rPr>
          <w:t xml:space="preserve">Direction: NG-RAN node </w:t>
        </w:r>
      </w:ins>
      <w:ins w:id="2196" w:author="ZTE" w:date="2021-07-16T17:01:00Z">
        <w:r>
          <w:rPr>
            <w:rFonts w:ascii="Times New Roman" w:hAnsi="Times New Roman" w:cs="Times New Roman"/>
          </w:rPr>
          <w:sym w:font="Symbol" w:char="F0AE"/>
        </w:r>
      </w:ins>
      <w:ins w:id="2197" w:author="ZTE" w:date="2021-07-16T17:01:00Z">
        <w:r>
          <w:rPr>
            <w:rFonts w:ascii="Times New Roman" w:hAnsi="Times New Roman" w:cs="Times New Roman"/>
          </w:rPr>
          <w:t xml:space="preserve"> AMF</w:t>
        </w:r>
      </w:ins>
    </w:p>
    <w:p>
      <w:pPr>
        <w:rPr>
          <w:ins w:id="2198" w:author="ZTE" w:date="2021-07-16T17:01:00Z"/>
          <w:rFonts w:ascii="Times New Roman" w:hAnsi="Times New Roman" w:eastAsia="Batang" w:cs="Times New Roman"/>
        </w:rPr>
      </w:pPr>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99" w:author="ZTE" w:date="2021-07-16T17:01:00Z"/>
        </w:trPr>
        <w:tc>
          <w:tcPr>
            <w:tcW w:w="2268" w:type="dxa"/>
          </w:tcPr>
          <w:p>
            <w:pPr>
              <w:keepNext/>
              <w:keepLines/>
              <w:widowControl/>
              <w:overflowPunct w:val="0"/>
              <w:autoSpaceDE w:val="0"/>
              <w:autoSpaceDN w:val="0"/>
              <w:adjustRightInd w:val="0"/>
              <w:jc w:val="center"/>
              <w:textAlignment w:val="baseline"/>
              <w:rPr>
                <w:ins w:id="2200" w:author="ZTE" w:date="2021-07-16T17:01:00Z"/>
                <w:rFonts w:ascii="Arial" w:hAnsi="Arial" w:eastAsia="宋体" w:cs="Arial"/>
                <w:b/>
                <w:kern w:val="0"/>
                <w:sz w:val="18"/>
                <w:szCs w:val="20"/>
                <w:lang w:val="en-GB" w:eastAsia="ja-JP"/>
              </w:rPr>
            </w:pPr>
            <w:ins w:id="2201" w:author="ZTE" w:date="2021-07-16T17:01:00Z">
              <w:r>
                <w:rPr>
                  <w:rFonts w:ascii="Arial" w:hAnsi="Arial" w:eastAsia="宋体" w:cs="Arial"/>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2202" w:author="ZTE" w:date="2021-07-16T17:01:00Z"/>
                <w:rFonts w:ascii="Arial" w:hAnsi="Arial" w:eastAsia="宋体" w:cs="Arial"/>
                <w:b/>
                <w:kern w:val="0"/>
                <w:sz w:val="18"/>
                <w:szCs w:val="20"/>
                <w:lang w:val="en-GB" w:eastAsia="ja-JP"/>
              </w:rPr>
            </w:pPr>
            <w:ins w:id="2203" w:author="ZTE" w:date="2021-07-16T17:01:00Z">
              <w:r>
                <w:rPr>
                  <w:rFonts w:ascii="Arial" w:hAnsi="Arial" w:eastAsia="宋体" w:cs="Arial"/>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2204" w:author="ZTE" w:date="2021-07-16T17:01:00Z"/>
                <w:rFonts w:ascii="Arial" w:hAnsi="Arial" w:eastAsia="宋体" w:cs="Arial"/>
                <w:b/>
                <w:kern w:val="0"/>
                <w:sz w:val="18"/>
                <w:szCs w:val="20"/>
                <w:lang w:val="en-GB" w:eastAsia="ja-JP"/>
              </w:rPr>
            </w:pPr>
            <w:ins w:id="2205" w:author="ZTE" w:date="2021-07-16T17:01:00Z">
              <w:r>
                <w:rPr>
                  <w:rFonts w:ascii="Arial" w:hAnsi="Arial" w:eastAsia="宋体" w:cs="Arial"/>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2206" w:author="ZTE" w:date="2021-07-16T17:01:00Z"/>
                <w:rFonts w:ascii="Arial" w:hAnsi="Arial" w:eastAsia="宋体" w:cs="Arial"/>
                <w:b/>
                <w:kern w:val="0"/>
                <w:sz w:val="18"/>
                <w:szCs w:val="20"/>
                <w:lang w:val="en-GB" w:eastAsia="ja-JP"/>
              </w:rPr>
            </w:pPr>
            <w:ins w:id="2207" w:author="ZTE" w:date="2021-07-16T17:01:00Z">
              <w:r>
                <w:rPr>
                  <w:rFonts w:ascii="Arial" w:hAnsi="Arial" w:eastAsia="宋体" w:cs="Arial"/>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2208" w:author="ZTE" w:date="2021-07-16T17:01:00Z"/>
                <w:rFonts w:ascii="Arial" w:hAnsi="Arial" w:eastAsia="宋体" w:cs="Arial"/>
                <w:b/>
                <w:kern w:val="0"/>
                <w:sz w:val="18"/>
                <w:szCs w:val="20"/>
                <w:lang w:val="en-GB" w:eastAsia="ja-JP"/>
              </w:rPr>
            </w:pPr>
            <w:ins w:id="2209" w:author="ZTE" w:date="2021-07-16T17:01:00Z">
              <w:r>
                <w:rPr>
                  <w:rFonts w:ascii="Arial" w:hAnsi="Arial" w:eastAsia="宋体" w:cs="Arial"/>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2210" w:author="ZTE" w:date="2021-07-16T17:01:00Z"/>
                <w:rFonts w:ascii="Arial" w:hAnsi="Arial" w:eastAsia="宋体" w:cs="Arial"/>
                <w:b/>
                <w:kern w:val="0"/>
                <w:sz w:val="18"/>
                <w:szCs w:val="20"/>
                <w:lang w:val="en-GB" w:eastAsia="ja-JP"/>
              </w:rPr>
            </w:pPr>
            <w:ins w:id="2211" w:author="ZTE" w:date="2021-07-16T17:01:00Z">
              <w:r>
                <w:rPr>
                  <w:rFonts w:ascii="Arial" w:hAnsi="Arial" w:eastAsia="宋体" w:cs="Arial"/>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2212" w:author="ZTE" w:date="2021-07-16T17:01:00Z"/>
                <w:rFonts w:ascii="Arial" w:hAnsi="Arial" w:eastAsia="宋体" w:cs="Arial"/>
                <w:kern w:val="0"/>
                <w:sz w:val="18"/>
                <w:szCs w:val="20"/>
                <w:lang w:val="en-GB" w:eastAsia="ja-JP"/>
              </w:rPr>
            </w:pPr>
            <w:ins w:id="2213" w:author="ZTE" w:date="2021-07-16T17:01:00Z">
              <w:r>
                <w:rPr>
                  <w:rFonts w:ascii="Arial" w:hAnsi="Arial" w:eastAsia="宋体" w:cs="Arial"/>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14" w:author="ZTE" w:date="2021-07-16T17:01:00Z"/>
        </w:trPr>
        <w:tc>
          <w:tcPr>
            <w:tcW w:w="2268" w:type="dxa"/>
          </w:tcPr>
          <w:p>
            <w:pPr>
              <w:keepNext/>
              <w:keepLines/>
              <w:widowControl/>
              <w:overflowPunct w:val="0"/>
              <w:autoSpaceDE w:val="0"/>
              <w:autoSpaceDN w:val="0"/>
              <w:adjustRightInd w:val="0"/>
              <w:jc w:val="left"/>
              <w:textAlignment w:val="baseline"/>
              <w:rPr>
                <w:ins w:id="2215" w:author="ZTE" w:date="2021-07-16T17:01:00Z"/>
                <w:rFonts w:ascii="Arial" w:hAnsi="Arial" w:eastAsia="宋体" w:cs="Arial"/>
                <w:kern w:val="0"/>
                <w:sz w:val="18"/>
                <w:szCs w:val="20"/>
                <w:lang w:val="en-GB" w:eastAsia="ja-JP"/>
              </w:rPr>
            </w:pPr>
            <w:ins w:id="2216" w:author="ZTE" w:date="2021-07-16T17:01:00Z">
              <w:r>
                <w:rPr>
                  <w:rFonts w:ascii="Arial" w:hAnsi="Arial" w:eastAsia="宋体" w:cs="Arial"/>
                  <w:kern w:val="0"/>
                  <w:sz w:val="18"/>
                  <w:szCs w:val="20"/>
                  <w:lang w:val="en-GB" w:eastAsia="ja-JP"/>
                </w:rPr>
                <w:t>Message Type</w:t>
              </w:r>
            </w:ins>
          </w:p>
        </w:tc>
        <w:tc>
          <w:tcPr>
            <w:tcW w:w="1020" w:type="dxa"/>
          </w:tcPr>
          <w:p>
            <w:pPr>
              <w:keepNext/>
              <w:keepLines/>
              <w:widowControl/>
              <w:overflowPunct w:val="0"/>
              <w:autoSpaceDE w:val="0"/>
              <w:autoSpaceDN w:val="0"/>
              <w:adjustRightInd w:val="0"/>
              <w:jc w:val="left"/>
              <w:textAlignment w:val="baseline"/>
              <w:rPr>
                <w:ins w:id="2217" w:author="ZTE" w:date="2021-07-16T17:01:00Z"/>
                <w:rFonts w:ascii="Arial" w:hAnsi="Arial" w:eastAsia="宋体" w:cs="Arial"/>
                <w:kern w:val="0"/>
                <w:sz w:val="18"/>
                <w:szCs w:val="20"/>
                <w:lang w:val="en-GB" w:eastAsia="ja-JP"/>
              </w:rPr>
            </w:pPr>
            <w:ins w:id="2218" w:author="ZTE" w:date="2021-07-16T17:01:00Z">
              <w:r>
                <w:rPr>
                  <w:rFonts w:ascii="Arial" w:hAnsi="Arial" w:eastAsia="宋体" w:cs="Arial"/>
                  <w:kern w:val="0"/>
                  <w:sz w:val="18"/>
                  <w:szCs w:val="20"/>
                  <w:lang w:val="en-GB" w:eastAsia="ja-JP"/>
                </w:rPr>
                <w:t>M</w:t>
              </w:r>
            </w:ins>
          </w:p>
        </w:tc>
        <w:tc>
          <w:tcPr>
            <w:tcW w:w="1080" w:type="dxa"/>
          </w:tcPr>
          <w:p>
            <w:pPr>
              <w:keepNext/>
              <w:keepLines/>
              <w:widowControl/>
              <w:overflowPunct w:val="0"/>
              <w:autoSpaceDE w:val="0"/>
              <w:autoSpaceDN w:val="0"/>
              <w:adjustRightInd w:val="0"/>
              <w:jc w:val="left"/>
              <w:textAlignment w:val="baseline"/>
              <w:rPr>
                <w:ins w:id="2219"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220" w:author="ZTE" w:date="2021-07-16T17:01:00Z"/>
                <w:rFonts w:ascii="Arial" w:hAnsi="Arial" w:eastAsia="宋体" w:cs="Arial"/>
                <w:kern w:val="0"/>
                <w:sz w:val="18"/>
                <w:szCs w:val="20"/>
                <w:lang w:val="en-GB" w:eastAsia="ja-JP"/>
              </w:rPr>
            </w:pPr>
            <w:ins w:id="2221" w:author="ZTE" w:date="2021-07-16T17:01:00Z">
              <w:r>
                <w:rPr>
                  <w:rFonts w:ascii="Arial" w:hAnsi="Arial" w:eastAsia="宋体" w:cs="Arial"/>
                  <w:kern w:val="0"/>
                  <w:sz w:val="18"/>
                  <w:szCs w:val="20"/>
                  <w:lang w:val="en-GB" w:eastAsia="ja-JP"/>
                </w:rPr>
                <w:t>9.3.1.1</w:t>
              </w:r>
            </w:ins>
          </w:p>
        </w:tc>
        <w:tc>
          <w:tcPr>
            <w:tcW w:w="1757" w:type="dxa"/>
          </w:tcPr>
          <w:p>
            <w:pPr>
              <w:keepNext/>
              <w:keepLines/>
              <w:widowControl/>
              <w:overflowPunct w:val="0"/>
              <w:autoSpaceDE w:val="0"/>
              <w:autoSpaceDN w:val="0"/>
              <w:adjustRightInd w:val="0"/>
              <w:jc w:val="left"/>
              <w:textAlignment w:val="baseline"/>
              <w:rPr>
                <w:ins w:id="2222"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223" w:author="ZTE" w:date="2021-07-16T17:01:00Z"/>
                <w:rFonts w:ascii="Arial" w:hAnsi="Arial" w:eastAsia="宋体" w:cs="Arial"/>
                <w:kern w:val="0"/>
                <w:sz w:val="18"/>
                <w:szCs w:val="20"/>
                <w:lang w:val="en-GB" w:eastAsia="ja-JP"/>
              </w:rPr>
            </w:pPr>
            <w:ins w:id="2224" w:author="ZTE" w:date="2021-07-16T17:01:00Z">
              <w:r>
                <w:rPr>
                  <w:rFonts w:ascii="Arial" w:hAnsi="Arial" w:eastAsia="宋体"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225" w:author="ZTE" w:date="2021-07-16T17:01:00Z"/>
                <w:rFonts w:ascii="Arial" w:hAnsi="Arial" w:eastAsia="宋体" w:cs="Arial"/>
                <w:kern w:val="0"/>
                <w:sz w:val="18"/>
                <w:szCs w:val="20"/>
                <w:lang w:val="en-GB" w:eastAsia="ja-JP"/>
              </w:rPr>
            </w:pPr>
            <w:ins w:id="2226" w:author="ZTE" w:date="2021-07-16T17:01:00Z">
              <w:r>
                <w:rPr>
                  <w:rFonts w:ascii="Arial" w:hAnsi="Arial" w:eastAsia="宋体" w:cs="Arial"/>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227" w:author="ZTE" w:date="2021-07-16T17:01:00Z"/>
        </w:trPr>
        <w:tc>
          <w:tcPr>
            <w:tcW w:w="2268" w:type="dxa"/>
          </w:tcPr>
          <w:p>
            <w:pPr>
              <w:keepNext/>
              <w:keepLines/>
              <w:widowControl/>
              <w:overflowPunct w:val="0"/>
              <w:autoSpaceDE w:val="0"/>
              <w:autoSpaceDN w:val="0"/>
              <w:adjustRightInd w:val="0"/>
              <w:jc w:val="left"/>
              <w:textAlignment w:val="baseline"/>
              <w:rPr>
                <w:ins w:id="2228" w:author="ZTE" w:date="2021-07-16T17:01:00Z"/>
                <w:rFonts w:ascii="Arial" w:hAnsi="Arial" w:eastAsia="MS Mincho" w:cs="Arial"/>
                <w:kern w:val="0"/>
                <w:sz w:val="18"/>
                <w:szCs w:val="20"/>
                <w:lang w:val="en-GB" w:eastAsia="ja-JP"/>
              </w:rPr>
            </w:pPr>
            <w:ins w:id="2229" w:author="ZTE" w:date="2021-07-16T17:01:00Z">
              <w:r>
                <w:rPr>
                  <w:rFonts w:ascii="Arial" w:hAnsi="Arial" w:eastAsia="Batang" w:cs="Arial"/>
                  <w:bCs/>
                  <w:kern w:val="0"/>
                  <w:sz w:val="18"/>
                  <w:szCs w:val="20"/>
                  <w:lang w:val="en-GB" w:eastAsia="ja-JP"/>
                </w:rPr>
                <w:t>Global RAN Node ID</w:t>
              </w:r>
            </w:ins>
          </w:p>
        </w:tc>
        <w:tc>
          <w:tcPr>
            <w:tcW w:w="1020" w:type="dxa"/>
          </w:tcPr>
          <w:p>
            <w:pPr>
              <w:keepNext/>
              <w:keepLines/>
              <w:widowControl/>
              <w:overflowPunct w:val="0"/>
              <w:autoSpaceDE w:val="0"/>
              <w:autoSpaceDN w:val="0"/>
              <w:adjustRightInd w:val="0"/>
              <w:jc w:val="left"/>
              <w:textAlignment w:val="baseline"/>
              <w:rPr>
                <w:ins w:id="2230" w:author="ZTE" w:date="2021-07-16T17:01:00Z"/>
                <w:rFonts w:ascii="Arial" w:hAnsi="Arial" w:eastAsia="MS Mincho" w:cs="Arial"/>
                <w:kern w:val="0"/>
                <w:sz w:val="18"/>
                <w:szCs w:val="20"/>
                <w:lang w:val="en-GB" w:eastAsia="ja-JP"/>
              </w:rPr>
            </w:pPr>
            <w:ins w:id="2231" w:author="ZTE" w:date="2021-07-16T17:01:00Z">
              <w:r>
                <w:rPr>
                  <w:rFonts w:ascii="Arial" w:hAnsi="Arial" w:eastAsia="宋体" w:cs="Arial"/>
                  <w:kern w:val="0"/>
                  <w:sz w:val="18"/>
                  <w:szCs w:val="20"/>
                  <w:lang w:val="en-GB" w:eastAsia="ja-JP"/>
                </w:rPr>
                <w:t>M</w:t>
              </w:r>
            </w:ins>
          </w:p>
        </w:tc>
        <w:tc>
          <w:tcPr>
            <w:tcW w:w="1080" w:type="dxa"/>
          </w:tcPr>
          <w:p>
            <w:pPr>
              <w:keepNext/>
              <w:keepLines/>
              <w:widowControl/>
              <w:overflowPunct w:val="0"/>
              <w:autoSpaceDE w:val="0"/>
              <w:autoSpaceDN w:val="0"/>
              <w:adjustRightInd w:val="0"/>
              <w:jc w:val="left"/>
              <w:textAlignment w:val="baseline"/>
              <w:rPr>
                <w:ins w:id="2232"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233" w:author="ZTE" w:date="2021-07-16T17:01:00Z"/>
                <w:rFonts w:ascii="Arial" w:hAnsi="Arial" w:eastAsia="宋体" w:cs="Arial"/>
                <w:kern w:val="0"/>
                <w:sz w:val="18"/>
                <w:szCs w:val="20"/>
                <w:lang w:val="en-GB" w:eastAsia="ja-JP"/>
              </w:rPr>
            </w:pPr>
            <w:ins w:id="2234" w:author="ZTE" w:date="2021-07-16T17:01:00Z">
              <w:r>
                <w:rPr>
                  <w:rFonts w:ascii="Arial" w:hAnsi="Arial" w:eastAsia="宋体" w:cs="Arial"/>
                  <w:kern w:val="0"/>
                  <w:sz w:val="18"/>
                  <w:szCs w:val="20"/>
                  <w:lang w:val="en-GB" w:eastAsia="ja-JP"/>
                </w:rPr>
                <w:t>9.3.1.5</w:t>
              </w:r>
            </w:ins>
          </w:p>
        </w:tc>
        <w:tc>
          <w:tcPr>
            <w:tcW w:w="1757" w:type="dxa"/>
          </w:tcPr>
          <w:p>
            <w:pPr>
              <w:keepNext/>
              <w:keepLines/>
              <w:widowControl/>
              <w:overflowPunct w:val="0"/>
              <w:autoSpaceDE w:val="0"/>
              <w:autoSpaceDN w:val="0"/>
              <w:adjustRightInd w:val="0"/>
              <w:jc w:val="left"/>
              <w:textAlignment w:val="baseline"/>
              <w:rPr>
                <w:ins w:id="2235"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236" w:author="ZTE" w:date="2021-07-16T17:01:00Z"/>
                <w:rFonts w:ascii="Arial" w:hAnsi="Arial" w:eastAsia="MS Mincho" w:cs="Arial"/>
                <w:kern w:val="0"/>
                <w:sz w:val="18"/>
                <w:szCs w:val="20"/>
                <w:lang w:val="en-GB" w:eastAsia="ja-JP"/>
              </w:rPr>
            </w:pPr>
            <w:ins w:id="2237" w:author="ZTE" w:date="2021-07-16T17:01:00Z">
              <w:r>
                <w:rPr>
                  <w:rFonts w:ascii="Arial" w:hAnsi="Arial" w:eastAsia="MS Mincho"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238" w:author="ZTE" w:date="2021-07-16T17:01:00Z"/>
                <w:rFonts w:ascii="Arial" w:hAnsi="Arial" w:eastAsia="宋体" w:cs="Arial"/>
                <w:kern w:val="0"/>
                <w:sz w:val="18"/>
                <w:szCs w:val="20"/>
                <w:lang w:val="en-GB" w:eastAsia="ja-JP"/>
              </w:rPr>
            </w:pPr>
            <w:ins w:id="2239" w:author="ZTE" w:date="2021-07-16T17:01:00Z">
              <w:r>
                <w:rPr>
                  <w:rFonts w:ascii="Arial" w:hAnsi="Arial" w:eastAsia="宋体" w:cs="Arial"/>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40" w:author="ZTE" w:date="2021-07-16T17:01:00Z"/>
        </w:trPr>
        <w:tc>
          <w:tcPr>
            <w:tcW w:w="2268" w:type="dxa"/>
          </w:tcPr>
          <w:p>
            <w:pPr>
              <w:keepNext/>
              <w:keepLines/>
              <w:widowControl/>
              <w:overflowPunct w:val="0"/>
              <w:autoSpaceDE w:val="0"/>
              <w:autoSpaceDN w:val="0"/>
              <w:adjustRightInd w:val="0"/>
              <w:jc w:val="left"/>
              <w:textAlignment w:val="baseline"/>
              <w:rPr>
                <w:ins w:id="2241" w:author="ZTE" w:date="2021-07-16T17:01:00Z"/>
                <w:rFonts w:ascii="Arial" w:hAnsi="Arial" w:eastAsia="宋体" w:cs="Arial"/>
                <w:kern w:val="0"/>
                <w:sz w:val="18"/>
                <w:szCs w:val="20"/>
                <w:lang w:val="en-GB" w:eastAsia="ja-JP"/>
              </w:rPr>
            </w:pPr>
            <w:ins w:id="2242" w:author="ZTE" w:date="2021-07-16T17:01:00Z">
              <w:r>
                <w:rPr>
                  <w:rFonts w:ascii="Arial" w:hAnsi="Arial" w:eastAsia="Batang" w:cs="Arial"/>
                  <w:kern w:val="0"/>
                  <w:sz w:val="18"/>
                  <w:szCs w:val="20"/>
                  <w:lang w:val="en-GB" w:eastAsia="ja-JP"/>
                </w:rPr>
                <w:t>RAN Node</w:t>
              </w:r>
            </w:ins>
            <w:ins w:id="2243" w:author="ZTE" w:date="2021-07-16T17:01:00Z">
              <w:r>
                <w:rPr>
                  <w:rFonts w:ascii="Arial" w:hAnsi="Arial" w:eastAsia="宋体" w:cs="Arial"/>
                  <w:kern w:val="0"/>
                  <w:sz w:val="18"/>
                  <w:szCs w:val="20"/>
                  <w:lang w:val="en-GB" w:eastAsia="ja-JP"/>
                </w:rPr>
                <w:t xml:space="preserve"> Name</w:t>
              </w:r>
            </w:ins>
          </w:p>
        </w:tc>
        <w:tc>
          <w:tcPr>
            <w:tcW w:w="1020" w:type="dxa"/>
          </w:tcPr>
          <w:p>
            <w:pPr>
              <w:keepNext/>
              <w:keepLines/>
              <w:widowControl/>
              <w:overflowPunct w:val="0"/>
              <w:autoSpaceDE w:val="0"/>
              <w:autoSpaceDN w:val="0"/>
              <w:adjustRightInd w:val="0"/>
              <w:jc w:val="left"/>
              <w:textAlignment w:val="baseline"/>
              <w:rPr>
                <w:ins w:id="2244" w:author="ZTE" w:date="2021-07-16T17:01:00Z"/>
                <w:rFonts w:ascii="Arial" w:hAnsi="Arial" w:eastAsia="宋体" w:cs="Arial"/>
                <w:kern w:val="0"/>
                <w:sz w:val="18"/>
                <w:szCs w:val="20"/>
                <w:lang w:val="en-GB" w:eastAsia="ja-JP"/>
              </w:rPr>
            </w:pPr>
            <w:ins w:id="2245" w:author="ZTE" w:date="2021-07-16T17:01:00Z">
              <w:r>
                <w:rPr>
                  <w:rFonts w:ascii="Arial" w:hAnsi="Arial" w:eastAsia="宋体" w:cs="Arial"/>
                  <w:kern w:val="0"/>
                  <w:sz w:val="18"/>
                  <w:szCs w:val="20"/>
                  <w:lang w:val="en-GB" w:eastAsia="ja-JP"/>
                </w:rPr>
                <w:t>O</w:t>
              </w:r>
            </w:ins>
          </w:p>
        </w:tc>
        <w:tc>
          <w:tcPr>
            <w:tcW w:w="1080" w:type="dxa"/>
          </w:tcPr>
          <w:p>
            <w:pPr>
              <w:keepNext/>
              <w:keepLines/>
              <w:widowControl/>
              <w:overflowPunct w:val="0"/>
              <w:autoSpaceDE w:val="0"/>
              <w:autoSpaceDN w:val="0"/>
              <w:adjustRightInd w:val="0"/>
              <w:jc w:val="left"/>
              <w:textAlignment w:val="baseline"/>
              <w:rPr>
                <w:ins w:id="2246"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247" w:author="ZTE" w:date="2021-07-16T17:01:00Z"/>
                <w:rFonts w:ascii="Arial" w:hAnsi="Arial" w:eastAsia="宋体" w:cs="Times New Roman"/>
                <w:kern w:val="0"/>
                <w:sz w:val="18"/>
                <w:szCs w:val="20"/>
                <w:lang w:val="en-GB" w:eastAsia="ja-JP"/>
              </w:rPr>
            </w:pPr>
            <w:ins w:id="2248" w:author="ZTE" w:date="2021-07-16T17:01:00Z">
              <w:r>
                <w:rPr>
                  <w:rFonts w:ascii="Arial" w:hAnsi="Arial" w:eastAsia="宋体" w:cs="Times New Roman"/>
                  <w:kern w:val="0"/>
                  <w:sz w:val="18"/>
                  <w:szCs w:val="20"/>
                  <w:lang w:val="en-GB" w:eastAsia="ja-JP"/>
                </w:rPr>
                <w:t>PrintableString</w:t>
              </w:r>
            </w:ins>
          </w:p>
          <w:p>
            <w:pPr>
              <w:keepNext/>
              <w:keepLines/>
              <w:widowControl/>
              <w:overflowPunct w:val="0"/>
              <w:autoSpaceDE w:val="0"/>
              <w:autoSpaceDN w:val="0"/>
              <w:adjustRightInd w:val="0"/>
              <w:jc w:val="left"/>
              <w:textAlignment w:val="baseline"/>
              <w:rPr>
                <w:ins w:id="2249" w:author="ZTE" w:date="2021-07-16T17:01:00Z"/>
                <w:rFonts w:ascii="Arial" w:hAnsi="Arial" w:eastAsia="宋体" w:cs="Arial"/>
                <w:kern w:val="0"/>
                <w:sz w:val="18"/>
                <w:szCs w:val="20"/>
                <w:lang w:val="en-GB" w:eastAsia="ja-JP"/>
              </w:rPr>
            </w:pPr>
            <w:ins w:id="2250" w:author="ZTE" w:date="2021-07-16T17:01:00Z">
              <w:r>
                <w:rPr>
                  <w:rFonts w:ascii="Arial" w:hAnsi="Arial" w:eastAsia="宋体" w:cs="Times New Roman"/>
                  <w:kern w:val="0"/>
                  <w:sz w:val="18"/>
                  <w:szCs w:val="20"/>
                  <w:lang w:val="en-GB" w:eastAsia="ja-JP"/>
                </w:rPr>
                <w:t>(SIZE(1..150, …))</w:t>
              </w:r>
            </w:ins>
          </w:p>
        </w:tc>
        <w:tc>
          <w:tcPr>
            <w:tcW w:w="1757" w:type="dxa"/>
          </w:tcPr>
          <w:p>
            <w:pPr>
              <w:keepNext/>
              <w:keepLines/>
              <w:widowControl/>
              <w:overflowPunct w:val="0"/>
              <w:autoSpaceDE w:val="0"/>
              <w:autoSpaceDN w:val="0"/>
              <w:adjustRightInd w:val="0"/>
              <w:jc w:val="left"/>
              <w:textAlignment w:val="baseline"/>
              <w:rPr>
                <w:ins w:id="2251"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252" w:author="ZTE" w:date="2021-07-16T17:01:00Z"/>
                <w:rFonts w:ascii="Arial" w:hAnsi="Arial" w:eastAsia="宋体" w:cs="Arial"/>
                <w:kern w:val="0"/>
                <w:sz w:val="18"/>
                <w:szCs w:val="20"/>
                <w:lang w:val="en-GB" w:eastAsia="ja-JP"/>
              </w:rPr>
            </w:pPr>
            <w:ins w:id="2253" w:author="ZTE" w:date="2021-07-16T17:01:00Z">
              <w:r>
                <w:rPr>
                  <w:rFonts w:ascii="Arial" w:hAnsi="Arial" w:eastAsia="宋体"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254" w:author="ZTE" w:date="2021-07-16T17:01:00Z"/>
                <w:rFonts w:ascii="Arial" w:hAnsi="Arial" w:eastAsia="宋体" w:cs="Arial"/>
                <w:kern w:val="0"/>
                <w:sz w:val="18"/>
                <w:szCs w:val="20"/>
                <w:lang w:val="en-GB" w:eastAsia="ja-JP"/>
              </w:rPr>
            </w:pPr>
            <w:ins w:id="2255" w:author="ZTE" w:date="2021-07-16T17:01:00Z">
              <w:r>
                <w:rPr>
                  <w:rFonts w:ascii="Arial" w:hAnsi="Arial" w:eastAsia="宋体" w:cs="Arial"/>
                  <w:kern w:val="0"/>
                  <w:sz w:val="18"/>
                  <w:szCs w:val="20"/>
                  <w:lang w:val="en-GB"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56" w:author="ZTE" w:date="2021-07-16T17:01:00Z"/>
        </w:trPr>
        <w:tc>
          <w:tcPr>
            <w:tcW w:w="2268" w:type="dxa"/>
          </w:tcPr>
          <w:p>
            <w:pPr>
              <w:keepNext/>
              <w:keepLines/>
              <w:widowControl/>
              <w:overflowPunct w:val="0"/>
              <w:autoSpaceDE w:val="0"/>
              <w:autoSpaceDN w:val="0"/>
              <w:adjustRightInd w:val="0"/>
              <w:jc w:val="left"/>
              <w:textAlignment w:val="baseline"/>
              <w:rPr>
                <w:ins w:id="2257" w:author="ZTE" w:date="2021-07-16T17:01:00Z"/>
                <w:rFonts w:ascii="Arial" w:hAnsi="Arial" w:cs="Arial"/>
                <w:kern w:val="0"/>
                <w:sz w:val="18"/>
                <w:szCs w:val="20"/>
                <w:lang w:val="en-GB"/>
              </w:rPr>
            </w:pPr>
            <w:ins w:id="2258" w:author="ZTE" w:date="2021-07-29T20:50:00Z">
              <w:r>
                <w:rPr>
                  <w:rFonts w:ascii="Arial" w:hAnsi="Arial" w:cs="Arial"/>
                  <w:kern w:val="0"/>
                  <w:sz w:val="18"/>
                  <w:szCs w:val="20"/>
                  <w:lang w:val="en-GB"/>
                </w:rPr>
                <w:t>Broadcast Sessi</w:t>
              </w:r>
            </w:ins>
            <w:ins w:id="2259" w:author="ZTE" w:date="2021-07-29T20:50:00Z">
              <w:r>
                <w:rPr>
                  <w:rFonts w:hint="eastAsia" w:ascii="Arial" w:hAnsi="Arial" w:cs="Arial"/>
                  <w:kern w:val="0"/>
                  <w:sz w:val="18"/>
                  <w:szCs w:val="20"/>
                  <w:lang w:val="en-GB"/>
                </w:rPr>
                <w:t>o</w:t>
              </w:r>
            </w:ins>
            <w:ins w:id="2260" w:author="ZTE" w:date="2021-07-29T20:50:00Z">
              <w:r>
                <w:rPr>
                  <w:rFonts w:ascii="Arial" w:hAnsi="Arial" w:cs="Arial"/>
                  <w:kern w:val="0"/>
                  <w:sz w:val="18"/>
                  <w:szCs w:val="20"/>
                  <w:lang w:val="en-GB"/>
                </w:rPr>
                <w:t>n ID</w:t>
              </w:r>
            </w:ins>
          </w:p>
        </w:tc>
        <w:tc>
          <w:tcPr>
            <w:tcW w:w="1020" w:type="dxa"/>
          </w:tcPr>
          <w:p>
            <w:pPr>
              <w:keepNext/>
              <w:keepLines/>
              <w:widowControl/>
              <w:overflowPunct w:val="0"/>
              <w:autoSpaceDE w:val="0"/>
              <w:autoSpaceDN w:val="0"/>
              <w:adjustRightInd w:val="0"/>
              <w:jc w:val="left"/>
              <w:textAlignment w:val="baseline"/>
              <w:rPr>
                <w:ins w:id="2261"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left"/>
              <w:textAlignment w:val="baseline"/>
              <w:rPr>
                <w:ins w:id="2262"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263" w:author="ZTE" w:date="2021-07-16T17:01:00Z"/>
                <w:rFonts w:ascii="Arial" w:hAnsi="Arial" w:eastAsia="宋体" w:cs="Times New Roman"/>
                <w:kern w:val="0"/>
                <w:sz w:val="18"/>
                <w:szCs w:val="20"/>
                <w:lang w:val="en-GB" w:eastAsia="ja-JP"/>
              </w:rPr>
            </w:pPr>
            <w:ins w:id="2264" w:author="ZTE" w:date="2021-07-16T17:01:00Z">
              <w:r>
                <w:rPr>
                  <w:rFonts w:ascii="Arial" w:hAnsi="Arial" w:eastAsia="宋体" w:cs="Times New Roman"/>
                  <w:kern w:val="0"/>
                  <w:sz w:val="18"/>
                  <w:szCs w:val="20"/>
                  <w:highlight w:val="yellow"/>
                  <w:lang w:val="en-GB"/>
                </w:rPr>
                <w:t>FFS</w:t>
              </w:r>
            </w:ins>
          </w:p>
        </w:tc>
        <w:tc>
          <w:tcPr>
            <w:tcW w:w="1757" w:type="dxa"/>
          </w:tcPr>
          <w:p>
            <w:pPr>
              <w:keepNext/>
              <w:keepLines/>
              <w:widowControl/>
              <w:overflowPunct w:val="0"/>
              <w:autoSpaceDE w:val="0"/>
              <w:autoSpaceDN w:val="0"/>
              <w:adjustRightInd w:val="0"/>
              <w:jc w:val="left"/>
              <w:textAlignment w:val="baseline"/>
              <w:rPr>
                <w:ins w:id="2265"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266"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267" w:author="ZTE" w:date="2021-07-16T17:01:00Z"/>
                <w:rFonts w:ascii="Arial" w:hAnsi="Arial" w:eastAsia="宋体" w:cs="Arial"/>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68" w:author="ZTE" w:date="2021-07-16T17:01:00Z"/>
        </w:trPr>
        <w:tc>
          <w:tcPr>
            <w:tcW w:w="2268" w:type="dxa"/>
          </w:tcPr>
          <w:p>
            <w:pPr>
              <w:keepNext/>
              <w:keepLines/>
              <w:widowControl/>
              <w:overflowPunct w:val="0"/>
              <w:autoSpaceDE w:val="0"/>
              <w:autoSpaceDN w:val="0"/>
              <w:adjustRightInd w:val="0"/>
              <w:jc w:val="left"/>
              <w:textAlignment w:val="baseline"/>
              <w:rPr>
                <w:ins w:id="2269" w:author="ZTE" w:date="2021-07-16T17:01:00Z"/>
                <w:rFonts w:ascii="Arial" w:hAnsi="Arial" w:eastAsia="Batang" w:cs="Arial"/>
                <w:kern w:val="0"/>
                <w:sz w:val="18"/>
                <w:szCs w:val="20"/>
                <w:lang w:val="en-GB" w:eastAsia="ja-JP"/>
              </w:rPr>
            </w:pPr>
            <w:ins w:id="2270" w:author="ZTE" w:date="2021-07-16T17:01:00Z">
              <w:r>
                <w:rPr>
                  <w:rFonts w:hint="eastAsia" w:ascii="Arial" w:hAnsi="Arial" w:eastAsia="宋体" w:cs="Arial"/>
                  <w:kern w:val="0"/>
                  <w:sz w:val="18"/>
                  <w:szCs w:val="20"/>
                  <w:lang w:val="en-GB"/>
                </w:rPr>
                <w:t>B</w:t>
              </w:r>
            </w:ins>
            <w:ins w:id="2271" w:author="ZTE" w:date="2021-07-16T17:01:00Z">
              <w:r>
                <w:rPr>
                  <w:rFonts w:ascii="Arial" w:hAnsi="Arial" w:eastAsia="宋体" w:cs="Arial"/>
                  <w:kern w:val="0"/>
                  <w:sz w:val="18"/>
                  <w:szCs w:val="20"/>
                  <w:lang w:val="en-GB"/>
                </w:rPr>
                <w:t xml:space="preserve">roadcast Session </w:t>
              </w:r>
            </w:ins>
            <w:ins w:id="2272" w:author="ZTE" w:date="2021-10-19T17:49:00Z">
              <w:r>
                <w:rPr>
                  <w:rFonts w:ascii="Arial" w:hAnsi="Arial" w:eastAsia="宋体" w:cs="Arial"/>
                  <w:kern w:val="0"/>
                  <w:sz w:val="18"/>
                  <w:szCs w:val="20"/>
                </w:rPr>
                <w:t xml:space="preserve">Release </w:t>
              </w:r>
            </w:ins>
            <w:ins w:id="2273" w:author="ZTE" w:date="2021-07-16T17:01:00Z">
              <w:r>
                <w:rPr>
                  <w:rFonts w:ascii="Arial" w:hAnsi="Arial" w:eastAsia="宋体" w:cs="Arial"/>
                  <w:kern w:val="0"/>
                  <w:sz w:val="18"/>
                  <w:szCs w:val="20"/>
                  <w:lang w:val="en-GB"/>
                </w:rPr>
                <w:t>Response Transfer</w:t>
              </w:r>
            </w:ins>
          </w:p>
        </w:tc>
        <w:tc>
          <w:tcPr>
            <w:tcW w:w="1020" w:type="dxa"/>
          </w:tcPr>
          <w:p>
            <w:pPr>
              <w:keepNext/>
              <w:keepLines/>
              <w:widowControl/>
              <w:overflowPunct w:val="0"/>
              <w:autoSpaceDE w:val="0"/>
              <w:autoSpaceDN w:val="0"/>
              <w:adjustRightInd w:val="0"/>
              <w:jc w:val="left"/>
              <w:textAlignment w:val="baseline"/>
              <w:rPr>
                <w:ins w:id="2274" w:author="ZTE" w:date="2021-07-16T17:01:00Z"/>
                <w:rFonts w:ascii="Arial" w:hAnsi="Arial" w:eastAsia="宋体" w:cs="Arial"/>
                <w:kern w:val="0"/>
                <w:sz w:val="18"/>
                <w:szCs w:val="20"/>
                <w:lang w:val="en-GB" w:eastAsia="ja-JP"/>
              </w:rPr>
            </w:pPr>
            <w:ins w:id="2275" w:author="ZTE" w:date="2021-07-16T17:01:00Z">
              <w:r>
                <w:rPr>
                  <w:rFonts w:hint="eastAsia" w:ascii="Arial" w:hAnsi="Arial" w:eastAsia="宋体" w:cs="Arial"/>
                  <w:kern w:val="0"/>
                  <w:sz w:val="18"/>
                  <w:szCs w:val="20"/>
                  <w:lang w:val="en-GB"/>
                </w:rPr>
                <w:t>M</w:t>
              </w:r>
            </w:ins>
          </w:p>
        </w:tc>
        <w:tc>
          <w:tcPr>
            <w:tcW w:w="1080" w:type="dxa"/>
          </w:tcPr>
          <w:p>
            <w:pPr>
              <w:keepNext/>
              <w:keepLines/>
              <w:widowControl/>
              <w:overflowPunct w:val="0"/>
              <w:autoSpaceDE w:val="0"/>
              <w:autoSpaceDN w:val="0"/>
              <w:adjustRightInd w:val="0"/>
              <w:jc w:val="left"/>
              <w:textAlignment w:val="baseline"/>
              <w:rPr>
                <w:ins w:id="2276"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277" w:author="ZTE" w:date="2021-07-16T17:01:00Z"/>
                <w:rFonts w:ascii="Arial" w:hAnsi="Arial" w:eastAsia="宋体" w:cs="Times New Roman"/>
                <w:kern w:val="0"/>
                <w:sz w:val="18"/>
                <w:szCs w:val="20"/>
                <w:lang w:val="en-GB" w:eastAsia="ja-JP"/>
              </w:rPr>
            </w:pPr>
            <w:ins w:id="2278" w:author="ZTE" w:date="2021-07-16T17:01:00Z">
              <w:r>
                <w:rPr>
                  <w:rFonts w:cs="Arial"/>
                  <w:lang w:eastAsia="ja-JP"/>
                </w:rPr>
                <w:t>OCTET STRING</w:t>
              </w:r>
            </w:ins>
          </w:p>
        </w:tc>
        <w:tc>
          <w:tcPr>
            <w:tcW w:w="1757" w:type="dxa"/>
          </w:tcPr>
          <w:p>
            <w:pPr>
              <w:keepNext/>
              <w:keepLines/>
              <w:widowControl/>
              <w:overflowPunct w:val="0"/>
              <w:autoSpaceDE w:val="0"/>
              <w:autoSpaceDN w:val="0"/>
              <w:adjustRightInd w:val="0"/>
              <w:jc w:val="left"/>
              <w:textAlignment w:val="baseline"/>
              <w:rPr>
                <w:ins w:id="2279" w:author="ZTE" w:date="2021-07-16T17:01:00Z"/>
                <w:rFonts w:ascii="Arial" w:hAnsi="Arial" w:eastAsia="宋体" w:cs="Arial"/>
                <w:kern w:val="0"/>
                <w:sz w:val="18"/>
                <w:szCs w:val="20"/>
                <w:lang w:val="en-GB" w:eastAsia="ja-JP"/>
              </w:rPr>
            </w:pPr>
            <w:ins w:id="2280" w:author="ZTE" w:date="2021-07-16T17:01:00Z">
              <w:r>
                <w:rPr>
                  <w:rFonts w:ascii="Arial" w:hAnsi="Arial" w:eastAsia="宋体" w:cs="Arial"/>
                  <w:kern w:val="0"/>
                  <w:sz w:val="18"/>
                  <w:szCs w:val="20"/>
                  <w:lang w:val="en-GB"/>
                </w:rPr>
                <w:t xml:space="preserve">Containing the </w:t>
              </w:r>
            </w:ins>
            <w:ins w:id="2281" w:author="ZTE" w:date="2021-07-16T17:01:00Z">
              <w:r>
                <w:rPr>
                  <w:rFonts w:ascii="Arial" w:hAnsi="Arial" w:eastAsia="宋体" w:cs="Arial"/>
                  <w:i/>
                  <w:kern w:val="0"/>
                  <w:sz w:val="18"/>
                  <w:szCs w:val="20"/>
                  <w:lang w:val="en-GB"/>
                </w:rPr>
                <w:t xml:space="preserve">Broadcast Session </w:t>
              </w:r>
            </w:ins>
            <w:ins w:id="2282" w:author="ZTE" w:date="2021-10-19T17:49:00Z">
              <w:r>
                <w:rPr>
                  <w:rFonts w:ascii="Arial" w:hAnsi="Arial" w:eastAsia="宋体" w:cs="Arial"/>
                  <w:i/>
                  <w:kern w:val="0"/>
                  <w:sz w:val="18"/>
                  <w:szCs w:val="20"/>
                </w:rPr>
                <w:t xml:space="preserve">Release </w:t>
              </w:r>
            </w:ins>
            <w:ins w:id="2283" w:author="ZTE" w:date="2021-07-16T17:01:00Z">
              <w:r>
                <w:rPr>
                  <w:rFonts w:ascii="Arial" w:hAnsi="Arial" w:eastAsia="宋体" w:cs="Arial"/>
                  <w:i/>
                  <w:kern w:val="0"/>
                  <w:sz w:val="18"/>
                  <w:szCs w:val="20"/>
                  <w:lang w:val="en-GB"/>
                </w:rPr>
                <w:t xml:space="preserve">Response Transfer </w:t>
              </w:r>
            </w:ins>
            <w:ins w:id="2284" w:author="ZTE" w:date="2021-07-16T17:01:00Z">
              <w:r>
                <w:rPr>
                  <w:rFonts w:ascii="Arial" w:hAnsi="Arial" w:eastAsia="宋体" w:cs="Arial"/>
                  <w:kern w:val="0"/>
                  <w:sz w:val="18"/>
                  <w:szCs w:val="20"/>
                  <w:lang w:val="en-GB"/>
                </w:rPr>
                <w:t>IE specified in subclause</w:t>
              </w:r>
            </w:ins>
            <w:ins w:id="2285" w:author="ZTE" w:date="2021-08-03T14:53:00Z">
              <w:r>
                <w:rPr>
                  <w:rFonts w:ascii="Arial" w:hAnsi="Arial" w:eastAsia="宋体" w:cs="Arial"/>
                  <w:kern w:val="0"/>
                  <w:sz w:val="18"/>
                  <w:szCs w:val="20"/>
                  <w:lang w:val="en-GB"/>
                </w:rPr>
                <w:t xml:space="preserve"> </w:t>
              </w:r>
            </w:ins>
            <w:ins w:id="2286" w:author="ZTE" w:date="2021-08-03T14:53:00Z">
              <w:r>
                <w:rPr>
                  <w:rFonts w:ascii="Arial" w:hAnsi="Arial" w:eastAsia="宋体" w:cs="Arial"/>
                  <w:kern w:val="0"/>
                  <w:sz w:val="18"/>
                  <w:szCs w:val="20"/>
                  <w:highlight w:val="yellow"/>
                  <w:lang w:val="en-GB"/>
                </w:rPr>
                <w:t>9.</w:t>
              </w:r>
            </w:ins>
            <w:ins w:id="2287" w:author="ZTE" w:date="2021-08-03T14:53:00Z">
              <w:r>
                <w:rPr>
                  <w:rFonts w:ascii="Arial" w:hAnsi="Arial" w:eastAsia="宋体" w:cs="Arial"/>
                  <w:kern w:val="0"/>
                  <w:sz w:val="18"/>
                  <w:szCs w:val="20"/>
                  <w:highlight w:val="yellow"/>
                </w:rPr>
                <w:t>3</w:t>
              </w:r>
            </w:ins>
            <w:ins w:id="2288" w:author="ZTE" w:date="2021-08-03T14:53:00Z">
              <w:r>
                <w:rPr>
                  <w:rFonts w:ascii="Arial" w:hAnsi="Arial" w:eastAsia="宋体" w:cs="Arial"/>
                  <w:kern w:val="0"/>
                  <w:sz w:val="18"/>
                  <w:szCs w:val="20"/>
                  <w:highlight w:val="yellow"/>
                  <w:lang w:val="en-GB"/>
                </w:rPr>
                <w:t>.</w:t>
              </w:r>
            </w:ins>
            <w:ins w:id="2289" w:author="ZTE" w:date="2021-08-03T14:53:00Z">
              <w:r>
                <w:rPr>
                  <w:rFonts w:ascii="Arial" w:hAnsi="Arial" w:eastAsia="宋体" w:cs="Arial"/>
                  <w:kern w:val="0"/>
                  <w:sz w:val="18"/>
                  <w:szCs w:val="20"/>
                  <w:highlight w:val="yellow"/>
                </w:rPr>
                <w:t>Y</w:t>
              </w:r>
            </w:ins>
            <w:ins w:id="2290" w:author="ZTE" w:date="2021-08-03T14:53:00Z">
              <w:r>
                <w:rPr>
                  <w:rFonts w:ascii="Arial" w:hAnsi="Arial" w:eastAsia="宋体" w:cs="Arial"/>
                  <w:kern w:val="0"/>
                  <w:sz w:val="18"/>
                  <w:szCs w:val="20"/>
                  <w:highlight w:val="yellow"/>
                  <w:lang w:val="en-GB"/>
                </w:rPr>
                <w:t>.</w:t>
              </w:r>
            </w:ins>
            <w:ins w:id="2291" w:author="ZTE" w:date="2021-08-03T14:53:00Z">
              <w:r>
                <w:rPr>
                  <w:rFonts w:ascii="Arial" w:hAnsi="Arial" w:eastAsia="宋体" w:cs="Arial"/>
                  <w:kern w:val="0"/>
                  <w:sz w:val="18"/>
                  <w:szCs w:val="20"/>
                  <w:highlight w:val="yellow"/>
                </w:rPr>
                <w:t>5</w:t>
              </w:r>
            </w:ins>
            <w:ins w:id="2292" w:author="ZTE" w:date="2021-08-03T14:53:00Z">
              <w:r>
                <w:rPr>
                  <w:rFonts w:ascii="Arial" w:hAnsi="Arial" w:eastAsia="宋体" w:cs="Arial"/>
                  <w:kern w:val="0"/>
                  <w:sz w:val="18"/>
                  <w:szCs w:val="20"/>
                  <w:highlight w:val="yellow"/>
                  <w:lang w:val="en-GB"/>
                </w:rPr>
                <w:t>.</w:t>
              </w:r>
            </w:ins>
          </w:p>
        </w:tc>
        <w:tc>
          <w:tcPr>
            <w:tcW w:w="1080" w:type="dxa"/>
          </w:tcPr>
          <w:p>
            <w:pPr>
              <w:keepNext/>
              <w:keepLines/>
              <w:widowControl/>
              <w:overflowPunct w:val="0"/>
              <w:autoSpaceDE w:val="0"/>
              <w:autoSpaceDN w:val="0"/>
              <w:adjustRightInd w:val="0"/>
              <w:jc w:val="center"/>
              <w:textAlignment w:val="baseline"/>
              <w:rPr>
                <w:ins w:id="2293" w:author="ZTE" w:date="2021-07-16T17:01:00Z"/>
                <w:rFonts w:ascii="Arial" w:hAnsi="Arial" w:eastAsia="宋体" w:cs="Arial"/>
                <w:kern w:val="0"/>
                <w:sz w:val="18"/>
                <w:szCs w:val="20"/>
                <w:lang w:val="en-GB" w:eastAsia="ja-JP"/>
              </w:rPr>
            </w:pPr>
            <w:ins w:id="2294" w:author="ZTE" w:date="2021-07-16T17:01:00Z">
              <w:r>
                <w:rPr>
                  <w:rFonts w:cs="Arial"/>
                  <w:lang w:eastAsia="ja-JP"/>
                </w:rPr>
                <w:t>YES</w:t>
              </w:r>
            </w:ins>
          </w:p>
        </w:tc>
        <w:tc>
          <w:tcPr>
            <w:tcW w:w="1080" w:type="dxa"/>
          </w:tcPr>
          <w:p>
            <w:pPr>
              <w:keepNext/>
              <w:keepLines/>
              <w:widowControl/>
              <w:overflowPunct w:val="0"/>
              <w:autoSpaceDE w:val="0"/>
              <w:autoSpaceDN w:val="0"/>
              <w:adjustRightInd w:val="0"/>
              <w:jc w:val="center"/>
              <w:textAlignment w:val="baseline"/>
              <w:rPr>
                <w:ins w:id="2295" w:author="ZTE" w:date="2021-07-16T17:01:00Z"/>
                <w:rFonts w:ascii="Arial" w:hAnsi="Arial" w:eastAsia="宋体" w:cs="Arial"/>
                <w:kern w:val="0"/>
                <w:sz w:val="18"/>
                <w:szCs w:val="20"/>
                <w:lang w:val="en-GB" w:eastAsia="ja-JP"/>
              </w:rPr>
            </w:pPr>
            <w:ins w:id="2296" w:author="ZTE" w:date="2021-07-16T17:01:00Z">
              <w:r>
                <w:rPr>
                  <w:rFonts w:cs="Arial"/>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97" w:author="ZTE" w:date="2021-07-16T17:01:00Z"/>
        </w:trPr>
        <w:tc>
          <w:tcPr>
            <w:tcW w:w="2268" w:type="dxa"/>
          </w:tcPr>
          <w:p>
            <w:pPr>
              <w:keepNext/>
              <w:keepLines/>
              <w:widowControl/>
              <w:overflowPunct w:val="0"/>
              <w:autoSpaceDE w:val="0"/>
              <w:autoSpaceDN w:val="0"/>
              <w:adjustRightInd w:val="0"/>
              <w:jc w:val="left"/>
              <w:textAlignment w:val="baseline"/>
              <w:rPr>
                <w:ins w:id="2298" w:author="ZTE" w:date="2021-07-16T17:01:00Z"/>
                <w:rFonts w:ascii="Arial" w:hAnsi="Arial" w:eastAsia="Batang" w:cs="Arial"/>
                <w:kern w:val="0"/>
                <w:sz w:val="18"/>
                <w:szCs w:val="20"/>
                <w:lang w:val="en-GB" w:eastAsia="ja-JP"/>
              </w:rPr>
            </w:pPr>
          </w:p>
        </w:tc>
        <w:tc>
          <w:tcPr>
            <w:tcW w:w="1020" w:type="dxa"/>
          </w:tcPr>
          <w:p>
            <w:pPr>
              <w:keepNext/>
              <w:keepLines/>
              <w:widowControl/>
              <w:overflowPunct w:val="0"/>
              <w:autoSpaceDE w:val="0"/>
              <w:autoSpaceDN w:val="0"/>
              <w:adjustRightInd w:val="0"/>
              <w:jc w:val="left"/>
              <w:textAlignment w:val="baseline"/>
              <w:rPr>
                <w:ins w:id="2299"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left"/>
              <w:textAlignment w:val="baseline"/>
              <w:rPr>
                <w:ins w:id="2300"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301" w:author="ZTE" w:date="2021-07-16T17:01:00Z"/>
                <w:rFonts w:ascii="Arial" w:hAnsi="Arial" w:eastAsia="宋体" w:cs="Times New Roman"/>
                <w:kern w:val="0"/>
                <w:sz w:val="18"/>
                <w:szCs w:val="20"/>
                <w:lang w:val="en-GB" w:eastAsia="ja-JP"/>
              </w:rPr>
            </w:pPr>
          </w:p>
        </w:tc>
        <w:tc>
          <w:tcPr>
            <w:tcW w:w="1757" w:type="dxa"/>
          </w:tcPr>
          <w:p>
            <w:pPr>
              <w:keepNext/>
              <w:keepLines/>
              <w:widowControl/>
              <w:overflowPunct w:val="0"/>
              <w:autoSpaceDE w:val="0"/>
              <w:autoSpaceDN w:val="0"/>
              <w:adjustRightInd w:val="0"/>
              <w:jc w:val="left"/>
              <w:textAlignment w:val="baseline"/>
              <w:rPr>
                <w:ins w:id="2302"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303"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304" w:author="ZTE" w:date="2021-07-16T17:01:00Z"/>
                <w:rFonts w:ascii="Arial" w:hAnsi="Arial" w:eastAsia="宋体" w:cs="Arial"/>
                <w:kern w:val="0"/>
                <w:sz w:val="18"/>
                <w:szCs w:val="20"/>
                <w:lang w:val="en-GB" w:eastAsia="ja-JP"/>
              </w:rPr>
            </w:pPr>
          </w:p>
        </w:tc>
      </w:tr>
    </w:tbl>
    <w:p>
      <w:pPr>
        <w:rPr>
          <w:ins w:id="2305" w:author="ZTE" w:date="2021-07-16T17:01:00Z"/>
          <w:rFonts w:ascii="Times New Roman" w:hAnsi="Times New Roman" w:cs="Times New Roman"/>
        </w:rPr>
      </w:pPr>
    </w:p>
    <w:p>
      <w:pPr>
        <w:keepNext/>
        <w:keepLines/>
        <w:widowControl/>
        <w:overflowPunct w:val="0"/>
        <w:autoSpaceDE w:val="0"/>
        <w:autoSpaceDN w:val="0"/>
        <w:adjustRightInd w:val="0"/>
        <w:spacing w:before="120" w:after="180"/>
        <w:ind w:left="1418" w:hanging="1418"/>
        <w:jc w:val="left"/>
        <w:textAlignment w:val="baseline"/>
        <w:outlineLvl w:val="3"/>
        <w:rPr>
          <w:ins w:id="2306" w:author="ZTE" w:date="2021-07-16T17:01:00Z"/>
          <w:rFonts w:ascii="Times New Roman" w:hAnsi="Times New Roman" w:eastAsia="Times New Roman" w:cs="Times New Roman"/>
          <w:kern w:val="0"/>
          <w:sz w:val="24"/>
          <w:szCs w:val="20"/>
          <w:lang w:val="en-GB" w:eastAsia="en-GB"/>
        </w:rPr>
      </w:pPr>
      <w:ins w:id="2307" w:author="ZTE" w:date="2021-07-16T17:01:00Z">
        <w:r>
          <w:rPr>
            <w:rFonts w:ascii="Arial" w:hAnsi="Arial" w:eastAsia="宋体" w:cs="Times New Roman"/>
            <w:kern w:val="0"/>
            <w:sz w:val="24"/>
            <w:szCs w:val="20"/>
            <w:lang w:val="en-GB" w:eastAsia="en-GB"/>
          </w:rPr>
          <w:t>9.2.YY.6</w:t>
        </w:r>
      </w:ins>
      <w:ins w:id="2308" w:author="ZTE" w:date="2021-07-16T17:01:00Z">
        <w:r>
          <w:rPr>
            <w:rFonts w:ascii="Arial" w:hAnsi="Arial" w:eastAsia="宋体" w:cs="Times New Roman"/>
            <w:kern w:val="0"/>
            <w:sz w:val="24"/>
            <w:szCs w:val="20"/>
            <w:lang w:val="en-GB" w:eastAsia="en-GB"/>
          </w:rPr>
          <w:tab/>
        </w:r>
      </w:ins>
      <w:ins w:id="2309" w:author="ZTE" w:date="2021-07-16T17:01:00Z">
        <w:r>
          <w:rPr>
            <w:rFonts w:ascii="Arial" w:hAnsi="Arial" w:eastAsia="宋体" w:cs="Times New Roman"/>
            <w:kern w:val="0"/>
            <w:sz w:val="24"/>
            <w:szCs w:val="20"/>
            <w:lang w:val="en-GB" w:eastAsia="en-GB"/>
          </w:rPr>
          <w:t>BROADCAST SESSION UPDATE REQUEST</w:t>
        </w:r>
      </w:ins>
    </w:p>
    <w:p>
      <w:pPr>
        <w:rPr>
          <w:ins w:id="2310" w:author="ZTE" w:date="2021-07-16T17:01:00Z"/>
          <w:rFonts w:ascii="Times New Roman" w:hAnsi="Times New Roman" w:cs="Times New Roman"/>
        </w:rPr>
      </w:pPr>
      <w:ins w:id="2311" w:author="ZTE" w:date="2021-07-16T17:01:00Z">
        <w:r>
          <w:rPr>
            <w:rFonts w:ascii="Times New Roman" w:hAnsi="Times New Roman" w:cs="Times New Roman"/>
          </w:rPr>
          <w:t>This message is sent by the AMF and is used to request the NG-RAN node to update resources on Uu and NG-U for one Broadcast session.</w:t>
        </w:r>
      </w:ins>
    </w:p>
    <w:p>
      <w:pPr>
        <w:rPr>
          <w:ins w:id="2312" w:author="ZTE" w:date="2021-07-16T17:01:00Z"/>
          <w:rFonts w:ascii="Times New Roman" w:hAnsi="Times New Roman" w:cs="Times New Roman"/>
        </w:rPr>
      </w:pPr>
      <w:ins w:id="2313" w:author="ZTE" w:date="2021-07-16T17:01:00Z">
        <w:r>
          <w:rPr>
            <w:rFonts w:ascii="Times New Roman" w:hAnsi="Times New Roman" w:cs="Times New Roman"/>
          </w:rPr>
          <w:t xml:space="preserve">Direction: AMF </w:t>
        </w:r>
      </w:ins>
      <w:ins w:id="2314" w:author="ZTE" w:date="2021-07-16T17:01:00Z">
        <w:r>
          <w:rPr>
            <w:rFonts w:ascii="Times New Roman" w:hAnsi="Times New Roman" w:cs="Times New Roman"/>
          </w:rPr>
          <w:sym w:font="Symbol" w:char="F0AE"/>
        </w:r>
      </w:ins>
      <w:ins w:id="2315" w:author="ZTE" w:date="2021-07-16T17:01:00Z">
        <w:r>
          <w:rPr>
            <w:rFonts w:ascii="Times New Roman" w:hAnsi="Times New Roman" w:cs="Times New Roman"/>
          </w:rPr>
          <w:t xml:space="preserve"> NG-RAN node</w:t>
        </w:r>
      </w:ins>
    </w:p>
    <w:p>
      <w:pPr>
        <w:rPr>
          <w:ins w:id="2316" w:author="ZTE" w:date="2021-07-16T17:01:00Z"/>
          <w:rFonts w:ascii="Times New Roman" w:hAnsi="Times New Roman" w:cs="Times New Roman"/>
        </w:rPr>
      </w:pPr>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317" w:author="ZTE" w:date="2021-07-16T17:01:00Z"/>
        </w:trPr>
        <w:tc>
          <w:tcPr>
            <w:tcW w:w="2268" w:type="dxa"/>
          </w:tcPr>
          <w:p>
            <w:pPr>
              <w:keepNext/>
              <w:keepLines/>
              <w:widowControl/>
              <w:overflowPunct w:val="0"/>
              <w:autoSpaceDE w:val="0"/>
              <w:autoSpaceDN w:val="0"/>
              <w:adjustRightInd w:val="0"/>
              <w:jc w:val="center"/>
              <w:textAlignment w:val="baseline"/>
              <w:rPr>
                <w:ins w:id="2318" w:author="ZTE" w:date="2021-07-16T17:01:00Z"/>
                <w:rFonts w:ascii="Arial" w:hAnsi="Arial" w:eastAsia="宋体" w:cs="Arial"/>
                <w:b/>
                <w:kern w:val="0"/>
                <w:sz w:val="18"/>
                <w:szCs w:val="20"/>
                <w:lang w:val="en-GB" w:eastAsia="ja-JP"/>
              </w:rPr>
            </w:pPr>
            <w:ins w:id="2319" w:author="ZTE" w:date="2021-07-16T17:01:00Z">
              <w:r>
                <w:rPr>
                  <w:rFonts w:ascii="Arial" w:hAnsi="Arial" w:eastAsia="宋体" w:cs="Arial"/>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2320" w:author="ZTE" w:date="2021-07-16T17:01:00Z"/>
                <w:rFonts w:ascii="Arial" w:hAnsi="Arial" w:eastAsia="宋体" w:cs="Arial"/>
                <w:b/>
                <w:kern w:val="0"/>
                <w:sz w:val="18"/>
                <w:szCs w:val="20"/>
                <w:lang w:val="en-GB" w:eastAsia="ja-JP"/>
              </w:rPr>
            </w:pPr>
            <w:ins w:id="2321" w:author="ZTE" w:date="2021-07-16T17:01:00Z">
              <w:r>
                <w:rPr>
                  <w:rFonts w:ascii="Arial" w:hAnsi="Arial" w:eastAsia="宋体" w:cs="Arial"/>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2322" w:author="ZTE" w:date="2021-07-16T17:01:00Z"/>
                <w:rFonts w:ascii="Arial" w:hAnsi="Arial" w:eastAsia="宋体" w:cs="Arial"/>
                <w:b/>
                <w:kern w:val="0"/>
                <w:sz w:val="18"/>
                <w:szCs w:val="20"/>
                <w:lang w:val="en-GB" w:eastAsia="ja-JP"/>
              </w:rPr>
            </w:pPr>
            <w:ins w:id="2323" w:author="ZTE" w:date="2021-07-16T17:01:00Z">
              <w:r>
                <w:rPr>
                  <w:rFonts w:ascii="Arial" w:hAnsi="Arial" w:eastAsia="宋体" w:cs="Arial"/>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2324" w:author="ZTE" w:date="2021-07-16T17:01:00Z"/>
                <w:rFonts w:ascii="Arial" w:hAnsi="Arial" w:eastAsia="宋体" w:cs="Arial"/>
                <w:b/>
                <w:kern w:val="0"/>
                <w:sz w:val="18"/>
                <w:szCs w:val="20"/>
                <w:lang w:val="en-GB" w:eastAsia="ja-JP"/>
              </w:rPr>
            </w:pPr>
            <w:ins w:id="2325" w:author="ZTE" w:date="2021-07-16T17:01:00Z">
              <w:r>
                <w:rPr>
                  <w:rFonts w:ascii="Arial" w:hAnsi="Arial" w:eastAsia="宋体" w:cs="Arial"/>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2326" w:author="ZTE" w:date="2021-07-16T17:01:00Z"/>
                <w:rFonts w:ascii="Arial" w:hAnsi="Arial" w:eastAsia="宋体" w:cs="Arial"/>
                <w:b/>
                <w:kern w:val="0"/>
                <w:sz w:val="18"/>
                <w:szCs w:val="20"/>
                <w:lang w:val="en-GB" w:eastAsia="ja-JP"/>
              </w:rPr>
            </w:pPr>
            <w:ins w:id="2327" w:author="ZTE" w:date="2021-07-16T17:01:00Z">
              <w:r>
                <w:rPr>
                  <w:rFonts w:ascii="Arial" w:hAnsi="Arial" w:eastAsia="宋体" w:cs="Arial"/>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2328" w:author="ZTE" w:date="2021-07-16T17:01:00Z"/>
                <w:rFonts w:ascii="Arial" w:hAnsi="Arial" w:eastAsia="宋体" w:cs="Arial"/>
                <w:b/>
                <w:kern w:val="0"/>
                <w:sz w:val="18"/>
                <w:szCs w:val="20"/>
                <w:lang w:val="en-GB" w:eastAsia="ja-JP"/>
              </w:rPr>
            </w:pPr>
            <w:ins w:id="2329" w:author="ZTE" w:date="2021-07-16T17:01:00Z">
              <w:r>
                <w:rPr>
                  <w:rFonts w:ascii="Arial" w:hAnsi="Arial" w:eastAsia="宋体" w:cs="Arial"/>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2330" w:author="ZTE" w:date="2021-07-16T17:01:00Z"/>
                <w:rFonts w:ascii="Arial" w:hAnsi="Arial" w:eastAsia="宋体" w:cs="Arial"/>
                <w:kern w:val="0"/>
                <w:sz w:val="18"/>
                <w:szCs w:val="20"/>
                <w:lang w:val="en-GB" w:eastAsia="ja-JP"/>
              </w:rPr>
            </w:pPr>
            <w:ins w:id="2331" w:author="ZTE" w:date="2021-07-16T17:01:00Z">
              <w:r>
                <w:rPr>
                  <w:rFonts w:ascii="Arial" w:hAnsi="Arial" w:eastAsia="宋体" w:cs="Arial"/>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32" w:author="ZTE" w:date="2021-07-16T17:01:00Z"/>
        </w:trPr>
        <w:tc>
          <w:tcPr>
            <w:tcW w:w="2268" w:type="dxa"/>
          </w:tcPr>
          <w:p>
            <w:pPr>
              <w:keepNext/>
              <w:keepLines/>
              <w:widowControl/>
              <w:overflowPunct w:val="0"/>
              <w:autoSpaceDE w:val="0"/>
              <w:autoSpaceDN w:val="0"/>
              <w:adjustRightInd w:val="0"/>
              <w:jc w:val="left"/>
              <w:textAlignment w:val="baseline"/>
              <w:rPr>
                <w:ins w:id="2333" w:author="ZTE" w:date="2021-07-16T17:01:00Z"/>
                <w:rFonts w:ascii="Arial" w:hAnsi="Arial" w:eastAsia="宋体" w:cs="Arial"/>
                <w:kern w:val="0"/>
                <w:sz w:val="18"/>
                <w:szCs w:val="20"/>
                <w:lang w:val="en-GB" w:eastAsia="ja-JP"/>
              </w:rPr>
            </w:pPr>
            <w:ins w:id="2334" w:author="ZTE" w:date="2021-07-16T17:01:00Z">
              <w:r>
                <w:rPr>
                  <w:rFonts w:ascii="Arial" w:hAnsi="Arial" w:eastAsia="宋体" w:cs="Arial"/>
                  <w:kern w:val="0"/>
                  <w:sz w:val="18"/>
                  <w:szCs w:val="20"/>
                  <w:lang w:val="en-GB" w:eastAsia="ja-JP"/>
                </w:rPr>
                <w:t>Message Type</w:t>
              </w:r>
            </w:ins>
          </w:p>
        </w:tc>
        <w:tc>
          <w:tcPr>
            <w:tcW w:w="1020" w:type="dxa"/>
          </w:tcPr>
          <w:p>
            <w:pPr>
              <w:keepNext/>
              <w:keepLines/>
              <w:widowControl/>
              <w:overflowPunct w:val="0"/>
              <w:autoSpaceDE w:val="0"/>
              <w:autoSpaceDN w:val="0"/>
              <w:adjustRightInd w:val="0"/>
              <w:jc w:val="left"/>
              <w:textAlignment w:val="baseline"/>
              <w:rPr>
                <w:ins w:id="2335" w:author="ZTE" w:date="2021-07-16T17:01:00Z"/>
                <w:rFonts w:ascii="Arial" w:hAnsi="Arial" w:eastAsia="宋体" w:cs="Arial"/>
                <w:kern w:val="0"/>
                <w:sz w:val="18"/>
                <w:szCs w:val="20"/>
                <w:lang w:val="en-GB" w:eastAsia="ja-JP"/>
              </w:rPr>
            </w:pPr>
            <w:ins w:id="2336" w:author="ZTE" w:date="2021-07-16T17:01:00Z">
              <w:r>
                <w:rPr>
                  <w:rFonts w:ascii="Arial" w:hAnsi="Arial" w:eastAsia="宋体" w:cs="Arial"/>
                  <w:kern w:val="0"/>
                  <w:sz w:val="18"/>
                  <w:szCs w:val="20"/>
                  <w:lang w:val="en-GB" w:eastAsia="ja-JP"/>
                </w:rPr>
                <w:t>M</w:t>
              </w:r>
            </w:ins>
          </w:p>
        </w:tc>
        <w:tc>
          <w:tcPr>
            <w:tcW w:w="1080" w:type="dxa"/>
          </w:tcPr>
          <w:p>
            <w:pPr>
              <w:keepNext/>
              <w:keepLines/>
              <w:widowControl/>
              <w:overflowPunct w:val="0"/>
              <w:autoSpaceDE w:val="0"/>
              <w:autoSpaceDN w:val="0"/>
              <w:adjustRightInd w:val="0"/>
              <w:jc w:val="left"/>
              <w:textAlignment w:val="baseline"/>
              <w:rPr>
                <w:ins w:id="2337"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338" w:author="ZTE" w:date="2021-07-16T17:01:00Z"/>
                <w:rFonts w:ascii="Arial" w:hAnsi="Arial" w:eastAsia="宋体" w:cs="Arial"/>
                <w:kern w:val="0"/>
                <w:sz w:val="18"/>
                <w:szCs w:val="20"/>
                <w:lang w:val="en-GB" w:eastAsia="ja-JP"/>
              </w:rPr>
            </w:pPr>
            <w:ins w:id="2339" w:author="ZTE" w:date="2021-07-16T17:01:00Z">
              <w:r>
                <w:rPr>
                  <w:rFonts w:ascii="Arial" w:hAnsi="Arial" w:eastAsia="宋体" w:cs="Arial"/>
                  <w:kern w:val="0"/>
                  <w:sz w:val="18"/>
                  <w:szCs w:val="20"/>
                  <w:lang w:val="en-GB" w:eastAsia="ja-JP"/>
                </w:rPr>
                <w:t>9.3.1.1</w:t>
              </w:r>
            </w:ins>
          </w:p>
        </w:tc>
        <w:tc>
          <w:tcPr>
            <w:tcW w:w="1757" w:type="dxa"/>
          </w:tcPr>
          <w:p>
            <w:pPr>
              <w:keepNext/>
              <w:keepLines/>
              <w:widowControl/>
              <w:overflowPunct w:val="0"/>
              <w:autoSpaceDE w:val="0"/>
              <w:autoSpaceDN w:val="0"/>
              <w:adjustRightInd w:val="0"/>
              <w:jc w:val="left"/>
              <w:textAlignment w:val="baseline"/>
              <w:rPr>
                <w:ins w:id="2340"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341" w:author="ZTE" w:date="2021-07-16T17:01:00Z"/>
                <w:rFonts w:ascii="Arial" w:hAnsi="Arial" w:eastAsia="宋体" w:cs="Arial"/>
                <w:kern w:val="0"/>
                <w:sz w:val="18"/>
                <w:szCs w:val="20"/>
                <w:lang w:val="en-GB" w:eastAsia="ja-JP"/>
              </w:rPr>
            </w:pPr>
            <w:ins w:id="2342" w:author="ZTE" w:date="2021-07-16T17:01:00Z">
              <w:r>
                <w:rPr>
                  <w:rFonts w:ascii="Arial" w:hAnsi="Arial" w:eastAsia="宋体"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343" w:author="ZTE" w:date="2021-07-16T17:01:00Z"/>
                <w:rFonts w:ascii="Arial" w:hAnsi="Arial" w:eastAsia="宋体" w:cs="Arial"/>
                <w:kern w:val="0"/>
                <w:sz w:val="18"/>
                <w:szCs w:val="20"/>
                <w:lang w:val="en-GB" w:eastAsia="ja-JP"/>
              </w:rPr>
            </w:pPr>
            <w:ins w:id="2344" w:author="ZTE" w:date="2021-07-16T17:01:00Z">
              <w:r>
                <w:rPr>
                  <w:rFonts w:ascii="Arial" w:hAnsi="Arial" w:eastAsia="宋体" w:cs="Arial"/>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45" w:author="ZTE" w:date="2021-07-16T17:01:00Z"/>
        </w:trPr>
        <w:tc>
          <w:tcPr>
            <w:tcW w:w="2268" w:type="dxa"/>
          </w:tcPr>
          <w:p>
            <w:pPr>
              <w:keepNext/>
              <w:keepLines/>
              <w:widowControl/>
              <w:overflowPunct w:val="0"/>
              <w:autoSpaceDE w:val="0"/>
              <w:autoSpaceDN w:val="0"/>
              <w:adjustRightInd w:val="0"/>
              <w:jc w:val="left"/>
              <w:textAlignment w:val="baseline"/>
              <w:rPr>
                <w:ins w:id="2346" w:author="ZTE" w:date="2021-07-16T17:01:00Z"/>
                <w:rFonts w:ascii="Arial" w:hAnsi="Arial" w:eastAsia="宋体" w:cs="Arial"/>
                <w:kern w:val="0"/>
                <w:sz w:val="18"/>
                <w:szCs w:val="20"/>
                <w:lang w:val="en-GB" w:eastAsia="ja-JP"/>
              </w:rPr>
            </w:pPr>
            <w:ins w:id="2347" w:author="ZTE" w:date="2021-07-16T17:01:00Z">
              <w:r>
                <w:rPr>
                  <w:rFonts w:ascii="Arial" w:hAnsi="Arial" w:eastAsia="Batang" w:cs="Arial"/>
                  <w:kern w:val="0"/>
                  <w:sz w:val="18"/>
                  <w:szCs w:val="20"/>
                  <w:lang w:val="en-GB" w:eastAsia="ja-JP"/>
                </w:rPr>
                <w:t>AMF</w:t>
              </w:r>
            </w:ins>
            <w:ins w:id="2348" w:author="ZTE" w:date="2021-07-16T17:01:00Z">
              <w:r>
                <w:rPr>
                  <w:rFonts w:ascii="Arial" w:hAnsi="Arial" w:eastAsia="宋体" w:cs="Arial"/>
                  <w:kern w:val="0"/>
                  <w:sz w:val="18"/>
                  <w:szCs w:val="20"/>
                  <w:lang w:val="en-GB" w:eastAsia="ja-JP"/>
                </w:rPr>
                <w:t xml:space="preserve"> Name</w:t>
              </w:r>
            </w:ins>
          </w:p>
        </w:tc>
        <w:tc>
          <w:tcPr>
            <w:tcW w:w="1020" w:type="dxa"/>
          </w:tcPr>
          <w:p>
            <w:pPr>
              <w:keepNext/>
              <w:keepLines/>
              <w:widowControl/>
              <w:overflowPunct w:val="0"/>
              <w:autoSpaceDE w:val="0"/>
              <w:autoSpaceDN w:val="0"/>
              <w:adjustRightInd w:val="0"/>
              <w:jc w:val="left"/>
              <w:textAlignment w:val="baseline"/>
              <w:rPr>
                <w:ins w:id="2349" w:author="ZTE" w:date="2021-07-16T17:01:00Z"/>
                <w:rFonts w:ascii="Arial" w:hAnsi="Arial" w:eastAsia="宋体" w:cs="Arial"/>
                <w:kern w:val="0"/>
                <w:sz w:val="18"/>
                <w:szCs w:val="20"/>
                <w:lang w:val="en-GB" w:eastAsia="ja-JP"/>
              </w:rPr>
            </w:pPr>
            <w:ins w:id="2350" w:author="ZTE" w:date="2021-07-16T17:01:00Z">
              <w:r>
                <w:rPr>
                  <w:rFonts w:ascii="Arial" w:hAnsi="Arial" w:eastAsia="宋体" w:cs="Arial"/>
                  <w:kern w:val="0"/>
                  <w:sz w:val="18"/>
                  <w:szCs w:val="20"/>
                  <w:lang w:val="en-GB" w:eastAsia="ja-JP"/>
                </w:rPr>
                <w:t>M</w:t>
              </w:r>
            </w:ins>
          </w:p>
        </w:tc>
        <w:tc>
          <w:tcPr>
            <w:tcW w:w="1080" w:type="dxa"/>
          </w:tcPr>
          <w:p>
            <w:pPr>
              <w:keepNext/>
              <w:keepLines/>
              <w:widowControl/>
              <w:overflowPunct w:val="0"/>
              <w:autoSpaceDE w:val="0"/>
              <w:autoSpaceDN w:val="0"/>
              <w:adjustRightInd w:val="0"/>
              <w:jc w:val="left"/>
              <w:textAlignment w:val="baseline"/>
              <w:rPr>
                <w:ins w:id="2351"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352" w:author="ZTE" w:date="2021-07-16T17:01:00Z"/>
                <w:rFonts w:ascii="Arial" w:hAnsi="Arial" w:eastAsia="宋体" w:cs="Arial"/>
                <w:kern w:val="0"/>
                <w:sz w:val="18"/>
                <w:szCs w:val="20"/>
                <w:lang w:val="en-GB" w:eastAsia="ja-JP"/>
              </w:rPr>
            </w:pPr>
            <w:ins w:id="2353" w:author="ZTE" w:date="2021-07-16T17:01:00Z">
              <w:r>
                <w:rPr>
                  <w:rFonts w:ascii="Arial" w:hAnsi="Arial" w:eastAsia="宋体" w:cs="Times New Roman"/>
                  <w:kern w:val="0"/>
                  <w:sz w:val="18"/>
                  <w:szCs w:val="20"/>
                  <w:lang w:val="en-GB" w:eastAsia="ja-JP"/>
                </w:rPr>
                <w:t xml:space="preserve">9.3.3.21 </w:t>
              </w:r>
            </w:ins>
          </w:p>
        </w:tc>
        <w:tc>
          <w:tcPr>
            <w:tcW w:w="1757" w:type="dxa"/>
          </w:tcPr>
          <w:p>
            <w:pPr>
              <w:keepNext/>
              <w:keepLines/>
              <w:widowControl/>
              <w:overflowPunct w:val="0"/>
              <w:autoSpaceDE w:val="0"/>
              <w:autoSpaceDN w:val="0"/>
              <w:adjustRightInd w:val="0"/>
              <w:jc w:val="left"/>
              <w:textAlignment w:val="baseline"/>
              <w:rPr>
                <w:ins w:id="2354"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355" w:author="ZTE" w:date="2021-07-16T17:01:00Z"/>
                <w:rFonts w:ascii="Arial" w:hAnsi="Arial" w:eastAsia="宋体" w:cs="Arial"/>
                <w:kern w:val="0"/>
                <w:sz w:val="18"/>
                <w:szCs w:val="20"/>
                <w:lang w:val="en-GB" w:eastAsia="ja-JP"/>
              </w:rPr>
            </w:pPr>
            <w:ins w:id="2356" w:author="ZTE" w:date="2021-07-16T17:01:00Z">
              <w:r>
                <w:rPr>
                  <w:rFonts w:ascii="Arial" w:hAnsi="Arial" w:eastAsia="宋体"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357" w:author="ZTE" w:date="2021-07-16T17:01:00Z"/>
                <w:rFonts w:ascii="Arial" w:hAnsi="Arial" w:eastAsia="宋体" w:cs="Arial"/>
                <w:kern w:val="0"/>
                <w:sz w:val="18"/>
                <w:szCs w:val="20"/>
                <w:lang w:val="en-GB" w:eastAsia="ja-JP"/>
              </w:rPr>
            </w:pPr>
            <w:ins w:id="2358" w:author="ZTE" w:date="2021-07-16T17:01:00Z">
              <w:r>
                <w:rPr>
                  <w:rFonts w:ascii="Arial" w:hAnsi="Arial" w:eastAsia="宋体" w:cs="Arial"/>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59" w:author="ZTE" w:date="2021-07-16T17:01:00Z"/>
        </w:trPr>
        <w:tc>
          <w:tcPr>
            <w:tcW w:w="2268" w:type="dxa"/>
          </w:tcPr>
          <w:p>
            <w:pPr>
              <w:keepNext/>
              <w:keepLines/>
              <w:widowControl/>
              <w:overflowPunct w:val="0"/>
              <w:autoSpaceDE w:val="0"/>
              <w:autoSpaceDN w:val="0"/>
              <w:adjustRightInd w:val="0"/>
              <w:jc w:val="left"/>
              <w:textAlignment w:val="baseline"/>
              <w:rPr>
                <w:ins w:id="2360" w:author="ZTE" w:date="2021-07-16T17:01:00Z"/>
                <w:rFonts w:ascii="Arial" w:hAnsi="Arial" w:eastAsia="Batang" w:cs="Arial"/>
                <w:kern w:val="0"/>
                <w:sz w:val="18"/>
                <w:szCs w:val="20"/>
                <w:lang w:val="en-GB" w:eastAsia="ja-JP"/>
              </w:rPr>
            </w:pPr>
            <w:ins w:id="2361" w:author="ZTE" w:date="2021-07-29T20:50:00Z">
              <w:r>
                <w:rPr>
                  <w:rFonts w:ascii="Arial" w:hAnsi="Arial" w:cs="Arial"/>
                  <w:kern w:val="0"/>
                  <w:sz w:val="18"/>
                  <w:szCs w:val="20"/>
                  <w:lang w:val="en-GB"/>
                </w:rPr>
                <w:t>Broadcast Sessi</w:t>
              </w:r>
            </w:ins>
            <w:ins w:id="2362" w:author="ZTE" w:date="2021-07-29T20:50:00Z">
              <w:r>
                <w:rPr>
                  <w:rFonts w:hint="eastAsia" w:ascii="Arial" w:hAnsi="Arial" w:cs="Arial"/>
                  <w:kern w:val="0"/>
                  <w:sz w:val="18"/>
                  <w:szCs w:val="20"/>
                  <w:lang w:val="en-GB"/>
                </w:rPr>
                <w:t>o</w:t>
              </w:r>
            </w:ins>
            <w:ins w:id="2363" w:author="ZTE" w:date="2021-07-29T20:50:00Z">
              <w:r>
                <w:rPr>
                  <w:rFonts w:ascii="Arial" w:hAnsi="Arial" w:cs="Arial"/>
                  <w:kern w:val="0"/>
                  <w:sz w:val="18"/>
                  <w:szCs w:val="20"/>
                  <w:lang w:val="en-GB"/>
                </w:rPr>
                <w:t>n ID</w:t>
              </w:r>
            </w:ins>
          </w:p>
        </w:tc>
        <w:tc>
          <w:tcPr>
            <w:tcW w:w="1020" w:type="dxa"/>
          </w:tcPr>
          <w:p>
            <w:pPr>
              <w:keepNext/>
              <w:keepLines/>
              <w:widowControl/>
              <w:overflowPunct w:val="0"/>
              <w:autoSpaceDE w:val="0"/>
              <w:autoSpaceDN w:val="0"/>
              <w:adjustRightInd w:val="0"/>
              <w:jc w:val="left"/>
              <w:textAlignment w:val="baseline"/>
              <w:rPr>
                <w:ins w:id="2364" w:author="ZTE" w:date="2021-07-16T17:01:00Z"/>
                <w:rFonts w:ascii="Arial" w:hAnsi="Arial" w:eastAsia="宋体" w:cs="Arial"/>
                <w:kern w:val="0"/>
                <w:sz w:val="18"/>
                <w:szCs w:val="20"/>
                <w:lang w:val="en-GB"/>
              </w:rPr>
            </w:pPr>
            <w:ins w:id="2365" w:author="ZTE" w:date="2021-07-16T17:01:00Z">
              <w:r>
                <w:rPr>
                  <w:rFonts w:hint="eastAsia" w:ascii="Arial" w:hAnsi="Arial" w:eastAsia="宋体" w:cs="Arial"/>
                  <w:kern w:val="0"/>
                  <w:sz w:val="18"/>
                  <w:szCs w:val="20"/>
                  <w:lang w:val="en-GB"/>
                </w:rPr>
                <w:t>M</w:t>
              </w:r>
            </w:ins>
          </w:p>
        </w:tc>
        <w:tc>
          <w:tcPr>
            <w:tcW w:w="1080" w:type="dxa"/>
          </w:tcPr>
          <w:p>
            <w:pPr>
              <w:keepNext/>
              <w:keepLines/>
              <w:widowControl/>
              <w:overflowPunct w:val="0"/>
              <w:autoSpaceDE w:val="0"/>
              <w:autoSpaceDN w:val="0"/>
              <w:adjustRightInd w:val="0"/>
              <w:jc w:val="left"/>
              <w:textAlignment w:val="baseline"/>
              <w:rPr>
                <w:ins w:id="2366" w:author="ZTE" w:date="2021-07-16T17:01:00Z"/>
                <w:rFonts w:ascii="Arial" w:hAnsi="Arial" w:eastAsia="宋体" w:cs="Times New Roman"/>
                <w:i/>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367" w:author="ZTE" w:date="2021-07-16T17:01:00Z"/>
                <w:rFonts w:ascii="Arial" w:hAnsi="Arial" w:eastAsia="宋体" w:cs="Times New Roman"/>
                <w:kern w:val="0"/>
                <w:sz w:val="18"/>
                <w:szCs w:val="20"/>
                <w:lang w:val="en-GB"/>
              </w:rPr>
            </w:pPr>
            <w:ins w:id="2368" w:author="ZTE" w:date="2021-07-16T17:01:00Z">
              <w:r>
                <w:rPr>
                  <w:rFonts w:ascii="Arial" w:hAnsi="Arial" w:eastAsia="宋体" w:cs="Times New Roman"/>
                  <w:kern w:val="0"/>
                  <w:sz w:val="18"/>
                  <w:szCs w:val="20"/>
                  <w:highlight w:val="yellow"/>
                  <w:lang w:val="en-GB"/>
                </w:rPr>
                <w:t>FFS</w:t>
              </w:r>
            </w:ins>
          </w:p>
        </w:tc>
        <w:tc>
          <w:tcPr>
            <w:tcW w:w="1757" w:type="dxa"/>
          </w:tcPr>
          <w:p>
            <w:pPr>
              <w:keepNext/>
              <w:keepLines/>
              <w:widowControl/>
              <w:overflowPunct w:val="0"/>
              <w:autoSpaceDE w:val="0"/>
              <w:autoSpaceDN w:val="0"/>
              <w:adjustRightInd w:val="0"/>
              <w:jc w:val="left"/>
              <w:textAlignment w:val="baseline"/>
              <w:rPr>
                <w:ins w:id="2369" w:author="ZTE" w:date="2021-07-16T17:01:00Z"/>
                <w:rFonts w:ascii="Arial" w:hAnsi="Arial" w:eastAsia="宋体"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370" w:author="ZTE" w:date="2021-07-16T17:01:00Z"/>
                <w:rFonts w:ascii="Arial" w:hAnsi="Arial" w:eastAsia="宋体" w:cs="Times New Roman"/>
                <w:kern w:val="0"/>
                <w:sz w:val="18"/>
                <w:szCs w:val="20"/>
                <w:lang w:val="en-GB" w:eastAsia="ja-JP"/>
              </w:rPr>
            </w:pPr>
            <w:ins w:id="2371" w:author="ZTE" w:date="2021-07-16T17:01:00Z">
              <w:r>
                <w:rPr>
                  <w:rFonts w:ascii="Arial" w:hAnsi="Arial" w:eastAsia="宋体" w:cs="Times New Roman"/>
                  <w:kern w:val="0"/>
                  <w:sz w:val="18"/>
                  <w:szCs w:val="20"/>
                  <w:lang w:val="en-GB" w:eastAsia="ko-KR"/>
                </w:rPr>
                <w:t>YES</w:t>
              </w:r>
            </w:ins>
          </w:p>
        </w:tc>
        <w:tc>
          <w:tcPr>
            <w:tcW w:w="1080" w:type="dxa"/>
          </w:tcPr>
          <w:p>
            <w:pPr>
              <w:keepNext/>
              <w:keepLines/>
              <w:widowControl/>
              <w:overflowPunct w:val="0"/>
              <w:autoSpaceDE w:val="0"/>
              <w:autoSpaceDN w:val="0"/>
              <w:adjustRightInd w:val="0"/>
              <w:jc w:val="center"/>
              <w:textAlignment w:val="baseline"/>
              <w:rPr>
                <w:ins w:id="2372" w:author="ZTE" w:date="2021-07-16T17:01:00Z"/>
                <w:rFonts w:ascii="Arial" w:hAnsi="Arial" w:eastAsia="宋体" w:cs="Times New Roman"/>
                <w:kern w:val="0"/>
                <w:sz w:val="18"/>
                <w:szCs w:val="20"/>
                <w:lang w:val="en-GB" w:eastAsia="ja-JP"/>
              </w:rPr>
            </w:pPr>
            <w:ins w:id="2373" w:author="ZTE" w:date="2021-07-16T17:01:00Z">
              <w:r>
                <w:rPr>
                  <w:rFonts w:ascii="Arial" w:hAnsi="Arial" w:eastAsia="宋体" w:cs="Times New Roman"/>
                  <w:kern w:val="0"/>
                  <w:sz w:val="18"/>
                  <w:szCs w:val="20"/>
                  <w:lang w:val="en-GB" w:eastAsia="ko-KR"/>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74" w:author="ZTE" w:date="2021-07-16T17:08:00Z"/>
        </w:trPr>
        <w:tc>
          <w:tcPr>
            <w:tcW w:w="2268" w:type="dxa"/>
          </w:tcPr>
          <w:p>
            <w:pPr>
              <w:keepNext/>
              <w:keepLines/>
              <w:widowControl/>
              <w:overflowPunct w:val="0"/>
              <w:autoSpaceDE w:val="0"/>
              <w:autoSpaceDN w:val="0"/>
              <w:adjustRightInd w:val="0"/>
              <w:jc w:val="left"/>
              <w:textAlignment w:val="baseline"/>
              <w:rPr>
                <w:ins w:id="2375" w:author="ZTE" w:date="2021-07-16T17:08:00Z"/>
              </w:rPr>
            </w:pPr>
            <w:ins w:id="2376" w:author="ZTE" w:date="2021-07-16T17:08:00Z">
              <w:r>
                <w:rPr>
                  <w:rFonts w:ascii="Arial" w:hAnsi="Arial" w:eastAsia="Batang" w:cs="Arial"/>
                  <w:kern w:val="0"/>
                  <w:sz w:val="18"/>
                  <w:szCs w:val="20"/>
                  <w:lang w:val="en-GB" w:eastAsia="ja-JP"/>
                </w:rPr>
                <w:t>Service Area</w:t>
              </w:r>
            </w:ins>
          </w:p>
        </w:tc>
        <w:tc>
          <w:tcPr>
            <w:tcW w:w="1020" w:type="dxa"/>
          </w:tcPr>
          <w:p>
            <w:pPr>
              <w:keepNext/>
              <w:keepLines/>
              <w:widowControl/>
              <w:overflowPunct w:val="0"/>
              <w:autoSpaceDE w:val="0"/>
              <w:autoSpaceDN w:val="0"/>
              <w:adjustRightInd w:val="0"/>
              <w:jc w:val="left"/>
              <w:textAlignment w:val="baseline"/>
              <w:rPr>
                <w:ins w:id="2377" w:author="ZTE" w:date="2021-07-16T17:08:00Z"/>
                <w:rFonts w:ascii="Arial" w:hAnsi="Arial" w:eastAsia="宋体" w:cs="Arial"/>
                <w:kern w:val="0"/>
                <w:sz w:val="18"/>
                <w:szCs w:val="20"/>
                <w:lang w:val="en-GB"/>
              </w:rPr>
            </w:pPr>
            <w:ins w:id="2378" w:author="ZTE" w:date="2021-07-16T17:09:00Z">
              <w:r>
                <w:rPr>
                  <w:rFonts w:ascii="Arial" w:hAnsi="Arial" w:eastAsia="Batang" w:cs="Arial"/>
                  <w:kern w:val="0"/>
                  <w:sz w:val="18"/>
                  <w:szCs w:val="20"/>
                  <w:lang w:val="en-GB" w:eastAsia="ja-JP"/>
                </w:rPr>
                <w:t>O</w:t>
              </w:r>
            </w:ins>
          </w:p>
        </w:tc>
        <w:tc>
          <w:tcPr>
            <w:tcW w:w="1080" w:type="dxa"/>
          </w:tcPr>
          <w:p>
            <w:pPr>
              <w:keepNext/>
              <w:keepLines/>
              <w:widowControl/>
              <w:overflowPunct w:val="0"/>
              <w:autoSpaceDE w:val="0"/>
              <w:autoSpaceDN w:val="0"/>
              <w:adjustRightInd w:val="0"/>
              <w:jc w:val="left"/>
              <w:textAlignment w:val="baseline"/>
              <w:rPr>
                <w:ins w:id="2379" w:author="ZTE" w:date="2021-07-16T17:08:00Z"/>
                <w:rFonts w:ascii="Arial" w:hAnsi="Arial" w:eastAsia="宋体" w:cs="Times New Roman"/>
                <w:i/>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380" w:author="ZTE" w:date="2021-07-16T17:08:00Z"/>
                <w:rFonts w:ascii="Arial" w:hAnsi="Arial" w:eastAsia="宋体" w:cs="Times New Roman"/>
                <w:kern w:val="0"/>
                <w:sz w:val="18"/>
                <w:szCs w:val="20"/>
                <w:highlight w:val="yellow"/>
                <w:lang w:val="en-GB"/>
              </w:rPr>
            </w:pPr>
            <w:ins w:id="2381" w:author="ZTE" w:date="2021-07-16T17:08:00Z">
              <w:r>
                <w:rPr>
                  <w:rFonts w:hint="eastAsia" w:ascii="Arial" w:hAnsi="Arial" w:eastAsia="Batang" w:cs="Arial"/>
                  <w:kern w:val="0"/>
                  <w:sz w:val="18"/>
                  <w:szCs w:val="20"/>
                  <w:highlight w:val="yellow"/>
                  <w:lang w:val="en-GB" w:eastAsia="ja-JP"/>
                </w:rPr>
                <w:t>FFS</w:t>
              </w:r>
            </w:ins>
          </w:p>
        </w:tc>
        <w:tc>
          <w:tcPr>
            <w:tcW w:w="1757" w:type="dxa"/>
          </w:tcPr>
          <w:p>
            <w:pPr>
              <w:keepNext/>
              <w:keepLines/>
              <w:widowControl/>
              <w:overflowPunct w:val="0"/>
              <w:autoSpaceDE w:val="0"/>
              <w:autoSpaceDN w:val="0"/>
              <w:adjustRightInd w:val="0"/>
              <w:jc w:val="left"/>
              <w:textAlignment w:val="baseline"/>
              <w:rPr>
                <w:ins w:id="2382" w:author="ZTE" w:date="2021-07-16T17:08:00Z"/>
                <w:rFonts w:ascii="Arial" w:hAnsi="Arial" w:eastAsia="宋体"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383" w:author="ZTE" w:date="2021-07-16T17:08:00Z"/>
                <w:rFonts w:ascii="Arial" w:hAnsi="Arial" w:eastAsia="宋体" w:cs="Times New Roman"/>
                <w:kern w:val="0"/>
                <w:sz w:val="18"/>
                <w:szCs w:val="20"/>
                <w:lang w:val="en-GB" w:eastAsia="ko-KR"/>
              </w:rPr>
            </w:pPr>
          </w:p>
        </w:tc>
        <w:tc>
          <w:tcPr>
            <w:tcW w:w="1080" w:type="dxa"/>
          </w:tcPr>
          <w:p>
            <w:pPr>
              <w:keepNext/>
              <w:keepLines/>
              <w:widowControl/>
              <w:overflowPunct w:val="0"/>
              <w:autoSpaceDE w:val="0"/>
              <w:autoSpaceDN w:val="0"/>
              <w:adjustRightInd w:val="0"/>
              <w:jc w:val="center"/>
              <w:textAlignment w:val="baseline"/>
              <w:rPr>
                <w:ins w:id="2384" w:author="ZTE" w:date="2021-07-16T17:08:00Z"/>
                <w:rFonts w:ascii="Arial" w:hAnsi="Arial" w:eastAsia="宋体" w:cs="Times New Roman"/>
                <w:kern w:val="0"/>
                <w:sz w:val="18"/>
                <w:szCs w:val="20"/>
                <w:lang w:val="en-GB"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85" w:author="ZTE" w:date="2021-07-16T17:01:00Z"/>
        </w:trPr>
        <w:tc>
          <w:tcPr>
            <w:tcW w:w="2268" w:type="dxa"/>
          </w:tcPr>
          <w:p>
            <w:pPr>
              <w:keepNext/>
              <w:keepLines/>
              <w:widowControl/>
              <w:overflowPunct w:val="0"/>
              <w:autoSpaceDE w:val="0"/>
              <w:autoSpaceDN w:val="0"/>
              <w:adjustRightInd w:val="0"/>
              <w:jc w:val="left"/>
              <w:textAlignment w:val="baseline"/>
              <w:rPr>
                <w:ins w:id="2386" w:author="ZTE" w:date="2021-07-16T17:01:00Z"/>
                <w:rFonts w:ascii="Arial" w:hAnsi="Arial" w:eastAsia="宋体" w:cs="Arial"/>
                <w:kern w:val="0"/>
                <w:sz w:val="18"/>
                <w:szCs w:val="20"/>
                <w:lang w:val="en-GB"/>
              </w:rPr>
            </w:pPr>
            <w:ins w:id="2387" w:author="ZTE" w:date="2021-07-16T17:01:00Z">
              <w:r>
                <w:rPr>
                  <w:rFonts w:hint="eastAsia" w:ascii="Arial" w:hAnsi="Arial" w:eastAsia="宋体" w:cs="Arial"/>
                  <w:kern w:val="0"/>
                  <w:sz w:val="18"/>
                  <w:szCs w:val="20"/>
                  <w:lang w:val="en-GB"/>
                </w:rPr>
                <w:t>B</w:t>
              </w:r>
            </w:ins>
            <w:ins w:id="2388" w:author="ZTE" w:date="2021-07-16T17:01:00Z">
              <w:r>
                <w:rPr>
                  <w:rFonts w:ascii="Arial" w:hAnsi="Arial" w:eastAsia="宋体" w:cs="Arial"/>
                  <w:kern w:val="0"/>
                  <w:sz w:val="18"/>
                  <w:szCs w:val="20"/>
                  <w:lang w:val="en-GB"/>
                </w:rPr>
                <w:t>roadcast Session Update Request Transfer</w:t>
              </w:r>
            </w:ins>
          </w:p>
        </w:tc>
        <w:tc>
          <w:tcPr>
            <w:tcW w:w="1020" w:type="dxa"/>
          </w:tcPr>
          <w:p>
            <w:pPr>
              <w:keepNext/>
              <w:keepLines/>
              <w:widowControl/>
              <w:overflowPunct w:val="0"/>
              <w:autoSpaceDE w:val="0"/>
              <w:autoSpaceDN w:val="0"/>
              <w:adjustRightInd w:val="0"/>
              <w:jc w:val="left"/>
              <w:textAlignment w:val="baseline"/>
              <w:rPr>
                <w:ins w:id="2389" w:author="ZTE" w:date="2021-07-16T17:01:00Z"/>
                <w:rFonts w:ascii="Arial" w:hAnsi="Arial" w:eastAsia="宋体" w:cs="Arial"/>
                <w:kern w:val="0"/>
                <w:sz w:val="18"/>
                <w:szCs w:val="20"/>
                <w:lang w:val="en-GB" w:eastAsia="ja-JP"/>
              </w:rPr>
            </w:pPr>
            <w:ins w:id="2390" w:author="ZTE" w:date="2021-07-16T17:01:00Z">
              <w:r>
                <w:rPr>
                  <w:rFonts w:hint="eastAsia" w:ascii="Arial" w:hAnsi="Arial" w:eastAsia="宋体" w:cs="Arial"/>
                  <w:kern w:val="0"/>
                  <w:sz w:val="18"/>
                  <w:szCs w:val="20"/>
                  <w:lang w:val="en-GB"/>
                </w:rPr>
                <w:t>M</w:t>
              </w:r>
            </w:ins>
          </w:p>
        </w:tc>
        <w:tc>
          <w:tcPr>
            <w:tcW w:w="1080" w:type="dxa"/>
          </w:tcPr>
          <w:p>
            <w:pPr>
              <w:keepNext/>
              <w:keepLines/>
              <w:widowControl/>
              <w:overflowPunct w:val="0"/>
              <w:autoSpaceDE w:val="0"/>
              <w:autoSpaceDN w:val="0"/>
              <w:adjustRightInd w:val="0"/>
              <w:jc w:val="left"/>
              <w:textAlignment w:val="baseline"/>
              <w:rPr>
                <w:ins w:id="2391" w:author="ZTE" w:date="2021-07-16T17:01:00Z"/>
                <w:rFonts w:ascii="Arial" w:hAnsi="Arial" w:eastAsia="宋体" w:cs="Times New Roman"/>
                <w:i/>
                <w:iCs/>
                <w:kern w:val="0"/>
                <w:sz w:val="18"/>
                <w:szCs w:val="20"/>
                <w:lang w:val="en-GB" w:eastAsia="ko-KR"/>
              </w:rPr>
            </w:pPr>
          </w:p>
        </w:tc>
        <w:tc>
          <w:tcPr>
            <w:tcW w:w="1587" w:type="dxa"/>
          </w:tcPr>
          <w:p>
            <w:pPr>
              <w:keepNext/>
              <w:keepLines/>
              <w:widowControl/>
              <w:overflowPunct w:val="0"/>
              <w:autoSpaceDE w:val="0"/>
              <w:autoSpaceDN w:val="0"/>
              <w:adjustRightInd w:val="0"/>
              <w:jc w:val="left"/>
              <w:textAlignment w:val="baseline"/>
              <w:rPr>
                <w:ins w:id="2392" w:author="ZTE" w:date="2021-07-16T17:01:00Z"/>
                <w:rFonts w:ascii="Arial" w:hAnsi="Arial" w:eastAsia="宋体" w:cs="Times New Roman"/>
                <w:kern w:val="0"/>
                <w:sz w:val="18"/>
                <w:szCs w:val="20"/>
                <w:lang w:val="en-GB" w:eastAsia="ja-JP"/>
              </w:rPr>
            </w:pPr>
            <w:ins w:id="2393" w:author="ZTE" w:date="2021-07-16T17:01:00Z">
              <w:r>
                <w:rPr>
                  <w:rFonts w:cs="Arial"/>
                  <w:lang w:eastAsia="ja-JP"/>
                </w:rPr>
                <w:t>OCTET STRING</w:t>
              </w:r>
            </w:ins>
          </w:p>
        </w:tc>
        <w:tc>
          <w:tcPr>
            <w:tcW w:w="1757" w:type="dxa"/>
          </w:tcPr>
          <w:p>
            <w:pPr>
              <w:keepNext/>
              <w:keepLines/>
              <w:widowControl/>
              <w:overflowPunct w:val="0"/>
              <w:autoSpaceDE w:val="0"/>
              <w:autoSpaceDN w:val="0"/>
              <w:adjustRightInd w:val="0"/>
              <w:jc w:val="left"/>
              <w:textAlignment w:val="baseline"/>
              <w:rPr>
                <w:ins w:id="2394" w:author="ZTE" w:date="2021-07-16T17:01:00Z"/>
                <w:rFonts w:ascii="Arial" w:hAnsi="Arial" w:eastAsia="宋体" w:cs="Times New Roman"/>
                <w:kern w:val="0"/>
                <w:sz w:val="18"/>
                <w:szCs w:val="20"/>
                <w:lang w:val="en-GB" w:eastAsia="ja-JP"/>
              </w:rPr>
            </w:pPr>
            <w:ins w:id="2395" w:author="ZTE" w:date="2021-07-16T17:01:00Z">
              <w:r>
                <w:rPr>
                  <w:rFonts w:ascii="Arial" w:hAnsi="Arial" w:eastAsia="宋体" w:cs="Arial"/>
                  <w:kern w:val="0"/>
                  <w:sz w:val="18"/>
                  <w:szCs w:val="20"/>
                  <w:lang w:val="en-GB"/>
                </w:rPr>
                <w:t xml:space="preserve">Containing the </w:t>
              </w:r>
            </w:ins>
            <w:ins w:id="2396" w:author="ZTE" w:date="2021-07-16T17:01:00Z">
              <w:r>
                <w:rPr>
                  <w:rFonts w:ascii="Arial" w:hAnsi="Arial" w:eastAsia="宋体" w:cs="Arial"/>
                  <w:i/>
                  <w:kern w:val="0"/>
                  <w:sz w:val="18"/>
                  <w:szCs w:val="20"/>
                  <w:lang w:val="en-GB"/>
                </w:rPr>
                <w:t xml:space="preserve">Broadcast Session Update Request Transfer </w:t>
              </w:r>
            </w:ins>
            <w:ins w:id="2397" w:author="ZTE" w:date="2021-07-16T17:01:00Z">
              <w:r>
                <w:rPr>
                  <w:rFonts w:ascii="Arial" w:hAnsi="Arial" w:eastAsia="宋体" w:cs="Arial"/>
                  <w:kern w:val="0"/>
                  <w:sz w:val="18"/>
                  <w:szCs w:val="20"/>
                  <w:lang w:val="en-GB"/>
                </w:rPr>
                <w:t xml:space="preserve">IE specified in subclause </w:t>
              </w:r>
            </w:ins>
            <w:ins w:id="2398" w:author="ZTE" w:date="2021-08-03T14:53:00Z">
              <w:r>
                <w:rPr>
                  <w:rFonts w:ascii="Arial" w:hAnsi="Arial" w:eastAsia="宋体" w:cs="Arial"/>
                  <w:kern w:val="0"/>
                  <w:sz w:val="18"/>
                  <w:szCs w:val="20"/>
                  <w:highlight w:val="yellow"/>
                  <w:lang w:val="en-GB"/>
                </w:rPr>
                <w:t>9.</w:t>
              </w:r>
            </w:ins>
            <w:ins w:id="2399" w:author="ZTE" w:date="2021-08-03T14:53:00Z">
              <w:r>
                <w:rPr>
                  <w:rFonts w:ascii="Arial" w:hAnsi="Arial" w:eastAsia="宋体" w:cs="Arial"/>
                  <w:kern w:val="0"/>
                  <w:sz w:val="18"/>
                  <w:szCs w:val="20"/>
                  <w:highlight w:val="yellow"/>
                </w:rPr>
                <w:t>3</w:t>
              </w:r>
            </w:ins>
            <w:ins w:id="2400" w:author="ZTE" w:date="2021-08-03T14:53:00Z">
              <w:r>
                <w:rPr>
                  <w:rFonts w:ascii="Arial" w:hAnsi="Arial" w:eastAsia="宋体" w:cs="Arial"/>
                  <w:kern w:val="0"/>
                  <w:sz w:val="18"/>
                  <w:szCs w:val="20"/>
                  <w:highlight w:val="yellow"/>
                  <w:lang w:val="en-GB"/>
                </w:rPr>
                <w:t>.</w:t>
              </w:r>
            </w:ins>
            <w:ins w:id="2401" w:author="ZTE" w:date="2021-08-03T14:53:00Z">
              <w:r>
                <w:rPr>
                  <w:rFonts w:ascii="Arial" w:hAnsi="Arial" w:eastAsia="宋体" w:cs="Arial"/>
                  <w:kern w:val="0"/>
                  <w:sz w:val="18"/>
                  <w:szCs w:val="20"/>
                  <w:highlight w:val="yellow"/>
                </w:rPr>
                <w:t>Y</w:t>
              </w:r>
            </w:ins>
            <w:ins w:id="2402" w:author="ZTE" w:date="2021-08-03T14:53:00Z">
              <w:r>
                <w:rPr>
                  <w:rFonts w:ascii="Arial" w:hAnsi="Arial" w:eastAsia="宋体" w:cs="Arial"/>
                  <w:kern w:val="0"/>
                  <w:sz w:val="18"/>
                  <w:szCs w:val="20"/>
                  <w:highlight w:val="yellow"/>
                  <w:lang w:val="en-GB"/>
                </w:rPr>
                <w:t>.</w:t>
              </w:r>
            </w:ins>
            <w:ins w:id="2403" w:author="ZTE" w:date="2021-08-03T14:53:00Z">
              <w:r>
                <w:rPr>
                  <w:rFonts w:ascii="Arial" w:hAnsi="Arial" w:eastAsia="宋体" w:cs="Arial"/>
                  <w:kern w:val="0"/>
                  <w:sz w:val="18"/>
                  <w:szCs w:val="20"/>
                  <w:highlight w:val="yellow"/>
                </w:rPr>
                <w:t>6</w:t>
              </w:r>
            </w:ins>
            <w:ins w:id="2404" w:author="ZTE" w:date="2021-08-03T14:53:00Z">
              <w:r>
                <w:rPr>
                  <w:rFonts w:ascii="Arial" w:hAnsi="Arial" w:eastAsia="宋体" w:cs="Arial"/>
                  <w:kern w:val="0"/>
                  <w:sz w:val="18"/>
                  <w:szCs w:val="20"/>
                  <w:highlight w:val="yellow"/>
                  <w:lang w:val="en-GB"/>
                </w:rPr>
                <w:t>.</w:t>
              </w:r>
            </w:ins>
          </w:p>
        </w:tc>
        <w:tc>
          <w:tcPr>
            <w:tcW w:w="1080" w:type="dxa"/>
          </w:tcPr>
          <w:p>
            <w:pPr>
              <w:keepNext/>
              <w:keepLines/>
              <w:widowControl/>
              <w:overflowPunct w:val="0"/>
              <w:autoSpaceDE w:val="0"/>
              <w:autoSpaceDN w:val="0"/>
              <w:adjustRightInd w:val="0"/>
              <w:jc w:val="center"/>
              <w:textAlignment w:val="baseline"/>
              <w:rPr>
                <w:ins w:id="2405" w:author="ZTE" w:date="2021-07-16T17:01:00Z"/>
                <w:rFonts w:ascii="Arial" w:hAnsi="Arial" w:eastAsia="宋体" w:cs="Times New Roman"/>
                <w:kern w:val="0"/>
                <w:sz w:val="18"/>
                <w:szCs w:val="20"/>
                <w:lang w:val="en-GB" w:eastAsia="ko-KR"/>
              </w:rPr>
            </w:pPr>
            <w:ins w:id="2406" w:author="ZTE" w:date="2021-07-16T17:01:00Z">
              <w:r>
                <w:rPr>
                  <w:rFonts w:cs="Arial"/>
                  <w:lang w:eastAsia="ja-JP"/>
                </w:rPr>
                <w:t>YES</w:t>
              </w:r>
            </w:ins>
          </w:p>
        </w:tc>
        <w:tc>
          <w:tcPr>
            <w:tcW w:w="1080" w:type="dxa"/>
          </w:tcPr>
          <w:p>
            <w:pPr>
              <w:keepNext/>
              <w:keepLines/>
              <w:widowControl/>
              <w:overflowPunct w:val="0"/>
              <w:autoSpaceDE w:val="0"/>
              <w:autoSpaceDN w:val="0"/>
              <w:adjustRightInd w:val="0"/>
              <w:jc w:val="center"/>
              <w:textAlignment w:val="baseline"/>
              <w:rPr>
                <w:ins w:id="2407" w:author="ZTE" w:date="2021-07-16T17:01:00Z"/>
                <w:rFonts w:ascii="Arial" w:hAnsi="Arial" w:eastAsia="宋体" w:cs="Times New Roman"/>
                <w:kern w:val="0"/>
                <w:sz w:val="18"/>
                <w:szCs w:val="20"/>
                <w:lang w:val="en-GB" w:eastAsia="ko-KR"/>
              </w:rPr>
            </w:pPr>
            <w:ins w:id="2408" w:author="ZTE" w:date="2021-07-16T17:01:00Z">
              <w:r>
                <w:rPr>
                  <w:rFonts w:cs="Arial"/>
                  <w:lang w:eastAsia="ja-JP"/>
                </w:rPr>
                <w:t>reject</w:t>
              </w:r>
            </w:ins>
          </w:p>
        </w:tc>
      </w:tr>
    </w:tbl>
    <w:p>
      <w:pPr>
        <w:rPr>
          <w:ins w:id="2409" w:author="ZTE" w:date="2021-07-16T17:01:00Z"/>
          <w:rFonts w:ascii="Arial" w:hAnsi="Arial" w:eastAsia="宋体" w:cs="Times New Roman"/>
          <w:kern w:val="0"/>
          <w:sz w:val="24"/>
          <w:szCs w:val="20"/>
          <w:lang w:val="en-GB" w:eastAsia="en-GB"/>
        </w:rPr>
      </w:pPr>
    </w:p>
    <w:p>
      <w:pPr>
        <w:keepNext/>
        <w:keepLines/>
        <w:widowControl/>
        <w:overflowPunct w:val="0"/>
        <w:autoSpaceDE w:val="0"/>
        <w:autoSpaceDN w:val="0"/>
        <w:adjustRightInd w:val="0"/>
        <w:spacing w:before="120" w:after="180"/>
        <w:ind w:left="1418" w:hanging="1418"/>
        <w:jc w:val="left"/>
        <w:textAlignment w:val="baseline"/>
        <w:outlineLvl w:val="3"/>
        <w:rPr>
          <w:ins w:id="2410" w:author="ZTE" w:date="2021-07-16T17:01:00Z"/>
          <w:rFonts w:ascii="Arial" w:hAnsi="Arial" w:eastAsia="宋体" w:cs="Times New Roman"/>
          <w:kern w:val="0"/>
          <w:sz w:val="24"/>
          <w:szCs w:val="20"/>
          <w:lang w:val="en-GB" w:eastAsia="en-GB"/>
        </w:rPr>
      </w:pPr>
      <w:ins w:id="2411" w:author="ZTE" w:date="2021-07-16T17:01:00Z">
        <w:r>
          <w:rPr>
            <w:rFonts w:ascii="Arial" w:hAnsi="Arial" w:eastAsia="宋体" w:cs="Times New Roman"/>
            <w:kern w:val="0"/>
            <w:sz w:val="24"/>
            <w:szCs w:val="20"/>
            <w:lang w:val="en-GB" w:eastAsia="en-GB"/>
          </w:rPr>
          <w:t>9.2.YY.7</w:t>
        </w:r>
      </w:ins>
      <w:ins w:id="2412" w:author="ZTE" w:date="2021-07-16T17:01:00Z">
        <w:r>
          <w:rPr>
            <w:rFonts w:ascii="Arial" w:hAnsi="Arial" w:eastAsia="宋体" w:cs="Times New Roman"/>
            <w:kern w:val="0"/>
            <w:sz w:val="24"/>
            <w:szCs w:val="20"/>
            <w:lang w:val="en-GB" w:eastAsia="en-GB"/>
          </w:rPr>
          <w:tab/>
        </w:r>
      </w:ins>
      <w:ins w:id="2413" w:author="ZTE" w:date="2021-07-16T17:01:00Z">
        <w:r>
          <w:rPr>
            <w:rFonts w:ascii="Arial" w:hAnsi="Arial" w:eastAsia="宋体" w:cs="Times New Roman"/>
            <w:kern w:val="0"/>
            <w:sz w:val="24"/>
            <w:szCs w:val="20"/>
            <w:lang w:val="en-GB" w:eastAsia="en-GB"/>
          </w:rPr>
          <w:t>BROADCAST SESSION UPDATE RESPONSE</w:t>
        </w:r>
      </w:ins>
    </w:p>
    <w:p>
      <w:pPr>
        <w:rPr>
          <w:ins w:id="2414" w:author="ZTE" w:date="2021-07-16T17:01:00Z"/>
          <w:rFonts w:ascii="Times New Roman" w:hAnsi="Times New Roman" w:cs="Times New Roman"/>
        </w:rPr>
      </w:pPr>
      <w:ins w:id="2415" w:author="ZTE" w:date="2021-07-16T17:01:00Z">
        <w:r>
          <w:rPr>
            <w:rFonts w:ascii="Times New Roman" w:hAnsi="Times New Roman" w:cs="Times New Roman"/>
          </w:rPr>
          <w:t xml:space="preserve">This message is sent by the NG-RAN node as a response to the request to update resources on Uu and NG-U for one Broadcast session resources. </w:t>
        </w:r>
      </w:ins>
    </w:p>
    <w:p>
      <w:pPr>
        <w:rPr>
          <w:ins w:id="2416" w:author="ZTE" w:date="2021-07-16T17:01:00Z"/>
          <w:rFonts w:ascii="Times New Roman" w:hAnsi="Times New Roman" w:cs="Times New Roman"/>
        </w:rPr>
      </w:pPr>
      <w:ins w:id="2417" w:author="ZTE" w:date="2021-07-16T17:01:00Z">
        <w:r>
          <w:rPr>
            <w:rFonts w:ascii="Times New Roman" w:hAnsi="Times New Roman" w:cs="Times New Roman"/>
          </w:rPr>
          <w:t xml:space="preserve">Direction: NG-RAN node </w:t>
        </w:r>
      </w:ins>
      <w:ins w:id="2418" w:author="ZTE" w:date="2021-07-16T17:01:00Z">
        <w:r>
          <w:rPr>
            <w:rFonts w:ascii="Times New Roman" w:hAnsi="Times New Roman" w:cs="Times New Roman"/>
          </w:rPr>
          <w:sym w:font="Symbol" w:char="F0AE"/>
        </w:r>
      </w:ins>
      <w:ins w:id="2419" w:author="ZTE" w:date="2021-07-16T17:01:00Z">
        <w:r>
          <w:rPr>
            <w:rFonts w:ascii="Times New Roman" w:hAnsi="Times New Roman" w:cs="Times New Roman"/>
          </w:rPr>
          <w:t xml:space="preserve"> AMF</w:t>
        </w:r>
      </w:ins>
    </w:p>
    <w:p>
      <w:pPr>
        <w:rPr>
          <w:ins w:id="2420" w:author="ZTE" w:date="2021-07-16T17:01:00Z"/>
          <w:rFonts w:ascii="Times New Roman" w:hAnsi="Times New Roman" w:eastAsia="Batang" w:cs="Times New Roman"/>
        </w:rPr>
      </w:pPr>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21" w:author="ZTE" w:date="2021-07-16T17:01:00Z"/>
        </w:trPr>
        <w:tc>
          <w:tcPr>
            <w:tcW w:w="2268" w:type="dxa"/>
          </w:tcPr>
          <w:p>
            <w:pPr>
              <w:keepNext/>
              <w:keepLines/>
              <w:widowControl/>
              <w:overflowPunct w:val="0"/>
              <w:autoSpaceDE w:val="0"/>
              <w:autoSpaceDN w:val="0"/>
              <w:adjustRightInd w:val="0"/>
              <w:jc w:val="center"/>
              <w:textAlignment w:val="baseline"/>
              <w:rPr>
                <w:ins w:id="2422" w:author="ZTE" w:date="2021-07-16T17:01:00Z"/>
                <w:rFonts w:ascii="Arial" w:hAnsi="Arial" w:eastAsia="宋体" w:cs="Arial"/>
                <w:b/>
                <w:kern w:val="0"/>
                <w:sz w:val="18"/>
                <w:szCs w:val="20"/>
                <w:lang w:val="en-GB" w:eastAsia="ja-JP"/>
              </w:rPr>
            </w:pPr>
            <w:ins w:id="2423" w:author="ZTE" w:date="2021-07-16T17:01:00Z">
              <w:r>
                <w:rPr>
                  <w:rFonts w:ascii="Arial" w:hAnsi="Arial" w:eastAsia="宋体" w:cs="Arial"/>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2424" w:author="ZTE" w:date="2021-07-16T17:01:00Z"/>
                <w:rFonts w:ascii="Arial" w:hAnsi="Arial" w:eastAsia="宋体" w:cs="Arial"/>
                <w:b/>
                <w:kern w:val="0"/>
                <w:sz w:val="18"/>
                <w:szCs w:val="20"/>
                <w:lang w:val="en-GB" w:eastAsia="ja-JP"/>
              </w:rPr>
            </w:pPr>
            <w:ins w:id="2425" w:author="ZTE" w:date="2021-07-16T17:01:00Z">
              <w:r>
                <w:rPr>
                  <w:rFonts w:ascii="Arial" w:hAnsi="Arial" w:eastAsia="宋体" w:cs="Arial"/>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2426" w:author="ZTE" w:date="2021-07-16T17:01:00Z"/>
                <w:rFonts w:ascii="Arial" w:hAnsi="Arial" w:eastAsia="宋体" w:cs="Arial"/>
                <w:b/>
                <w:kern w:val="0"/>
                <w:sz w:val="18"/>
                <w:szCs w:val="20"/>
                <w:lang w:val="en-GB" w:eastAsia="ja-JP"/>
              </w:rPr>
            </w:pPr>
            <w:ins w:id="2427" w:author="ZTE" w:date="2021-07-16T17:01:00Z">
              <w:r>
                <w:rPr>
                  <w:rFonts w:ascii="Arial" w:hAnsi="Arial" w:eastAsia="宋体" w:cs="Arial"/>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2428" w:author="ZTE" w:date="2021-07-16T17:01:00Z"/>
                <w:rFonts w:ascii="Arial" w:hAnsi="Arial" w:eastAsia="宋体" w:cs="Arial"/>
                <w:b/>
                <w:kern w:val="0"/>
                <w:sz w:val="18"/>
                <w:szCs w:val="20"/>
                <w:lang w:val="en-GB" w:eastAsia="ja-JP"/>
              </w:rPr>
            </w:pPr>
            <w:ins w:id="2429" w:author="ZTE" w:date="2021-07-16T17:01:00Z">
              <w:r>
                <w:rPr>
                  <w:rFonts w:ascii="Arial" w:hAnsi="Arial" w:eastAsia="宋体" w:cs="Arial"/>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2430" w:author="ZTE" w:date="2021-07-16T17:01:00Z"/>
                <w:rFonts w:ascii="Arial" w:hAnsi="Arial" w:eastAsia="宋体" w:cs="Arial"/>
                <w:b/>
                <w:kern w:val="0"/>
                <w:sz w:val="18"/>
                <w:szCs w:val="20"/>
                <w:lang w:val="en-GB" w:eastAsia="ja-JP"/>
              </w:rPr>
            </w:pPr>
            <w:ins w:id="2431" w:author="ZTE" w:date="2021-07-16T17:01:00Z">
              <w:r>
                <w:rPr>
                  <w:rFonts w:ascii="Arial" w:hAnsi="Arial" w:eastAsia="宋体" w:cs="Arial"/>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2432" w:author="ZTE" w:date="2021-07-16T17:01:00Z"/>
                <w:rFonts w:ascii="Arial" w:hAnsi="Arial" w:eastAsia="宋体" w:cs="Arial"/>
                <w:b/>
                <w:kern w:val="0"/>
                <w:sz w:val="18"/>
                <w:szCs w:val="20"/>
                <w:lang w:val="en-GB" w:eastAsia="ja-JP"/>
              </w:rPr>
            </w:pPr>
            <w:ins w:id="2433" w:author="ZTE" w:date="2021-07-16T17:01:00Z">
              <w:r>
                <w:rPr>
                  <w:rFonts w:ascii="Arial" w:hAnsi="Arial" w:eastAsia="宋体" w:cs="Arial"/>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2434" w:author="ZTE" w:date="2021-07-16T17:01:00Z"/>
                <w:rFonts w:ascii="Arial" w:hAnsi="Arial" w:eastAsia="宋体" w:cs="Arial"/>
                <w:kern w:val="0"/>
                <w:sz w:val="18"/>
                <w:szCs w:val="20"/>
                <w:lang w:val="en-GB" w:eastAsia="ja-JP"/>
              </w:rPr>
            </w:pPr>
            <w:ins w:id="2435" w:author="ZTE" w:date="2021-07-16T17:01:00Z">
              <w:r>
                <w:rPr>
                  <w:rFonts w:ascii="Arial" w:hAnsi="Arial" w:eastAsia="宋体" w:cs="Arial"/>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36" w:author="ZTE" w:date="2021-07-16T17:01:00Z"/>
        </w:trPr>
        <w:tc>
          <w:tcPr>
            <w:tcW w:w="2268" w:type="dxa"/>
          </w:tcPr>
          <w:p>
            <w:pPr>
              <w:keepNext/>
              <w:keepLines/>
              <w:widowControl/>
              <w:overflowPunct w:val="0"/>
              <w:autoSpaceDE w:val="0"/>
              <w:autoSpaceDN w:val="0"/>
              <w:adjustRightInd w:val="0"/>
              <w:jc w:val="left"/>
              <w:textAlignment w:val="baseline"/>
              <w:rPr>
                <w:ins w:id="2437" w:author="ZTE" w:date="2021-07-16T17:01:00Z"/>
                <w:rFonts w:ascii="Arial" w:hAnsi="Arial" w:eastAsia="宋体" w:cs="Arial"/>
                <w:kern w:val="0"/>
                <w:sz w:val="18"/>
                <w:szCs w:val="20"/>
                <w:lang w:val="en-GB" w:eastAsia="ja-JP"/>
              </w:rPr>
            </w:pPr>
            <w:ins w:id="2438" w:author="ZTE" w:date="2021-07-16T17:01:00Z">
              <w:r>
                <w:rPr>
                  <w:rFonts w:ascii="Arial" w:hAnsi="Arial" w:eastAsia="宋体" w:cs="Arial"/>
                  <w:kern w:val="0"/>
                  <w:sz w:val="18"/>
                  <w:szCs w:val="20"/>
                  <w:lang w:val="en-GB" w:eastAsia="ja-JP"/>
                </w:rPr>
                <w:t>Message Type</w:t>
              </w:r>
            </w:ins>
          </w:p>
        </w:tc>
        <w:tc>
          <w:tcPr>
            <w:tcW w:w="1020" w:type="dxa"/>
          </w:tcPr>
          <w:p>
            <w:pPr>
              <w:keepNext/>
              <w:keepLines/>
              <w:widowControl/>
              <w:overflowPunct w:val="0"/>
              <w:autoSpaceDE w:val="0"/>
              <w:autoSpaceDN w:val="0"/>
              <w:adjustRightInd w:val="0"/>
              <w:jc w:val="left"/>
              <w:textAlignment w:val="baseline"/>
              <w:rPr>
                <w:ins w:id="2439" w:author="ZTE" w:date="2021-07-16T17:01:00Z"/>
                <w:rFonts w:ascii="Arial" w:hAnsi="Arial" w:eastAsia="宋体" w:cs="Arial"/>
                <w:kern w:val="0"/>
                <w:sz w:val="18"/>
                <w:szCs w:val="20"/>
                <w:lang w:val="en-GB" w:eastAsia="ja-JP"/>
              </w:rPr>
            </w:pPr>
            <w:ins w:id="2440" w:author="ZTE" w:date="2021-07-16T17:01:00Z">
              <w:r>
                <w:rPr>
                  <w:rFonts w:ascii="Arial" w:hAnsi="Arial" w:eastAsia="宋体" w:cs="Arial"/>
                  <w:kern w:val="0"/>
                  <w:sz w:val="18"/>
                  <w:szCs w:val="20"/>
                  <w:lang w:val="en-GB" w:eastAsia="ja-JP"/>
                </w:rPr>
                <w:t>M</w:t>
              </w:r>
            </w:ins>
          </w:p>
        </w:tc>
        <w:tc>
          <w:tcPr>
            <w:tcW w:w="1080" w:type="dxa"/>
          </w:tcPr>
          <w:p>
            <w:pPr>
              <w:keepNext/>
              <w:keepLines/>
              <w:widowControl/>
              <w:overflowPunct w:val="0"/>
              <w:autoSpaceDE w:val="0"/>
              <w:autoSpaceDN w:val="0"/>
              <w:adjustRightInd w:val="0"/>
              <w:jc w:val="left"/>
              <w:textAlignment w:val="baseline"/>
              <w:rPr>
                <w:ins w:id="2441"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442" w:author="ZTE" w:date="2021-07-16T17:01:00Z"/>
                <w:rFonts w:ascii="Arial" w:hAnsi="Arial" w:eastAsia="宋体" w:cs="Arial"/>
                <w:kern w:val="0"/>
                <w:sz w:val="18"/>
                <w:szCs w:val="20"/>
                <w:lang w:val="en-GB" w:eastAsia="ja-JP"/>
              </w:rPr>
            </w:pPr>
            <w:ins w:id="2443" w:author="ZTE" w:date="2021-07-16T17:01:00Z">
              <w:r>
                <w:rPr>
                  <w:rFonts w:ascii="Arial" w:hAnsi="Arial" w:eastAsia="宋体" w:cs="Arial"/>
                  <w:kern w:val="0"/>
                  <w:sz w:val="18"/>
                  <w:szCs w:val="20"/>
                  <w:lang w:val="en-GB" w:eastAsia="ja-JP"/>
                </w:rPr>
                <w:t>9.3.1.1</w:t>
              </w:r>
            </w:ins>
          </w:p>
        </w:tc>
        <w:tc>
          <w:tcPr>
            <w:tcW w:w="1757" w:type="dxa"/>
          </w:tcPr>
          <w:p>
            <w:pPr>
              <w:keepNext/>
              <w:keepLines/>
              <w:widowControl/>
              <w:overflowPunct w:val="0"/>
              <w:autoSpaceDE w:val="0"/>
              <w:autoSpaceDN w:val="0"/>
              <w:adjustRightInd w:val="0"/>
              <w:jc w:val="left"/>
              <w:textAlignment w:val="baseline"/>
              <w:rPr>
                <w:ins w:id="2444"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445" w:author="ZTE" w:date="2021-07-16T17:01:00Z"/>
                <w:rFonts w:ascii="Arial" w:hAnsi="Arial" w:eastAsia="宋体" w:cs="Arial"/>
                <w:kern w:val="0"/>
                <w:sz w:val="18"/>
                <w:szCs w:val="20"/>
                <w:lang w:val="en-GB" w:eastAsia="ja-JP"/>
              </w:rPr>
            </w:pPr>
            <w:ins w:id="2446" w:author="ZTE" w:date="2021-07-16T17:01:00Z">
              <w:r>
                <w:rPr>
                  <w:rFonts w:ascii="Arial" w:hAnsi="Arial" w:eastAsia="宋体"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447" w:author="ZTE" w:date="2021-07-16T17:01:00Z"/>
                <w:rFonts w:ascii="Arial" w:hAnsi="Arial" w:eastAsia="宋体" w:cs="Arial"/>
                <w:kern w:val="0"/>
                <w:sz w:val="18"/>
                <w:szCs w:val="20"/>
                <w:lang w:val="en-GB" w:eastAsia="ja-JP"/>
              </w:rPr>
            </w:pPr>
            <w:ins w:id="2448" w:author="ZTE" w:date="2021-07-16T17:01:00Z">
              <w:r>
                <w:rPr>
                  <w:rFonts w:ascii="Arial" w:hAnsi="Arial" w:eastAsia="宋体" w:cs="Arial"/>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49" w:author="ZTE" w:date="2021-07-16T17:01:00Z"/>
        </w:trPr>
        <w:tc>
          <w:tcPr>
            <w:tcW w:w="2268" w:type="dxa"/>
          </w:tcPr>
          <w:p>
            <w:pPr>
              <w:keepNext/>
              <w:keepLines/>
              <w:widowControl/>
              <w:overflowPunct w:val="0"/>
              <w:autoSpaceDE w:val="0"/>
              <w:autoSpaceDN w:val="0"/>
              <w:adjustRightInd w:val="0"/>
              <w:jc w:val="left"/>
              <w:textAlignment w:val="baseline"/>
              <w:rPr>
                <w:ins w:id="2450" w:author="ZTE" w:date="2021-07-16T17:01:00Z"/>
                <w:rFonts w:ascii="Arial" w:hAnsi="Arial" w:eastAsia="MS Mincho" w:cs="Arial"/>
                <w:kern w:val="0"/>
                <w:sz w:val="18"/>
                <w:szCs w:val="20"/>
                <w:lang w:val="en-GB" w:eastAsia="ja-JP"/>
              </w:rPr>
            </w:pPr>
            <w:ins w:id="2451" w:author="ZTE" w:date="2021-07-16T17:01:00Z">
              <w:r>
                <w:rPr>
                  <w:rFonts w:ascii="Arial" w:hAnsi="Arial" w:eastAsia="Batang" w:cs="Arial"/>
                  <w:bCs/>
                  <w:kern w:val="0"/>
                  <w:sz w:val="18"/>
                  <w:szCs w:val="20"/>
                  <w:lang w:val="en-GB" w:eastAsia="ja-JP"/>
                </w:rPr>
                <w:t>Global RAN Node ID</w:t>
              </w:r>
            </w:ins>
          </w:p>
        </w:tc>
        <w:tc>
          <w:tcPr>
            <w:tcW w:w="1020" w:type="dxa"/>
          </w:tcPr>
          <w:p>
            <w:pPr>
              <w:keepNext/>
              <w:keepLines/>
              <w:widowControl/>
              <w:overflowPunct w:val="0"/>
              <w:autoSpaceDE w:val="0"/>
              <w:autoSpaceDN w:val="0"/>
              <w:adjustRightInd w:val="0"/>
              <w:jc w:val="left"/>
              <w:textAlignment w:val="baseline"/>
              <w:rPr>
                <w:ins w:id="2452" w:author="ZTE" w:date="2021-07-16T17:01:00Z"/>
                <w:rFonts w:ascii="Arial" w:hAnsi="Arial" w:eastAsia="MS Mincho" w:cs="Arial"/>
                <w:kern w:val="0"/>
                <w:sz w:val="18"/>
                <w:szCs w:val="20"/>
                <w:lang w:val="en-GB" w:eastAsia="ja-JP"/>
              </w:rPr>
            </w:pPr>
            <w:ins w:id="2453" w:author="ZTE" w:date="2021-07-16T17:01:00Z">
              <w:r>
                <w:rPr>
                  <w:rFonts w:ascii="Arial" w:hAnsi="Arial" w:eastAsia="宋体" w:cs="Arial"/>
                  <w:kern w:val="0"/>
                  <w:sz w:val="18"/>
                  <w:szCs w:val="20"/>
                  <w:lang w:val="en-GB" w:eastAsia="ja-JP"/>
                </w:rPr>
                <w:t>M</w:t>
              </w:r>
            </w:ins>
          </w:p>
        </w:tc>
        <w:tc>
          <w:tcPr>
            <w:tcW w:w="1080" w:type="dxa"/>
          </w:tcPr>
          <w:p>
            <w:pPr>
              <w:keepNext/>
              <w:keepLines/>
              <w:widowControl/>
              <w:overflowPunct w:val="0"/>
              <w:autoSpaceDE w:val="0"/>
              <w:autoSpaceDN w:val="0"/>
              <w:adjustRightInd w:val="0"/>
              <w:jc w:val="left"/>
              <w:textAlignment w:val="baseline"/>
              <w:rPr>
                <w:ins w:id="2454"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455" w:author="ZTE" w:date="2021-07-16T17:01:00Z"/>
                <w:rFonts w:ascii="Arial" w:hAnsi="Arial" w:eastAsia="宋体" w:cs="Arial"/>
                <w:kern w:val="0"/>
                <w:sz w:val="18"/>
                <w:szCs w:val="20"/>
                <w:lang w:val="en-GB" w:eastAsia="ja-JP"/>
              </w:rPr>
            </w:pPr>
            <w:ins w:id="2456" w:author="ZTE" w:date="2021-07-16T17:01:00Z">
              <w:r>
                <w:rPr>
                  <w:rFonts w:ascii="Arial" w:hAnsi="Arial" w:eastAsia="宋体" w:cs="Arial"/>
                  <w:kern w:val="0"/>
                  <w:sz w:val="18"/>
                  <w:szCs w:val="20"/>
                  <w:lang w:val="en-GB" w:eastAsia="ja-JP"/>
                </w:rPr>
                <w:t>9.3.1.5</w:t>
              </w:r>
            </w:ins>
          </w:p>
        </w:tc>
        <w:tc>
          <w:tcPr>
            <w:tcW w:w="1757" w:type="dxa"/>
          </w:tcPr>
          <w:p>
            <w:pPr>
              <w:keepNext/>
              <w:keepLines/>
              <w:widowControl/>
              <w:overflowPunct w:val="0"/>
              <w:autoSpaceDE w:val="0"/>
              <w:autoSpaceDN w:val="0"/>
              <w:adjustRightInd w:val="0"/>
              <w:jc w:val="left"/>
              <w:textAlignment w:val="baseline"/>
              <w:rPr>
                <w:ins w:id="2457"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458" w:author="ZTE" w:date="2021-07-16T17:01:00Z"/>
                <w:rFonts w:ascii="Arial" w:hAnsi="Arial" w:eastAsia="MS Mincho" w:cs="Arial"/>
                <w:kern w:val="0"/>
                <w:sz w:val="18"/>
                <w:szCs w:val="20"/>
                <w:lang w:val="en-GB" w:eastAsia="ja-JP"/>
              </w:rPr>
            </w:pPr>
            <w:ins w:id="2459" w:author="ZTE" w:date="2021-07-16T17:01:00Z">
              <w:r>
                <w:rPr>
                  <w:rFonts w:ascii="Arial" w:hAnsi="Arial" w:eastAsia="MS Mincho"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460" w:author="ZTE" w:date="2021-07-16T17:01:00Z"/>
                <w:rFonts w:ascii="Arial" w:hAnsi="Arial" w:eastAsia="宋体" w:cs="Arial"/>
                <w:kern w:val="0"/>
                <w:sz w:val="18"/>
                <w:szCs w:val="20"/>
                <w:lang w:val="en-GB" w:eastAsia="ja-JP"/>
              </w:rPr>
            </w:pPr>
            <w:ins w:id="2461" w:author="ZTE" w:date="2021-07-16T17:01:00Z">
              <w:r>
                <w:rPr>
                  <w:rFonts w:ascii="Arial" w:hAnsi="Arial" w:eastAsia="宋体" w:cs="Arial"/>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62" w:author="ZTE" w:date="2021-07-16T17:01:00Z"/>
        </w:trPr>
        <w:tc>
          <w:tcPr>
            <w:tcW w:w="2268" w:type="dxa"/>
          </w:tcPr>
          <w:p>
            <w:pPr>
              <w:keepNext/>
              <w:keepLines/>
              <w:widowControl/>
              <w:overflowPunct w:val="0"/>
              <w:autoSpaceDE w:val="0"/>
              <w:autoSpaceDN w:val="0"/>
              <w:adjustRightInd w:val="0"/>
              <w:jc w:val="left"/>
              <w:textAlignment w:val="baseline"/>
              <w:rPr>
                <w:ins w:id="2463" w:author="ZTE" w:date="2021-07-16T17:01:00Z"/>
                <w:rFonts w:ascii="Arial" w:hAnsi="Arial" w:eastAsia="宋体" w:cs="Arial"/>
                <w:kern w:val="0"/>
                <w:sz w:val="18"/>
                <w:szCs w:val="20"/>
                <w:lang w:val="en-GB" w:eastAsia="ja-JP"/>
              </w:rPr>
            </w:pPr>
            <w:ins w:id="2464" w:author="ZTE" w:date="2021-07-16T17:01:00Z">
              <w:r>
                <w:rPr>
                  <w:rFonts w:ascii="Arial" w:hAnsi="Arial" w:eastAsia="Batang" w:cs="Arial"/>
                  <w:kern w:val="0"/>
                  <w:sz w:val="18"/>
                  <w:szCs w:val="20"/>
                  <w:lang w:val="en-GB" w:eastAsia="ja-JP"/>
                </w:rPr>
                <w:t>RAN Node</w:t>
              </w:r>
            </w:ins>
            <w:ins w:id="2465" w:author="ZTE" w:date="2021-07-16T17:01:00Z">
              <w:r>
                <w:rPr>
                  <w:rFonts w:ascii="Arial" w:hAnsi="Arial" w:eastAsia="宋体" w:cs="Arial"/>
                  <w:kern w:val="0"/>
                  <w:sz w:val="18"/>
                  <w:szCs w:val="20"/>
                  <w:lang w:val="en-GB" w:eastAsia="ja-JP"/>
                </w:rPr>
                <w:t xml:space="preserve"> Name</w:t>
              </w:r>
            </w:ins>
          </w:p>
        </w:tc>
        <w:tc>
          <w:tcPr>
            <w:tcW w:w="1020" w:type="dxa"/>
          </w:tcPr>
          <w:p>
            <w:pPr>
              <w:keepNext/>
              <w:keepLines/>
              <w:widowControl/>
              <w:overflowPunct w:val="0"/>
              <w:autoSpaceDE w:val="0"/>
              <w:autoSpaceDN w:val="0"/>
              <w:adjustRightInd w:val="0"/>
              <w:jc w:val="left"/>
              <w:textAlignment w:val="baseline"/>
              <w:rPr>
                <w:ins w:id="2466" w:author="ZTE" w:date="2021-07-16T17:01:00Z"/>
                <w:rFonts w:ascii="Arial" w:hAnsi="Arial" w:eastAsia="宋体" w:cs="Arial"/>
                <w:kern w:val="0"/>
                <w:sz w:val="18"/>
                <w:szCs w:val="20"/>
                <w:lang w:val="en-GB" w:eastAsia="ja-JP"/>
              </w:rPr>
            </w:pPr>
            <w:ins w:id="2467" w:author="ZTE" w:date="2021-07-16T17:01:00Z">
              <w:r>
                <w:rPr>
                  <w:rFonts w:ascii="Arial" w:hAnsi="Arial" w:eastAsia="宋体" w:cs="Arial"/>
                  <w:kern w:val="0"/>
                  <w:sz w:val="18"/>
                  <w:szCs w:val="20"/>
                  <w:lang w:val="en-GB" w:eastAsia="ja-JP"/>
                </w:rPr>
                <w:t>O</w:t>
              </w:r>
            </w:ins>
          </w:p>
        </w:tc>
        <w:tc>
          <w:tcPr>
            <w:tcW w:w="1080" w:type="dxa"/>
          </w:tcPr>
          <w:p>
            <w:pPr>
              <w:keepNext/>
              <w:keepLines/>
              <w:widowControl/>
              <w:overflowPunct w:val="0"/>
              <w:autoSpaceDE w:val="0"/>
              <w:autoSpaceDN w:val="0"/>
              <w:adjustRightInd w:val="0"/>
              <w:jc w:val="left"/>
              <w:textAlignment w:val="baseline"/>
              <w:rPr>
                <w:ins w:id="2468"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469" w:author="ZTE" w:date="2021-07-16T17:01:00Z"/>
                <w:rFonts w:ascii="Arial" w:hAnsi="Arial" w:eastAsia="宋体" w:cs="Times New Roman"/>
                <w:kern w:val="0"/>
                <w:sz w:val="18"/>
                <w:szCs w:val="20"/>
                <w:lang w:val="en-GB" w:eastAsia="ja-JP"/>
              </w:rPr>
            </w:pPr>
            <w:ins w:id="2470" w:author="ZTE" w:date="2021-07-16T17:01:00Z">
              <w:r>
                <w:rPr>
                  <w:rFonts w:ascii="Arial" w:hAnsi="Arial" w:eastAsia="宋体" w:cs="Times New Roman"/>
                  <w:kern w:val="0"/>
                  <w:sz w:val="18"/>
                  <w:szCs w:val="20"/>
                  <w:lang w:val="en-GB" w:eastAsia="ja-JP"/>
                </w:rPr>
                <w:t>PrintableString</w:t>
              </w:r>
            </w:ins>
          </w:p>
          <w:p>
            <w:pPr>
              <w:keepNext/>
              <w:keepLines/>
              <w:widowControl/>
              <w:overflowPunct w:val="0"/>
              <w:autoSpaceDE w:val="0"/>
              <w:autoSpaceDN w:val="0"/>
              <w:adjustRightInd w:val="0"/>
              <w:jc w:val="left"/>
              <w:textAlignment w:val="baseline"/>
              <w:rPr>
                <w:ins w:id="2471" w:author="ZTE" w:date="2021-07-16T17:01:00Z"/>
                <w:rFonts w:ascii="Arial" w:hAnsi="Arial" w:eastAsia="宋体" w:cs="Arial"/>
                <w:kern w:val="0"/>
                <w:sz w:val="18"/>
                <w:szCs w:val="20"/>
                <w:lang w:val="en-GB" w:eastAsia="ja-JP"/>
              </w:rPr>
            </w:pPr>
            <w:ins w:id="2472" w:author="ZTE" w:date="2021-07-16T17:01:00Z">
              <w:r>
                <w:rPr>
                  <w:rFonts w:ascii="Arial" w:hAnsi="Arial" w:eastAsia="宋体" w:cs="Times New Roman"/>
                  <w:kern w:val="0"/>
                  <w:sz w:val="18"/>
                  <w:szCs w:val="20"/>
                  <w:lang w:val="en-GB" w:eastAsia="ja-JP"/>
                </w:rPr>
                <w:t>(SIZE(1..150, …))</w:t>
              </w:r>
            </w:ins>
          </w:p>
        </w:tc>
        <w:tc>
          <w:tcPr>
            <w:tcW w:w="1757" w:type="dxa"/>
          </w:tcPr>
          <w:p>
            <w:pPr>
              <w:keepNext/>
              <w:keepLines/>
              <w:widowControl/>
              <w:overflowPunct w:val="0"/>
              <w:autoSpaceDE w:val="0"/>
              <w:autoSpaceDN w:val="0"/>
              <w:adjustRightInd w:val="0"/>
              <w:jc w:val="left"/>
              <w:textAlignment w:val="baseline"/>
              <w:rPr>
                <w:ins w:id="2473"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474" w:author="ZTE" w:date="2021-07-16T17:01:00Z"/>
                <w:rFonts w:ascii="Arial" w:hAnsi="Arial" w:eastAsia="宋体" w:cs="Arial"/>
                <w:kern w:val="0"/>
                <w:sz w:val="18"/>
                <w:szCs w:val="20"/>
                <w:lang w:val="en-GB" w:eastAsia="ja-JP"/>
              </w:rPr>
            </w:pPr>
            <w:ins w:id="2475" w:author="ZTE" w:date="2021-07-16T17:01:00Z">
              <w:r>
                <w:rPr>
                  <w:rFonts w:ascii="Arial" w:hAnsi="Arial" w:eastAsia="宋体"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476" w:author="ZTE" w:date="2021-07-16T17:01:00Z"/>
                <w:rFonts w:ascii="Arial" w:hAnsi="Arial" w:eastAsia="宋体" w:cs="Arial"/>
                <w:kern w:val="0"/>
                <w:sz w:val="18"/>
                <w:szCs w:val="20"/>
                <w:lang w:val="en-GB" w:eastAsia="ja-JP"/>
              </w:rPr>
            </w:pPr>
            <w:ins w:id="2477" w:author="ZTE" w:date="2021-07-16T17:01:00Z">
              <w:r>
                <w:rPr>
                  <w:rFonts w:ascii="Arial" w:hAnsi="Arial" w:eastAsia="宋体" w:cs="Arial"/>
                  <w:kern w:val="0"/>
                  <w:sz w:val="18"/>
                  <w:szCs w:val="20"/>
                  <w:lang w:val="en-GB"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78" w:author="ZTE" w:date="2021-07-16T17:01:00Z"/>
        </w:trPr>
        <w:tc>
          <w:tcPr>
            <w:tcW w:w="2268" w:type="dxa"/>
          </w:tcPr>
          <w:p>
            <w:pPr>
              <w:keepNext/>
              <w:keepLines/>
              <w:widowControl/>
              <w:overflowPunct w:val="0"/>
              <w:autoSpaceDE w:val="0"/>
              <w:autoSpaceDN w:val="0"/>
              <w:adjustRightInd w:val="0"/>
              <w:jc w:val="left"/>
              <w:textAlignment w:val="baseline"/>
              <w:rPr>
                <w:ins w:id="2479" w:author="ZTE" w:date="2021-07-16T17:01:00Z"/>
                <w:rFonts w:ascii="Arial" w:hAnsi="Arial" w:cs="Arial"/>
                <w:kern w:val="0"/>
                <w:sz w:val="18"/>
                <w:szCs w:val="20"/>
                <w:lang w:val="en-GB"/>
              </w:rPr>
            </w:pPr>
            <w:ins w:id="2480" w:author="ZTE" w:date="2021-07-29T20:51:00Z">
              <w:r>
                <w:rPr>
                  <w:rFonts w:ascii="Arial" w:hAnsi="Arial" w:cs="Arial"/>
                  <w:kern w:val="0"/>
                  <w:sz w:val="18"/>
                  <w:szCs w:val="20"/>
                  <w:lang w:val="en-GB"/>
                </w:rPr>
                <w:t>Broadcast Sessi</w:t>
              </w:r>
            </w:ins>
            <w:ins w:id="2481" w:author="ZTE" w:date="2021-07-29T20:51:00Z">
              <w:r>
                <w:rPr>
                  <w:rFonts w:hint="eastAsia" w:ascii="Arial" w:hAnsi="Arial" w:cs="Arial"/>
                  <w:kern w:val="0"/>
                  <w:sz w:val="18"/>
                  <w:szCs w:val="20"/>
                  <w:lang w:val="en-GB"/>
                </w:rPr>
                <w:t>o</w:t>
              </w:r>
            </w:ins>
            <w:ins w:id="2482" w:author="ZTE" w:date="2021-07-29T20:51:00Z">
              <w:r>
                <w:rPr>
                  <w:rFonts w:ascii="Arial" w:hAnsi="Arial" w:cs="Arial"/>
                  <w:kern w:val="0"/>
                  <w:sz w:val="18"/>
                  <w:szCs w:val="20"/>
                  <w:lang w:val="en-GB"/>
                </w:rPr>
                <w:t>n ID</w:t>
              </w:r>
            </w:ins>
          </w:p>
        </w:tc>
        <w:tc>
          <w:tcPr>
            <w:tcW w:w="1020" w:type="dxa"/>
          </w:tcPr>
          <w:p>
            <w:pPr>
              <w:keepNext/>
              <w:keepLines/>
              <w:widowControl/>
              <w:overflowPunct w:val="0"/>
              <w:autoSpaceDE w:val="0"/>
              <w:autoSpaceDN w:val="0"/>
              <w:adjustRightInd w:val="0"/>
              <w:jc w:val="left"/>
              <w:textAlignment w:val="baseline"/>
              <w:rPr>
                <w:ins w:id="2483"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left"/>
              <w:textAlignment w:val="baseline"/>
              <w:rPr>
                <w:ins w:id="2484"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485" w:author="ZTE" w:date="2021-07-16T17:01:00Z"/>
                <w:rFonts w:ascii="Arial" w:hAnsi="Arial" w:eastAsia="宋体" w:cs="Times New Roman"/>
                <w:kern w:val="0"/>
                <w:sz w:val="18"/>
                <w:szCs w:val="20"/>
                <w:lang w:val="en-GB" w:eastAsia="ja-JP"/>
              </w:rPr>
            </w:pPr>
            <w:ins w:id="2486" w:author="ZTE" w:date="2021-07-16T17:01:00Z">
              <w:r>
                <w:rPr>
                  <w:rFonts w:ascii="Arial" w:hAnsi="Arial" w:eastAsia="宋体" w:cs="Times New Roman"/>
                  <w:kern w:val="0"/>
                  <w:sz w:val="18"/>
                  <w:szCs w:val="20"/>
                  <w:highlight w:val="yellow"/>
                  <w:lang w:val="en-GB"/>
                </w:rPr>
                <w:t>FFS</w:t>
              </w:r>
            </w:ins>
          </w:p>
        </w:tc>
        <w:tc>
          <w:tcPr>
            <w:tcW w:w="1757" w:type="dxa"/>
          </w:tcPr>
          <w:p>
            <w:pPr>
              <w:keepNext/>
              <w:keepLines/>
              <w:widowControl/>
              <w:overflowPunct w:val="0"/>
              <w:autoSpaceDE w:val="0"/>
              <w:autoSpaceDN w:val="0"/>
              <w:adjustRightInd w:val="0"/>
              <w:jc w:val="left"/>
              <w:textAlignment w:val="baseline"/>
              <w:rPr>
                <w:ins w:id="2487"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488"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489" w:author="ZTE" w:date="2021-07-16T17:01:00Z"/>
                <w:rFonts w:ascii="Arial" w:hAnsi="Arial" w:eastAsia="宋体" w:cs="Arial"/>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90" w:author="ZTE" w:date="2021-07-16T17:01:00Z"/>
        </w:trPr>
        <w:tc>
          <w:tcPr>
            <w:tcW w:w="2268" w:type="dxa"/>
          </w:tcPr>
          <w:p>
            <w:pPr>
              <w:keepNext/>
              <w:keepLines/>
              <w:widowControl/>
              <w:overflowPunct w:val="0"/>
              <w:autoSpaceDE w:val="0"/>
              <w:autoSpaceDN w:val="0"/>
              <w:adjustRightInd w:val="0"/>
              <w:jc w:val="left"/>
              <w:textAlignment w:val="baseline"/>
              <w:rPr>
                <w:ins w:id="2491" w:author="ZTE" w:date="2021-07-16T17:01:00Z"/>
                <w:rFonts w:ascii="Arial" w:hAnsi="Arial" w:eastAsia="Batang" w:cs="Arial"/>
                <w:kern w:val="0"/>
                <w:sz w:val="18"/>
                <w:szCs w:val="20"/>
                <w:lang w:val="en-GB" w:eastAsia="ja-JP"/>
              </w:rPr>
            </w:pPr>
            <w:ins w:id="2492" w:author="ZTE" w:date="2021-07-16T17:01:00Z">
              <w:r>
                <w:rPr>
                  <w:rFonts w:hint="eastAsia" w:ascii="Arial" w:hAnsi="Arial" w:eastAsia="宋体" w:cs="Arial"/>
                  <w:kern w:val="0"/>
                  <w:sz w:val="18"/>
                  <w:szCs w:val="20"/>
                  <w:lang w:val="en-GB"/>
                </w:rPr>
                <w:t>B</w:t>
              </w:r>
            </w:ins>
            <w:ins w:id="2493" w:author="ZTE" w:date="2021-07-16T17:01:00Z">
              <w:r>
                <w:rPr>
                  <w:rFonts w:ascii="Arial" w:hAnsi="Arial" w:eastAsia="宋体" w:cs="Arial"/>
                  <w:kern w:val="0"/>
                  <w:sz w:val="18"/>
                  <w:szCs w:val="20"/>
                  <w:lang w:val="en-GB"/>
                </w:rPr>
                <w:t>roadcast Session Update Response Transfer</w:t>
              </w:r>
            </w:ins>
          </w:p>
        </w:tc>
        <w:tc>
          <w:tcPr>
            <w:tcW w:w="1020" w:type="dxa"/>
          </w:tcPr>
          <w:p>
            <w:pPr>
              <w:keepNext/>
              <w:keepLines/>
              <w:widowControl/>
              <w:overflowPunct w:val="0"/>
              <w:autoSpaceDE w:val="0"/>
              <w:autoSpaceDN w:val="0"/>
              <w:adjustRightInd w:val="0"/>
              <w:jc w:val="left"/>
              <w:textAlignment w:val="baseline"/>
              <w:rPr>
                <w:ins w:id="2494" w:author="ZTE" w:date="2021-07-16T17:01:00Z"/>
                <w:rFonts w:ascii="Arial" w:hAnsi="Arial" w:eastAsia="宋体" w:cs="Arial"/>
                <w:kern w:val="0"/>
                <w:sz w:val="18"/>
                <w:szCs w:val="20"/>
                <w:lang w:val="en-GB" w:eastAsia="ja-JP"/>
              </w:rPr>
            </w:pPr>
            <w:ins w:id="2495" w:author="ZTE" w:date="2021-07-16T17:01:00Z">
              <w:r>
                <w:rPr>
                  <w:rFonts w:hint="eastAsia" w:ascii="Arial" w:hAnsi="Arial" w:eastAsia="宋体" w:cs="Arial"/>
                  <w:kern w:val="0"/>
                  <w:sz w:val="18"/>
                  <w:szCs w:val="20"/>
                  <w:lang w:val="en-GB"/>
                </w:rPr>
                <w:t>M</w:t>
              </w:r>
            </w:ins>
          </w:p>
        </w:tc>
        <w:tc>
          <w:tcPr>
            <w:tcW w:w="1080" w:type="dxa"/>
          </w:tcPr>
          <w:p>
            <w:pPr>
              <w:keepNext/>
              <w:keepLines/>
              <w:widowControl/>
              <w:overflowPunct w:val="0"/>
              <w:autoSpaceDE w:val="0"/>
              <w:autoSpaceDN w:val="0"/>
              <w:adjustRightInd w:val="0"/>
              <w:jc w:val="left"/>
              <w:textAlignment w:val="baseline"/>
              <w:rPr>
                <w:ins w:id="2496"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497" w:author="ZTE" w:date="2021-07-16T17:01:00Z"/>
                <w:rFonts w:ascii="Arial" w:hAnsi="Arial" w:eastAsia="宋体" w:cs="Times New Roman"/>
                <w:kern w:val="0"/>
                <w:sz w:val="18"/>
                <w:szCs w:val="20"/>
                <w:lang w:val="en-GB" w:eastAsia="ja-JP"/>
              </w:rPr>
            </w:pPr>
            <w:ins w:id="2498" w:author="ZTE" w:date="2021-07-16T17:01:00Z">
              <w:r>
                <w:rPr>
                  <w:rFonts w:cs="Arial"/>
                  <w:lang w:eastAsia="ja-JP"/>
                </w:rPr>
                <w:t>OCTET STRING</w:t>
              </w:r>
            </w:ins>
          </w:p>
        </w:tc>
        <w:tc>
          <w:tcPr>
            <w:tcW w:w="1757" w:type="dxa"/>
          </w:tcPr>
          <w:p>
            <w:pPr>
              <w:keepNext/>
              <w:keepLines/>
              <w:widowControl/>
              <w:overflowPunct w:val="0"/>
              <w:autoSpaceDE w:val="0"/>
              <w:autoSpaceDN w:val="0"/>
              <w:adjustRightInd w:val="0"/>
              <w:jc w:val="left"/>
              <w:textAlignment w:val="baseline"/>
              <w:rPr>
                <w:ins w:id="2499" w:author="ZTE" w:date="2021-07-16T17:01:00Z"/>
                <w:rFonts w:ascii="Arial" w:hAnsi="Arial" w:eastAsia="宋体" w:cs="Arial"/>
                <w:kern w:val="0"/>
                <w:sz w:val="18"/>
                <w:szCs w:val="20"/>
                <w:lang w:val="en-GB" w:eastAsia="ja-JP"/>
              </w:rPr>
            </w:pPr>
            <w:ins w:id="2500" w:author="ZTE" w:date="2021-07-16T17:01:00Z">
              <w:r>
                <w:rPr>
                  <w:rFonts w:ascii="Arial" w:hAnsi="Arial" w:eastAsia="宋体" w:cs="Arial"/>
                  <w:kern w:val="0"/>
                  <w:sz w:val="18"/>
                  <w:szCs w:val="20"/>
                  <w:lang w:val="en-GB"/>
                </w:rPr>
                <w:t xml:space="preserve">Containing the </w:t>
              </w:r>
            </w:ins>
            <w:ins w:id="2501" w:author="ZTE" w:date="2021-07-16T17:01:00Z">
              <w:r>
                <w:rPr>
                  <w:rFonts w:ascii="Arial" w:hAnsi="Arial" w:eastAsia="宋体" w:cs="Arial"/>
                  <w:i/>
                  <w:kern w:val="0"/>
                  <w:sz w:val="18"/>
                  <w:szCs w:val="20"/>
                  <w:lang w:val="en-GB"/>
                </w:rPr>
                <w:t xml:space="preserve">Broadcast Session Update Response Transfer </w:t>
              </w:r>
            </w:ins>
            <w:ins w:id="2502" w:author="ZTE" w:date="2021-07-16T17:01:00Z">
              <w:r>
                <w:rPr>
                  <w:rFonts w:ascii="Arial" w:hAnsi="Arial" w:eastAsia="宋体" w:cs="Arial"/>
                  <w:kern w:val="0"/>
                  <w:sz w:val="18"/>
                  <w:szCs w:val="20"/>
                  <w:lang w:val="en-GB"/>
                </w:rPr>
                <w:t xml:space="preserve">IE specified in subclause </w:t>
              </w:r>
            </w:ins>
            <w:ins w:id="2503" w:author="ZTE" w:date="2021-08-03T14:53:00Z">
              <w:r>
                <w:rPr>
                  <w:rFonts w:ascii="Arial" w:hAnsi="Arial" w:eastAsia="宋体" w:cs="Arial"/>
                  <w:kern w:val="0"/>
                  <w:sz w:val="18"/>
                  <w:szCs w:val="20"/>
                  <w:highlight w:val="yellow"/>
                  <w:lang w:val="en-GB"/>
                </w:rPr>
                <w:t>9.</w:t>
              </w:r>
            </w:ins>
            <w:ins w:id="2504" w:author="ZTE" w:date="2021-08-03T14:53:00Z">
              <w:r>
                <w:rPr>
                  <w:rFonts w:ascii="Arial" w:hAnsi="Arial" w:eastAsia="宋体" w:cs="Arial"/>
                  <w:kern w:val="0"/>
                  <w:sz w:val="18"/>
                  <w:szCs w:val="20"/>
                  <w:highlight w:val="yellow"/>
                </w:rPr>
                <w:t>3</w:t>
              </w:r>
            </w:ins>
            <w:ins w:id="2505" w:author="ZTE" w:date="2021-08-03T14:53:00Z">
              <w:r>
                <w:rPr>
                  <w:rFonts w:ascii="Arial" w:hAnsi="Arial" w:eastAsia="宋体" w:cs="Arial"/>
                  <w:kern w:val="0"/>
                  <w:sz w:val="18"/>
                  <w:szCs w:val="20"/>
                  <w:highlight w:val="yellow"/>
                  <w:lang w:val="en-GB"/>
                </w:rPr>
                <w:t>.</w:t>
              </w:r>
            </w:ins>
            <w:ins w:id="2506" w:author="ZTE" w:date="2021-08-03T14:53:00Z">
              <w:r>
                <w:rPr>
                  <w:rFonts w:ascii="Arial" w:hAnsi="Arial" w:eastAsia="宋体" w:cs="Arial"/>
                  <w:kern w:val="0"/>
                  <w:sz w:val="18"/>
                  <w:szCs w:val="20"/>
                  <w:highlight w:val="yellow"/>
                </w:rPr>
                <w:t>Y</w:t>
              </w:r>
            </w:ins>
            <w:ins w:id="2507" w:author="ZTE" w:date="2021-08-03T14:53:00Z">
              <w:r>
                <w:rPr>
                  <w:rFonts w:ascii="Arial" w:hAnsi="Arial" w:eastAsia="宋体" w:cs="Arial"/>
                  <w:kern w:val="0"/>
                  <w:sz w:val="18"/>
                  <w:szCs w:val="20"/>
                  <w:highlight w:val="yellow"/>
                  <w:lang w:val="en-GB"/>
                </w:rPr>
                <w:t>.</w:t>
              </w:r>
            </w:ins>
            <w:ins w:id="2508" w:author="ZTE" w:date="2021-08-03T14:53:00Z">
              <w:r>
                <w:rPr>
                  <w:rFonts w:ascii="Arial" w:hAnsi="Arial" w:eastAsia="宋体" w:cs="Arial"/>
                  <w:kern w:val="0"/>
                  <w:sz w:val="18"/>
                  <w:szCs w:val="20"/>
                  <w:highlight w:val="yellow"/>
                </w:rPr>
                <w:t>7</w:t>
              </w:r>
            </w:ins>
          </w:p>
        </w:tc>
        <w:tc>
          <w:tcPr>
            <w:tcW w:w="1080" w:type="dxa"/>
          </w:tcPr>
          <w:p>
            <w:pPr>
              <w:keepNext/>
              <w:keepLines/>
              <w:widowControl/>
              <w:overflowPunct w:val="0"/>
              <w:autoSpaceDE w:val="0"/>
              <w:autoSpaceDN w:val="0"/>
              <w:adjustRightInd w:val="0"/>
              <w:jc w:val="center"/>
              <w:textAlignment w:val="baseline"/>
              <w:rPr>
                <w:ins w:id="2509" w:author="ZTE" w:date="2021-07-16T17:01:00Z"/>
                <w:rFonts w:ascii="Arial" w:hAnsi="Arial" w:eastAsia="宋体" w:cs="Arial"/>
                <w:kern w:val="0"/>
                <w:sz w:val="18"/>
                <w:szCs w:val="20"/>
                <w:lang w:val="en-GB" w:eastAsia="ja-JP"/>
              </w:rPr>
            </w:pPr>
            <w:ins w:id="2510" w:author="ZTE" w:date="2021-07-16T17:01:00Z">
              <w:r>
                <w:rPr>
                  <w:rFonts w:cs="Arial"/>
                  <w:lang w:eastAsia="ja-JP"/>
                </w:rPr>
                <w:t>YES</w:t>
              </w:r>
            </w:ins>
          </w:p>
        </w:tc>
        <w:tc>
          <w:tcPr>
            <w:tcW w:w="1080" w:type="dxa"/>
          </w:tcPr>
          <w:p>
            <w:pPr>
              <w:keepNext/>
              <w:keepLines/>
              <w:widowControl/>
              <w:overflowPunct w:val="0"/>
              <w:autoSpaceDE w:val="0"/>
              <w:autoSpaceDN w:val="0"/>
              <w:adjustRightInd w:val="0"/>
              <w:jc w:val="center"/>
              <w:textAlignment w:val="baseline"/>
              <w:rPr>
                <w:ins w:id="2511" w:author="ZTE" w:date="2021-07-16T17:01:00Z"/>
                <w:rFonts w:ascii="Arial" w:hAnsi="Arial" w:eastAsia="宋体" w:cs="Arial"/>
                <w:kern w:val="0"/>
                <w:sz w:val="18"/>
                <w:szCs w:val="20"/>
                <w:lang w:val="en-GB" w:eastAsia="ja-JP"/>
              </w:rPr>
            </w:pPr>
            <w:ins w:id="2512" w:author="ZTE" w:date="2021-07-16T17:01:00Z">
              <w:r>
                <w:rPr>
                  <w:rFonts w:cs="Arial"/>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13" w:author="ZTE" w:date="2021-07-16T17:01:00Z"/>
        </w:trPr>
        <w:tc>
          <w:tcPr>
            <w:tcW w:w="2268" w:type="dxa"/>
          </w:tcPr>
          <w:p>
            <w:pPr>
              <w:keepNext/>
              <w:keepLines/>
              <w:widowControl/>
              <w:overflowPunct w:val="0"/>
              <w:autoSpaceDE w:val="0"/>
              <w:autoSpaceDN w:val="0"/>
              <w:adjustRightInd w:val="0"/>
              <w:jc w:val="left"/>
              <w:textAlignment w:val="baseline"/>
              <w:rPr>
                <w:ins w:id="2514" w:author="ZTE" w:date="2021-07-16T17:01:00Z"/>
                <w:rFonts w:ascii="Arial" w:hAnsi="Arial" w:eastAsia="Batang" w:cs="Arial"/>
                <w:kern w:val="0"/>
                <w:sz w:val="18"/>
                <w:szCs w:val="20"/>
                <w:lang w:val="en-GB" w:eastAsia="ja-JP"/>
              </w:rPr>
            </w:pPr>
          </w:p>
        </w:tc>
        <w:tc>
          <w:tcPr>
            <w:tcW w:w="1020" w:type="dxa"/>
          </w:tcPr>
          <w:p>
            <w:pPr>
              <w:keepNext/>
              <w:keepLines/>
              <w:widowControl/>
              <w:overflowPunct w:val="0"/>
              <w:autoSpaceDE w:val="0"/>
              <w:autoSpaceDN w:val="0"/>
              <w:adjustRightInd w:val="0"/>
              <w:jc w:val="left"/>
              <w:textAlignment w:val="baseline"/>
              <w:rPr>
                <w:ins w:id="2515"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left"/>
              <w:textAlignment w:val="baseline"/>
              <w:rPr>
                <w:ins w:id="2516"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517" w:author="ZTE" w:date="2021-07-16T17:01:00Z"/>
                <w:rFonts w:ascii="Arial" w:hAnsi="Arial" w:eastAsia="宋体" w:cs="Times New Roman"/>
                <w:kern w:val="0"/>
                <w:sz w:val="18"/>
                <w:szCs w:val="20"/>
                <w:lang w:val="en-GB" w:eastAsia="ja-JP"/>
              </w:rPr>
            </w:pPr>
          </w:p>
        </w:tc>
        <w:tc>
          <w:tcPr>
            <w:tcW w:w="1757" w:type="dxa"/>
          </w:tcPr>
          <w:p>
            <w:pPr>
              <w:keepNext/>
              <w:keepLines/>
              <w:widowControl/>
              <w:overflowPunct w:val="0"/>
              <w:autoSpaceDE w:val="0"/>
              <w:autoSpaceDN w:val="0"/>
              <w:adjustRightInd w:val="0"/>
              <w:jc w:val="left"/>
              <w:textAlignment w:val="baseline"/>
              <w:rPr>
                <w:ins w:id="2518"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519"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520" w:author="ZTE" w:date="2021-07-16T17:01:00Z"/>
                <w:rFonts w:ascii="Arial" w:hAnsi="Arial" w:eastAsia="宋体" w:cs="Arial"/>
                <w:kern w:val="0"/>
                <w:sz w:val="18"/>
                <w:szCs w:val="20"/>
                <w:lang w:val="en-GB" w:eastAsia="ja-JP"/>
              </w:rPr>
            </w:pPr>
          </w:p>
        </w:tc>
      </w:tr>
    </w:tbl>
    <w:p>
      <w:pPr>
        <w:rPr>
          <w:ins w:id="2521" w:author="ZTE" w:date="2021-07-16T17:01:00Z"/>
          <w:rFonts w:ascii="Times New Roman" w:hAnsi="Times New Roman" w:cs="Times New Roman"/>
        </w:rPr>
      </w:pPr>
    </w:p>
    <w:p>
      <w:pPr>
        <w:keepNext/>
        <w:keepLines/>
        <w:widowControl/>
        <w:overflowPunct w:val="0"/>
        <w:autoSpaceDE w:val="0"/>
        <w:autoSpaceDN w:val="0"/>
        <w:adjustRightInd w:val="0"/>
        <w:spacing w:before="120" w:after="180"/>
        <w:ind w:left="1418" w:hanging="1418"/>
        <w:jc w:val="left"/>
        <w:textAlignment w:val="baseline"/>
        <w:outlineLvl w:val="3"/>
        <w:rPr>
          <w:ins w:id="2522" w:author="ZTE" w:date="2021-07-16T17:01:00Z"/>
          <w:rFonts w:ascii="Arial" w:hAnsi="Arial" w:eastAsia="宋体" w:cs="Times New Roman"/>
          <w:kern w:val="0"/>
          <w:sz w:val="24"/>
          <w:szCs w:val="20"/>
          <w:lang w:val="en-GB" w:eastAsia="en-GB"/>
        </w:rPr>
      </w:pPr>
      <w:ins w:id="2523" w:author="ZTE" w:date="2021-07-16T17:01:00Z">
        <w:r>
          <w:rPr>
            <w:rFonts w:ascii="Arial" w:hAnsi="Arial" w:eastAsia="宋体" w:cs="Times New Roman"/>
            <w:kern w:val="0"/>
            <w:sz w:val="24"/>
            <w:szCs w:val="20"/>
            <w:lang w:val="en-GB" w:eastAsia="en-GB"/>
          </w:rPr>
          <w:t>9.2.YY.8</w:t>
        </w:r>
      </w:ins>
      <w:ins w:id="2524" w:author="ZTE" w:date="2021-07-16T17:01:00Z">
        <w:r>
          <w:rPr>
            <w:rFonts w:ascii="Arial" w:hAnsi="Arial" w:eastAsia="宋体" w:cs="Times New Roman"/>
            <w:kern w:val="0"/>
            <w:sz w:val="24"/>
            <w:szCs w:val="20"/>
            <w:lang w:val="en-GB" w:eastAsia="en-GB"/>
          </w:rPr>
          <w:tab/>
        </w:r>
      </w:ins>
      <w:ins w:id="2525" w:author="ZTE" w:date="2021-07-16T17:01:00Z">
        <w:r>
          <w:rPr>
            <w:rFonts w:ascii="Arial" w:hAnsi="Arial" w:eastAsia="宋体" w:cs="Times New Roman"/>
            <w:kern w:val="0"/>
            <w:sz w:val="24"/>
            <w:szCs w:val="20"/>
            <w:lang w:val="en-GB" w:eastAsia="en-GB"/>
          </w:rPr>
          <w:t>BROADCAST SESSION UPDATE FAILURE</w:t>
        </w:r>
      </w:ins>
    </w:p>
    <w:p>
      <w:pPr>
        <w:rPr>
          <w:ins w:id="2526" w:author="ZTE" w:date="2021-07-16T17:01:00Z"/>
          <w:rFonts w:ascii="Times New Roman" w:hAnsi="Times New Roman" w:cs="Times New Roman"/>
        </w:rPr>
      </w:pPr>
      <w:ins w:id="2527" w:author="ZTE" w:date="2021-07-16T17:01:00Z">
        <w:r>
          <w:rPr>
            <w:rFonts w:ascii="Times New Roman" w:hAnsi="Times New Roman" w:cs="Times New Roman"/>
          </w:rPr>
          <w:t>This message is sent by the NG-RAN node to indicate that the update of the broadcast session context was unsuccessful.</w:t>
        </w:r>
      </w:ins>
    </w:p>
    <w:p>
      <w:pPr>
        <w:rPr>
          <w:ins w:id="2528" w:author="ZTE" w:date="2021-07-16T17:01:00Z"/>
          <w:rFonts w:ascii="Times New Roman" w:hAnsi="Times New Roman" w:cs="Times New Roman"/>
        </w:rPr>
      </w:pPr>
      <w:ins w:id="2529" w:author="ZTE" w:date="2021-07-16T17:01:00Z">
        <w:r>
          <w:rPr>
            <w:rFonts w:ascii="Times New Roman" w:hAnsi="Times New Roman" w:cs="Times New Roman"/>
          </w:rPr>
          <w:t xml:space="preserve">Direction: NG-RAN node </w:t>
        </w:r>
      </w:ins>
      <w:ins w:id="2530" w:author="ZTE" w:date="2021-07-16T17:01:00Z">
        <w:r>
          <w:rPr>
            <w:rFonts w:ascii="Times New Roman" w:hAnsi="Times New Roman" w:cs="Times New Roman"/>
          </w:rPr>
          <w:sym w:font="Symbol" w:char="F0AE"/>
        </w:r>
      </w:ins>
      <w:ins w:id="2531" w:author="ZTE" w:date="2021-07-16T17:01:00Z">
        <w:r>
          <w:rPr>
            <w:rFonts w:ascii="Times New Roman" w:hAnsi="Times New Roman" w:cs="Times New Roman"/>
          </w:rPr>
          <w:t xml:space="preserve"> AMF</w:t>
        </w:r>
      </w:ins>
    </w:p>
    <w:p>
      <w:pPr>
        <w:rPr>
          <w:ins w:id="2532" w:author="ZTE" w:date="2021-07-16T17:01:00Z"/>
          <w:rFonts w:ascii="Times New Roman" w:hAnsi="Times New Roman" w:cs="Times New Roman"/>
        </w:rPr>
      </w:pPr>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33" w:author="ZTE" w:date="2021-07-16T17:01:00Z"/>
        </w:trPr>
        <w:tc>
          <w:tcPr>
            <w:tcW w:w="2268" w:type="dxa"/>
          </w:tcPr>
          <w:p>
            <w:pPr>
              <w:keepNext/>
              <w:keepLines/>
              <w:widowControl/>
              <w:overflowPunct w:val="0"/>
              <w:autoSpaceDE w:val="0"/>
              <w:autoSpaceDN w:val="0"/>
              <w:adjustRightInd w:val="0"/>
              <w:jc w:val="center"/>
              <w:textAlignment w:val="baseline"/>
              <w:rPr>
                <w:ins w:id="2534" w:author="ZTE" w:date="2021-07-16T17:01:00Z"/>
                <w:rFonts w:ascii="Arial" w:hAnsi="Arial" w:eastAsia="宋体" w:cs="Arial"/>
                <w:b/>
                <w:kern w:val="0"/>
                <w:sz w:val="18"/>
                <w:szCs w:val="20"/>
                <w:lang w:val="en-GB" w:eastAsia="ja-JP"/>
              </w:rPr>
            </w:pPr>
            <w:ins w:id="2535" w:author="ZTE" w:date="2021-07-16T17:01:00Z">
              <w:r>
                <w:rPr>
                  <w:rFonts w:ascii="Arial" w:hAnsi="Arial" w:eastAsia="宋体" w:cs="Arial"/>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2536" w:author="ZTE" w:date="2021-07-16T17:01:00Z"/>
                <w:rFonts w:ascii="Arial" w:hAnsi="Arial" w:eastAsia="宋体" w:cs="Arial"/>
                <w:b/>
                <w:kern w:val="0"/>
                <w:sz w:val="18"/>
                <w:szCs w:val="20"/>
                <w:lang w:val="en-GB" w:eastAsia="ja-JP"/>
              </w:rPr>
            </w:pPr>
            <w:ins w:id="2537" w:author="ZTE" w:date="2021-07-16T17:01:00Z">
              <w:r>
                <w:rPr>
                  <w:rFonts w:ascii="Arial" w:hAnsi="Arial" w:eastAsia="宋体" w:cs="Arial"/>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2538" w:author="ZTE" w:date="2021-07-16T17:01:00Z"/>
                <w:rFonts w:ascii="Arial" w:hAnsi="Arial" w:eastAsia="宋体" w:cs="Arial"/>
                <w:b/>
                <w:kern w:val="0"/>
                <w:sz w:val="18"/>
                <w:szCs w:val="20"/>
                <w:lang w:val="en-GB" w:eastAsia="ja-JP"/>
              </w:rPr>
            </w:pPr>
            <w:ins w:id="2539" w:author="ZTE" w:date="2021-07-16T17:01:00Z">
              <w:r>
                <w:rPr>
                  <w:rFonts w:ascii="Arial" w:hAnsi="Arial" w:eastAsia="宋体" w:cs="Arial"/>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2540" w:author="ZTE" w:date="2021-07-16T17:01:00Z"/>
                <w:rFonts w:ascii="Arial" w:hAnsi="Arial" w:eastAsia="宋体" w:cs="Arial"/>
                <w:b/>
                <w:kern w:val="0"/>
                <w:sz w:val="18"/>
                <w:szCs w:val="20"/>
                <w:lang w:val="en-GB" w:eastAsia="ja-JP"/>
              </w:rPr>
            </w:pPr>
            <w:ins w:id="2541" w:author="ZTE" w:date="2021-07-16T17:01:00Z">
              <w:r>
                <w:rPr>
                  <w:rFonts w:ascii="Arial" w:hAnsi="Arial" w:eastAsia="宋体" w:cs="Arial"/>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2542" w:author="ZTE" w:date="2021-07-16T17:01:00Z"/>
                <w:rFonts w:ascii="Arial" w:hAnsi="Arial" w:eastAsia="宋体" w:cs="Arial"/>
                <w:b/>
                <w:kern w:val="0"/>
                <w:sz w:val="18"/>
                <w:szCs w:val="20"/>
                <w:lang w:val="en-GB" w:eastAsia="ja-JP"/>
              </w:rPr>
            </w:pPr>
            <w:ins w:id="2543" w:author="ZTE" w:date="2021-07-16T17:01:00Z">
              <w:r>
                <w:rPr>
                  <w:rFonts w:ascii="Arial" w:hAnsi="Arial" w:eastAsia="宋体" w:cs="Arial"/>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2544" w:author="ZTE" w:date="2021-07-16T17:01:00Z"/>
                <w:rFonts w:ascii="Arial" w:hAnsi="Arial" w:eastAsia="宋体" w:cs="Arial"/>
                <w:b/>
                <w:kern w:val="0"/>
                <w:sz w:val="18"/>
                <w:szCs w:val="20"/>
                <w:lang w:val="en-GB" w:eastAsia="ja-JP"/>
              </w:rPr>
            </w:pPr>
            <w:ins w:id="2545" w:author="ZTE" w:date="2021-07-16T17:01:00Z">
              <w:r>
                <w:rPr>
                  <w:rFonts w:ascii="Arial" w:hAnsi="Arial" w:eastAsia="宋体" w:cs="Arial"/>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2546" w:author="ZTE" w:date="2021-07-16T17:01:00Z"/>
                <w:rFonts w:ascii="Arial" w:hAnsi="Arial" w:eastAsia="宋体" w:cs="Arial"/>
                <w:kern w:val="0"/>
                <w:sz w:val="18"/>
                <w:szCs w:val="20"/>
                <w:lang w:val="en-GB" w:eastAsia="ja-JP"/>
              </w:rPr>
            </w:pPr>
            <w:ins w:id="2547" w:author="ZTE" w:date="2021-07-16T17:01:00Z">
              <w:r>
                <w:rPr>
                  <w:rFonts w:ascii="Arial" w:hAnsi="Arial" w:eastAsia="宋体" w:cs="Arial"/>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48" w:author="ZTE" w:date="2021-07-16T17:01:00Z"/>
        </w:trPr>
        <w:tc>
          <w:tcPr>
            <w:tcW w:w="2268" w:type="dxa"/>
          </w:tcPr>
          <w:p>
            <w:pPr>
              <w:keepNext/>
              <w:keepLines/>
              <w:widowControl/>
              <w:overflowPunct w:val="0"/>
              <w:autoSpaceDE w:val="0"/>
              <w:autoSpaceDN w:val="0"/>
              <w:adjustRightInd w:val="0"/>
              <w:jc w:val="left"/>
              <w:textAlignment w:val="baseline"/>
              <w:rPr>
                <w:ins w:id="2549" w:author="ZTE" w:date="2021-07-16T17:01:00Z"/>
                <w:rFonts w:ascii="Arial" w:hAnsi="Arial" w:eastAsia="宋体" w:cs="Arial"/>
                <w:kern w:val="0"/>
                <w:sz w:val="18"/>
                <w:szCs w:val="20"/>
                <w:lang w:val="en-GB" w:eastAsia="ja-JP"/>
              </w:rPr>
            </w:pPr>
            <w:ins w:id="2550" w:author="ZTE" w:date="2021-07-16T17:01:00Z">
              <w:r>
                <w:rPr>
                  <w:rFonts w:ascii="Arial" w:hAnsi="Arial" w:eastAsia="宋体" w:cs="Arial"/>
                  <w:kern w:val="0"/>
                  <w:sz w:val="18"/>
                  <w:szCs w:val="20"/>
                  <w:lang w:val="en-GB" w:eastAsia="ja-JP"/>
                </w:rPr>
                <w:t>Message Type</w:t>
              </w:r>
            </w:ins>
          </w:p>
        </w:tc>
        <w:tc>
          <w:tcPr>
            <w:tcW w:w="1020" w:type="dxa"/>
          </w:tcPr>
          <w:p>
            <w:pPr>
              <w:keepNext/>
              <w:keepLines/>
              <w:widowControl/>
              <w:overflowPunct w:val="0"/>
              <w:autoSpaceDE w:val="0"/>
              <w:autoSpaceDN w:val="0"/>
              <w:adjustRightInd w:val="0"/>
              <w:jc w:val="left"/>
              <w:textAlignment w:val="baseline"/>
              <w:rPr>
                <w:ins w:id="2551" w:author="ZTE" w:date="2021-07-16T17:01:00Z"/>
                <w:rFonts w:ascii="Arial" w:hAnsi="Arial" w:eastAsia="宋体" w:cs="Arial"/>
                <w:kern w:val="0"/>
                <w:sz w:val="18"/>
                <w:szCs w:val="20"/>
                <w:lang w:val="en-GB" w:eastAsia="ja-JP"/>
              </w:rPr>
            </w:pPr>
            <w:ins w:id="2552" w:author="ZTE" w:date="2021-07-16T17:01:00Z">
              <w:r>
                <w:rPr>
                  <w:rFonts w:ascii="Arial" w:hAnsi="Arial" w:eastAsia="宋体" w:cs="Arial"/>
                  <w:kern w:val="0"/>
                  <w:sz w:val="18"/>
                  <w:szCs w:val="20"/>
                  <w:lang w:val="en-GB" w:eastAsia="ja-JP"/>
                </w:rPr>
                <w:t>M</w:t>
              </w:r>
            </w:ins>
          </w:p>
        </w:tc>
        <w:tc>
          <w:tcPr>
            <w:tcW w:w="1080" w:type="dxa"/>
          </w:tcPr>
          <w:p>
            <w:pPr>
              <w:keepNext/>
              <w:keepLines/>
              <w:widowControl/>
              <w:overflowPunct w:val="0"/>
              <w:autoSpaceDE w:val="0"/>
              <w:autoSpaceDN w:val="0"/>
              <w:adjustRightInd w:val="0"/>
              <w:jc w:val="left"/>
              <w:textAlignment w:val="baseline"/>
              <w:rPr>
                <w:ins w:id="2553"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554" w:author="ZTE" w:date="2021-07-16T17:01:00Z"/>
                <w:rFonts w:ascii="Arial" w:hAnsi="Arial" w:eastAsia="宋体" w:cs="Arial"/>
                <w:kern w:val="0"/>
                <w:sz w:val="18"/>
                <w:szCs w:val="20"/>
                <w:lang w:val="en-GB" w:eastAsia="ja-JP"/>
              </w:rPr>
            </w:pPr>
            <w:ins w:id="2555" w:author="ZTE" w:date="2021-07-16T17:01:00Z">
              <w:r>
                <w:rPr>
                  <w:rFonts w:ascii="Arial" w:hAnsi="Arial" w:eastAsia="宋体" w:cs="Arial"/>
                  <w:kern w:val="0"/>
                  <w:sz w:val="18"/>
                  <w:szCs w:val="20"/>
                  <w:lang w:val="en-GB" w:eastAsia="ja-JP"/>
                </w:rPr>
                <w:t>9.3.1.1</w:t>
              </w:r>
            </w:ins>
          </w:p>
        </w:tc>
        <w:tc>
          <w:tcPr>
            <w:tcW w:w="1757" w:type="dxa"/>
          </w:tcPr>
          <w:p>
            <w:pPr>
              <w:keepNext/>
              <w:keepLines/>
              <w:widowControl/>
              <w:overflowPunct w:val="0"/>
              <w:autoSpaceDE w:val="0"/>
              <w:autoSpaceDN w:val="0"/>
              <w:adjustRightInd w:val="0"/>
              <w:jc w:val="left"/>
              <w:textAlignment w:val="baseline"/>
              <w:rPr>
                <w:ins w:id="2556"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557" w:author="ZTE" w:date="2021-07-16T17:01:00Z"/>
                <w:rFonts w:ascii="Arial" w:hAnsi="Arial" w:eastAsia="宋体" w:cs="Arial"/>
                <w:kern w:val="0"/>
                <w:sz w:val="18"/>
                <w:szCs w:val="20"/>
                <w:lang w:val="en-GB" w:eastAsia="ja-JP"/>
              </w:rPr>
            </w:pPr>
            <w:ins w:id="2558" w:author="ZTE" w:date="2021-07-16T17:01:00Z">
              <w:r>
                <w:rPr>
                  <w:rFonts w:ascii="Arial" w:hAnsi="Arial" w:eastAsia="宋体"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559" w:author="ZTE" w:date="2021-07-16T17:01:00Z"/>
                <w:rFonts w:ascii="Arial" w:hAnsi="Arial" w:eastAsia="宋体" w:cs="Arial"/>
                <w:kern w:val="0"/>
                <w:sz w:val="18"/>
                <w:szCs w:val="20"/>
                <w:lang w:val="en-GB" w:eastAsia="ja-JP"/>
              </w:rPr>
            </w:pPr>
            <w:ins w:id="2560" w:author="ZTE" w:date="2021-07-16T17:01:00Z">
              <w:r>
                <w:rPr>
                  <w:rFonts w:ascii="Arial" w:hAnsi="Arial" w:eastAsia="宋体" w:cs="Arial"/>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61" w:author="ZTE" w:date="2021-07-16T17:01:00Z"/>
        </w:trPr>
        <w:tc>
          <w:tcPr>
            <w:tcW w:w="2268" w:type="dxa"/>
          </w:tcPr>
          <w:p>
            <w:pPr>
              <w:keepNext/>
              <w:keepLines/>
              <w:widowControl/>
              <w:overflowPunct w:val="0"/>
              <w:autoSpaceDE w:val="0"/>
              <w:autoSpaceDN w:val="0"/>
              <w:adjustRightInd w:val="0"/>
              <w:jc w:val="left"/>
              <w:textAlignment w:val="baseline"/>
              <w:rPr>
                <w:ins w:id="2562" w:author="ZTE" w:date="2021-07-16T17:01:00Z"/>
                <w:rFonts w:ascii="Arial" w:hAnsi="Arial" w:eastAsia="MS Mincho" w:cs="Arial"/>
                <w:kern w:val="0"/>
                <w:sz w:val="18"/>
                <w:szCs w:val="20"/>
                <w:lang w:val="en-GB" w:eastAsia="ja-JP"/>
              </w:rPr>
            </w:pPr>
            <w:ins w:id="2563" w:author="ZTE" w:date="2021-07-16T17:01:00Z">
              <w:r>
                <w:rPr>
                  <w:rFonts w:ascii="Arial" w:hAnsi="Arial" w:eastAsia="Batang" w:cs="Arial"/>
                  <w:bCs/>
                  <w:kern w:val="0"/>
                  <w:sz w:val="18"/>
                  <w:szCs w:val="20"/>
                  <w:lang w:val="en-GB" w:eastAsia="ja-JP"/>
                </w:rPr>
                <w:t>Global RAN Node ID</w:t>
              </w:r>
            </w:ins>
          </w:p>
        </w:tc>
        <w:tc>
          <w:tcPr>
            <w:tcW w:w="1020" w:type="dxa"/>
          </w:tcPr>
          <w:p>
            <w:pPr>
              <w:keepNext/>
              <w:keepLines/>
              <w:widowControl/>
              <w:overflowPunct w:val="0"/>
              <w:autoSpaceDE w:val="0"/>
              <w:autoSpaceDN w:val="0"/>
              <w:adjustRightInd w:val="0"/>
              <w:jc w:val="left"/>
              <w:textAlignment w:val="baseline"/>
              <w:rPr>
                <w:ins w:id="2564" w:author="ZTE" w:date="2021-07-16T17:01:00Z"/>
                <w:rFonts w:ascii="Arial" w:hAnsi="Arial" w:eastAsia="MS Mincho" w:cs="Arial"/>
                <w:kern w:val="0"/>
                <w:sz w:val="18"/>
                <w:szCs w:val="20"/>
                <w:lang w:val="en-GB" w:eastAsia="ja-JP"/>
              </w:rPr>
            </w:pPr>
            <w:ins w:id="2565" w:author="ZTE" w:date="2021-07-16T17:01:00Z">
              <w:r>
                <w:rPr>
                  <w:rFonts w:ascii="Arial" w:hAnsi="Arial" w:eastAsia="宋体" w:cs="Arial"/>
                  <w:kern w:val="0"/>
                  <w:sz w:val="18"/>
                  <w:szCs w:val="20"/>
                  <w:lang w:val="en-GB" w:eastAsia="ja-JP"/>
                </w:rPr>
                <w:t>M</w:t>
              </w:r>
            </w:ins>
          </w:p>
        </w:tc>
        <w:tc>
          <w:tcPr>
            <w:tcW w:w="1080" w:type="dxa"/>
          </w:tcPr>
          <w:p>
            <w:pPr>
              <w:keepNext/>
              <w:keepLines/>
              <w:widowControl/>
              <w:overflowPunct w:val="0"/>
              <w:autoSpaceDE w:val="0"/>
              <w:autoSpaceDN w:val="0"/>
              <w:adjustRightInd w:val="0"/>
              <w:jc w:val="left"/>
              <w:textAlignment w:val="baseline"/>
              <w:rPr>
                <w:ins w:id="2566"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567" w:author="ZTE" w:date="2021-07-16T17:01:00Z"/>
                <w:rFonts w:ascii="Arial" w:hAnsi="Arial" w:eastAsia="宋体" w:cs="Arial"/>
                <w:kern w:val="0"/>
                <w:sz w:val="18"/>
                <w:szCs w:val="20"/>
                <w:lang w:val="en-GB" w:eastAsia="ja-JP"/>
              </w:rPr>
            </w:pPr>
            <w:ins w:id="2568" w:author="ZTE" w:date="2021-07-16T17:01:00Z">
              <w:r>
                <w:rPr>
                  <w:rFonts w:ascii="Arial" w:hAnsi="Arial" w:eastAsia="宋体" w:cs="Arial"/>
                  <w:kern w:val="0"/>
                  <w:sz w:val="18"/>
                  <w:szCs w:val="20"/>
                  <w:lang w:val="en-GB" w:eastAsia="ja-JP"/>
                </w:rPr>
                <w:t>9.3.1.5</w:t>
              </w:r>
            </w:ins>
          </w:p>
        </w:tc>
        <w:tc>
          <w:tcPr>
            <w:tcW w:w="1757" w:type="dxa"/>
          </w:tcPr>
          <w:p>
            <w:pPr>
              <w:keepNext/>
              <w:keepLines/>
              <w:widowControl/>
              <w:overflowPunct w:val="0"/>
              <w:autoSpaceDE w:val="0"/>
              <w:autoSpaceDN w:val="0"/>
              <w:adjustRightInd w:val="0"/>
              <w:jc w:val="left"/>
              <w:textAlignment w:val="baseline"/>
              <w:rPr>
                <w:ins w:id="2569"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570" w:author="ZTE" w:date="2021-07-16T17:01:00Z"/>
                <w:rFonts w:ascii="Arial" w:hAnsi="Arial" w:eastAsia="MS Mincho" w:cs="Arial"/>
                <w:kern w:val="0"/>
                <w:sz w:val="18"/>
                <w:szCs w:val="20"/>
                <w:lang w:val="en-GB" w:eastAsia="ja-JP"/>
              </w:rPr>
            </w:pPr>
            <w:ins w:id="2571" w:author="ZTE" w:date="2021-07-16T17:01:00Z">
              <w:r>
                <w:rPr>
                  <w:rFonts w:ascii="Arial" w:hAnsi="Arial" w:eastAsia="MS Mincho"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572" w:author="ZTE" w:date="2021-07-16T17:01:00Z"/>
                <w:rFonts w:ascii="Arial" w:hAnsi="Arial" w:eastAsia="宋体" w:cs="Arial"/>
                <w:kern w:val="0"/>
                <w:sz w:val="18"/>
                <w:szCs w:val="20"/>
                <w:lang w:val="en-GB" w:eastAsia="ja-JP"/>
              </w:rPr>
            </w:pPr>
            <w:ins w:id="2573" w:author="ZTE" w:date="2021-07-16T17:01:00Z">
              <w:r>
                <w:rPr>
                  <w:rFonts w:ascii="Arial" w:hAnsi="Arial" w:eastAsia="宋体" w:cs="Arial"/>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74" w:author="ZTE" w:date="2021-07-16T17:01:00Z"/>
        </w:trPr>
        <w:tc>
          <w:tcPr>
            <w:tcW w:w="2268" w:type="dxa"/>
          </w:tcPr>
          <w:p>
            <w:pPr>
              <w:keepNext/>
              <w:keepLines/>
              <w:widowControl/>
              <w:overflowPunct w:val="0"/>
              <w:autoSpaceDE w:val="0"/>
              <w:autoSpaceDN w:val="0"/>
              <w:adjustRightInd w:val="0"/>
              <w:jc w:val="left"/>
              <w:textAlignment w:val="baseline"/>
              <w:rPr>
                <w:ins w:id="2575" w:author="ZTE" w:date="2021-07-16T17:01:00Z"/>
                <w:rFonts w:ascii="Arial" w:hAnsi="Arial" w:eastAsia="宋体" w:cs="Arial"/>
                <w:kern w:val="0"/>
                <w:sz w:val="18"/>
                <w:szCs w:val="20"/>
                <w:lang w:val="en-GB" w:eastAsia="ja-JP"/>
              </w:rPr>
            </w:pPr>
            <w:ins w:id="2576" w:author="ZTE" w:date="2021-07-16T17:01:00Z">
              <w:r>
                <w:rPr>
                  <w:rFonts w:ascii="Arial" w:hAnsi="Arial" w:eastAsia="Batang" w:cs="Arial"/>
                  <w:kern w:val="0"/>
                  <w:sz w:val="18"/>
                  <w:szCs w:val="20"/>
                  <w:lang w:val="en-GB" w:eastAsia="ja-JP"/>
                </w:rPr>
                <w:t>RAN Node</w:t>
              </w:r>
            </w:ins>
            <w:ins w:id="2577" w:author="ZTE" w:date="2021-07-16T17:01:00Z">
              <w:r>
                <w:rPr>
                  <w:rFonts w:ascii="Arial" w:hAnsi="Arial" w:eastAsia="宋体" w:cs="Arial"/>
                  <w:kern w:val="0"/>
                  <w:sz w:val="18"/>
                  <w:szCs w:val="20"/>
                  <w:lang w:val="en-GB" w:eastAsia="ja-JP"/>
                </w:rPr>
                <w:t xml:space="preserve"> Name</w:t>
              </w:r>
            </w:ins>
          </w:p>
        </w:tc>
        <w:tc>
          <w:tcPr>
            <w:tcW w:w="1020" w:type="dxa"/>
          </w:tcPr>
          <w:p>
            <w:pPr>
              <w:keepNext/>
              <w:keepLines/>
              <w:widowControl/>
              <w:overflowPunct w:val="0"/>
              <w:autoSpaceDE w:val="0"/>
              <w:autoSpaceDN w:val="0"/>
              <w:adjustRightInd w:val="0"/>
              <w:jc w:val="left"/>
              <w:textAlignment w:val="baseline"/>
              <w:rPr>
                <w:ins w:id="2578" w:author="ZTE" w:date="2021-07-16T17:01:00Z"/>
                <w:rFonts w:ascii="Arial" w:hAnsi="Arial" w:eastAsia="宋体" w:cs="Arial"/>
                <w:kern w:val="0"/>
                <w:sz w:val="18"/>
                <w:szCs w:val="20"/>
                <w:lang w:val="en-GB" w:eastAsia="ja-JP"/>
              </w:rPr>
            </w:pPr>
            <w:ins w:id="2579" w:author="ZTE" w:date="2021-07-16T17:01:00Z">
              <w:r>
                <w:rPr>
                  <w:rFonts w:ascii="Arial" w:hAnsi="Arial" w:eastAsia="宋体" w:cs="Arial"/>
                  <w:kern w:val="0"/>
                  <w:sz w:val="18"/>
                  <w:szCs w:val="20"/>
                  <w:lang w:val="en-GB" w:eastAsia="ja-JP"/>
                </w:rPr>
                <w:t>O</w:t>
              </w:r>
            </w:ins>
          </w:p>
        </w:tc>
        <w:tc>
          <w:tcPr>
            <w:tcW w:w="1080" w:type="dxa"/>
          </w:tcPr>
          <w:p>
            <w:pPr>
              <w:keepNext/>
              <w:keepLines/>
              <w:widowControl/>
              <w:overflowPunct w:val="0"/>
              <w:autoSpaceDE w:val="0"/>
              <w:autoSpaceDN w:val="0"/>
              <w:adjustRightInd w:val="0"/>
              <w:jc w:val="left"/>
              <w:textAlignment w:val="baseline"/>
              <w:rPr>
                <w:ins w:id="2580"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581" w:author="ZTE" w:date="2021-07-16T17:01:00Z"/>
                <w:rFonts w:ascii="Arial" w:hAnsi="Arial" w:eastAsia="宋体" w:cs="Times New Roman"/>
                <w:kern w:val="0"/>
                <w:sz w:val="18"/>
                <w:szCs w:val="20"/>
                <w:lang w:val="en-GB" w:eastAsia="ja-JP"/>
              </w:rPr>
            </w:pPr>
            <w:ins w:id="2582" w:author="ZTE" w:date="2021-07-16T17:01:00Z">
              <w:r>
                <w:rPr>
                  <w:rFonts w:ascii="Arial" w:hAnsi="Arial" w:eastAsia="宋体" w:cs="Times New Roman"/>
                  <w:kern w:val="0"/>
                  <w:sz w:val="18"/>
                  <w:szCs w:val="20"/>
                  <w:lang w:val="en-GB" w:eastAsia="ja-JP"/>
                </w:rPr>
                <w:t>PrintableString</w:t>
              </w:r>
            </w:ins>
          </w:p>
          <w:p>
            <w:pPr>
              <w:keepNext/>
              <w:keepLines/>
              <w:widowControl/>
              <w:overflowPunct w:val="0"/>
              <w:autoSpaceDE w:val="0"/>
              <w:autoSpaceDN w:val="0"/>
              <w:adjustRightInd w:val="0"/>
              <w:jc w:val="left"/>
              <w:textAlignment w:val="baseline"/>
              <w:rPr>
                <w:ins w:id="2583" w:author="ZTE" w:date="2021-07-16T17:01:00Z"/>
                <w:rFonts w:ascii="Arial" w:hAnsi="Arial" w:eastAsia="宋体" w:cs="Arial"/>
                <w:kern w:val="0"/>
                <w:sz w:val="18"/>
                <w:szCs w:val="20"/>
                <w:lang w:val="en-GB" w:eastAsia="ja-JP"/>
              </w:rPr>
            </w:pPr>
            <w:ins w:id="2584" w:author="ZTE" w:date="2021-07-16T17:01:00Z">
              <w:r>
                <w:rPr>
                  <w:rFonts w:ascii="Arial" w:hAnsi="Arial" w:eastAsia="宋体" w:cs="Times New Roman"/>
                  <w:kern w:val="0"/>
                  <w:sz w:val="18"/>
                  <w:szCs w:val="20"/>
                  <w:lang w:val="en-GB" w:eastAsia="ja-JP"/>
                </w:rPr>
                <w:t>(SIZE(1..150, …))</w:t>
              </w:r>
            </w:ins>
          </w:p>
        </w:tc>
        <w:tc>
          <w:tcPr>
            <w:tcW w:w="1757" w:type="dxa"/>
          </w:tcPr>
          <w:p>
            <w:pPr>
              <w:keepNext/>
              <w:keepLines/>
              <w:widowControl/>
              <w:overflowPunct w:val="0"/>
              <w:autoSpaceDE w:val="0"/>
              <w:autoSpaceDN w:val="0"/>
              <w:adjustRightInd w:val="0"/>
              <w:jc w:val="left"/>
              <w:textAlignment w:val="baseline"/>
              <w:rPr>
                <w:ins w:id="2585"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586" w:author="ZTE" w:date="2021-07-16T17:01:00Z"/>
                <w:rFonts w:ascii="Arial" w:hAnsi="Arial" w:eastAsia="宋体" w:cs="Arial"/>
                <w:kern w:val="0"/>
                <w:sz w:val="18"/>
                <w:szCs w:val="20"/>
                <w:lang w:val="en-GB" w:eastAsia="ja-JP"/>
              </w:rPr>
            </w:pPr>
            <w:ins w:id="2587" w:author="ZTE" w:date="2021-07-16T17:01:00Z">
              <w:r>
                <w:rPr>
                  <w:rFonts w:ascii="Arial" w:hAnsi="Arial" w:eastAsia="宋体" w:cs="Arial"/>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2588" w:author="ZTE" w:date="2021-07-16T17:01:00Z"/>
                <w:rFonts w:ascii="Arial" w:hAnsi="Arial" w:eastAsia="宋体" w:cs="Arial"/>
                <w:kern w:val="0"/>
                <w:sz w:val="18"/>
                <w:szCs w:val="20"/>
                <w:lang w:val="en-GB" w:eastAsia="ja-JP"/>
              </w:rPr>
            </w:pPr>
            <w:ins w:id="2589" w:author="ZTE" w:date="2021-07-16T17:01:00Z">
              <w:r>
                <w:rPr>
                  <w:rFonts w:ascii="Arial" w:hAnsi="Arial" w:eastAsia="宋体" w:cs="Arial"/>
                  <w:kern w:val="0"/>
                  <w:sz w:val="18"/>
                  <w:szCs w:val="20"/>
                  <w:lang w:val="en-GB"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90" w:author="ZTE" w:date="2021-07-16T17:01:00Z"/>
        </w:trPr>
        <w:tc>
          <w:tcPr>
            <w:tcW w:w="2268" w:type="dxa"/>
          </w:tcPr>
          <w:p>
            <w:pPr>
              <w:keepNext/>
              <w:keepLines/>
              <w:widowControl/>
              <w:overflowPunct w:val="0"/>
              <w:autoSpaceDE w:val="0"/>
              <w:autoSpaceDN w:val="0"/>
              <w:adjustRightInd w:val="0"/>
              <w:jc w:val="left"/>
              <w:textAlignment w:val="baseline"/>
              <w:rPr>
                <w:ins w:id="2591" w:author="ZTE" w:date="2021-07-16T17:01:00Z"/>
                <w:rFonts w:ascii="Arial" w:hAnsi="Arial" w:cs="Arial"/>
                <w:kern w:val="0"/>
                <w:sz w:val="18"/>
                <w:szCs w:val="20"/>
                <w:lang w:val="en-GB"/>
              </w:rPr>
            </w:pPr>
            <w:ins w:id="2592" w:author="ZTE" w:date="2021-07-29T20:51:00Z">
              <w:r>
                <w:rPr>
                  <w:rFonts w:ascii="Arial" w:hAnsi="Arial" w:cs="Arial"/>
                  <w:kern w:val="0"/>
                  <w:sz w:val="18"/>
                  <w:szCs w:val="20"/>
                  <w:lang w:val="en-GB"/>
                </w:rPr>
                <w:t>Broadcast Sessi</w:t>
              </w:r>
            </w:ins>
            <w:ins w:id="2593" w:author="ZTE" w:date="2021-07-29T20:51:00Z">
              <w:r>
                <w:rPr>
                  <w:rFonts w:hint="eastAsia" w:ascii="Arial" w:hAnsi="Arial" w:cs="Arial"/>
                  <w:kern w:val="0"/>
                  <w:sz w:val="18"/>
                  <w:szCs w:val="20"/>
                  <w:lang w:val="en-GB"/>
                </w:rPr>
                <w:t>o</w:t>
              </w:r>
            </w:ins>
            <w:ins w:id="2594" w:author="ZTE" w:date="2021-07-29T20:51:00Z">
              <w:r>
                <w:rPr>
                  <w:rFonts w:ascii="Arial" w:hAnsi="Arial" w:cs="Arial"/>
                  <w:kern w:val="0"/>
                  <w:sz w:val="18"/>
                  <w:szCs w:val="20"/>
                  <w:lang w:val="en-GB"/>
                </w:rPr>
                <w:t>n ID</w:t>
              </w:r>
            </w:ins>
          </w:p>
        </w:tc>
        <w:tc>
          <w:tcPr>
            <w:tcW w:w="1020" w:type="dxa"/>
          </w:tcPr>
          <w:p>
            <w:pPr>
              <w:keepNext/>
              <w:keepLines/>
              <w:widowControl/>
              <w:overflowPunct w:val="0"/>
              <w:autoSpaceDE w:val="0"/>
              <w:autoSpaceDN w:val="0"/>
              <w:adjustRightInd w:val="0"/>
              <w:jc w:val="left"/>
              <w:textAlignment w:val="baseline"/>
              <w:rPr>
                <w:ins w:id="2595"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left"/>
              <w:textAlignment w:val="baseline"/>
              <w:rPr>
                <w:ins w:id="2596"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597" w:author="ZTE" w:date="2021-07-16T17:01:00Z"/>
                <w:rFonts w:ascii="Arial" w:hAnsi="Arial" w:eastAsia="宋体" w:cs="Times New Roman"/>
                <w:kern w:val="0"/>
                <w:sz w:val="18"/>
                <w:szCs w:val="20"/>
                <w:lang w:val="en-GB" w:eastAsia="ja-JP"/>
              </w:rPr>
            </w:pPr>
            <w:ins w:id="2598" w:author="ZTE" w:date="2021-07-16T17:01:00Z">
              <w:r>
                <w:rPr>
                  <w:rFonts w:ascii="Arial" w:hAnsi="Arial" w:eastAsia="宋体" w:cs="Times New Roman"/>
                  <w:kern w:val="0"/>
                  <w:sz w:val="18"/>
                  <w:szCs w:val="20"/>
                  <w:highlight w:val="yellow"/>
                  <w:lang w:val="en-GB"/>
                </w:rPr>
                <w:t>FFS</w:t>
              </w:r>
            </w:ins>
          </w:p>
        </w:tc>
        <w:tc>
          <w:tcPr>
            <w:tcW w:w="1757" w:type="dxa"/>
          </w:tcPr>
          <w:p>
            <w:pPr>
              <w:keepNext/>
              <w:keepLines/>
              <w:widowControl/>
              <w:overflowPunct w:val="0"/>
              <w:autoSpaceDE w:val="0"/>
              <w:autoSpaceDN w:val="0"/>
              <w:adjustRightInd w:val="0"/>
              <w:jc w:val="left"/>
              <w:textAlignment w:val="baseline"/>
              <w:rPr>
                <w:ins w:id="2599"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600"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601" w:author="ZTE" w:date="2021-07-16T17:01:00Z"/>
                <w:rFonts w:ascii="Arial" w:hAnsi="Arial" w:eastAsia="宋体" w:cs="Arial"/>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02" w:author="ZTE" w:date="2021-07-16T17:01:00Z"/>
        </w:trPr>
        <w:tc>
          <w:tcPr>
            <w:tcW w:w="2268" w:type="dxa"/>
          </w:tcPr>
          <w:p>
            <w:pPr>
              <w:keepNext/>
              <w:keepLines/>
              <w:widowControl/>
              <w:overflowPunct w:val="0"/>
              <w:autoSpaceDE w:val="0"/>
              <w:autoSpaceDN w:val="0"/>
              <w:adjustRightInd w:val="0"/>
              <w:jc w:val="left"/>
              <w:textAlignment w:val="baseline"/>
              <w:rPr>
                <w:ins w:id="2603" w:author="ZTE" w:date="2021-07-16T17:01:00Z"/>
                <w:rFonts w:ascii="Arial" w:hAnsi="Arial" w:eastAsia="Batang" w:cs="Arial"/>
                <w:kern w:val="0"/>
                <w:sz w:val="18"/>
                <w:szCs w:val="20"/>
                <w:lang w:val="en-GB" w:eastAsia="ja-JP"/>
              </w:rPr>
            </w:pPr>
            <w:ins w:id="2604" w:author="ZTE" w:date="2021-07-16T17:01:00Z">
              <w:r>
                <w:rPr>
                  <w:rFonts w:hint="eastAsia" w:ascii="Arial" w:hAnsi="Arial" w:eastAsia="宋体" w:cs="Arial"/>
                  <w:kern w:val="0"/>
                  <w:sz w:val="18"/>
                  <w:szCs w:val="20"/>
                  <w:lang w:val="en-GB"/>
                </w:rPr>
                <w:t>B</w:t>
              </w:r>
            </w:ins>
            <w:ins w:id="2605" w:author="ZTE" w:date="2021-07-16T17:01:00Z">
              <w:r>
                <w:rPr>
                  <w:rFonts w:ascii="Arial" w:hAnsi="Arial" w:eastAsia="宋体" w:cs="Arial"/>
                  <w:kern w:val="0"/>
                  <w:sz w:val="18"/>
                  <w:szCs w:val="20"/>
                  <w:lang w:val="en-GB"/>
                </w:rPr>
                <w:t>roadcast Session Update Failure Transfer</w:t>
              </w:r>
            </w:ins>
          </w:p>
        </w:tc>
        <w:tc>
          <w:tcPr>
            <w:tcW w:w="1020" w:type="dxa"/>
          </w:tcPr>
          <w:p>
            <w:pPr>
              <w:keepNext/>
              <w:keepLines/>
              <w:widowControl/>
              <w:overflowPunct w:val="0"/>
              <w:autoSpaceDE w:val="0"/>
              <w:autoSpaceDN w:val="0"/>
              <w:adjustRightInd w:val="0"/>
              <w:jc w:val="left"/>
              <w:textAlignment w:val="baseline"/>
              <w:rPr>
                <w:ins w:id="2606" w:author="ZTE" w:date="2021-07-16T17:01:00Z"/>
                <w:rFonts w:ascii="Arial" w:hAnsi="Arial" w:eastAsia="宋体" w:cs="Arial"/>
                <w:kern w:val="0"/>
                <w:sz w:val="18"/>
                <w:szCs w:val="20"/>
                <w:lang w:val="en-GB" w:eastAsia="ja-JP"/>
              </w:rPr>
            </w:pPr>
            <w:ins w:id="2607" w:author="ZTE" w:date="2021-07-16T17:01:00Z">
              <w:r>
                <w:rPr>
                  <w:rFonts w:hint="eastAsia" w:ascii="Arial" w:hAnsi="Arial" w:eastAsia="宋体" w:cs="Arial"/>
                  <w:kern w:val="0"/>
                  <w:sz w:val="18"/>
                  <w:szCs w:val="20"/>
                  <w:lang w:val="en-GB"/>
                </w:rPr>
                <w:t>M</w:t>
              </w:r>
            </w:ins>
          </w:p>
        </w:tc>
        <w:tc>
          <w:tcPr>
            <w:tcW w:w="1080" w:type="dxa"/>
          </w:tcPr>
          <w:p>
            <w:pPr>
              <w:keepNext/>
              <w:keepLines/>
              <w:widowControl/>
              <w:overflowPunct w:val="0"/>
              <w:autoSpaceDE w:val="0"/>
              <w:autoSpaceDN w:val="0"/>
              <w:adjustRightInd w:val="0"/>
              <w:jc w:val="left"/>
              <w:textAlignment w:val="baseline"/>
              <w:rPr>
                <w:ins w:id="2608"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609" w:author="ZTE" w:date="2021-07-16T17:01:00Z"/>
                <w:rFonts w:ascii="Arial" w:hAnsi="Arial" w:eastAsia="宋体" w:cs="Times New Roman"/>
                <w:kern w:val="0"/>
                <w:sz w:val="18"/>
                <w:szCs w:val="20"/>
                <w:lang w:val="en-GB" w:eastAsia="ja-JP"/>
              </w:rPr>
            </w:pPr>
            <w:ins w:id="2610" w:author="ZTE" w:date="2021-07-16T17:01:00Z">
              <w:r>
                <w:rPr>
                  <w:rFonts w:cs="Arial"/>
                  <w:lang w:eastAsia="ja-JP"/>
                </w:rPr>
                <w:t>OCTET STRING</w:t>
              </w:r>
            </w:ins>
          </w:p>
        </w:tc>
        <w:tc>
          <w:tcPr>
            <w:tcW w:w="1757" w:type="dxa"/>
          </w:tcPr>
          <w:p>
            <w:pPr>
              <w:keepNext/>
              <w:keepLines/>
              <w:widowControl/>
              <w:overflowPunct w:val="0"/>
              <w:autoSpaceDE w:val="0"/>
              <w:autoSpaceDN w:val="0"/>
              <w:adjustRightInd w:val="0"/>
              <w:jc w:val="left"/>
              <w:textAlignment w:val="baseline"/>
              <w:rPr>
                <w:ins w:id="2611" w:author="ZTE" w:date="2021-07-16T17:01:00Z"/>
                <w:rFonts w:ascii="Arial" w:hAnsi="Arial" w:eastAsia="宋体" w:cs="Arial"/>
                <w:kern w:val="0"/>
                <w:sz w:val="18"/>
                <w:szCs w:val="20"/>
                <w:lang w:val="en-GB" w:eastAsia="ja-JP"/>
              </w:rPr>
            </w:pPr>
            <w:ins w:id="2612" w:author="ZTE" w:date="2021-07-16T17:01:00Z">
              <w:r>
                <w:rPr>
                  <w:rFonts w:ascii="Arial" w:hAnsi="Arial" w:eastAsia="宋体" w:cs="Arial"/>
                  <w:kern w:val="0"/>
                  <w:sz w:val="18"/>
                  <w:szCs w:val="20"/>
                  <w:lang w:val="en-GB"/>
                </w:rPr>
                <w:t xml:space="preserve">Containing the </w:t>
              </w:r>
            </w:ins>
            <w:ins w:id="2613" w:author="ZTE" w:date="2021-07-16T17:01:00Z">
              <w:r>
                <w:rPr>
                  <w:rFonts w:ascii="Arial" w:hAnsi="Arial" w:eastAsia="宋体" w:cs="Arial"/>
                  <w:i/>
                  <w:kern w:val="0"/>
                  <w:sz w:val="18"/>
                  <w:szCs w:val="20"/>
                  <w:lang w:val="en-GB"/>
                </w:rPr>
                <w:t xml:space="preserve">Broadcast Session Update Failure Transfer </w:t>
              </w:r>
            </w:ins>
            <w:ins w:id="2614" w:author="ZTE" w:date="2021-07-16T17:01:00Z">
              <w:r>
                <w:rPr>
                  <w:rFonts w:ascii="Arial" w:hAnsi="Arial" w:eastAsia="宋体" w:cs="Arial"/>
                  <w:kern w:val="0"/>
                  <w:sz w:val="18"/>
                  <w:szCs w:val="20"/>
                  <w:lang w:val="en-GB"/>
                </w:rPr>
                <w:t>IE specified in subclause</w:t>
              </w:r>
            </w:ins>
            <w:ins w:id="2615" w:author="ZTE" w:date="2021-08-03T14:54:00Z">
              <w:r>
                <w:rPr>
                  <w:rFonts w:ascii="Arial" w:hAnsi="Arial" w:eastAsia="宋体" w:cs="Arial"/>
                  <w:kern w:val="0"/>
                  <w:sz w:val="18"/>
                  <w:szCs w:val="20"/>
                  <w:lang w:val="en-GB"/>
                </w:rPr>
                <w:t xml:space="preserve"> </w:t>
              </w:r>
            </w:ins>
            <w:ins w:id="2616" w:author="ZTE" w:date="2021-08-03T14:54:00Z">
              <w:r>
                <w:rPr>
                  <w:rFonts w:ascii="Arial" w:hAnsi="Arial" w:eastAsia="宋体" w:cs="Arial"/>
                  <w:kern w:val="0"/>
                  <w:sz w:val="18"/>
                  <w:szCs w:val="20"/>
                  <w:highlight w:val="yellow"/>
                  <w:lang w:val="en-GB"/>
                </w:rPr>
                <w:t>9.</w:t>
              </w:r>
            </w:ins>
            <w:ins w:id="2617" w:author="ZTE" w:date="2021-08-03T14:54:00Z">
              <w:r>
                <w:rPr>
                  <w:rFonts w:ascii="Arial" w:hAnsi="Arial" w:eastAsia="宋体" w:cs="Arial"/>
                  <w:kern w:val="0"/>
                  <w:sz w:val="18"/>
                  <w:szCs w:val="20"/>
                  <w:highlight w:val="yellow"/>
                </w:rPr>
                <w:t>3.Y.8</w:t>
              </w:r>
            </w:ins>
            <w:ins w:id="2618" w:author="ZTE" w:date="2021-08-03T14:54:00Z">
              <w:r>
                <w:rPr>
                  <w:rFonts w:ascii="Arial" w:hAnsi="Arial" w:eastAsia="宋体" w:cs="Arial"/>
                  <w:kern w:val="0"/>
                  <w:sz w:val="18"/>
                  <w:szCs w:val="20"/>
                  <w:highlight w:val="yellow"/>
                  <w:lang w:val="en-GB"/>
                </w:rPr>
                <w:t>.</w:t>
              </w:r>
            </w:ins>
          </w:p>
        </w:tc>
        <w:tc>
          <w:tcPr>
            <w:tcW w:w="1080" w:type="dxa"/>
          </w:tcPr>
          <w:p>
            <w:pPr>
              <w:keepNext/>
              <w:keepLines/>
              <w:widowControl/>
              <w:overflowPunct w:val="0"/>
              <w:autoSpaceDE w:val="0"/>
              <w:autoSpaceDN w:val="0"/>
              <w:adjustRightInd w:val="0"/>
              <w:jc w:val="center"/>
              <w:textAlignment w:val="baseline"/>
              <w:rPr>
                <w:ins w:id="2619" w:author="ZTE" w:date="2021-07-16T17:01:00Z"/>
                <w:rFonts w:ascii="Arial" w:hAnsi="Arial" w:eastAsia="宋体" w:cs="Arial"/>
                <w:kern w:val="0"/>
                <w:sz w:val="18"/>
                <w:szCs w:val="20"/>
                <w:lang w:val="en-GB" w:eastAsia="ja-JP"/>
              </w:rPr>
            </w:pPr>
            <w:ins w:id="2620" w:author="ZTE" w:date="2021-07-16T17:01:00Z">
              <w:r>
                <w:rPr>
                  <w:rFonts w:cs="Arial"/>
                  <w:lang w:eastAsia="ja-JP"/>
                </w:rPr>
                <w:t>YES</w:t>
              </w:r>
            </w:ins>
          </w:p>
        </w:tc>
        <w:tc>
          <w:tcPr>
            <w:tcW w:w="1080" w:type="dxa"/>
          </w:tcPr>
          <w:p>
            <w:pPr>
              <w:keepNext/>
              <w:keepLines/>
              <w:widowControl/>
              <w:overflowPunct w:val="0"/>
              <w:autoSpaceDE w:val="0"/>
              <w:autoSpaceDN w:val="0"/>
              <w:adjustRightInd w:val="0"/>
              <w:jc w:val="center"/>
              <w:textAlignment w:val="baseline"/>
              <w:rPr>
                <w:ins w:id="2621" w:author="ZTE" w:date="2021-07-16T17:01:00Z"/>
                <w:rFonts w:ascii="Arial" w:hAnsi="Arial" w:eastAsia="宋体" w:cs="Arial"/>
                <w:kern w:val="0"/>
                <w:sz w:val="18"/>
                <w:szCs w:val="20"/>
                <w:lang w:val="en-GB" w:eastAsia="ja-JP"/>
              </w:rPr>
            </w:pPr>
            <w:ins w:id="2622" w:author="ZTE" w:date="2021-07-16T17:01:00Z">
              <w:r>
                <w:rPr>
                  <w:rFonts w:cs="Arial"/>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23" w:author="ZTE" w:date="2021-07-16T17:01:00Z"/>
        </w:trPr>
        <w:tc>
          <w:tcPr>
            <w:tcW w:w="2268" w:type="dxa"/>
          </w:tcPr>
          <w:p>
            <w:pPr>
              <w:keepNext/>
              <w:keepLines/>
              <w:widowControl/>
              <w:overflowPunct w:val="0"/>
              <w:autoSpaceDE w:val="0"/>
              <w:autoSpaceDN w:val="0"/>
              <w:adjustRightInd w:val="0"/>
              <w:jc w:val="left"/>
              <w:textAlignment w:val="baseline"/>
              <w:rPr>
                <w:ins w:id="2624" w:author="ZTE" w:date="2021-07-16T17:01:00Z"/>
                <w:rFonts w:ascii="Arial" w:hAnsi="Arial" w:eastAsia="Batang" w:cs="Arial"/>
                <w:kern w:val="0"/>
                <w:sz w:val="18"/>
                <w:szCs w:val="20"/>
                <w:lang w:val="en-GB" w:eastAsia="ja-JP"/>
              </w:rPr>
            </w:pPr>
          </w:p>
        </w:tc>
        <w:tc>
          <w:tcPr>
            <w:tcW w:w="1020" w:type="dxa"/>
          </w:tcPr>
          <w:p>
            <w:pPr>
              <w:keepNext/>
              <w:keepLines/>
              <w:widowControl/>
              <w:overflowPunct w:val="0"/>
              <w:autoSpaceDE w:val="0"/>
              <w:autoSpaceDN w:val="0"/>
              <w:adjustRightInd w:val="0"/>
              <w:jc w:val="left"/>
              <w:textAlignment w:val="baseline"/>
              <w:rPr>
                <w:ins w:id="2625"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left"/>
              <w:textAlignment w:val="baseline"/>
              <w:rPr>
                <w:ins w:id="2626" w:author="ZTE" w:date="2021-07-16T17:01:00Z"/>
                <w:rFonts w:ascii="Arial" w:hAnsi="Arial" w:eastAsia="宋体" w:cs="Arial"/>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627" w:author="ZTE" w:date="2021-07-16T17:01:00Z"/>
                <w:rFonts w:ascii="Arial" w:hAnsi="Arial" w:eastAsia="宋体" w:cs="Times New Roman"/>
                <w:kern w:val="0"/>
                <w:sz w:val="18"/>
                <w:szCs w:val="20"/>
                <w:lang w:val="en-GB" w:eastAsia="ja-JP"/>
              </w:rPr>
            </w:pPr>
          </w:p>
        </w:tc>
        <w:tc>
          <w:tcPr>
            <w:tcW w:w="1757" w:type="dxa"/>
          </w:tcPr>
          <w:p>
            <w:pPr>
              <w:keepNext/>
              <w:keepLines/>
              <w:widowControl/>
              <w:overflowPunct w:val="0"/>
              <w:autoSpaceDE w:val="0"/>
              <w:autoSpaceDN w:val="0"/>
              <w:adjustRightInd w:val="0"/>
              <w:jc w:val="left"/>
              <w:textAlignment w:val="baseline"/>
              <w:rPr>
                <w:ins w:id="2628"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629" w:author="ZTE" w:date="2021-07-16T17:01:00Z"/>
                <w:rFonts w:ascii="Arial" w:hAnsi="Arial" w:eastAsia="宋体"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2630" w:author="ZTE" w:date="2021-07-16T17:01:00Z"/>
                <w:rFonts w:ascii="Arial" w:hAnsi="Arial" w:eastAsia="宋体" w:cs="Arial"/>
                <w:kern w:val="0"/>
                <w:sz w:val="18"/>
                <w:szCs w:val="20"/>
                <w:lang w:val="en-GB" w:eastAsia="ja-JP"/>
              </w:rPr>
            </w:pPr>
          </w:p>
        </w:tc>
      </w:tr>
    </w:tbl>
    <w:p>
      <w:pPr>
        <w:rPr>
          <w:ins w:id="2631" w:author="ZTE" w:date="2021-07-16T17:01:00Z"/>
          <w:rFonts w:ascii="Times New Roman" w:hAnsi="Times New Roman" w:cs="Times New Roman"/>
        </w:rPr>
      </w:pPr>
    </w:p>
    <w:p>
      <w:pPr>
        <w:pStyle w:val="3"/>
        <w:widowControl/>
        <w:overflowPunct w:val="0"/>
        <w:autoSpaceDE w:val="0"/>
        <w:autoSpaceDN w:val="0"/>
        <w:adjustRightInd w:val="0"/>
        <w:spacing w:before="180" w:after="180" w:line="240" w:lineRule="auto"/>
        <w:ind w:left="1134" w:hanging="1134"/>
        <w:jc w:val="left"/>
        <w:textAlignment w:val="baseline"/>
        <w:rPr>
          <w:rFonts w:ascii="Arial" w:hAnsi="Arial" w:cs="Times New Roman" w:eastAsiaTheme="minorEastAsia"/>
          <w:b w:val="0"/>
          <w:bCs w:val="0"/>
          <w:kern w:val="0"/>
          <w:szCs w:val="20"/>
          <w:lang w:val="en-GB" w:eastAsia="ko-KR"/>
        </w:rPr>
      </w:pPr>
      <w:bookmarkStart w:id="279" w:name="_Toc29504196"/>
      <w:bookmarkStart w:id="280" w:name="_Toc64446253"/>
      <w:bookmarkStart w:id="281" w:name="_Toc45658696"/>
      <w:bookmarkStart w:id="282" w:name="_Toc73982123"/>
      <w:bookmarkStart w:id="283" w:name="_Toc20955163"/>
      <w:bookmarkStart w:id="284" w:name="_Toc29504780"/>
      <w:bookmarkStart w:id="285" w:name="_Toc45720516"/>
      <w:bookmarkStart w:id="286" w:name="_Toc51745989"/>
      <w:bookmarkStart w:id="287" w:name="_Toc36554953"/>
      <w:bookmarkStart w:id="288" w:name="_Toc45652264"/>
      <w:bookmarkStart w:id="289" w:name="_Toc29503612"/>
      <w:bookmarkStart w:id="290" w:name="_Toc45798396"/>
      <w:bookmarkStart w:id="291" w:name="_Toc45897785"/>
      <w:bookmarkStart w:id="292" w:name="_Toc36553226"/>
      <w:r>
        <w:rPr>
          <w:rFonts w:ascii="Arial" w:hAnsi="Arial" w:cs="Times New Roman" w:eastAsiaTheme="minorEastAsia"/>
          <w:b w:val="0"/>
          <w:bCs w:val="0"/>
          <w:kern w:val="0"/>
          <w:szCs w:val="20"/>
          <w:lang w:val="en-GB" w:eastAsia="ko-KR"/>
        </w:rPr>
        <w:t>9.3</w:t>
      </w:r>
      <w:r>
        <w:rPr>
          <w:rFonts w:ascii="Arial" w:hAnsi="Arial" w:cs="Times New Roman" w:eastAsiaTheme="minorEastAsia"/>
          <w:b w:val="0"/>
          <w:bCs w:val="0"/>
          <w:kern w:val="0"/>
          <w:szCs w:val="20"/>
          <w:lang w:val="en-GB" w:eastAsia="ko-KR"/>
        </w:rPr>
        <w:tab/>
      </w:r>
      <w:r>
        <w:rPr>
          <w:rFonts w:ascii="Arial" w:hAnsi="Arial" w:cs="Times New Roman" w:eastAsiaTheme="minorEastAsia"/>
          <w:b w:val="0"/>
          <w:bCs w:val="0"/>
          <w:kern w:val="0"/>
          <w:szCs w:val="20"/>
          <w:lang w:val="en-GB" w:eastAsia="ko-KR"/>
        </w:rPr>
        <w:t>Information Element Definitions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pPr>
        <w:pStyle w:val="34"/>
        <w:ind w:left="0" w:firstLine="0"/>
        <w:rPr>
          <w:color w:val="FF0000"/>
          <w:lang w:eastAsia="ko-KR"/>
        </w:rPr>
      </w:pPr>
      <w:r>
        <w:rPr>
          <w:color w:val="FF0000"/>
          <w:lang w:eastAsia="ko-KR"/>
        </w:rPr>
        <w:t>&lt;Skip unrelated part&gt;</w:t>
      </w:r>
    </w:p>
    <w:p>
      <w:pPr>
        <w:keepNext/>
        <w:keepLines/>
        <w:widowControl/>
        <w:overflowPunct w:val="0"/>
        <w:autoSpaceDE w:val="0"/>
        <w:autoSpaceDN w:val="0"/>
        <w:adjustRightInd w:val="0"/>
        <w:spacing w:before="120" w:after="180"/>
        <w:ind w:left="1134" w:hanging="1134"/>
        <w:jc w:val="left"/>
        <w:textAlignment w:val="baseline"/>
        <w:outlineLvl w:val="2"/>
        <w:rPr>
          <w:rFonts w:ascii="Arial" w:hAnsi="Arial" w:eastAsia="宋体" w:cs="Times New Roman"/>
          <w:kern w:val="0"/>
          <w:sz w:val="28"/>
          <w:szCs w:val="20"/>
          <w:lang w:val="en-GB" w:eastAsia="ko-KR"/>
        </w:rPr>
      </w:pPr>
      <w:bookmarkStart w:id="293" w:name="_Toc51745990"/>
      <w:bookmarkStart w:id="294" w:name="_Toc29504781"/>
      <w:bookmarkStart w:id="295" w:name="_Toc64446254"/>
      <w:bookmarkStart w:id="296" w:name="_Toc36554954"/>
      <w:bookmarkStart w:id="297" w:name="_Toc29503613"/>
      <w:bookmarkStart w:id="298" w:name="_Toc45798397"/>
      <w:bookmarkStart w:id="299" w:name="_Toc73982124"/>
      <w:bookmarkStart w:id="300" w:name="_Toc45720517"/>
      <w:bookmarkStart w:id="301" w:name="_Toc36553227"/>
      <w:bookmarkStart w:id="302" w:name="_Toc45897786"/>
      <w:bookmarkStart w:id="303" w:name="_Toc45658697"/>
      <w:bookmarkStart w:id="304" w:name="_Toc20955164"/>
      <w:bookmarkStart w:id="305" w:name="_Toc29504197"/>
      <w:bookmarkStart w:id="306" w:name="_Toc45652265"/>
      <w:r>
        <w:rPr>
          <w:rFonts w:ascii="Arial" w:hAnsi="Arial" w:eastAsia="宋体" w:cs="Times New Roman"/>
          <w:kern w:val="0"/>
          <w:sz w:val="28"/>
          <w:szCs w:val="20"/>
          <w:lang w:val="en-GB" w:eastAsia="ko-KR"/>
        </w:rPr>
        <w:t>9.3.1</w:t>
      </w:r>
      <w:r>
        <w:rPr>
          <w:rFonts w:ascii="Arial" w:hAnsi="Arial" w:eastAsia="宋体" w:cs="Times New Roman"/>
          <w:kern w:val="0"/>
          <w:sz w:val="28"/>
          <w:szCs w:val="20"/>
          <w:lang w:val="en-GB" w:eastAsia="ko-KR"/>
        </w:rPr>
        <w:tab/>
      </w:r>
      <w:r>
        <w:rPr>
          <w:rFonts w:ascii="Arial" w:hAnsi="Arial" w:eastAsia="宋体" w:cs="Times New Roman"/>
          <w:kern w:val="0"/>
          <w:sz w:val="28"/>
          <w:szCs w:val="20"/>
          <w:lang w:val="en-GB" w:eastAsia="ko-KR"/>
        </w:rPr>
        <w:t>Radio Network Layer Related IEs</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pPr>
        <w:pStyle w:val="34"/>
        <w:ind w:left="0" w:firstLine="0"/>
        <w:rPr>
          <w:color w:val="FF0000"/>
          <w:lang w:eastAsia="ko-KR"/>
        </w:rPr>
      </w:pPr>
      <w:r>
        <w:rPr>
          <w:color w:val="FF0000"/>
          <w:lang w:eastAsia="ko-KR"/>
        </w:rPr>
        <w:t>&lt;Skip unrelated part&gt;</w:t>
      </w:r>
    </w:p>
    <w:p>
      <w:pPr>
        <w:keepNext/>
        <w:keepLines/>
        <w:widowControl/>
        <w:overflowPunct w:val="0"/>
        <w:autoSpaceDE w:val="0"/>
        <w:autoSpaceDN w:val="0"/>
        <w:adjustRightInd w:val="0"/>
        <w:spacing w:before="120" w:after="180"/>
        <w:ind w:left="1418" w:hanging="1418"/>
        <w:jc w:val="left"/>
        <w:textAlignment w:val="baseline"/>
        <w:outlineLvl w:val="3"/>
        <w:rPr>
          <w:ins w:id="2632" w:author="ZTE" w:date="2021-06-29T15:02:00Z"/>
          <w:rFonts w:ascii="Arial" w:hAnsi="Arial" w:cs="Times New Roman"/>
          <w:kern w:val="0"/>
          <w:sz w:val="24"/>
          <w:szCs w:val="20"/>
          <w:lang w:val="en-GB" w:eastAsia="ko-KR"/>
        </w:rPr>
      </w:pPr>
      <w:ins w:id="2633" w:author="ZTE" w:date="2021-06-29T15:02:00Z">
        <w:r>
          <w:rPr>
            <w:rFonts w:ascii="Arial" w:hAnsi="Arial" w:cs="Times New Roman"/>
            <w:kern w:val="0"/>
            <w:sz w:val="24"/>
            <w:szCs w:val="20"/>
            <w:lang w:val="en-GB" w:eastAsia="ko-KR"/>
          </w:rPr>
          <w:t>9.3.1.x</w:t>
        </w:r>
      </w:ins>
      <w:ins w:id="2634" w:author="ZTE" w:date="2021-06-29T15:02:00Z">
        <w:r>
          <w:rPr>
            <w:rFonts w:ascii="Arial" w:hAnsi="Arial" w:cs="Times New Roman"/>
            <w:kern w:val="0"/>
            <w:sz w:val="24"/>
            <w:szCs w:val="20"/>
            <w:lang w:val="en-GB" w:eastAsia="ko-KR"/>
          </w:rPr>
          <w:tab/>
        </w:r>
      </w:ins>
      <w:ins w:id="2635" w:author="ZTE" w:date="2021-06-29T15:02:00Z">
        <w:r>
          <w:rPr>
            <w:rFonts w:ascii="Arial" w:hAnsi="Arial" w:cs="Times New Roman"/>
            <w:kern w:val="0"/>
            <w:sz w:val="24"/>
            <w:szCs w:val="20"/>
            <w:lang w:val="en-GB" w:eastAsia="ko-KR"/>
          </w:rPr>
          <w:t>Multicast session management</w:t>
        </w:r>
      </w:ins>
    </w:p>
    <w:p>
      <w:pPr>
        <w:widowControl/>
        <w:overflowPunct w:val="0"/>
        <w:autoSpaceDE w:val="0"/>
        <w:autoSpaceDN w:val="0"/>
        <w:adjustRightInd w:val="0"/>
        <w:spacing w:after="180"/>
        <w:jc w:val="left"/>
        <w:textAlignment w:val="baseline"/>
        <w:rPr>
          <w:ins w:id="2636" w:author="ZTE" w:date="2021-06-29T15:02:00Z"/>
          <w:rFonts w:ascii="Times New Roman" w:hAnsi="Times New Roman" w:cs="Times New Roman"/>
          <w:kern w:val="0"/>
          <w:sz w:val="20"/>
          <w:szCs w:val="20"/>
          <w:lang w:val="en-GB" w:eastAsia="ko-KR"/>
        </w:rPr>
      </w:pPr>
      <w:ins w:id="2637" w:author="ZTE" w:date="2021-06-29T15:02:00Z">
        <w:r>
          <w:rPr>
            <w:rFonts w:ascii="Times New Roman" w:hAnsi="Times New Roman" w:cs="Times New Roman"/>
            <w:kern w:val="0"/>
            <w:sz w:val="20"/>
            <w:szCs w:val="20"/>
            <w:lang w:val="en-GB" w:eastAsia="ko-KR"/>
          </w:rPr>
          <w:t xml:space="preserve">This IE contains the Multicast session management for </w:t>
        </w:r>
      </w:ins>
      <w:ins w:id="2638" w:author="ZTE" w:date="2021-06-29T15:03:00Z">
        <w:r>
          <w:rPr>
            <w:rFonts w:ascii="Times New Roman" w:hAnsi="Times New Roman" w:cs="Times New Roman"/>
            <w:kern w:val="0"/>
            <w:sz w:val="20"/>
            <w:szCs w:val="20"/>
            <w:lang w:val="en-GB" w:eastAsia="ko-KR"/>
          </w:rPr>
          <w:t>a list of</w:t>
        </w:r>
      </w:ins>
      <w:ins w:id="2639" w:author="ZTE" w:date="2021-06-29T15:02:00Z">
        <w:r>
          <w:rPr>
            <w:rFonts w:ascii="Times New Roman" w:hAnsi="Times New Roman" w:cs="Times New Roman"/>
            <w:kern w:val="0"/>
            <w:sz w:val="20"/>
            <w:szCs w:val="20"/>
            <w:lang w:val="en-GB" w:eastAsia="ko-KR"/>
          </w:rPr>
          <w:t xml:space="preserve"> multicast session</w:t>
        </w:r>
      </w:ins>
      <w:ins w:id="2640" w:author="ZTE" w:date="2021-06-29T15:04:00Z">
        <w:r>
          <w:rPr>
            <w:rFonts w:ascii="Times New Roman" w:hAnsi="Times New Roman" w:cs="Times New Roman"/>
            <w:kern w:val="0"/>
            <w:sz w:val="20"/>
            <w:szCs w:val="20"/>
            <w:lang w:val="en-GB" w:eastAsia="ko-KR"/>
          </w:rPr>
          <w:t xml:space="preserve">. </w:t>
        </w:r>
      </w:ins>
      <w:ins w:id="2641" w:author="ZTE" w:date="2021-06-29T15:05:00Z">
        <w:r>
          <w:rPr>
            <w:rFonts w:ascii="Times New Roman" w:hAnsi="Times New Roman" w:cs="Times New Roman"/>
            <w:kern w:val="0"/>
            <w:sz w:val="20"/>
            <w:szCs w:val="20"/>
            <w:lang w:val="en-GB" w:eastAsia="ko-KR"/>
          </w:rPr>
          <w:t>Each</w:t>
        </w:r>
      </w:ins>
      <w:ins w:id="2642" w:author="ZTE" w:date="2021-06-29T15:04:00Z">
        <w:r>
          <w:rPr>
            <w:rFonts w:ascii="Times New Roman" w:hAnsi="Times New Roman" w:cs="Times New Roman"/>
            <w:kern w:val="0"/>
            <w:sz w:val="20"/>
            <w:szCs w:val="20"/>
            <w:lang w:val="en-GB" w:eastAsia="ko-KR"/>
          </w:rPr>
          <w:t xml:space="preserve"> multicast session can be added, or u</w:t>
        </w:r>
      </w:ins>
      <w:ins w:id="2643" w:author="ZTE" w:date="2021-06-29T15:05:00Z">
        <w:r>
          <w:rPr>
            <w:rFonts w:ascii="Times New Roman" w:hAnsi="Times New Roman" w:cs="Times New Roman"/>
            <w:kern w:val="0"/>
            <w:sz w:val="20"/>
            <w:szCs w:val="20"/>
            <w:lang w:val="en-GB" w:eastAsia="ko-KR"/>
          </w:rPr>
          <w:t xml:space="preserve">pdated, or released by SMF. </w:t>
        </w:r>
      </w:ins>
    </w:p>
    <w:tbl>
      <w:tblPr>
        <w:tblStyle w:val="2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44" w:author="ZTE" w:date="2021-08-03T14:54:00Z"/>
        </w:trPr>
        <w:tc>
          <w:tcPr>
            <w:tcW w:w="2448" w:type="dxa"/>
          </w:tcPr>
          <w:p>
            <w:pPr>
              <w:keepNext/>
              <w:keepLines/>
              <w:widowControl/>
              <w:overflowPunct w:val="0"/>
              <w:autoSpaceDE w:val="0"/>
              <w:autoSpaceDN w:val="0"/>
              <w:adjustRightInd w:val="0"/>
              <w:jc w:val="center"/>
              <w:textAlignment w:val="baseline"/>
              <w:rPr>
                <w:ins w:id="2645" w:author="ZTE" w:date="2021-08-03T14:54:00Z"/>
                <w:rFonts w:ascii="Arial" w:hAnsi="Arial" w:eastAsia="Times New Roman" w:cs="Arial"/>
                <w:b/>
                <w:kern w:val="0"/>
                <w:sz w:val="18"/>
                <w:szCs w:val="20"/>
                <w:lang w:val="en-GB" w:eastAsia="ja-JP"/>
              </w:rPr>
            </w:pPr>
            <w:ins w:id="2646" w:author="ZTE" w:date="2021-08-03T14:54:00Z">
              <w:r>
                <w:rPr>
                  <w:rFonts w:ascii="Arial" w:hAnsi="Arial" w:eastAsia="Times New Roman" w:cs="Arial"/>
                  <w:b/>
                  <w:kern w:val="0"/>
                  <w:sz w:val="18"/>
                  <w:szCs w:val="20"/>
                  <w:lang w:val="en-GB" w:eastAsia="ja-JP"/>
                </w:rPr>
                <w:t>IE/Group Name</w:t>
              </w:r>
            </w:ins>
          </w:p>
        </w:tc>
        <w:tc>
          <w:tcPr>
            <w:tcW w:w="1080" w:type="dxa"/>
          </w:tcPr>
          <w:p>
            <w:pPr>
              <w:keepNext/>
              <w:keepLines/>
              <w:widowControl/>
              <w:overflowPunct w:val="0"/>
              <w:autoSpaceDE w:val="0"/>
              <w:autoSpaceDN w:val="0"/>
              <w:adjustRightInd w:val="0"/>
              <w:jc w:val="center"/>
              <w:textAlignment w:val="baseline"/>
              <w:rPr>
                <w:ins w:id="2647" w:author="ZTE" w:date="2021-08-03T14:54:00Z"/>
                <w:rFonts w:ascii="Arial" w:hAnsi="Arial" w:eastAsia="Times New Roman" w:cs="Arial"/>
                <w:b/>
                <w:kern w:val="0"/>
                <w:sz w:val="18"/>
                <w:szCs w:val="20"/>
                <w:lang w:val="en-GB" w:eastAsia="ja-JP"/>
              </w:rPr>
            </w:pPr>
            <w:ins w:id="2648" w:author="ZTE" w:date="2021-08-03T14:54:00Z">
              <w:r>
                <w:rPr>
                  <w:rFonts w:ascii="Arial" w:hAnsi="Arial" w:eastAsia="Times New Roman" w:cs="Arial"/>
                  <w:b/>
                  <w:kern w:val="0"/>
                  <w:sz w:val="18"/>
                  <w:szCs w:val="20"/>
                  <w:lang w:val="en-GB" w:eastAsia="ja-JP"/>
                </w:rPr>
                <w:t>Presence</w:t>
              </w:r>
            </w:ins>
          </w:p>
        </w:tc>
        <w:tc>
          <w:tcPr>
            <w:tcW w:w="1440" w:type="dxa"/>
          </w:tcPr>
          <w:p>
            <w:pPr>
              <w:keepNext/>
              <w:keepLines/>
              <w:widowControl/>
              <w:overflowPunct w:val="0"/>
              <w:autoSpaceDE w:val="0"/>
              <w:autoSpaceDN w:val="0"/>
              <w:adjustRightInd w:val="0"/>
              <w:jc w:val="center"/>
              <w:textAlignment w:val="baseline"/>
              <w:rPr>
                <w:ins w:id="2649" w:author="ZTE" w:date="2021-08-03T14:54:00Z"/>
                <w:rFonts w:ascii="Arial" w:hAnsi="Arial" w:eastAsia="Times New Roman" w:cs="Arial"/>
                <w:b/>
                <w:kern w:val="0"/>
                <w:sz w:val="18"/>
                <w:szCs w:val="20"/>
                <w:lang w:val="en-GB" w:eastAsia="ja-JP"/>
              </w:rPr>
            </w:pPr>
            <w:ins w:id="2650" w:author="ZTE" w:date="2021-08-03T14:54:00Z">
              <w:r>
                <w:rPr>
                  <w:rFonts w:ascii="Arial" w:hAnsi="Arial" w:eastAsia="Times New Roman" w:cs="Arial"/>
                  <w:b/>
                  <w:kern w:val="0"/>
                  <w:sz w:val="18"/>
                  <w:szCs w:val="20"/>
                  <w:lang w:val="en-GB" w:eastAsia="ja-JP"/>
                </w:rPr>
                <w:t>Range</w:t>
              </w:r>
            </w:ins>
          </w:p>
        </w:tc>
        <w:tc>
          <w:tcPr>
            <w:tcW w:w="1872" w:type="dxa"/>
          </w:tcPr>
          <w:p>
            <w:pPr>
              <w:keepNext/>
              <w:keepLines/>
              <w:widowControl/>
              <w:overflowPunct w:val="0"/>
              <w:autoSpaceDE w:val="0"/>
              <w:autoSpaceDN w:val="0"/>
              <w:adjustRightInd w:val="0"/>
              <w:jc w:val="center"/>
              <w:textAlignment w:val="baseline"/>
              <w:rPr>
                <w:ins w:id="2651" w:author="ZTE" w:date="2021-08-03T14:54:00Z"/>
                <w:rFonts w:ascii="Arial" w:hAnsi="Arial" w:eastAsia="Times New Roman" w:cs="Arial"/>
                <w:b/>
                <w:kern w:val="0"/>
                <w:sz w:val="18"/>
                <w:szCs w:val="20"/>
                <w:lang w:val="en-GB" w:eastAsia="ja-JP"/>
              </w:rPr>
            </w:pPr>
            <w:ins w:id="2652" w:author="ZTE" w:date="2021-08-03T14:54:00Z">
              <w:r>
                <w:rPr>
                  <w:rFonts w:ascii="Arial" w:hAnsi="Arial" w:eastAsia="Times New Roman" w:cs="Arial"/>
                  <w:b/>
                  <w:kern w:val="0"/>
                  <w:sz w:val="18"/>
                  <w:szCs w:val="20"/>
                  <w:lang w:val="en-GB" w:eastAsia="ja-JP"/>
                </w:rPr>
                <w:t>IE type and reference</w:t>
              </w:r>
            </w:ins>
          </w:p>
        </w:tc>
        <w:tc>
          <w:tcPr>
            <w:tcW w:w="2880" w:type="dxa"/>
          </w:tcPr>
          <w:p>
            <w:pPr>
              <w:keepNext/>
              <w:keepLines/>
              <w:widowControl/>
              <w:overflowPunct w:val="0"/>
              <w:autoSpaceDE w:val="0"/>
              <w:autoSpaceDN w:val="0"/>
              <w:adjustRightInd w:val="0"/>
              <w:jc w:val="center"/>
              <w:textAlignment w:val="baseline"/>
              <w:rPr>
                <w:ins w:id="2653" w:author="ZTE" w:date="2021-08-03T14:54:00Z"/>
                <w:rFonts w:ascii="Arial" w:hAnsi="Arial" w:eastAsia="Times New Roman" w:cs="Arial"/>
                <w:b/>
                <w:kern w:val="0"/>
                <w:sz w:val="18"/>
                <w:szCs w:val="20"/>
                <w:lang w:val="en-GB" w:eastAsia="ja-JP"/>
              </w:rPr>
            </w:pPr>
            <w:ins w:id="2654" w:author="ZTE" w:date="2021-08-03T14:54:00Z">
              <w:r>
                <w:rPr>
                  <w:rFonts w:ascii="Arial" w:hAnsi="Arial" w:eastAsia="Times New Roman" w:cs="Arial"/>
                  <w:b/>
                  <w:kern w:val="0"/>
                  <w:sz w:val="18"/>
                  <w:szCs w:val="20"/>
                  <w:lang w:val="en-GB"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55" w:author="ZTE" w:date="2021-08-03T14:54:00Z"/>
        </w:trPr>
        <w:tc>
          <w:tcPr>
            <w:tcW w:w="2448" w:type="dxa"/>
          </w:tcPr>
          <w:p>
            <w:pPr>
              <w:keepNext/>
              <w:keepLines/>
              <w:widowControl/>
              <w:overflowPunct w:val="0"/>
              <w:autoSpaceDE w:val="0"/>
              <w:autoSpaceDN w:val="0"/>
              <w:adjustRightInd w:val="0"/>
              <w:jc w:val="left"/>
              <w:textAlignment w:val="baseline"/>
              <w:rPr>
                <w:ins w:id="2656" w:author="ZTE" w:date="2021-08-03T14:54:00Z"/>
                <w:rFonts w:ascii="Arial" w:hAnsi="Arial" w:eastAsia="Times New Roman" w:cs="Arial"/>
                <w:b/>
                <w:kern w:val="0"/>
                <w:sz w:val="18"/>
                <w:szCs w:val="20"/>
                <w:lang w:val="en-GB" w:eastAsia="ja-JP"/>
              </w:rPr>
            </w:pPr>
            <w:ins w:id="2657" w:author="ZTE" w:date="2021-08-03T14:54:00Z">
              <w:r>
                <w:rPr>
                  <w:rFonts w:ascii="Arial" w:hAnsi="Arial" w:eastAsia="Times New Roman" w:cs="Arial"/>
                  <w:kern w:val="0"/>
                  <w:sz w:val="18"/>
                  <w:szCs w:val="20"/>
                  <w:lang w:val="en-GB" w:eastAsia="ja-JP"/>
                </w:rPr>
                <w:t>MBS Session ID</w:t>
              </w:r>
            </w:ins>
          </w:p>
        </w:tc>
        <w:tc>
          <w:tcPr>
            <w:tcW w:w="1080" w:type="dxa"/>
          </w:tcPr>
          <w:p>
            <w:pPr>
              <w:keepNext/>
              <w:keepLines/>
              <w:widowControl/>
              <w:overflowPunct w:val="0"/>
              <w:autoSpaceDE w:val="0"/>
              <w:autoSpaceDN w:val="0"/>
              <w:adjustRightInd w:val="0"/>
              <w:jc w:val="center"/>
              <w:textAlignment w:val="baseline"/>
              <w:rPr>
                <w:ins w:id="2658" w:author="ZTE" w:date="2021-08-03T14:54:00Z"/>
                <w:rFonts w:ascii="Arial" w:hAnsi="Arial" w:eastAsia="Times New Roman" w:cs="Arial"/>
                <w:b/>
                <w:kern w:val="0"/>
                <w:sz w:val="18"/>
                <w:szCs w:val="20"/>
                <w:lang w:val="en-GB" w:eastAsia="ja-JP"/>
              </w:rPr>
            </w:pPr>
          </w:p>
        </w:tc>
        <w:tc>
          <w:tcPr>
            <w:tcW w:w="1440" w:type="dxa"/>
          </w:tcPr>
          <w:p>
            <w:pPr>
              <w:keepNext/>
              <w:keepLines/>
              <w:widowControl/>
              <w:overflowPunct w:val="0"/>
              <w:autoSpaceDE w:val="0"/>
              <w:autoSpaceDN w:val="0"/>
              <w:adjustRightInd w:val="0"/>
              <w:jc w:val="center"/>
              <w:textAlignment w:val="baseline"/>
              <w:rPr>
                <w:ins w:id="2659" w:author="ZTE" w:date="2021-08-03T14:54:00Z"/>
                <w:rFonts w:ascii="Arial" w:hAnsi="Arial" w:eastAsia="Times New Roman" w:cs="Arial"/>
                <w:b/>
                <w:kern w:val="0"/>
                <w:sz w:val="18"/>
                <w:szCs w:val="20"/>
                <w:lang w:val="en-GB" w:eastAsia="ja-JP"/>
              </w:rPr>
            </w:pPr>
          </w:p>
        </w:tc>
        <w:tc>
          <w:tcPr>
            <w:tcW w:w="1872" w:type="dxa"/>
          </w:tcPr>
          <w:p>
            <w:pPr>
              <w:keepNext/>
              <w:keepLines/>
              <w:widowControl/>
              <w:overflowPunct w:val="0"/>
              <w:autoSpaceDE w:val="0"/>
              <w:autoSpaceDN w:val="0"/>
              <w:adjustRightInd w:val="0"/>
              <w:jc w:val="center"/>
              <w:textAlignment w:val="baseline"/>
              <w:rPr>
                <w:ins w:id="2660" w:author="ZTE" w:date="2021-08-03T14:54:00Z"/>
                <w:rFonts w:ascii="Arial" w:hAnsi="Arial" w:eastAsia="Times New Roman" w:cs="Arial"/>
                <w:b/>
                <w:kern w:val="0"/>
                <w:sz w:val="18"/>
                <w:szCs w:val="20"/>
                <w:lang w:val="en-GB" w:eastAsia="ja-JP"/>
              </w:rPr>
            </w:pPr>
            <w:ins w:id="2661" w:author="ZTE" w:date="2021-08-03T14:54:00Z">
              <w:r>
                <w:rPr>
                  <w:rFonts w:ascii="Arial" w:hAnsi="Arial" w:eastAsia="Times New Roman" w:cs="Arial"/>
                  <w:kern w:val="0"/>
                  <w:sz w:val="18"/>
                  <w:szCs w:val="20"/>
                  <w:lang w:val="en-GB" w:eastAsia="ja-JP"/>
                </w:rPr>
                <w:t>FFS</w:t>
              </w:r>
            </w:ins>
          </w:p>
        </w:tc>
        <w:tc>
          <w:tcPr>
            <w:tcW w:w="2880" w:type="dxa"/>
          </w:tcPr>
          <w:p>
            <w:pPr>
              <w:keepNext/>
              <w:keepLines/>
              <w:widowControl/>
              <w:overflowPunct w:val="0"/>
              <w:autoSpaceDE w:val="0"/>
              <w:autoSpaceDN w:val="0"/>
              <w:adjustRightInd w:val="0"/>
              <w:jc w:val="center"/>
              <w:textAlignment w:val="baseline"/>
              <w:rPr>
                <w:ins w:id="2662" w:author="ZTE" w:date="2021-08-03T14:54:00Z"/>
                <w:rFonts w:ascii="Arial" w:hAnsi="Arial" w:eastAsia="Times New Roman" w:cs="Arial"/>
                <w:b/>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63" w:author="ZTE" w:date="2021-08-03T14:54:00Z"/>
        </w:trPr>
        <w:tc>
          <w:tcPr>
            <w:tcW w:w="2448" w:type="dxa"/>
          </w:tcPr>
          <w:p>
            <w:pPr>
              <w:keepNext/>
              <w:keepLines/>
              <w:widowControl/>
              <w:overflowPunct w:val="0"/>
              <w:autoSpaceDE w:val="0"/>
              <w:autoSpaceDN w:val="0"/>
              <w:adjustRightInd w:val="0"/>
              <w:ind w:left="105" w:leftChars="50"/>
              <w:jc w:val="left"/>
              <w:textAlignment w:val="baseline"/>
              <w:rPr>
                <w:ins w:id="2664" w:author="ZTE" w:date="2021-08-03T14:54:00Z"/>
                <w:rFonts w:ascii="Arial" w:hAnsi="Arial" w:eastAsia="Times New Roman" w:cs="Arial"/>
                <w:b/>
                <w:kern w:val="0"/>
                <w:sz w:val="18"/>
                <w:szCs w:val="20"/>
                <w:lang w:val="en-GB" w:eastAsia="ja-JP"/>
              </w:rPr>
            </w:pPr>
            <w:ins w:id="2665" w:author="ZTE" w:date="2021-08-03T14:54:00Z">
              <w:r>
                <w:rPr>
                  <w:rFonts w:ascii="Arial" w:hAnsi="Arial" w:eastAsia="Times New Roman" w:cs="Arial"/>
                  <w:kern w:val="0"/>
                  <w:sz w:val="18"/>
                  <w:szCs w:val="20"/>
                  <w:lang w:val="en-GB" w:eastAsia="ja-JP"/>
                </w:rPr>
                <w:t>&gt; CHOICE multicast session management</w:t>
              </w:r>
            </w:ins>
          </w:p>
        </w:tc>
        <w:tc>
          <w:tcPr>
            <w:tcW w:w="1080" w:type="dxa"/>
          </w:tcPr>
          <w:p>
            <w:pPr>
              <w:keepNext/>
              <w:keepLines/>
              <w:widowControl/>
              <w:overflowPunct w:val="0"/>
              <w:autoSpaceDE w:val="0"/>
              <w:autoSpaceDN w:val="0"/>
              <w:adjustRightInd w:val="0"/>
              <w:jc w:val="center"/>
              <w:textAlignment w:val="baseline"/>
              <w:rPr>
                <w:ins w:id="2666" w:author="ZTE" w:date="2021-08-03T14:54:00Z"/>
                <w:rFonts w:ascii="Arial" w:hAnsi="Arial" w:eastAsia="Times New Roman" w:cs="Arial"/>
                <w:b/>
                <w:kern w:val="0"/>
                <w:sz w:val="18"/>
                <w:szCs w:val="20"/>
                <w:lang w:val="en-GB" w:eastAsia="ja-JP"/>
              </w:rPr>
            </w:pPr>
          </w:p>
        </w:tc>
        <w:tc>
          <w:tcPr>
            <w:tcW w:w="1440" w:type="dxa"/>
          </w:tcPr>
          <w:p>
            <w:pPr>
              <w:keepNext/>
              <w:keepLines/>
              <w:widowControl/>
              <w:overflowPunct w:val="0"/>
              <w:autoSpaceDE w:val="0"/>
              <w:autoSpaceDN w:val="0"/>
              <w:adjustRightInd w:val="0"/>
              <w:jc w:val="center"/>
              <w:textAlignment w:val="baseline"/>
              <w:rPr>
                <w:ins w:id="2667" w:author="ZTE" w:date="2021-08-03T14:54:00Z"/>
                <w:rFonts w:ascii="Arial" w:hAnsi="Arial" w:eastAsia="Times New Roman" w:cs="Arial"/>
                <w:b/>
                <w:kern w:val="0"/>
                <w:sz w:val="18"/>
                <w:szCs w:val="20"/>
                <w:lang w:val="en-GB" w:eastAsia="ja-JP"/>
              </w:rPr>
            </w:pPr>
          </w:p>
        </w:tc>
        <w:tc>
          <w:tcPr>
            <w:tcW w:w="1872" w:type="dxa"/>
          </w:tcPr>
          <w:p>
            <w:pPr>
              <w:keepNext/>
              <w:keepLines/>
              <w:widowControl/>
              <w:overflowPunct w:val="0"/>
              <w:autoSpaceDE w:val="0"/>
              <w:autoSpaceDN w:val="0"/>
              <w:adjustRightInd w:val="0"/>
              <w:jc w:val="center"/>
              <w:textAlignment w:val="baseline"/>
              <w:rPr>
                <w:ins w:id="2668" w:author="ZTE" w:date="2021-08-03T14:54:00Z"/>
                <w:rFonts w:ascii="Arial" w:hAnsi="Arial" w:eastAsia="Times New Roman" w:cs="Arial"/>
                <w:b/>
                <w:kern w:val="0"/>
                <w:sz w:val="18"/>
                <w:szCs w:val="20"/>
                <w:lang w:val="en-GB" w:eastAsia="ja-JP"/>
              </w:rPr>
            </w:pPr>
          </w:p>
        </w:tc>
        <w:tc>
          <w:tcPr>
            <w:tcW w:w="2880" w:type="dxa"/>
          </w:tcPr>
          <w:p>
            <w:pPr>
              <w:keepNext/>
              <w:keepLines/>
              <w:widowControl/>
              <w:overflowPunct w:val="0"/>
              <w:autoSpaceDE w:val="0"/>
              <w:autoSpaceDN w:val="0"/>
              <w:adjustRightInd w:val="0"/>
              <w:jc w:val="center"/>
              <w:textAlignment w:val="baseline"/>
              <w:rPr>
                <w:ins w:id="2669" w:author="ZTE" w:date="2021-08-03T14:54:00Z"/>
                <w:rFonts w:ascii="Arial" w:hAnsi="Arial" w:eastAsia="Times New Roman" w:cs="Arial"/>
                <w:b/>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70" w:author="ZTE" w:date="2021-08-03T14:54:00Z"/>
        </w:trPr>
        <w:tc>
          <w:tcPr>
            <w:tcW w:w="2448" w:type="dxa"/>
          </w:tcPr>
          <w:p>
            <w:pPr>
              <w:keepNext/>
              <w:keepLines/>
              <w:widowControl/>
              <w:overflowPunct w:val="0"/>
              <w:autoSpaceDE w:val="0"/>
              <w:autoSpaceDN w:val="0"/>
              <w:adjustRightInd w:val="0"/>
              <w:ind w:firstLine="270" w:firstLineChars="150"/>
              <w:jc w:val="left"/>
              <w:textAlignment w:val="baseline"/>
              <w:rPr>
                <w:ins w:id="2671" w:author="ZTE" w:date="2021-08-03T14:54:00Z"/>
                <w:rFonts w:ascii="Arial" w:hAnsi="Arial" w:eastAsia="Times New Roman" w:cs="Arial"/>
                <w:b/>
                <w:kern w:val="0"/>
                <w:sz w:val="18"/>
                <w:szCs w:val="20"/>
                <w:lang w:val="en-GB" w:eastAsia="ja-JP"/>
              </w:rPr>
            </w:pPr>
            <w:ins w:id="2672" w:author="ZTE" w:date="2021-08-03T14:54:00Z">
              <w:r>
                <w:rPr>
                  <w:rFonts w:ascii="Arial" w:hAnsi="Arial" w:eastAsia="Times New Roman" w:cs="Arial"/>
                  <w:kern w:val="0"/>
                  <w:sz w:val="18"/>
                  <w:szCs w:val="20"/>
                  <w:lang w:val="en-GB" w:eastAsia="ja-JP"/>
                </w:rPr>
                <w:t>&gt;&gt;Add</w:t>
              </w:r>
            </w:ins>
            <w:ins w:id="2673" w:author="ZTE" w:date="2021-12-24T15:59:00Z">
              <w:r>
                <w:rPr>
                  <w:rFonts w:ascii="Arial" w:hAnsi="Arial" w:eastAsia="Times New Roman" w:cs="Arial"/>
                  <w:kern w:val="0"/>
                  <w:sz w:val="18"/>
                  <w:szCs w:val="20"/>
                  <w:lang w:val="en-GB" w:eastAsia="ja-JP"/>
                </w:rPr>
                <w:t xml:space="preserve"> Multicast Context</w:t>
              </w:r>
            </w:ins>
          </w:p>
        </w:tc>
        <w:tc>
          <w:tcPr>
            <w:tcW w:w="1080" w:type="dxa"/>
          </w:tcPr>
          <w:p>
            <w:pPr>
              <w:keepNext/>
              <w:keepLines/>
              <w:widowControl/>
              <w:overflowPunct w:val="0"/>
              <w:autoSpaceDE w:val="0"/>
              <w:autoSpaceDN w:val="0"/>
              <w:adjustRightInd w:val="0"/>
              <w:jc w:val="center"/>
              <w:textAlignment w:val="baseline"/>
              <w:rPr>
                <w:ins w:id="2674" w:author="ZTE" w:date="2021-08-03T14:54:00Z"/>
                <w:rFonts w:hint="eastAsia" w:ascii="Arial" w:hAnsi="Arial" w:cs="Arial"/>
                <w:kern w:val="0"/>
                <w:sz w:val="18"/>
                <w:szCs w:val="20"/>
                <w:lang w:val="en-GB"/>
              </w:rPr>
            </w:pPr>
            <w:ins w:id="2675" w:author="ZTE" w:date="2021-12-24T16:00:00Z">
              <w:r>
                <w:rPr>
                  <w:rFonts w:hint="eastAsia" w:ascii="Arial" w:hAnsi="Arial" w:cs="Arial"/>
                  <w:kern w:val="0"/>
                  <w:sz w:val="18"/>
                  <w:szCs w:val="20"/>
                  <w:lang w:val="en-GB"/>
                </w:rPr>
                <w:t>O</w:t>
              </w:r>
            </w:ins>
          </w:p>
        </w:tc>
        <w:tc>
          <w:tcPr>
            <w:tcW w:w="1440" w:type="dxa"/>
          </w:tcPr>
          <w:p>
            <w:pPr>
              <w:keepNext/>
              <w:keepLines/>
              <w:widowControl/>
              <w:overflowPunct w:val="0"/>
              <w:autoSpaceDE w:val="0"/>
              <w:autoSpaceDN w:val="0"/>
              <w:adjustRightInd w:val="0"/>
              <w:jc w:val="center"/>
              <w:textAlignment w:val="baseline"/>
              <w:rPr>
                <w:ins w:id="2676" w:author="ZTE" w:date="2021-08-03T14:54:00Z"/>
                <w:rFonts w:ascii="Arial" w:hAnsi="Arial" w:eastAsia="Times New Roman" w:cs="Arial"/>
                <w:b/>
                <w:kern w:val="0"/>
                <w:sz w:val="18"/>
                <w:szCs w:val="20"/>
                <w:lang w:val="en-GB" w:eastAsia="ja-JP"/>
              </w:rPr>
            </w:pPr>
          </w:p>
        </w:tc>
        <w:tc>
          <w:tcPr>
            <w:tcW w:w="1872" w:type="dxa"/>
          </w:tcPr>
          <w:p>
            <w:pPr>
              <w:keepNext/>
              <w:keepLines/>
              <w:widowControl/>
              <w:overflowPunct w:val="0"/>
              <w:autoSpaceDE w:val="0"/>
              <w:autoSpaceDN w:val="0"/>
              <w:adjustRightInd w:val="0"/>
              <w:jc w:val="center"/>
              <w:textAlignment w:val="baseline"/>
              <w:rPr>
                <w:ins w:id="2677" w:author="ZTE" w:date="2021-08-03T14:54:00Z"/>
                <w:rFonts w:hint="eastAsia" w:ascii="Arial" w:hAnsi="Arial" w:cs="Arial"/>
                <w:kern w:val="0"/>
                <w:sz w:val="18"/>
                <w:szCs w:val="20"/>
                <w:lang w:val="en-GB"/>
              </w:rPr>
            </w:pPr>
            <w:ins w:id="2678" w:author="ZTE" w:date="2021-12-24T15:59:00Z">
              <w:r>
                <w:rPr>
                  <w:rFonts w:hint="eastAsia" w:ascii="Arial" w:hAnsi="Arial" w:cs="Arial"/>
                  <w:kern w:val="0"/>
                  <w:sz w:val="18"/>
                  <w:szCs w:val="20"/>
                  <w:lang w:val="en-GB"/>
                </w:rPr>
                <w:t>9</w:t>
              </w:r>
            </w:ins>
            <w:ins w:id="2679" w:author="ZTE" w:date="2021-12-24T15:59:00Z">
              <w:r>
                <w:rPr>
                  <w:rFonts w:ascii="Arial" w:hAnsi="Arial" w:cs="Arial"/>
                  <w:kern w:val="0"/>
                  <w:sz w:val="18"/>
                  <w:szCs w:val="20"/>
                  <w:lang w:val="en-GB"/>
                </w:rPr>
                <w:t>.3.1.y</w:t>
              </w:r>
            </w:ins>
          </w:p>
        </w:tc>
        <w:tc>
          <w:tcPr>
            <w:tcW w:w="2880" w:type="dxa"/>
          </w:tcPr>
          <w:p>
            <w:pPr>
              <w:keepNext/>
              <w:keepLines/>
              <w:widowControl/>
              <w:overflowPunct w:val="0"/>
              <w:autoSpaceDE w:val="0"/>
              <w:autoSpaceDN w:val="0"/>
              <w:adjustRightInd w:val="0"/>
              <w:jc w:val="center"/>
              <w:textAlignment w:val="baseline"/>
              <w:rPr>
                <w:ins w:id="2680" w:author="ZTE" w:date="2021-08-03T14:54:00Z"/>
                <w:rFonts w:ascii="Arial" w:hAnsi="Arial" w:eastAsia="Times New Roman" w:cs="Arial"/>
                <w:b/>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81" w:author="ZTE" w:date="2021-08-03T14:54:00Z"/>
        </w:trPr>
        <w:tc>
          <w:tcPr>
            <w:tcW w:w="2448" w:type="dxa"/>
          </w:tcPr>
          <w:p>
            <w:pPr>
              <w:keepNext/>
              <w:keepLines/>
              <w:widowControl/>
              <w:overflowPunct w:val="0"/>
              <w:autoSpaceDE w:val="0"/>
              <w:autoSpaceDN w:val="0"/>
              <w:adjustRightInd w:val="0"/>
              <w:ind w:firstLine="270" w:firstLineChars="150"/>
              <w:jc w:val="left"/>
              <w:textAlignment w:val="baseline"/>
              <w:rPr>
                <w:ins w:id="2682" w:author="ZTE" w:date="2021-08-03T14:54:00Z"/>
                <w:rFonts w:ascii="Arial" w:hAnsi="Arial" w:eastAsia="Times New Roman" w:cs="Arial"/>
                <w:b/>
                <w:kern w:val="0"/>
                <w:sz w:val="18"/>
                <w:szCs w:val="20"/>
                <w:lang w:val="en-GB" w:eastAsia="ja-JP"/>
              </w:rPr>
            </w:pPr>
            <w:ins w:id="2683" w:author="ZTE" w:date="2021-08-03T14:54:00Z">
              <w:r>
                <w:rPr>
                  <w:rFonts w:ascii="Arial" w:hAnsi="Arial" w:eastAsia="Times New Roman" w:cs="Arial"/>
                  <w:kern w:val="0"/>
                  <w:sz w:val="18"/>
                  <w:szCs w:val="20"/>
                  <w:lang w:val="en-GB" w:eastAsia="ja-JP"/>
                </w:rPr>
                <w:t>&gt;&gt;Update</w:t>
              </w:r>
            </w:ins>
            <w:ins w:id="2684" w:author="ZTE" w:date="2021-12-24T15:59:00Z">
              <w:r>
                <w:rPr>
                  <w:rFonts w:ascii="Arial" w:hAnsi="Arial" w:eastAsia="Times New Roman" w:cs="Arial"/>
                  <w:kern w:val="0"/>
                  <w:sz w:val="18"/>
                  <w:szCs w:val="20"/>
                  <w:lang w:val="en-GB" w:eastAsia="ja-JP"/>
                </w:rPr>
                <w:t xml:space="preserve"> Existing Multi</w:t>
              </w:r>
            </w:ins>
            <w:ins w:id="2685" w:author="ZTE" w:date="2021-12-24T16:00:00Z">
              <w:r>
                <w:rPr>
                  <w:rFonts w:ascii="Arial" w:hAnsi="Arial" w:eastAsia="Times New Roman" w:cs="Arial"/>
                  <w:kern w:val="0"/>
                  <w:sz w:val="18"/>
                  <w:szCs w:val="20"/>
                  <w:lang w:val="en-GB" w:eastAsia="ja-JP"/>
                </w:rPr>
                <w:t>cast Context</w:t>
              </w:r>
            </w:ins>
          </w:p>
        </w:tc>
        <w:tc>
          <w:tcPr>
            <w:tcW w:w="1080" w:type="dxa"/>
          </w:tcPr>
          <w:p>
            <w:pPr>
              <w:keepNext/>
              <w:keepLines/>
              <w:widowControl/>
              <w:overflowPunct w:val="0"/>
              <w:autoSpaceDE w:val="0"/>
              <w:autoSpaceDN w:val="0"/>
              <w:adjustRightInd w:val="0"/>
              <w:jc w:val="center"/>
              <w:textAlignment w:val="baseline"/>
              <w:rPr>
                <w:ins w:id="2686" w:author="ZTE" w:date="2021-08-03T14:54:00Z"/>
                <w:rFonts w:hint="eastAsia" w:ascii="Arial" w:hAnsi="Arial" w:cs="Arial"/>
                <w:kern w:val="0"/>
                <w:sz w:val="18"/>
                <w:szCs w:val="20"/>
                <w:lang w:val="en-GB"/>
              </w:rPr>
            </w:pPr>
            <w:ins w:id="2687" w:author="ZTE" w:date="2021-12-24T16:00:00Z">
              <w:r>
                <w:rPr>
                  <w:rFonts w:hint="eastAsia" w:ascii="Arial" w:hAnsi="Arial" w:cs="Arial"/>
                  <w:kern w:val="0"/>
                  <w:sz w:val="18"/>
                  <w:szCs w:val="20"/>
                  <w:lang w:val="en-GB"/>
                </w:rPr>
                <w:t>O</w:t>
              </w:r>
            </w:ins>
          </w:p>
        </w:tc>
        <w:tc>
          <w:tcPr>
            <w:tcW w:w="1440" w:type="dxa"/>
          </w:tcPr>
          <w:p>
            <w:pPr>
              <w:keepNext/>
              <w:keepLines/>
              <w:widowControl/>
              <w:overflowPunct w:val="0"/>
              <w:autoSpaceDE w:val="0"/>
              <w:autoSpaceDN w:val="0"/>
              <w:adjustRightInd w:val="0"/>
              <w:jc w:val="center"/>
              <w:textAlignment w:val="baseline"/>
              <w:rPr>
                <w:ins w:id="2688" w:author="ZTE" w:date="2021-08-03T14:54:00Z"/>
                <w:rFonts w:ascii="Arial" w:hAnsi="Arial" w:eastAsia="Times New Roman" w:cs="Arial"/>
                <w:b/>
                <w:kern w:val="0"/>
                <w:sz w:val="18"/>
                <w:szCs w:val="20"/>
                <w:lang w:val="en-GB" w:eastAsia="ja-JP"/>
              </w:rPr>
            </w:pPr>
          </w:p>
        </w:tc>
        <w:tc>
          <w:tcPr>
            <w:tcW w:w="1872" w:type="dxa"/>
          </w:tcPr>
          <w:p>
            <w:pPr>
              <w:keepNext/>
              <w:keepLines/>
              <w:widowControl/>
              <w:overflowPunct w:val="0"/>
              <w:autoSpaceDE w:val="0"/>
              <w:autoSpaceDN w:val="0"/>
              <w:adjustRightInd w:val="0"/>
              <w:jc w:val="center"/>
              <w:textAlignment w:val="baseline"/>
              <w:rPr>
                <w:ins w:id="2689" w:author="ZTE" w:date="2021-08-03T14:54:00Z"/>
                <w:rFonts w:hint="eastAsia" w:ascii="Arial" w:hAnsi="Arial" w:cs="Arial"/>
                <w:kern w:val="0"/>
                <w:sz w:val="18"/>
                <w:szCs w:val="20"/>
                <w:lang w:val="en-GB"/>
              </w:rPr>
            </w:pPr>
            <w:ins w:id="2690" w:author="ZTE" w:date="2021-12-24T16:00:00Z">
              <w:r>
                <w:rPr>
                  <w:rFonts w:hint="eastAsia" w:ascii="Arial" w:hAnsi="Arial" w:cs="Arial"/>
                  <w:kern w:val="0"/>
                  <w:sz w:val="18"/>
                  <w:szCs w:val="20"/>
                  <w:lang w:val="en-GB"/>
                </w:rPr>
                <w:t>9</w:t>
              </w:r>
            </w:ins>
            <w:ins w:id="2691" w:author="ZTE" w:date="2021-12-24T16:00:00Z">
              <w:r>
                <w:rPr>
                  <w:rFonts w:ascii="Arial" w:hAnsi="Arial" w:cs="Arial"/>
                  <w:kern w:val="0"/>
                  <w:sz w:val="18"/>
                  <w:szCs w:val="20"/>
                  <w:lang w:val="en-GB"/>
                </w:rPr>
                <w:t>.3.1.y</w:t>
              </w:r>
            </w:ins>
          </w:p>
        </w:tc>
        <w:tc>
          <w:tcPr>
            <w:tcW w:w="2880" w:type="dxa"/>
          </w:tcPr>
          <w:p>
            <w:pPr>
              <w:keepNext/>
              <w:keepLines/>
              <w:widowControl/>
              <w:overflowPunct w:val="0"/>
              <w:autoSpaceDE w:val="0"/>
              <w:autoSpaceDN w:val="0"/>
              <w:adjustRightInd w:val="0"/>
              <w:jc w:val="center"/>
              <w:textAlignment w:val="baseline"/>
              <w:rPr>
                <w:ins w:id="2692" w:author="ZTE" w:date="2021-08-03T14:54:00Z"/>
                <w:rFonts w:ascii="Arial" w:hAnsi="Arial" w:eastAsia="Times New Roman" w:cs="Arial"/>
                <w:b/>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93" w:author="ZTE" w:date="2021-08-03T14:54:00Z"/>
        </w:trPr>
        <w:tc>
          <w:tcPr>
            <w:tcW w:w="2448" w:type="dxa"/>
          </w:tcPr>
          <w:p>
            <w:pPr>
              <w:keepNext/>
              <w:keepLines/>
              <w:widowControl/>
              <w:overflowPunct w:val="0"/>
              <w:autoSpaceDE w:val="0"/>
              <w:autoSpaceDN w:val="0"/>
              <w:adjustRightInd w:val="0"/>
              <w:ind w:firstLine="270" w:firstLineChars="150"/>
              <w:jc w:val="left"/>
              <w:textAlignment w:val="baseline"/>
              <w:rPr>
                <w:ins w:id="2694" w:author="ZTE" w:date="2021-08-03T14:54:00Z"/>
                <w:rFonts w:ascii="Arial" w:hAnsi="Arial" w:eastAsia="Times New Roman" w:cs="Arial"/>
                <w:b/>
                <w:kern w:val="0"/>
                <w:sz w:val="18"/>
                <w:szCs w:val="20"/>
                <w:lang w:val="en-GB" w:eastAsia="ja-JP"/>
              </w:rPr>
            </w:pPr>
            <w:ins w:id="2695" w:author="ZTE" w:date="2021-08-03T14:54:00Z">
              <w:r>
                <w:rPr>
                  <w:rFonts w:ascii="Arial" w:hAnsi="Arial" w:eastAsia="Times New Roman" w:cs="Arial"/>
                  <w:kern w:val="0"/>
                  <w:sz w:val="18"/>
                  <w:szCs w:val="20"/>
                  <w:lang w:val="en-GB" w:eastAsia="ja-JP"/>
                </w:rPr>
                <w:t>&gt;&gt;Release</w:t>
              </w:r>
            </w:ins>
          </w:p>
        </w:tc>
        <w:tc>
          <w:tcPr>
            <w:tcW w:w="1080" w:type="dxa"/>
          </w:tcPr>
          <w:p>
            <w:pPr>
              <w:keepNext/>
              <w:keepLines/>
              <w:widowControl/>
              <w:overflowPunct w:val="0"/>
              <w:autoSpaceDE w:val="0"/>
              <w:autoSpaceDN w:val="0"/>
              <w:adjustRightInd w:val="0"/>
              <w:jc w:val="center"/>
              <w:textAlignment w:val="baseline"/>
              <w:rPr>
                <w:ins w:id="2696" w:author="ZTE" w:date="2021-08-03T14:54:00Z"/>
                <w:rFonts w:hint="eastAsia" w:ascii="Arial" w:hAnsi="Arial" w:cs="Arial"/>
                <w:kern w:val="0"/>
                <w:sz w:val="18"/>
                <w:szCs w:val="20"/>
                <w:lang w:val="en-GB"/>
              </w:rPr>
            </w:pPr>
            <w:ins w:id="2697" w:author="ZTE" w:date="2021-12-24T16:00:00Z">
              <w:r>
                <w:rPr>
                  <w:rFonts w:hint="eastAsia" w:ascii="Arial" w:hAnsi="Arial" w:cs="Arial"/>
                  <w:kern w:val="0"/>
                  <w:sz w:val="18"/>
                  <w:szCs w:val="20"/>
                  <w:lang w:val="en-GB"/>
                </w:rPr>
                <w:t>O</w:t>
              </w:r>
            </w:ins>
          </w:p>
        </w:tc>
        <w:tc>
          <w:tcPr>
            <w:tcW w:w="1440" w:type="dxa"/>
          </w:tcPr>
          <w:p>
            <w:pPr>
              <w:keepNext/>
              <w:keepLines/>
              <w:widowControl/>
              <w:overflowPunct w:val="0"/>
              <w:autoSpaceDE w:val="0"/>
              <w:autoSpaceDN w:val="0"/>
              <w:adjustRightInd w:val="0"/>
              <w:jc w:val="center"/>
              <w:textAlignment w:val="baseline"/>
              <w:rPr>
                <w:ins w:id="2698" w:author="ZTE" w:date="2021-08-03T14:54:00Z"/>
                <w:rFonts w:ascii="Arial" w:hAnsi="Arial" w:eastAsia="Times New Roman" w:cs="Arial"/>
                <w:b/>
                <w:kern w:val="0"/>
                <w:sz w:val="18"/>
                <w:szCs w:val="20"/>
                <w:lang w:val="en-GB" w:eastAsia="ja-JP"/>
              </w:rPr>
            </w:pPr>
          </w:p>
        </w:tc>
        <w:tc>
          <w:tcPr>
            <w:tcW w:w="1872" w:type="dxa"/>
          </w:tcPr>
          <w:p>
            <w:pPr>
              <w:keepNext/>
              <w:keepLines/>
              <w:widowControl/>
              <w:overflowPunct w:val="0"/>
              <w:autoSpaceDE w:val="0"/>
              <w:autoSpaceDN w:val="0"/>
              <w:adjustRightInd w:val="0"/>
              <w:jc w:val="center"/>
              <w:textAlignment w:val="baseline"/>
              <w:rPr>
                <w:ins w:id="2699" w:author="ZTE" w:date="2021-08-03T14:54:00Z"/>
                <w:rFonts w:ascii="Arial" w:hAnsi="Arial" w:eastAsia="Times New Roman" w:cs="Arial"/>
                <w:b/>
                <w:kern w:val="0"/>
                <w:sz w:val="18"/>
                <w:szCs w:val="20"/>
                <w:lang w:val="en-GB" w:eastAsia="ja-JP"/>
              </w:rPr>
            </w:pPr>
          </w:p>
        </w:tc>
        <w:tc>
          <w:tcPr>
            <w:tcW w:w="2880" w:type="dxa"/>
          </w:tcPr>
          <w:p>
            <w:pPr>
              <w:keepNext/>
              <w:keepLines/>
              <w:widowControl/>
              <w:overflowPunct w:val="0"/>
              <w:autoSpaceDE w:val="0"/>
              <w:autoSpaceDN w:val="0"/>
              <w:adjustRightInd w:val="0"/>
              <w:jc w:val="center"/>
              <w:textAlignment w:val="baseline"/>
              <w:rPr>
                <w:ins w:id="2700" w:author="ZTE" w:date="2021-08-03T14:54:00Z"/>
                <w:rFonts w:ascii="Arial" w:hAnsi="Arial" w:eastAsia="Times New Roman" w:cs="Arial"/>
                <w:b/>
                <w:kern w:val="0"/>
                <w:sz w:val="18"/>
                <w:szCs w:val="20"/>
                <w:lang w:val="en-GB" w:eastAsia="ja-JP"/>
              </w:rPr>
            </w:pPr>
          </w:p>
        </w:tc>
      </w:tr>
    </w:tbl>
    <w:p>
      <w:pPr>
        <w:widowControl/>
        <w:overflowPunct w:val="0"/>
        <w:autoSpaceDE w:val="0"/>
        <w:autoSpaceDN w:val="0"/>
        <w:adjustRightInd w:val="0"/>
        <w:spacing w:after="180"/>
        <w:jc w:val="left"/>
        <w:textAlignment w:val="baseline"/>
        <w:rPr>
          <w:ins w:id="2701" w:author="ZTE" w:date="2021-06-29T15:02:00Z"/>
          <w:rFonts w:ascii="Times New Roman" w:hAnsi="Times New Roman" w:eastAsia="Times New Roman" w:cs="Times New Roman"/>
          <w:kern w:val="0"/>
          <w:sz w:val="24"/>
          <w:szCs w:val="20"/>
          <w:lang w:val="en-GB" w:eastAsia="en-GB"/>
        </w:rPr>
      </w:pPr>
    </w:p>
    <w:p>
      <w:pPr>
        <w:keepNext/>
        <w:keepLines/>
        <w:widowControl/>
        <w:overflowPunct w:val="0"/>
        <w:autoSpaceDE w:val="0"/>
        <w:autoSpaceDN w:val="0"/>
        <w:adjustRightInd w:val="0"/>
        <w:spacing w:before="120" w:after="180"/>
        <w:ind w:left="1418" w:hanging="1418"/>
        <w:jc w:val="left"/>
        <w:textAlignment w:val="baseline"/>
        <w:outlineLvl w:val="3"/>
        <w:rPr>
          <w:ins w:id="2702" w:author="ZTE" w:date="2021-06-29T15:02:00Z"/>
          <w:rFonts w:ascii="Arial" w:hAnsi="Arial" w:cs="Times New Roman"/>
          <w:kern w:val="0"/>
          <w:sz w:val="24"/>
          <w:szCs w:val="20"/>
          <w:lang w:val="en-GB" w:eastAsia="ko-KR"/>
        </w:rPr>
      </w:pPr>
      <w:ins w:id="2703" w:author="ZTE" w:date="2021-06-29T15:02:00Z">
        <w:r>
          <w:rPr>
            <w:rFonts w:ascii="Arial" w:hAnsi="Arial" w:cs="Times New Roman"/>
            <w:kern w:val="0"/>
            <w:sz w:val="24"/>
            <w:szCs w:val="20"/>
            <w:lang w:val="en-GB" w:eastAsia="ko-KR"/>
          </w:rPr>
          <w:t>9.3.1.y</w:t>
        </w:r>
      </w:ins>
      <w:ins w:id="2704" w:author="ZTE" w:date="2021-06-29T15:02:00Z">
        <w:r>
          <w:rPr>
            <w:rFonts w:ascii="Arial" w:hAnsi="Arial" w:cs="Times New Roman"/>
            <w:kern w:val="0"/>
            <w:sz w:val="24"/>
            <w:szCs w:val="20"/>
            <w:lang w:val="en-GB" w:eastAsia="ko-KR"/>
          </w:rPr>
          <w:tab/>
        </w:r>
      </w:ins>
      <w:ins w:id="2705" w:author="ZTE" w:date="2021-06-29T15:02:00Z">
        <w:r>
          <w:rPr>
            <w:rFonts w:ascii="Arial" w:hAnsi="Arial" w:cs="Times New Roman"/>
            <w:kern w:val="0"/>
            <w:sz w:val="24"/>
            <w:szCs w:val="20"/>
            <w:lang w:val="en-GB" w:eastAsia="ko-KR"/>
          </w:rPr>
          <w:t>Multicast Context</w:t>
        </w:r>
      </w:ins>
    </w:p>
    <w:p>
      <w:pPr>
        <w:widowControl/>
        <w:overflowPunct w:val="0"/>
        <w:autoSpaceDE w:val="0"/>
        <w:autoSpaceDN w:val="0"/>
        <w:adjustRightInd w:val="0"/>
        <w:spacing w:after="180"/>
        <w:jc w:val="left"/>
        <w:textAlignment w:val="baseline"/>
        <w:rPr>
          <w:ins w:id="2706" w:author="ZTE" w:date="2021-06-29T15:02:00Z"/>
          <w:rFonts w:ascii="Times New Roman" w:hAnsi="Times New Roman" w:cs="Times New Roman"/>
          <w:kern w:val="0"/>
          <w:sz w:val="20"/>
          <w:szCs w:val="20"/>
          <w:lang w:val="en-GB" w:eastAsia="ko-KR"/>
        </w:rPr>
      </w:pPr>
      <w:ins w:id="2707" w:author="ZTE" w:date="2021-06-29T15:02:00Z">
        <w:r>
          <w:rPr>
            <w:rFonts w:ascii="Times New Roman" w:hAnsi="Times New Roman" w:cs="Times New Roman"/>
            <w:kern w:val="0"/>
            <w:sz w:val="20"/>
            <w:szCs w:val="20"/>
            <w:lang w:val="en-GB" w:eastAsia="ko-KR"/>
          </w:rPr>
          <w:t>This IE contains the MBS context information for a multicast session.</w:t>
        </w:r>
      </w:ins>
    </w:p>
    <w:tbl>
      <w:tblPr>
        <w:tblStyle w:val="2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708" w:author="ZTE" w:date="2021-06-29T15:02:00Z"/>
        </w:trPr>
        <w:tc>
          <w:tcPr>
            <w:tcW w:w="2448" w:type="dxa"/>
          </w:tcPr>
          <w:p>
            <w:pPr>
              <w:keepNext/>
              <w:keepLines/>
              <w:widowControl/>
              <w:overflowPunct w:val="0"/>
              <w:autoSpaceDE w:val="0"/>
              <w:autoSpaceDN w:val="0"/>
              <w:adjustRightInd w:val="0"/>
              <w:jc w:val="center"/>
              <w:textAlignment w:val="baseline"/>
              <w:rPr>
                <w:ins w:id="2709" w:author="ZTE" w:date="2021-06-29T15:02:00Z"/>
                <w:rFonts w:ascii="Arial" w:hAnsi="Arial" w:eastAsia="Times New Roman" w:cs="Arial"/>
                <w:b/>
                <w:kern w:val="0"/>
                <w:sz w:val="18"/>
                <w:szCs w:val="20"/>
                <w:lang w:val="en-GB" w:eastAsia="ja-JP"/>
              </w:rPr>
            </w:pPr>
            <w:ins w:id="2710" w:author="ZTE" w:date="2021-06-29T15:02:00Z">
              <w:r>
                <w:rPr>
                  <w:rFonts w:ascii="Arial" w:hAnsi="Arial" w:eastAsia="Times New Roman" w:cs="Arial"/>
                  <w:b/>
                  <w:kern w:val="0"/>
                  <w:sz w:val="18"/>
                  <w:szCs w:val="20"/>
                  <w:lang w:val="en-GB" w:eastAsia="ja-JP"/>
                </w:rPr>
                <w:t>IE/Group Name</w:t>
              </w:r>
            </w:ins>
          </w:p>
        </w:tc>
        <w:tc>
          <w:tcPr>
            <w:tcW w:w="1080" w:type="dxa"/>
          </w:tcPr>
          <w:p>
            <w:pPr>
              <w:keepNext/>
              <w:keepLines/>
              <w:widowControl/>
              <w:overflowPunct w:val="0"/>
              <w:autoSpaceDE w:val="0"/>
              <w:autoSpaceDN w:val="0"/>
              <w:adjustRightInd w:val="0"/>
              <w:jc w:val="center"/>
              <w:textAlignment w:val="baseline"/>
              <w:rPr>
                <w:ins w:id="2711" w:author="ZTE" w:date="2021-06-29T15:02:00Z"/>
                <w:rFonts w:ascii="Arial" w:hAnsi="Arial" w:eastAsia="Times New Roman" w:cs="Arial"/>
                <w:b/>
                <w:kern w:val="0"/>
                <w:sz w:val="18"/>
                <w:szCs w:val="20"/>
                <w:lang w:val="en-GB" w:eastAsia="ja-JP"/>
              </w:rPr>
            </w:pPr>
            <w:ins w:id="2712" w:author="ZTE" w:date="2021-06-29T15:02:00Z">
              <w:r>
                <w:rPr>
                  <w:rFonts w:ascii="Arial" w:hAnsi="Arial" w:eastAsia="Times New Roman" w:cs="Arial"/>
                  <w:b/>
                  <w:kern w:val="0"/>
                  <w:sz w:val="18"/>
                  <w:szCs w:val="20"/>
                  <w:lang w:val="en-GB" w:eastAsia="ja-JP"/>
                </w:rPr>
                <w:t>Presence</w:t>
              </w:r>
            </w:ins>
          </w:p>
        </w:tc>
        <w:tc>
          <w:tcPr>
            <w:tcW w:w="1440" w:type="dxa"/>
          </w:tcPr>
          <w:p>
            <w:pPr>
              <w:keepNext/>
              <w:keepLines/>
              <w:widowControl/>
              <w:overflowPunct w:val="0"/>
              <w:autoSpaceDE w:val="0"/>
              <w:autoSpaceDN w:val="0"/>
              <w:adjustRightInd w:val="0"/>
              <w:jc w:val="center"/>
              <w:textAlignment w:val="baseline"/>
              <w:rPr>
                <w:ins w:id="2713" w:author="ZTE" w:date="2021-06-29T15:02:00Z"/>
                <w:rFonts w:ascii="Arial" w:hAnsi="Arial" w:eastAsia="Times New Roman" w:cs="Arial"/>
                <w:b/>
                <w:kern w:val="0"/>
                <w:sz w:val="18"/>
                <w:szCs w:val="20"/>
                <w:lang w:val="en-GB" w:eastAsia="ja-JP"/>
              </w:rPr>
            </w:pPr>
            <w:ins w:id="2714" w:author="ZTE" w:date="2021-06-29T15:02:00Z">
              <w:r>
                <w:rPr>
                  <w:rFonts w:ascii="Arial" w:hAnsi="Arial" w:eastAsia="Times New Roman" w:cs="Arial"/>
                  <w:b/>
                  <w:kern w:val="0"/>
                  <w:sz w:val="18"/>
                  <w:szCs w:val="20"/>
                  <w:lang w:val="en-GB" w:eastAsia="ja-JP"/>
                </w:rPr>
                <w:t>Range</w:t>
              </w:r>
            </w:ins>
          </w:p>
        </w:tc>
        <w:tc>
          <w:tcPr>
            <w:tcW w:w="1872" w:type="dxa"/>
          </w:tcPr>
          <w:p>
            <w:pPr>
              <w:keepNext/>
              <w:keepLines/>
              <w:widowControl/>
              <w:overflowPunct w:val="0"/>
              <w:autoSpaceDE w:val="0"/>
              <w:autoSpaceDN w:val="0"/>
              <w:adjustRightInd w:val="0"/>
              <w:jc w:val="center"/>
              <w:textAlignment w:val="baseline"/>
              <w:rPr>
                <w:ins w:id="2715" w:author="ZTE" w:date="2021-06-29T15:02:00Z"/>
                <w:rFonts w:ascii="Arial" w:hAnsi="Arial" w:eastAsia="Times New Roman" w:cs="Arial"/>
                <w:b/>
                <w:kern w:val="0"/>
                <w:sz w:val="18"/>
                <w:szCs w:val="20"/>
                <w:lang w:val="en-GB" w:eastAsia="ja-JP"/>
              </w:rPr>
            </w:pPr>
            <w:ins w:id="2716" w:author="ZTE" w:date="2021-06-29T15:02:00Z">
              <w:r>
                <w:rPr>
                  <w:rFonts w:ascii="Arial" w:hAnsi="Arial" w:eastAsia="Times New Roman" w:cs="Arial"/>
                  <w:b/>
                  <w:kern w:val="0"/>
                  <w:sz w:val="18"/>
                  <w:szCs w:val="20"/>
                  <w:lang w:val="en-GB" w:eastAsia="ja-JP"/>
                </w:rPr>
                <w:t>IE type and reference</w:t>
              </w:r>
            </w:ins>
          </w:p>
        </w:tc>
        <w:tc>
          <w:tcPr>
            <w:tcW w:w="2880" w:type="dxa"/>
          </w:tcPr>
          <w:p>
            <w:pPr>
              <w:keepNext/>
              <w:keepLines/>
              <w:widowControl/>
              <w:overflowPunct w:val="0"/>
              <w:autoSpaceDE w:val="0"/>
              <w:autoSpaceDN w:val="0"/>
              <w:adjustRightInd w:val="0"/>
              <w:jc w:val="center"/>
              <w:textAlignment w:val="baseline"/>
              <w:rPr>
                <w:ins w:id="2717" w:author="ZTE" w:date="2021-06-29T15:02:00Z"/>
                <w:rFonts w:ascii="Arial" w:hAnsi="Arial" w:eastAsia="Times New Roman" w:cs="Arial"/>
                <w:b/>
                <w:kern w:val="0"/>
                <w:sz w:val="18"/>
                <w:szCs w:val="20"/>
                <w:lang w:val="en-GB" w:eastAsia="ja-JP"/>
              </w:rPr>
            </w:pPr>
            <w:ins w:id="2718" w:author="ZTE" w:date="2021-06-29T15:02:00Z">
              <w:r>
                <w:rPr>
                  <w:rFonts w:ascii="Arial" w:hAnsi="Arial" w:eastAsia="Times New Roman" w:cs="Arial"/>
                  <w:b/>
                  <w:kern w:val="0"/>
                  <w:sz w:val="18"/>
                  <w:szCs w:val="20"/>
                  <w:lang w:val="en-GB"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719" w:author="ZTE" w:date="2021-06-29T15:02:00Z"/>
        </w:trPr>
        <w:tc>
          <w:tcPr>
            <w:tcW w:w="2448" w:type="dxa"/>
          </w:tcPr>
          <w:p>
            <w:pPr>
              <w:keepNext/>
              <w:keepLines/>
              <w:widowControl/>
              <w:overflowPunct w:val="0"/>
              <w:autoSpaceDE w:val="0"/>
              <w:autoSpaceDN w:val="0"/>
              <w:adjustRightInd w:val="0"/>
              <w:jc w:val="left"/>
              <w:textAlignment w:val="baseline"/>
              <w:rPr>
                <w:ins w:id="2720" w:author="ZTE" w:date="2021-06-29T15:02:00Z"/>
                <w:rFonts w:ascii="Arial" w:hAnsi="Arial" w:eastAsia="Times New Roman" w:cs="Arial"/>
                <w:kern w:val="0"/>
                <w:sz w:val="18"/>
                <w:szCs w:val="20"/>
                <w:lang w:val="en-GB" w:eastAsia="ja-JP"/>
              </w:rPr>
            </w:pPr>
            <w:ins w:id="2721" w:author="ZTE" w:date="2021-06-29T15:02:00Z">
              <w:r>
                <w:rPr>
                  <w:rFonts w:ascii="Arial" w:hAnsi="Arial" w:eastAsia="Times New Roman" w:cs="Arial"/>
                  <w:kern w:val="0"/>
                  <w:sz w:val="18"/>
                  <w:szCs w:val="20"/>
                  <w:lang w:val="en-GB" w:eastAsia="ja-JP"/>
                </w:rPr>
                <w:t>MBS QoS Flow List</w:t>
              </w:r>
            </w:ins>
          </w:p>
        </w:tc>
        <w:tc>
          <w:tcPr>
            <w:tcW w:w="1080" w:type="dxa"/>
          </w:tcPr>
          <w:p>
            <w:pPr>
              <w:keepNext/>
              <w:keepLines/>
              <w:widowControl/>
              <w:overflowPunct w:val="0"/>
              <w:autoSpaceDE w:val="0"/>
              <w:autoSpaceDN w:val="0"/>
              <w:adjustRightInd w:val="0"/>
              <w:jc w:val="left"/>
              <w:textAlignment w:val="baseline"/>
              <w:rPr>
                <w:ins w:id="2722" w:author="ZTE" w:date="2021-06-29T15:02:00Z"/>
                <w:rFonts w:ascii="Arial" w:hAnsi="Arial" w:eastAsia="Times New Roman" w:cs="Arial"/>
                <w:kern w:val="0"/>
                <w:sz w:val="18"/>
                <w:szCs w:val="20"/>
                <w:lang w:val="en-GB" w:eastAsia="ja-JP"/>
              </w:rPr>
            </w:pPr>
          </w:p>
        </w:tc>
        <w:tc>
          <w:tcPr>
            <w:tcW w:w="1440" w:type="dxa"/>
          </w:tcPr>
          <w:p>
            <w:pPr>
              <w:keepNext/>
              <w:keepLines/>
              <w:widowControl/>
              <w:overflowPunct w:val="0"/>
              <w:autoSpaceDE w:val="0"/>
              <w:autoSpaceDN w:val="0"/>
              <w:adjustRightInd w:val="0"/>
              <w:jc w:val="left"/>
              <w:textAlignment w:val="baseline"/>
              <w:rPr>
                <w:ins w:id="2723" w:author="ZTE" w:date="2021-06-29T15:02:00Z"/>
                <w:rFonts w:ascii="Arial" w:hAnsi="Arial" w:eastAsia="Times New Roman" w:cs="Arial"/>
                <w:i/>
                <w:kern w:val="0"/>
                <w:sz w:val="18"/>
                <w:szCs w:val="20"/>
                <w:lang w:val="en-GB" w:eastAsia="ja-JP"/>
              </w:rPr>
            </w:pPr>
            <w:ins w:id="2724" w:author="ZTE" w:date="2021-06-29T15:02:00Z">
              <w:r>
                <w:rPr>
                  <w:rFonts w:ascii="Arial" w:hAnsi="Arial" w:eastAsia="Times New Roman" w:cs="Arial"/>
                  <w:i/>
                  <w:kern w:val="0"/>
                  <w:sz w:val="18"/>
                  <w:szCs w:val="20"/>
                  <w:lang w:val="en-GB" w:eastAsia="ja-JP"/>
                </w:rPr>
                <w:t>1</w:t>
              </w:r>
            </w:ins>
          </w:p>
        </w:tc>
        <w:tc>
          <w:tcPr>
            <w:tcW w:w="1872" w:type="dxa"/>
          </w:tcPr>
          <w:p>
            <w:pPr>
              <w:keepNext/>
              <w:keepLines/>
              <w:widowControl/>
              <w:overflowPunct w:val="0"/>
              <w:autoSpaceDE w:val="0"/>
              <w:autoSpaceDN w:val="0"/>
              <w:adjustRightInd w:val="0"/>
              <w:jc w:val="left"/>
              <w:textAlignment w:val="baseline"/>
              <w:rPr>
                <w:ins w:id="2725" w:author="ZTE" w:date="2021-06-29T15:02:00Z"/>
                <w:rFonts w:ascii="Arial" w:hAnsi="Arial" w:eastAsia="Times New Roman" w:cs="Arial"/>
                <w:kern w:val="0"/>
                <w:sz w:val="18"/>
                <w:szCs w:val="20"/>
                <w:lang w:val="en-GB" w:eastAsia="ja-JP"/>
              </w:rPr>
            </w:pPr>
          </w:p>
        </w:tc>
        <w:tc>
          <w:tcPr>
            <w:tcW w:w="2880" w:type="dxa"/>
          </w:tcPr>
          <w:p>
            <w:pPr>
              <w:keepNext/>
              <w:keepLines/>
              <w:widowControl/>
              <w:overflowPunct w:val="0"/>
              <w:autoSpaceDE w:val="0"/>
              <w:autoSpaceDN w:val="0"/>
              <w:adjustRightInd w:val="0"/>
              <w:jc w:val="left"/>
              <w:textAlignment w:val="baseline"/>
              <w:rPr>
                <w:ins w:id="2726" w:author="ZTE" w:date="2021-06-29T15:02:00Z"/>
                <w:rFonts w:ascii="Arial" w:hAnsi="Arial" w:eastAsia="Times New Roman" w:cs="Arial"/>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727" w:author="ZTE" w:date="2021-06-29T15:02:00Z"/>
        </w:trPr>
        <w:tc>
          <w:tcPr>
            <w:tcW w:w="2448" w:type="dxa"/>
          </w:tcPr>
          <w:p>
            <w:pPr>
              <w:keepNext/>
              <w:keepLines/>
              <w:widowControl/>
              <w:overflowPunct w:val="0"/>
              <w:autoSpaceDE w:val="0"/>
              <w:autoSpaceDN w:val="0"/>
              <w:adjustRightInd w:val="0"/>
              <w:ind w:left="75"/>
              <w:jc w:val="left"/>
              <w:textAlignment w:val="baseline"/>
              <w:rPr>
                <w:ins w:id="2728" w:author="ZTE" w:date="2021-06-29T15:02:00Z"/>
                <w:rFonts w:ascii="Arial" w:hAnsi="Arial" w:eastAsia="Times New Roman" w:cs="Arial"/>
                <w:kern w:val="0"/>
                <w:sz w:val="18"/>
                <w:szCs w:val="20"/>
                <w:lang w:val="en-GB" w:eastAsia="ja-JP"/>
              </w:rPr>
            </w:pPr>
            <w:ins w:id="2729" w:author="ZTE" w:date="2021-06-29T15:02:00Z">
              <w:r>
                <w:rPr>
                  <w:rFonts w:ascii="Arial" w:hAnsi="Arial" w:eastAsia="Times New Roman" w:cs="Arial"/>
                  <w:kern w:val="0"/>
                  <w:sz w:val="18"/>
                  <w:szCs w:val="20"/>
                  <w:lang w:val="en-GB" w:eastAsia="ja-JP"/>
                </w:rPr>
                <w:t>&gt;MBS QoS Flow Item</w:t>
              </w:r>
            </w:ins>
          </w:p>
        </w:tc>
        <w:tc>
          <w:tcPr>
            <w:tcW w:w="1080" w:type="dxa"/>
          </w:tcPr>
          <w:p>
            <w:pPr>
              <w:keepNext/>
              <w:keepLines/>
              <w:widowControl/>
              <w:overflowPunct w:val="0"/>
              <w:autoSpaceDE w:val="0"/>
              <w:autoSpaceDN w:val="0"/>
              <w:adjustRightInd w:val="0"/>
              <w:jc w:val="left"/>
              <w:textAlignment w:val="baseline"/>
              <w:rPr>
                <w:ins w:id="2730" w:author="ZTE" w:date="2021-06-29T15:02:00Z"/>
                <w:rFonts w:ascii="Arial" w:hAnsi="Arial" w:eastAsia="Times New Roman" w:cs="Arial"/>
                <w:kern w:val="0"/>
                <w:sz w:val="18"/>
                <w:szCs w:val="20"/>
                <w:lang w:val="en-GB" w:eastAsia="ja-JP"/>
              </w:rPr>
            </w:pPr>
          </w:p>
        </w:tc>
        <w:tc>
          <w:tcPr>
            <w:tcW w:w="1440" w:type="dxa"/>
          </w:tcPr>
          <w:p>
            <w:pPr>
              <w:keepNext/>
              <w:keepLines/>
              <w:widowControl/>
              <w:overflowPunct w:val="0"/>
              <w:autoSpaceDE w:val="0"/>
              <w:autoSpaceDN w:val="0"/>
              <w:adjustRightInd w:val="0"/>
              <w:jc w:val="left"/>
              <w:textAlignment w:val="baseline"/>
              <w:rPr>
                <w:ins w:id="2731" w:author="ZTE" w:date="2021-06-29T15:02:00Z"/>
                <w:rFonts w:ascii="Arial" w:hAnsi="Arial" w:eastAsia="Times New Roman" w:cs="Arial"/>
                <w:i/>
                <w:kern w:val="0"/>
                <w:sz w:val="18"/>
                <w:szCs w:val="20"/>
                <w:lang w:val="en-GB" w:eastAsia="ja-JP"/>
              </w:rPr>
            </w:pPr>
            <w:ins w:id="2732" w:author="ZTE" w:date="2021-06-29T15:02:00Z">
              <w:r>
                <w:rPr>
                  <w:rFonts w:ascii="Arial" w:hAnsi="Arial" w:eastAsia="Times New Roman" w:cs="Arial"/>
                  <w:bCs/>
                  <w:i/>
                  <w:kern w:val="0"/>
                  <w:sz w:val="18"/>
                  <w:szCs w:val="20"/>
                  <w:lang w:val="en-GB" w:eastAsia="ja-JP"/>
                </w:rPr>
                <w:t>1..&lt;maxnoofMBSQoSFlows&gt;</w:t>
              </w:r>
            </w:ins>
          </w:p>
        </w:tc>
        <w:tc>
          <w:tcPr>
            <w:tcW w:w="1872" w:type="dxa"/>
          </w:tcPr>
          <w:p>
            <w:pPr>
              <w:keepNext/>
              <w:keepLines/>
              <w:widowControl/>
              <w:overflowPunct w:val="0"/>
              <w:autoSpaceDE w:val="0"/>
              <w:autoSpaceDN w:val="0"/>
              <w:adjustRightInd w:val="0"/>
              <w:jc w:val="left"/>
              <w:textAlignment w:val="baseline"/>
              <w:rPr>
                <w:ins w:id="2733" w:author="ZTE" w:date="2021-06-29T15:02:00Z"/>
                <w:rFonts w:ascii="Arial" w:hAnsi="Arial" w:eastAsia="Times New Roman" w:cs="Arial"/>
                <w:kern w:val="0"/>
                <w:sz w:val="18"/>
                <w:szCs w:val="20"/>
                <w:lang w:val="en-GB" w:eastAsia="ja-JP"/>
              </w:rPr>
            </w:pPr>
          </w:p>
        </w:tc>
        <w:tc>
          <w:tcPr>
            <w:tcW w:w="2880" w:type="dxa"/>
          </w:tcPr>
          <w:p>
            <w:pPr>
              <w:keepNext/>
              <w:keepLines/>
              <w:widowControl/>
              <w:overflowPunct w:val="0"/>
              <w:autoSpaceDE w:val="0"/>
              <w:autoSpaceDN w:val="0"/>
              <w:adjustRightInd w:val="0"/>
              <w:jc w:val="left"/>
              <w:textAlignment w:val="baseline"/>
              <w:rPr>
                <w:ins w:id="2734" w:author="ZTE" w:date="2021-06-29T15:02:00Z"/>
                <w:rFonts w:ascii="Arial" w:hAnsi="Arial" w:eastAsia="Times New Roman" w:cs="Arial"/>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735" w:author="ZTE" w:date="2021-06-29T15:02:00Z"/>
        </w:trPr>
        <w:tc>
          <w:tcPr>
            <w:tcW w:w="2448" w:type="dxa"/>
          </w:tcPr>
          <w:p>
            <w:pPr>
              <w:keepNext/>
              <w:keepLines/>
              <w:widowControl/>
              <w:overflowPunct w:val="0"/>
              <w:autoSpaceDE w:val="0"/>
              <w:autoSpaceDN w:val="0"/>
              <w:adjustRightInd w:val="0"/>
              <w:ind w:left="165"/>
              <w:jc w:val="left"/>
              <w:textAlignment w:val="baseline"/>
              <w:rPr>
                <w:ins w:id="2736" w:author="ZTE" w:date="2021-06-29T15:02:00Z"/>
                <w:rFonts w:ascii="Arial" w:hAnsi="Arial" w:eastAsia="Times New Roman" w:cs="Arial"/>
                <w:kern w:val="0"/>
                <w:sz w:val="18"/>
                <w:szCs w:val="20"/>
                <w:lang w:val="en-GB" w:eastAsia="ja-JP"/>
              </w:rPr>
            </w:pPr>
            <w:ins w:id="2737" w:author="ZTE" w:date="2021-06-29T15:02:00Z">
              <w:r>
                <w:rPr>
                  <w:rFonts w:ascii="Arial" w:hAnsi="Arial" w:eastAsia="Times New Roman" w:cs="Arial"/>
                  <w:i/>
                  <w:kern w:val="0"/>
                  <w:sz w:val="18"/>
                  <w:szCs w:val="20"/>
                  <w:lang w:val="en-GB" w:eastAsia="ja-JP"/>
                </w:rPr>
                <w:t>&gt;&gt;</w:t>
              </w:r>
            </w:ins>
            <w:ins w:id="2738" w:author="ZTE" w:date="2021-12-23T14:09:00Z">
              <w:r>
                <w:rPr>
                  <w:rFonts w:ascii="Arial" w:hAnsi="Arial" w:eastAsia="Times New Roman" w:cs="Arial"/>
                  <w:kern w:val="0"/>
                  <w:sz w:val="18"/>
                  <w:szCs w:val="20"/>
                  <w:lang w:eastAsia="ja-JP"/>
                </w:rPr>
                <w:t xml:space="preserve">Mapped </w:t>
              </w:r>
            </w:ins>
            <w:ins w:id="2739" w:author="ZTE" w:date="2021-06-29T15:02:00Z">
              <w:r>
                <w:rPr>
                  <w:rFonts w:ascii="Arial" w:hAnsi="Arial" w:eastAsia="Times New Roman" w:cs="Arial"/>
                  <w:kern w:val="0"/>
                  <w:sz w:val="18"/>
                  <w:szCs w:val="20"/>
                  <w:lang w:val="en-GB" w:eastAsia="ja-JP"/>
                </w:rPr>
                <w:t>QoS Flow Identifier</w:t>
              </w:r>
            </w:ins>
          </w:p>
        </w:tc>
        <w:tc>
          <w:tcPr>
            <w:tcW w:w="1080" w:type="dxa"/>
          </w:tcPr>
          <w:p>
            <w:pPr>
              <w:keepNext/>
              <w:keepLines/>
              <w:widowControl/>
              <w:overflowPunct w:val="0"/>
              <w:autoSpaceDE w:val="0"/>
              <w:autoSpaceDN w:val="0"/>
              <w:adjustRightInd w:val="0"/>
              <w:jc w:val="left"/>
              <w:textAlignment w:val="baseline"/>
              <w:rPr>
                <w:ins w:id="2740" w:author="ZTE" w:date="2021-06-29T15:02:00Z"/>
                <w:rFonts w:ascii="Arial" w:hAnsi="Arial" w:eastAsia="Times New Roman" w:cs="Arial"/>
                <w:kern w:val="0"/>
                <w:sz w:val="18"/>
                <w:szCs w:val="20"/>
                <w:lang w:val="en-GB" w:eastAsia="ja-JP"/>
              </w:rPr>
            </w:pPr>
            <w:ins w:id="2741" w:author="ZTE" w:date="2021-06-29T15:02:00Z">
              <w:r>
                <w:rPr>
                  <w:rFonts w:ascii="Arial" w:hAnsi="Arial" w:eastAsia="Times New Roman" w:cs="Arial"/>
                  <w:kern w:val="0"/>
                  <w:sz w:val="18"/>
                  <w:szCs w:val="20"/>
                  <w:lang w:val="en-GB" w:eastAsia="ja-JP"/>
                </w:rPr>
                <w:t>M</w:t>
              </w:r>
            </w:ins>
          </w:p>
        </w:tc>
        <w:tc>
          <w:tcPr>
            <w:tcW w:w="1440" w:type="dxa"/>
          </w:tcPr>
          <w:p>
            <w:pPr>
              <w:keepNext/>
              <w:keepLines/>
              <w:widowControl/>
              <w:overflowPunct w:val="0"/>
              <w:autoSpaceDE w:val="0"/>
              <w:autoSpaceDN w:val="0"/>
              <w:adjustRightInd w:val="0"/>
              <w:jc w:val="left"/>
              <w:textAlignment w:val="baseline"/>
              <w:rPr>
                <w:ins w:id="2742" w:author="ZTE" w:date="2021-06-29T15:02:00Z"/>
                <w:rFonts w:ascii="Arial" w:hAnsi="Arial" w:eastAsia="Times New Roman" w:cs="Arial"/>
                <w:i/>
                <w:kern w:val="0"/>
                <w:sz w:val="18"/>
                <w:szCs w:val="20"/>
                <w:lang w:val="en-GB" w:eastAsia="ja-JP"/>
              </w:rPr>
            </w:pPr>
          </w:p>
        </w:tc>
        <w:tc>
          <w:tcPr>
            <w:tcW w:w="1872" w:type="dxa"/>
          </w:tcPr>
          <w:p>
            <w:pPr>
              <w:keepNext/>
              <w:keepLines/>
              <w:widowControl/>
              <w:overflowPunct w:val="0"/>
              <w:autoSpaceDE w:val="0"/>
              <w:autoSpaceDN w:val="0"/>
              <w:adjustRightInd w:val="0"/>
              <w:jc w:val="left"/>
              <w:textAlignment w:val="baseline"/>
              <w:rPr>
                <w:ins w:id="2743" w:author="ZTE" w:date="2021-06-29T15:02:00Z"/>
                <w:rFonts w:ascii="Arial" w:hAnsi="Arial" w:eastAsia="Times New Roman" w:cs="Arial"/>
                <w:kern w:val="0"/>
                <w:sz w:val="18"/>
                <w:szCs w:val="20"/>
                <w:lang w:val="en-GB" w:eastAsia="ja-JP"/>
              </w:rPr>
            </w:pPr>
            <w:ins w:id="2744" w:author="ZTE" w:date="2021-06-29T15:02:00Z">
              <w:r>
                <w:rPr>
                  <w:rFonts w:ascii="Arial" w:hAnsi="Arial" w:eastAsia="Times New Roman" w:cs="Arial"/>
                  <w:kern w:val="0"/>
                  <w:sz w:val="18"/>
                  <w:szCs w:val="20"/>
                  <w:lang w:val="en-GB" w:eastAsia="ja-JP"/>
                </w:rPr>
                <w:t>QoS Flow Identifier</w:t>
              </w:r>
            </w:ins>
          </w:p>
          <w:p>
            <w:pPr>
              <w:keepNext/>
              <w:keepLines/>
              <w:widowControl/>
              <w:overflowPunct w:val="0"/>
              <w:autoSpaceDE w:val="0"/>
              <w:autoSpaceDN w:val="0"/>
              <w:adjustRightInd w:val="0"/>
              <w:jc w:val="left"/>
              <w:textAlignment w:val="baseline"/>
              <w:rPr>
                <w:ins w:id="2745" w:author="ZTE" w:date="2021-06-29T15:02:00Z"/>
                <w:rFonts w:ascii="Arial" w:hAnsi="Arial" w:eastAsia="Times New Roman" w:cs="Arial"/>
                <w:kern w:val="0"/>
                <w:sz w:val="18"/>
                <w:szCs w:val="20"/>
                <w:lang w:val="en-GB" w:eastAsia="ja-JP"/>
              </w:rPr>
            </w:pPr>
            <w:ins w:id="2746" w:author="ZTE" w:date="2021-06-29T15:02:00Z">
              <w:r>
                <w:rPr>
                  <w:rFonts w:ascii="Arial" w:hAnsi="Arial" w:eastAsia="Times New Roman" w:cs="Arial"/>
                  <w:kern w:val="0"/>
                  <w:sz w:val="18"/>
                  <w:szCs w:val="20"/>
                  <w:lang w:val="en-GB" w:eastAsia="ja-JP"/>
                </w:rPr>
                <w:t xml:space="preserve">9.3.1.51 </w:t>
              </w:r>
            </w:ins>
          </w:p>
        </w:tc>
        <w:tc>
          <w:tcPr>
            <w:tcW w:w="2880" w:type="dxa"/>
          </w:tcPr>
          <w:p>
            <w:pPr>
              <w:keepNext/>
              <w:keepLines/>
              <w:widowControl/>
              <w:overflowPunct w:val="0"/>
              <w:autoSpaceDE w:val="0"/>
              <w:autoSpaceDN w:val="0"/>
              <w:adjustRightInd w:val="0"/>
              <w:jc w:val="left"/>
              <w:textAlignment w:val="baseline"/>
              <w:rPr>
                <w:ins w:id="2747" w:author="ZTE" w:date="2021-06-29T15:02:00Z"/>
                <w:rFonts w:ascii="Arial" w:hAnsi="Arial" w:eastAsia="Times New Roman" w:cs="Arial"/>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748" w:author="ZTE" w:date="2021-06-29T15:02:00Z"/>
        </w:trPr>
        <w:tc>
          <w:tcPr>
            <w:tcW w:w="2448" w:type="dxa"/>
          </w:tcPr>
          <w:p>
            <w:pPr>
              <w:keepNext/>
              <w:keepLines/>
              <w:widowControl/>
              <w:overflowPunct w:val="0"/>
              <w:autoSpaceDE w:val="0"/>
              <w:autoSpaceDN w:val="0"/>
              <w:adjustRightInd w:val="0"/>
              <w:ind w:left="165"/>
              <w:jc w:val="left"/>
              <w:textAlignment w:val="baseline"/>
              <w:rPr>
                <w:ins w:id="2749" w:author="ZTE" w:date="2021-06-29T15:02:00Z"/>
                <w:rFonts w:ascii="Arial" w:hAnsi="Arial" w:eastAsia="Times New Roman" w:cs="Arial"/>
                <w:kern w:val="0"/>
                <w:sz w:val="18"/>
                <w:szCs w:val="20"/>
                <w:lang w:val="en-GB" w:eastAsia="ja-JP"/>
              </w:rPr>
            </w:pPr>
            <w:ins w:id="2750" w:author="ZTE" w:date="2021-06-29T15:02:00Z">
              <w:r>
                <w:rPr>
                  <w:rFonts w:ascii="Arial" w:hAnsi="Arial" w:eastAsia="Times New Roman" w:cs="Arial"/>
                  <w:i/>
                  <w:kern w:val="0"/>
                  <w:sz w:val="18"/>
                  <w:szCs w:val="20"/>
                  <w:lang w:val="en-GB" w:eastAsia="ja-JP"/>
                </w:rPr>
                <w:t>&gt;&gt;</w:t>
              </w:r>
            </w:ins>
            <w:ins w:id="2751" w:author="ZTE" w:date="2021-12-23T14:09:00Z">
              <w:r>
                <w:rPr>
                  <w:rFonts w:ascii="Arial" w:hAnsi="Arial" w:eastAsia="Times New Roman" w:cs="Arial"/>
                  <w:kern w:val="0"/>
                  <w:sz w:val="18"/>
                  <w:szCs w:val="20"/>
                  <w:lang w:val="en-GB" w:eastAsia="ja-JP"/>
                </w:rPr>
                <w:t>Mapped</w:t>
              </w:r>
            </w:ins>
            <w:ins w:id="2752" w:author="ZTE" w:date="2021-06-29T15:02:00Z">
              <w:r>
                <w:rPr>
                  <w:rFonts w:ascii="Arial" w:hAnsi="Arial" w:eastAsia="Times New Roman" w:cs="Arial"/>
                  <w:kern w:val="0"/>
                  <w:sz w:val="18"/>
                  <w:szCs w:val="20"/>
                  <w:lang w:val="en-GB" w:eastAsia="ja-JP"/>
                </w:rPr>
                <w:t xml:space="preserve"> QoS Flow Level QoS Parameters</w:t>
              </w:r>
            </w:ins>
          </w:p>
        </w:tc>
        <w:tc>
          <w:tcPr>
            <w:tcW w:w="1080" w:type="dxa"/>
          </w:tcPr>
          <w:p>
            <w:pPr>
              <w:keepNext/>
              <w:keepLines/>
              <w:widowControl/>
              <w:overflowPunct w:val="0"/>
              <w:autoSpaceDE w:val="0"/>
              <w:autoSpaceDN w:val="0"/>
              <w:adjustRightInd w:val="0"/>
              <w:jc w:val="left"/>
              <w:textAlignment w:val="baseline"/>
              <w:rPr>
                <w:ins w:id="2753" w:author="ZTE" w:date="2021-06-29T15:02:00Z"/>
                <w:rFonts w:ascii="Arial" w:hAnsi="Arial" w:eastAsia="Times New Roman" w:cs="Arial"/>
                <w:kern w:val="0"/>
                <w:sz w:val="18"/>
                <w:szCs w:val="20"/>
                <w:lang w:val="en-GB" w:eastAsia="ja-JP"/>
              </w:rPr>
            </w:pPr>
            <w:ins w:id="2754" w:author="ZTE" w:date="2021-06-29T15:02:00Z">
              <w:r>
                <w:rPr>
                  <w:rFonts w:ascii="Arial" w:hAnsi="Arial" w:eastAsia="Times New Roman" w:cs="Arial"/>
                  <w:kern w:val="0"/>
                  <w:sz w:val="18"/>
                  <w:szCs w:val="20"/>
                  <w:lang w:val="en-GB" w:eastAsia="ja-JP"/>
                </w:rPr>
                <w:t>M</w:t>
              </w:r>
            </w:ins>
          </w:p>
        </w:tc>
        <w:tc>
          <w:tcPr>
            <w:tcW w:w="1440" w:type="dxa"/>
          </w:tcPr>
          <w:p>
            <w:pPr>
              <w:keepNext/>
              <w:keepLines/>
              <w:widowControl/>
              <w:overflowPunct w:val="0"/>
              <w:autoSpaceDE w:val="0"/>
              <w:autoSpaceDN w:val="0"/>
              <w:adjustRightInd w:val="0"/>
              <w:jc w:val="left"/>
              <w:textAlignment w:val="baseline"/>
              <w:rPr>
                <w:ins w:id="2755" w:author="ZTE" w:date="2021-06-29T15:02:00Z"/>
                <w:rFonts w:ascii="Arial" w:hAnsi="Arial" w:eastAsia="Times New Roman" w:cs="Arial"/>
                <w:i/>
                <w:kern w:val="0"/>
                <w:sz w:val="18"/>
                <w:szCs w:val="20"/>
                <w:lang w:val="en-GB" w:eastAsia="ja-JP"/>
              </w:rPr>
            </w:pPr>
          </w:p>
        </w:tc>
        <w:tc>
          <w:tcPr>
            <w:tcW w:w="1872" w:type="dxa"/>
          </w:tcPr>
          <w:p>
            <w:pPr>
              <w:keepNext/>
              <w:keepLines/>
              <w:widowControl/>
              <w:overflowPunct w:val="0"/>
              <w:autoSpaceDE w:val="0"/>
              <w:autoSpaceDN w:val="0"/>
              <w:adjustRightInd w:val="0"/>
              <w:jc w:val="left"/>
              <w:textAlignment w:val="baseline"/>
              <w:rPr>
                <w:ins w:id="2756" w:author="ZTE" w:date="2021-06-29T15:02:00Z"/>
                <w:rFonts w:ascii="Arial" w:hAnsi="Arial" w:eastAsia="Times New Roman" w:cs="Arial"/>
                <w:kern w:val="0"/>
                <w:sz w:val="18"/>
                <w:szCs w:val="20"/>
                <w:lang w:val="en-GB" w:eastAsia="ja-JP"/>
              </w:rPr>
            </w:pPr>
            <w:ins w:id="2757" w:author="ZTE" w:date="2021-06-29T15:02:00Z">
              <w:r>
                <w:rPr>
                  <w:rFonts w:ascii="Arial" w:hAnsi="Arial" w:eastAsia="Times New Roman" w:cs="Arial"/>
                  <w:kern w:val="0"/>
                  <w:sz w:val="18"/>
                  <w:szCs w:val="20"/>
                  <w:lang w:val="en-GB" w:eastAsia="ja-JP"/>
                </w:rPr>
                <w:t>QoS Flow Level QoS Parameters</w:t>
              </w:r>
            </w:ins>
          </w:p>
          <w:p>
            <w:pPr>
              <w:keepNext/>
              <w:keepLines/>
              <w:widowControl/>
              <w:overflowPunct w:val="0"/>
              <w:autoSpaceDE w:val="0"/>
              <w:autoSpaceDN w:val="0"/>
              <w:adjustRightInd w:val="0"/>
              <w:jc w:val="left"/>
              <w:textAlignment w:val="baseline"/>
              <w:rPr>
                <w:ins w:id="2758" w:author="ZTE" w:date="2021-06-29T15:02:00Z"/>
                <w:rFonts w:ascii="Arial" w:hAnsi="Arial" w:eastAsia="Times New Roman" w:cs="Arial"/>
                <w:kern w:val="0"/>
                <w:sz w:val="18"/>
                <w:szCs w:val="20"/>
                <w:lang w:val="en-GB" w:eastAsia="ja-JP"/>
              </w:rPr>
            </w:pPr>
            <w:ins w:id="2759" w:author="ZTE" w:date="2021-06-29T15:02:00Z">
              <w:r>
                <w:rPr>
                  <w:rFonts w:ascii="Arial" w:hAnsi="Arial" w:eastAsia="Times New Roman" w:cs="Arial"/>
                  <w:kern w:val="0"/>
                  <w:sz w:val="18"/>
                  <w:szCs w:val="20"/>
                  <w:lang w:val="en-GB" w:eastAsia="ja-JP"/>
                </w:rPr>
                <w:t xml:space="preserve">9.3.1.12 </w:t>
              </w:r>
            </w:ins>
          </w:p>
        </w:tc>
        <w:tc>
          <w:tcPr>
            <w:tcW w:w="2880" w:type="dxa"/>
          </w:tcPr>
          <w:p>
            <w:pPr>
              <w:keepNext/>
              <w:keepLines/>
              <w:widowControl/>
              <w:overflowPunct w:val="0"/>
              <w:autoSpaceDE w:val="0"/>
              <w:autoSpaceDN w:val="0"/>
              <w:adjustRightInd w:val="0"/>
              <w:jc w:val="left"/>
              <w:textAlignment w:val="baseline"/>
              <w:rPr>
                <w:ins w:id="2760" w:author="ZTE" w:date="2021-06-29T15:02:00Z"/>
                <w:rFonts w:ascii="Arial" w:hAnsi="Arial" w:eastAsia="Times New Roman" w:cs="Arial"/>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61" w:author="ZTE" w:date="2021-06-29T15:02:00Z"/>
        </w:trPr>
        <w:tc>
          <w:tcPr>
            <w:tcW w:w="2448" w:type="dxa"/>
          </w:tcPr>
          <w:p>
            <w:pPr>
              <w:keepNext/>
              <w:keepLines/>
              <w:widowControl/>
              <w:overflowPunct w:val="0"/>
              <w:autoSpaceDE w:val="0"/>
              <w:autoSpaceDN w:val="0"/>
              <w:adjustRightInd w:val="0"/>
              <w:ind w:left="165"/>
              <w:jc w:val="left"/>
              <w:textAlignment w:val="baseline"/>
              <w:rPr>
                <w:ins w:id="2762" w:author="ZTE" w:date="2021-06-29T15:02:00Z"/>
                <w:rFonts w:ascii="Arial" w:hAnsi="Arial" w:eastAsia="Times New Roman" w:cs="Arial"/>
                <w:kern w:val="0"/>
                <w:sz w:val="18"/>
                <w:szCs w:val="20"/>
                <w:lang w:val="en-GB" w:eastAsia="ja-JP"/>
              </w:rPr>
            </w:pPr>
            <w:ins w:id="2763" w:author="ZTE" w:date="2021-06-29T15:02:00Z">
              <w:r>
                <w:rPr>
                  <w:rFonts w:ascii="Arial" w:hAnsi="Arial" w:eastAsia="Times New Roman" w:cs="Arial"/>
                  <w:i/>
                  <w:kern w:val="0"/>
                  <w:sz w:val="18"/>
                  <w:szCs w:val="20"/>
                  <w:lang w:val="en-GB" w:eastAsia="ja-JP"/>
                </w:rPr>
                <w:t>&gt;&gt;</w:t>
              </w:r>
            </w:ins>
            <w:ins w:id="2764" w:author="ZTE" w:date="2021-06-29T15:02:00Z">
              <w:r>
                <w:rPr>
                  <w:rFonts w:ascii="Arial" w:hAnsi="Arial" w:eastAsia="Times New Roman" w:cs="Arial"/>
                  <w:kern w:val="0"/>
                  <w:sz w:val="18"/>
                  <w:szCs w:val="20"/>
                  <w:lang w:val="en-GB" w:eastAsia="ja-JP"/>
                </w:rPr>
                <w:t>Associated unicast QoS Flow Identifier</w:t>
              </w:r>
            </w:ins>
          </w:p>
        </w:tc>
        <w:tc>
          <w:tcPr>
            <w:tcW w:w="1080" w:type="dxa"/>
          </w:tcPr>
          <w:p>
            <w:pPr>
              <w:keepNext/>
              <w:keepLines/>
              <w:widowControl/>
              <w:overflowPunct w:val="0"/>
              <w:autoSpaceDE w:val="0"/>
              <w:autoSpaceDN w:val="0"/>
              <w:adjustRightInd w:val="0"/>
              <w:jc w:val="left"/>
              <w:textAlignment w:val="baseline"/>
              <w:rPr>
                <w:ins w:id="2765" w:author="ZTE" w:date="2021-06-29T15:02:00Z"/>
                <w:rFonts w:ascii="Arial" w:hAnsi="Arial" w:eastAsia="Times New Roman" w:cs="Arial"/>
                <w:kern w:val="0"/>
                <w:sz w:val="18"/>
                <w:szCs w:val="20"/>
                <w:lang w:val="en-GB" w:eastAsia="ja-JP"/>
              </w:rPr>
            </w:pPr>
            <w:ins w:id="2766" w:author="ZTE" w:date="2021-06-29T15:02:00Z">
              <w:r>
                <w:rPr>
                  <w:rFonts w:ascii="Arial" w:hAnsi="Arial" w:eastAsia="Times New Roman" w:cs="Arial"/>
                  <w:kern w:val="0"/>
                  <w:sz w:val="18"/>
                  <w:szCs w:val="20"/>
                  <w:lang w:val="en-GB" w:eastAsia="ja-JP"/>
                </w:rPr>
                <w:t>O</w:t>
              </w:r>
            </w:ins>
          </w:p>
        </w:tc>
        <w:tc>
          <w:tcPr>
            <w:tcW w:w="1440" w:type="dxa"/>
          </w:tcPr>
          <w:p>
            <w:pPr>
              <w:keepNext/>
              <w:keepLines/>
              <w:widowControl/>
              <w:overflowPunct w:val="0"/>
              <w:autoSpaceDE w:val="0"/>
              <w:autoSpaceDN w:val="0"/>
              <w:adjustRightInd w:val="0"/>
              <w:jc w:val="left"/>
              <w:textAlignment w:val="baseline"/>
              <w:rPr>
                <w:ins w:id="2767" w:author="ZTE" w:date="2021-06-29T15:02:00Z"/>
                <w:rFonts w:ascii="Arial" w:hAnsi="Arial" w:eastAsia="Times New Roman" w:cs="Arial"/>
                <w:i/>
                <w:kern w:val="0"/>
                <w:sz w:val="18"/>
                <w:szCs w:val="20"/>
                <w:lang w:val="en-GB" w:eastAsia="ja-JP"/>
              </w:rPr>
            </w:pPr>
          </w:p>
        </w:tc>
        <w:tc>
          <w:tcPr>
            <w:tcW w:w="1872" w:type="dxa"/>
          </w:tcPr>
          <w:p>
            <w:pPr>
              <w:keepNext/>
              <w:keepLines/>
              <w:widowControl/>
              <w:overflowPunct w:val="0"/>
              <w:autoSpaceDE w:val="0"/>
              <w:autoSpaceDN w:val="0"/>
              <w:adjustRightInd w:val="0"/>
              <w:jc w:val="left"/>
              <w:textAlignment w:val="baseline"/>
              <w:rPr>
                <w:ins w:id="2768" w:author="ZTE" w:date="2021-06-29T15:02:00Z"/>
                <w:rFonts w:ascii="Arial" w:hAnsi="Arial" w:eastAsia="Times New Roman" w:cs="Arial"/>
                <w:kern w:val="0"/>
                <w:sz w:val="18"/>
                <w:szCs w:val="20"/>
                <w:lang w:val="en-GB" w:eastAsia="ja-JP"/>
              </w:rPr>
            </w:pPr>
            <w:ins w:id="2769" w:author="ZTE" w:date="2021-06-29T15:02:00Z">
              <w:r>
                <w:rPr>
                  <w:rFonts w:ascii="Arial" w:hAnsi="Arial" w:eastAsia="Times New Roman" w:cs="Arial"/>
                  <w:kern w:val="0"/>
                  <w:sz w:val="18"/>
                  <w:szCs w:val="20"/>
                  <w:lang w:val="en-GB" w:eastAsia="ja-JP"/>
                </w:rPr>
                <w:t>QoS Flow Identifier</w:t>
              </w:r>
            </w:ins>
          </w:p>
          <w:p>
            <w:pPr>
              <w:keepNext/>
              <w:keepLines/>
              <w:widowControl/>
              <w:overflowPunct w:val="0"/>
              <w:autoSpaceDE w:val="0"/>
              <w:autoSpaceDN w:val="0"/>
              <w:adjustRightInd w:val="0"/>
              <w:jc w:val="left"/>
              <w:textAlignment w:val="baseline"/>
              <w:rPr>
                <w:ins w:id="2770" w:author="ZTE" w:date="2021-06-29T15:02:00Z"/>
                <w:rFonts w:ascii="Arial" w:hAnsi="Arial" w:eastAsia="Times New Roman" w:cs="Arial"/>
                <w:kern w:val="0"/>
                <w:sz w:val="18"/>
                <w:szCs w:val="20"/>
                <w:lang w:val="en-GB" w:eastAsia="ja-JP"/>
              </w:rPr>
            </w:pPr>
            <w:ins w:id="2771" w:author="ZTE" w:date="2021-06-29T15:02:00Z">
              <w:r>
                <w:rPr>
                  <w:rFonts w:ascii="Arial" w:hAnsi="Arial" w:eastAsia="Times New Roman" w:cs="Arial"/>
                  <w:kern w:val="0"/>
                  <w:sz w:val="18"/>
                  <w:szCs w:val="20"/>
                  <w:lang w:val="en-GB" w:eastAsia="ja-JP"/>
                </w:rPr>
                <w:t xml:space="preserve">9.3.1.51 </w:t>
              </w:r>
            </w:ins>
          </w:p>
        </w:tc>
        <w:tc>
          <w:tcPr>
            <w:tcW w:w="2880" w:type="dxa"/>
          </w:tcPr>
          <w:p>
            <w:pPr>
              <w:keepNext/>
              <w:keepLines/>
              <w:widowControl/>
              <w:overflowPunct w:val="0"/>
              <w:autoSpaceDE w:val="0"/>
              <w:autoSpaceDN w:val="0"/>
              <w:adjustRightInd w:val="0"/>
              <w:jc w:val="left"/>
              <w:textAlignment w:val="baseline"/>
              <w:rPr>
                <w:ins w:id="2772" w:author="ZTE" w:date="2021-06-29T15:02:00Z"/>
                <w:rFonts w:ascii="Arial" w:hAnsi="Arial" w:cs="Arial"/>
                <w:kern w:val="0"/>
                <w:sz w:val="18"/>
                <w:szCs w:val="20"/>
                <w:lang w:val="en-GB"/>
              </w:rPr>
            </w:pPr>
            <w:ins w:id="2773" w:author="ZTE" w:date="2021-07-11T14:25:00Z">
              <w:r>
                <w:rPr>
                  <w:rFonts w:ascii="Arial" w:hAnsi="Arial" w:cs="Arial"/>
                  <w:kern w:val="0"/>
                  <w:sz w:val="18"/>
                  <w:szCs w:val="20"/>
                  <w:lang w:val="en-GB"/>
                </w:rPr>
                <w:t xml:space="preserve">If this IE is present, the associated unicast resource of this QoS Flow Identifier defined in </w:t>
              </w:r>
            </w:ins>
            <w:ins w:id="2774" w:author="ZTE" w:date="2021-07-11T14:25:00Z">
              <w:r>
                <w:rPr>
                  <w:rFonts w:ascii="Arial" w:hAnsi="Arial" w:cs="Arial"/>
                  <w:i/>
                  <w:kern w:val="0"/>
                  <w:sz w:val="18"/>
                  <w:szCs w:val="20"/>
                  <w:lang w:val="en-GB"/>
                </w:rPr>
                <w:t>QoS Flow Add or Modify Request Item</w:t>
              </w:r>
            </w:ins>
            <w:ins w:id="2775" w:author="ZTE" w:date="2021-07-11T14:25:00Z">
              <w:r>
                <w:rPr>
                  <w:rFonts w:ascii="Arial" w:hAnsi="Arial" w:cs="Arial"/>
                  <w:kern w:val="0"/>
                  <w:sz w:val="18"/>
                  <w:szCs w:val="20"/>
                  <w:lang w:val="en-GB"/>
                </w:rPr>
                <w:t xml:space="preserve"> IE shall not be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776" w:author="ZTE" w:date="2021-12-23T14:09:00Z"/>
        </w:trPr>
        <w:tc>
          <w:tcPr>
            <w:tcW w:w="2448" w:type="dxa"/>
          </w:tcPr>
          <w:p>
            <w:pPr>
              <w:keepNext/>
              <w:keepLines/>
              <w:widowControl/>
              <w:overflowPunct w:val="0"/>
              <w:autoSpaceDE w:val="0"/>
              <w:autoSpaceDN w:val="0"/>
              <w:adjustRightInd w:val="0"/>
              <w:ind w:left="165"/>
              <w:jc w:val="left"/>
              <w:textAlignment w:val="baseline"/>
              <w:rPr>
                <w:ins w:id="2777" w:author="ZTE" w:date="2021-12-23T14:09:00Z"/>
                <w:rFonts w:ascii="Arial" w:hAnsi="Arial" w:eastAsia="MS Mincho" w:cs="Arial"/>
                <w:kern w:val="0"/>
                <w:sz w:val="18"/>
                <w:szCs w:val="20"/>
                <w:lang w:val="en-GB" w:eastAsia="ja-JP"/>
              </w:rPr>
            </w:pPr>
            <w:ins w:id="2778" w:author="ZTE" w:date="2021-12-23T14:09:00Z">
              <w:r>
                <w:rPr>
                  <w:rFonts w:hint="eastAsia" w:ascii="Arial" w:hAnsi="Arial" w:eastAsia="MS Mincho" w:cs="Arial"/>
                  <w:kern w:val="0"/>
                  <w:sz w:val="18"/>
                  <w:szCs w:val="20"/>
                  <w:lang w:val="en-GB" w:eastAsia="ja-JP"/>
                </w:rPr>
                <w:t xml:space="preserve"> &gt;&gt;Associated unicast QoS Flow Identifier</w:t>
              </w:r>
            </w:ins>
          </w:p>
        </w:tc>
        <w:tc>
          <w:tcPr>
            <w:tcW w:w="1080" w:type="dxa"/>
          </w:tcPr>
          <w:p>
            <w:pPr>
              <w:keepNext/>
              <w:keepLines/>
              <w:widowControl/>
              <w:overflowPunct w:val="0"/>
              <w:autoSpaceDE w:val="0"/>
              <w:autoSpaceDN w:val="0"/>
              <w:adjustRightInd w:val="0"/>
              <w:jc w:val="left"/>
              <w:textAlignment w:val="baseline"/>
              <w:rPr>
                <w:ins w:id="2779" w:author="ZTE" w:date="2021-12-23T14:09:00Z"/>
                <w:rFonts w:ascii="Arial" w:hAnsi="Arial" w:eastAsia="MS Mincho" w:cs="Arial"/>
                <w:kern w:val="0"/>
                <w:sz w:val="18"/>
                <w:szCs w:val="20"/>
                <w:lang w:val="en-GB" w:eastAsia="ja-JP"/>
              </w:rPr>
            </w:pPr>
            <w:ins w:id="2780" w:author="ZTE" w:date="2021-12-23T14:10:00Z">
              <w:r>
                <w:rPr>
                  <w:rFonts w:hint="eastAsia" w:ascii="Arial" w:hAnsi="Arial" w:eastAsia="MS Mincho" w:cs="Arial"/>
                  <w:kern w:val="0"/>
                  <w:sz w:val="18"/>
                  <w:szCs w:val="20"/>
                  <w:lang w:val="en-GB" w:eastAsia="ja-JP"/>
                </w:rPr>
                <w:t>O</w:t>
              </w:r>
            </w:ins>
          </w:p>
        </w:tc>
        <w:tc>
          <w:tcPr>
            <w:tcW w:w="1440" w:type="dxa"/>
          </w:tcPr>
          <w:p>
            <w:pPr>
              <w:keepNext/>
              <w:keepLines/>
              <w:widowControl/>
              <w:overflowPunct w:val="0"/>
              <w:autoSpaceDE w:val="0"/>
              <w:autoSpaceDN w:val="0"/>
              <w:adjustRightInd w:val="0"/>
              <w:jc w:val="left"/>
              <w:textAlignment w:val="baseline"/>
              <w:rPr>
                <w:ins w:id="2781" w:author="ZTE" w:date="2021-12-23T14:09:00Z"/>
                <w:rFonts w:ascii="Arial" w:hAnsi="Arial" w:eastAsia="Times New Roman" w:cs="Arial"/>
                <w:kern w:val="0"/>
                <w:sz w:val="18"/>
                <w:szCs w:val="20"/>
                <w:lang w:val="en-GB" w:eastAsia="ja-JP"/>
              </w:rPr>
            </w:pPr>
          </w:p>
        </w:tc>
        <w:tc>
          <w:tcPr>
            <w:tcW w:w="1872" w:type="dxa"/>
          </w:tcPr>
          <w:p>
            <w:pPr>
              <w:keepNext/>
              <w:keepLines/>
              <w:widowControl/>
              <w:overflowPunct w:val="0"/>
              <w:autoSpaceDE w:val="0"/>
              <w:autoSpaceDN w:val="0"/>
              <w:adjustRightInd w:val="0"/>
              <w:jc w:val="left"/>
              <w:textAlignment w:val="baseline"/>
              <w:rPr>
                <w:ins w:id="2782" w:author="ZTE" w:date="2021-12-23T14:10:00Z"/>
                <w:rFonts w:ascii="Arial" w:hAnsi="Arial" w:eastAsia="Times New Roman" w:cs="Arial"/>
                <w:kern w:val="0"/>
                <w:sz w:val="18"/>
                <w:szCs w:val="20"/>
                <w:lang w:val="en-GB" w:eastAsia="ja-JP"/>
              </w:rPr>
            </w:pPr>
            <w:ins w:id="2783" w:author="ZTE" w:date="2021-12-23T14:10:00Z">
              <w:r>
                <w:rPr>
                  <w:rFonts w:ascii="Arial" w:hAnsi="Arial" w:eastAsia="Times New Roman" w:cs="Arial"/>
                  <w:kern w:val="0"/>
                  <w:sz w:val="18"/>
                  <w:szCs w:val="20"/>
                  <w:lang w:val="en-GB" w:eastAsia="ja-JP"/>
                </w:rPr>
                <w:t>QoS Flow Level QoS Parameters</w:t>
              </w:r>
            </w:ins>
          </w:p>
          <w:p>
            <w:pPr>
              <w:keepNext/>
              <w:keepLines/>
              <w:widowControl/>
              <w:overflowPunct w:val="0"/>
              <w:autoSpaceDE w:val="0"/>
              <w:autoSpaceDN w:val="0"/>
              <w:adjustRightInd w:val="0"/>
              <w:jc w:val="left"/>
              <w:textAlignment w:val="baseline"/>
              <w:rPr>
                <w:ins w:id="2784" w:author="ZTE" w:date="2021-12-23T14:09:00Z"/>
                <w:rFonts w:ascii="Arial" w:hAnsi="Arial" w:eastAsia="Times New Roman" w:cs="Arial"/>
                <w:kern w:val="0"/>
                <w:sz w:val="18"/>
                <w:szCs w:val="20"/>
                <w:lang w:val="en-GB" w:eastAsia="ja-JP"/>
              </w:rPr>
            </w:pPr>
            <w:ins w:id="2785" w:author="ZTE" w:date="2021-12-23T14:10:00Z">
              <w:r>
                <w:rPr>
                  <w:rFonts w:ascii="Arial" w:hAnsi="Arial" w:eastAsia="Times New Roman" w:cs="Arial"/>
                  <w:kern w:val="0"/>
                  <w:sz w:val="18"/>
                  <w:szCs w:val="20"/>
                  <w:lang w:val="en-GB" w:eastAsia="ja-JP"/>
                </w:rPr>
                <w:t>9.3.1.12</w:t>
              </w:r>
            </w:ins>
          </w:p>
        </w:tc>
        <w:tc>
          <w:tcPr>
            <w:tcW w:w="2880" w:type="dxa"/>
          </w:tcPr>
          <w:p>
            <w:pPr>
              <w:keepNext/>
              <w:keepLines/>
              <w:widowControl/>
              <w:overflowPunct w:val="0"/>
              <w:autoSpaceDE w:val="0"/>
              <w:autoSpaceDN w:val="0"/>
              <w:adjustRightInd w:val="0"/>
              <w:jc w:val="left"/>
              <w:textAlignment w:val="baseline"/>
              <w:rPr>
                <w:ins w:id="2786" w:author="ZTE" w:date="2021-12-23T14:09:00Z"/>
                <w:rFonts w:ascii="Arial" w:hAnsi="Arial" w:cs="Arial"/>
                <w:kern w:val="0"/>
                <w:sz w:val="18"/>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787" w:author="ZTE-Liu Yansheng" w:date="2021-07-27T21:22:00Z"/>
        </w:trPr>
        <w:tc>
          <w:tcPr>
            <w:tcW w:w="2448" w:type="dxa"/>
          </w:tcPr>
          <w:p>
            <w:pPr>
              <w:keepNext/>
              <w:keepLines/>
              <w:widowControl/>
              <w:overflowPunct w:val="0"/>
              <w:autoSpaceDE w:val="0"/>
              <w:autoSpaceDN w:val="0"/>
              <w:adjustRightInd w:val="0"/>
              <w:jc w:val="left"/>
              <w:textAlignment w:val="baseline"/>
              <w:rPr>
                <w:ins w:id="2788" w:author="ZTE-Liu Yansheng" w:date="2021-07-27T21:22:00Z"/>
                <w:rFonts w:ascii="Arial" w:hAnsi="Arial" w:eastAsia="Times New Roman" w:cs="Arial"/>
                <w:i/>
                <w:kern w:val="0"/>
                <w:sz w:val="18"/>
                <w:szCs w:val="20"/>
                <w:lang w:eastAsia="ja-JP"/>
              </w:rPr>
            </w:pPr>
            <w:ins w:id="2789" w:author="ZTE" w:date="2021-08-03T14:18:00Z">
              <w:r>
                <w:rPr>
                  <w:rFonts w:ascii="Arial" w:hAnsi="Arial" w:eastAsia="Times New Roman" w:cs="Arial"/>
                  <w:i/>
                  <w:kern w:val="0"/>
                  <w:sz w:val="18"/>
                  <w:szCs w:val="20"/>
                  <w:lang w:eastAsia="ja-JP"/>
                </w:rPr>
                <w:t>Service Area</w:t>
              </w:r>
            </w:ins>
          </w:p>
        </w:tc>
        <w:tc>
          <w:tcPr>
            <w:tcW w:w="1080" w:type="dxa"/>
          </w:tcPr>
          <w:p>
            <w:pPr>
              <w:keepNext/>
              <w:keepLines/>
              <w:widowControl/>
              <w:overflowPunct w:val="0"/>
              <w:autoSpaceDE w:val="0"/>
              <w:autoSpaceDN w:val="0"/>
              <w:adjustRightInd w:val="0"/>
              <w:jc w:val="left"/>
              <w:textAlignment w:val="baseline"/>
              <w:rPr>
                <w:ins w:id="2790" w:author="ZTE-Liu Yansheng" w:date="2021-07-27T21:22:00Z"/>
                <w:rFonts w:ascii="Arial" w:hAnsi="Arial" w:eastAsia="Times New Roman" w:cs="Arial"/>
                <w:kern w:val="0"/>
                <w:sz w:val="18"/>
                <w:szCs w:val="20"/>
                <w:lang w:val="en-GB" w:eastAsia="ja-JP"/>
              </w:rPr>
            </w:pPr>
          </w:p>
        </w:tc>
        <w:tc>
          <w:tcPr>
            <w:tcW w:w="1440" w:type="dxa"/>
          </w:tcPr>
          <w:p>
            <w:pPr>
              <w:keepNext/>
              <w:keepLines/>
              <w:widowControl/>
              <w:overflowPunct w:val="0"/>
              <w:autoSpaceDE w:val="0"/>
              <w:autoSpaceDN w:val="0"/>
              <w:adjustRightInd w:val="0"/>
              <w:jc w:val="left"/>
              <w:textAlignment w:val="baseline"/>
              <w:rPr>
                <w:ins w:id="2791" w:author="ZTE-Liu Yansheng" w:date="2021-07-27T21:22:00Z"/>
                <w:rFonts w:ascii="Arial" w:hAnsi="Arial" w:eastAsia="Times New Roman" w:cs="Arial"/>
                <w:i/>
                <w:kern w:val="0"/>
                <w:sz w:val="18"/>
                <w:szCs w:val="20"/>
                <w:lang w:val="en-GB" w:eastAsia="ja-JP"/>
              </w:rPr>
            </w:pPr>
          </w:p>
        </w:tc>
        <w:tc>
          <w:tcPr>
            <w:tcW w:w="1872" w:type="dxa"/>
          </w:tcPr>
          <w:p>
            <w:pPr>
              <w:keepNext/>
              <w:keepLines/>
              <w:widowControl/>
              <w:overflowPunct w:val="0"/>
              <w:autoSpaceDE w:val="0"/>
              <w:autoSpaceDN w:val="0"/>
              <w:adjustRightInd w:val="0"/>
              <w:jc w:val="left"/>
              <w:textAlignment w:val="baseline"/>
              <w:rPr>
                <w:ins w:id="2792" w:author="ZTE-Liu Yansheng" w:date="2021-07-27T21:22:00Z"/>
                <w:rFonts w:ascii="Arial" w:hAnsi="Arial" w:eastAsia="Times New Roman" w:cs="Arial"/>
                <w:kern w:val="0"/>
                <w:sz w:val="18"/>
                <w:szCs w:val="20"/>
                <w:lang w:eastAsia="ja-JP"/>
              </w:rPr>
            </w:pPr>
            <w:ins w:id="2793" w:author="ZTE" w:date="2021-08-03T14:18:00Z">
              <w:r>
                <w:rPr>
                  <w:rFonts w:ascii="Arial" w:hAnsi="Arial" w:eastAsia="Times New Roman" w:cs="Arial"/>
                  <w:kern w:val="0"/>
                  <w:sz w:val="18"/>
                  <w:szCs w:val="20"/>
                  <w:lang w:eastAsia="ja-JP"/>
                </w:rPr>
                <w:t>FFS</w:t>
              </w:r>
            </w:ins>
          </w:p>
        </w:tc>
        <w:tc>
          <w:tcPr>
            <w:tcW w:w="2880" w:type="dxa"/>
          </w:tcPr>
          <w:p>
            <w:pPr>
              <w:keepNext/>
              <w:keepLines/>
              <w:widowControl/>
              <w:overflowPunct w:val="0"/>
              <w:autoSpaceDE w:val="0"/>
              <w:autoSpaceDN w:val="0"/>
              <w:adjustRightInd w:val="0"/>
              <w:jc w:val="left"/>
              <w:textAlignment w:val="baseline"/>
              <w:rPr>
                <w:ins w:id="2794" w:author="ZTE-Liu Yansheng" w:date="2021-07-27T21:22:00Z"/>
                <w:rFonts w:ascii="Arial" w:hAnsi="Arial" w:cs="Arial"/>
                <w:kern w:val="0"/>
                <w:sz w:val="18"/>
                <w:szCs w:val="20"/>
                <w:highlight w:val="yellow"/>
                <w:lang w:val="en-GB"/>
              </w:rPr>
            </w:pPr>
          </w:p>
        </w:tc>
      </w:tr>
    </w:tbl>
    <w:p>
      <w:pPr>
        <w:widowControl/>
        <w:overflowPunct w:val="0"/>
        <w:autoSpaceDE w:val="0"/>
        <w:autoSpaceDN w:val="0"/>
        <w:adjustRightInd w:val="0"/>
        <w:spacing w:after="180"/>
        <w:jc w:val="left"/>
        <w:textAlignment w:val="baseline"/>
        <w:rPr>
          <w:ins w:id="2795" w:author="ZTE" w:date="2021-06-29T15:02:00Z"/>
          <w:rFonts w:ascii="Times New Roman" w:hAnsi="Times New Roman" w:eastAsia="Times New Roman" w:cs="Times New Roman"/>
          <w:kern w:val="0"/>
          <w:sz w:val="20"/>
          <w:szCs w:val="20"/>
          <w:lang w:val="en-GB" w:eastAsia="en-GB"/>
        </w:rPr>
      </w:pPr>
    </w:p>
    <w:tbl>
      <w:tblPr>
        <w:tblStyle w:val="2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796" w:author="ZTE" w:date="2021-06-29T15:02:00Z"/>
        </w:trPr>
        <w:tc>
          <w:tcPr>
            <w:tcW w:w="3528" w:type="dxa"/>
          </w:tcPr>
          <w:p>
            <w:pPr>
              <w:keepNext/>
              <w:keepLines/>
              <w:widowControl/>
              <w:overflowPunct w:val="0"/>
              <w:autoSpaceDE w:val="0"/>
              <w:autoSpaceDN w:val="0"/>
              <w:adjustRightInd w:val="0"/>
              <w:jc w:val="center"/>
              <w:textAlignment w:val="baseline"/>
              <w:rPr>
                <w:ins w:id="2797" w:author="ZTE" w:date="2021-06-29T15:02:00Z"/>
                <w:rFonts w:ascii="Times New Roman" w:hAnsi="Times New Roman" w:eastAsia="Times New Roman" w:cs="Times New Roman"/>
                <w:b/>
                <w:kern w:val="0"/>
                <w:sz w:val="18"/>
                <w:szCs w:val="20"/>
                <w:lang w:val="en-GB" w:eastAsia="ja-JP"/>
              </w:rPr>
            </w:pPr>
            <w:ins w:id="2798" w:author="ZTE" w:date="2021-06-29T15:02:00Z">
              <w:r>
                <w:rPr>
                  <w:rFonts w:ascii="Times New Roman" w:hAnsi="Times New Roman" w:eastAsia="Times New Roman" w:cs="Times New Roman"/>
                  <w:b/>
                  <w:kern w:val="0"/>
                  <w:sz w:val="18"/>
                  <w:szCs w:val="20"/>
                  <w:lang w:val="en-GB" w:eastAsia="ja-JP"/>
                </w:rPr>
                <w:t>Range bound</w:t>
              </w:r>
            </w:ins>
          </w:p>
        </w:tc>
        <w:tc>
          <w:tcPr>
            <w:tcW w:w="6192" w:type="dxa"/>
          </w:tcPr>
          <w:p>
            <w:pPr>
              <w:keepNext/>
              <w:keepLines/>
              <w:widowControl/>
              <w:overflowPunct w:val="0"/>
              <w:autoSpaceDE w:val="0"/>
              <w:autoSpaceDN w:val="0"/>
              <w:adjustRightInd w:val="0"/>
              <w:jc w:val="center"/>
              <w:textAlignment w:val="baseline"/>
              <w:rPr>
                <w:ins w:id="2799" w:author="ZTE" w:date="2021-06-29T15:02:00Z"/>
                <w:rFonts w:ascii="Times New Roman" w:hAnsi="Times New Roman" w:eastAsia="Times New Roman" w:cs="Times New Roman"/>
                <w:b/>
                <w:kern w:val="0"/>
                <w:sz w:val="18"/>
                <w:szCs w:val="20"/>
                <w:lang w:val="en-GB" w:eastAsia="ja-JP"/>
              </w:rPr>
            </w:pPr>
            <w:ins w:id="2800" w:author="ZTE" w:date="2021-06-29T15:02:00Z">
              <w:r>
                <w:rPr>
                  <w:rFonts w:ascii="Times New Roman" w:hAnsi="Times New Roman" w:eastAsia="Times New Roman" w:cs="Times New Roman"/>
                  <w:b/>
                  <w:kern w:val="0"/>
                  <w:sz w:val="18"/>
                  <w:szCs w:val="20"/>
                  <w:lang w:val="en-GB"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801" w:author="ZTE" w:date="2021-06-29T15:02:00Z"/>
        </w:trPr>
        <w:tc>
          <w:tcPr>
            <w:tcW w:w="3528" w:type="dxa"/>
          </w:tcPr>
          <w:p>
            <w:pPr>
              <w:keepNext/>
              <w:keepLines/>
              <w:widowControl/>
              <w:overflowPunct w:val="0"/>
              <w:autoSpaceDE w:val="0"/>
              <w:autoSpaceDN w:val="0"/>
              <w:adjustRightInd w:val="0"/>
              <w:jc w:val="left"/>
              <w:textAlignment w:val="baseline"/>
              <w:rPr>
                <w:ins w:id="2802" w:author="ZTE" w:date="2021-06-29T15:02:00Z"/>
                <w:rFonts w:ascii="Times New Roman" w:hAnsi="Times New Roman" w:eastAsia="Times New Roman" w:cs="Times New Roman"/>
                <w:kern w:val="0"/>
                <w:sz w:val="18"/>
                <w:szCs w:val="20"/>
                <w:lang w:val="en-GB" w:eastAsia="ja-JP"/>
              </w:rPr>
            </w:pPr>
            <w:ins w:id="2803" w:author="ZTE" w:date="2021-06-29T15:02:00Z">
              <w:r>
                <w:rPr>
                  <w:rFonts w:ascii="Times New Roman" w:hAnsi="Times New Roman" w:eastAsia="Times New Roman" w:cs="Times New Roman"/>
                  <w:kern w:val="0"/>
                  <w:sz w:val="18"/>
                  <w:szCs w:val="20"/>
                  <w:lang w:val="en-GB" w:eastAsia="ja-JP"/>
                </w:rPr>
                <w:t>maxnoofMBSQoSFlows</w:t>
              </w:r>
            </w:ins>
          </w:p>
        </w:tc>
        <w:tc>
          <w:tcPr>
            <w:tcW w:w="6192" w:type="dxa"/>
          </w:tcPr>
          <w:p>
            <w:pPr>
              <w:keepNext/>
              <w:keepLines/>
              <w:widowControl/>
              <w:overflowPunct w:val="0"/>
              <w:autoSpaceDE w:val="0"/>
              <w:autoSpaceDN w:val="0"/>
              <w:adjustRightInd w:val="0"/>
              <w:jc w:val="left"/>
              <w:textAlignment w:val="baseline"/>
              <w:rPr>
                <w:ins w:id="2804" w:author="ZTE" w:date="2021-06-29T15:02:00Z"/>
                <w:rFonts w:ascii="Times New Roman" w:hAnsi="Times New Roman" w:eastAsia="Times New Roman" w:cs="Times New Roman"/>
                <w:kern w:val="0"/>
                <w:sz w:val="18"/>
                <w:szCs w:val="20"/>
                <w:lang w:val="en-GB" w:eastAsia="ja-JP"/>
              </w:rPr>
            </w:pPr>
            <w:ins w:id="2805" w:author="ZTE" w:date="2021-06-29T15:02:00Z">
              <w:r>
                <w:rPr>
                  <w:rFonts w:ascii="Times New Roman" w:hAnsi="Times New Roman" w:eastAsia="Times New Roman" w:cs="Times New Roman"/>
                  <w:kern w:val="0"/>
                  <w:sz w:val="18"/>
                  <w:szCs w:val="20"/>
                  <w:lang w:val="en-GB" w:eastAsia="ja-JP"/>
                </w:rPr>
                <w:t xml:space="preserve">Maximum no. of MBS QoS Flows in the MBS Sessions. Value is 16. </w:t>
              </w:r>
            </w:ins>
          </w:p>
        </w:tc>
      </w:tr>
    </w:tbl>
    <w:p>
      <w:pPr>
        <w:rPr>
          <w:rFonts w:ascii="Times New Roman" w:hAnsi="Times New Roman" w:cs="Times New Roman"/>
        </w:rPr>
      </w:pPr>
    </w:p>
    <w:p>
      <w:pPr>
        <w:keepNext/>
        <w:keepLines/>
        <w:widowControl/>
        <w:overflowPunct w:val="0"/>
        <w:autoSpaceDE w:val="0"/>
        <w:autoSpaceDN w:val="0"/>
        <w:adjustRightInd w:val="0"/>
        <w:spacing w:before="120" w:after="180"/>
        <w:ind w:left="1134" w:hanging="1134"/>
        <w:jc w:val="left"/>
        <w:textAlignment w:val="baseline"/>
        <w:outlineLvl w:val="2"/>
        <w:rPr>
          <w:rFonts w:ascii="Arial" w:hAnsi="Arial" w:eastAsia="宋体" w:cs="Times New Roman"/>
          <w:kern w:val="0"/>
          <w:sz w:val="28"/>
          <w:szCs w:val="20"/>
          <w:lang w:val="en-GB" w:eastAsia="ko-KR"/>
        </w:rPr>
      </w:pPr>
      <w:bookmarkStart w:id="307" w:name="_Toc64446517"/>
      <w:bookmarkStart w:id="308" w:name="_Toc73982387"/>
      <w:r>
        <w:rPr>
          <w:rFonts w:ascii="Arial" w:hAnsi="Arial" w:eastAsia="宋体" w:cs="Times New Roman"/>
          <w:kern w:val="0"/>
          <w:sz w:val="28"/>
          <w:szCs w:val="20"/>
          <w:lang w:val="en-GB" w:eastAsia="ko-KR"/>
        </w:rPr>
        <w:t>9.3.4</w:t>
      </w:r>
      <w:r>
        <w:rPr>
          <w:rFonts w:ascii="Arial" w:hAnsi="Arial" w:eastAsia="宋体" w:cs="Times New Roman"/>
          <w:kern w:val="0"/>
          <w:sz w:val="28"/>
          <w:szCs w:val="20"/>
          <w:lang w:val="en-GB" w:eastAsia="ko-KR"/>
        </w:rPr>
        <w:tab/>
      </w:r>
      <w:r>
        <w:rPr>
          <w:rFonts w:ascii="Arial" w:hAnsi="Arial" w:eastAsia="宋体" w:cs="Times New Roman"/>
          <w:kern w:val="0"/>
          <w:sz w:val="28"/>
          <w:szCs w:val="20"/>
          <w:lang w:val="en-GB" w:eastAsia="ko-KR"/>
        </w:rPr>
        <w:t>SMF Related IEs</w:t>
      </w:r>
      <w:bookmarkEnd w:id="307"/>
      <w:bookmarkEnd w:id="308"/>
    </w:p>
    <w:p>
      <w:pPr>
        <w:pStyle w:val="34"/>
        <w:ind w:left="0" w:firstLine="0"/>
        <w:rPr>
          <w:ins w:id="2806" w:author="ZTE" w:date="2021-10-19T16:46:00Z"/>
          <w:color w:val="FF0000"/>
          <w:lang w:eastAsia="ko-KR"/>
        </w:rPr>
      </w:pPr>
      <w:r>
        <w:rPr>
          <w:color w:val="FF0000"/>
          <w:lang w:eastAsia="ko-KR"/>
        </w:rPr>
        <w:t>&lt;Skip unrelated part&gt;</w:t>
      </w:r>
    </w:p>
    <w:p>
      <w:pPr>
        <w:pStyle w:val="5"/>
      </w:pPr>
      <w:bookmarkStart w:id="309" w:name="_Toc29503782"/>
      <w:bookmarkStart w:id="310" w:name="_Toc45658958"/>
      <w:bookmarkStart w:id="311" w:name="_Toc45898047"/>
      <w:bookmarkStart w:id="312" w:name="_Toc45798658"/>
      <w:bookmarkStart w:id="313" w:name="_Toc29504366"/>
      <w:bookmarkStart w:id="314" w:name="_Toc20955329"/>
      <w:bookmarkStart w:id="315" w:name="_Toc45652526"/>
      <w:bookmarkStart w:id="316" w:name="_Toc45720778"/>
      <w:bookmarkStart w:id="317" w:name="_Toc64446519"/>
      <w:bookmarkStart w:id="318" w:name="_Toc51746254"/>
      <w:bookmarkStart w:id="319" w:name="_Toc29504950"/>
      <w:bookmarkStart w:id="320" w:name="_Toc36555130"/>
      <w:bookmarkStart w:id="321" w:name="_Toc36553403"/>
      <w:r>
        <w:t>9.3.4.2</w:t>
      </w:r>
      <w:r>
        <w:tab/>
      </w:r>
      <w:bookmarkStart w:id="322" w:name="_Hlk510526702"/>
      <w:r>
        <w:t>PDU Session Resource Setup Response Transfer</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r>
        <w:t>This IE is transparent to the AMF.</w:t>
      </w:r>
    </w:p>
    <w:tbl>
      <w:tblPr>
        <w:tblStyle w:val="21"/>
        <w:tblW w:w="986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77"/>
        <w:gridCol w:w="1587"/>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IE/Group Name</w:t>
            </w:r>
          </w:p>
        </w:tc>
        <w:tc>
          <w:tcPr>
            <w:tcW w:w="1020"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Presence</w:t>
            </w:r>
          </w:p>
        </w:tc>
        <w:tc>
          <w:tcPr>
            <w:tcW w:w="1077"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Range</w:t>
            </w:r>
          </w:p>
        </w:tc>
        <w:tc>
          <w:tcPr>
            <w:tcW w:w="1587"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IE type and reference</w:t>
            </w:r>
          </w:p>
        </w:tc>
        <w:tc>
          <w:tcPr>
            <w:tcW w:w="1757"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Semantics description</w:t>
            </w:r>
          </w:p>
        </w:tc>
        <w:tc>
          <w:tcPr>
            <w:tcW w:w="1077"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Criticality</w:t>
            </w:r>
          </w:p>
        </w:tc>
        <w:tc>
          <w:tcPr>
            <w:tcW w:w="1077"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7"/>
              <w:ind w:left="-19"/>
            </w:pPr>
            <w:r>
              <w:t>DL QoS Flow per TNL Information</w:t>
            </w:r>
          </w:p>
        </w:tc>
        <w:tc>
          <w:tcPr>
            <w:tcW w:w="1020" w:type="dxa"/>
            <w:tcBorders>
              <w:top w:val="single" w:color="auto" w:sz="4" w:space="0"/>
              <w:left w:val="single" w:color="auto" w:sz="4" w:space="0"/>
              <w:bottom w:val="single" w:color="auto" w:sz="4" w:space="0"/>
              <w:right w:val="single" w:color="auto" w:sz="4" w:space="0"/>
            </w:tcBorders>
          </w:tcPr>
          <w:p>
            <w:pPr>
              <w:pStyle w:val="67"/>
            </w:pPr>
            <w:r>
              <w:t>M</w:t>
            </w:r>
          </w:p>
        </w:tc>
        <w:tc>
          <w:tcPr>
            <w:tcW w:w="1077" w:type="dxa"/>
            <w:tcBorders>
              <w:top w:val="single" w:color="auto" w:sz="4" w:space="0"/>
              <w:left w:val="single" w:color="auto" w:sz="4" w:space="0"/>
              <w:bottom w:val="single" w:color="auto" w:sz="4" w:space="0"/>
              <w:right w:val="single" w:color="auto" w:sz="4" w:space="0"/>
            </w:tcBorders>
          </w:tcPr>
          <w:p>
            <w:pPr>
              <w:pStyle w:val="67"/>
            </w:pPr>
          </w:p>
        </w:tc>
        <w:tc>
          <w:tcPr>
            <w:tcW w:w="1587" w:type="dxa"/>
            <w:tcBorders>
              <w:top w:val="single" w:color="auto" w:sz="4" w:space="0"/>
              <w:left w:val="single" w:color="auto" w:sz="4" w:space="0"/>
              <w:bottom w:val="single" w:color="auto" w:sz="4" w:space="0"/>
              <w:right w:val="single" w:color="auto" w:sz="4" w:space="0"/>
            </w:tcBorders>
          </w:tcPr>
          <w:p>
            <w:pPr>
              <w:keepNext/>
              <w:keepLines/>
              <w:rPr>
                <w:rFonts w:ascii="Arial" w:hAnsi="Arial"/>
                <w:sz w:val="18"/>
                <w:lang w:eastAsia="ja-JP"/>
              </w:rPr>
            </w:pPr>
            <w:r>
              <w:rPr>
                <w:rFonts w:ascii="Arial" w:hAnsi="Arial"/>
                <w:sz w:val="18"/>
                <w:lang w:eastAsia="ja-JP"/>
              </w:rPr>
              <w:t>QoS Flow per TNL Information</w:t>
            </w:r>
          </w:p>
          <w:p>
            <w:pPr>
              <w:pStyle w:val="67"/>
            </w:pPr>
            <w:r>
              <w:t>9.3.2.8</w:t>
            </w:r>
          </w:p>
        </w:tc>
        <w:tc>
          <w:tcPr>
            <w:tcW w:w="1757" w:type="dxa"/>
            <w:tcBorders>
              <w:top w:val="single" w:color="auto" w:sz="4" w:space="0"/>
              <w:left w:val="single" w:color="auto" w:sz="4" w:space="0"/>
              <w:bottom w:val="single" w:color="auto" w:sz="4" w:space="0"/>
              <w:right w:val="single" w:color="auto" w:sz="4" w:space="0"/>
            </w:tcBorders>
          </w:tcPr>
          <w:p>
            <w:pPr>
              <w:pStyle w:val="67"/>
            </w:pPr>
            <w:r>
              <w:t>NG-RAN node endpoint of the NG-U transport bearer for delivery of DL PDUs, together with associated QoS flows.</w:t>
            </w:r>
          </w:p>
        </w:tc>
        <w:tc>
          <w:tcPr>
            <w:tcW w:w="1077" w:type="dxa"/>
            <w:tcBorders>
              <w:top w:val="single" w:color="auto" w:sz="4" w:space="0"/>
              <w:left w:val="single" w:color="auto" w:sz="4" w:space="0"/>
              <w:bottom w:val="single" w:color="auto" w:sz="4" w:space="0"/>
              <w:right w:val="single" w:color="auto" w:sz="4" w:space="0"/>
            </w:tcBorders>
          </w:tcPr>
          <w:p>
            <w:pPr>
              <w:pStyle w:val="66"/>
              <w:rPr>
                <w:lang w:eastAsia="ja-JP"/>
              </w:rPr>
            </w:pPr>
            <w:r>
              <w:rPr>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6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7"/>
              <w:ind w:left="-19"/>
            </w:pPr>
            <w:r>
              <w:rPr>
                <w:rFonts w:eastAsia="Batang"/>
              </w:rPr>
              <w:t xml:space="preserve">Additional DL </w:t>
            </w:r>
            <w:r>
              <w:t>QoS Flow per TNL Information</w:t>
            </w:r>
          </w:p>
        </w:tc>
        <w:tc>
          <w:tcPr>
            <w:tcW w:w="1020" w:type="dxa"/>
            <w:tcBorders>
              <w:top w:val="single" w:color="auto" w:sz="4" w:space="0"/>
              <w:left w:val="single" w:color="auto" w:sz="4" w:space="0"/>
              <w:bottom w:val="single" w:color="auto" w:sz="4" w:space="0"/>
              <w:right w:val="single" w:color="auto" w:sz="4" w:space="0"/>
            </w:tcBorders>
          </w:tcPr>
          <w:p>
            <w:pPr>
              <w:pStyle w:val="67"/>
            </w:pPr>
            <w:r>
              <w:rPr>
                <w:rFonts w:eastAsia="Batang"/>
              </w:rPr>
              <w:t>O</w:t>
            </w:r>
          </w:p>
        </w:tc>
        <w:tc>
          <w:tcPr>
            <w:tcW w:w="1077" w:type="dxa"/>
            <w:tcBorders>
              <w:top w:val="single" w:color="auto" w:sz="4" w:space="0"/>
              <w:left w:val="single" w:color="auto" w:sz="4" w:space="0"/>
              <w:bottom w:val="single" w:color="auto" w:sz="4" w:space="0"/>
              <w:right w:val="single" w:color="auto" w:sz="4" w:space="0"/>
            </w:tcBorders>
          </w:tcPr>
          <w:p>
            <w:pPr>
              <w:pStyle w:val="67"/>
            </w:pPr>
          </w:p>
        </w:tc>
        <w:tc>
          <w:tcPr>
            <w:tcW w:w="1587" w:type="dxa"/>
            <w:tcBorders>
              <w:top w:val="single" w:color="auto" w:sz="4" w:space="0"/>
              <w:left w:val="single" w:color="auto" w:sz="4" w:space="0"/>
              <w:bottom w:val="single" w:color="auto" w:sz="4" w:space="0"/>
              <w:right w:val="single" w:color="auto" w:sz="4" w:space="0"/>
            </w:tcBorders>
          </w:tcPr>
          <w:p>
            <w:pPr>
              <w:pStyle w:val="67"/>
            </w:pPr>
            <w:r>
              <w:t>QoS Flow per TNL Information List</w:t>
            </w:r>
          </w:p>
          <w:p>
            <w:pPr>
              <w:pStyle w:val="67"/>
            </w:pPr>
            <w:r>
              <w:t>9.3.2.1</w:t>
            </w:r>
          </w:p>
        </w:tc>
        <w:tc>
          <w:tcPr>
            <w:tcW w:w="1757" w:type="dxa"/>
            <w:tcBorders>
              <w:top w:val="single" w:color="auto" w:sz="4" w:space="0"/>
              <w:left w:val="single" w:color="auto" w:sz="4" w:space="0"/>
              <w:bottom w:val="single" w:color="auto" w:sz="4" w:space="0"/>
              <w:right w:val="single" w:color="auto" w:sz="4" w:space="0"/>
            </w:tcBorders>
          </w:tcPr>
          <w:p>
            <w:pPr>
              <w:pStyle w:val="67"/>
            </w:pPr>
            <w:r>
              <w:t xml:space="preserve">NG-RAN node endpoint of the additional NG-U transport bearer(s) for delivery of DL PDUs for split PDU session, together with associated QoS flows and corresponding to the </w:t>
            </w:r>
            <w:r>
              <w:rPr>
                <w:i/>
                <w:iCs/>
              </w:rPr>
              <w:t xml:space="preserve">Additional UL NG-U UP TNL Information </w:t>
            </w:r>
            <w:r>
              <w:t xml:space="preserve">IE in the </w:t>
            </w:r>
            <w:r>
              <w:rPr>
                <w:i/>
              </w:rPr>
              <w:t>PDU Session Resource Setup Request Transfer</w:t>
            </w:r>
            <w:r>
              <w:t xml:space="preserve"> IE.</w:t>
            </w:r>
          </w:p>
        </w:tc>
        <w:tc>
          <w:tcPr>
            <w:tcW w:w="1077" w:type="dxa"/>
            <w:tcBorders>
              <w:top w:val="single" w:color="auto" w:sz="4" w:space="0"/>
              <w:left w:val="single" w:color="auto" w:sz="4" w:space="0"/>
              <w:bottom w:val="single" w:color="auto" w:sz="4" w:space="0"/>
              <w:right w:val="single" w:color="auto" w:sz="4" w:space="0"/>
            </w:tcBorders>
          </w:tcPr>
          <w:p>
            <w:pPr>
              <w:pStyle w:val="66"/>
              <w:rPr>
                <w:lang w:eastAsia="ja-JP"/>
              </w:rPr>
            </w:pPr>
            <w:r>
              <w:rPr>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6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7"/>
              <w:ind w:left="-19"/>
            </w:pPr>
            <w:r>
              <w:t>Security Result</w:t>
            </w:r>
          </w:p>
        </w:tc>
        <w:tc>
          <w:tcPr>
            <w:tcW w:w="1020" w:type="dxa"/>
            <w:tcBorders>
              <w:top w:val="single" w:color="auto" w:sz="4" w:space="0"/>
              <w:left w:val="single" w:color="auto" w:sz="4" w:space="0"/>
              <w:bottom w:val="single" w:color="auto" w:sz="4" w:space="0"/>
              <w:right w:val="single" w:color="auto" w:sz="4" w:space="0"/>
            </w:tcBorders>
          </w:tcPr>
          <w:p>
            <w:pPr>
              <w:pStyle w:val="67"/>
            </w:pPr>
            <w:r>
              <w:t>O</w:t>
            </w:r>
          </w:p>
        </w:tc>
        <w:tc>
          <w:tcPr>
            <w:tcW w:w="1077" w:type="dxa"/>
            <w:tcBorders>
              <w:top w:val="single" w:color="auto" w:sz="4" w:space="0"/>
              <w:left w:val="single" w:color="auto" w:sz="4" w:space="0"/>
              <w:bottom w:val="single" w:color="auto" w:sz="4" w:space="0"/>
              <w:right w:val="single" w:color="auto" w:sz="4" w:space="0"/>
            </w:tcBorders>
          </w:tcPr>
          <w:p>
            <w:pPr>
              <w:pStyle w:val="67"/>
            </w:pPr>
          </w:p>
        </w:tc>
        <w:tc>
          <w:tcPr>
            <w:tcW w:w="1587" w:type="dxa"/>
            <w:tcBorders>
              <w:top w:val="single" w:color="auto" w:sz="4" w:space="0"/>
              <w:left w:val="single" w:color="auto" w:sz="4" w:space="0"/>
              <w:bottom w:val="single" w:color="auto" w:sz="4" w:space="0"/>
              <w:right w:val="single" w:color="auto" w:sz="4" w:space="0"/>
            </w:tcBorders>
          </w:tcPr>
          <w:p>
            <w:pPr>
              <w:pStyle w:val="67"/>
            </w:pPr>
            <w:r>
              <w:t>9.3.1.59</w:t>
            </w:r>
          </w:p>
        </w:tc>
        <w:tc>
          <w:tcPr>
            <w:tcW w:w="1757" w:type="dxa"/>
            <w:tcBorders>
              <w:top w:val="single" w:color="auto" w:sz="4" w:space="0"/>
              <w:left w:val="single" w:color="auto" w:sz="4" w:space="0"/>
              <w:bottom w:val="single" w:color="auto" w:sz="4" w:space="0"/>
              <w:right w:val="single" w:color="auto" w:sz="4" w:space="0"/>
            </w:tcBorders>
          </w:tcPr>
          <w:p>
            <w:pPr>
              <w:pStyle w:val="67"/>
            </w:pPr>
          </w:p>
        </w:tc>
        <w:tc>
          <w:tcPr>
            <w:tcW w:w="1077" w:type="dxa"/>
            <w:tcBorders>
              <w:top w:val="single" w:color="auto" w:sz="4" w:space="0"/>
              <w:left w:val="single" w:color="auto" w:sz="4" w:space="0"/>
              <w:bottom w:val="single" w:color="auto" w:sz="4" w:space="0"/>
              <w:right w:val="single" w:color="auto" w:sz="4" w:space="0"/>
            </w:tcBorders>
          </w:tcPr>
          <w:p>
            <w:pPr>
              <w:pStyle w:val="66"/>
            </w:pPr>
            <w:r>
              <w:t>-</w:t>
            </w:r>
          </w:p>
        </w:tc>
        <w:tc>
          <w:tcPr>
            <w:tcW w:w="1077" w:type="dxa"/>
            <w:tcBorders>
              <w:top w:val="single" w:color="auto" w:sz="4" w:space="0"/>
              <w:left w:val="single" w:color="auto" w:sz="4" w:space="0"/>
              <w:bottom w:val="single" w:color="auto" w:sz="4" w:space="0"/>
              <w:right w:val="single" w:color="auto" w:sz="4" w:space="0"/>
            </w:tcBorders>
          </w:tcPr>
          <w:p>
            <w:pPr>
              <w:pStyle w:val="6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7"/>
              <w:ind w:left="-19"/>
              <w:rPr>
                <w:rFonts w:eastAsia="Batang"/>
              </w:rPr>
            </w:pPr>
            <w:r>
              <w:rPr>
                <w:rFonts w:eastAsia="Batang"/>
              </w:rPr>
              <w:t>QoS Flow Failed to Setup List</w:t>
            </w:r>
          </w:p>
        </w:tc>
        <w:tc>
          <w:tcPr>
            <w:tcW w:w="1020" w:type="dxa"/>
            <w:tcBorders>
              <w:top w:val="single" w:color="auto" w:sz="4" w:space="0"/>
              <w:left w:val="single" w:color="auto" w:sz="4" w:space="0"/>
              <w:bottom w:val="single" w:color="auto" w:sz="4" w:space="0"/>
              <w:right w:val="single" w:color="auto" w:sz="4" w:space="0"/>
            </w:tcBorders>
          </w:tcPr>
          <w:p>
            <w:pPr>
              <w:pStyle w:val="67"/>
              <w:rPr>
                <w:rFonts w:eastAsia="Batang"/>
              </w:rPr>
            </w:pPr>
            <w:r>
              <w:rPr>
                <w:rFonts w:eastAsia="Batang"/>
              </w:rPr>
              <w:t>O</w:t>
            </w:r>
          </w:p>
        </w:tc>
        <w:tc>
          <w:tcPr>
            <w:tcW w:w="1077" w:type="dxa"/>
            <w:tcBorders>
              <w:top w:val="single" w:color="auto" w:sz="4" w:space="0"/>
              <w:left w:val="single" w:color="auto" w:sz="4" w:space="0"/>
              <w:bottom w:val="single" w:color="auto" w:sz="4" w:space="0"/>
              <w:right w:val="single" w:color="auto" w:sz="4" w:space="0"/>
            </w:tcBorders>
          </w:tcPr>
          <w:p>
            <w:pPr>
              <w:pStyle w:val="67"/>
              <w:rPr>
                <w:i/>
              </w:rPr>
            </w:pPr>
          </w:p>
        </w:tc>
        <w:tc>
          <w:tcPr>
            <w:tcW w:w="1587" w:type="dxa"/>
            <w:tcBorders>
              <w:top w:val="single" w:color="auto" w:sz="4" w:space="0"/>
              <w:left w:val="single" w:color="auto" w:sz="4" w:space="0"/>
              <w:bottom w:val="single" w:color="auto" w:sz="4" w:space="0"/>
              <w:right w:val="single" w:color="auto" w:sz="4" w:space="0"/>
            </w:tcBorders>
          </w:tcPr>
          <w:p>
            <w:pPr>
              <w:pStyle w:val="67"/>
            </w:pPr>
            <w:r>
              <w:t>QoS Flow List with Cause</w:t>
            </w:r>
          </w:p>
          <w:p>
            <w:pPr>
              <w:pStyle w:val="67"/>
            </w:pPr>
            <w:r>
              <w:t>9.3.1.13</w:t>
            </w:r>
          </w:p>
        </w:tc>
        <w:tc>
          <w:tcPr>
            <w:tcW w:w="1757" w:type="dxa"/>
            <w:tcBorders>
              <w:top w:val="single" w:color="auto" w:sz="4" w:space="0"/>
              <w:left w:val="single" w:color="auto" w:sz="4" w:space="0"/>
              <w:bottom w:val="single" w:color="auto" w:sz="4" w:space="0"/>
              <w:right w:val="single" w:color="auto" w:sz="4" w:space="0"/>
            </w:tcBorders>
          </w:tcPr>
          <w:p>
            <w:pPr>
              <w:pStyle w:val="67"/>
            </w:pPr>
          </w:p>
        </w:tc>
        <w:tc>
          <w:tcPr>
            <w:tcW w:w="1077" w:type="dxa"/>
            <w:tcBorders>
              <w:top w:val="single" w:color="auto" w:sz="4" w:space="0"/>
              <w:left w:val="single" w:color="auto" w:sz="4" w:space="0"/>
              <w:bottom w:val="single" w:color="auto" w:sz="4" w:space="0"/>
              <w:right w:val="single" w:color="auto" w:sz="4" w:space="0"/>
            </w:tcBorders>
          </w:tcPr>
          <w:p>
            <w:pPr>
              <w:pStyle w:val="66"/>
              <w:rPr>
                <w:lang w:eastAsia="ja-JP"/>
              </w:rPr>
            </w:pPr>
            <w:r>
              <w:rPr>
                <w:lang w:eastAsia="ja-JP"/>
              </w:rPr>
              <w:t>-</w:t>
            </w:r>
          </w:p>
        </w:tc>
        <w:tc>
          <w:tcPr>
            <w:tcW w:w="1077" w:type="dxa"/>
            <w:tcBorders>
              <w:top w:val="single" w:color="auto" w:sz="4" w:space="0"/>
              <w:left w:val="single" w:color="auto" w:sz="4" w:space="0"/>
              <w:bottom w:val="single" w:color="auto" w:sz="4" w:space="0"/>
              <w:right w:val="single" w:color="auto" w:sz="4" w:space="0"/>
            </w:tcBorders>
          </w:tcPr>
          <w:p>
            <w:pPr>
              <w:pStyle w:val="6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7"/>
              <w:ind w:left="-19"/>
              <w:rPr>
                <w:rFonts w:eastAsia="Batang"/>
              </w:rPr>
            </w:pPr>
            <w:r>
              <w:rPr>
                <w:rFonts w:eastAsia="Batang"/>
              </w:rPr>
              <w:t>Redundant DL QoS Flow per TNL Information</w:t>
            </w:r>
          </w:p>
        </w:tc>
        <w:tc>
          <w:tcPr>
            <w:tcW w:w="1020" w:type="dxa"/>
            <w:tcBorders>
              <w:top w:val="single" w:color="auto" w:sz="4" w:space="0"/>
              <w:left w:val="single" w:color="auto" w:sz="4" w:space="0"/>
              <w:bottom w:val="single" w:color="auto" w:sz="4" w:space="0"/>
              <w:right w:val="single" w:color="auto" w:sz="4" w:space="0"/>
            </w:tcBorders>
          </w:tcPr>
          <w:p>
            <w:pPr>
              <w:pStyle w:val="67"/>
              <w:rPr>
                <w:rFonts w:eastAsia="Batang"/>
              </w:rPr>
            </w:pPr>
            <w:r>
              <w:rPr>
                <w:rFonts w:eastAsia="Batang"/>
              </w:rPr>
              <w:t>O</w:t>
            </w:r>
          </w:p>
        </w:tc>
        <w:tc>
          <w:tcPr>
            <w:tcW w:w="1077" w:type="dxa"/>
            <w:tcBorders>
              <w:top w:val="single" w:color="auto" w:sz="4" w:space="0"/>
              <w:left w:val="single" w:color="auto" w:sz="4" w:space="0"/>
              <w:bottom w:val="single" w:color="auto" w:sz="4" w:space="0"/>
              <w:right w:val="single" w:color="auto" w:sz="4" w:space="0"/>
            </w:tcBorders>
          </w:tcPr>
          <w:p>
            <w:pPr>
              <w:pStyle w:val="67"/>
              <w:rPr>
                <w:i/>
              </w:rPr>
            </w:pPr>
          </w:p>
        </w:tc>
        <w:tc>
          <w:tcPr>
            <w:tcW w:w="1587" w:type="dxa"/>
            <w:tcBorders>
              <w:top w:val="single" w:color="auto" w:sz="4" w:space="0"/>
              <w:left w:val="single" w:color="auto" w:sz="4" w:space="0"/>
              <w:bottom w:val="single" w:color="auto" w:sz="4" w:space="0"/>
              <w:right w:val="single" w:color="auto" w:sz="4" w:space="0"/>
            </w:tcBorders>
          </w:tcPr>
          <w:p>
            <w:pPr>
              <w:pStyle w:val="67"/>
            </w:pPr>
            <w:r>
              <w:t>QoS Flow per TNL Information</w:t>
            </w:r>
          </w:p>
          <w:p>
            <w:pPr>
              <w:pStyle w:val="67"/>
            </w:pPr>
            <w:r>
              <w:t>9.3.2.8</w:t>
            </w:r>
          </w:p>
        </w:tc>
        <w:tc>
          <w:tcPr>
            <w:tcW w:w="1757" w:type="dxa"/>
            <w:tcBorders>
              <w:top w:val="single" w:color="auto" w:sz="4" w:space="0"/>
              <w:left w:val="single" w:color="auto" w:sz="4" w:space="0"/>
              <w:bottom w:val="single" w:color="auto" w:sz="4" w:space="0"/>
              <w:right w:val="single" w:color="auto" w:sz="4" w:space="0"/>
            </w:tcBorders>
          </w:tcPr>
          <w:p>
            <w:pPr>
              <w:pStyle w:val="67"/>
            </w:pPr>
            <w:r>
              <w:t xml:space="preserve">NG-RAN node endpoint of the NG-U transport bearer(s) for delivery of DL PDUs of the indicated Redundant QoS Flow(s) and corresponding to the </w:t>
            </w:r>
            <w:r>
              <w:rPr>
                <w:i/>
                <w:iCs/>
              </w:rPr>
              <w:t>Redundant UL NG-U UP TNL Information</w:t>
            </w:r>
            <w:r>
              <w:t xml:space="preserve"> IE in the </w:t>
            </w:r>
            <w:r>
              <w:rPr>
                <w:i/>
              </w:rPr>
              <w:t>PDU Session Resource Setup Request Transfer</w:t>
            </w:r>
            <w:r>
              <w:t xml:space="preserve"> IE.</w:t>
            </w:r>
          </w:p>
        </w:tc>
        <w:tc>
          <w:tcPr>
            <w:tcW w:w="1077" w:type="dxa"/>
            <w:tcBorders>
              <w:top w:val="single" w:color="auto" w:sz="4" w:space="0"/>
              <w:left w:val="single" w:color="auto" w:sz="4" w:space="0"/>
              <w:bottom w:val="single" w:color="auto" w:sz="4" w:space="0"/>
              <w:right w:val="single" w:color="auto" w:sz="4" w:space="0"/>
            </w:tcBorders>
          </w:tcPr>
          <w:p>
            <w:pPr>
              <w:pStyle w:val="66"/>
              <w:rPr>
                <w:lang w:eastAsia="ja-JP"/>
              </w:rPr>
            </w:pPr>
            <w:r>
              <w:rPr>
                <w:lang w:eastAsia="ja-JP"/>
              </w:rPr>
              <w:t>YES</w:t>
            </w:r>
          </w:p>
        </w:tc>
        <w:tc>
          <w:tcPr>
            <w:tcW w:w="1077" w:type="dxa"/>
            <w:tcBorders>
              <w:top w:val="single" w:color="auto" w:sz="4" w:space="0"/>
              <w:left w:val="single" w:color="auto" w:sz="4" w:space="0"/>
              <w:bottom w:val="single" w:color="auto" w:sz="4" w:space="0"/>
              <w:right w:val="single" w:color="auto" w:sz="4" w:space="0"/>
            </w:tcBorders>
          </w:tcPr>
          <w:p>
            <w:pPr>
              <w:pStyle w:val="6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7"/>
              <w:ind w:left="-19"/>
              <w:rPr>
                <w:rFonts w:eastAsia="Batang"/>
              </w:rPr>
            </w:pPr>
            <w:r>
              <w:rPr>
                <w:rFonts w:eastAsia="Batang"/>
              </w:rPr>
              <w:t>Additional Redundant DL QoS Flow per TNL Information</w:t>
            </w:r>
          </w:p>
        </w:tc>
        <w:tc>
          <w:tcPr>
            <w:tcW w:w="1020" w:type="dxa"/>
            <w:tcBorders>
              <w:top w:val="single" w:color="auto" w:sz="4" w:space="0"/>
              <w:left w:val="single" w:color="auto" w:sz="4" w:space="0"/>
              <w:bottom w:val="single" w:color="auto" w:sz="4" w:space="0"/>
              <w:right w:val="single" w:color="auto" w:sz="4" w:space="0"/>
            </w:tcBorders>
          </w:tcPr>
          <w:p>
            <w:pPr>
              <w:pStyle w:val="67"/>
              <w:rPr>
                <w:rFonts w:eastAsia="Batang"/>
              </w:rPr>
            </w:pPr>
            <w:r>
              <w:rPr>
                <w:rFonts w:eastAsia="Batang"/>
              </w:rPr>
              <w:t>O</w:t>
            </w:r>
          </w:p>
        </w:tc>
        <w:tc>
          <w:tcPr>
            <w:tcW w:w="1077" w:type="dxa"/>
            <w:tcBorders>
              <w:top w:val="single" w:color="auto" w:sz="4" w:space="0"/>
              <w:left w:val="single" w:color="auto" w:sz="4" w:space="0"/>
              <w:bottom w:val="single" w:color="auto" w:sz="4" w:space="0"/>
              <w:right w:val="single" w:color="auto" w:sz="4" w:space="0"/>
            </w:tcBorders>
          </w:tcPr>
          <w:p>
            <w:pPr>
              <w:pStyle w:val="67"/>
              <w:rPr>
                <w:i/>
              </w:rPr>
            </w:pPr>
          </w:p>
        </w:tc>
        <w:tc>
          <w:tcPr>
            <w:tcW w:w="1587" w:type="dxa"/>
            <w:tcBorders>
              <w:top w:val="single" w:color="auto" w:sz="4" w:space="0"/>
              <w:left w:val="single" w:color="auto" w:sz="4" w:space="0"/>
              <w:bottom w:val="single" w:color="auto" w:sz="4" w:space="0"/>
              <w:right w:val="single" w:color="auto" w:sz="4" w:space="0"/>
            </w:tcBorders>
          </w:tcPr>
          <w:p>
            <w:pPr>
              <w:pStyle w:val="67"/>
            </w:pPr>
            <w:r>
              <w:t>QoS Flow per TNL Information List</w:t>
            </w:r>
          </w:p>
          <w:p>
            <w:pPr>
              <w:pStyle w:val="67"/>
            </w:pPr>
            <w:r>
              <w:t>9.3.2.1</w:t>
            </w:r>
          </w:p>
        </w:tc>
        <w:tc>
          <w:tcPr>
            <w:tcW w:w="1757" w:type="dxa"/>
            <w:tcBorders>
              <w:top w:val="single" w:color="auto" w:sz="4" w:space="0"/>
              <w:left w:val="single" w:color="auto" w:sz="4" w:space="0"/>
              <w:bottom w:val="single" w:color="auto" w:sz="4" w:space="0"/>
              <w:right w:val="single" w:color="auto" w:sz="4" w:space="0"/>
            </w:tcBorders>
          </w:tcPr>
          <w:p>
            <w:pPr>
              <w:pStyle w:val="67"/>
            </w:pPr>
            <w:r>
              <w:t xml:space="preserve">NG-RAN node endpoint of the additional NG-U transport bearer(s) for delivery of redundant DL PDUs for split PDU session, together with associated QoS flows and corresponding to the </w:t>
            </w:r>
            <w:r>
              <w:rPr>
                <w:i/>
                <w:iCs/>
              </w:rPr>
              <w:t>Additional Redundant UL NG-U UP TNL Information</w:t>
            </w:r>
            <w:r>
              <w:t xml:space="preserve"> IE in the </w:t>
            </w:r>
            <w:r>
              <w:rPr>
                <w:i/>
              </w:rPr>
              <w:t>PDU Session Resource Setup Request Transfer</w:t>
            </w:r>
            <w:r>
              <w:t xml:space="preserve"> IE.</w:t>
            </w:r>
          </w:p>
        </w:tc>
        <w:tc>
          <w:tcPr>
            <w:tcW w:w="1077" w:type="dxa"/>
            <w:tcBorders>
              <w:top w:val="single" w:color="auto" w:sz="4" w:space="0"/>
              <w:left w:val="single" w:color="auto" w:sz="4" w:space="0"/>
              <w:bottom w:val="single" w:color="auto" w:sz="4" w:space="0"/>
              <w:right w:val="single" w:color="auto" w:sz="4" w:space="0"/>
            </w:tcBorders>
          </w:tcPr>
          <w:p>
            <w:pPr>
              <w:pStyle w:val="66"/>
              <w:rPr>
                <w:lang w:eastAsia="ja-JP"/>
              </w:rPr>
            </w:pPr>
            <w:r>
              <w:rPr>
                <w:lang w:eastAsia="ja-JP"/>
              </w:rPr>
              <w:t>YES</w:t>
            </w:r>
          </w:p>
        </w:tc>
        <w:tc>
          <w:tcPr>
            <w:tcW w:w="1077" w:type="dxa"/>
            <w:tcBorders>
              <w:top w:val="single" w:color="auto" w:sz="4" w:space="0"/>
              <w:left w:val="single" w:color="auto" w:sz="4" w:space="0"/>
              <w:bottom w:val="single" w:color="auto" w:sz="4" w:space="0"/>
              <w:right w:val="single" w:color="auto" w:sz="4" w:space="0"/>
            </w:tcBorders>
          </w:tcPr>
          <w:p>
            <w:pPr>
              <w:pStyle w:val="6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7"/>
              <w:ind w:left="-19"/>
              <w:rPr>
                <w:rFonts w:eastAsia="Batang"/>
              </w:rPr>
            </w:pPr>
            <w:r>
              <w:rPr>
                <w:rFonts w:eastAsia="Batang"/>
              </w:rPr>
              <w:t>Used RSN Information</w:t>
            </w:r>
          </w:p>
        </w:tc>
        <w:tc>
          <w:tcPr>
            <w:tcW w:w="1020" w:type="dxa"/>
            <w:tcBorders>
              <w:top w:val="single" w:color="auto" w:sz="4" w:space="0"/>
              <w:left w:val="single" w:color="auto" w:sz="4" w:space="0"/>
              <w:bottom w:val="single" w:color="auto" w:sz="4" w:space="0"/>
              <w:right w:val="single" w:color="auto" w:sz="4" w:space="0"/>
            </w:tcBorders>
          </w:tcPr>
          <w:p>
            <w:pPr>
              <w:pStyle w:val="67"/>
              <w:rPr>
                <w:rFonts w:eastAsia="Batang"/>
              </w:rPr>
            </w:pPr>
            <w:r>
              <w:rPr>
                <w:rFonts w:eastAsia="Batang"/>
              </w:rPr>
              <w:t>O</w:t>
            </w:r>
          </w:p>
        </w:tc>
        <w:tc>
          <w:tcPr>
            <w:tcW w:w="1077" w:type="dxa"/>
            <w:tcBorders>
              <w:top w:val="single" w:color="auto" w:sz="4" w:space="0"/>
              <w:left w:val="single" w:color="auto" w:sz="4" w:space="0"/>
              <w:bottom w:val="single" w:color="auto" w:sz="4" w:space="0"/>
              <w:right w:val="single" w:color="auto" w:sz="4" w:space="0"/>
            </w:tcBorders>
          </w:tcPr>
          <w:p>
            <w:pPr>
              <w:pStyle w:val="67"/>
              <w:rPr>
                <w:i/>
              </w:rPr>
            </w:pPr>
          </w:p>
        </w:tc>
        <w:tc>
          <w:tcPr>
            <w:tcW w:w="1587" w:type="dxa"/>
            <w:tcBorders>
              <w:top w:val="single" w:color="auto" w:sz="4" w:space="0"/>
              <w:left w:val="single" w:color="auto" w:sz="4" w:space="0"/>
              <w:bottom w:val="single" w:color="auto" w:sz="4" w:space="0"/>
              <w:right w:val="single" w:color="auto" w:sz="4" w:space="0"/>
            </w:tcBorders>
          </w:tcPr>
          <w:p>
            <w:pPr>
              <w:keepNext/>
              <w:keepLines/>
              <w:rPr>
                <w:rFonts w:ascii="Arial" w:hAnsi="Arial" w:eastAsia="宋体"/>
                <w:sz w:val="18"/>
                <w:lang w:eastAsia="ja-JP"/>
              </w:rPr>
            </w:pPr>
            <w:r>
              <w:rPr>
                <w:rFonts w:ascii="Arial" w:hAnsi="Arial" w:eastAsia="宋体"/>
                <w:sz w:val="18"/>
                <w:lang w:eastAsia="ja-JP"/>
              </w:rPr>
              <w:t>Redundant PDU Session Information</w:t>
            </w:r>
          </w:p>
          <w:p>
            <w:pPr>
              <w:pStyle w:val="67"/>
            </w:pPr>
            <w:r>
              <w:t>9.3.</w:t>
            </w:r>
            <w:r>
              <w:rPr>
                <w:rFonts w:hint="eastAsia"/>
                <w:lang w:eastAsia="zh-CN"/>
              </w:rPr>
              <w:t>1.</w:t>
            </w:r>
            <w:r>
              <w:t>136</w:t>
            </w:r>
          </w:p>
        </w:tc>
        <w:tc>
          <w:tcPr>
            <w:tcW w:w="1757" w:type="dxa"/>
            <w:tcBorders>
              <w:top w:val="single" w:color="auto" w:sz="4" w:space="0"/>
              <w:left w:val="single" w:color="auto" w:sz="4" w:space="0"/>
              <w:bottom w:val="single" w:color="auto" w:sz="4" w:space="0"/>
              <w:right w:val="single" w:color="auto" w:sz="4" w:space="0"/>
            </w:tcBorders>
          </w:tcPr>
          <w:p>
            <w:pPr>
              <w:pStyle w:val="67"/>
            </w:pPr>
          </w:p>
        </w:tc>
        <w:tc>
          <w:tcPr>
            <w:tcW w:w="1077" w:type="dxa"/>
            <w:tcBorders>
              <w:top w:val="single" w:color="auto" w:sz="4" w:space="0"/>
              <w:left w:val="single" w:color="auto" w:sz="4" w:space="0"/>
              <w:bottom w:val="single" w:color="auto" w:sz="4" w:space="0"/>
              <w:right w:val="single" w:color="auto" w:sz="4" w:space="0"/>
            </w:tcBorders>
          </w:tcPr>
          <w:p>
            <w:pPr>
              <w:pStyle w:val="66"/>
              <w:rPr>
                <w:lang w:eastAsia="ja-JP"/>
              </w:rPr>
            </w:pPr>
            <w:r>
              <w:rPr>
                <w:rFonts w:eastAsia="宋体"/>
                <w:lang w:eastAsia="ja-JP"/>
              </w:rPr>
              <w:t>YES</w:t>
            </w:r>
          </w:p>
        </w:tc>
        <w:tc>
          <w:tcPr>
            <w:tcW w:w="1077" w:type="dxa"/>
            <w:tcBorders>
              <w:top w:val="single" w:color="auto" w:sz="4" w:space="0"/>
              <w:left w:val="single" w:color="auto" w:sz="4" w:space="0"/>
              <w:bottom w:val="single" w:color="auto" w:sz="4" w:space="0"/>
              <w:right w:val="single" w:color="auto" w:sz="4" w:space="0"/>
            </w:tcBorders>
          </w:tcPr>
          <w:p>
            <w:pPr>
              <w:pStyle w:val="66"/>
              <w:rPr>
                <w:lang w:eastAsia="ja-JP"/>
              </w:rPr>
            </w:pPr>
            <w:r>
              <w:rPr>
                <w:rFonts w:eastAsia="宋体"/>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7"/>
              <w:ind w:left="-19"/>
              <w:rPr>
                <w:rFonts w:eastAsia="Batang"/>
              </w:rPr>
            </w:pPr>
            <w:r>
              <w:rPr>
                <w:rFonts w:eastAsia="Batang"/>
              </w:rPr>
              <w:t>Global RAN Node ID of Secondary NG-RAN Node</w:t>
            </w:r>
          </w:p>
        </w:tc>
        <w:tc>
          <w:tcPr>
            <w:tcW w:w="1020" w:type="dxa"/>
            <w:tcBorders>
              <w:top w:val="single" w:color="auto" w:sz="4" w:space="0"/>
              <w:left w:val="single" w:color="auto" w:sz="4" w:space="0"/>
              <w:bottom w:val="single" w:color="auto" w:sz="4" w:space="0"/>
              <w:right w:val="single" w:color="auto" w:sz="4" w:space="0"/>
            </w:tcBorders>
          </w:tcPr>
          <w:p>
            <w:pPr>
              <w:pStyle w:val="67"/>
              <w:rPr>
                <w:rFonts w:eastAsia="Batang"/>
              </w:rPr>
            </w:pPr>
            <w:r>
              <w:rPr>
                <w:rFonts w:hint="eastAsia" w:eastAsia="Batang"/>
              </w:rPr>
              <w:t>O</w:t>
            </w:r>
          </w:p>
        </w:tc>
        <w:tc>
          <w:tcPr>
            <w:tcW w:w="1077" w:type="dxa"/>
            <w:tcBorders>
              <w:top w:val="single" w:color="auto" w:sz="4" w:space="0"/>
              <w:left w:val="single" w:color="auto" w:sz="4" w:space="0"/>
              <w:bottom w:val="single" w:color="auto" w:sz="4" w:space="0"/>
              <w:right w:val="single" w:color="auto" w:sz="4" w:space="0"/>
            </w:tcBorders>
          </w:tcPr>
          <w:p>
            <w:pPr>
              <w:pStyle w:val="67"/>
              <w:rPr>
                <w:i/>
              </w:rPr>
            </w:pPr>
          </w:p>
        </w:tc>
        <w:tc>
          <w:tcPr>
            <w:tcW w:w="1587" w:type="dxa"/>
            <w:tcBorders>
              <w:top w:val="single" w:color="auto" w:sz="4" w:space="0"/>
              <w:left w:val="single" w:color="auto" w:sz="4" w:space="0"/>
              <w:bottom w:val="single" w:color="auto" w:sz="4" w:space="0"/>
              <w:right w:val="single" w:color="auto" w:sz="4" w:space="0"/>
            </w:tcBorders>
          </w:tcPr>
          <w:p>
            <w:pPr>
              <w:pStyle w:val="67"/>
            </w:pPr>
            <w:r>
              <w:rPr>
                <w:rFonts w:eastAsia="Batang"/>
              </w:rPr>
              <w:t>Global RAN Node ID</w:t>
            </w:r>
          </w:p>
          <w:p>
            <w:pPr>
              <w:pStyle w:val="67"/>
            </w:pPr>
            <w:r>
              <w:t>9.3.1.5</w:t>
            </w:r>
          </w:p>
        </w:tc>
        <w:tc>
          <w:tcPr>
            <w:tcW w:w="1757" w:type="dxa"/>
            <w:tcBorders>
              <w:top w:val="single" w:color="auto" w:sz="4" w:space="0"/>
              <w:left w:val="single" w:color="auto" w:sz="4" w:space="0"/>
              <w:bottom w:val="single" w:color="auto" w:sz="4" w:space="0"/>
              <w:right w:val="single" w:color="auto" w:sz="4" w:space="0"/>
            </w:tcBorders>
          </w:tcPr>
          <w:p>
            <w:pPr>
              <w:pStyle w:val="67"/>
            </w:pPr>
          </w:p>
        </w:tc>
        <w:tc>
          <w:tcPr>
            <w:tcW w:w="1077" w:type="dxa"/>
            <w:tcBorders>
              <w:top w:val="single" w:color="auto" w:sz="4" w:space="0"/>
              <w:left w:val="single" w:color="auto" w:sz="4" w:space="0"/>
              <w:bottom w:val="single" w:color="auto" w:sz="4" w:space="0"/>
              <w:right w:val="single" w:color="auto" w:sz="4" w:space="0"/>
            </w:tcBorders>
          </w:tcPr>
          <w:p>
            <w:pPr>
              <w:pStyle w:val="66"/>
              <w:rPr>
                <w:lang w:eastAsia="ja-JP"/>
              </w:rPr>
            </w:pPr>
            <w:r>
              <w:rPr>
                <w:rFonts w:eastAsia="宋体"/>
                <w:lang w:eastAsia="ja-JP"/>
              </w:rPr>
              <w:t>YES</w:t>
            </w:r>
          </w:p>
        </w:tc>
        <w:tc>
          <w:tcPr>
            <w:tcW w:w="1077" w:type="dxa"/>
            <w:tcBorders>
              <w:top w:val="single" w:color="auto" w:sz="4" w:space="0"/>
              <w:left w:val="single" w:color="auto" w:sz="4" w:space="0"/>
              <w:bottom w:val="single" w:color="auto" w:sz="4" w:space="0"/>
              <w:right w:val="single" w:color="auto" w:sz="4" w:space="0"/>
            </w:tcBorders>
          </w:tcPr>
          <w:p>
            <w:pPr>
              <w:pStyle w:val="66"/>
              <w:rPr>
                <w:lang w:eastAsia="ja-JP"/>
              </w:rPr>
            </w:pPr>
            <w:r>
              <w:rPr>
                <w:rFonts w:eastAsia="宋体"/>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7"/>
              <w:ind w:left="-19"/>
              <w:rPr>
                <w:rFonts w:eastAsia="Batang"/>
                <w:lang w:val="en-US"/>
              </w:rPr>
            </w:pPr>
            <w:ins w:id="2807" w:author="ZTE" w:date="2021-10-19T16:47:00Z">
              <w:r>
                <w:rPr>
                  <w:rFonts w:eastAsia="Batang"/>
                  <w:lang w:val="en-US"/>
                </w:rPr>
                <w:t>MBS Support Indicator</w:t>
              </w:r>
            </w:ins>
          </w:p>
        </w:tc>
        <w:tc>
          <w:tcPr>
            <w:tcW w:w="1020" w:type="dxa"/>
            <w:tcBorders>
              <w:top w:val="single" w:color="auto" w:sz="4" w:space="0"/>
              <w:left w:val="single" w:color="auto" w:sz="4" w:space="0"/>
              <w:bottom w:val="single" w:color="auto" w:sz="4" w:space="0"/>
              <w:right w:val="single" w:color="auto" w:sz="4" w:space="0"/>
            </w:tcBorders>
          </w:tcPr>
          <w:p>
            <w:pPr>
              <w:pStyle w:val="67"/>
              <w:rPr>
                <w:rFonts w:eastAsia="Batang"/>
                <w:lang w:val="en-US"/>
              </w:rPr>
            </w:pPr>
            <w:ins w:id="2808" w:author="ZTE" w:date="2021-10-19T16:47:00Z">
              <w:r>
                <w:rPr>
                  <w:rFonts w:eastAsia="Batang"/>
                  <w:lang w:val="en-US"/>
                </w:rPr>
                <w:t>O</w:t>
              </w:r>
            </w:ins>
          </w:p>
        </w:tc>
        <w:tc>
          <w:tcPr>
            <w:tcW w:w="1077" w:type="dxa"/>
            <w:tcBorders>
              <w:top w:val="single" w:color="auto" w:sz="4" w:space="0"/>
              <w:left w:val="single" w:color="auto" w:sz="4" w:space="0"/>
              <w:bottom w:val="single" w:color="auto" w:sz="4" w:space="0"/>
              <w:right w:val="single" w:color="auto" w:sz="4" w:space="0"/>
            </w:tcBorders>
          </w:tcPr>
          <w:p>
            <w:pPr>
              <w:pStyle w:val="67"/>
              <w:rPr>
                <w:i/>
              </w:rPr>
            </w:pPr>
          </w:p>
        </w:tc>
        <w:tc>
          <w:tcPr>
            <w:tcW w:w="1587" w:type="dxa"/>
            <w:tcBorders>
              <w:top w:val="single" w:color="auto" w:sz="4" w:space="0"/>
              <w:left w:val="single" w:color="auto" w:sz="4" w:space="0"/>
              <w:bottom w:val="single" w:color="auto" w:sz="4" w:space="0"/>
              <w:right w:val="single" w:color="auto" w:sz="4" w:space="0"/>
            </w:tcBorders>
          </w:tcPr>
          <w:p>
            <w:pPr>
              <w:pStyle w:val="67"/>
            </w:pPr>
            <w:ins w:id="2809" w:author="ZTE" w:date="2021-10-19T16:47:00Z">
              <w:r>
                <w:rPr>
                  <w:rFonts w:hint="eastAsia"/>
                </w:rPr>
                <w:t>ENUMERATED (</w:t>
              </w:r>
            </w:ins>
            <w:ins w:id="2810" w:author="ZTE" w:date="2021-10-19T16:48:00Z">
              <w:r>
                <w:rPr>
                  <w:lang w:val="en-US"/>
                </w:rPr>
                <w:t>TRUE</w:t>
              </w:r>
            </w:ins>
            <w:ins w:id="2811" w:author="ZTE" w:date="2021-10-19T16:47:00Z">
              <w:r>
                <w:rPr>
                  <w:rFonts w:hint="eastAsia"/>
                </w:rPr>
                <w:t>)</w:t>
              </w:r>
            </w:ins>
          </w:p>
        </w:tc>
        <w:tc>
          <w:tcPr>
            <w:tcW w:w="1757" w:type="dxa"/>
            <w:tcBorders>
              <w:top w:val="single" w:color="auto" w:sz="4" w:space="0"/>
              <w:left w:val="single" w:color="auto" w:sz="4" w:space="0"/>
              <w:bottom w:val="single" w:color="auto" w:sz="4" w:space="0"/>
              <w:right w:val="single" w:color="auto" w:sz="4" w:space="0"/>
            </w:tcBorders>
          </w:tcPr>
          <w:p>
            <w:pPr>
              <w:pStyle w:val="67"/>
            </w:pPr>
          </w:p>
        </w:tc>
        <w:tc>
          <w:tcPr>
            <w:tcW w:w="1077" w:type="dxa"/>
            <w:tcBorders>
              <w:top w:val="single" w:color="auto" w:sz="4" w:space="0"/>
              <w:left w:val="single" w:color="auto" w:sz="4" w:space="0"/>
              <w:bottom w:val="single" w:color="auto" w:sz="4" w:space="0"/>
              <w:right w:val="single" w:color="auto" w:sz="4" w:space="0"/>
            </w:tcBorders>
          </w:tcPr>
          <w:p>
            <w:pPr>
              <w:pStyle w:val="66"/>
              <w:rPr>
                <w:rFonts w:eastAsia="宋体"/>
                <w:lang w:val="en-US" w:eastAsia="ja-JP"/>
              </w:rPr>
            </w:pPr>
            <w:ins w:id="2812" w:author="ZTE" w:date="2021-10-19T16:48:00Z">
              <w:r>
                <w:rPr>
                  <w:rFonts w:eastAsia="宋体"/>
                  <w:lang w:val="en-US" w:eastAsia="ja-JP"/>
                </w:rPr>
                <w:t>YES</w:t>
              </w:r>
            </w:ins>
          </w:p>
        </w:tc>
        <w:tc>
          <w:tcPr>
            <w:tcW w:w="1077" w:type="dxa"/>
            <w:tcBorders>
              <w:top w:val="single" w:color="auto" w:sz="4" w:space="0"/>
              <w:left w:val="single" w:color="auto" w:sz="4" w:space="0"/>
              <w:bottom w:val="single" w:color="auto" w:sz="4" w:space="0"/>
              <w:right w:val="single" w:color="auto" w:sz="4" w:space="0"/>
            </w:tcBorders>
          </w:tcPr>
          <w:p>
            <w:pPr>
              <w:pStyle w:val="66"/>
              <w:rPr>
                <w:rFonts w:eastAsia="宋体"/>
                <w:lang w:val="en-US" w:eastAsia="ja-JP"/>
              </w:rPr>
            </w:pPr>
            <w:ins w:id="2813" w:author="ZTE" w:date="2021-10-19T16:48:00Z">
              <w:r>
                <w:rPr>
                  <w:rFonts w:eastAsia="宋体"/>
                  <w:lang w:val="en-US" w:eastAsia="ja-JP"/>
                </w:rPr>
                <w:t>ignore</w:t>
              </w:r>
            </w:ins>
          </w:p>
        </w:tc>
      </w:tr>
    </w:tbl>
    <w:p>
      <w:pPr>
        <w:pStyle w:val="34"/>
        <w:ind w:left="0" w:firstLine="0"/>
        <w:rPr>
          <w:color w:val="FF0000"/>
          <w:lang w:eastAsia="ko-KR"/>
        </w:rPr>
      </w:pPr>
    </w:p>
    <w:p>
      <w:pPr>
        <w:keepNext/>
        <w:keepLines/>
        <w:widowControl/>
        <w:overflowPunct w:val="0"/>
        <w:autoSpaceDE w:val="0"/>
        <w:autoSpaceDN w:val="0"/>
        <w:adjustRightInd w:val="0"/>
        <w:spacing w:before="120" w:after="180"/>
        <w:ind w:left="1418" w:hanging="1418"/>
        <w:jc w:val="left"/>
        <w:textAlignment w:val="baseline"/>
        <w:outlineLvl w:val="3"/>
        <w:rPr>
          <w:rFonts w:ascii="Times New Roman" w:hAnsi="Times New Roman" w:eastAsia="Times New Roman" w:cs="Times New Roman"/>
          <w:kern w:val="0"/>
          <w:sz w:val="24"/>
          <w:szCs w:val="20"/>
          <w:lang w:val="en-GB" w:eastAsia="ko-KR"/>
        </w:rPr>
      </w:pPr>
      <w:bookmarkStart w:id="323" w:name="_Toc45798659"/>
      <w:bookmarkStart w:id="324" w:name="_Toc45652527"/>
      <w:bookmarkStart w:id="325" w:name="_Toc45898048"/>
      <w:bookmarkStart w:id="326" w:name="_Toc51746255"/>
      <w:bookmarkStart w:id="327" w:name="_Toc20955330"/>
      <w:bookmarkStart w:id="328" w:name="_Toc36553404"/>
      <w:bookmarkStart w:id="329" w:name="_Toc29504367"/>
      <w:bookmarkStart w:id="330" w:name="_Toc64446520"/>
      <w:bookmarkStart w:id="331" w:name="_Toc36555131"/>
      <w:bookmarkStart w:id="332" w:name="_Toc29503783"/>
      <w:bookmarkStart w:id="333" w:name="_Toc45720779"/>
      <w:bookmarkStart w:id="334" w:name="_Toc29504951"/>
      <w:bookmarkStart w:id="335" w:name="_Toc45658959"/>
      <w:r>
        <w:rPr>
          <w:rFonts w:ascii="Arial" w:hAnsi="Arial" w:cs="Times New Roman"/>
          <w:kern w:val="0"/>
          <w:sz w:val="24"/>
          <w:szCs w:val="20"/>
          <w:lang w:val="en-GB" w:eastAsia="ko-KR"/>
        </w:rPr>
        <w:t>9.3.4.3</w:t>
      </w:r>
      <w:r>
        <w:rPr>
          <w:rFonts w:ascii="Arial" w:hAnsi="Arial" w:cs="Times New Roman"/>
          <w:kern w:val="0"/>
          <w:sz w:val="24"/>
          <w:szCs w:val="20"/>
          <w:lang w:val="en-GB" w:eastAsia="ko-KR"/>
        </w:rPr>
        <w:tab/>
      </w:r>
      <w:r>
        <w:rPr>
          <w:rFonts w:ascii="Arial" w:hAnsi="Arial" w:cs="Times New Roman"/>
          <w:kern w:val="0"/>
          <w:sz w:val="24"/>
          <w:szCs w:val="20"/>
          <w:lang w:val="en-GB" w:eastAsia="ko-KR"/>
        </w:rPr>
        <w:t>PDU Session Resource Modify Request Transfer</w:t>
      </w:r>
      <w:bookmarkEnd w:id="323"/>
      <w:bookmarkEnd w:id="324"/>
      <w:bookmarkEnd w:id="325"/>
      <w:bookmarkEnd w:id="326"/>
      <w:bookmarkEnd w:id="327"/>
      <w:bookmarkEnd w:id="328"/>
      <w:bookmarkEnd w:id="329"/>
      <w:bookmarkEnd w:id="330"/>
      <w:bookmarkEnd w:id="331"/>
      <w:bookmarkEnd w:id="332"/>
      <w:bookmarkEnd w:id="333"/>
      <w:bookmarkEnd w:id="334"/>
      <w:bookmarkEnd w:id="335"/>
    </w:p>
    <w:p>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eastAsia="ko-KR"/>
        </w:rPr>
      </w:pPr>
      <w:r>
        <w:rPr>
          <w:rFonts w:ascii="Times New Roman" w:hAnsi="Times New Roman" w:cs="Times New Roman"/>
          <w:kern w:val="0"/>
          <w:sz w:val="20"/>
          <w:szCs w:val="20"/>
          <w:lang w:val="en-GB" w:eastAsia="ko-KR"/>
        </w:rPr>
        <w:t>This IE is transparent to the AMF.</w:t>
      </w:r>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19"/>
        <w:gridCol w:w="1079"/>
        <w:gridCol w:w="1586"/>
        <w:gridCol w:w="1756"/>
        <w:gridCol w:w="1079"/>
        <w:gridCol w:w="1076"/>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jc w:val="center"/>
              <w:textAlignment w:val="baseline"/>
              <w:rPr>
                <w:rFonts w:ascii="Arial" w:hAnsi="Arial" w:eastAsia="Times New Roman" w:cs="Arial"/>
                <w:b/>
                <w:kern w:val="0"/>
                <w:sz w:val="18"/>
                <w:szCs w:val="20"/>
                <w:lang w:val="en-GB" w:eastAsia="ja-JP"/>
              </w:rPr>
            </w:pPr>
            <w:r>
              <w:rPr>
                <w:rFonts w:ascii="Arial" w:hAnsi="Arial" w:eastAsia="Times New Roman" w:cs="Arial"/>
                <w:b/>
                <w:kern w:val="0"/>
                <w:sz w:val="18"/>
                <w:szCs w:val="20"/>
                <w:lang w:val="en-GB" w:eastAsia="ja-JP"/>
              </w:rPr>
              <w:t>IE/Group Name</w:t>
            </w:r>
          </w:p>
        </w:tc>
        <w:tc>
          <w:tcPr>
            <w:tcW w:w="1020" w:type="dxa"/>
          </w:tcPr>
          <w:p>
            <w:pPr>
              <w:keepNext/>
              <w:keepLines/>
              <w:widowControl/>
              <w:overflowPunct w:val="0"/>
              <w:autoSpaceDE w:val="0"/>
              <w:autoSpaceDN w:val="0"/>
              <w:adjustRightInd w:val="0"/>
              <w:jc w:val="center"/>
              <w:textAlignment w:val="baseline"/>
              <w:rPr>
                <w:rFonts w:ascii="Arial" w:hAnsi="Arial" w:eastAsia="Times New Roman" w:cs="Arial"/>
                <w:b/>
                <w:kern w:val="0"/>
                <w:sz w:val="18"/>
                <w:szCs w:val="20"/>
                <w:lang w:val="en-GB" w:eastAsia="ja-JP"/>
              </w:rPr>
            </w:pPr>
            <w:r>
              <w:rPr>
                <w:rFonts w:ascii="Arial" w:hAnsi="Arial" w:eastAsia="Times New Roman" w:cs="Arial"/>
                <w:b/>
                <w:kern w:val="0"/>
                <w:sz w:val="18"/>
                <w:szCs w:val="20"/>
                <w:lang w:val="en-GB" w:eastAsia="ja-JP"/>
              </w:rPr>
              <w:t>Presence</w:t>
            </w:r>
          </w:p>
        </w:tc>
        <w:tc>
          <w:tcPr>
            <w:tcW w:w="1080" w:type="dxa"/>
          </w:tcPr>
          <w:p>
            <w:pPr>
              <w:keepNext/>
              <w:keepLines/>
              <w:widowControl/>
              <w:overflowPunct w:val="0"/>
              <w:autoSpaceDE w:val="0"/>
              <w:autoSpaceDN w:val="0"/>
              <w:adjustRightInd w:val="0"/>
              <w:jc w:val="center"/>
              <w:textAlignment w:val="baseline"/>
              <w:rPr>
                <w:rFonts w:ascii="Arial" w:hAnsi="Arial" w:eastAsia="Times New Roman" w:cs="Arial"/>
                <w:b/>
                <w:kern w:val="0"/>
                <w:sz w:val="18"/>
                <w:szCs w:val="20"/>
                <w:lang w:val="en-GB" w:eastAsia="ja-JP"/>
              </w:rPr>
            </w:pPr>
            <w:r>
              <w:rPr>
                <w:rFonts w:ascii="Arial" w:hAnsi="Arial" w:eastAsia="Times New Roman" w:cs="Arial"/>
                <w:b/>
                <w:kern w:val="0"/>
                <w:sz w:val="18"/>
                <w:szCs w:val="20"/>
                <w:lang w:val="en-GB" w:eastAsia="ja-JP"/>
              </w:rPr>
              <w:t>Range</w:t>
            </w:r>
          </w:p>
        </w:tc>
        <w:tc>
          <w:tcPr>
            <w:tcW w:w="1587" w:type="dxa"/>
          </w:tcPr>
          <w:p>
            <w:pPr>
              <w:keepNext/>
              <w:keepLines/>
              <w:widowControl/>
              <w:overflowPunct w:val="0"/>
              <w:autoSpaceDE w:val="0"/>
              <w:autoSpaceDN w:val="0"/>
              <w:adjustRightInd w:val="0"/>
              <w:jc w:val="center"/>
              <w:textAlignment w:val="baseline"/>
              <w:rPr>
                <w:rFonts w:ascii="Arial" w:hAnsi="Arial" w:eastAsia="Times New Roman" w:cs="Arial"/>
                <w:b/>
                <w:kern w:val="0"/>
                <w:sz w:val="18"/>
                <w:szCs w:val="20"/>
                <w:lang w:val="en-GB" w:eastAsia="ja-JP"/>
              </w:rPr>
            </w:pPr>
            <w:r>
              <w:rPr>
                <w:rFonts w:ascii="Arial" w:hAnsi="Arial" w:eastAsia="Times New Roman" w:cs="Arial"/>
                <w:b/>
                <w:kern w:val="0"/>
                <w:sz w:val="18"/>
                <w:szCs w:val="20"/>
                <w:lang w:val="en-GB" w:eastAsia="ja-JP"/>
              </w:rPr>
              <w:t>IE type and reference</w:t>
            </w:r>
          </w:p>
        </w:tc>
        <w:tc>
          <w:tcPr>
            <w:tcW w:w="1757" w:type="dxa"/>
          </w:tcPr>
          <w:p>
            <w:pPr>
              <w:keepNext/>
              <w:keepLines/>
              <w:widowControl/>
              <w:overflowPunct w:val="0"/>
              <w:autoSpaceDE w:val="0"/>
              <w:autoSpaceDN w:val="0"/>
              <w:adjustRightInd w:val="0"/>
              <w:jc w:val="center"/>
              <w:textAlignment w:val="baseline"/>
              <w:rPr>
                <w:rFonts w:ascii="Arial" w:hAnsi="Arial" w:eastAsia="Times New Roman" w:cs="Arial"/>
                <w:b/>
                <w:kern w:val="0"/>
                <w:sz w:val="18"/>
                <w:szCs w:val="20"/>
                <w:lang w:val="en-GB" w:eastAsia="ja-JP"/>
              </w:rPr>
            </w:pPr>
            <w:r>
              <w:rPr>
                <w:rFonts w:ascii="Arial" w:hAnsi="Arial" w:eastAsia="Times New Roman" w:cs="Arial"/>
                <w:b/>
                <w:kern w:val="0"/>
                <w:sz w:val="18"/>
                <w:szCs w:val="20"/>
                <w:lang w:val="en-GB" w:eastAsia="ja-JP"/>
              </w:rPr>
              <w:t>Semantics description</w:t>
            </w:r>
          </w:p>
        </w:tc>
        <w:tc>
          <w:tcPr>
            <w:tcW w:w="1080" w:type="dxa"/>
          </w:tcPr>
          <w:p>
            <w:pPr>
              <w:keepNext/>
              <w:keepLines/>
              <w:widowControl/>
              <w:overflowPunct w:val="0"/>
              <w:autoSpaceDE w:val="0"/>
              <w:autoSpaceDN w:val="0"/>
              <w:adjustRightInd w:val="0"/>
              <w:jc w:val="center"/>
              <w:textAlignment w:val="baseline"/>
              <w:rPr>
                <w:rFonts w:ascii="Arial" w:hAnsi="Arial" w:eastAsia="Times New Roman" w:cs="Arial"/>
                <w:b/>
                <w:kern w:val="0"/>
                <w:sz w:val="18"/>
                <w:szCs w:val="20"/>
                <w:lang w:val="en-GB" w:eastAsia="ja-JP"/>
              </w:rPr>
            </w:pPr>
            <w:r>
              <w:rPr>
                <w:rFonts w:ascii="Arial" w:hAnsi="Arial" w:eastAsia="Times New Roman" w:cs="Arial"/>
                <w:b/>
                <w:kern w:val="0"/>
                <w:sz w:val="18"/>
                <w:szCs w:val="20"/>
                <w:lang w:val="en-GB" w:eastAsia="ja-JP"/>
              </w:rPr>
              <w:t>Criticality</w:t>
            </w:r>
          </w:p>
        </w:tc>
        <w:tc>
          <w:tcPr>
            <w:tcW w:w="1080" w:type="dxa"/>
            <w:gridSpan w:val="2"/>
          </w:tcPr>
          <w:p>
            <w:pPr>
              <w:keepNext/>
              <w:keepLines/>
              <w:widowControl/>
              <w:overflowPunct w:val="0"/>
              <w:autoSpaceDE w:val="0"/>
              <w:autoSpaceDN w:val="0"/>
              <w:adjustRightInd w:val="0"/>
              <w:jc w:val="center"/>
              <w:textAlignment w:val="baseline"/>
              <w:rPr>
                <w:rFonts w:ascii="Arial" w:hAnsi="Arial" w:eastAsia="Times New Roman" w:cs="Arial"/>
                <w:b/>
                <w:kern w:val="0"/>
                <w:sz w:val="18"/>
                <w:szCs w:val="20"/>
                <w:lang w:val="en-GB" w:eastAsia="ja-JP"/>
              </w:rPr>
            </w:pPr>
            <w:r>
              <w:rPr>
                <w:rFonts w:ascii="Arial" w:hAnsi="Arial" w:eastAsia="Times New Roman" w:cs="Arial"/>
                <w:b/>
                <w:kern w:val="0"/>
                <w:sz w:val="18"/>
                <w:szCs w:val="20"/>
                <w:lang w:val="en-GB"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ind w:left="-18"/>
              <w:jc w:val="left"/>
              <w:textAlignment w:val="baseline"/>
              <w:rPr>
                <w:rFonts w:ascii="Arial" w:hAnsi="Arial" w:eastAsia="Times New Roman" w:cs="Arial"/>
                <w:b/>
                <w:bCs/>
                <w:iCs/>
                <w:kern w:val="0"/>
                <w:sz w:val="18"/>
                <w:szCs w:val="20"/>
                <w:lang w:val="en-GB" w:eastAsia="ja-JP"/>
              </w:rPr>
            </w:pPr>
            <w:r>
              <w:rPr>
                <w:rFonts w:ascii="Arial" w:hAnsi="Arial" w:eastAsia="Batang" w:cs="Arial"/>
                <w:kern w:val="0"/>
                <w:sz w:val="18"/>
                <w:szCs w:val="20"/>
                <w:lang w:val="en-GB" w:eastAsia="ja-JP"/>
              </w:rPr>
              <w:t>PDU Session Aggregate Maximum Bit Rate</w:t>
            </w:r>
          </w:p>
        </w:tc>
        <w:tc>
          <w:tcPr>
            <w:tcW w:w="1020" w:type="dxa"/>
          </w:tcPr>
          <w:p>
            <w:pPr>
              <w:keepNext/>
              <w:keepLines/>
              <w:widowControl/>
              <w:overflowPunct w:val="0"/>
              <w:autoSpaceDE w:val="0"/>
              <w:autoSpaceDN w:val="0"/>
              <w:adjustRightInd w:val="0"/>
              <w:jc w:val="left"/>
              <w:textAlignment w:val="baseline"/>
              <w:rPr>
                <w:rFonts w:ascii="Arial" w:hAnsi="Arial" w:eastAsia="Batang" w:cs="Arial"/>
                <w:kern w:val="0"/>
                <w:sz w:val="18"/>
                <w:szCs w:val="20"/>
                <w:lang w:val="en-GB" w:eastAsia="ja-JP"/>
              </w:rPr>
            </w:pPr>
            <w:r>
              <w:rPr>
                <w:rFonts w:ascii="Arial" w:hAnsi="Arial" w:eastAsia="Batang" w:cs="Arial"/>
                <w:kern w:val="0"/>
                <w:sz w:val="18"/>
                <w:szCs w:val="20"/>
                <w:lang w:val="en-GB" w:eastAsia="ja-JP"/>
              </w:rPr>
              <w:t>O</w:t>
            </w:r>
          </w:p>
        </w:tc>
        <w:tc>
          <w:tcPr>
            <w:tcW w:w="1080" w:type="dxa"/>
          </w:tcPr>
          <w:p>
            <w:pPr>
              <w:keepNext/>
              <w:keepLines/>
              <w:widowControl/>
              <w:overflowPunct w:val="0"/>
              <w:autoSpaceDE w:val="0"/>
              <w:autoSpaceDN w:val="0"/>
              <w:adjustRightInd w:val="0"/>
              <w:jc w:val="left"/>
              <w:textAlignment w:val="baseline"/>
              <w:rPr>
                <w:rFonts w:ascii="Arial" w:hAnsi="Arial" w:eastAsia="Times New Roman" w:cs="Arial"/>
                <w:i/>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9.3.1.102</w:t>
            </w:r>
          </w:p>
        </w:tc>
        <w:tc>
          <w:tcPr>
            <w:tcW w:w="175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YES</w:t>
            </w:r>
          </w:p>
        </w:tc>
        <w:tc>
          <w:tcPr>
            <w:tcW w:w="1080" w:type="dxa"/>
            <w:gridSpan w:val="2"/>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ind w:left="-18"/>
              <w:jc w:val="left"/>
              <w:textAlignment w:val="baseline"/>
              <w:rPr>
                <w:rFonts w:ascii="Arial" w:hAnsi="Arial" w:eastAsia="Batang" w:cs="Arial"/>
                <w:kern w:val="0"/>
                <w:sz w:val="18"/>
                <w:szCs w:val="20"/>
                <w:lang w:val="en-GB" w:eastAsia="ja-JP"/>
              </w:rPr>
            </w:pPr>
            <w:r>
              <w:rPr>
                <w:rFonts w:ascii="Arial" w:hAnsi="Arial" w:eastAsia="Batang" w:cs="Arial"/>
                <w:b/>
                <w:kern w:val="0"/>
                <w:sz w:val="18"/>
                <w:szCs w:val="20"/>
                <w:lang w:val="en-GB" w:eastAsia="ja-JP"/>
              </w:rPr>
              <w:t>UL NG-U UP TNL Modify List</w:t>
            </w:r>
          </w:p>
        </w:tc>
        <w:tc>
          <w:tcPr>
            <w:tcW w:w="1020" w:type="dxa"/>
          </w:tcPr>
          <w:p>
            <w:pPr>
              <w:keepNext/>
              <w:keepLines/>
              <w:widowControl/>
              <w:overflowPunct w:val="0"/>
              <w:autoSpaceDE w:val="0"/>
              <w:autoSpaceDN w:val="0"/>
              <w:adjustRightInd w:val="0"/>
              <w:jc w:val="left"/>
              <w:textAlignment w:val="baseline"/>
              <w:rPr>
                <w:rFonts w:ascii="Arial" w:hAnsi="Arial" w:eastAsia="Batang" w:cs="Arial"/>
                <w:kern w:val="0"/>
                <w:sz w:val="18"/>
                <w:szCs w:val="20"/>
                <w:lang w:val="en-GB" w:eastAsia="ja-JP"/>
              </w:rPr>
            </w:pPr>
          </w:p>
        </w:tc>
        <w:tc>
          <w:tcPr>
            <w:tcW w:w="1080" w:type="dxa"/>
          </w:tcPr>
          <w:p>
            <w:pPr>
              <w:keepNext/>
              <w:keepLines/>
              <w:widowControl/>
              <w:overflowPunct w:val="0"/>
              <w:autoSpaceDE w:val="0"/>
              <w:autoSpaceDN w:val="0"/>
              <w:adjustRightInd w:val="0"/>
              <w:jc w:val="left"/>
              <w:textAlignment w:val="baseline"/>
              <w:rPr>
                <w:rFonts w:ascii="Arial" w:hAnsi="Arial" w:eastAsia="Times New Roman" w:cs="Arial"/>
                <w:i/>
                <w:kern w:val="0"/>
                <w:sz w:val="18"/>
                <w:szCs w:val="20"/>
                <w:lang w:val="en-GB" w:eastAsia="ja-JP"/>
              </w:rPr>
            </w:pPr>
            <w:r>
              <w:rPr>
                <w:rFonts w:ascii="Arial" w:hAnsi="Arial" w:eastAsia="Times New Roman" w:cs="Arial"/>
                <w:i/>
                <w:kern w:val="0"/>
                <w:sz w:val="18"/>
                <w:szCs w:val="20"/>
                <w:lang w:val="en-GB" w:eastAsia="ja-JP"/>
              </w:rPr>
              <w:t>0..1</w:t>
            </w:r>
          </w:p>
        </w:tc>
        <w:tc>
          <w:tcPr>
            <w:tcW w:w="158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p>
        </w:tc>
        <w:tc>
          <w:tcPr>
            <w:tcW w:w="175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YES</w:t>
            </w:r>
          </w:p>
        </w:tc>
        <w:tc>
          <w:tcPr>
            <w:tcW w:w="1080" w:type="dxa"/>
            <w:gridSpan w:val="2"/>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ind w:left="75"/>
              <w:jc w:val="left"/>
              <w:textAlignment w:val="baseline"/>
              <w:rPr>
                <w:rFonts w:ascii="Arial" w:hAnsi="Arial" w:eastAsia="Batang" w:cs="Arial"/>
                <w:kern w:val="0"/>
                <w:sz w:val="18"/>
                <w:szCs w:val="20"/>
                <w:lang w:val="en-GB" w:eastAsia="ja-JP"/>
              </w:rPr>
            </w:pPr>
            <w:r>
              <w:rPr>
                <w:rFonts w:ascii="Arial" w:hAnsi="Arial" w:eastAsia="Batang" w:cs="Arial"/>
                <w:b/>
                <w:kern w:val="0"/>
                <w:sz w:val="18"/>
                <w:szCs w:val="20"/>
                <w:lang w:val="en-GB" w:eastAsia="ja-JP"/>
              </w:rPr>
              <w:t>&gt;UL NG-U UP TNL Modify Item</w:t>
            </w:r>
          </w:p>
        </w:tc>
        <w:tc>
          <w:tcPr>
            <w:tcW w:w="1020" w:type="dxa"/>
          </w:tcPr>
          <w:p>
            <w:pPr>
              <w:keepNext/>
              <w:keepLines/>
              <w:widowControl/>
              <w:overflowPunct w:val="0"/>
              <w:autoSpaceDE w:val="0"/>
              <w:autoSpaceDN w:val="0"/>
              <w:adjustRightInd w:val="0"/>
              <w:jc w:val="left"/>
              <w:textAlignment w:val="baseline"/>
              <w:rPr>
                <w:rFonts w:ascii="Arial" w:hAnsi="Arial" w:eastAsia="Batang" w:cs="Arial"/>
                <w:kern w:val="0"/>
                <w:sz w:val="18"/>
                <w:szCs w:val="20"/>
                <w:lang w:val="en-GB" w:eastAsia="ja-JP"/>
              </w:rPr>
            </w:pPr>
          </w:p>
        </w:tc>
        <w:tc>
          <w:tcPr>
            <w:tcW w:w="1080" w:type="dxa"/>
          </w:tcPr>
          <w:p>
            <w:pPr>
              <w:keepNext/>
              <w:keepLines/>
              <w:widowControl/>
              <w:overflowPunct w:val="0"/>
              <w:autoSpaceDE w:val="0"/>
              <w:autoSpaceDN w:val="0"/>
              <w:adjustRightInd w:val="0"/>
              <w:jc w:val="left"/>
              <w:textAlignment w:val="baseline"/>
              <w:rPr>
                <w:rFonts w:ascii="Arial" w:hAnsi="Arial" w:eastAsia="Times New Roman" w:cs="Arial"/>
                <w:i/>
                <w:kern w:val="0"/>
                <w:sz w:val="18"/>
                <w:szCs w:val="20"/>
                <w:lang w:val="en-GB" w:eastAsia="ja-JP"/>
              </w:rPr>
            </w:pPr>
            <w:r>
              <w:rPr>
                <w:rFonts w:ascii="Arial" w:hAnsi="Arial" w:eastAsia="Times New Roman" w:cs="Arial"/>
                <w:i/>
                <w:kern w:val="0"/>
                <w:sz w:val="18"/>
                <w:szCs w:val="20"/>
                <w:lang w:val="en-GB" w:eastAsia="ja-JP"/>
              </w:rPr>
              <w:t>1..&lt;maxnoofMultiConnectivity&gt;</w:t>
            </w:r>
          </w:p>
        </w:tc>
        <w:tc>
          <w:tcPr>
            <w:tcW w:w="158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p>
        </w:tc>
        <w:tc>
          <w:tcPr>
            <w:tcW w:w="175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This IE(s) are included only for modification of an existing tunnel.</w:t>
            </w:r>
          </w:p>
        </w:tc>
        <w:tc>
          <w:tcPr>
            <w:tcW w:w="1080" w:type="dxa"/>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w:t>
            </w:r>
          </w:p>
        </w:tc>
        <w:tc>
          <w:tcPr>
            <w:tcW w:w="1080" w:type="dxa"/>
            <w:gridSpan w:val="2"/>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ind w:left="165"/>
              <w:jc w:val="left"/>
              <w:textAlignment w:val="baseline"/>
              <w:rPr>
                <w:rFonts w:ascii="Arial" w:hAnsi="Arial" w:eastAsia="Times New Roman" w:cs="Arial"/>
                <w:b/>
                <w:bCs/>
                <w:iCs/>
                <w:kern w:val="0"/>
                <w:sz w:val="18"/>
                <w:szCs w:val="20"/>
                <w:lang w:val="en-GB" w:eastAsia="ja-JP"/>
              </w:rPr>
            </w:pPr>
            <w:r>
              <w:rPr>
                <w:rFonts w:ascii="Arial" w:hAnsi="Arial" w:eastAsia="Times New Roman" w:cs="Arial"/>
                <w:kern w:val="0"/>
                <w:sz w:val="18"/>
                <w:szCs w:val="20"/>
                <w:lang w:val="en-GB" w:eastAsia="ja-JP"/>
              </w:rPr>
              <w:t>&gt;&gt;UL NG-U UP TNL Information</w:t>
            </w:r>
          </w:p>
        </w:tc>
        <w:tc>
          <w:tcPr>
            <w:tcW w:w="1020"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Batang" w:cs="Arial"/>
                <w:kern w:val="0"/>
                <w:sz w:val="18"/>
                <w:szCs w:val="20"/>
                <w:lang w:val="en-GB" w:eastAsia="ja-JP"/>
              </w:rPr>
              <w:t>M</w:t>
            </w:r>
          </w:p>
        </w:tc>
        <w:tc>
          <w:tcPr>
            <w:tcW w:w="1080" w:type="dxa"/>
          </w:tcPr>
          <w:p>
            <w:pPr>
              <w:keepNext/>
              <w:keepLines/>
              <w:widowControl/>
              <w:overflowPunct w:val="0"/>
              <w:autoSpaceDE w:val="0"/>
              <w:autoSpaceDN w:val="0"/>
              <w:adjustRightInd w:val="0"/>
              <w:jc w:val="left"/>
              <w:textAlignment w:val="baseline"/>
              <w:rPr>
                <w:rFonts w:ascii="Arial" w:hAnsi="Arial" w:eastAsia="Times New Roman" w:cs="Arial"/>
                <w:i/>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UP Transport Layer Information</w:t>
            </w:r>
          </w:p>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9.3.2.2</w:t>
            </w:r>
          </w:p>
        </w:tc>
        <w:tc>
          <w:tcPr>
            <w:tcW w:w="175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宋体" w:cs="Arial"/>
                <w:kern w:val="0"/>
                <w:sz w:val="18"/>
                <w:szCs w:val="20"/>
                <w:lang w:val="en-GB"/>
              </w:rPr>
              <w:t>UPF</w:t>
            </w:r>
            <w:r>
              <w:rPr>
                <w:rFonts w:ascii="Arial" w:hAnsi="Arial" w:eastAsia="Times New Roman" w:cs="Arial"/>
                <w:kern w:val="0"/>
                <w:sz w:val="18"/>
                <w:szCs w:val="20"/>
                <w:lang w:val="en-GB" w:eastAsia="ja-JP"/>
              </w:rPr>
              <w:t xml:space="preserve"> endpoint of the NG-U transport bearer, for delivery of UL PDUs.</w:t>
            </w:r>
          </w:p>
        </w:tc>
        <w:tc>
          <w:tcPr>
            <w:tcW w:w="1080" w:type="dxa"/>
          </w:tcPr>
          <w:p>
            <w:pPr>
              <w:keepNext/>
              <w:keepLines/>
              <w:widowControl/>
              <w:overflowPunct w:val="0"/>
              <w:autoSpaceDE w:val="0"/>
              <w:autoSpaceDN w:val="0"/>
              <w:adjustRightInd w:val="0"/>
              <w:jc w:val="center"/>
              <w:textAlignment w:val="baseline"/>
              <w:rPr>
                <w:rFonts w:ascii="Arial" w:hAnsi="Arial" w:eastAsia="宋体" w:cs="Arial"/>
                <w:kern w:val="0"/>
                <w:sz w:val="18"/>
                <w:szCs w:val="20"/>
                <w:lang w:val="en-GB"/>
              </w:rPr>
            </w:pPr>
            <w:r>
              <w:rPr>
                <w:rFonts w:ascii="Arial" w:hAnsi="Arial" w:eastAsia="宋体" w:cs="Arial"/>
                <w:kern w:val="0"/>
                <w:sz w:val="18"/>
                <w:szCs w:val="20"/>
                <w:lang w:val="en-GB"/>
              </w:rPr>
              <w:t>-</w:t>
            </w:r>
          </w:p>
        </w:tc>
        <w:tc>
          <w:tcPr>
            <w:tcW w:w="1080" w:type="dxa"/>
            <w:gridSpan w:val="2"/>
          </w:tcPr>
          <w:p>
            <w:pPr>
              <w:keepNext/>
              <w:keepLines/>
              <w:widowControl/>
              <w:overflowPunct w:val="0"/>
              <w:autoSpaceDE w:val="0"/>
              <w:autoSpaceDN w:val="0"/>
              <w:adjustRightInd w:val="0"/>
              <w:jc w:val="center"/>
              <w:textAlignment w:val="baseline"/>
              <w:rPr>
                <w:rFonts w:ascii="Arial" w:hAnsi="Arial" w:eastAsia="宋体" w:cs="Arial"/>
                <w:kern w:val="0"/>
                <w:sz w:val="18"/>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ind w:left="165"/>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&gt;&gt;DL NG-U UP TNL Information</w:t>
            </w:r>
          </w:p>
        </w:tc>
        <w:tc>
          <w:tcPr>
            <w:tcW w:w="1020" w:type="dxa"/>
          </w:tcPr>
          <w:p>
            <w:pPr>
              <w:keepNext/>
              <w:keepLines/>
              <w:widowControl/>
              <w:overflowPunct w:val="0"/>
              <w:autoSpaceDE w:val="0"/>
              <w:autoSpaceDN w:val="0"/>
              <w:adjustRightInd w:val="0"/>
              <w:jc w:val="left"/>
              <w:textAlignment w:val="baseline"/>
              <w:rPr>
                <w:rFonts w:ascii="Arial" w:hAnsi="Arial" w:eastAsia="Batang" w:cs="Arial"/>
                <w:kern w:val="0"/>
                <w:sz w:val="18"/>
                <w:szCs w:val="20"/>
                <w:lang w:val="en-GB" w:eastAsia="ja-JP"/>
              </w:rPr>
            </w:pPr>
            <w:r>
              <w:rPr>
                <w:rFonts w:ascii="Arial" w:hAnsi="Arial" w:eastAsia="Batang" w:cs="Arial"/>
                <w:kern w:val="0"/>
                <w:sz w:val="18"/>
                <w:szCs w:val="20"/>
                <w:lang w:val="en-GB" w:eastAsia="ja-JP"/>
              </w:rPr>
              <w:t>M</w:t>
            </w:r>
          </w:p>
        </w:tc>
        <w:tc>
          <w:tcPr>
            <w:tcW w:w="1080" w:type="dxa"/>
          </w:tcPr>
          <w:p>
            <w:pPr>
              <w:keepNext/>
              <w:keepLines/>
              <w:widowControl/>
              <w:overflowPunct w:val="0"/>
              <w:autoSpaceDE w:val="0"/>
              <w:autoSpaceDN w:val="0"/>
              <w:adjustRightInd w:val="0"/>
              <w:jc w:val="left"/>
              <w:textAlignment w:val="baseline"/>
              <w:rPr>
                <w:rFonts w:ascii="Arial" w:hAnsi="Arial" w:eastAsia="Times New Roman" w:cs="Arial"/>
                <w:i/>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UP Transport Layer Information</w:t>
            </w:r>
          </w:p>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9.3.2.2</w:t>
            </w:r>
          </w:p>
        </w:tc>
        <w:tc>
          <w:tcPr>
            <w:tcW w:w="1757" w:type="dxa"/>
          </w:tcPr>
          <w:p>
            <w:pPr>
              <w:keepNext/>
              <w:keepLines/>
              <w:widowControl/>
              <w:overflowPunct w:val="0"/>
              <w:autoSpaceDE w:val="0"/>
              <w:autoSpaceDN w:val="0"/>
              <w:adjustRightInd w:val="0"/>
              <w:jc w:val="left"/>
              <w:textAlignment w:val="baseline"/>
              <w:rPr>
                <w:rFonts w:ascii="Arial" w:hAnsi="Arial" w:eastAsia="宋体" w:cs="Arial"/>
                <w:kern w:val="0"/>
                <w:sz w:val="18"/>
                <w:szCs w:val="20"/>
                <w:lang w:val="en-GB"/>
              </w:rPr>
            </w:pPr>
            <w:r>
              <w:rPr>
                <w:rFonts w:ascii="Arial" w:hAnsi="Arial" w:eastAsia="宋体" w:cs="Arial"/>
                <w:kern w:val="0"/>
                <w:sz w:val="18"/>
                <w:szCs w:val="20"/>
                <w:lang w:val="en-GB"/>
              </w:rPr>
              <w:t>Identifies the NG-U transport bearer at the NG-RAN node.</w:t>
            </w:r>
          </w:p>
        </w:tc>
        <w:tc>
          <w:tcPr>
            <w:tcW w:w="1080" w:type="dxa"/>
          </w:tcPr>
          <w:p>
            <w:pPr>
              <w:keepNext/>
              <w:keepLines/>
              <w:widowControl/>
              <w:overflowPunct w:val="0"/>
              <w:autoSpaceDE w:val="0"/>
              <w:autoSpaceDN w:val="0"/>
              <w:adjustRightInd w:val="0"/>
              <w:jc w:val="center"/>
              <w:textAlignment w:val="baseline"/>
              <w:rPr>
                <w:rFonts w:ascii="Arial" w:hAnsi="Arial" w:eastAsia="宋体" w:cs="Arial"/>
                <w:kern w:val="0"/>
                <w:sz w:val="18"/>
                <w:szCs w:val="20"/>
                <w:lang w:val="en-GB"/>
              </w:rPr>
            </w:pPr>
            <w:r>
              <w:rPr>
                <w:rFonts w:ascii="Arial" w:hAnsi="Arial" w:eastAsia="宋体" w:cs="Arial"/>
                <w:kern w:val="0"/>
                <w:sz w:val="18"/>
                <w:szCs w:val="20"/>
                <w:lang w:val="en-GB"/>
              </w:rPr>
              <w:t>-</w:t>
            </w:r>
          </w:p>
        </w:tc>
        <w:tc>
          <w:tcPr>
            <w:tcW w:w="1080" w:type="dxa"/>
            <w:gridSpan w:val="2"/>
          </w:tcPr>
          <w:p>
            <w:pPr>
              <w:keepNext/>
              <w:keepLines/>
              <w:widowControl/>
              <w:overflowPunct w:val="0"/>
              <w:autoSpaceDE w:val="0"/>
              <w:autoSpaceDN w:val="0"/>
              <w:adjustRightInd w:val="0"/>
              <w:jc w:val="center"/>
              <w:textAlignment w:val="baseline"/>
              <w:rPr>
                <w:rFonts w:ascii="Arial" w:hAnsi="Arial" w:eastAsia="宋体" w:cs="Arial"/>
                <w:kern w:val="0"/>
                <w:sz w:val="18"/>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ind w:left="165"/>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&gt;&gt;Redundant UL NG-U UP TNL Information</w:t>
            </w:r>
          </w:p>
        </w:tc>
        <w:tc>
          <w:tcPr>
            <w:tcW w:w="1020" w:type="dxa"/>
          </w:tcPr>
          <w:p>
            <w:pPr>
              <w:keepNext/>
              <w:keepLines/>
              <w:widowControl/>
              <w:overflowPunct w:val="0"/>
              <w:autoSpaceDE w:val="0"/>
              <w:autoSpaceDN w:val="0"/>
              <w:adjustRightInd w:val="0"/>
              <w:jc w:val="left"/>
              <w:textAlignment w:val="baseline"/>
              <w:rPr>
                <w:rFonts w:ascii="Arial" w:hAnsi="Arial" w:eastAsia="Batang" w:cs="Arial"/>
                <w:kern w:val="0"/>
                <w:sz w:val="18"/>
                <w:szCs w:val="20"/>
                <w:lang w:val="en-GB" w:eastAsia="ja-JP"/>
              </w:rPr>
            </w:pPr>
            <w:r>
              <w:rPr>
                <w:rFonts w:ascii="Arial" w:hAnsi="Arial" w:eastAsia="Batang" w:cs="Arial"/>
                <w:kern w:val="0"/>
                <w:sz w:val="18"/>
                <w:szCs w:val="20"/>
                <w:lang w:val="en-GB" w:eastAsia="ja-JP"/>
              </w:rPr>
              <w:t>O</w:t>
            </w:r>
          </w:p>
        </w:tc>
        <w:tc>
          <w:tcPr>
            <w:tcW w:w="1080" w:type="dxa"/>
          </w:tcPr>
          <w:p>
            <w:pPr>
              <w:keepNext/>
              <w:keepLines/>
              <w:widowControl/>
              <w:overflowPunct w:val="0"/>
              <w:autoSpaceDE w:val="0"/>
              <w:autoSpaceDN w:val="0"/>
              <w:adjustRightInd w:val="0"/>
              <w:jc w:val="left"/>
              <w:textAlignment w:val="baseline"/>
              <w:rPr>
                <w:rFonts w:ascii="Arial" w:hAnsi="Arial" w:eastAsia="Times New Roman" w:cs="Arial"/>
                <w:i/>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UP Transport Layer Information</w:t>
            </w:r>
          </w:p>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9.3.2.2</w:t>
            </w:r>
          </w:p>
        </w:tc>
        <w:tc>
          <w:tcPr>
            <w:tcW w:w="1757" w:type="dxa"/>
          </w:tcPr>
          <w:p>
            <w:pPr>
              <w:keepNext/>
              <w:keepLines/>
              <w:widowControl/>
              <w:overflowPunct w:val="0"/>
              <w:autoSpaceDE w:val="0"/>
              <w:autoSpaceDN w:val="0"/>
              <w:adjustRightInd w:val="0"/>
              <w:jc w:val="left"/>
              <w:textAlignment w:val="baseline"/>
              <w:rPr>
                <w:rFonts w:ascii="Arial" w:hAnsi="Arial" w:eastAsia="宋体" w:cs="Arial"/>
                <w:kern w:val="0"/>
                <w:sz w:val="18"/>
                <w:szCs w:val="20"/>
                <w:lang w:val="en-GB"/>
              </w:rPr>
            </w:pPr>
            <w:r>
              <w:rPr>
                <w:rFonts w:ascii="Arial" w:hAnsi="Arial" w:eastAsia="Times New Roman" w:cs="Arial"/>
                <w:kern w:val="0"/>
                <w:sz w:val="18"/>
                <w:szCs w:val="20"/>
                <w:lang w:val="en-GB"/>
              </w:rPr>
              <w:t>UPF</w:t>
            </w:r>
            <w:r>
              <w:rPr>
                <w:rFonts w:ascii="Arial" w:hAnsi="Arial" w:eastAsia="Times New Roman" w:cs="Arial"/>
                <w:kern w:val="0"/>
                <w:sz w:val="18"/>
                <w:szCs w:val="20"/>
                <w:lang w:val="en-GB" w:eastAsia="ja-JP"/>
              </w:rPr>
              <w:t xml:space="preserve"> endpoint of the NG-U transport bearer, for delivery of UL PDUs for the redundant transmission.</w:t>
            </w:r>
          </w:p>
        </w:tc>
        <w:tc>
          <w:tcPr>
            <w:tcW w:w="1080" w:type="dxa"/>
          </w:tcPr>
          <w:p>
            <w:pPr>
              <w:keepNext/>
              <w:keepLines/>
              <w:widowControl/>
              <w:overflowPunct w:val="0"/>
              <w:autoSpaceDE w:val="0"/>
              <w:autoSpaceDN w:val="0"/>
              <w:adjustRightInd w:val="0"/>
              <w:jc w:val="center"/>
              <w:textAlignment w:val="baseline"/>
              <w:rPr>
                <w:rFonts w:ascii="Arial" w:hAnsi="Arial" w:eastAsia="宋体" w:cs="Arial"/>
                <w:kern w:val="0"/>
                <w:sz w:val="18"/>
                <w:szCs w:val="20"/>
                <w:lang w:val="en-GB"/>
              </w:rPr>
            </w:pPr>
            <w:r>
              <w:rPr>
                <w:rFonts w:ascii="Arial" w:hAnsi="Arial" w:eastAsia="Times New Roman" w:cs="Arial"/>
                <w:kern w:val="0"/>
                <w:sz w:val="18"/>
                <w:szCs w:val="20"/>
                <w:lang w:val="en-GB" w:eastAsia="ja-JP"/>
              </w:rPr>
              <w:t>YES</w:t>
            </w:r>
          </w:p>
        </w:tc>
        <w:tc>
          <w:tcPr>
            <w:tcW w:w="1080" w:type="dxa"/>
            <w:gridSpan w:val="2"/>
          </w:tcPr>
          <w:p>
            <w:pPr>
              <w:keepNext/>
              <w:keepLines/>
              <w:widowControl/>
              <w:overflowPunct w:val="0"/>
              <w:autoSpaceDE w:val="0"/>
              <w:autoSpaceDN w:val="0"/>
              <w:adjustRightInd w:val="0"/>
              <w:jc w:val="center"/>
              <w:textAlignment w:val="baseline"/>
              <w:rPr>
                <w:rFonts w:ascii="Arial" w:hAnsi="Arial" w:eastAsia="宋体" w:cs="Arial"/>
                <w:kern w:val="0"/>
                <w:sz w:val="18"/>
                <w:szCs w:val="20"/>
                <w:lang w:val="en-GB"/>
              </w:rPr>
            </w:pPr>
            <w:r>
              <w:rPr>
                <w:rFonts w:ascii="Arial" w:hAnsi="Arial" w:eastAsia="Times New Roman" w:cs="Arial"/>
                <w:kern w:val="0"/>
                <w:sz w:val="18"/>
                <w:szCs w:val="20"/>
                <w:lang w:val="en-GB"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ind w:left="165"/>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&gt;&gt;Redundant DL NG-U UP TNL Information</w:t>
            </w:r>
          </w:p>
        </w:tc>
        <w:tc>
          <w:tcPr>
            <w:tcW w:w="1020" w:type="dxa"/>
          </w:tcPr>
          <w:p>
            <w:pPr>
              <w:keepNext/>
              <w:keepLines/>
              <w:widowControl/>
              <w:overflowPunct w:val="0"/>
              <w:autoSpaceDE w:val="0"/>
              <w:autoSpaceDN w:val="0"/>
              <w:adjustRightInd w:val="0"/>
              <w:jc w:val="left"/>
              <w:textAlignment w:val="baseline"/>
              <w:rPr>
                <w:rFonts w:ascii="Arial" w:hAnsi="Arial" w:eastAsia="Batang" w:cs="Arial"/>
                <w:kern w:val="0"/>
                <w:sz w:val="18"/>
                <w:szCs w:val="20"/>
                <w:lang w:val="en-GB" w:eastAsia="ja-JP"/>
              </w:rPr>
            </w:pPr>
            <w:r>
              <w:rPr>
                <w:rFonts w:ascii="Arial" w:hAnsi="Arial" w:eastAsia="Batang" w:cs="Arial"/>
                <w:kern w:val="0"/>
                <w:sz w:val="18"/>
                <w:szCs w:val="20"/>
                <w:lang w:val="en-GB" w:eastAsia="ja-JP"/>
              </w:rPr>
              <w:t>O</w:t>
            </w:r>
          </w:p>
        </w:tc>
        <w:tc>
          <w:tcPr>
            <w:tcW w:w="1080" w:type="dxa"/>
          </w:tcPr>
          <w:p>
            <w:pPr>
              <w:keepNext/>
              <w:keepLines/>
              <w:widowControl/>
              <w:overflowPunct w:val="0"/>
              <w:autoSpaceDE w:val="0"/>
              <w:autoSpaceDN w:val="0"/>
              <w:adjustRightInd w:val="0"/>
              <w:jc w:val="left"/>
              <w:textAlignment w:val="baseline"/>
              <w:rPr>
                <w:rFonts w:ascii="Arial" w:hAnsi="Arial" w:eastAsia="Times New Roman" w:cs="Arial"/>
                <w:i/>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UP Transport Layer Information</w:t>
            </w:r>
          </w:p>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9.3.2.2</w:t>
            </w:r>
          </w:p>
        </w:tc>
        <w:tc>
          <w:tcPr>
            <w:tcW w:w="1757" w:type="dxa"/>
          </w:tcPr>
          <w:p>
            <w:pPr>
              <w:keepNext/>
              <w:keepLines/>
              <w:widowControl/>
              <w:overflowPunct w:val="0"/>
              <w:autoSpaceDE w:val="0"/>
              <w:autoSpaceDN w:val="0"/>
              <w:adjustRightInd w:val="0"/>
              <w:jc w:val="left"/>
              <w:textAlignment w:val="baseline"/>
              <w:rPr>
                <w:rFonts w:ascii="Arial" w:hAnsi="Arial" w:eastAsia="宋体" w:cs="Arial"/>
                <w:kern w:val="0"/>
                <w:sz w:val="18"/>
                <w:szCs w:val="20"/>
                <w:lang w:val="en-GB"/>
              </w:rPr>
            </w:pPr>
            <w:r>
              <w:rPr>
                <w:rFonts w:ascii="Arial" w:hAnsi="Arial" w:eastAsia="Times New Roman" w:cs="Arial"/>
                <w:kern w:val="0"/>
                <w:sz w:val="18"/>
                <w:szCs w:val="20"/>
                <w:lang w:val="en-GB"/>
              </w:rPr>
              <w:t xml:space="preserve">Identifies the NG-U transport bearer at the NG-RAN node </w:t>
            </w:r>
            <w:r>
              <w:rPr>
                <w:rFonts w:ascii="Arial" w:hAnsi="Arial" w:eastAsia="Times New Roman" w:cs="Arial"/>
                <w:kern w:val="0"/>
                <w:sz w:val="18"/>
                <w:szCs w:val="20"/>
                <w:lang w:val="en-GB" w:eastAsia="ja-JP"/>
              </w:rPr>
              <w:t>for the redundant transmission</w:t>
            </w:r>
            <w:r>
              <w:rPr>
                <w:rFonts w:ascii="Arial" w:hAnsi="Arial" w:eastAsia="Times New Roman" w:cs="Arial"/>
                <w:kern w:val="0"/>
                <w:sz w:val="18"/>
                <w:szCs w:val="20"/>
                <w:lang w:val="en-GB"/>
              </w:rPr>
              <w:t>.</w:t>
            </w:r>
          </w:p>
        </w:tc>
        <w:tc>
          <w:tcPr>
            <w:tcW w:w="1080" w:type="dxa"/>
          </w:tcPr>
          <w:p>
            <w:pPr>
              <w:keepNext/>
              <w:keepLines/>
              <w:widowControl/>
              <w:overflowPunct w:val="0"/>
              <w:autoSpaceDE w:val="0"/>
              <w:autoSpaceDN w:val="0"/>
              <w:adjustRightInd w:val="0"/>
              <w:jc w:val="center"/>
              <w:textAlignment w:val="baseline"/>
              <w:rPr>
                <w:rFonts w:ascii="Arial" w:hAnsi="Arial" w:eastAsia="宋体" w:cs="Arial"/>
                <w:kern w:val="0"/>
                <w:sz w:val="18"/>
                <w:szCs w:val="20"/>
                <w:lang w:val="en-GB"/>
              </w:rPr>
            </w:pPr>
            <w:r>
              <w:rPr>
                <w:rFonts w:ascii="Arial" w:hAnsi="Arial" w:eastAsia="Times New Roman" w:cs="Arial"/>
                <w:kern w:val="0"/>
                <w:sz w:val="18"/>
                <w:szCs w:val="20"/>
                <w:lang w:val="en-GB" w:eastAsia="ja-JP"/>
              </w:rPr>
              <w:t>YES</w:t>
            </w:r>
          </w:p>
        </w:tc>
        <w:tc>
          <w:tcPr>
            <w:tcW w:w="1080" w:type="dxa"/>
            <w:gridSpan w:val="2"/>
          </w:tcPr>
          <w:p>
            <w:pPr>
              <w:keepNext/>
              <w:keepLines/>
              <w:widowControl/>
              <w:overflowPunct w:val="0"/>
              <w:autoSpaceDE w:val="0"/>
              <w:autoSpaceDN w:val="0"/>
              <w:adjustRightInd w:val="0"/>
              <w:jc w:val="center"/>
              <w:textAlignment w:val="baseline"/>
              <w:rPr>
                <w:rFonts w:ascii="Arial" w:hAnsi="Arial" w:eastAsia="宋体" w:cs="Arial"/>
                <w:kern w:val="0"/>
                <w:sz w:val="18"/>
                <w:szCs w:val="20"/>
                <w:lang w:val="en-GB"/>
              </w:rPr>
            </w:pPr>
            <w:r>
              <w:rPr>
                <w:rFonts w:ascii="Arial" w:hAnsi="Arial" w:eastAsia="Times New Roman" w:cs="Arial"/>
                <w:kern w:val="0"/>
                <w:sz w:val="18"/>
                <w:szCs w:val="20"/>
                <w:lang w:val="en-GB"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Network Instance</w:t>
            </w:r>
          </w:p>
        </w:tc>
        <w:tc>
          <w:tcPr>
            <w:tcW w:w="1020" w:type="dxa"/>
          </w:tcPr>
          <w:p>
            <w:pPr>
              <w:keepNext/>
              <w:keepLines/>
              <w:widowControl/>
              <w:overflowPunct w:val="0"/>
              <w:autoSpaceDE w:val="0"/>
              <w:autoSpaceDN w:val="0"/>
              <w:adjustRightInd w:val="0"/>
              <w:jc w:val="left"/>
              <w:textAlignment w:val="baseline"/>
              <w:rPr>
                <w:rFonts w:ascii="Arial" w:hAnsi="Arial" w:eastAsia="Batang" w:cs="Arial"/>
                <w:kern w:val="0"/>
                <w:sz w:val="18"/>
                <w:szCs w:val="20"/>
                <w:lang w:val="en-GB" w:eastAsia="ja-JP"/>
              </w:rPr>
            </w:pPr>
            <w:r>
              <w:rPr>
                <w:rFonts w:ascii="Arial" w:hAnsi="Arial" w:eastAsia="Batang" w:cs="Arial"/>
                <w:kern w:val="0"/>
                <w:sz w:val="18"/>
                <w:szCs w:val="20"/>
                <w:lang w:val="en-GB" w:eastAsia="ja-JP"/>
              </w:rPr>
              <w:t>O</w:t>
            </w:r>
          </w:p>
        </w:tc>
        <w:tc>
          <w:tcPr>
            <w:tcW w:w="1080" w:type="dxa"/>
          </w:tcPr>
          <w:p>
            <w:pPr>
              <w:keepNext/>
              <w:keepLines/>
              <w:widowControl/>
              <w:overflowPunct w:val="0"/>
              <w:autoSpaceDE w:val="0"/>
              <w:autoSpaceDN w:val="0"/>
              <w:adjustRightInd w:val="0"/>
              <w:jc w:val="left"/>
              <w:textAlignment w:val="baseline"/>
              <w:rPr>
                <w:rFonts w:ascii="Arial" w:hAnsi="Arial" w:eastAsia="Times New Roman" w:cs="Arial"/>
                <w:i/>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9.3.1.113</w:t>
            </w:r>
          </w:p>
        </w:tc>
        <w:tc>
          <w:tcPr>
            <w:tcW w:w="1757" w:type="dxa"/>
          </w:tcPr>
          <w:p>
            <w:pPr>
              <w:keepNext/>
              <w:keepLines/>
              <w:widowControl/>
              <w:overflowPunct w:val="0"/>
              <w:autoSpaceDE w:val="0"/>
              <w:autoSpaceDN w:val="0"/>
              <w:adjustRightInd w:val="0"/>
              <w:jc w:val="left"/>
              <w:textAlignment w:val="baseline"/>
              <w:rPr>
                <w:rFonts w:ascii="Arial" w:hAnsi="Arial" w:eastAsia="宋体" w:cs="Arial"/>
                <w:kern w:val="0"/>
                <w:sz w:val="18"/>
                <w:szCs w:val="20"/>
                <w:lang w:val="en-GB"/>
              </w:rPr>
            </w:pPr>
            <w:r>
              <w:rPr>
                <w:rFonts w:ascii="Arial" w:hAnsi="Arial" w:eastAsia="Times New Roman" w:cs="Arial"/>
                <w:kern w:val="0"/>
                <w:sz w:val="18"/>
                <w:szCs w:val="20"/>
                <w:lang w:val="en-GB" w:eastAsia="ja-JP"/>
              </w:rPr>
              <w:t xml:space="preserve">This IE is ignored if the </w:t>
            </w:r>
            <w:r>
              <w:rPr>
                <w:rFonts w:ascii="Arial" w:hAnsi="Arial" w:eastAsia="Times New Roman" w:cs="Arial"/>
                <w:i/>
                <w:kern w:val="0"/>
                <w:sz w:val="18"/>
                <w:szCs w:val="20"/>
                <w:lang w:val="en-GB" w:eastAsia="ja-JP"/>
              </w:rPr>
              <w:t>Common Network Instance</w:t>
            </w:r>
            <w:r>
              <w:rPr>
                <w:rFonts w:ascii="Arial" w:hAnsi="Arial" w:eastAsia="Times New Roman" w:cs="Arial"/>
                <w:kern w:val="0"/>
                <w:sz w:val="18"/>
                <w:szCs w:val="20"/>
                <w:lang w:val="en-GB" w:eastAsia="ja-JP"/>
              </w:rPr>
              <w:t xml:space="preserve"> IE is included.</w:t>
            </w:r>
          </w:p>
        </w:tc>
        <w:tc>
          <w:tcPr>
            <w:tcW w:w="1080" w:type="dxa"/>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YES</w:t>
            </w:r>
          </w:p>
        </w:tc>
        <w:tc>
          <w:tcPr>
            <w:tcW w:w="1080" w:type="dxa"/>
            <w:gridSpan w:val="2"/>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jc w:val="left"/>
              <w:textAlignment w:val="baseline"/>
              <w:rPr>
                <w:rFonts w:ascii="Arial" w:hAnsi="Arial" w:eastAsia="Batang" w:cs="Arial"/>
                <w:b/>
                <w:kern w:val="0"/>
                <w:sz w:val="18"/>
                <w:szCs w:val="20"/>
                <w:lang w:val="en-GB" w:eastAsia="ja-JP"/>
              </w:rPr>
            </w:pPr>
            <w:r>
              <w:rPr>
                <w:rFonts w:ascii="Arial" w:hAnsi="Arial" w:eastAsia="Batang" w:cs="Arial"/>
                <w:b/>
                <w:kern w:val="0"/>
                <w:sz w:val="18"/>
                <w:szCs w:val="20"/>
                <w:lang w:val="en-GB" w:eastAsia="ja-JP"/>
              </w:rPr>
              <w:t>QoS Flow Add or Modify Request List</w:t>
            </w:r>
          </w:p>
        </w:tc>
        <w:tc>
          <w:tcPr>
            <w:tcW w:w="1020" w:type="dxa"/>
          </w:tcPr>
          <w:p>
            <w:pPr>
              <w:keepNext/>
              <w:keepLines/>
              <w:widowControl/>
              <w:overflowPunct w:val="0"/>
              <w:autoSpaceDE w:val="0"/>
              <w:autoSpaceDN w:val="0"/>
              <w:adjustRightInd w:val="0"/>
              <w:jc w:val="left"/>
              <w:textAlignment w:val="baseline"/>
              <w:rPr>
                <w:rFonts w:ascii="Arial" w:hAnsi="Arial" w:eastAsia="宋体" w:cs="Arial"/>
                <w:kern w:val="0"/>
                <w:sz w:val="18"/>
                <w:szCs w:val="20"/>
                <w:lang w:val="en-GB"/>
              </w:rPr>
            </w:pPr>
          </w:p>
        </w:tc>
        <w:tc>
          <w:tcPr>
            <w:tcW w:w="1080" w:type="dxa"/>
          </w:tcPr>
          <w:p>
            <w:pPr>
              <w:keepNext/>
              <w:keepLines/>
              <w:widowControl/>
              <w:overflowPunct w:val="0"/>
              <w:autoSpaceDE w:val="0"/>
              <w:autoSpaceDN w:val="0"/>
              <w:adjustRightInd w:val="0"/>
              <w:jc w:val="left"/>
              <w:textAlignment w:val="baseline"/>
              <w:rPr>
                <w:rFonts w:ascii="Arial" w:hAnsi="Arial" w:eastAsia="Times New Roman" w:cs="Arial"/>
                <w:i/>
                <w:kern w:val="0"/>
                <w:sz w:val="18"/>
                <w:szCs w:val="20"/>
                <w:lang w:val="en-GB" w:eastAsia="ja-JP"/>
              </w:rPr>
            </w:pPr>
            <w:r>
              <w:rPr>
                <w:rFonts w:ascii="Arial" w:hAnsi="Arial" w:eastAsia="Times New Roman" w:cs="Arial"/>
                <w:i/>
                <w:kern w:val="0"/>
                <w:sz w:val="18"/>
                <w:szCs w:val="20"/>
                <w:lang w:val="en-GB" w:eastAsia="ja-JP"/>
              </w:rPr>
              <w:t>0..1</w:t>
            </w:r>
          </w:p>
        </w:tc>
        <w:tc>
          <w:tcPr>
            <w:tcW w:w="158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p>
        </w:tc>
        <w:tc>
          <w:tcPr>
            <w:tcW w:w="175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YES</w:t>
            </w:r>
          </w:p>
        </w:tc>
        <w:tc>
          <w:tcPr>
            <w:tcW w:w="1080" w:type="dxa"/>
            <w:gridSpan w:val="2"/>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ind w:left="72"/>
              <w:jc w:val="left"/>
              <w:textAlignment w:val="baseline"/>
              <w:rPr>
                <w:rFonts w:ascii="Arial" w:hAnsi="Arial" w:eastAsia="Batang" w:cs="Arial"/>
                <w:b/>
                <w:kern w:val="0"/>
                <w:sz w:val="18"/>
                <w:szCs w:val="20"/>
                <w:lang w:val="en-GB" w:eastAsia="ja-JP"/>
              </w:rPr>
            </w:pPr>
            <w:r>
              <w:rPr>
                <w:rFonts w:ascii="Arial" w:hAnsi="Arial" w:eastAsia="Batang" w:cs="Arial"/>
                <w:b/>
                <w:kern w:val="0"/>
                <w:sz w:val="18"/>
                <w:szCs w:val="20"/>
                <w:lang w:val="en-GB" w:eastAsia="ja-JP"/>
              </w:rPr>
              <w:t>&gt;QoS Flow Add or Modify Request Item</w:t>
            </w:r>
          </w:p>
        </w:tc>
        <w:tc>
          <w:tcPr>
            <w:tcW w:w="1020" w:type="dxa"/>
          </w:tcPr>
          <w:p>
            <w:pPr>
              <w:keepNext/>
              <w:keepLines/>
              <w:widowControl/>
              <w:overflowPunct w:val="0"/>
              <w:autoSpaceDE w:val="0"/>
              <w:autoSpaceDN w:val="0"/>
              <w:adjustRightInd w:val="0"/>
              <w:jc w:val="left"/>
              <w:textAlignment w:val="baseline"/>
              <w:rPr>
                <w:rFonts w:ascii="Arial" w:hAnsi="Arial" w:eastAsia="宋体" w:cs="Arial"/>
                <w:kern w:val="0"/>
                <w:sz w:val="18"/>
                <w:szCs w:val="20"/>
                <w:lang w:val="en-GB"/>
              </w:rPr>
            </w:pPr>
          </w:p>
        </w:tc>
        <w:tc>
          <w:tcPr>
            <w:tcW w:w="1080" w:type="dxa"/>
          </w:tcPr>
          <w:p>
            <w:pPr>
              <w:keepNext/>
              <w:keepLines/>
              <w:widowControl/>
              <w:overflowPunct w:val="0"/>
              <w:autoSpaceDE w:val="0"/>
              <w:autoSpaceDN w:val="0"/>
              <w:adjustRightInd w:val="0"/>
              <w:jc w:val="left"/>
              <w:textAlignment w:val="baseline"/>
              <w:rPr>
                <w:rFonts w:ascii="Arial" w:hAnsi="Arial" w:eastAsia="Times New Roman" w:cs="Arial"/>
                <w:i/>
                <w:kern w:val="0"/>
                <w:sz w:val="18"/>
                <w:szCs w:val="20"/>
                <w:lang w:val="en-GB" w:eastAsia="ja-JP"/>
              </w:rPr>
            </w:pPr>
            <w:r>
              <w:rPr>
                <w:rFonts w:ascii="Arial" w:hAnsi="Arial" w:eastAsia="Times New Roman" w:cs="Arial"/>
                <w:bCs/>
                <w:i/>
                <w:kern w:val="0"/>
                <w:sz w:val="18"/>
                <w:szCs w:val="18"/>
                <w:lang w:val="en-GB" w:eastAsia="ja-JP"/>
              </w:rPr>
              <w:t>1..&lt;maxnoofQoSFlows&gt;</w:t>
            </w:r>
          </w:p>
        </w:tc>
        <w:tc>
          <w:tcPr>
            <w:tcW w:w="158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p>
        </w:tc>
        <w:tc>
          <w:tcPr>
            <w:tcW w:w="175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w:t>
            </w:r>
          </w:p>
        </w:tc>
        <w:tc>
          <w:tcPr>
            <w:tcW w:w="1080" w:type="dxa"/>
            <w:gridSpan w:val="2"/>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ind w:left="162"/>
              <w:jc w:val="left"/>
              <w:textAlignment w:val="baseline"/>
              <w:rPr>
                <w:rFonts w:ascii="Arial" w:hAnsi="Arial" w:eastAsia="Batang" w:cs="Arial"/>
                <w:kern w:val="0"/>
                <w:sz w:val="18"/>
                <w:szCs w:val="20"/>
                <w:lang w:val="en-GB" w:eastAsia="ja-JP"/>
              </w:rPr>
            </w:pPr>
            <w:r>
              <w:rPr>
                <w:rFonts w:ascii="Arial" w:hAnsi="Arial" w:eastAsia="Batang" w:cs="Arial"/>
                <w:kern w:val="0"/>
                <w:sz w:val="18"/>
                <w:szCs w:val="20"/>
                <w:lang w:val="en-GB" w:eastAsia="ja-JP"/>
              </w:rPr>
              <w:t xml:space="preserve">&gt;&gt;QoS Flow </w:t>
            </w:r>
            <w:r>
              <w:rPr>
                <w:rFonts w:ascii="Arial" w:hAnsi="Arial" w:eastAsia="Times New Roman" w:cs="Arial"/>
                <w:kern w:val="0"/>
                <w:sz w:val="18"/>
                <w:szCs w:val="20"/>
                <w:lang w:val="en-GB" w:eastAsia="ja-JP"/>
              </w:rPr>
              <w:t>Identifier</w:t>
            </w:r>
          </w:p>
        </w:tc>
        <w:tc>
          <w:tcPr>
            <w:tcW w:w="1020" w:type="dxa"/>
          </w:tcPr>
          <w:p>
            <w:pPr>
              <w:keepNext/>
              <w:keepLines/>
              <w:widowControl/>
              <w:overflowPunct w:val="0"/>
              <w:autoSpaceDE w:val="0"/>
              <w:autoSpaceDN w:val="0"/>
              <w:adjustRightInd w:val="0"/>
              <w:jc w:val="left"/>
              <w:textAlignment w:val="baseline"/>
              <w:rPr>
                <w:rFonts w:ascii="Arial" w:hAnsi="Arial" w:eastAsia="宋体" w:cs="Arial"/>
                <w:kern w:val="0"/>
                <w:sz w:val="18"/>
                <w:szCs w:val="20"/>
                <w:lang w:val="en-GB"/>
              </w:rPr>
            </w:pPr>
            <w:r>
              <w:rPr>
                <w:rFonts w:ascii="Arial" w:hAnsi="Arial" w:eastAsia="宋体" w:cs="Arial"/>
                <w:kern w:val="0"/>
                <w:sz w:val="18"/>
                <w:szCs w:val="20"/>
                <w:lang w:val="en-GB"/>
              </w:rPr>
              <w:t>M</w:t>
            </w:r>
          </w:p>
        </w:tc>
        <w:tc>
          <w:tcPr>
            <w:tcW w:w="1080" w:type="dxa"/>
          </w:tcPr>
          <w:p>
            <w:pPr>
              <w:keepNext/>
              <w:keepLines/>
              <w:widowControl/>
              <w:overflowPunct w:val="0"/>
              <w:autoSpaceDE w:val="0"/>
              <w:autoSpaceDN w:val="0"/>
              <w:adjustRightInd w:val="0"/>
              <w:jc w:val="left"/>
              <w:textAlignment w:val="baseline"/>
              <w:rPr>
                <w:rFonts w:ascii="Arial" w:hAnsi="Arial" w:eastAsia="Times New Roman" w:cs="Arial"/>
                <w:bCs/>
                <w:i/>
                <w:kern w:val="0"/>
                <w:sz w:val="18"/>
                <w:szCs w:val="18"/>
                <w:lang w:val="en-GB" w:eastAsia="ja-JP"/>
              </w:rPr>
            </w:pPr>
          </w:p>
        </w:tc>
        <w:tc>
          <w:tcPr>
            <w:tcW w:w="158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9.3.1.51</w:t>
            </w:r>
          </w:p>
        </w:tc>
        <w:tc>
          <w:tcPr>
            <w:tcW w:w="175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w:t>
            </w:r>
          </w:p>
        </w:tc>
        <w:tc>
          <w:tcPr>
            <w:tcW w:w="1080" w:type="dxa"/>
            <w:gridSpan w:val="2"/>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ind w:left="162"/>
              <w:jc w:val="left"/>
              <w:textAlignment w:val="baseline"/>
              <w:rPr>
                <w:rFonts w:ascii="Arial" w:hAnsi="Arial" w:eastAsia="Batang" w:cs="Arial"/>
                <w:kern w:val="0"/>
                <w:sz w:val="18"/>
                <w:szCs w:val="20"/>
                <w:lang w:val="en-GB" w:eastAsia="ja-JP"/>
              </w:rPr>
            </w:pPr>
            <w:r>
              <w:rPr>
                <w:rFonts w:ascii="Arial" w:hAnsi="Arial" w:eastAsia="Batang" w:cs="Arial"/>
                <w:kern w:val="0"/>
                <w:sz w:val="18"/>
                <w:szCs w:val="20"/>
                <w:lang w:val="en-GB" w:eastAsia="ja-JP"/>
              </w:rPr>
              <w:t>&gt;&gt;QoS Flow Level QoS Parameters</w:t>
            </w:r>
          </w:p>
        </w:tc>
        <w:tc>
          <w:tcPr>
            <w:tcW w:w="1020" w:type="dxa"/>
          </w:tcPr>
          <w:p>
            <w:pPr>
              <w:keepNext/>
              <w:keepLines/>
              <w:widowControl/>
              <w:overflowPunct w:val="0"/>
              <w:autoSpaceDE w:val="0"/>
              <w:autoSpaceDN w:val="0"/>
              <w:adjustRightInd w:val="0"/>
              <w:jc w:val="left"/>
              <w:textAlignment w:val="baseline"/>
              <w:rPr>
                <w:rFonts w:ascii="Arial" w:hAnsi="Arial" w:eastAsia="宋体" w:cs="Arial"/>
                <w:kern w:val="0"/>
                <w:sz w:val="18"/>
                <w:szCs w:val="20"/>
                <w:lang w:val="en-GB"/>
              </w:rPr>
            </w:pPr>
            <w:r>
              <w:rPr>
                <w:rFonts w:ascii="Arial" w:hAnsi="Arial" w:eastAsia="宋体" w:cs="Arial"/>
                <w:kern w:val="0"/>
                <w:sz w:val="18"/>
                <w:szCs w:val="20"/>
                <w:lang w:val="en-GB"/>
              </w:rPr>
              <w:t>O</w:t>
            </w:r>
          </w:p>
        </w:tc>
        <w:tc>
          <w:tcPr>
            <w:tcW w:w="1080" w:type="dxa"/>
          </w:tcPr>
          <w:p>
            <w:pPr>
              <w:keepNext/>
              <w:keepLines/>
              <w:widowControl/>
              <w:overflowPunct w:val="0"/>
              <w:autoSpaceDE w:val="0"/>
              <w:autoSpaceDN w:val="0"/>
              <w:adjustRightInd w:val="0"/>
              <w:jc w:val="left"/>
              <w:textAlignment w:val="baseline"/>
              <w:rPr>
                <w:rFonts w:ascii="Arial" w:hAnsi="Arial" w:eastAsia="Times New Roman" w:cs="Arial"/>
                <w:bCs/>
                <w:i/>
                <w:kern w:val="0"/>
                <w:sz w:val="18"/>
                <w:szCs w:val="18"/>
                <w:lang w:val="en-GB" w:eastAsia="ja-JP"/>
              </w:rPr>
            </w:pPr>
          </w:p>
        </w:tc>
        <w:tc>
          <w:tcPr>
            <w:tcW w:w="158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9.3.1.12</w:t>
            </w:r>
          </w:p>
        </w:tc>
        <w:tc>
          <w:tcPr>
            <w:tcW w:w="175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w:t>
            </w:r>
          </w:p>
        </w:tc>
        <w:tc>
          <w:tcPr>
            <w:tcW w:w="1080" w:type="dxa"/>
            <w:gridSpan w:val="2"/>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ind w:left="162"/>
              <w:jc w:val="left"/>
              <w:textAlignment w:val="baseline"/>
              <w:rPr>
                <w:rFonts w:ascii="Arial" w:hAnsi="Arial" w:eastAsia="Batang" w:cs="Arial"/>
                <w:kern w:val="0"/>
                <w:sz w:val="18"/>
                <w:szCs w:val="20"/>
                <w:lang w:val="en-GB" w:eastAsia="ja-JP"/>
              </w:rPr>
            </w:pPr>
            <w:r>
              <w:rPr>
                <w:rFonts w:ascii="Arial" w:hAnsi="Arial" w:eastAsia="Batang" w:cs="Arial"/>
                <w:kern w:val="0"/>
                <w:sz w:val="18"/>
                <w:szCs w:val="20"/>
                <w:lang w:val="en-GB" w:eastAsia="ja-JP"/>
              </w:rPr>
              <w:t>&gt;&gt;E-RAB ID</w:t>
            </w:r>
          </w:p>
        </w:tc>
        <w:tc>
          <w:tcPr>
            <w:tcW w:w="1020" w:type="dxa"/>
          </w:tcPr>
          <w:p>
            <w:pPr>
              <w:keepNext/>
              <w:keepLines/>
              <w:widowControl/>
              <w:overflowPunct w:val="0"/>
              <w:autoSpaceDE w:val="0"/>
              <w:autoSpaceDN w:val="0"/>
              <w:adjustRightInd w:val="0"/>
              <w:jc w:val="left"/>
              <w:textAlignment w:val="baseline"/>
              <w:rPr>
                <w:rFonts w:ascii="Arial" w:hAnsi="Arial" w:eastAsia="宋体" w:cs="Arial"/>
                <w:kern w:val="0"/>
                <w:sz w:val="18"/>
                <w:szCs w:val="20"/>
                <w:lang w:val="en-GB"/>
              </w:rPr>
            </w:pPr>
            <w:r>
              <w:rPr>
                <w:rFonts w:ascii="Arial" w:hAnsi="Arial" w:eastAsia="宋体" w:cs="Arial"/>
                <w:kern w:val="0"/>
                <w:sz w:val="18"/>
                <w:szCs w:val="20"/>
                <w:lang w:val="en-GB"/>
              </w:rPr>
              <w:t>O</w:t>
            </w:r>
          </w:p>
        </w:tc>
        <w:tc>
          <w:tcPr>
            <w:tcW w:w="1080" w:type="dxa"/>
          </w:tcPr>
          <w:p>
            <w:pPr>
              <w:keepNext/>
              <w:keepLines/>
              <w:widowControl/>
              <w:overflowPunct w:val="0"/>
              <w:autoSpaceDE w:val="0"/>
              <w:autoSpaceDN w:val="0"/>
              <w:adjustRightInd w:val="0"/>
              <w:jc w:val="left"/>
              <w:textAlignment w:val="baseline"/>
              <w:rPr>
                <w:rFonts w:ascii="Arial" w:hAnsi="Arial" w:eastAsia="Times New Roman" w:cs="Arial"/>
                <w:bCs/>
                <w:i/>
                <w:kern w:val="0"/>
                <w:sz w:val="18"/>
                <w:szCs w:val="18"/>
                <w:lang w:val="en-GB" w:eastAsia="ja-JP"/>
              </w:rPr>
            </w:pPr>
          </w:p>
        </w:tc>
        <w:tc>
          <w:tcPr>
            <w:tcW w:w="158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9.3.2.3</w:t>
            </w:r>
          </w:p>
        </w:tc>
        <w:tc>
          <w:tcPr>
            <w:tcW w:w="175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w:t>
            </w:r>
          </w:p>
        </w:tc>
        <w:tc>
          <w:tcPr>
            <w:tcW w:w="1080" w:type="dxa"/>
            <w:gridSpan w:val="2"/>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ind w:left="162"/>
              <w:jc w:val="left"/>
              <w:textAlignment w:val="baseline"/>
              <w:rPr>
                <w:rFonts w:ascii="Arial" w:hAnsi="Arial" w:eastAsia="Batang" w:cs="Arial"/>
                <w:kern w:val="0"/>
                <w:sz w:val="18"/>
                <w:szCs w:val="20"/>
                <w:lang w:val="en-GB" w:eastAsia="ja-JP"/>
              </w:rPr>
            </w:pPr>
            <w:r>
              <w:rPr>
                <w:rFonts w:ascii="Arial" w:hAnsi="Arial" w:eastAsia="Batang" w:cs="Arial"/>
                <w:kern w:val="0"/>
                <w:sz w:val="18"/>
                <w:szCs w:val="20"/>
                <w:lang w:val="en-GB" w:eastAsia="ja-JP"/>
              </w:rPr>
              <w:t>&gt;&gt;TSC Traffic Characteristics</w:t>
            </w:r>
          </w:p>
        </w:tc>
        <w:tc>
          <w:tcPr>
            <w:tcW w:w="1020" w:type="dxa"/>
          </w:tcPr>
          <w:p>
            <w:pPr>
              <w:keepNext/>
              <w:keepLines/>
              <w:widowControl/>
              <w:overflowPunct w:val="0"/>
              <w:autoSpaceDE w:val="0"/>
              <w:autoSpaceDN w:val="0"/>
              <w:adjustRightInd w:val="0"/>
              <w:jc w:val="left"/>
              <w:textAlignment w:val="baseline"/>
              <w:rPr>
                <w:rFonts w:ascii="Arial" w:hAnsi="Arial" w:eastAsia="宋体" w:cs="Arial"/>
                <w:kern w:val="0"/>
                <w:sz w:val="18"/>
                <w:szCs w:val="20"/>
                <w:lang w:val="en-GB"/>
              </w:rPr>
            </w:pPr>
            <w:r>
              <w:rPr>
                <w:rFonts w:ascii="Arial" w:hAnsi="Arial" w:eastAsia="宋体" w:cs="Arial"/>
                <w:kern w:val="0"/>
                <w:sz w:val="18"/>
                <w:szCs w:val="20"/>
                <w:lang w:val="en-GB"/>
              </w:rPr>
              <w:t>O</w:t>
            </w:r>
          </w:p>
        </w:tc>
        <w:tc>
          <w:tcPr>
            <w:tcW w:w="1080" w:type="dxa"/>
          </w:tcPr>
          <w:p>
            <w:pPr>
              <w:keepNext/>
              <w:keepLines/>
              <w:widowControl/>
              <w:overflowPunct w:val="0"/>
              <w:autoSpaceDE w:val="0"/>
              <w:autoSpaceDN w:val="0"/>
              <w:adjustRightInd w:val="0"/>
              <w:jc w:val="left"/>
              <w:textAlignment w:val="baseline"/>
              <w:rPr>
                <w:rFonts w:ascii="Arial" w:hAnsi="Arial" w:eastAsia="Times New Roman" w:cs="Arial"/>
                <w:bCs/>
                <w:i/>
                <w:kern w:val="0"/>
                <w:sz w:val="18"/>
                <w:szCs w:val="18"/>
                <w:lang w:val="en-GB" w:eastAsia="ja-JP"/>
              </w:rPr>
            </w:pPr>
          </w:p>
        </w:tc>
        <w:tc>
          <w:tcPr>
            <w:tcW w:w="158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9.3.1.130</w:t>
            </w:r>
          </w:p>
        </w:tc>
        <w:tc>
          <w:tcPr>
            <w:tcW w:w="175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Malgun Gothic" w:cs="Arial"/>
                <w:kern w:val="0"/>
                <w:sz w:val="18"/>
                <w:szCs w:val="20"/>
                <w:lang w:val="en-GB" w:eastAsia="ko-KR"/>
              </w:rPr>
              <w:t>This IE may be present in case of GBR QoS flows and is ignored otherwise.</w:t>
            </w:r>
          </w:p>
        </w:tc>
        <w:tc>
          <w:tcPr>
            <w:tcW w:w="1080" w:type="dxa"/>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YES</w:t>
            </w:r>
          </w:p>
        </w:tc>
        <w:tc>
          <w:tcPr>
            <w:tcW w:w="1080" w:type="dxa"/>
            <w:gridSpan w:val="2"/>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ind w:left="162"/>
              <w:jc w:val="left"/>
              <w:textAlignment w:val="baseline"/>
              <w:rPr>
                <w:rFonts w:ascii="Arial" w:hAnsi="Arial" w:eastAsia="Batang" w:cs="Arial"/>
                <w:kern w:val="0"/>
                <w:sz w:val="18"/>
                <w:szCs w:val="20"/>
                <w:lang w:val="en-GB" w:eastAsia="ja-JP"/>
              </w:rPr>
            </w:pPr>
            <w:r>
              <w:rPr>
                <w:rFonts w:ascii="Arial" w:hAnsi="Arial" w:eastAsia="Batang" w:cs="Arial"/>
                <w:kern w:val="0"/>
                <w:sz w:val="18"/>
                <w:szCs w:val="20"/>
                <w:lang w:val="en-GB" w:eastAsia="ja-JP"/>
              </w:rPr>
              <w:t>&gt;&gt;Redundant QoS Flow Indicator</w:t>
            </w:r>
          </w:p>
        </w:tc>
        <w:tc>
          <w:tcPr>
            <w:tcW w:w="1020" w:type="dxa"/>
          </w:tcPr>
          <w:p>
            <w:pPr>
              <w:keepNext/>
              <w:keepLines/>
              <w:widowControl/>
              <w:overflowPunct w:val="0"/>
              <w:autoSpaceDE w:val="0"/>
              <w:autoSpaceDN w:val="0"/>
              <w:adjustRightInd w:val="0"/>
              <w:jc w:val="left"/>
              <w:textAlignment w:val="baseline"/>
              <w:rPr>
                <w:rFonts w:ascii="Arial" w:hAnsi="Arial" w:eastAsia="宋体" w:cs="Arial"/>
                <w:kern w:val="0"/>
                <w:sz w:val="18"/>
                <w:szCs w:val="20"/>
                <w:lang w:val="en-GB"/>
              </w:rPr>
            </w:pPr>
            <w:r>
              <w:rPr>
                <w:rFonts w:ascii="Arial" w:hAnsi="Arial" w:eastAsia="宋体" w:cs="Arial"/>
                <w:kern w:val="0"/>
                <w:sz w:val="18"/>
                <w:szCs w:val="20"/>
                <w:lang w:val="en-GB"/>
              </w:rPr>
              <w:t>O</w:t>
            </w:r>
          </w:p>
        </w:tc>
        <w:tc>
          <w:tcPr>
            <w:tcW w:w="1080" w:type="dxa"/>
          </w:tcPr>
          <w:p>
            <w:pPr>
              <w:keepNext/>
              <w:keepLines/>
              <w:widowControl/>
              <w:overflowPunct w:val="0"/>
              <w:autoSpaceDE w:val="0"/>
              <w:autoSpaceDN w:val="0"/>
              <w:adjustRightInd w:val="0"/>
              <w:jc w:val="left"/>
              <w:textAlignment w:val="baseline"/>
              <w:rPr>
                <w:rFonts w:ascii="Arial" w:hAnsi="Arial" w:eastAsia="Times New Roman" w:cs="Arial"/>
                <w:bCs/>
                <w:i/>
                <w:kern w:val="0"/>
                <w:sz w:val="18"/>
                <w:szCs w:val="18"/>
                <w:lang w:val="en-GB" w:eastAsia="ja-JP"/>
              </w:rPr>
            </w:pPr>
          </w:p>
        </w:tc>
        <w:tc>
          <w:tcPr>
            <w:tcW w:w="158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Malgun Gothic" w:cs="Arial"/>
                <w:kern w:val="0"/>
                <w:sz w:val="18"/>
                <w:szCs w:val="20"/>
                <w:lang w:val="en-GB" w:eastAsia="ko-KR"/>
              </w:rPr>
              <w:t>9.3.1.134</w:t>
            </w:r>
          </w:p>
        </w:tc>
        <w:tc>
          <w:tcPr>
            <w:tcW w:w="175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Malgun Gothic" w:cs="Arial"/>
                <w:kern w:val="0"/>
                <w:sz w:val="18"/>
                <w:szCs w:val="20"/>
                <w:lang w:val="en-GB" w:eastAsia="ko-KR"/>
              </w:rPr>
              <w:t>This IE indicates whether this QoS flow is requested for the redundant transmission.</w:t>
            </w:r>
          </w:p>
        </w:tc>
        <w:tc>
          <w:tcPr>
            <w:tcW w:w="1080" w:type="dxa"/>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YES</w:t>
            </w:r>
          </w:p>
        </w:tc>
        <w:tc>
          <w:tcPr>
            <w:tcW w:w="1080" w:type="dxa"/>
            <w:gridSpan w:val="2"/>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jc w:val="left"/>
              <w:textAlignment w:val="baseline"/>
              <w:rPr>
                <w:rFonts w:ascii="Arial" w:hAnsi="Arial" w:eastAsia="Batang" w:cs="Arial"/>
                <w:kern w:val="0"/>
                <w:sz w:val="18"/>
                <w:szCs w:val="20"/>
                <w:lang w:val="en-GB" w:eastAsia="ja-JP"/>
              </w:rPr>
            </w:pPr>
            <w:r>
              <w:rPr>
                <w:rFonts w:ascii="Arial" w:hAnsi="Arial" w:eastAsia="Batang" w:cs="Arial"/>
                <w:kern w:val="0"/>
                <w:sz w:val="18"/>
                <w:szCs w:val="20"/>
                <w:lang w:val="en-GB" w:eastAsia="ja-JP"/>
              </w:rPr>
              <w:t>QoS Flow to Release List</w:t>
            </w:r>
          </w:p>
        </w:tc>
        <w:tc>
          <w:tcPr>
            <w:tcW w:w="1020" w:type="dxa"/>
          </w:tcPr>
          <w:p>
            <w:pPr>
              <w:keepNext/>
              <w:keepLines/>
              <w:widowControl/>
              <w:overflowPunct w:val="0"/>
              <w:autoSpaceDE w:val="0"/>
              <w:autoSpaceDN w:val="0"/>
              <w:adjustRightInd w:val="0"/>
              <w:jc w:val="left"/>
              <w:textAlignment w:val="baseline"/>
              <w:rPr>
                <w:rFonts w:ascii="Arial" w:hAnsi="Arial" w:eastAsia="宋体" w:cs="Arial"/>
                <w:kern w:val="0"/>
                <w:sz w:val="18"/>
                <w:szCs w:val="20"/>
                <w:lang w:val="en-GB"/>
              </w:rPr>
            </w:pPr>
            <w:r>
              <w:rPr>
                <w:rFonts w:ascii="Arial" w:hAnsi="Arial" w:eastAsia="宋体" w:cs="Arial"/>
                <w:kern w:val="0"/>
                <w:sz w:val="18"/>
                <w:szCs w:val="20"/>
                <w:lang w:val="en-GB"/>
              </w:rPr>
              <w:t>O</w:t>
            </w:r>
          </w:p>
        </w:tc>
        <w:tc>
          <w:tcPr>
            <w:tcW w:w="1080" w:type="dxa"/>
          </w:tcPr>
          <w:p>
            <w:pPr>
              <w:keepNext/>
              <w:keepLines/>
              <w:widowControl/>
              <w:overflowPunct w:val="0"/>
              <w:autoSpaceDE w:val="0"/>
              <w:autoSpaceDN w:val="0"/>
              <w:adjustRightInd w:val="0"/>
              <w:jc w:val="left"/>
              <w:textAlignment w:val="baseline"/>
              <w:rPr>
                <w:rFonts w:ascii="Arial" w:hAnsi="Arial" w:eastAsia="Times New Roman" w:cs="Arial"/>
                <w:bCs/>
                <w:i/>
                <w:kern w:val="0"/>
                <w:sz w:val="18"/>
                <w:szCs w:val="18"/>
                <w:lang w:val="en-GB" w:eastAsia="ja-JP"/>
              </w:rPr>
            </w:pPr>
          </w:p>
        </w:tc>
        <w:tc>
          <w:tcPr>
            <w:tcW w:w="158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QoS Flow List with Cause</w:t>
            </w:r>
          </w:p>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9.3.1.13</w:t>
            </w:r>
          </w:p>
        </w:tc>
        <w:tc>
          <w:tcPr>
            <w:tcW w:w="175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YES</w:t>
            </w:r>
          </w:p>
        </w:tc>
        <w:tc>
          <w:tcPr>
            <w:tcW w:w="1080" w:type="dxa"/>
            <w:gridSpan w:val="2"/>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jc w:val="left"/>
              <w:textAlignment w:val="baseline"/>
              <w:rPr>
                <w:rFonts w:ascii="Arial" w:hAnsi="Arial" w:eastAsia="Batang" w:cs="Arial"/>
                <w:kern w:val="0"/>
                <w:sz w:val="18"/>
                <w:szCs w:val="20"/>
                <w:lang w:val="en-GB" w:eastAsia="ja-JP"/>
              </w:rPr>
            </w:pPr>
            <w:r>
              <w:rPr>
                <w:rFonts w:ascii="Arial" w:hAnsi="Arial" w:eastAsia="Times New Roman" w:cs="Arial"/>
                <w:kern w:val="0"/>
                <w:sz w:val="18"/>
                <w:szCs w:val="20"/>
                <w:lang w:val="en-GB" w:eastAsia="ja-JP"/>
              </w:rPr>
              <w:t>Additional UL NG-U UP TNL Information</w:t>
            </w:r>
          </w:p>
        </w:tc>
        <w:tc>
          <w:tcPr>
            <w:tcW w:w="1020" w:type="dxa"/>
          </w:tcPr>
          <w:p>
            <w:pPr>
              <w:keepNext/>
              <w:keepLines/>
              <w:widowControl/>
              <w:overflowPunct w:val="0"/>
              <w:autoSpaceDE w:val="0"/>
              <w:autoSpaceDN w:val="0"/>
              <w:adjustRightInd w:val="0"/>
              <w:jc w:val="left"/>
              <w:textAlignment w:val="baseline"/>
              <w:rPr>
                <w:rFonts w:ascii="Arial" w:hAnsi="Arial" w:eastAsia="宋体" w:cs="Arial"/>
                <w:kern w:val="0"/>
                <w:sz w:val="18"/>
                <w:szCs w:val="20"/>
                <w:lang w:val="en-GB"/>
              </w:rPr>
            </w:pPr>
            <w:r>
              <w:rPr>
                <w:rFonts w:ascii="Arial" w:hAnsi="Arial" w:eastAsia="Batang" w:cs="Arial"/>
                <w:kern w:val="0"/>
                <w:sz w:val="18"/>
                <w:szCs w:val="20"/>
                <w:lang w:val="en-GB" w:eastAsia="ja-JP"/>
              </w:rPr>
              <w:t>O</w:t>
            </w:r>
          </w:p>
        </w:tc>
        <w:tc>
          <w:tcPr>
            <w:tcW w:w="1080" w:type="dxa"/>
          </w:tcPr>
          <w:p>
            <w:pPr>
              <w:keepNext/>
              <w:keepLines/>
              <w:widowControl/>
              <w:overflowPunct w:val="0"/>
              <w:autoSpaceDE w:val="0"/>
              <w:autoSpaceDN w:val="0"/>
              <w:adjustRightInd w:val="0"/>
              <w:jc w:val="left"/>
              <w:textAlignment w:val="baseline"/>
              <w:rPr>
                <w:rFonts w:ascii="Arial" w:hAnsi="Arial" w:eastAsia="Times New Roman" w:cs="Arial"/>
                <w:bCs/>
                <w:i/>
                <w:kern w:val="0"/>
                <w:sz w:val="18"/>
                <w:szCs w:val="18"/>
                <w:lang w:val="en-GB" w:eastAsia="ja-JP"/>
              </w:rPr>
            </w:pPr>
          </w:p>
        </w:tc>
        <w:tc>
          <w:tcPr>
            <w:tcW w:w="158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UP Transport Layer Information List</w:t>
            </w:r>
          </w:p>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9.3.2.12</w:t>
            </w:r>
          </w:p>
        </w:tc>
        <w:tc>
          <w:tcPr>
            <w:tcW w:w="175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宋体" w:cs="Arial"/>
                <w:kern w:val="0"/>
                <w:sz w:val="18"/>
                <w:szCs w:val="20"/>
                <w:lang w:val="en-GB"/>
              </w:rPr>
              <w:t>UPF</w:t>
            </w:r>
            <w:r>
              <w:rPr>
                <w:rFonts w:ascii="Arial" w:hAnsi="Arial" w:eastAsia="Times New Roman" w:cs="Arial"/>
                <w:kern w:val="0"/>
                <w:sz w:val="18"/>
                <w:szCs w:val="20"/>
                <w:lang w:val="en-GB" w:eastAsia="ja-JP"/>
              </w:rPr>
              <w:t xml:space="preserve"> endpoint of the additional NG-U transport bearer(s) proposed for delivery of UL PDUs for split PDU session.</w:t>
            </w:r>
          </w:p>
        </w:tc>
        <w:tc>
          <w:tcPr>
            <w:tcW w:w="1080" w:type="dxa"/>
          </w:tcPr>
          <w:p>
            <w:pPr>
              <w:keepNext/>
              <w:keepLines/>
              <w:widowControl/>
              <w:overflowPunct w:val="0"/>
              <w:autoSpaceDE w:val="0"/>
              <w:autoSpaceDN w:val="0"/>
              <w:adjustRightInd w:val="0"/>
              <w:jc w:val="center"/>
              <w:textAlignment w:val="baseline"/>
              <w:rPr>
                <w:rFonts w:ascii="Arial" w:hAnsi="Arial" w:eastAsia="宋体" w:cs="Arial"/>
                <w:kern w:val="0"/>
                <w:sz w:val="18"/>
                <w:szCs w:val="20"/>
                <w:lang w:val="en-GB"/>
              </w:rPr>
            </w:pPr>
            <w:r>
              <w:rPr>
                <w:rFonts w:ascii="Arial" w:hAnsi="Arial" w:eastAsia="Times New Roman" w:cs="Arial"/>
                <w:kern w:val="0"/>
                <w:sz w:val="18"/>
                <w:szCs w:val="20"/>
                <w:lang w:val="en-GB" w:eastAsia="ja-JP"/>
              </w:rPr>
              <w:t>YES</w:t>
            </w:r>
          </w:p>
        </w:tc>
        <w:tc>
          <w:tcPr>
            <w:tcW w:w="1080" w:type="dxa"/>
            <w:gridSpan w:val="2"/>
          </w:tcPr>
          <w:p>
            <w:pPr>
              <w:keepNext/>
              <w:keepLines/>
              <w:widowControl/>
              <w:overflowPunct w:val="0"/>
              <w:autoSpaceDE w:val="0"/>
              <w:autoSpaceDN w:val="0"/>
              <w:adjustRightInd w:val="0"/>
              <w:jc w:val="center"/>
              <w:textAlignment w:val="baseline"/>
              <w:rPr>
                <w:rFonts w:ascii="Arial" w:hAnsi="Arial" w:eastAsia="宋体" w:cs="Arial"/>
                <w:kern w:val="0"/>
                <w:sz w:val="18"/>
                <w:szCs w:val="20"/>
                <w:lang w:val="en-GB"/>
              </w:rPr>
            </w:pPr>
            <w:r>
              <w:rPr>
                <w:rFonts w:ascii="Arial" w:hAnsi="Arial" w:eastAsia="Times New Roman" w:cs="Arial"/>
                <w:kern w:val="0"/>
                <w:sz w:val="18"/>
                <w:szCs w:val="20"/>
                <w:lang w:val="en-GB"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Common Network Instance</w:t>
            </w:r>
          </w:p>
        </w:tc>
        <w:tc>
          <w:tcPr>
            <w:tcW w:w="1020" w:type="dxa"/>
          </w:tcPr>
          <w:p>
            <w:pPr>
              <w:keepNext/>
              <w:keepLines/>
              <w:widowControl/>
              <w:overflowPunct w:val="0"/>
              <w:autoSpaceDE w:val="0"/>
              <w:autoSpaceDN w:val="0"/>
              <w:adjustRightInd w:val="0"/>
              <w:jc w:val="left"/>
              <w:textAlignment w:val="baseline"/>
              <w:rPr>
                <w:rFonts w:ascii="Arial" w:hAnsi="Arial" w:eastAsia="Batang" w:cs="Arial"/>
                <w:kern w:val="0"/>
                <w:sz w:val="18"/>
                <w:szCs w:val="20"/>
                <w:lang w:val="en-GB" w:eastAsia="ja-JP"/>
              </w:rPr>
            </w:pPr>
            <w:r>
              <w:rPr>
                <w:rFonts w:ascii="Arial" w:hAnsi="Arial" w:eastAsia="Batang" w:cs="Arial"/>
                <w:kern w:val="0"/>
                <w:sz w:val="18"/>
                <w:szCs w:val="20"/>
                <w:lang w:val="en-GB" w:eastAsia="ja-JP"/>
              </w:rPr>
              <w:t>O</w:t>
            </w:r>
          </w:p>
        </w:tc>
        <w:tc>
          <w:tcPr>
            <w:tcW w:w="1080" w:type="dxa"/>
          </w:tcPr>
          <w:p>
            <w:pPr>
              <w:keepNext/>
              <w:keepLines/>
              <w:widowControl/>
              <w:overflowPunct w:val="0"/>
              <w:autoSpaceDE w:val="0"/>
              <w:autoSpaceDN w:val="0"/>
              <w:adjustRightInd w:val="0"/>
              <w:jc w:val="left"/>
              <w:textAlignment w:val="baseline"/>
              <w:rPr>
                <w:rFonts w:ascii="Arial" w:hAnsi="Arial" w:eastAsia="Times New Roman" w:cs="Arial"/>
                <w:i/>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9.3.1.120</w:t>
            </w:r>
          </w:p>
        </w:tc>
        <w:tc>
          <w:tcPr>
            <w:tcW w:w="1757" w:type="dxa"/>
          </w:tcPr>
          <w:p>
            <w:pPr>
              <w:keepNext/>
              <w:keepLines/>
              <w:widowControl/>
              <w:overflowPunct w:val="0"/>
              <w:autoSpaceDE w:val="0"/>
              <w:autoSpaceDN w:val="0"/>
              <w:adjustRightInd w:val="0"/>
              <w:jc w:val="left"/>
              <w:textAlignment w:val="baseline"/>
              <w:rPr>
                <w:rFonts w:ascii="Arial" w:hAnsi="Arial" w:eastAsia="宋体" w:cs="Arial"/>
                <w:kern w:val="0"/>
                <w:sz w:val="18"/>
                <w:szCs w:val="20"/>
                <w:lang w:val="en-GB"/>
              </w:rPr>
            </w:pPr>
          </w:p>
        </w:tc>
        <w:tc>
          <w:tcPr>
            <w:tcW w:w="1080" w:type="dxa"/>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YES</w:t>
            </w:r>
          </w:p>
        </w:tc>
        <w:tc>
          <w:tcPr>
            <w:tcW w:w="1080" w:type="dxa"/>
            <w:gridSpan w:val="2"/>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Additional Redundant UL NG-U UP TNL Information</w:t>
            </w:r>
          </w:p>
        </w:tc>
        <w:tc>
          <w:tcPr>
            <w:tcW w:w="1020" w:type="dxa"/>
          </w:tcPr>
          <w:p>
            <w:pPr>
              <w:keepNext/>
              <w:keepLines/>
              <w:widowControl/>
              <w:overflowPunct w:val="0"/>
              <w:autoSpaceDE w:val="0"/>
              <w:autoSpaceDN w:val="0"/>
              <w:adjustRightInd w:val="0"/>
              <w:jc w:val="left"/>
              <w:textAlignment w:val="baseline"/>
              <w:rPr>
                <w:rFonts w:ascii="Arial" w:hAnsi="Arial" w:eastAsia="Batang" w:cs="Arial"/>
                <w:kern w:val="0"/>
                <w:sz w:val="18"/>
                <w:szCs w:val="20"/>
                <w:lang w:val="en-GB" w:eastAsia="ja-JP"/>
              </w:rPr>
            </w:pPr>
            <w:r>
              <w:rPr>
                <w:rFonts w:ascii="Arial" w:hAnsi="Arial" w:eastAsia="Batang" w:cs="Arial"/>
                <w:kern w:val="0"/>
                <w:sz w:val="18"/>
                <w:szCs w:val="20"/>
                <w:lang w:val="en-GB" w:eastAsia="ja-JP"/>
              </w:rPr>
              <w:t>O</w:t>
            </w:r>
          </w:p>
        </w:tc>
        <w:tc>
          <w:tcPr>
            <w:tcW w:w="1080" w:type="dxa"/>
          </w:tcPr>
          <w:p>
            <w:pPr>
              <w:keepNext/>
              <w:keepLines/>
              <w:widowControl/>
              <w:overflowPunct w:val="0"/>
              <w:autoSpaceDE w:val="0"/>
              <w:autoSpaceDN w:val="0"/>
              <w:adjustRightInd w:val="0"/>
              <w:jc w:val="left"/>
              <w:textAlignment w:val="baseline"/>
              <w:rPr>
                <w:rFonts w:ascii="Arial" w:hAnsi="Arial" w:eastAsia="Times New Roman" w:cs="Arial"/>
                <w:i/>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UP Transport Layer Information List</w:t>
            </w:r>
          </w:p>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9.3.2.12</w:t>
            </w:r>
          </w:p>
        </w:tc>
        <w:tc>
          <w:tcPr>
            <w:tcW w:w="1757" w:type="dxa"/>
          </w:tcPr>
          <w:p>
            <w:pPr>
              <w:keepNext/>
              <w:keepLines/>
              <w:widowControl/>
              <w:overflowPunct w:val="0"/>
              <w:autoSpaceDE w:val="0"/>
              <w:autoSpaceDN w:val="0"/>
              <w:adjustRightInd w:val="0"/>
              <w:jc w:val="left"/>
              <w:textAlignment w:val="baseline"/>
              <w:rPr>
                <w:rFonts w:ascii="Arial" w:hAnsi="Arial" w:eastAsia="宋体" w:cs="Arial"/>
                <w:kern w:val="0"/>
                <w:sz w:val="18"/>
                <w:szCs w:val="20"/>
                <w:lang w:val="en-GB"/>
              </w:rPr>
            </w:pPr>
            <w:r>
              <w:rPr>
                <w:rFonts w:ascii="Arial" w:hAnsi="Arial" w:eastAsia="Times New Roman" w:cs="Arial"/>
                <w:kern w:val="0"/>
                <w:sz w:val="18"/>
                <w:szCs w:val="20"/>
                <w:lang w:val="en-GB"/>
              </w:rPr>
              <w:t>UPF endpoint of the additional NG-U transport bearer(s) proposed for delivery of redundant UL PDUs for split PDU session.</w:t>
            </w:r>
          </w:p>
        </w:tc>
        <w:tc>
          <w:tcPr>
            <w:tcW w:w="1080" w:type="dxa"/>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YES</w:t>
            </w:r>
          </w:p>
        </w:tc>
        <w:tc>
          <w:tcPr>
            <w:tcW w:w="1080" w:type="dxa"/>
            <w:gridSpan w:val="2"/>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Redundant Common Network Instance</w:t>
            </w:r>
          </w:p>
        </w:tc>
        <w:tc>
          <w:tcPr>
            <w:tcW w:w="1020" w:type="dxa"/>
          </w:tcPr>
          <w:p>
            <w:pPr>
              <w:keepNext/>
              <w:keepLines/>
              <w:widowControl/>
              <w:overflowPunct w:val="0"/>
              <w:autoSpaceDE w:val="0"/>
              <w:autoSpaceDN w:val="0"/>
              <w:adjustRightInd w:val="0"/>
              <w:jc w:val="left"/>
              <w:textAlignment w:val="baseline"/>
              <w:rPr>
                <w:rFonts w:ascii="Arial" w:hAnsi="Arial" w:eastAsia="Batang" w:cs="Arial"/>
                <w:kern w:val="0"/>
                <w:sz w:val="18"/>
                <w:szCs w:val="20"/>
                <w:lang w:val="en-GB" w:eastAsia="ja-JP"/>
              </w:rPr>
            </w:pPr>
            <w:r>
              <w:rPr>
                <w:rFonts w:ascii="Arial" w:hAnsi="Arial" w:eastAsia="Batang" w:cs="Arial"/>
                <w:kern w:val="0"/>
                <w:sz w:val="18"/>
                <w:szCs w:val="20"/>
                <w:lang w:val="en-GB" w:eastAsia="ja-JP"/>
              </w:rPr>
              <w:t>O</w:t>
            </w:r>
          </w:p>
        </w:tc>
        <w:tc>
          <w:tcPr>
            <w:tcW w:w="1080" w:type="dxa"/>
          </w:tcPr>
          <w:p>
            <w:pPr>
              <w:keepNext/>
              <w:keepLines/>
              <w:widowControl/>
              <w:overflowPunct w:val="0"/>
              <w:autoSpaceDE w:val="0"/>
              <w:autoSpaceDN w:val="0"/>
              <w:adjustRightInd w:val="0"/>
              <w:jc w:val="left"/>
              <w:textAlignment w:val="baseline"/>
              <w:rPr>
                <w:rFonts w:ascii="Arial" w:hAnsi="Arial" w:eastAsia="Times New Roman" w:cs="Arial"/>
                <w:i/>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Common Network Instance</w:t>
            </w:r>
          </w:p>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9.3.1.120</w:t>
            </w:r>
          </w:p>
        </w:tc>
        <w:tc>
          <w:tcPr>
            <w:tcW w:w="1757" w:type="dxa"/>
          </w:tcPr>
          <w:p>
            <w:pPr>
              <w:keepNext/>
              <w:keepLines/>
              <w:widowControl/>
              <w:overflowPunct w:val="0"/>
              <w:autoSpaceDE w:val="0"/>
              <w:autoSpaceDN w:val="0"/>
              <w:adjustRightInd w:val="0"/>
              <w:jc w:val="left"/>
              <w:textAlignment w:val="baseline"/>
              <w:rPr>
                <w:rFonts w:ascii="Arial" w:hAnsi="Arial" w:eastAsia="宋体" w:cs="Arial"/>
                <w:kern w:val="0"/>
                <w:sz w:val="18"/>
                <w:szCs w:val="20"/>
                <w:lang w:val="en-GB"/>
              </w:rPr>
            </w:pPr>
          </w:p>
        </w:tc>
        <w:tc>
          <w:tcPr>
            <w:tcW w:w="1080" w:type="dxa"/>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YES</w:t>
            </w:r>
          </w:p>
        </w:tc>
        <w:tc>
          <w:tcPr>
            <w:tcW w:w="1080" w:type="dxa"/>
            <w:gridSpan w:val="2"/>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bookmarkStart w:id="336" w:name="_Hlk68811848"/>
            <w:r>
              <w:rPr>
                <w:rFonts w:ascii="Arial" w:hAnsi="Arial" w:eastAsia="Times New Roman" w:cs="Arial"/>
                <w:kern w:val="0"/>
                <w:sz w:val="18"/>
                <w:szCs w:val="20"/>
                <w:lang w:val="en-GB" w:eastAsia="ja-JP"/>
              </w:rPr>
              <w:t xml:space="preserve">Redundant UL NG-U UP TNL Information </w:t>
            </w:r>
          </w:p>
        </w:tc>
        <w:tc>
          <w:tcPr>
            <w:tcW w:w="1020" w:type="dxa"/>
          </w:tcPr>
          <w:p>
            <w:pPr>
              <w:keepNext/>
              <w:keepLines/>
              <w:widowControl/>
              <w:overflowPunct w:val="0"/>
              <w:autoSpaceDE w:val="0"/>
              <w:autoSpaceDN w:val="0"/>
              <w:adjustRightInd w:val="0"/>
              <w:jc w:val="left"/>
              <w:textAlignment w:val="baseline"/>
              <w:rPr>
                <w:rFonts w:ascii="Arial" w:hAnsi="Arial" w:eastAsia="Batang" w:cs="Arial"/>
                <w:kern w:val="0"/>
                <w:sz w:val="18"/>
                <w:szCs w:val="20"/>
                <w:lang w:val="en-GB" w:eastAsia="ja-JP"/>
              </w:rPr>
            </w:pPr>
            <w:r>
              <w:rPr>
                <w:rFonts w:ascii="Arial" w:hAnsi="Arial" w:eastAsia="Batang" w:cs="Arial"/>
                <w:kern w:val="0"/>
                <w:sz w:val="18"/>
                <w:szCs w:val="20"/>
                <w:lang w:val="en-GB" w:eastAsia="ja-JP"/>
              </w:rPr>
              <w:t>O</w:t>
            </w:r>
          </w:p>
        </w:tc>
        <w:tc>
          <w:tcPr>
            <w:tcW w:w="1080" w:type="dxa"/>
          </w:tcPr>
          <w:p>
            <w:pPr>
              <w:keepNext/>
              <w:keepLines/>
              <w:widowControl/>
              <w:overflowPunct w:val="0"/>
              <w:autoSpaceDE w:val="0"/>
              <w:autoSpaceDN w:val="0"/>
              <w:adjustRightInd w:val="0"/>
              <w:jc w:val="left"/>
              <w:textAlignment w:val="baseline"/>
              <w:rPr>
                <w:rFonts w:ascii="Arial" w:hAnsi="Arial" w:eastAsia="Times New Roman" w:cs="Arial"/>
                <w:i/>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UP Transport Layer Information</w:t>
            </w:r>
          </w:p>
          <w:p>
            <w:pPr>
              <w:keepNext/>
              <w:keepLines/>
              <w:widowControl/>
              <w:overflowPunct w:val="0"/>
              <w:autoSpaceDE w:val="0"/>
              <w:autoSpaceDN w:val="0"/>
              <w:adjustRightInd w:val="0"/>
              <w:jc w:val="left"/>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9.3.2.2</w:t>
            </w:r>
          </w:p>
        </w:tc>
        <w:tc>
          <w:tcPr>
            <w:tcW w:w="1757" w:type="dxa"/>
          </w:tcPr>
          <w:p>
            <w:pPr>
              <w:keepNext/>
              <w:keepLines/>
              <w:widowControl/>
              <w:overflowPunct w:val="0"/>
              <w:autoSpaceDE w:val="0"/>
              <w:autoSpaceDN w:val="0"/>
              <w:adjustRightInd w:val="0"/>
              <w:jc w:val="left"/>
              <w:textAlignment w:val="baseline"/>
              <w:rPr>
                <w:rFonts w:ascii="Arial" w:hAnsi="Arial" w:eastAsia="宋体" w:cs="Arial"/>
                <w:kern w:val="0"/>
                <w:sz w:val="18"/>
                <w:szCs w:val="20"/>
                <w:lang w:val="en-GB"/>
              </w:rPr>
            </w:pPr>
            <w:r>
              <w:rPr>
                <w:rFonts w:ascii="Arial" w:hAnsi="Arial" w:eastAsia="Times New Roman" w:cs="Arial"/>
                <w:iCs/>
                <w:kern w:val="0"/>
                <w:sz w:val="18"/>
                <w:szCs w:val="20"/>
                <w:lang w:val="en-GB" w:eastAsia="ja-JP"/>
              </w:rPr>
              <w:t>UPF endpoint of the NG-U transport bearer, for delivery of UL PDUs for the redundant transmission of the Redundant QoS Flow(s).</w:t>
            </w:r>
          </w:p>
        </w:tc>
        <w:tc>
          <w:tcPr>
            <w:tcW w:w="1080" w:type="dxa"/>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YES</w:t>
            </w:r>
          </w:p>
        </w:tc>
        <w:tc>
          <w:tcPr>
            <w:tcW w:w="1080" w:type="dxa"/>
            <w:gridSpan w:val="2"/>
          </w:tcPr>
          <w:p>
            <w:pPr>
              <w:keepNext/>
              <w:keepLines/>
              <w:widowControl/>
              <w:overflowPunct w:val="0"/>
              <w:autoSpaceDE w:val="0"/>
              <w:autoSpaceDN w:val="0"/>
              <w:adjustRightInd w:val="0"/>
              <w:jc w:val="center"/>
              <w:textAlignment w:val="baseline"/>
              <w:rPr>
                <w:rFonts w:ascii="Arial" w:hAnsi="Arial" w:eastAsia="Times New Roman" w:cs="Arial"/>
                <w:kern w:val="0"/>
                <w:sz w:val="18"/>
                <w:szCs w:val="20"/>
                <w:lang w:val="en-GB" w:eastAsia="ja-JP"/>
              </w:rPr>
            </w:pPr>
            <w:r>
              <w:rPr>
                <w:rFonts w:ascii="Arial" w:hAnsi="Arial" w:eastAsia="Times New Roman" w:cs="Arial"/>
                <w:kern w:val="0"/>
                <w:sz w:val="18"/>
                <w:szCs w:val="20"/>
                <w:lang w:val="en-GB"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14" w:author="ZTE" w:date="2021-06-29T11:17:00Z"/>
        </w:trPr>
        <w:tc>
          <w:tcPr>
            <w:tcW w:w="2268" w:type="dxa"/>
          </w:tcPr>
          <w:p>
            <w:pPr>
              <w:keepNext/>
              <w:keepLines/>
              <w:widowControl/>
              <w:overflowPunct w:val="0"/>
              <w:autoSpaceDE w:val="0"/>
              <w:autoSpaceDN w:val="0"/>
              <w:adjustRightInd w:val="0"/>
              <w:jc w:val="left"/>
              <w:textAlignment w:val="baseline"/>
              <w:rPr>
                <w:ins w:id="2815" w:author="ZTE" w:date="2021-06-29T11:17:00Z"/>
                <w:rFonts w:ascii="Arial" w:hAnsi="Arial" w:cs="Arial"/>
                <w:kern w:val="0"/>
                <w:sz w:val="18"/>
                <w:szCs w:val="20"/>
                <w:lang w:val="en-GB"/>
              </w:rPr>
            </w:pPr>
            <w:ins w:id="2816" w:author="ZTE" w:date="2021-06-29T11:17:00Z">
              <w:r>
                <w:rPr>
                  <w:rFonts w:ascii="Arial" w:hAnsi="Arial" w:cs="Arial"/>
                  <w:kern w:val="0"/>
                  <w:sz w:val="18"/>
                  <w:szCs w:val="20"/>
                  <w:lang w:val="en-GB"/>
                </w:rPr>
                <w:t>Multicast session man</w:t>
              </w:r>
            </w:ins>
            <w:ins w:id="2817" w:author="ZTE" w:date="2021-06-29T11:18:00Z">
              <w:r>
                <w:rPr>
                  <w:rFonts w:ascii="Arial" w:hAnsi="Arial" w:cs="Arial"/>
                  <w:kern w:val="0"/>
                  <w:sz w:val="18"/>
                  <w:szCs w:val="20"/>
                  <w:lang w:val="en-GB"/>
                </w:rPr>
                <w:t>agement</w:t>
              </w:r>
            </w:ins>
          </w:p>
        </w:tc>
        <w:tc>
          <w:tcPr>
            <w:tcW w:w="1020" w:type="dxa"/>
          </w:tcPr>
          <w:p>
            <w:pPr>
              <w:keepNext/>
              <w:keepLines/>
              <w:widowControl/>
              <w:overflowPunct w:val="0"/>
              <w:autoSpaceDE w:val="0"/>
              <w:autoSpaceDN w:val="0"/>
              <w:adjustRightInd w:val="0"/>
              <w:jc w:val="left"/>
              <w:textAlignment w:val="baseline"/>
              <w:rPr>
                <w:ins w:id="2818" w:author="ZTE" w:date="2021-06-29T11:17:00Z"/>
                <w:rFonts w:ascii="Arial" w:hAnsi="Arial" w:eastAsia="Batang" w:cs="Arial"/>
                <w:kern w:val="0"/>
                <w:sz w:val="18"/>
                <w:szCs w:val="20"/>
                <w:lang w:val="en-GB" w:eastAsia="ja-JP"/>
              </w:rPr>
            </w:pPr>
            <w:ins w:id="2819" w:author="ZTE" w:date="2021-06-29T11:18:00Z">
              <w:r>
                <w:rPr>
                  <w:rFonts w:ascii="Arial" w:hAnsi="Arial" w:eastAsia="Batang" w:cs="Arial"/>
                  <w:kern w:val="0"/>
                  <w:sz w:val="18"/>
                  <w:szCs w:val="20"/>
                  <w:lang w:val="en-GB" w:eastAsia="ja-JP"/>
                </w:rPr>
                <w:t>O</w:t>
              </w:r>
            </w:ins>
          </w:p>
        </w:tc>
        <w:tc>
          <w:tcPr>
            <w:tcW w:w="1080" w:type="dxa"/>
          </w:tcPr>
          <w:p>
            <w:pPr>
              <w:keepNext/>
              <w:keepLines/>
              <w:widowControl/>
              <w:overflowPunct w:val="0"/>
              <w:autoSpaceDE w:val="0"/>
              <w:autoSpaceDN w:val="0"/>
              <w:adjustRightInd w:val="0"/>
              <w:jc w:val="left"/>
              <w:textAlignment w:val="baseline"/>
              <w:rPr>
                <w:ins w:id="2820" w:author="ZTE" w:date="2021-06-29T11:17:00Z"/>
                <w:rFonts w:ascii="Arial" w:hAnsi="Arial" w:eastAsia="Times New Roman" w:cs="Arial"/>
                <w:i/>
                <w:kern w:val="0"/>
                <w:sz w:val="18"/>
                <w:szCs w:val="20"/>
                <w:lang w:val="en-GB" w:eastAsia="ja-JP"/>
              </w:rPr>
            </w:pPr>
          </w:p>
        </w:tc>
        <w:tc>
          <w:tcPr>
            <w:tcW w:w="1587" w:type="dxa"/>
          </w:tcPr>
          <w:p>
            <w:pPr>
              <w:keepNext/>
              <w:keepLines/>
              <w:widowControl/>
              <w:overflowPunct w:val="0"/>
              <w:autoSpaceDE w:val="0"/>
              <w:autoSpaceDN w:val="0"/>
              <w:adjustRightInd w:val="0"/>
              <w:jc w:val="left"/>
              <w:textAlignment w:val="baseline"/>
              <w:rPr>
                <w:ins w:id="2821" w:author="ZTE" w:date="2021-06-29T11:17:00Z"/>
                <w:rFonts w:ascii="Arial" w:hAnsi="Arial" w:cs="Arial"/>
                <w:kern w:val="0"/>
                <w:sz w:val="18"/>
                <w:szCs w:val="20"/>
                <w:lang w:val="en-GB"/>
              </w:rPr>
            </w:pPr>
            <w:ins w:id="2822" w:author="ZTE" w:date="2021-06-29T11:18:00Z">
              <w:r>
                <w:rPr>
                  <w:rFonts w:ascii="Arial" w:hAnsi="Arial" w:cs="Arial"/>
                  <w:kern w:val="0"/>
                  <w:sz w:val="18"/>
                  <w:szCs w:val="20"/>
                  <w:highlight w:val="yellow"/>
                  <w:lang w:val="en-GB"/>
                </w:rPr>
                <w:t>9.3.</w:t>
              </w:r>
            </w:ins>
            <w:ins w:id="2823" w:author="ZTE" w:date="2021-07-11T15:03:00Z">
              <w:r>
                <w:rPr>
                  <w:rFonts w:ascii="Arial" w:hAnsi="Arial" w:cs="Arial"/>
                  <w:kern w:val="0"/>
                  <w:sz w:val="18"/>
                  <w:szCs w:val="20"/>
                  <w:highlight w:val="yellow"/>
                  <w:lang w:val="en-GB"/>
                </w:rPr>
                <w:t>1</w:t>
              </w:r>
            </w:ins>
            <w:ins w:id="2824" w:author="ZTE" w:date="2021-06-29T11:18:00Z">
              <w:r>
                <w:rPr>
                  <w:rFonts w:ascii="Arial" w:hAnsi="Arial" w:cs="Arial"/>
                  <w:kern w:val="0"/>
                  <w:sz w:val="18"/>
                  <w:szCs w:val="20"/>
                  <w:highlight w:val="yellow"/>
                  <w:lang w:val="en-GB"/>
                </w:rPr>
                <w:t>.</w:t>
              </w:r>
            </w:ins>
            <w:ins w:id="2825" w:author="ZTE" w:date="2021-06-29T15:01:00Z">
              <w:r>
                <w:rPr>
                  <w:rFonts w:ascii="Arial" w:hAnsi="Arial" w:cs="Arial"/>
                  <w:kern w:val="0"/>
                  <w:sz w:val="18"/>
                  <w:szCs w:val="20"/>
                  <w:highlight w:val="yellow"/>
                  <w:lang w:val="en-GB"/>
                </w:rPr>
                <w:t>x</w:t>
              </w:r>
            </w:ins>
          </w:p>
        </w:tc>
        <w:tc>
          <w:tcPr>
            <w:tcW w:w="1757" w:type="dxa"/>
          </w:tcPr>
          <w:p>
            <w:pPr>
              <w:keepNext/>
              <w:keepLines/>
              <w:widowControl/>
              <w:overflowPunct w:val="0"/>
              <w:autoSpaceDE w:val="0"/>
              <w:autoSpaceDN w:val="0"/>
              <w:adjustRightInd w:val="0"/>
              <w:jc w:val="left"/>
              <w:textAlignment w:val="baseline"/>
              <w:rPr>
                <w:ins w:id="2826" w:author="ZTE" w:date="2021-06-29T11:17:00Z"/>
                <w:rFonts w:ascii="Arial" w:hAnsi="Arial" w:cs="Arial"/>
                <w:iCs/>
                <w:kern w:val="0"/>
                <w:sz w:val="18"/>
                <w:szCs w:val="20"/>
                <w:lang w:val="en-GB"/>
              </w:rPr>
            </w:pPr>
          </w:p>
        </w:tc>
        <w:tc>
          <w:tcPr>
            <w:tcW w:w="1080" w:type="dxa"/>
          </w:tcPr>
          <w:p>
            <w:pPr>
              <w:keepNext/>
              <w:keepLines/>
              <w:widowControl/>
              <w:overflowPunct w:val="0"/>
              <w:autoSpaceDE w:val="0"/>
              <w:autoSpaceDN w:val="0"/>
              <w:adjustRightInd w:val="0"/>
              <w:jc w:val="center"/>
              <w:textAlignment w:val="baseline"/>
              <w:rPr>
                <w:ins w:id="2827" w:author="ZTE" w:date="2021-06-29T11:17:00Z"/>
                <w:rFonts w:ascii="Arial" w:hAnsi="Arial" w:cs="Arial"/>
                <w:kern w:val="0"/>
                <w:sz w:val="18"/>
                <w:szCs w:val="20"/>
                <w:lang w:val="en-GB"/>
              </w:rPr>
            </w:pPr>
            <w:ins w:id="2828" w:author="ZTE" w:date="2021-06-29T11:18:00Z">
              <w:r>
                <w:rPr>
                  <w:rFonts w:ascii="Arial" w:hAnsi="Arial" w:cs="Arial"/>
                  <w:kern w:val="0"/>
                  <w:sz w:val="18"/>
                  <w:szCs w:val="20"/>
                  <w:lang w:val="en-GB"/>
                </w:rPr>
                <w:t>YES</w:t>
              </w:r>
            </w:ins>
          </w:p>
        </w:tc>
        <w:tc>
          <w:tcPr>
            <w:tcW w:w="1080" w:type="dxa"/>
            <w:gridSpan w:val="2"/>
          </w:tcPr>
          <w:p>
            <w:pPr>
              <w:keepNext/>
              <w:keepLines/>
              <w:widowControl/>
              <w:overflowPunct w:val="0"/>
              <w:autoSpaceDE w:val="0"/>
              <w:autoSpaceDN w:val="0"/>
              <w:adjustRightInd w:val="0"/>
              <w:jc w:val="center"/>
              <w:textAlignment w:val="baseline"/>
              <w:rPr>
                <w:ins w:id="2829" w:author="ZTE" w:date="2021-06-29T11:17:00Z"/>
                <w:rFonts w:ascii="Arial" w:hAnsi="Arial" w:cs="Arial"/>
                <w:kern w:val="0"/>
                <w:sz w:val="18"/>
                <w:szCs w:val="20"/>
                <w:lang w:val="en-GB"/>
              </w:rPr>
            </w:pPr>
            <w:ins w:id="2830" w:author="ZTE" w:date="2021-06-29T11:18:00Z">
              <w:r>
                <w:rPr>
                  <w:rFonts w:ascii="Arial" w:hAnsi="Arial" w:cs="Arial"/>
                  <w:kern w:val="0"/>
                  <w:sz w:val="18"/>
                  <w:szCs w:val="20"/>
                  <w:lang w:val="en-GB"/>
                </w:rPr>
                <w:t>ignor</w:t>
              </w:r>
            </w:ins>
            <w:ins w:id="2831" w:author="ZTE" w:date="2021-06-29T11:19:00Z">
              <w:r>
                <w:rPr>
                  <w:rFonts w:ascii="Arial" w:hAnsi="Arial" w:cs="Arial"/>
                  <w:kern w:val="0"/>
                  <w:sz w:val="18"/>
                  <w:szCs w:val="20"/>
                  <w:lang w:val="en-GB"/>
                </w:rPr>
                <w: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ins w:id="2832" w:author="ZTE" w:date="2021-10-19T16:48:00Z"/>
        </w:trPr>
        <w:tc>
          <w:tcPr>
            <w:tcW w:w="2268" w:type="dxa"/>
            <w:tcBorders>
              <w:top w:val="single" w:color="auto" w:sz="4" w:space="0"/>
              <w:left w:val="single" w:color="auto" w:sz="4" w:space="0"/>
              <w:bottom w:val="single" w:color="auto" w:sz="4" w:space="0"/>
              <w:right w:val="single" w:color="auto" w:sz="4" w:space="0"/>
            </w:tcBorders>
          </w:tcPr>
          <w:p>
            <w:pPr>
              <w:pStyle w:val="67"/>
              <w:ind w:left="-19"/>
              <w:rPr>
                <w:ins w:id="2833" w:author="ZTE" w:date="2021-10-19T16:48:00Z"/>
                <w:rFonts w:eastAsia="Batang"/>
                <w:lang w:val="en-US"/>
              </w:rPr>
            </w:pPr>
            <w:ins w:id="2834" w:author="ZTE" w:date="2021-10-19T16:48:00Z">
              <w:r>
                <w:rPr>
                  <w:rFonts w:eastAsia="Batang"/>
                  <w:lang w:val="en-US"/>
                </w:rPr>
                <w:t>MBS Support Indicator</w:t>
              </w:r>
            </w:ins>
          </w:p>
        </w:tc>
        <w:tc>
          <w:tcPr>
            <w:tcW w:w="1020" w:type="dxa"/>
            <w:tcBorders>
              <w:top w:val="single" w:color="auto" w:sz="4" w:space="0"/>
              <w:left w:val="single" w:color="auto" w:sz="4" w:space="0"/>
              <w:bottom w:val="single" w:color="auto" w:sz="4" w:space="0"/>
              <w:right w:val="single" w:color="auto" w:sz="4" w:space="0"/>
            </w:tcBorders>
          </w:tcPr>
          <w:p>
            <w:pPr>
              <w:pStyle w:val="67"/>
              <w:rPr>
                <w:ins w:id="2835" w:author="ZTE" w:date="2021-10-19T16:48:00Z"/>
                <w:rFonts w:eastAsia="Batang"/>
                <w:lang w:val="en-US"/>
              </w:rPr>
            </w:pPr>
            <w:ins w:id="2836" w:author="ZTE" w:date="2021-10-19T16:48:00Z">
              <w:r>
                <w:rPr>
                  <w:rFonts w:eastAsia="Batang"/>
                  <w:lang w:val="en-US"/>
                </w:rPr>
                <w:t>O</w:t>
              </w:r>
            </w:ins>
          </w:p>
        </w:tc>
        <w:tc>
          <w:tcPr>
            <w:tcW w:w="1077" w:type="dxa"/>
            <w:tcBorders>
              <w:top w:val="single" w:color="auto" w:sz="4" w:space="0"/>
              <w:left w:val="single" w:color="auto" w:sz="4" w:space="0"/>
              <w:bottom w:val="single" w:color="auto" w:sz="4" w:space="0"/>
              <w:right w:val="single" w:color="auto" w:sz="4" w:space="0"/>
            </w:tcBorders>
          </w:tcPr>
          <w:p>
            <w:pPr>
              <w:pStyle w:val="67"/>
              <w:rPr>
                <w:ins w:id="2837" w:author="ZTE" w:date="2021-10-19T16:48:00Z"/>
                <w:i/>
              </w:rPr>
            </w:pPr>
          </w:p>
        </w:tc>
        <w:tc>
          <w:tcPr>
            <w:tcW w:w="1587" w:type="dxa"/>
            <w:tcBorders>
              <w:top w:val="single" w:color="auto" w:sz="4" w:space="0"/>
              <w:left w:val="single" w:color="auto" w:sz="4" w:space="0"/>
              <w:bottom w:val="single" w:color="auto" w:sz="4" w:space="0"/>
              <w:right w:val="single" w:color="auto" w:sz="4" w:space="0"/>
            </w:tcBorders>
          </w:tcPr>
          <w:p>
            <w:pPr>
              <w:pStyle w:val="67"/>
              <w:rPr>
                <w:ins w:id="2838" w:author="ZTE" w:date="2021-10-19T16:48:00Z"/>
              </w:rPr>
            </w:pPr>
            <w:ins w:id="2839" w:author="ZTE" w:date="2021-10-19T16:48:00Z">
              <w:r>
                <w:rPr>
                  <w:rFonts w:hint="eastAsia"/>
                </w:rPr>
                <w:t>ENUMERATED (</w:t>
              </w:r>
            </w:ins>
            <w:ins w:id="2840" w:author="ZTE" w:date="2021-10-19T16:48:00Z">
              <w:r>
                <w:rPr>
                  <w:lang w:val="en-US"/>
                </w:rPr>
                <w:t>TRUE</w:t>
              </w:r>
            </w:ins>
            <w:ins w:id="2841" w:author="ZTE" w:date="2021-10-19T16:48:00Z">
              <w:r>
                <w:rPr>
                  <w:rFonts w:hint="eastAsia"/>
                </w:rPr>
                <w:t>)</w:t>
              </w:r>
            </w:ins>
          </w:p>
        </w:tc>
        <w:tc>
          <w:tcPr>
            <w:tcW w:w="1757" w:type="dxa"/>
            <w:tcBorders>
              <w:top w:val="single" w:color="auto" w:sz="4" w:space="0"/>
              <w:left w:val="single" w:color="auto" w:sz="4" w:space="0"/>
              <w:bottom w:val="single" w:color="auto" w:sz="4" w:space="0"/>
              <w:right w:val="single" w:color="auto" w:sz="4" w:space="0"/>
            </w:tcBorders>
          </w:tcPr>
          <w:p>
            <w:pPr>
              <w:pStyle w:val="67"/>
              <w:rPr>
                <w:ins w:id="2842" w:author="ZTE" w:date="2021-10-19T16:48:00Z"/>
              </w:rPr>
            </w:pPr>
          </w:p>
        </w:tc>
        <w:tc>
          <w:tcPr>
            <w:tcW w:w="1077" w:type="dxa"/>
            <w:tcBorders>
              <w:top w:val="single" w:color="auto" w:sz="4" w:space="0"/>
              <w:left w:val="single" w:color="auto" w:sz="4" w:space="0"/>
              <w:bottom w:val="single" w:color="auto" w:sz="4" w:space="0"/>
              <w:right w:val="single" w:color="auto" w:sz="4" w:space="0"/>
            </w:tcBorders>
          </w:tcPr>
          <w:p>
            <w:pPr>
              <w:pStyle w:val="66"/>
              <w:rPr>
                <w:ins w:id="2843" w:author="ZTE" w:date="2021-10-19T16:48:00Z"/>
                <w:rFonts w:eastAsia="宋体"/>
                <w:lang w:val="en-US" w:eastAsia="ja-JP"/>
              </w:rPr>
            </w:pPr>
            <w:ins w:id="2844" w:author="ZTE" w:date="2021-10-19T16:48:00Z">
              <w:r>
                <w:rPr>
                  <w:rFonts w:eastAsia="宋体"/>
                  <w:lang w:val="en-US" w:eastAsia="ja-JP"/>
                </w:rPr>
                <w:t>YES</w:t>
              </w:r>
            </w:ins>
          </w:p>
        </w:tc>
        <w:tc>
          <w:tcPr>
            <w:tcW w:w="1077" w:type="dxa"/>
            <w:tcBorders>
              <w:top w:val="single" w:color="auto" w:sz="4" w:space="0"/>
              <w:left w:val="single" w:color="auto" w:sz="4" w:space="0"/>
              <w:bottom w:val="single" w:color="auto" w:sz="4" w:space="0"/>
              <w:right w:val="single" w:color="auto" w:sz="4" w:space="0"/>
            </w:tcBorders>
          </w:tcPr>
          <w:p>
            <w:pPr>
              <w:pStyle w:val="66"/>
              <w:rPr>
                <w:ins w:id="2845" w:author="ZTE" w:date="2021-10-19T16:48:00Z"/>
                <w:rFonts w:eastAsia="宋体"/>
                <w:lang w:val="en-US" w:eastAsia="ja-JP"/>
              </w:rPr>
            </w:pPr>
            <w:ins w:id="2846" w:author="ZTE" w:date="2021-10-19T16:48:00Z">
              <w:r>
                <w:rPr>
                  <w:rFonts w:eastAsia="宋体"/>
                  <w:lang w:val="en-US" w:eastAsia="ja-JP"/>
                </w:rPr>
                <w:t>ignore</w:t>
              </w:r>
            </w:ins>
          </w:p>
        </w:tc>
      </w:tr>
      <w:bookmarkEnd w:id="336"/>
    </w:tbl>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ko-KR"/>
        </w:rPr>
      </w:pPr>
    </w:p>
    <w:tbl>
      <w:tblPr>
        <w:tblStyle w:val="21"/>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keepNext/>
              <w:keepLines/>
              <w:widowControl/>
              <w:overflowPunct w:val="0"/>
              <w:autoSpaceDE w:val="0"/>
              <w:autoSpaceDN w:val="0"/>
              <w:adjustRightInd w:val="0"/>
              <w:jc w:val="center"/>
              <w:textAlignment w:val="baseline"/>
              <w:rPr>
                <w:rFonts w:ascii="Times New Roman" w:hAnsi="Times New Roman" w:eastAsia="Times New Roman" w:cs="Times New Roman"/>
                <w:b/>
                <w:kern w:val="0"/>
                <w:sz w:val="18"/>
                <w:szCs w:val="20"/>
                <w:lang w:val="en-GB" w:eastAsia="ja-JP"/>
              </w:rPr>
            </w:pPr>
            <w:r>
              <w:rPr>
                <w:rFonts w:ascii="Times New Roman" w:hAnsi="Times New Roman" w:eastAsia="Times New Roman" w:cs="Times New Roman"/>
                <w:b/>
                <w:kern w:val="0"/>
                <w:sz w:val="18"/>
                <w:szCs w:val="20"/>
                <w:lang w:val="en-GB" w:eastAsia="ja-JP"/>
              </w:rPr>
              <w:t>Range bound</w:t>
            </w:r>
          </w:p>
        </w:tc>
        <w:tc>
          <w:tcPr>
            <w:tcW w:w="6576" w:type="dxa"/>
          </w:tcPr>
          <w:p>
            <w:pPr>
              <w:keepNext/>
              <w:keepLines/>
              <w:widowControl/>
              <w:overflowPunct w:val="0"/>
              <w:autoSpaceDE w:val="0"/>
              <w:autoSpaceDN w:val="0"/>
              <w:adjustRightInd w:val="0"/>
              <w:jc w:val="center"/>
              <w:textAlignment w:val="baseline"/>
              <w:rPr>
                <w:rFonts w:ascii="Times New Roman" w:hAnsi="Times New Roman" w:eastAsia="Times New Roman" w:cs="Times New Roman"/>
                <w:b/>
                <w:kern w:val="0"/>
                <w:sz w:val="18"/>
                <w:szCs w:val="20"/>
                <w:lang w:val="en-GB" w:eastAsia="ja-JP"/>
              </w:rPr>
            </w:pPr>
            <w:r>
              <w:rPr>
                <w:rFonts w:ascii="Times New Roman" w:hAnsi="Times New Roman" w:eastAsia="Times New Roman" w:cs="Times New Roman"/>
                <w:b/>
                <w:kern w:val="0"/>
                <w:sz w:val="18"/>
                <w:szCs w:val="20"/>
                <w:lang w:val="en-GB"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88" w:type="dxa"/>
          </w:tcPr>
          <w:p>
            <w:pPr>
              <w:keepNext/>
              <w:keepLines/>
              <w:widowControl/>
              <w:overflowPunct w:val="0"/>
              <w:autoSpaceDE w:val="0"/>
              <w:autoSpaceDN w:val="0"/>
              <w:adjustRightInd w:val="0"/>
              <w:jc w:val="left"/>
              <w:textAlignment w:val="baseline"/>
              <w:rPr>
                <w:rFonts w:ascii="Times New Roman" w:hAnsi="Times New Roman" w:eastAsia="Times New Roman" w:cs="Times New Roman"/>
                <w:kern w:val="0"/>
                <w:sz w:val="18"/>
                <w:szCs w:val="20"/>
                <w:lang w:val="en-GB" w:eastAsia="ja-JP"/>
              </w:rPr>
            </w:pPr>
            <w:r>
              <w:rPr>
                <w:rFonts w:ascii="Times New Roman" w:hAnsi="Times New Roman" w:eastAsia="Times New Roman" w:cs="Times New Roman"/>
                <w:kern w:val="0"/>
                <w:sz w:val="18"/>
                <w:szCs w:val="20"/>
                <w:lang w:val="en-GB" w:eastAsia="ja-JP"/>
              </w:rPr>
              <w:t>maxnoof</w:t>
            </w:r>
            <w:r>
              <w:rPr>
                <w:rFonts w:ascii="Times New Roman" w:hAnsi="Times New Roman" w:eastAsia="宋体" w:cs="Times New Roman"/>
                <w:kern w:val="0"/>
                <w:sz w:val="18"/>
                <w:szCs w:val="20"/>
                <w:lang w:val="en-GB"/>
              </w:rPr>
              <w:t>QoSFlows</w:t>
            </w:r>
          </w:p>
        </w:tc>
        <w:tc>
          <w:tcPr>
            <w:tcW w:w="6576" w:type="dxa"/>
          </w:tcPr>
          <w:p>
            <w:pPr>
              <w:keepNext/>
              <w:keepLines/>
              <w:widowControl/>
              <w:overflowPunct w:val="0"/>
              <w:autoSpaceDE w:val="0"/>
              <w:autoSpaceDN w:val="0"/>
              <w:adjustRightInd w:val="0"/>
              <w:jc w:val="left"/>
              <w:textAlignment w:val="baseline"/>
              <w:rPr>
                <w:rFonts w:ascii="Times New Roman" w:hAnsi="Times New Roman" w:eastAsia="Times New Roman" w:cs="Times New Roman"/>
                <w:kern w:val="0"/>
                <w:sz w:val="18"/>
                <w:szCs w:val="20"/>
                <w:lang w:val="en-GB" w:eastAsia="ja-JP"/>
              </w:rPr>
            </w:pPr>
            <w:r>
              <w:rPr>
                <w:rFonts w:ascii="Times New Roman" w:hAnsi="Times New Roman" w:eastAsia="Times New Roman" w:cs="Times New Roman"/>
                <w:kern w:val="0"/>
                <w:sz w:val="18"/>
                <w:szCs w:val="20"/>
                <w:lang w:val="en-GB" w:eastAsia="ja-JP"/>
              </w:rPr>
              <w:t xml:space="preserve">Maximum no. of </w:t>
            </w:r>
            <w:r>
              <w:rPr>
                <w:rFonts w:ascii="Times New Roman" w:hAnsi="Times New Roman" w:eastAsia="宋体" w:cs="Times New Roman"/>
                <w:kern w:val="0"/>
                <w:sz w:val="18"/>
                <w:szCs w:val="20"/>
                <w:lang w:val="en-GB"/>
              </w:rPr>
              <w:t>QoS flows</w:t>
            </w:r>
            <w:r>
              <w:rPr>
                <w:rFonts w:ascii="Times New Roman" w:hAnsi="Times New Roman" w:eastAsia="Times New Roman" w:cs="Times New Roman"/>
                <w:kern w:val="0"/>
                <w:sz w:val="18"/>
                <w:szCs w:val="20"/>
                <w:lang w:val="en-GB" w:eastAsia="ja-JP"/>
              </w:rPr>
              <w:t xml:space="preserve"> allowed </w:t>
            </w:r>
            <w:r>
              <w:rPr>
                <w:rFonts w:ascii="Times New Roman" w:hAnsi="Times New Roman" w:eastAsia="宋体" w:cs="Times New Roman"/>
                <w:kern w:val="0"/>
                <w:sz w:val="18"/>
                <w:szCs w:val="20"/>
                <w:lang w:val="en-GB"/>
              </w:rPr>
              <w:t xml:space="preserve">within </w:t>
            </w:r>
            <w:r>
              <w:rPr>
                <w:rFonts w:ascii="Times New Roman" w:hAnsi="Times New Roman" w:eastAsia="Times New Roman" w:cs="Times New Roman"/>
                <w:kern w:val="0"/>
                <w:sz w:val="18"/>
                <w:szCs w:val="20"/>
                <w:lang w:val="en-GB" w:eastAsia="ja-JP"/>
              </w:rPr>
              <w:t xml:space="preserve">one </w:t>
            </w:r>
            <w:r>
              <w:rPr>
                <w:rFonts w:ascii="Times New Roman" w:hAnsi="Times New Roman" w:eastAsia="宋体" w:cs="Times New Roman"/>
                <w:kern w:val="0"/>
                <w:sz w:val="18"/>
                <w:szCs w:val="20"/>
                <w:lang w:val="en-GB"/>
              </w:rPr>
              <w:t>PDU session</w:t>
            </w:r>
            <w:r>
              <w:rPr>
                <w:rFonts w:ascii="Times New Roman" w:hAnsi="Times New Roman" w:eastAsia="Times New Roman" w:cs="Times New Roman"/>
                <w:kern w:val="0"/>
                <w:sz w:val="18"/>
                <w:szCs w:val="20"/>
                <w:lang w:val="en-GB" w:eastAsia="ja-JP"/>
              </w:rPr>
              <w:t xml:space="preserve">. Value is </w:t>
            </w:r>
            <w:r>
              <w:rPr>
                <w:rFonts w:ascii="Times New Roman" w:hAnsi="Times New Roman" w:eastAsia="宋体" w:cs="Times New Roman"/>
                <w:kern w:val="0"/>
                <w:sz w:val="18"/>
                <w:szCs w:val="20"/>
                <w:lang w:val="en-GB"/>
              </w:rPr>
              <w:t>64</w:t>
            </w:r>
            <w:r>
              <w:rPr>
                <w:rFonts w:ascii="Times New Roman" w:hAnsi="Times New Roman" w:eastAsia="Times New Roman" w:cs="Times New Roman"/>
                <w:kern w:val="0"/>
                <w:sz w:val="18"/>
                <w:szCs w:val="20"/>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keepNext/>
              <w:keepLines/>
              <w:widowControl/>
              <w:overflowPunct w:val="0"/>
              <w:autoSpaceDE w:val="0"/>
              <w:autoSpaceDN w:val="0"/>
              <w:adjustRightInd w:val="0"/>
              <w:jc w:val="left"/>
              <w:textAlignment w:val="baseline"/>
              <w:rPr>
                <w:rFonts w:ascii="Times New Roman" w:hAnsi="Times New Roman" w:eastAsia="Times New Roman" w:cs="Times New Roman"/>
                <w:kern w:val="0"/>
                <w:sz w:val="18"/>
                <w:szCs w:val="20"/>
                <w:lang w:val="en-GB" w:eastAsia="ja-JP"/>
              </w:rPr>
            </w:pPr>
            <w:r>
              <w:rPr>
                <w:rFonts w:ascii="Times New Roman" w:hAnsi="Times New Roman" w:eastAsia="Times New Roman" w:cs="Times New Roman"/>
                <w:kern w:val="0"/>
                <w:sz w:val="18"/>
                <w:szCs w:val="20"/>
                <w:lang w:val="en-GB" w:eastAsia="ja-JP"/>
              </w:rPr>
              <w:t>m</w:t>
            </w:r>
            <w:r>
              <w:rPr>
                <w:rFonts w:ascii="Times New Roman" w:hAnsi="Times New Roman" w:eastAsia="宋体" w:cs="Times New Roman"/>
                <w:kern w:val="0"/>
                <w:sz w:val="18"/>
                <w:szCs w:val="20"/>
                <w:lang w:val="en-GB"/>
              </w:rPr>
              <w:t>axnoofMultiConnectivity</w:t>
            </w:r>
          </w:p>
        </w:tc>
        <w:tc>
          <w:tcPr>
            <w:tcW w:w="6576" w:type="dxa"/>
          </w:tcPr>
          <w:p>
            <w:pPr>
              <w:keepNext/>
              <w:keepLines/>
              <w:widowControl/>
              <w:overflowPunct w:val="0"/>
              <w:autoSpaceDE w:val="0"/>
              <w:autoSpaceDN w:val="0"/>
              <w:adjustRightInd w:val="0"/>
              <w:jc w:val="left"/>
              <w:textAlignment w:val="baseline"/>
              <w:rPr>
                <w:rFonts w:ascii="Times New Roman" w:hAnsi="Times New Roman" w:eastAsia="Times New Roman" w:cs="Times New Roman"/>
                <w:kern w:val="0"/>
                <w:sz w:val="18"/>
                <w:szCs w:val="20"/>
                <w:lang w:val="en-GB" w:eastAsia="ja-JP"/>
              </w:rPr>
            </w:pPr>
            <w:r>
              <w:rPr>
                <w:rFonts w:ascii="Times New Roman" w:hAnsi="Times New Roman" w:eastAsia="Times New Roman" w:cs="Times New Roman"/>
                <w:kern w:val="0"/>
                <w:sz w:val="18"/>
                <w:szCs w:val="20"/>
                <w:lang w:val="en-GB" w:eastAsia="ja-JP"/>
              </w:rPr>
              <w:t xml:space="preserve">Maximum no. of </w:t>
            </w:r>
            <w:r>
              <w:rPr>
                <w:rFonts w:ascii="Times New Roman" w:hAnsi="Times New Roman" w:eastAsia="宋体" w:cs="Times New Roman"/>
                <w:kern w:val="0"/>
                <w:sz w:val="18"/>
                <w:szCs w:val="20"/>
                <w:lang w:val="en-GB"/>
              </w:rPr>
              <w:t>connectivity</w:t>
            </w:r>
            <w:r>
              <w:rPr>
                <w:rFonts w:ascii="Times New Roman" w:hAnsi="Times New Roman" w:eastAsia="Times New Roman" w:cs="Times New Roman"/>
                <w:kern w:val="0"/>
                <w:sz w:val="18"/>
                <w:szCs w:val="20"/>
                <w:lang w:val="en-GB" w:eastAsia="ja-JP"/>
              </w:rPr>
              <w:t xml:space="preserve"> allowed </w:t>
            </w:r>
            <w:r>
              <w:rPr>
                <w:rFonts w:ascii="Times New Roman" w:hAnsi="Times New Roman" w:eastAsia="宋体" w:cs="Times New Roman"/>
                <w:kern w:val="0"/>
                <w:sz w:val="18"/>
                <w:szCs w:val="20"/>
                <w:lang w:val="en-GB"/>
              </w:rPr>
              <w:t>for a UE</w:t>
            </w:r>
            <w:r>
              <w:rPr>
                <w:rFonts w:ascii="Times New Roman" w:hAnsi="Times New Roman" w:eastAsia="Times New Roman" w:cs="Times New Roman"/>
                <w:kern w:val="0"/>
                <w:sz w:val="18"/>
                <w:szCs w:val="20"/>
                <w:lang w:val="en-GB" w:eastAsia="ja-JP"/>
              </w:rPr>
              <w:t xml:space="preserve">. Value is </w:t>
            </w:r>
            <w:r>
              <w:rPr>
                <w:rFonts w:ascii="Times New Roman" w:hAnsi="Times New Roman" w:eastAsia="宋体" w:cs="Times New Roman"/>
                <w:kern w:val="0"/>
                <w:sz w:val="18"/>
                <w:szCs w:val="20"/>
                <w:lang w:val="en-GB"/>
              </w:rPr>
              <w:t>4</w:t>
            </w:r>
            <w:r>
              <w:rPr>
                <w:rFonts w:ascii="Times New Roman" w:hAnsi="Times New Roman" w:eastAsia="Times New Roman" w:cs="Times New Roman"/>
                <w:kern w:val="0"/>
                <w:sz w:val="18"/>
                <w:szCs w:val="20"/>
                <w:lang w:val="en-GB" w:eastAsia="ja-JP"/>
              </w:rPr>
              <w:t>. The current version of the specification supports up to 2 connectivity.</w:t>
            </w:r>
          </w:p>
        </w:tc>
      </w:tr>
    </w:tbl>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ko-KR"/>
        </w:rPr>
      </w:pPr>
    </w:p>
    <w:p>
      <w:pPr>
        <w:pStyle w:val="34"/>
        <w:ind w:left="0" w:firstLine="0"/>
        <w:rPr>
          <w:ins w:id="2847" w:author="ZTE" w:date="2021-10-19T16:48:00Z"/>
          <w:color w:val="FF0000"/>
          <w:lang w:eastAsia="ko-KR"/>
        </w:rPr>
      </w:pPr>
      <w:r>
        <w:rPr>
          <w:color w:val="FF0000"/>
          <w:lang w:eastAsia="ko-KR"/>
        </w:rPr>
        <w:t>&lt;Skip unrelated part&gt;</w:t>
      </w:r>
    </w:p>
    <w:p>
      <w:pPr>
        <w:pStyle w:val="5"/>
      </w:pPr>
      <w:bookmarkStart w:id="337" w:name="_Toc45652532"/>
      <w:bookmarkStart w:id="338" w:name="_Toc29503788"/>
      <w:bookmarkStart w:id="339" w:name="_Toc29504372"/>
      <w:bookmarkStart w:id="340" w:name="_Toc36555136"/>
      <w:bookmarkStart w:id="341" w:name="_Toc45658964"/>
      <w:bookmarkStart w:id="342" w:name="_Toc45720784"/>
      <w:bookmarkStart w:id="343" w:name="_Toc51746260"/>
      <w:bookmarkStart w:id="344" w:name="_Toc45798664"/>
      <w:bookmarkStart w:id="345" w:name="_Toc45898053"/>
      <w:bookmarkStart w:id="346" w:name="_Toc64446525"/>
      <w:bookmarkStart w:id="347" w:name="_Toc20955335"/>
      <w:bookmarkStart w:id="348" w:name="_Toc36553409"/>
      <w:bookmarkStart w:id="349" w:name="_Toc29504956"/>
      <w:r>
        <w:t>9.3.4.8</w:t>
      </w:r>
      <w:r>
        <w:tab/>
      </w:r>
      <w:r>
        <w:t>Path Switch Request Transfer</w:t>
      </w:r>
      <w:bookmarkEnd w:id="337"/>
      <w:bookmarkEnd w:id="338"/>
      <w:bookmarkEnd w:id="339"/>
      <w:bookmarkEnd w:id="340"/>
      <w:bookmarkEnd w:id="341"/>
      <w:bookmarkEnd w:id="342"/>
      <w:bookmarkEnd w:id="343"/>
      <w:bookmarkEnd w:id="344"/>
      <w:bookmarkEnd w:id="345"/>
      <w:bookmarkEnd w:id="346"/>
      <w:bookmarkEnd w:id="347"/>
      <w:bookmarkEnd w:id="348"/>
      <w:bookmarkEnd w:id="349"/>
    </w:p>
    <w:p>
      <w:r>
        <w:t>This IE is transparent to the AMF.</w:t>
      </w:r>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19"/>
        <w:gridCol w:w="1079"/>
        <w:gridCol w:w="1586"/>
        <w:gridCol w:w="1756"/>
        <w:gridCol w:w="1079"/>
        <w:gridCol w:w="1076"/>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5"/>
              <w:rPr>
                <w:rFonts w:cs="Arial"/>
                <w:lang w:eastAsia="ja-JP"/>
              </w:rPr>
            </w:pPr>
            <w:r>
              <w:rPr>
                <w:rFonts w:cs="Arial"/>
                <w:lang w:eastAsia="ja-JP"/>
              </w:rPr>
              <w:t>IE/Group Name</w:t>
            </w:r>
          </w:p>
        </w:tc>
        <w:tc>
          <w:tcPr>
            <w:tcW w:w="1020" w:type="dxa"/>
          </w:tcPr>
          <w:p>
            <w:pPr>
              <w:pStyle w:val="65"/>
              <w:rPr>
                <w:rFonts w:cs="Arial"/>
                <w:lang w:eastAsia="ja-JP"/>
              </w:rPr>
            </w:pPr>
            <w:r>
              <w:rPr>
                <w:rFonts w:cs="Arial"/>
                <w:lang w:eastAsia="ja-JP"/>
              </w:rPr>
              <w:t>Presence</w:t>
            </w:r>
          </w:p>
        </w:tc>
        <w:tc>
          <w:tcPr>
            <w:tcW w:w="1080" w:type="dxa"/>
          </w:tcPr>
          <w:p>
            <w:pPr>
              <w:pStyle w:val="65"/>
              <w:rPr>
                <w:rFonts w:cs="Arial"/>
                <w:lang w:eastAsia="ja-JP"/>
              </w:rPr>
            </w:pPr>
            <w:r>
              <w:rPr>
                <w:rFonts w:cs="Arial"/>
                <w:lang w:eastAsia="ja-JP"/>
              </w:rPr>
              <w:t>Range</w:t>
            </w:r>
          </w:p>
        </w:tc>
        <w:tc>
          <w:tcPr>
            <w:tcW w:w="1587" w:type="dxa"/>
          </w:tcPr>
          <w:p>
            <w:pPr>
              <w:pStyle w:val="65"/>
              <w:rPr>
                <w:rFonts w:cs="Arial"/>
                <w:lang w:eastAsia="ja-JP"/>
              </w:rPr>
            </w:pPr>
            <w:r>
              <w:rPr>
                <w:rFonts w:cs="Arial"/>
                <w:lang w:eastAsia="ja-JP"/>
              </w:rPr>
              <w:t>IE type and reference</w:t>
            </w:r>
          </w:p>
        </w:tc>
        <w:tc>
          <w:tcPr>
            <w:tcW w:w="1757" w:type="dxa"/>
          </w:tcPr>
          <w:p>
            <w:pPr>
              <w:pStyle w:val="65"/>
              <w:rPr>
                <w:rFonts w:cs="Arial"/>
                <w:lang w:eastAsia="ja-JP"/>
              </w:rPr>
            </w:pPr>
            <w:r>
              <w:rPr>
                <w:rFonts w:cs="Arial"/>
                <w:lang w:eastAsia="ja-JP"/>
              </w:rPr>
              <w:t>Semantics description</w:t>
            </w:r>
          </w:p>
        </w:tc>
        <w:tc>
          <w:tcPr>
            <w:tcW w:w="1080" w:type="dxa"/>
          </w:tcPr>
          <w:p>
            <w:pPr>
              <w:pStyle w:val="65"/>
              <w:rPr>
                <w:rFonts w:cs="Arial"/>
                <w:lang w:eastAsia="ja-JP"/>
              </w:rPr>
            </w:pPr>
            <w:r>
              <w:rPr>
                <w:rFonts w:cs="Arial"/>
                <w:lang w:eastAsia="ja-JP"/>
              </w:rPr>
              <w:t>Criticality</w:t>
            </w:r>
          </w:p>
        </w:tc>
        <w:tc>
          <w:tcPr>
            <w:tcW w:w="1080" w:type="dxa"/>
            <w:gridSpan w:val="2"/>
          </w:tcPr>
          <w:p>
            <w:pPr>
              <w:pStyle w:val="65"/>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7"/>
              <w:ind w:left="-18"/>
              <w:rPr>
                <w:rFonts w:eastAsia="Batang" w:cs="Arial"/>
              </w:rPr>
            </w:pPr>
            <w:r>
              <w:rPr>
                <w:rFonts w:eastAsia="Yu Mincho"/>
              </w:rPr>
              <w:t>DL NG-U UP TNL Information</w:t>
            </w:r>
          </w:p>
        </w:tc>
        <w:tc>
          <w:tcPr>
            <w:tcW w:w="1020" w:type="dxa"/>
          </w:tcPr>
          <w:p>
            <w:pPr>
              <w:pStyle w:val="67"/>
              <w:rPr>
                <w:rFonts w:cs="Arial"/>
              </w:rPr>
            </w:pPr>
            <w:r>
              <w:t>M</w:t>
            </w:r>
          </w:p>
        </w:tc>
        <w:tc>
          <w:tcPr>
            <w:tcW w:w="1080" w:type="dxa"/>
          </w:tcPr>
          <w:p>
            <w:pPr>
              <w:pStyle w:val="67"/>
              <w:rPr>
                <w:i/>
              </w:rPr>
            </w:pPr>
          </w:p>
        </w:tc>
        <w:tc>
          <w:tcPr>
            <w:tcW w:w="1587" w:type="dxa"/>
          </w:tcPr>
          <w:p>
            <w:pPr>
              <w:pStyle w:val="67"/>
              <w:rPr>
                <w:rFonts w:eastAsia="Yu Mincho"/>
              </w:rPr>
            </w:pPr>
            <w:r>
              <w:rPr>
                <w:rFonts w:eastAsia="Yu Mincho"/>
              </w:rPr>
              <w:t>UP Transport Layer Information</w:t>
            </w:r>
          </w:p>
          <w:p>
            <w:pPr>
              <w:pStyle w:val="67"/>
            </w:pPr>
            <w:r>
              <w:rPr>
                <w:rFonts w:eastAsia="Yu Mincho"/>
              </w:rPr>
              <w:t>9.3.2.2</w:t>
            </w:r>
          </w:p>
        </w:tc>
        <w:tc>
          <w:tcPr>
            <w:tcW w:w="1757" w:type="dxa"/>
          </w:tcPr>
          <w:p>
            <w:pPr>
              <w:pStyle w:val="67"/>
            </w:pPr>
            <w:r>
              <w:t>NG-RAN node endpoint of the NG-U transport bearer, for delivery of DL PDUs.</w:t>
            </w:r>
          </w:p>
        </w:tc>
        <w:tc>
          <w:tcPr>
            <w:tcW w:w="1080" w:type="dxa"/>
          </w:tcPr>
          <w:p>
            <w:pPr>
              <w:pStyle w:val="67"/>
              <w:jc w:val="center"/>
            </w:pPr>
            <w:r>
              <w:t>-</w:t>
            </w:r>
          </w:p>
        </w:tc>
        <w:tc>
          <w:tcPr>
            <w:tcW w:w="1080" w:type="dxa"/>
            <w:gridSpan w:val="2"/>
          </w:tcPr>
          <w:p>
            <w:pPr>
              <w:pStyle w:val="67"/>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7"/>
              <w:ind w:left="-18"/>
              <w:rPr>
                <w:rFonts w:eastAsia="Yu Mincho"/>
              </w:rPr>
            </w:pPr>
            <w:r>
              <w:rPr>
                <w:rFonts w:eastAsia="Yu Mincho"/>
              </w:rPr>
              <w:t>DL NG-U TNL Information Reused</w:t>
            </w:r>
          </w:p>
        </w:tc>
        <w:tc>
          <w:tcPr>
            <w:tcW w:w="1020" w:type="dxa"/>
          </w:tcPr>
          <w:p>
            <w:pPr>
              <w:pStyle w:val="67"/>
            </w:pPr>
            <w:r>
              <w:t>O</w:t>
            </w:r>
          </w:p>
        </w:tc>
        <w:tc>
          <w:tcPr>
            <w:tcW w:w="1080" w:type="dxa"/>
          </w:tcPr>
          <w:p>
            <w:pPr>
              <w:pStyle w:val="67"/>
              <w:rPr>
                <w:i/>
              </w:rPr>
            </w:pPr>
          </w:p>
        </w:tc>
        <w:tc>
          <w:tcPr>
            <w:tcW w:w="1587" w:type="dxa"/>
          </w:tcPr>
          <w:p>
            <w:pPr>
              <w:pStyle w:val="67"/>
              <w:rPr>
                <w:rFonts w:eastAsia="Yu Mincho"/>
              </w:rPr>
            </w:pPr>
            <w:r>
              <w:rPr>
                <w:rFonts w:eastAsia="Yu Mincho"/>
              </w:rPr>
              <w:t>ENUMERATED (true, …)</w:t>
            </w:r>
          </w:p>
        </w:tc>
        <w:tc>
          <w:tcPr>
            <w:tcW w:w="1757" w:type="dxa"/>
          </w:tcPr>
          <w:p>
            <w:pPr>
              <w:pStyle w:val="67"/>
            </w:pPr>
            <w:r>
              <w:t>Indicates that DL NG-U TNL Information has been reused.</w:t>
            </w:r>
          </w:p>
        </w:tc>
        <w:tc>
          <w:tcPr>
            <w:tcW w:w="1080" w:type="dxa"/>
          </w:tcPr>
          <w:p>
            <w:pPr>
              <w:pStyle w:val="67"/>
              <w:jc w:val="center"/>
            </w:pPr>
            <w:r>
              <w:t>-</w:t>
            </w:r>
          </w:p>
        </w:tc>
        <w:tc>
          <w:tcPr>
            <w:tcW w:w="1080" w:type="dxa"/>
            <w:gridSpan w:val="2"/>
          </w:tcPr>
          <w:p>
            <w:pPr>
              <w:pStyle w:val="67"/>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7"/>
              <w:ind w:left="-18"/>
              <w:rPr>
                <w:rFonts w:eastAsia="Yu Mincho"/>
              </w:rPr>
            </w:pPr>
            <w:r>
              <w:rPr>
                <w:rFonts w:eastAsia="Yu Mincho"/>
              </w:rPr>
              <w:t>User Plane Security Information</w:t>
            </w:r>
          </w:p>
        </w:tc>
        <w:tc>
          <w:tcPr>
            <w:tcW w:w="1020" w:type="dxa"/>
          </w:tcPr>
          <w:p>
            <w:pPr>
              <w:pStyle w:val="67"/>
            </w:pPr>
            <w:r>
              <w:t>O</w:t>
            </w:r>
          </w:p>
        </w:tc>
        <w:tc>
          <w:tcPr>
            <w:tcW w:w="1080" w:type="dxa"/>
          </w:tcPr>
          <w:p>
            <w:pPr>
              <w:pStyle w:val="67"/>
              <w:rPr>
                <w:i/>
              </w:rPr>
            </w:pPr>
          </w:p>
        </w:tc>
        <w:tc>
          <w:tcPr>
            <w:tcW w:w="1587" w:type="dxa"/>
          </w:tcPr>
          <w:p>
            <w:pPr>
              <w:pStyle w:val="67"/>
              <w:rPr>
                <w:rFonts w:eastAsia="Yu Mincho"/>
              </w:rPr>
            </w:pPr>
            <w:r>
              <w:rPr>
                <w:rFonts w:eastAsia="Yu Mincho"/>
              </w:rPr>
              <w:t>9.3.1.60</w:t>
            </w:r>
          </w:p>
        </w:tc>
        <w:tc>
          <w:tcPr>
            <w:tcW w:w="1757" w:type="dxa"/>
          </w:tcPr>
          <w:p>
            <w:pPr>
              <w:pStyle w:val="67"/>
            </w:pPr>
          </w:p>
        </w:tc>
        <w:tc>
          <w:tcPr>
            <w:tcW w:w="1080" w:type="dxa"/>
          </w:tcPr>
          <w:p>
            <w:pPr>
              <w:pStyle w:val="67"/>
              <w:jc w:val="center"/>
            </w:pPr>
            <w:r>
              <w:t>-</w:t>
            </w:r>
          </w:p>
        </w:tc>
        <w:tc>
          <w:tcPr>
            <w:tcW w:w="1080" w:type="dxa"/>
            <w:gridSpan w:val="2"/>
          </w:tcPr>
          <w:p>
            <w:pPr>
              <w:pStyle w:val="67"/>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7"/>
              <w:ind w:left="-18"/>
              <w:rPr>
                <w:rFonts w:eastAsia="Yu Mincho"/>
                <w:b/>
              </w:rPr>
            </w:pPr>
            <w:r>
              <w:rPr>
                <w:rFonts w:eastAsia="Yu Mincho"/>
                <w:b/>
              </w:rPr>
              <w:t>QoS Flow Accepted List</w:t>
            </w:r>
          </w:p>
        </w:tc>
        <w:tc>
          <w:tcPr>
            <w:tcW w:w="1020" w:type="dxa"/>
          </w:tcPr>
          <w:p>
            <w:pPr>
              <w:pStyle w:val="67"/>
            </w:pPr>
          </w:p>
        </w:tc>
        <w:tc>
          <w:tcPr>
            <w:tcW w:w="1080" w:type="dxa"/>
          </w:tcPr>
          <w:p>
            <w:pPr>
              <w:pStyle w:val="67"/>
              <w:rPr>
                <w:i/>
              </w:rPr>
            </w:pPr>
            <w:r>
              <w:rPr>
                <w:i/>
              </w:rPr>
              <w:t>1</w:t>
            </w:r>
          </w:p>
        </w:tc>
        <w:tc>
          <w:tcPr>
            <w:tcW w:w="1587" w:type="dxa"/>
          </w:tcPr>
          <w:p>
            <w:pPr>
              <w:pStyle w:val="67"/>
              <w:rPr>
                <w:rFonts w:eastAsia="Yu Mincho"/>
              </w:rPr>
            </w:pPr>
          </w:p>
        </w:tc>
        <w:tc>
          <w:tcPr>
            <w:tcW w:w="1757" w:type="dxa"/>
          </w:tcPr>
          <w:p>
            <w:pPr>
              <w:pStyle w:val="67"/>
            </w:pPr>
            <w:r>
              <w:t xml:space="preserve">QoS flows associated with the </w:t>
            </w:r>
            <w:r>
              <w:rPr>
                <w:i/>
              </w:rPr>
              <w:t>DL NG-U UP TNL Information</w:t>
            </w:r>
            <w:r>
              <w:t xml:space="preserve"> IE.</w:t>
            </w:r>
          </w:p>
        </w:tc>
        <w:tc>
          <w:tcPr>
            <w:tcW w:w="1080" w:type="dxa"/>
          </w:tcPr>
          <w:p>
            <w:pPr>
              <w:pStyle w:val="67"/>
              <w:jc w:val="center"/>
            </w:pPr>
            <w:r>
              <w:t>-</w:t>
            </w:r>
          </w:p>
        </w:tc>
        <w:tc>
          <w:tcPr>
            <w:tcW w:w="1080" w:type="dxa"/>
            <w:gridSpan w:val="2"/>
          </w:tcPr>
          <w:p>
            <w:pPr>
              <w:pStyle w:val="67"/>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7"/>
              <w:ind w:left="75"/>
              <w:rPr>
                <w:rFonts w:eastAsia="Yu Mincho"/>
                <w:b/>
              </w:rPr>
            </w:pPr>
            <w:r>
              <w:rPr>
                <w:rFonts w:eastAsia="Yu Mincho"/>
                <w:b/>
              </w:rPr>
              <w:t>&gt;QoS Flow Accepted Item</w:t>
            </w:r>
          </w:p>
        </w:tc>
        <w:tc>
          <w:tcPr>
            <w:tcW w:w="1020" w:type="dxa"/>
          </w:tcPr>
          <w:p>
            <w:pPr>
              <w:pStyle w:val="67"/>
            </w:pPr>
          </w:p>
        </w:tc>
        <w:tc>
          <w:tcPr>
            <w:tcW w:w="1080" w:type="dxa"/>
          </w:tcPr>
          <w:p>
            <w:pPr>
              <w:pStyle w:val="67"/>
              <w:rPr>
                <w:i/>
              </w:rPr>
            </w:pPr>
            <w:r>
              <w:rPr>
                <w:i/>
              </w:rPr>
              <w:t>1..&lt;maxnoofQoSFlows&gt;</w:t>
            </w:r>
          </w:p>
        </w:tc>
        <w:tc>
          <w:tcPr>
            <w:tcW w:w="1587" w:type="dxa"/>
          </w:tcPr>
          <w:p>
            <w:pPr>
              <w:pStyle w:val="67"/>
              <w:rPr>
                <w:rFonts w:eastAsia="Yu Mincho"/>
              </w:rPr>
            </w:pPr>
          </w:p>
        </w:tc>
        <w:tc>
          <w:tcPr>
            <w:tcW w:w="1757" w:type="dxa"/>
          </w:tcPr>
          <w:p>
            <w:pPr>
              <w:pStyle w:val="67"/>
            </w:pPr>
          </w:p>
        </w:tc>
        <w:tc>
          <w:tcPr>
            <w:tcW w:w="1080" w:type="dxa"/>
          </w:tcPr>
          <w:p>
            <w:pPr>
              <w:pStyle w:val="67"/>
              <w:jc w:val="center"/>
            </w:pPr>
            <w:r>
              <w:t>-</w:t>
            </w:r>
          </w:p>
        </w:tc>
        <w:tc>
          <w:tcPr>
            <w:tcW w:w="1080" w:type="dxa"/>
            <w:gridSpan w:val="2"/>
          </w:tcPr>
          <w:p>
            <w:pPr>
              <w:pStyle w:val="67"/>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7"/>
              <w:ind w:left="165"/>
              <w:rPr>
                <w:rFonts w:eastAsia="Yu Mincho"/>
              </w:rPr>
            </w:pPr>
            <w:r>
              <w:rPr>
                <w:rFonts w:eastAsia="Yu Mincho"/>
              </w:rPr>
              <w:t xml:space="preserve">&gt;&gt;QoS Flow </w:t>
            </w:r>
            <w:r>
              <w:t>Identifier</w:t>
            </w:r>
          </w:p>
        </w:tc>
        <w:tc>
          <w:tcPr>
            <w:tcW w:w="1020" w:type="dxa"/>
          </w:tcPr>
          <w:p>
            <w:pPr>
              <w:pStyle w:val="67"/>
            </w:pPr>
            <w:r>
              <w:t>M</w:t>
            </w:r>
          </w:p>
        </w:tc>
        <w:tc>
          <w:tcPr>
            <w:tcW w:w="1080" w:type="dxa"/>
          </w:tcPr>
          <w:p>
            <w:pPr>
              <w:pStyle w:val="67"/>
              <w:rPr>
                <w:i/>
              </w:rPr>
            </w:pPr>
          </w:p>
        </w:tc>
        <w:tc>
          <w:tcPr>
            <w:tcW w:w="1587" w:type="dxa"/>
          </w:tcPr>
          <w:p>
            <w:pPr>
              <w:pStyle w:val="67"/>
              <w:rPr>
                <w:rFonts w:eastAsia="Yu Mincho"/>
              </w:rPr>
            </w:pPr>
            <w:r>
              <w:rPr>
                <w:rFonts w:eastAsia="Yu Mincho"/>
              </w:rPr>
              <w:t>9.3.1.51</w:t>
            </w:r>
          </w:p>
        </w:tc>
        <w:tc>
          <w:tcPr>
            <w:tcW w:w="1757" w:type="dxa"/>
          </w:tcPr>
          <w:p>
            <w:pPr>
              <w:pStyle w:val="67"/>
            </w:pPr>
          </w:p>
        </w:tc>
        <w:tc>
          <w:tcPr>
            <w:tcW w:w="1080" w:type="dxa"/>
          </w:tcPr>
          <w:p>
            <w:pPr>
              <w:pStyle w:val="67"/>
              <w:jc w:val="center"/>
            </w:pPr>
            <w:r>
              <w:t>-</w:t>
            </w:r>
          </w:p>
        </w:tc>
        <w:tc>
          <w:tcPr>
            <w:tcW w:w="1080" w:type="dxa"/>
            <w:gridSpan w:val="2"/>
          </w:tcPr>
          <w:p>
            <w:pPr>
              <w:pStyle w:val="67"/>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7"/>
              <w:ind w:left="165"/>
              <w:rPr>
                <w:rFonts w:eastAsia="Yu Mincho"/>
              </w:rPr>
            </w:pPr>
            <w:r>
              <w:rPr>
                <w:rFonts w:eastAsia="Yu Mincho"/>
              </w:rPr>
              <w:t>&gt;&gt;Current QoS Parameters Set Index</w:t>
            </w:r>
          </w:p>
        </w:tc>
        <w:tc>
          <w:tcPr>
            <w:tcW w:w="1020" w:type="dxa"/>
          </w:tcPr>
          <w:p>
            <w:pPr>
              <w:pStyle w:val="67"/>
            </w:pPr>
            <w:r>
              <w:t>O</w:t>
            </w:r>
          </w:p>
        </w:tc>
        <w:tc>
          <w:tcPr>
            <w:tcW w:w="1080" w:type="dxa"/>
          </w:tcPr>
          <w:p>
            <w:pPr>
              <w:pStyle w:val="67"/>
              <w:rPr>
                <w:i/>
              </w:rPr>
            </w:pPr>
          </w:p>
        </w:tc>
        <w:tc>
          <w:tcPr>
            <w:tcW w:w="1587" w:type="dxa"/>
          </w:tcPr>
          <w:p>
            <w:pPr>
              <w:keepNext/>
              <w:keepLines/>
              <w:rPr>
                <w:rFonts w:ascii="Arial" w:hAnsi="Arial"/>
                <w:sz w:val="18"/>
                <w:lang w:eastAsia="ja-JP"/>
              </w:rPr>
            </w:pPr>
            <w:r>
              <w:rPr>
                <w:rFonts w:ascii="Arial" w:hAnsi="Arial"/>
                <w:sz w:val="18"/>
                <w:lang w:eastAsia="ja-JP"/>
              </w:rPr>
              <w:t>Alternative QoS Parameters Set Index</w:t>
            </w:r>
          </w:p>
          <w:p>
            <w:pPr>
              <w:pStyle w:val="67"/>
              <w:rPr>
                <w:rFonts w:eastAsia="Yu Mincho"/>
              </w:rPr>
            </w:pPr>
            <w:r>
              <w:rPr>
                <w:rFonts w:eastAsia="Yu Mincho"/>
              </w:rPr>
              <w:t>9.3.1.152</w:t>
            </w:r>
          </w:p>
        </w:tc>
        <w:tc>
          <w:tcPr>
            <w:tcW w:w="1757" w:type="dxa"/>
          </w:tcPr>
          <w:p>
            <w:pPr>
              <w:pStyle w:val="67"/>
            </w:pPr>
            <w:r>
              <w:rPr>
                <w:rFonts w:eastAsia="Batang"/>
              </w:rPr>
              <w:t>Index to the currently fulfilled alternative QoS parameters set.</w:t>
            </w:r>
          </w:p>
        </w:tc>
        <w:tc>
          <w:tcPr>
            <w:tcW w:w="1080" w:type="dxa"/>
          </w:tcPr>
          <w:p>
            <w:pPr>
              <w:pStyle w:val="67"/>
              <w:jc w:val="center"/>
            </w:pPr>
            <w:r>
              <w:t>YES</w:t>
            </w:r>
          </w:p>
        </w:tc>
        <w:tc>
          <w:tcPr>
            <w:tcW w:w="1080" w:type="dxa"/>
            <w:gridSpan w:val="2"/>
          </w:tcPr>
          <w:p>
            <w:pPr>
              <w:pStyle w:val="67"/>
              <w:jc w:val="cente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keepNext/>
              <w:keepLines/>
              <w:rPr>
                <w:rFonts w:ascii="Arial" w:hAnsi="Arial" w:eastAsia="Yu Mincho"/>
                <w:sz w:val="18"/>
              </w:rPr>
            </w:pPr>
            <w:r>
              <w:rPr>
                <w:rFonts w:ascii="Arial" w:hAnsi="Arial" w:eastAsia="Yu Mincho"/>
                <w:sz w:val="18"/>
              </w:rPr>
              <w:t>Additional DL QoS Flow per TNL Information</w:t>
            </w:r>
          </w:p>
        </w:tc>
        <w:tc>
          <w:tcPr>
            <w:tcW w:w="1020" w:type="dxa"/>
          </w:tcPr>
          <w:p>
            <w:pPr>
              <w:keepNext/>
              <w:keepLines/>
              <w:rPr>
                <w:rFonts w:ascii="Arial" w:hAnsi="Arial"/>
                <w:sz w:val="18"/>
              </w:rPr>
            </w:pPr>
            <w:r>
              <w:rPr>
                <w:rFonts w:ascii="Arial" w:hAnsi="Arial"/>
                <w:sz w:val="18"/>
              </w:rPr>
              <w:t>O</w:t>
            </w:r>
          </w:p>
        </w:tc>
        <w:tc>
          <w:tcPr>
            <w:tcW w:w="1080" w:type="dxa"/>
          </w:tcPr>
          <w:p>
            <w:pPr>
              <w:keepNext/>
              <w:keepLines/>
              <w:rPr>
                <w:rFonts w:ascii="Arial" w:hAnsi="Arial"/>
                <w:i/>
                <w:sz w:val="18"/>
                <w:lang w:eastAsia="ja-JP"/>
              </w:rPr>
            </w:pPr>
          </w:p>
        </w:tc>
        <w:tc>
          <w:tcPr>
            <w:tcW w:w="1587" w:type="dxa"/>
          </w:tcPr>
          <w:p>
            <w:pPr>
              <w:keepNext/>
              <w:keepLines/>
              <w:rPr>
                <w:rFonts w:ascii="Arial" w:hAnsi="Arial"/>
                <w:sz w:val="18"/>
                <w:lang w:eastAsia="ja-JP"/>
              </w:rPr>
            </w:pPr>
            <w:r>
              <w:rPr>
                <w:rFonts w:ascii="Arial" w:hAnsi="Arial"/>
                <w:sz w:val="18"/>
              </w:rPr>
              <w:t>QoS Flow per TNL Information List</w:t>
            </w:r>
          </w:p>
          <w:p>
            <w:pPr>
              <w:keepNext/>
              <w:keepLines/>
              <w:rPr>
                <w:rFonts w:ascii="Arial" w:hAnsi="Arial" w:eastAsia="Yu Mincho"/>
                <w:sz w:val="18"/>
              </w:rPr>
            </w:pPr>
            <w:r>
              <w:rPr>
                <w:rFonts w:ascii="Arial" w:hAnsi="Arial"/>
                <w:sz w:val="18"/>
                <w:lang w:eastAsia="ja-JP"/>
              </w:rPr>
              <w:t>9.3.2.1</w:t>
            </w:r>
          </w:p>
        </w:tc>
        <w:tc>
          <w:tcPr>
            <w:tcW w:w="1757" w:type="dxa"/>
          </w:tcPr>
          <w:p>
            <w:pPr>
              <w:keepNext/>
              <w:keepLines/>
              <w:rPr>
                <w:rFonts w:ascii="Arial" w:hAnsi="Arial"/>
                <w:sz w:val="18"/>
                <w:lang w:eastAsia="ja-JP"/>
              </w:rPr>
            </w:pPr>
            <w:r>
              <w:rPr>
                <w:rFonts w:ascii="Arial" w:hAnsi="Arial"/>
                <w:sz w:val="18"/>
                <w:lang w:eastAsia="ja-JP"/>
              </w:rPr>
              <w:t>NG-RAN node endpoint of the additional NG-U transport bearer(s) for delivery of DL PDUs for split PDU session, together with associated QoS flows.</w:t>
            </w:r>
          </w:p>
        </w:tc>
        <w:tc>
          <w:tcPr>
            <w:tcW w:w="1080" w:type="dxa"/>
          </w:tcPr>
          <w:p>
            <w:pPr>
              <w:pStyle w:val="67"/>
              <w:jc w:val="center"/>
            </w:pPr>
            <w:r>
              <w:t>YES</w:t>
            </w:r>
          </w:p>
        </w:tc>
        <w:tc>
          <w:tcPr>
            <w:tcW w:w="1080" w:type="dxa"/>
            <w:gridSpan w:val="2"/>
          </w:tcPr>
          <w:p>
            <w:pPr>
              <w:pStyle w:val="67"/>
              <w:jc w:val="cente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7"/>
              <w:rPr>
                <w:rFonts w:eastAsia="Yu Mincho"/>
              </w:rPr>
            </w:pPr>
            <w:r>
              <w:rPr>
                <w:rFonts w:eastAsia="Yu Mincho"/>
              </w:rPr>
              <w:t>Redundant DL NG-U UP TNL Information</w:t>
            </w:r>
          </w:p>
        </w:tc>
        <w:tc>
          <w:tcPr>
            <w:tcW w:w="1020" w:type="dxa"/>
          </w:tcPr>
          <w:p>
            <w:pPr>
              <w:pStyle w:val="67"/>
            </w:pPr>
            <w:r>
              <w:t>O</w:t>
            </w:r>
          </w:p>
        </w:tc>
        <w:tc>
          <w:tcPr>
            <w:tcW w:w="1080" w:type="dxa"/>
          </w:tcPr>
          <w:p>
            <w:pPr>
              <w:pStyle w:val="67"/>
              <w:rPr>
                <w:i/>
              </w:rPr>
            </w:pPr>
          </w:p>
        </w:tc>
        <w:tc>
          <w:tcPr>
            <w:tcW w:w="1587" w:type="dxa"/>
          </w:tcPr>
          <w:p>
            <w:pPr>
              <w:pStyle w:val="67"/>
            </w:pPr>
            <w:r>
              <w:t>UP Transport Layer Information</w:t>
            </w:r>
          </w:p>
          <w:p>
            <w:pPr>
              <w:pStyle w:val="67"/>
            </w:pPr>
            <w:r>
              <w:t>9.3.2.2</w:t>
            </w:r>
          </w:p>
        </w:tc>
        <w:tc>
          <w:tcPr>
            <w:tcW w:w="1757" w:type="dxa"/>
          </w:tcPr>
          <w:p>
            <w:pPr>
              <w:pStyle w:val="67"/>
            </w:pPr>
            <w:r>
              <w:t>NG-RAN node endpoint of the NG-U transport bearer, for delivery of redundant DL PDUs.</w:t>
            </w:r>
          </w:p>
        </w:tc>
        <w:tc>
          <w:tcPr>
            <w:tcW w:w="1080" w:type="dxa"/>
          </w:tcPr>
          <w:p>
            <w:pPr>
              <w:pStyle w:val="66"/>
              <w:rPr>
                <w:lang w:eastAsia="ja-JP"/>
              </w:rPr>
            </w:pPr>
            <w:r>
              <w:rPr>
                <w:lang w:eastAsia="ja-JP"/>
              </w:rPr>
              <w:t>YES</w:t>
            </w:r>
          </w:p>
        </w:tc>
        <w:tc>
          <w:tcPr>
            <w:tcW w:w="1080" w:type="dxa"/>
            <w:gridSpan w:val="2"/>
          </w:tcPr>
          <w:p>
            <w:pPr>
              <w:pStyle w:val="6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7"/>
              <w:rPr>
                <w:rFonts w:eastAsia="Yu Mincho"/>
              </w:rPr>
            </w:pPr>
            <w:r>
              <w:rPr>
                <w:rFonts w:eastAsia="Yu Mincho"/>
              </w:rPr>
              <w:t>Redundant DL NG-U TNL Information Reused</w:t>
            </w:r>
          </w:p>
        </w:tc>
        <w:tc>
          <w:tcPr>
            <w:tcW w:w="1020" w:type="dxa"/>
          </w:tcPr>
          <w:p>
            <w:pPr>
              <w:pStyle w:val="67"/>
            </w:pPr>
            <w:r>
              <w:t>O</w:t>
            </w:r>
          </w:p>
        </w:tc>
        <w:tc>
          <w:tcPr>
            <w:tcW w:w="1080" w:type="dxa"/>
          </w:tcPr>
          <w:p>
            <w:pPr>
              <w:pStyle w:val="67"/>
              <w:rPr>
                <w:i/>
              </w:rPr>
            </w:pPr>
          </w:p>
        </w:tc>
        <w:tc>
          <w:tcPr>
            <w:tcW w:w="1587" w:type="dxa"/>
          </w:tcPr>
          <w:p>
            <w:pPr>
              <w:pStyle w:val="67"/>
            </w:pPr>
            <w:r>
              <w:rPr>
                <w:rFonts w:eastAsia="Yu Mincho"/>
              </w:rPr>
              <w:t>ENUMERATED (true, …)</w:t>
            </w:r>
          </w:p>
        </w:tc>
        <w:tc>
          <w:tcPr>
            <w:tcW w:w="1757" w:type="dxa"/>
          </w:tcPr>
          <w:p>
            <w:pPr>
              <w:pStyle w:val="67"/>
            </w:pPr>
            <w:r>
              <w:t>Indicates that Redundant DL NG-U TNL Information has been reused.</w:t>
            </w:r>
          </w:p>
        </w:tc>
        <w:tc>
          <w:tcPr>
            <w:tcW w:w="1080" w:type="dxa"/>
          </w:tcPr>
          <w:p>
            <w:pPr>
              <w:pStyle w:val="66"/>
              <w:rPr>
                <w:lang w:eastAsia="ja-JP"/>
              </w:rPr>
            </w:pPr>
            <w:r>
              <w:rPr>
                <w:lang w:eastAsia="ja-JP"/>
              </w:rPr>
              <w:t>YES</w:t>
            </w:r>
          </w:p>
        </w:tc>
        <w:tc>
          <w:tcPr>
            <w:tcW w:w="1080" w:type="dxa"/>
            <w:gridSpan w:val="2"/>
          </w:tcPr>
          <w:p>
            <w:pPr>
              <w:pStyle w:val="6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7"/>
              <w:rPr>
                <w:rFonts w:eastAsia="Yu Mincho"/>
              </w:rPr>
            </w:pPr>
            <w:r>
              <w:rPr>
                <w:rFonts w:eastAsia="Yu Mincho"/>
              </w:rPr>
              <w:t>Additional Redundant DL QoS Flow per TNL Information</w:t>
            </w:r>
          </w:p>
        </w:tc>
        <w:tc>
          <w:tcPr>
            <w:tcW w:w="1020" w:type="dxa"/>
          </w:tcPr>
          <w:p>
            <w:pPr>
              <w:pStyle w:val="67"/>
            </w:pPr>
            <w:r>
              <w:t>O</w:t>
            </w:r>
          </w:p>
        </w:tc>
        <w:tc>
          <w:tcPr>
            <w:tcW w:w="1080" w:type="dxa"/>
          </w:tcPr>
          <w:p>
            <w:pPr>
              <w:pStyle w:val="67"/>
              <w:rPr>
                <w:i/>
              </w:rPr>
            </w:pPr>
          </w:p>
        </w:tc>
        <w:tc>
          <w:tcPr>
            <w:tcW w:w="1587" w:type="dxa"/>
          </w:tcPr>
          <w:p>
            <w:pPr>
              <w:pStyle w:val="67"/>
            </w:pPr>
            <w:r>
              <w:t>QoS Flow per TNL Information List</w:t>
            </w:r>
          </w:p>
          <w:p>
            <w:pPr>
              <w:pStyle w:val="67"/>
            </w:pPr>
            <w:r>
              <w:t>9.3.2.1</w:t>
            </w:r>
          </w:p>
        </w:tc>
        <w:tc>
          <w:tcPr>
            <w:tcW w:w="1757" w:type="dxa"/>
          </w:tcPr>
          <w:p>
            <w:pPr>
              <w:pStyle w:val="67"/>
            </w:pPr>
            <w:r>
              <w:t>NG-RAN node endpoint of the additional NG-U transport bearer(s) for delivery of Redundant DL PDUs for split PDU session, together with associated QoS flows.</w:t>
            </w:r>
          </w:p>
        </w:tc>
        <w:tc>
          <w:tcPr>
            <w:tcW w:w="1080" w:type="dxa"/>
          </w:tcPr>
          <w:p>
            <w:pPr>
              <w:pStyle w:val="66"/>
              <w:rPr>
                <w:lang w:eastAsia="ja-JP"/>
              </w:rPr>
            </w:pPr>
            <w:r>
              <w:rPr>
                <w:lang w:eastAsia="ja-JP"/>
              </w:rPr>
              <w:t>YES</w:t>
            </w:r>
          </w:p>
        </w:tc>
        <w:tc>
          <w:tcPr>
            <w:tcW w:w="1080" w:type="dxa"/>
            <w:gridSpan w:val="2"/>
          </w:tcPr>
          <w:p>
            <w:pPr>
              <w:pStyle w:val="6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7"/>
              <w:rPr>
                <w:rFonts w:eastAsia="Yu Mincho"/>
              </w:rPr>
            </w:pPr>
            <w:r>
              <w:rPr>
                <w:rFonts w:eastAsia="Yu Mincho"/>
              </w:rPr>
              <w:t>Used RSN Information</w:t>
            </w:r>
          </w:p>
        </w:tc>
        <w:tc>
          <w:tcPr>
            <w:tcW w:w="1020" w:type="dxa"/>
          </w:tcPr>
          <w:p>
            <w:pPr>
              <w:pStyle w:val="67"/>
            </w:pPr>
            <w:r>
              <w:t>O</w:t>
            </w:r>
          </w:p>
        </w:tc>
        <w:tc>
          <w:tcPr>
            <w:tcW w:w="1080" w:type="dxa"/>
          </w:tcPr>
          <w:p>
            <w:pPr>
              <w:pStyle w:val="67"/>
              <w:rPr>
                <w:i/>
              </w:rPr>
            </w:pPr>
          </w:p>
        </w:tc>
        <w:tc>
          <w:tcPr>
            <w:tcW w:w="1587" w:type="dxa"/>
          </w:tcPr>
          <w:p>
            <w:pPr>
              <w:pStyle w:val="67"/>
            </w:pPr>
            <w:r>
              <w:t>Redundant PDU Session Information</w:t>
            </w:r>
          </w:p>
          <w:p>
            <w:pPr>
              <w:pStyle w:val="67"/>
            </w:pPr>
            <w:r>
              <w:t>9.3.1.136</w:t>
            </w:r>
          </w:p>
        </w:tc>
        <w:tc>
          <w:tcPr>
            <w:tcW w:w="1757" w:type="dxa"/>
          </w:tcPr>
          <w:p>
            <w:pPr>
              <w:pStyle w:val="67"/>
            </w:pPr>
          </w:p>
        </w:tc>
        <w:tc>
          <w:tcPr>
            <w:tcW w:w="1080" w:type="dxa"/>
          </w:tcPr>
          <w:p>
            <w:pPr>
              <w:pStyle w:val="66"/>
              <w:rPr>
                <w:lang w:eastAsia="ja-JP"/>
              </w:rPr>
            </w:pPr>
            <w:r>
              <w:rPr>
                <w:lang w:eastAsia="ja-JP"/>
              </w:rPr>
              <w:t>YES</w:t>
            </w:r>
          </w:p>
        </w:tc>
        <w:tc>
          <w:tcPr>
            <w:tcW w:w="1080" w:type="dxa"/>
            <w:gridSpan w:val="2"/>
          </w:tcPr>
          <w:p>
            <w:pPr>
              <w:pStyle w:val="6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pPr>
              <w:pStyle w:val="67"/>
              <w:rPr>
                <w:rFonts w:eastAsia="Yu Mincho"/>
              </w:rPr>
            </w:pPr>
            <w:r>
              <w:rPr>
                <w:rFonts w:eastAsia="Yu Mincho"/>
              </w:rPr>
              <w:t>Global RAN Node ID of Secondary NG-RAN Node</w:t>
            </w:r>
          </w:p>
        </w:tc>
        <w:tc>
          <w:tcPr>
            <w:tcW w:w="1020" w:type="dxa"/>
          </w:tcPr>
          <w:p>
            <w:pPr>
              <w:pStyle w:val="67"/>
            </w:pPr>
            <w:r>
              <w:rPr>
                <w:rFonts w:hint="eastAsia"/>
              </w:rPr>
              <w:t>O</w:t>
            </w:r>
          </w:p>
        </w:tc>
        <w:tc>
          <w:tcPr>
            <w:tcW w:w="1080" w:type="dxa"/>
          </w:tcPr>
          <w:p>
            <w:pPr>
              <w:pStyle w:val="67"/>
              <w:rPr>
                <w:i/>
              </w:rPr>
            </w:pPr>
          </w:p>
        </w:tc>
        <w:tc>
          <w:tcPr>
            <w:tcW w:w="1587" w:type="dxa"/>
          </w:tcPr>
          <w:p>
            <w:pPr>
              <w:pStyle w:val="67"/>
            </w:pPr>
            <w:r>
              <w:rPr>
                <w:rFonts w:eastAsia="Batang"/>
              </w:rPr>
              <w:t>Global RAN Node ID</w:t>
            </w:r>
          </w:p>
          <w:p>
            <w:pPr>
              <w:pStyle w:val="67"/>
            </w:pPr>
            <w:r>
              <w:t>9.3.1.5</w:t>
            </w:r>
          </w:p>
        </w:tc>
        <w:tc>
          <w:tcPr>
            <w:tcW w:w="1757" w:type="dxa"/>
          </w:tcPr>
          <w:p>
            <w:pPr>
              <w:pStyle w:val="67"/>
            </w:pPr>
          </w:p>
        </w:tc>
        <w:tc>
          <w:tcPr>
            <w:tcW w:w="1080" w:type="dxa"/>
          </w:tcPr>
          <w:p>
            <w:pPr>
              <w:pStyle w:val="66"/>
              <w:rPr>
                <w:lang w:eastAsia="ja-JP"/>
              </w:rPr>
            </w:pPr>
            <w:r>
              <w:rPr>
                <w:rFonts w:eastAsia="宋体"/>
                <w:lang w:eastAsia="ja-JP"/>
              </w:rPr>
              <w:t>YES</w:t>
            </w:r>
          </w:p>
        </w:tc>
        <w:tc>
          <w:tcPr>
            <w:tcW w:w="1080" w:type="dxa"/>
            <w:gridSpan w:val="2"/>
          </w:tcPr>
          <w:p>
            <w:pPr>
              <w:pStyle w:val="66"/>
              <w:rPr>
                <w:lang w:eastAsia="ja-JP"/>
              </w:rPr>
            </w:pPr>
            <w:r>
              <w:rPr>
                <w:rFonts w:eastAsia="宋体"/>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ins w:id="2848" w:author="ZTE" w:date="2021-10-19T16:48:00Z"/>
        </w:trPr>
        <w:tc>
          <w:tcPr>
            <w:tcW w:w="2268" w:type="dxa"/>
            <w:tcBorders>
              <w:top w:val="single" w:color="auto" w:sz="4" w:space="0"/>
              <w:left w:val="single" w:color="auto" w:sz="4" w:space="0"/>
              <w:bottom w:val="single" w:color="auto" w:sz="4" w:space="0"/>
              <w:right w:val="single" w:color="auto" w:sz="4" w:space="0"/>
            </w:tcBorders>
          </w:tcPr>
          <w:p>
            <w:pPr>
              <w:pStyle w:val="67"/>
              <w:ind w:left="-19"/>
              <w:rPr>
                <w:ins w:id="2849" w:author="ZTE" w:date="2021-10-19T16:48:00Z"/>
                <w:rFonts w:eastAsia="Batang"/>
                <w:lang w:val="en-US"/>
              </w:rPr>
            </w:pPr>
            <w:ins w:id="2850" w:author="ZTE" w:date="2021-10-19T16:48:00Z">
              <w:r>
                <w:rPr>
                  <w:rFonts w:eastAsia="Batang"/>
                  <w:lang w:val="en-US"/>
                </w:rPr>
                <w:t>MBS Support Indicator</w:t>
              </w:r>
            </w:ins>
          </w:p>
        </w:tc>
        <w:tc>
          <w:tcPr>
            <w:tcW w:w="1020" w:type="dxa"/>
            <w:tcBorders>
              <w:top w:val="single" w:color="auto" w:sz="4" w:space="0"/>
              <w:left w:val="single" w:color="auto" w:sz="4" w:space="0"/>
              <w:bottom w:val="single" w:color="auto" w:sz="4" w:space="0"/>
              <w:right w:val="single" w:color="auto" w:sz="4" w:space="0"/>
            </w:tcBorders>
          </w:tcPr>
          <w:p>
            <w:pPr>
              <w:pStyle w:val="67"/>
              <w:rPr>
                <w:ins w:id="2851" w:author="ZTE" w:date="2021-10-19T16:48:00Z"/>
                <w:rFonts w:eastAsia="Batang"/>
                <w:lang w:val="en-US"/>
              </w:rPr>
            </w:pPr>
            <w:ins w:id="2852" w:author="ZTE" w:date="2021-10-19T16:48:00Z">
              <w:r>
                <w:rPr>
                  <w:rFonts w:eastAsia="Batang"/>
                  <w:lang w:val="en-US"/>
                </w:rPr>
                <w:t>O</w:t>
              </w:r>
            </w:ins>
          </w:p>
        </w:tc>
        <w:tc>
          <w:tcPr>
            <w:tcW w:w="1077" w:type="dxa"/>
            <w:tcBorders>
              <w:top w:val="single" w:color="auto" w:sz="4" w:space="0"/>
              <w:left w:val="single" w:color="auto" w:sz="4" w:space="0"/>
              <w:bottom w:val="single" w:color="auto" w:sz="4" w:space="0"/>
              <w:right w:val="single" w:color="auto" w:sz="4" w:space="0"/>
            </w:tcBorders>
          </w:tcPr>
          <w:p>
            <w:pPr>
              <w:pStyle w:val="67"/>
              <w:rPr>
                <w:ins w:id="2853" w:author="ZTE" w:date="2021-10-19T16:48:00Z"/>
                <w:i/>
              </w:rPr>
            </w:pPr>
          </w:p>
        </w:tc>
        <w:tc>
          <w:tcPr>
            <w:tcW w:w="1587" w:type="dxa"/>
            <w:tcBorders>
              <w:top w:val="single" w:color="auto" w:sz="4" w:space="0"/>
              <w:left w:val="single" w:color="auto" w:sz="4" w:space="0"/>
              <w:bottom w:val="single" w:color="auto" w:sz="4" w:space="0"/>
              <w:right w:val="single" w:color="auto" w:sz="4" w:space="0"/>
            </w:tcBorders>
          </w:tcPr>
          <w:p>
            <w:pPr>
              <w:pStyle w:val="67"/>
              <w:rPr>
                <w:ins w:id="2854" w:author="ZTE" w:date="2021-10-19T16:48:00Z"/>
              </w:rPr>
            </w:pPr>
            <w:ins w:id="2855" w:author="ZTE" w:date="2021-10-19T16:48:00Z">
              <w:r>
                <w:rPr>
                  <w:rFonts w:hint="eastAsia"/>
                </w:rPr>
                <w:t>ENUMERATED (</w:t>
              </w:r>
            </w:ins>
            <w:ins w:id="2856" w:author="ZTE" w:date="2021-10-19T16:48:00Z">
              <w:r>
                <w:rPr>
                  <w:lang w:val="en-US"/>
                </w:rPr>
                <w:t>TRUE</w:t>
              </w:r>
            </w:ins>
            <w:ins w:id="2857" w:author="ZTE" w:date="2021-10-19T16:48:00Z">
              <w:r>
                <w:rPr>
                  <w:rFonts w:hint="eastAsia"/>
                </w:rPr>
                <w:t>)</w:t>
              </w:r>
            </w:ins>
          </w:p>
        </w:tc>
        <w:tc>
          <w:tcPr>
            <w:tcW w:w="1757" w:type="dxa"/>
            <w:tcBorders>
              <w:top w:val="single" w:color="auto" w:sz="4" w:space="0"/>
              <w:left w:val="single" w:color="auto" w:sz="4" w:space="0"/>
              <w:bottom w:val="single" w:color="auto" w:sz="4" w:space="0"/>
              <w:right w:val="single" w:color="auto" w:sz="4" w:space="0"/>
            </w:tcBorders>
          </w:tcPr>
          <w:p>
            <w:pPr>
              <w:pStyle w:val="67"/>
              <w:rPr>
                <w:ins w:id="2858" w:author="ZTE" w:date="2021-10-19T16:48:00Z"/>
              </w:rPr>
            </w:pPr>
          </w:p>
        </w:tc>
        <w:tc>
          <w:tcPr>
            <w:tcW w:w="1077" w:type="dxa"/>
            <w:tcBorders>
              <w:top w:val="single" w:color="auto" w:sz="4" w:space="0"/>
              <w:left w:val="single" w:color="auto" w:sz="4" w:space="0"/>
              <w:bottom w:val="single" w:color="auto" w:sz="4" w:space="0"/>
              <w:right w:val="single" w:color="auto" w:sz="4" w:space="0"/>
            </w:tcBorders>
          </w:tcPr>
          <w:p>
            <w:pPr>
              <w:pStyle w:val="66"/>
              <w:rPr>
                <w:ins w:id="2859" w:author="ZTE" w:date="2021-10-19T16:48:00Z"/>
                <w:rFonts w:eastAsia="宋体"/>
                <w:lang w:val="en-US" w:eastAsia="ja-JP"/>
              </w:rPr>
            </w:pPr>
            <w:ins w:id="2860" w:author="ZTE" w:date="2021-10-19T16:48:00Z">
              <w:r>
                <w:rPr>
                  <w:rFonts w:eastAsia="宋体"/>
                  <w:lang w:val="en-US" w:eastAsia="ja-JP"/>
                </w:rPr>
                <w:t>YES</w:t>
              </w:r>
            </w:ins>
          </w:p>
        </w:tc>
        <w:tc>
          <w:tcPr>
            <w:tcW w:w="1077" w:type="dxa"/>
            <w:tcBorders>
              <w:top w:val="single" w:color="auto" w:sz="4" w:space="0"/>
              <w:left w:val="single" w:color="auto" w:sz="4" w:space="0"/>
              <w:bottom w:val="single" w:color="auto" w:sz="4" w:space="0"/>
              <w:right w:val="single" w:color="auto" w:sz="4" w:space="0"/>
            </w:tcBorders>
          </w:tcPr>
          <w:p>
            <w:pPr>
              <w:pStyle w:val="66"/>
              <w:rPr>
                <w:ins w:id="2861" w:author="ZTE" w:date="2021-10-19T16:48:00Z"/>
                <w:rFonts w:eastAsia="宋体"/>
                <w:lang w:val="en-US" w:eastAsia="ja-JP"/>
              </w:rPr>
            </w:pPr>
            <w:ins w:id="2862" w:author="ZTE" w:date="2021-10-19T16:48:00Z">
              <w:r>
                <w:rPr>
                  <w:rFonts w:eastAsia="宋体"/>
                  <w:lang w:val="en-US" w:eastAsia="ja-JP"/>
                </w:rPr>
                <w:t>ignore</w:t>
              </w:r>
            </w:ins>
          </w:p>
        </w:tc>
      </w:tr>
    </w:tbl>
    <w:p>
      <w:pPr>
        <w:rPr>
          <w:rFonts w:eastAsia="Yu Mincho"/>
        </w:rPr>
      </w:pPr>
    </w:p>
    <w:tbl>
      <w:tblPr>
        <w:tblStyle w:val="21"/>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65"/>
              <w:rPr>
                <w:rFonts w:cs="Arial"/>
                <w:lang w:eastAsia="ja-JP"/>
              </w:rPr>
            </w:pPr>
            <w:r>
              <w:rPr>
                <w:rFonts w:cs="Arial"/>
                <w:lang w:eastAsia="ja-JP"/>
              </w:rPr>
              <w:t>Range bound</w:t>
            </w:r>
          </w:p>
        </w:tc>
        <w:tc>
          <w:tcPr>
            <w:tcW w:w="6576" w:type="dxa"/>
          </w:tcPr>
          <w:p>
            <w:pPr>
              <w:pStyle w:val="65"/>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67"/>
            </w:pPr>
            <w:r>
              <w:t>maxnoof</w:t>
            </w:r>
            <w:r>
              <w:rPr>
                <w:rFonts w:hint="eastAsia"/>
                <w:lang w:eastAsia="zh-CN"/>
              </w:rPr>
              <w:t>QoSFlows</w:t>
            </w:r>
          </w:p>
        </w:tc>
        <w:tc>
          <w:tcPr>
            <w:tcW w:w="6576" w:type="dxa"/>
          </w:tcPr>
          <w:p>
            <w:pPr>
              <w:pStyle w:val="67"/>
            </w:pPr>
            <w:r>
              <w:t xml:space="preserve">Maximum no. of </w:t>
            </w:r>
            <w:r>
              <w:rPr>
                <w:rFonts w:hint="eastAsia"/>
                <w:lang w:eastAsia="zh-CN"/>
              </w:rPr>
              <w:t>QoS flow</w:t>
            </w:r>
            <w:r>
              <w:rPr>
                <w:lang w:eastAsia="zh-CN"/>
              </w:rPr>
              <w:t>s</w:t>
            </w:r>
            <w:r>
              <w:t xml:space="preserve"> allowed </w:t>
            </w:r>
            <w:r>
              <w:rPr>
                <w:rFonts w:hint="eastAsia"/>
                <w:lang w:eastAsia="zh-CN"/>
              </w:rPr>
              <w:t xml:space="preserve">within </w:t>
            </w:r>
            <w:r>
              <w:t xml:space="preserve">one </w:t>
            </w:r>
            <w:r>
              <w:rPr>
                <w:rFonts w:hint="eastAsia"/>
                <w:lang w:eastAsia="zh-CN"/>
              </w:rPr>
              <w:t>PDU session</w:t>
            </w:r>
            <w:r>
              <w:t xml:space="preserve">. Value is </w:t>
            </w:r>
            <w:r>
              <w:rPr>
                <w:lang w:eastAsia="zh-CN"/>
              </w:rPr>
              <w:t>64</w:t>
            </w:r>
            <w:r>
              <w:t>.</w:t>
            </w:r>
          </w:p>
        </w:tc>
      </w:tr>
    </w:tbl>
    <w:p>
      <w:pPr>
        <w:pStyle w:val="34"/>
        <w:ind w:left="0" w:firstLine="0"/>
        <w:rPr>
          <w:color w:val="FF0000"/>
          <w:lang w:eastAsia="ko-KR"/>
        </w:rPr>
      </w:pPr>
    </w:p>
    <w:p>
      <w:pPr>
        <w:pStyle w:val="34"/>
        <w:ind w:left="0" w:firstLine="0"/>
        <w:rPr>
          <w:ins w:id="2863" w:author="ZTE" w:date="2021-10-19T16:48:00Z"/>
          <w:color w:val="FF0000"/>
          <w:lang w:eastAsia="ko-KR"/>
        </w:rPr>
      </w:pPr>
      <w:r>
        <w:rPr>
          <w:color w:val="FF0000"/>
          <w:lang w:eastAsia="ko-KR"/>
        </w:rPr>
        <w:t>&lt;Skip unrelated part&gt;</w:t>
      </w:r>
    </w:p>
    <w:p>
      <w:pPr>
        <w:pStyle w:val="5"/>
      </w:pPr>
      <w:bookmarkStart w:id="350" w:name="_Toc45658967"/>
      <w:bookmarkStart w:id="351" w:name="_Toc45798667"/>
      <w:bookmarkStart w:id="352" w:name="_Toc29503791"/>
      <w:bookmarkStart w:id="353" w:name="_Toc51746263"/>
      <w:bookmarkStart w:id="354" w:name="_Toc36553412"/>
      <w:bookmarkStart w:id="355" w:name="_Toc29504375"/>
      <w:bookmarkStart w:id="356" w:name="_Toc36555139"/>
      <w:bookmarkStart w:id="357" w:name="_Toc45652535"/>
      <w:bookmarkStart w:id="358" w:name="_Toc20955338"/>
      <w:bookmarkStart w:id="359" w:name="_Toc45898056"/>
      <w:bookmarkStart w:id="360" w:name="_Toc29504959"/>
      <w:bookmarkStart w:id="361" w:name="_Toc64446528"/>
      <w:bookmarkStart w:id="362" w:name="_Toc45720787"/>
      <w:r>
        <w:t>9.3.4.11</w:t>
      </w:r>
      <w:r>
        <w:tab/>
      </w:r>
      <w:r>
        <w:t>Handover Request Acknowledge Transfer</w:t>
      </w:r>
      <w:bookmarkEnd w:id="350"/>
      <w:bookmarkEnd w:id="351"/>
      <w:bookmarkEnd w:id="352"/>
      <w:bookmarkEnd w:id="353"/>
      <w:bookmarkEnd w:id="354"/>
      <w:bookmarkEnd w:id="355"/>
      <w:bookmarkEnd w:id="356"/>
      <w:bookmarkEnd w:id="357"/>
      <w:bookmarkEnd w:id="358"/>
      <w:bookmarkEnd w:id="359"/>
      <w:bookmarkEnd w:id="360"/>
      <w:bookmarkEnd w:id="361"/>
      <w:bookmarkEnd w:id="362"/>
    </w:p>
    <w:p>
      <w:r>
        <w:t>This IE is transparent to the AMF.</w:t>
      </w:r>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IE/Group Name</w:t>
            </w:r>
          </w:p>
        </w:tc>
        <w:tc>
          <w:tcPr>
            <w:tcW w:w="1020"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Presence</w:t>
            </w:r>
          </w:p>
        </w:tc>
        <w:tc>
          <w:tcPr>
            <w:tcW w:w="1080"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Range</w:t>
            </w:r>
          </w:p>
        </w:tc>
        <w:tc>
          <w:tcPr>
            <w:tcW w:w="1587"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IE type and reference</w:t>
            </w:r>
          </w:p>
        </w:tc>
        <w:tc>
          <w:tcPr>
            <w:tcW w:w="1757"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Criticality</w:t>
            </w:r>
          </w:p>
        </w:tc>
        <w:tc>
          <w:tcPr>
            <w:tcW w:w="1080"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7"/>
              <w:ind w:left="-19"/>
              <w:rPr>
                <w:rFonts w:eastAsia="MS Mincho"/>
              </w:rPr>
            </w:pPr>
            <w:r>
              <w:t>DL NG-U UP TNL Information</w:t>
            </w:r>
          </w:p>
        </w:tc>
        <w:tc>
          <w:tcPr>
            <w:tcW w:w="1020" w:type="dxa"/>
            <w:tcBorders>
              <w:top w:val="single" w:color="auto" w:sz="4" w:space="0"/>
              <w:left w:val="single" w:color="auto" w:sz="4" w:space="0"/>
              <w:bottom w:val="single" w:color="auto" w:sz="4" w:space="0"/>
              <w:right w:val="single" w:color="auto" w:sz="4" w:space="0"/>
            </w:tcBorders>
          </w:tcPr>
          <w:p>
            <w:pPr>
              <w:pStyle w:val="67"/>
            </w:pPr>
            <w:r>
              <w:t>M</w:t>
            </w:r>
          </w:p>
        </w:tc>
        <w:tc>
          <w:tcPr>
            <w:tcW w:w="1080" w:type="dxa"/>
            <w:tcBorders>
              <w:top w:val="single" w:color="auto" w:sz="4" w:space="0"/>
              <w:left w:val="single" w:color="auto" w:sz="4" w:space="0"/>
              <w:bottom w:val="single" w:color="auto" w:sz="4" w:space="0"/>
              <w:right w:val="single" w:color="auto" w:sz="4" w:space="0"/>
            </w:tcBorders>
          </w:tcPr>
          <w:p>
            <w:pPr>
              <w:pStyle w:val="67"/>
            </w:pPr>
          </w:p>
        </w:tc>
        <w:tc>
          <w:tcPr>
            <w:tcW w:w="1587" w:type="dxa"/>
            <w:tcBorders>
              <w:top w:val="single" w:color="auto" w:sz="4" w:space="0"/>
              <w:left w:val="single" w:color="auto" w:sz="4" w:space="0"/>
              <w:bottom w:val="single" w:color="auto" w:sz="4" w:space="0"/>
              <w:right w:val="single" w:color="auto" w:sz="4" w:space="0"/>
            </w:tcBorders>
          </w:tcPr>
          <w:p>
            <w:pPr>
              <w:pStyle w:val="67"/>
            </w:pPr>
            <w:r>
              <w:t>UP Transport Layer Information</w:t>
            </w:r>
          </w:p>
          <w:p>
            <w:pPr>
              <w:pStyle w:val="67"/>
            </w:pPr>
            <w:r>
              <w:t>9.3.2.2</w:t>
            </w:r>
          </w:p>
        </w:tc>
        <w:tc>
          <w:tcPr>
            <w:tcW w:w="1757" w:type="dxa"/>
            <w:tcBorders>
              <w:top w:val="single" w:color="auto" w:sz="4" w:space="0"/>
              <w:left w:val="single" w:color="auto" w:sz="4" w:space="0"/>
              <w:bottom w:val="single" w:color="auto" w:sz="4" w:space="0"/>
              <w:right w:val="single" w:color="auto" w:sz="4" w:space="0"/>
            </w:tcBorders>
          </w:tcPr>
          <w:p>
            <w:pPr>
              <w:pStyle w:val="67"/>
            </w:pPr>
            <w:r>
              <w:t>NG-RAN node endpoint of the NG-U transport bearer, for delivery of DL PDUs.</w:t>
            </w:r>
          </w:p>
        </w:tc>
        <w:tc>
          <w:tcPr>
            <w:tcW w:w="1080" w:type="dxa"/>
            <w:tcBorders>
              <w:top w:val="single" w:color="auto" w:sz="4" w:space="0"/>
              <w:left w:val="single" w:color="auto" w:sz="4" w:space="0"/>
              <w:bottom w:val="single" w:color="auto" w:sz="4" w:space="0"/>
              <w:right w:val="single" w:color="auto" w:sz="4" w:space="0"/>
            </w:tcBorders>
          </w:tcPr>
          <w:p>
            <w:pPr>
              <w:pStyle w:val="67"/>
              <w:jc w:val="center"/>
            </w:pPr>
            <w:r>
              <w:t>-</w:t>
            </w:r>
          </w:p>
        </w:tc>
        <w:tc>
          <w:tcPr>
            <w:tcW w:w="1080" w:type="dxa"/>
            <w:tcBorders>
              <w:top w:val="single" w:color="auto" w:sz="4" w:space="0"/>
              <w:left w:val="single" w:color="auto" w:sz="4" w:space="0"/>
              <w:bottom w:val="single" w:color="auto" w:sz="4" w:space="0"/>
              <w:right w:val="single" w:color="auto" w:sz="4" w:space="0"/>
            </w:tcBorders>
          </w:tcPr>
          <w:p>
            <w:pPr>
              <w:pStyle w:val="67"/>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trPr>
        <w:tc>
          <w:tcPr>
            <w:tcW w:w="2268" w:type="dxa"/>
            <w:tcBorders>
              <w:top w:val="single" w:color="auto" w:sz="4" w:space="0"/>
              <w:left w:val="single" w:color="auto" w:sz="4" w:space="0"/>
              <w:bottom w:val="single" w:color="auto" w:sz="4" w:space="0"/>
              <w:right w:val="single" w:color="auto" w:sz="4" w:space="0"/>
            </w:tcBorders>
          </w:tcPr>
          <w:p>
            <w:pPr>
              <w:pStyle w:val="67"/>
              <w:ind w:left="-19"/>
            </w:pPr>
            <w:r>
              <w:t>DL Forwarding UP TNL Information</w:t>
            </w:r>
          </w:p>
        </w:tc>
        <w:tc>
          <w:tcPr>
            <w:tcW w:w="1020" w:type="dxa"/>
            <w:tcBorders>
              <w:top w:val="single" w:color="auto" w:sz="4" w:space="0"/>
              <w:left w:val="single" w:color="auto" w:sz="4" w:space="0"/>
              <w:bottom w:val="single" w:color="auto" w:sz="4" w:space="0"/>
              <w:right w:val="single" w:color="auto" w:sz="4" w:space="0"/>
            </w:tcBorders>
          </w:tcPr>
          <w:p>
            <w:pPr>
              <w:pStyle w:val="67"/>
            </w:pPr>
            <w:r>
              <w:t>O</w:t>
            </w:r>
          </w:p>
        </w:tc>
        <w:tc>
          <w:tcPr>
            <w:tcW w:w="1080" w:type="dxa"/>
            <w:tcBorders>
              <w:top w:val="single" w:color="auto" w:sz="4" w:space="0"/>
              <w:left w:val="single" w:color="auto" w:sz="4" w:space="0"/>
              <w:bottom w:val="single" w:color="auto" w:sz="4" w:space="0"/>
              <w:right w:val="single" w:color="auto" w:sz="4" w:space="0"/>
            </w:tcBorders>
          </w:tcPr>
          <w:p>
            <w:pPr>
              <w:pStyle w:val="67"/>
            </w:pPr>
          </w:p>
        </w:tc>
        <w:tc>
          <w:tcPr>
            <w:tcW w:w="1587" w:type="dxa"/>
            <w:tcBorders>
              <w:top w:val="single" w:color="auto" w:sz="4" w:space="0"/>
              <w:left w:val="single" w:color="auto" w:sz="4" w:space="0"/>
              <w:bottom w:val="single" w:color="auto" w:sz="4" w:space="0"/>
              <w:right w:val="single" w:color="auto" w:sz="4" w:space="0"/>
            </w:tcBorders>
          </w:tcPr>
          <w:p>
            <w:pPr>
              <w:pStyle w:val="67"/>
            </w:pPr>
            <w:r>
              <w:t>UP Transport Layer Information</w:t>
            </w:r>
          </w:p>
          <w:p>
            <w:pPr>
              <w:pStyle w:val="67"/>
            </w:pPr>
            <w:r>
              <w:t>9.3.2.2</w:t>
            </w:r>
          </w:p>
        </w:tc>
        <w:tc>
          <w:tcPr>
            <w:tcW w:w="1757" w:type="dxa"/>
            <w:tcBorders>
              <w:top w:val="single" w:color="auto" w:sz="4" w:space="0"/>
              <w:left w:val="single" w:color="auto" w:sz="4" w:space="0"/>
              <w:bottom w:val="single" w:color="auto" w:sz="4" w:space="0"/>
              <w:right w:val="single" w:color="auto" w:sz="4" w:space="0"/>
            </w:tcBorders>
          </w:tcPr>
          <w:p>
            <w:pPr>
              <w:pStyle w:val="67"/>
            </w:pPr>
            <w:r>
              <w:t>To deliver forwarded DL PDUs.</w:t>
            </w:r>
          </w:p>
        </w:tc>
        <w:tc>
          <w:tcPr>
            <w:tcW w:w="1080" w:type="dxa"/>
            <w:tcBorders>
              <w:top w:val="single" w:color="auto" w:sz="4" w:space="0"/>
              <w:left w:val="single" w:color="auto" w:sz="4" w:space="0"/>
              <w:bottom w:val="single" w:color="auto" w:sz="4" w:space="0"/>
              <w:right w:val="single" w:color="auto" w:sz="4" w:space="0"/>
            </w:tcBorders>
          </w:tcPr>
          <w:p>
            <w:pPr>
              <w:pStyle w:val="67"/>
              <w:jc w:val="center"/>
            </w:pPr>
            <w:r>
              <w:t>-</w:t>
            </w:r>
          </w:p>
        </w:tc>
        <w:tc>
          <w:tcPr>
            <w:tcW w:w="1080" w:type="dxa"/>
            <w:tcBorders>
              <w:top w:val="single" w:color="auto" w:sz="4" w:space="0"/>
              <w:left w:val="single" w:color="auto" w:sz="4" w:space="0"/>
              <w:bottom w:val="single" w:color="auto" w:sz="4" w:space="0"/>
              <w:right w:val="single" w:color="auto" w:sz="4" w:space="0"/>
            </w:tcBorders>
          </w:tcPr>
          <w:p>
            <w:pPr>
              <w:pStyle w:val="67"/>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7"/>
              <w:ind w:left="-19"/>
            </w:pPr>
            <w:r>
              <w:t>Security Result</w:t>
            </w:r>
          </w:p>
        </w:tc>
        <w:tc>
          <w:tcPr>
            <w:tcW w:w="1020" w:type="dxa"/>
            <w:tcBorders>
              <w:top w:val="single" w:color="auto" w:sz="4" w:space="0"/>
              <w:left w:val="single" w:color="auto" w:sz="4" w:space="0"/>
              <w:bottom w:val="single" w:color="auto" w:sz="4" w:space="0"/>
              <w:right w:val="single" w:color="auto" w:sz="4" w:space="0"/>
            </w:tcBorders>
          </w:tcPr>
          <w:p>
            <w:pPr>
              <w:pStyle w:val="67"/>
            </w:pPr>
            <w:r>
              <w:t>O</w:t>
            </w:r>
          </w:p>
        </w:tc>
        <w:tc>
          <w:tcPr>
            <w:tcW w:w="1080" w:type="dxa"/>
            <w:tcBorders>
              <w:top w:val="single" w:color="auto" w:sz="4" w:space="0"/>
              <w:left w:val="single" w:color="auto" w:sz="4" w:space="0"/>
              <w:bottom w:val="single" w:color="auto" w:sz="4" w:space="0"/>
              <w:right w:val="single" w:color="auto" w:sz="4" w:space="0"/>
            </w:tcBorders>
          </w:tcPr>
          <w:p>
            <w:pPr>
              <w:pStyle w:val="67"/>
            </w:pPr>
          </w:p>
        </w:tc>
        <w:tc>
          <w:tcPr>
            <w:tcW w:w="1587" w:type="dxa"/>
            <w:tcBorders>
              <w:top w:val="single" w:color="auto" w:sz="4" w:space="0"/>
              <w:left w:val="single" w:color="auto" w:sz="4" w:space="0"/>
              <w:bottom w:val="single" w:color="auto" w:sz="4" w:space="0"/>
              <w:right w:val="single" w:color="auto" w:sz="4" w:space="0"/>
            </w:tcBorders>
          </w:tcPr>
          <w:p>
            <w:pPr>
              <w:pStyle w:val="67"/>
            </w:pPr>
            <w:r>
              <w:t>9.3.1.59</w:t>
            </w:r>
          </w:p>
        </w:tc>
        <w:tc>
          <w:tcPr>
            <w:tcW w:w="1757" w:type="dxa"/>
            <w:tcBorders>
              <w:top w:val="single" w:color="auto" w:sz="4" w:space="0"/>
              <w:left w:val="single" w:color="auto" w:sz="4" w:space="0"/>
              <w:bottom w:val="single" w:color="auto" w:sz="4" w:space="0"/>
              <w:right w:val="single" w:color="auto" w:sz="4" w:space="0"/>
            </w:tcBorders>
          </w:tcPr>
          <w:p>
            <w:pPr>
              <w:pStyle w:val="67"/>
            </w:pPr>
          </w:p>
        </w:tc>
        <w:tc>
          <w:tcPr>
            <w:tcW w:w="1080" w:type="dxa"/>
            <w:tcBorders>
              <w:top w:val="single" w:color="auto" w:sz="4" w:space="0"/>
              <w:left w:val="single" w:color="auto" w:sz="4" w:space="0"/>
              <w:bottom w:val="single" w:color="auto" w:sz="4" w:space="0"/>
              <w:right w:val="single" w:color="auto" w:sz="4" w:space="0"/>
            </w:tcBorders>
          </w:tcPr>
          <w:p>
            <w:pPr>
              <w:pStyle w:val="67"/>
              <w:jc w:val="center"/>
            </w:pPr>
            <w:r>
              <w:t>-</w:t>
            </w:r>
          </w:p>
        </w:tc>
        <w:tc>
          <w:tcPr>
            <w:tcW w:w="1080" w:type="dxa"/>
            <w:tcBorders>
              <w:top w:val="single" w:color="auto" w:sz="4" w:space="0"/>
              <w:left w:val="single" w:color="auto" w:sz="4" w:space="0"/>
              <w:bottom w:val="single" w:color="auto" w:sz="4" w:space="0"/>
              <w:right w:val="single" w:color="auto" w:sz="4" w:space="0"/>
            </w:tcBorders>
          </w:tcPr>
          <w:p>
            <w:pPr>
              <w:pStyle w:val="67"/>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ind w:left="-19"/>
              <w:rPr>
                <w:rFonts w:ascii="Arial" w:hAnsi="Arial"/>
                <w:sz w:val="18"/>
              </w:rPr>
            </w:pPr>
            <w:r>
              <w:rPr>
                <w:rFonts w:ascii="Arial" w:hAnsi="Arial"/>
                <w:sz w:val="18"/>
              </w:rPr>
              <w:t>QoS Flow Setup Response List</w:t>
            </w:r>
          </w:p>
        </w:tc>
        <w:tc>
          <w:tcPr>
            <w:tcW w:w="1020" w:type="dxa"/>
            <w:tcBorders>
              <w:top w:val="single" w:color="auto" w:sz="4" w:space="0"/>
              <w:left w:val="single" w:color="auto" w:sz="4" w:space="0"/>
              <w:bottom w:val="single" w:color="auto" w:sz="4" w:space="0"/>
              <w:right w:val="single" w:color="auto" w:sz="4" w:space="0"/>
            </w:tcBorders>
          </w:tcPr>
          <w:p>
            <w:pPr>
              <w:keepNext/>
              <w:keepLines/>
              <w:rPr>
                <w:rFonts w:ascii="Arial" w:hAnsi="Arial"/>
                <w:sz w:val="18"/>
              </w:rPr>
            </w:pPr>
            <w:r>
              <w:rPr>
                <w:rFonts w:ascii="Arial" w:hAnsi="Arial"/>
                <w:sz w:val="18"/>
              </w:rPr>
              <w:t>M</w:t>
            </w:r>
          </w:p>
        </w:tc>
        <w:tc>
          <w:tcPr>
            <w:tcW w:w="1080" w:type="dxa"/>
            <w:tcBorders>
              <w:top w:val="single" w:color="auto" w:sz="4" w:space="0"/>
              <w:left w:val="single" w:color="auto" w:sz="4" w:space="0"/>
              <w:bottom w:val="single" w:color="auto" w:sz="4" w:space="0"/>
              <w:right w:val="single" w:color="auto" w:sz="4" w:space="0"/>
            </w:tcBorders>
          </w:tcPr>
          <w:p>
            <w:pPr>
              <w:keepNext/>
              <w:keepLines/>
              <w:rPr>
                <w:rFonts w:ascii="Arial" w:hAnsi="Arial"/>
                <w:sz w:val="18"/>
                <w:lang w:eastAsia="ja-JP"/>
              </w:rPr>
            </w:pPr>
          </w:p>
        </w:tc>
        <w:tc>
          <w:tcPr>
            <w:tcW w:w="1587" w:type="dxa"/>
            <w:tcBorders>
              <w:top w:val="single" w:color="auto" w:sz="4" w:space="0"/>
              <w:left w:val="single" w:color="auto" w:sz="4" w:space="0"/>
              <w:bottom w:val="single" w:color="auto" w:sz="4" w:space="0"/>
              <w:right w:val="single" w:color="auto" w:sz="4" w:space="0"/>
            </w:tcBorders>
          </w:tcPr>
          <w:p>
            <w:pPr>
              <w:keepNext/>
              <w:keepLines/>
              <w:rPr>
                <w:rFonts w:ascii="Arial" w:hAnsi="Arial"/>
                <w:sz w:val="18"/>
                <w:lang w:eastAsia="ja-JP"/>
              </w:rPr>
            </w:pPr>
            <w:r>
              <w:rPr>
                <w:rFonts w:ascii="Arial" w:hAnsi="Arial"/>
                <w:sz w:val="18"/>
              </w:rPr>
              <w:t>QoS Flow List with Data Forwarding</w:t>
            </w:r>
            <w:r>
              <w:rPr>
                <w:rFonts w:ascii="Arial" w:hAnsi="Arial"/>
                <w:sz w:val="18"/>
                <w:lang w:eastAsia="ja-JP"/>
              </w:rPr>
              <w:t xml:space="preserve"> 9.3.2.13</w:t>
            </w:r>
          </w:p>
        </w:tc>
        <w:tc>
          <w:tcPr>
            <w:tcW w:w="1757" w:type="dxa"/>
            <w:tcBorders>
              <w:top w:val="single" w:color="auto" w:sz="4" w:space="0"/>
              <w:left w:val="single" w:color="auto" w:sz="4" w:space="0"/>
              <w:bottom w:val="single" w:color="auto" w:sz="4" w:space="0"/>
              <w:right w:val="single" w:color="auto" w:sz="4" w:space="0"/>
            </w:tcBorders>
          </w:tcPr>
          <w:p>
            <w:pPr>
              <w:keepNext/>
              <w:keepLines/>
              <w:rPr>
                <w:rFonts w:ascii="Arial" w:hAnsi="Arial"/>
                <w:sz w:val="18"/>
              </w:rPr>
            </w:pPr>
            <w:r>
              <w:rPr>
                <w:rFonts w:ascii="Arial" w:hAnsi="Arial"/>
                <w:sz w:val="18"/>
              </w:rPr>
              <w:t xml:space="preserve">QoS flows associated with the </w:t>
            </w:r>
            <w:r>
              <w:rPr>
                <w:rFonts w:ascii="Arial" w:hAnsi="Arial"/>
                <w:i/>
                <w:sz w:val="18"/>
              </w:rPr>
              <w:t>DL NG-U UP TNL Information</w:t>
            </w:r>
            <w:r>
              <w:rPr>
                <w:rFonts w:ascii="Arial" w:hAnsi="Arial"/>
                <w:sz w:val="18"/>
              </w:rPr>
              <w:t xml:space="preserve"> IE.</w:t>
            </w:r>
          </w:p>
        </w:tc>
        <w:tc>
          <w:tcPr>
            <w:tcW w:w="1080" w:type="dxa"/>
            <w:tcBorders>
              <w:top w:val="single" w:color="auto" w:sz="4" w:space="0"/>
              <w:left w:val="single" w:color="auto" w:sz="4" w:space="0"/>
              <w:bottom w:val="single" w:color="auto" w:sz="4" w:space="0"/>
              <w:right w:val="single" w:color="auto" w:sz="4" w:space="0"/>
            </w:tcBorders>
          </w:tcPr>
          <w:p>
            <w:pPr>
              <w:pStyle w:val="67"/>
              <w:jc w:val="center"/>
            </w:pPr>
            <w:r>
              <w:t>-</w:t>
            </w:r>
          </w:p>
        </w:tc>
        <w:tc>
          <w:tcPr>
            <w:tcW w:w="1080" w:type="dxa"/>
            <w:tcBorders>
              <w:top w:val="single" w:color="auto" w:sz="4" w:space="0"/>
              <w:left w:val="single" w:color="auto" w:sz="4" w:space="0"/>
              <w:bottom w:val="single" w:color="auto" w:sz="4" w:space="0"/>
              <w:right w:val="single" w:color="auto" w:sz="4" w:space="0"/>
            </w:tcBorders>
          </w:tcPr>
          <w:p>
            <w:pPr>
              <w:pStyle w:val="67"/>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7"/>
              <w:ind w:left="-19"/>
              <w:rPr>
                <w:rFonts w:eastAsia="Batang"/>
              </w:rPr>
            </w:pPr>
            <w:r>
              <w:rPr>
                <w:rFonts w:eastAsia="Batang"/>
              </w:rPr>
              <w:t>QoS Flow Failed to Setup List</w:t>
            </w:r>
          </w:p>
        </w:tc>
        <w:tc>
          <w:tcPr>
            <w:tcW w:w="1020" w:type="dxa"/>
            <w:tcBorders>
              <w:top w:val="single" w:color="auto" w:sz="4" w:space="0"/>
              <w:left w:val="single" w:color="auto" w:sz="4" w:space="0"/>
              <w:bottom w:val="single" w:color="auto" w:sz="4" w:space="0"/>
              <w:right w:val="single" w:color="auto" w:sz="4" w:space="0"/>
            </w:tcBorders>
          </w:tcPr>
          <w:p>
            <w:pPr>
              <w:pStyle w:val="67"/>
              <w:rPr>
                <w:rFonts w:eastAsia="Batang"/>
              </w:rPr>
            </w:pPr>
            <w:r>
              <w:rPr>
                <w:rFonts w:eastAsia="Batang"/>
              </w:rPr>
              <w:t>O</w:t>
            </w:r>
          </w:p>
        </w:tc>
        <w:tc>
          <w:tcPr>
            <w:tcW w:w="1080" w:type="dxa"/>
            <w:tcBorders>
              <w:top w:val="single" w:color="auto" w:sz="4" w:space="0"/>
              <w:left w:val="single" w:color="auto" w:sz="4" w:space="0"/>
              <w:bottom w:val="single" w:color="auto" w:sz="4" w:space="0"/>
              <w:right w:val="single" w:color="auto" w:sz="4" w:space="0"/>
            </w:tcBorders>
          </w:tcPr>
          <w:p>
            <w:pPr>
              <w:pStyle w:val="67"/>
              <w:rPr>
                <w:i/>
              </w:rPr>
            </w:pPr>
          </w:p>
        </w:tc>
        <w:tc>
          <w:tcPr>
            <w:tcW w:w="1587" w:type="dxa"/>
            <w:tcBorders>
              <w:top w:val="single" w:color="auto" w:sz="4" w:space="0"/>
              <w:left w:val="single" w:color="auto" w:sz="4" w:space="0"/>
              <w:bottom w:val="single" w:color="auto" w:sz="4" w:space="0"/>
              <w:right w:val="single" w:color="auto" w:sz="4" w:space="0"/>
            </w:tcBorders>
          </w:tcPr>
          <w:p>
            <w:pPr>
              <w:pStyle w:val="67"/>
            </w:pPr>
            <w:r>
              <w:t>QoS Flow List with Cause</w:t>
            </w:r>
          </w:p>
          <w:p>
            <w:pPr>
              <w:pStyle w:val="67"/>
            </w:pPr>
            <w:r>
              <w:t>9.3.1.13</w:t>
            </w:r>
          </w:p>
        </w:tc>
        <w:tc>
          <w:tcPr>
            <w:tcW w:w="1757" w:type="dxa"/>
            <w:tcBorders>
              <w:top w:val="single" w:color="auto" w:sz="4" w:space="0"/>
              <w:left w:val="single" w:color="auto" w:sz="4" w:space="0"/>
              <w:bottom w:val="single" w:color="auto" w:sz="4" w:space="0"/>
              <w:right w:val="single" w:color="auto" w:sz="4" w:space="0"/>
            </w:tcBorders>
          </w:tcPr>
          <w:p>
            <w:pPr>
              <w:pStyle w:val="67"/>
            </w:pPr>
          </w:p>
        </w:tc>
        <w:tc>
          <w:tcPr>
            <w:tcW w:w="1080" w:type="dxa"/>
            <w:tcBorders>
              <w:top w:val="single" w:color="auto" w:sz="4" w:space="0"/>
              <w:left w:val="single" w:color="auto" w:sz="4" w:space="0"/>
              <w:bottom w:val="single" w:color="auto" w:sz="4" w:space="0"/>
              <w:right w:val="single" w:color="auto" w:sz="4" w:space="0"/>
            </w:tcBorders>
          </w:tcPr>
          <w:p>
            <w:pPr>
              <w:pStyle w:val="67"/>
              <w:jc w:val="center"/>
            </w:pPr>
            <w:r>
              <w:t>-</w:t>
            </w:r>
          </w:p>
        </w:tc>
        <w:tc>
          <w:tcPr>
            <w:tcW w:w="1080" w:type="dxa"/>
            <w:tcBorders>
              <w:top w:val="single" w:color="auto" w:sz="4" w:space="0"/>
              <w:left w:val="single" w:color="auto" w:sz="4" w:space="0"/>
              <w:bottom w:val="single" w:color="auto" w:sz="4" w:space="0"/>
              <w:right w:val="single" w:color="auto" w:sz="4" w:space="0"/>
            </w:tcBorders>
          </w:tcPr>
          <w:p>
            <w:pPr>
              <w:pStyle w:val="67"/>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7"/>
              <w:ind w:left="-19"/>
              <w:rPr>
                <w:rFonts w:eastAsia="Batang"/>
              </w:rPr>
            </w:pPr>
            <w:r>
              <w:rPr>
                <w:rFonts w:eastAsia="Batang"/>
              </w:rPr>
              <w:t>Data Forwarding Response DRB List</w:t>
            </w:r>
          </w:p>
        </w:tc>
        <w:tc>
          <w:tcPr>
            <w:tcW w:w="1020" w:type="dxa"/>
            <w:tcBorders>
              <w:top w:val="single" w:color="auto" w:sz="4" w:space="0"/>
              <w:left w:val="single" w:color="auto" w:sz="4" w:space="0"/>
              <w:bottom w:val="single" w:color="auto" w:sz="4" w:space="0"/>
              <w:right w:val="single" w:color="auto" w:sz="4" w:space="0"/>
            </w:tcBorders>
          </w:tcPr>
          <w:p>
            <w:pPr>
              <w:pStyle w:val="67"/>
              <w:rPr>
                <w:rFonts w:eastAsia="Batang"/>
              </w:rPr>
            </w:pPr>
            <w:r>
              <w:rPr>
                <w:rFonts w:eastAsia="Batang"/>
              </w:rPr>
              <w:t>O</w:t>
            </w:r>
          </w:p>
        </w:tc>
        <w:tc>
          <w:tcPr>
            <w:tcW w:w="1080" w:type="dxa"/>
            <w:tcBorders>
              <w:top w:val="single" w:color="auto" w:sz="4" w:space="0"/>
              <w:left w:val="single" w:color="auto" w:sz="4" w:space="0"/>
              <w:bottom w:val="single" w:color="auto" w:sz="4" w:space="0"/>
              <w:right w:val="single" w:color="auto" w:sz="4" w:space="0"/>
            </w:tcBorders>
          </w:tcPr>
          <w:p>
            <w:pPr>
              <w:pStyle w:val="67"/>
              <w:rPr>
                <w:i/>
              </w:rPr>
            </w:pPr>
          </w:p>
        </w:tc>
        <w:tc>
          <w:tcPr>
            <w:tcW w:w="1587" w:type="dxa"/>
            <w:tcBorders>
              <w:top w:val="single" w:color="auto" w:sz="4" w:space="0"/>
              <w:left w:val="single" w:color="auto" w:sz="4" w:space="0"/>
              <w:bottom w:val="single" w:color="auto" w:sz="4" w:space="0"/>
              <w:right w:val="single" w:color="auto" w:sz="4" w:space="0"/>
            </w:tcBorders>
          </w:tcPr>
          <w:p>
            <w:pPr>
              <w:pStyle w:val="67"/>
            </w:pPr>
            <w:r>
              <w:t>9.3.1.77</w:t>
            </w:r>
          </w:p>
        </w:tc>
        <w:tc>
          <w:tcPr>
            <w:tcW w:w="1757" w:type="dxa"/>
            <w:tcBorders>
              <w:top w:val="single" w:color="auto" w:sz="4" w:space="0"/>
              <w:left w:val="single" w:color="auto" w:sz="4" w:space="0"/>
              <w:bottom w:val="single" w:color="auto" w:sz="4" w:space="0"/>
              <w:right w:val="single" w:color="auto" w:sz="4" w:space="0"/>
            </w:tcBorders>
          </w:tcPr>
          <w:p>
            <w:pPr>
              <w:pStyle w:val="67"/>
            </w:pPr>
          </w:p>
        </w:tc>
        <w:tc>
          <w:tcPr>
            <w:tcW w:w="1080" w:type="dxa"/>
            <w:tcBorders>
              <w:top w:val="single" w:color="auto" w:sz="4" w:space="0"/>
              <w:left w:val="single" w:color="auto" w:sz="4" w:space="0"/>
              <w:bottom w:val="single" w:color="auto" w:sz="4" w:space="0"/>
              <w:right w:val="single" w:color="auto" w:sz="4" w:space="0"/>
            </w:tcBorders>
          </w:tcPr>
          <w:p>
            <w:pPr>
              <w:pStyle w:val="67"/>
              <w:jc w:val="center"/>
            </w:pPr>
            <w:r>
              <w:t>-</w:t>
            </w:r>
          </w:p>
        </w:tc>
        <w:tc>
          <w:tcPr>
            <w:tcW w:w="1080" w:type="dxa"/>
            <w:tcBorders>
              <w:top w:val="single" w:color="auto" w:sz="4" w:space="0"/>
              <w:left w:val="single" w:color="auto" w:sz="4" w:space="0"/>
              <w:bottom w:val="single" w:color="auto" w:sz="4" w:space="0"/>
              <w:right w:val="single" w:color="auto" w:sz="4" w:space="0"/>
            </w:tcBorders>
          </w:tcPr>
          <w:p>
            <w:pPr>
              <w:pStyle w:val="67"/>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ind w:left="-19"/>
              <w:rPr>
                <w:rFonts w:ascii="Arial" w:hAnsi="Arial" w:eastAsia="Batang"/>
                <w:b/>
                <w:sz w:val="18"/>
              </w:rPr>
            </w:pPr>
            <w:r>
              <w:rPr>
                <w:rFonts w:ascii="Arial" w:hAnsi="Arial" w:eastAsia="Batang"/>
                <w:b/>
                <w:sz w:val="18"/>
                <w:lang w:eastAsia="ja-JP"/>
              </w:rPr>
              <w:t xml:space="preserve">Additional </w:t>
            </w:r>
            <w:r>
              <w:rPr>
                <w:rFonts w:ascii="Arial" w:hAnsi="Arial"/>
                <w:b/>
                <w:sz w:val="18"/>
              </w:rPr>
              <w:t>DL UP TNL Information for HO List</w:t>
            </w:r>
          </w:p>
        </w:tc>
        <w:tc>
          <w:tcPr>
            <w:tcW w:w="1020" w:type="dxa"/>
            <w:tcBorders>
              <w:top w:val="single" w:color="auto" w:sz="4" w:space="0"/>
              <w:left w:val="single" w:color="auto" w:sz="4" w:space="0"/>
              <w:bottom w:val="single" w:color="auto" w:sz="4" w:space="0"/>
              <w:right w:val="single" w:color="auto" w:sz="4" w:space="0"/>
            </w:tcBorders>
          </w:tcPr>
          <w:p>
            <w:pPr>
              <w:keepNext/>
              <w:keepLines/>
              <w:rPr>
                <w:rFonts w:ascii="Arial" w:hAnsi="Arial" w:eastAsia="Batang"/>
                <w:sz w:val="18"/>
                <w:lang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rPr>
                <w:rFonts w:ascii="Arial" w:hAnsi="Arial"/>
                <w:i/>
                <w:sz w:val="18"/>
                <w:lang w:eastAsia="ja-JP"/>
              </w:rPr>
            </w:pPr>
            <w:r>
              <w:rPr>
                <w:rFonts w:ascii="Arial" w:hAnsi="Arial"/>
                <w:i/>
                <w:sz w:val="18"/>
                <w:lang w:eastAsia="ja-JP"/>
              </w:rPr>
              <w:t>0..1</w:t>
            </w:r>
          </w:p>
        </w:tc>
        <w:tc>
          <w:tcPr>
            <w:tcW w:w="1587" w:type="dxa"/>
            <w:tcBorders>
              <w:top w:val="single" w:color="auto" w:sz="4" w:space="0"/>
              <w:left w:val="single" w:color="auto" w:sz="4" w:space="0"/>
              <w:bottom w:val="single" w:color="auto" w:sz="4" w:space="0"/>
              <w:right w:val="single" w:color="auto" w:sz="4" w:space="0"/>
            </w:tcBorders>
          </w:tcPr>
          <w:p>
            <w:pPr>
              <w:keepNext/>
              <w:keepLines/>
              <w:rPr>
                <w:rFonts w:ascii="Arial" w:hAnsi="Arial"/>
                <w:sz w:val="18"/>
                <w:lang w:eastAsia="ja-JP"/>
              </w:rPr>
            </w:pPr>
          </w:p>
        </w:tc>
        <w:tc>
          <w:tcPr>
            <w:tcW w:w="1757" w:type="dxa"/>
            <w:tcBorders>
              <w:top w:val="single" w:color="auto" w:sz="4" w:space="0"/>
              <w:left w:val="single" w:color="auto" w:sz="4" w:space="0"/>
              <w:bottom w:val="single" w:color="auto" w:sz="4" w:space="0"/>
              <w:right w:val="single" w:color="auto" w:sz="4" w:space="0"/>
            </w:tcBorders>
          </w:tcPr>
          <w:p>
            <w:pPr>
              <w:keepNext/>
              <w:keepLines/>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7"/>
              <w:jc w:val="center"/>
            </w:pPr>
            <w:r>
              <w:t>YES</w:t>
            </w:r>
          </w:p>
        </w:tc>
        <w:tc>
          <w:tcPr>
            <w:tcW w:w="1080" w:type="dxa"/>
            <w:tcBorders>
              <w:top w:val="single" w:color="auto" w:sz="4" w:space="0"/>
              <w:left w:val="single" w:color="auto" w:sz="4" w:space="0"/>
              <w:bottom w:val="single" w:color="auto" w:sz="4" w:space="0"/>
              <w:right w:val="single" w:color="auto" w:sz="4" w:space="0"/>
            </w:tcBorders>
          </w:tcPr>
          <w:p>
            <w:pPr>
              <w:pStyle w:val="67"/>
              <w:jc w:val="cente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ind w:left="75"/>
              <w:rPr>
                <w:rFonts w:ascii="Arial" w:hAnsi="Arial" w:eastAsia="Batang"/>
                <w:b/>
                <w:sz w:val="18"/>
                <w:lang w:eastAsia="ja-JP"/>
              </w:rPr>
            </w:pPr>
            <w:r>
              <w:rPr>
                <w:rFonts w:ascii="Arial" w:hAnsi="Arial" w:eastAsia="Batang"/>
                <w:b/>
                <w:sz w:val="18"/>
                <w:lang w:eastAsia="ja-JP"/>
              </w:rPr>
              <w:t>&gt;Additional DL UP TNL Information for HO Item</w:t>
            </w:r>
          </w:p>
        </w:tc>
        <w:tc>
          <w:tcPr>
            <w:tcW w:w="1020" w:type="dxa"/>
            <w:tcBorders>
              <w:top w:val="single" w:color="auto" w:sz="4" w:space="0"/>
              <w:left w:val="single" w:color="auto" w:sz="4" w:space="0"/>
              <w:bottom w:val="single" w:color="auto" w:sz="4" w:space="0"/>
              <w:right w:val="single" w:color="auto" w:sz="4" w:space="0"/>
            </w:tcBorders>
          </w:tcPr>
          <w:p>
            <w:pPr>
              <w:keepNext/>
              <w:keepLines/>
              <w:rPr>
                <w:rFonts w:ascii="Arial" w:hAnsi="Arial" w:eastAsia="Batang"/>
                <w:sz w:val="18"/>
                <w:lang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rPr>
                <w:rFonts w:ascii="Arial" w:hAnsi="Arial"/>
                <w:i/>
                <w:sz w:val="18"/>
                <w:lang w:eastAsia="ja-JP"/>
              </w:rPr>
            </w:pPr>
            <w:r>
              <w:rPr>
                <w:rFonts w:ascii="Arial" w:hAnsi="Arial" w:cs="Arial"/>
                <w:i/>
                <w:sz w:val="18"/>
                <w:lang w:eastAsia="ja-JP"/>
              </w:rPr>
              <w:t>1..&lt;</w:t>
            </w:r>
            <w:r>
              <w:rPr>
                <w:rFonts w:ascii="Arial" w:hAnsi="Arial"/>
                <w:i/>
                <w:sz w:val="18"/>
                <w:lang w:eastAsia="ja-JP"/>
              </w:rPr>
              <w:t>maxnoofMultiConnectivityMinusOne</w:t>
            </w:r>
            <w:r>
              <w:rPr>
                <w:rFonts w:ascii="Arial" w:hAnsi="Arial" w:cs="Arial"/>
                <w:i/>
                <w:sz w:val="18"/>
                <w:lang w:eastAsia="ja-JP"/>
              </w:rPr>
              <w:t>&gt;</w:t>
            </w:r>
          </w:p>
        </w:tc>
        <w:tc>
          <w:tcPr>
            <w:tcW w:w="1587" w:type="dxa"/>
            <w:tcBorders>
              <w:top w:val="single" w:color="auto" w:sz="4" w:space="0"/>
              <w:left w:val="single" w:color="auto" w:sz="4" w:space="0"/>
              <w:bottom w:val="single" w:color="auto" w:sz="4" w:space="0"/>
              <w:right w:val="single" w:color="auto" w:sz="4" w:space="0"/>
            </w:tcBorders>
          </w:tcPr>
          <w:p>
            <w:pPr>
              <w:keepNext/>
              <w:keepLines/>
              <w:rPr>
                <w:rFonts w:ascii="Arial" w:hAnsi="Arial"/>
                <w:sz w:val="18"/>
                <w:lang w:eastAsia="ja-JP"/>
              </w:rPr>
            </w:pPr>
          </w:p>
        </w:tc>
        <w:tc>
          <w:tcPr>
            <w:tcW w:w="1757" w:type="dxa"/>
            <w:tcBorders>
              <w:top w:val="single" w:color="auto" w:sz="4" w:space="0"/>
              <w:left w:val="single" w:color="auto" w:sz="4" w:space="0"/>
              <w:bottom w:val="single" w:color="auto" w:sz="4" w:space="0"/>
              <w:right w:val="single" w:color="auto" w:sz="4" w:space="0"/>
            </w:tcBorders>
          </w:tcPr>
          <w:p>
            <w:pPr>
              <w:keepNext/>
              <w:keepLines/>
              <w:rPr>
                <w:rFonts w:ascii="Arial" w:hAnsi="Arial"/>
                <w:sz w:val="18"/>
                <w:lang w:eastAsia="ja-JP"/>
              </w:rPr>
            </w:pPr>
            <w:r>
              <w:rPr>
                <w:rFonts w:ascii="Arial" w:hAnsi="Arial"/>
                <w:sz w:val="18"/>
                <w:lang w:eastAsia="ja-JP"/>
              </w:rPr>
              <w:t xml:space="preserve">Additional DL UP TNL Information for split PDU session, in the same order as the UPF endpoint of the additional NG-U transport bearer(s) received in the </w:t>
            </w:r>
            <w:r>
              <w:rPr>
                <w:rFonts w:ascii="Arial" w:hAnsi="Arial"/>
                <w:i/>
                <w:sz w:val="18"/>
                <w:lang w:eastAsia="ja-JP"/>
              </w:rPr>
              <w:t>Handover Request Transfer</w:t>
            </w:r>
            <w:r>
              <w:rPr>
                <w:rFonts w:ascii="Arial" w:hAnsi="Arial"/>
                <w:sz w:val="18"/>
                <w:lang w:eastAsia="ja-JP"/>
              </w:rPr>
              <w:t xml:space="preserve"> IE of the Handover Request message.</w:t>
            </w:r>
          </w:p>
        </w:tc>
        <w:tc>
          <w:tcPr>
            <w:tcW w:w="1080" w:type="dxa"/>
            <w:tcBorders>
              <w:top w:val="single" w:color="auto" w:sz="4" w:space="0"/>
              <w:left w:val="single" w:color="auto" w:sz="4" w:space="0"/>
              <w:bottom w:val="single" w:color="auto" w:sz="4" w:space="0"/>
              <w:right w:val="single" w:color="auto" w:sz="4" w:space="0"/>
            </w:tcBorders>
          </w:tcPr>
          <w:p>
            <w:pPr>
              <w:pStyle w:val="67"/>
              <w:jc w:val="center"/>
            </w:pPr>
            <w:r>
              <w:t>-</w:t>
            </w:r>
          </w:p>
        </w:tc>
        <w:tc>
          <w:tcPr>
            <w:tcW w:w="1080" w:type="dxa"/>
            <w:tcBorders>
              <w:top w:val="single" w:color="auto" w:sz="4" w:space="0"/>
              <w:left w:val="single" w:color="auto" w:sz="4" w:space="0"/>
              <w:bottom w:val="single" w:color="auto" w:sz="4" w:space="0"/>
              <w:right w:val="single" w:color="auto" w:sz="4" w:space="0"/>
            </w:tcBorders>
          </w:tcPr>
          <w:p>
            <w:pPr>
              <w:pStyle w:val="67"/>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ind w:left="165"/>
              <w:rPr>
                <w:rFonts w:ascii="Arial" w:hAnsi="Arial" w:eastAsia="Batang"/>
                <w:sz w:val="18"/>
                <w:lang w:eastAsia="ja-JP"/>
              </w:rPr>
            </w:pPr>
            <w:r>
              <w:rPr>
                <w:rFonts w:ascii="Arial" w:hAnsi="Arial" w:eastAsia="Batang"/>
                <w:sz w:val="18"/>
                <w:lang w:eastAsia="ja-JP"/>
              </w:rPr>
              <w:t>&gt;&gt;Additional DL NG-U UP TNL Information</w:t>
            </w:r>
          </w:p>
        </w:tc>
        <w:tc>
          <w:tcPr>
            <w:tcW w:w="1020" w:type="dxa"/>
            <w:tcBorders>
              <w:top w:val="single" w:color="auto" w:sz="4" w:space="0"/>
              <w:left w:val="single" w:color="auto" w:sz="4" w:space="0"/>
              <w:bottom w:val="single" w:color="auto" w:sz="4" w:space="0"/>
              <w:right w:val="single" w:color="auto" w:sz="4" w:space="0"/>
            </w:tcBorders>
          </w:tcPr>
          <w:p>
            <w:pPr>
              <w:keepNext/>
              <w:keepLines/>
              <w:rPr>
                <w:rFonts w:ascii="Arial" w:hAnsi="Arial" w:eastAsia="Batang"/>
                <w:sz w:val="18"/>
                <w:lang w:eastAsia="ja-JP"/>
              </w:rPr>
            </w:pPr>
            <w:r>
              <w:rPr>
                <w:rFonts w:ascii="Arial" w:hAnsi="Arial" w:eastAsia="Batang"/>
                <w:sz w:val="18"/>
                <w:lang w:eastAsia="ja-JP"/>
              </w:rPr>
              <w:t>M</w:t>
            </w:r>
          </w:p>
        </w:tc>
        <w:tc>
          <w:tcPr>
            <w:tcW w:w="1080" w:type="dxa"/>
            <w:tcBorders>
              <w:top w:val="single" w:color="auto" w:sz="4" w:space="0"/>
              <w:left w:val="single" w:color="auto" w:sz="4" w:space="0"/>
              <w:bottom w:val="single" w:color="auto" w:sz="4" w:space="0"/>
              <w:right w:val="single" w:color="auto" w:sz="4" w:space="0"/>
            </w:tcBorders>
          </w:tcPr>
          <w:p>
            <w:pPr>
              <w:keepNext/>
              <w:keepLines/>
              <w:rPr>
                <w:rFonts w:ascii="Arial" w:hAnsi="Arial" w:cs="Arial"/>
                <w:i/>
                <w:sz w:val="18"/>
                <w:lang w:eastAsia="ja-JP"/>
              </w:rPr>
            </w:pPr>
          </w:p>
        </w:tc>
        <w:tc>
          <w:tcPr>
            <w:tcW w:w="1587" w:type="dxa"/>
            <w:tcBorders>
              <w:top w:val="single" w:color="auto" w:sz="4" w:space="0"/>
              <w:left w:val="single" w:color="auto" w:sz="4" w:space="0"/>
              <w:bottom w:val="single" w:color="auto" w:sz="4" w:space="0"/>
              <w:right w:val="single" w:color="auto" w:sz="4" w:space="0"/>
            </w:tcBorders>
          </w:tcPr>
          <w:p>
            <w:pPr>
              <w:keepNext/>
              <w:keepLines/>
              <w:rPr>
                <w:rFonts w:ascii="Arial" w:hAnsi="Arial"/>
                <w:sz w:val="18"/>
                <w:lang w:eastAsia="ja-JP"/>
              </w:rPr>
            </w:pPr>
            <w:r>
              <w:rPr>
                <w:rFonts w:ascii="Arial" w:hAnsi="Arial"/>
                <w:sz w:val="18"/>
                <w:lang w:eastAsia="ja-JP"/>
              </w:rPr>
              <w:t>UP Transport Layer Information</w:t>
            </w:r>
          </w:p>
          <w:p>
            <w:pPr>
              <w:keepNext/>
              <w:keepLines/>
              <w:rPr>
                <w:rFonts w:ascii="Arial" w:hAnsi="Arial"/>
                <w:sz w:val="18"/>
                <w:lang w:eastAsia="ja-JP"/>
              </w:rPr>
            </w:pPr>
            <w:r>
              <w:rPr>
                <w:rFonts w:ascii="Arial" w:hAnsi="Arial"/>
                <w:sz w:val="18"/>
                <w:lang w:eastAsia="ja-JP"/>
              </w:rPr>
              <w:t>9.3.2.2</w:t>
            </w:r>
          </w:p>
        </w:tc>
        <w:tc>
          <w:tcPr>
            <w:tcW w:w="1757" w:type="dxa"/>
            <w:tcBorders>
              <w:top w:val="single" w:color="auto" w:sz="4" w:space="0"/>
              <w:left w:val="single" w:color="auto" w:sz="4" w:space="0"/>
              <w:bottom w:val="single" w:color="auto" w:sz="4" w:space="0"/>
              <w:right w:val="single" w:color="auto" w:sz="4" w:space="0"/>
            </w:tcBorders>
          </w:tcPr>
          <w:p>
            <w:pPr>
              <w:keepNext/>
              <w:keepLines/>
              <w:rPr>
                <w:rFonts w:ascii="Arial" w:hAnsi="Arial"/>
                <w:sz w:val="18"/>
                <w:lang w:eastAsia="ja-JP"/>
              </w:rPr>
            </w:pPr>
            <w:r>
              <w:rPr>
                <w:rFonts w:ascii="Arial" w:hAnsi="Arial"/>
                <w:sz w:val="18"/>
                <w:lang w:eastAsia="ja-JP"/>
              </w:rPr>
              <w:t>NG-RAN node endpoint of the additional NG-U transport bearer for delivery of DL PDUs.</w:t>
            </w:r>
          </w:p>
        </w:tc>
        <w:tc>
          <w:tcPr>
            <w:tcW w:w="1080" w:type="dxa"/>
            <w:tcBorders>
              <w:top w:val="single" w:color="auto" w:sz="4" w:space="0"/>
              <w:left w:val="single" w:color="auto" w:sz="4" w:space="0"/>
              <w:bottom w:val="single" w:color="auto" w:sz="4" w:space="0"/>
              <w:right w:val="single" w:color="auto" w:sz="4" w:space="0"/>
            </w:tcBorders>
          </w:tcPr>
          <w:p>
            <w:pPr>
              <w:pStyle w:val="67"/>
              <w:jc w:val="center"/>
            </w:pPr>
            <w:r>
              <w:t>-</w:t>
            </w:r>
          </w:p>
        </w:tc>
        <w:tc>
          <w:tcPr>
            <w:tcW w:w="1080" w:type="dxa"/>
            <w:tcBorders>
              <w:top w:val="single" w:color="auto" w:sz="4" w:space="0"/>
              <w:left w:val="single" w:color="auto" w:sz="4" w:space="0"/>
              <w:bottom w:val="single" w:color="auto" w:sz="4" w:space="0"/>
              <w:right w:val="single" w:color="auto" w:sz="4" w:space="0"/>
            </w:tcBorders>
          </w:tcPr>
          <w:p>
            <w:pPr>
              <w:pStyle w:val="67"/>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ind w:left="165"/>
              <w:rPr>
                <w:rFonts w:ascii="Arial" w:hAnsi="Arial" w:eastAsia="Batang"/>
                <w:sz w:val="18"/>
                <w:lang w:eastAsia="ja-JP"/>
              </w:rPr>
            </w:pPr>
            <w:r>
              <w:rPr>
                <w:rFonts w:ascii="Arial" w:hAnsi="Arial" w:eastAsia="Batang"/>
                <w:sz w:val="18"/>
                <w:lang w:eastAsia="ja-JP"/>
              </w:rPr>
              <w:t>&gt;&gt;Additional QoS Flow Setup Response List</w:t>
            </w:r>
          </w:p>
        </w:tc>
        <w:tc>
          <w:tcPr>
            <w:tcW w:w="1020" w:type="dxa"/>
            <w:tcBorders>
              <w:top w:val="single" w:color="auto" w:sz="4" w:space="0"/>
              <w:left w:val="single" w:color="auto" w:sz="4" w:space="0"/>
              <w:bottom w:val="single" w:color="auto" w:sz="4" w:space="0"/>
              <w:right w:val="single" w:color="auto" w:sz="4" w:space="0"/>
            </w:tcBorders>
          </w:tcPr>
          <w:p>
            <w:pPr>
              <w:keepNext/>
              <w:keepLines/>
              <w:rPr>
                <w:rFonts w:ascii="Arial" w:hAnsi="Arial" w:eastAsia="Batang"/>
                <w:sz w:val="18"/>
                <w:lang w:eastAsia="ja-JP"/>
              </w:rPr>
            </w:pPr>
            <w:r>
              <w:rPr>
                <w:rFonts w:ascii="Arial" w:hAnsi="Arial" w:eastAsia="Batang"/>
                <w:sz w:val="18"/>
                <w:lang w:eastAsia="ja-JP"/>
              </w:rPr>
              <w:t>M</w:t>
            </w:r>
          </w:p>
        </w:tc>
        <w:tc>
          <w:tcPr>
            <w:tcW w:w="1080" w:type="dxa"/>
            <w:tcBorders>
              <w:top w:val="single" w:color="auto" w:sz="4" w:space="0"/>
              <w:left w:val="single" w:color="auto" w:sz="4" w:space="0"/>
              <w:bottom w:val="single" w:color="auto" w:sz="4" w:space="0"/>
              <w:right w:val="single" w:color="auto" w:sz="4" w:space="0"/>
            </w:tcBorders>
          </w:tcPr>
          <w:p>
            <w:pPr>
              <w:keepNext/>
              <w:keepLines/>
              <w:rPr>
                <w:rFonts w:ascii="Arial" w:hAnsi="Arial" w:cs="Arial"/>
                <w:i/>
                <w:sz w:val="18"/>
                <w:lang w:eastAsia="ja-JP"/>
              </w:rPr>
            </w:pPr>
          </w:p>
        </w:tc>
        <w:tc>
          <w:tcPr>
            <w:tcW w:w="1587" w:type="dxa"/>
            <w:tcBorders>
              <w:top w:val="single" w:color="auto" w:sz="4" w:space="0"/>
              <w:left w:val="single" w:color="auto" w:sz="4" w:space="0"/>
              <w:bottom w:val="single" w:color="auto" w:sz="4" w:space="0"/>
              <w:right w:val="single" w:color="auto" w:sz="4" w:space="0"/>
            </w:tcBorders>
          </w:tcPr>
          <w:p>
            <w:pPr>
              <w:keepNext/>
              <w:keepLines/>
              <w:rPr>
                <w:rFonts w:ascii="Arial" w:hAnsi="Arial"/>
                <w:sz w:val="18"/>
                <w:lang w:eastAsia="ja-JP"/>
              </w:rPr>
            </w:pPr>
            <w:r>
              <w:rPr>
                <w:rFonts w:ascii="Arial" w:hAnsi="Arial" w:eastAsia="Batang"/>
                <w:sz w:val="18"/>
                <w:lang w:eastAsia="ja-JP"/>
              </w:rPr>
              <w:t>QoS Flow List with Data Forwarding</w:t>
            </w:r>
            <w:r>
              <w:rPr>
                <w:rFonts w:ascii="Arial" w:hAnsi="Arial"/>
                <w:sz w:val="18"/>
                <w:lang w:eastAsia="ja-JP"/>
              </w:rPr>
              <w:t xml:space="preserve"> 9.3.2.13</w:t>
            </w:r>
          </w:p>
        </w:tc>
        <w:tc>
          <w:tcPr>
            <w:tcW w:w="1757" w:type="dxa"/>
            <w:tcBorders>
              <w:top w:val="single" w:color="auto" w:sz="4" w:space="0"/>
              <w:left w:val="single" w:color="auto" w:sz="4" w:space="0"/>
              <w:bottom w:val="single" w:color="auto" w:sz="4" w:space="0"/>
              <w:right w:val="single" w:color="auto" w:sz="4" w:space="0"/>
            </w:tcBorders>
          </w:tcPr>
          <w:p>
            <w:pPr>
              <w:keepNext/>
              <w:keepLines/>
              <w:rPr>
                <w:rFonts w:ascii="Arial" w:hAnsi="Arial"/>
                <w:sz w:val="18"/>
                <w:lang w:eastAsia="ja-JP"/>
              </w:rPr>
            </w:pPr>
            <w:r>
              <w:rPr>
                <w:rFonts w:ascii="Arial" w:hAnsi="Arial"/>
                <w:sz w:val="18"/>
              </w:rPr>
              <w:t xml:space="preserve">QoS flows associated with the </w:t>
            </w:r>
            <w:r>
              <w:rPr>
                <w:rFonts w:ascii="Arial" w:hAnsi="Arial"/>
                <w:i/>
                <w:sz w:val="18"/>
              </w:rPr>
              <w:t>Additional</w:t>
            </w:r>
            <w:r>
              <w:rPr>
                <w:rFonts w:ascii="Arial" w:hAnsi="Arial"/>
                <w:sz w:val="18"/>
              </w:rPr>
              <w:t xml:space="preserve"> </w:t>
            </w:r>
            <w:r>
              <w:rPr>
                <w:rFonts w:ascii="Arial" w:hAnsi="Arial"/>
                <w:i/>
                <w:sz w:val="18"/>
              </w:rPr>
              <w:t>DL NG-U UP TNL Information</w:t>
            </w:r>
            <w:r>
              <w:rPr>
                <w:rFonts w:ascii="Arial" w:hAnsi="Arial"/>
                <w:sz w:val="18"/>
              </w:rPr>
              <w:t xml:space="preserve"> IE.</w:t>
            </w:r>
          </w:p>
        </w:tc>
        <w:tc>
          <w:tcPr>
            <w:tcW w:w="1080" w:type="dxa"/>
            <w:tcBorders>
              <w:top w:val="single" w:color="auto" w:sz="4" w:space="0"/>
              <w:left w:val="single" w:color="auto" w:sz="4" w:space="0"/>
              <w:bottom w:val="single" w:color="auto" w:sz="4" w:space="0"/>
              <w:right w:val="single" w:color="auto" w:sz="4" w:space="0"/>
            </w:tcBorders>
          </w:tcPr>
          <w:p>
            <w:pPr>
              <w:pStyle w:val="67"/>
              <w:jc w:val="center"/>
            </w:pPr>
            <w:r>
              <w:t>-</w:t>
            </w:r>
          </w:p>
        </w:tc>
        <w:tc>
          <w:tcPr>
            <w:tcW w:w="1080" w:type="dxa"/>
            <w:tcBorders>
              <w:top w:val="single" w:color="auto" w:sz="4" w:space="0"/>
              <w:left w:val="single" w:color="auto" w:sz="4" w:space="0"/>
              <w:bottom w:val="single" w:color="auto" w:sz="4" w:space="0"/>
              <w:right w:val="single" w:color="auto" w:sz="4" w:space="0"/>
            </w:tcBorders>
          </w:tcPr>
          <w:p>
            <w:pPr>
              <w:pStyle w:val="67"/>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ind w:left="165"/>
              <w:rPr>
                <w:rFonts w:ascii="Arial" w:hAnsi="Arial" w:eastAsia="Batang"/>
                <w:sz w:val="18"/>
                <w:lang w:eastAsia="ja-JP"/>
              </w:rPr>
            </w:pPr>
            <w:r>
              <w:rPr>
                <w:rFonts w:ascii="Arial" w:hAnsi="Arial" w:eastAsia="Batang"/>
                <w:sz w:val="18"/>
                <w:lang w:eastAsia="ja-JP"/>
              </w:rPr>
              <w:t>&gt;&gt;Additional DL Forwarding UP TNL Information</w:t>
            </w:r>
          </w:p>
        </w:tc>
        <w:tc>
          <w:tcPr>
            <w:tcW w:w="1020" w:type="dxa"/>
            <w:tcBorders>
              <w:top w:val="single" w:color="auto" w:sz="4" w:space="0"/>
              <w:left w:val="single" w:color="auto" w:sz="4" w:space="0"/>
              <w:bottom w:val="single" w:color="auto" w:sz="4" w:space="0"/>
              <w:right w:val="single" w:color="auto" w:sz="4" w:space="0"/>
            </w:tcBorders>
          </w:tcPr>
          <w:p>
            <w:pPr>
              <w:keepNext/>
              <w:keepLines/>
              <w:rPr>
                <w:rFonts w:ascii="Arial" w:hAnsi="Arial" w:eastAsia="Batang"/>
                <w:sz w:val="18"/>
                <w:lang w:eastAsia="ja-JP"/>
              </w:rPr>
            </w:pPr>
            <w:r>
              <w:rPr>
                <w:rFonts w:ascii="Arial" w:hAnsi="Arial" w:eastAsia="Batang"/>
                <w:sz w:val="18"/>
                <w:lang w:eastAsia="ja-JP"/>
              </w:rPr>
              <w:t>O</w:t>
            </w:r>
          </w:p>
        </w:tc>
        <w:tc>
          <w:tcPr>
            <w:tcW w:w="1080" w:type="dxa"/>
            <w:tcBorders>
              <w:top w:val="single" w:color="auto" w:sz="4" w:space="0"/>
              <w:left w:val="single" w:color="auto" w:sz="4" w:space="0"/>
              <w:bottom w:val="single" w:color="auto" w:sz="4" w:space="0"/>
              <w:right w:val="single" w:color="auto" w:sz="4" w:space="0"/>
            </w:tcBorders>
          </w:tcPr>
          <w:p>
            <w:pPr>
              <w:keepNext/>
              <w:keepLines/>
              <w:rPr>
                <w:rFonts w:ascii="Arial" w:hAnsi="Arial" w:cs="Arial"/>
                <w:i/>
                <w:sz w:val="18"/>
                <w:lang w:eastAsia="ja-JP"/>
              </w:rPr>
            </w:pPr>
          </w:p>
        </w:tc>
        <w:tc>
          <w:tcPr>
            <w:tcW w:w="1587" w:type="dxa"/>
            <w:tcBorders>
              <w:top w:val="single" w:color="auto" w:sz="4" w:space="0"/>
              <w:left w:val="single" w:color="auto" w:sz="4" w:space="0"/>
              <w:bottom w:val="single" w:color="auto" w:sz="4" w:space="0"/>
              <w:right w:val="single" w:color="auto" w:sz="4" w:space="0"/>
            </w:tcBorders>
          </w:tcPr>
          <w:p>
            <w:pPr>
              <w:keepNext/>
              <w:keepLines/>
              <w:rPr>
                <w:rFonts w:ascii="Arial" w:hAnsi="Arial"/>
                <w:sz w:val="18"/>
                <w:lang w:eastAsia="ja-JP"/>
              </w:rPr>
            </w:pPr>
            <w:r>
              <w:rPr>
                <w:rFonts w:ascii="Arial" w:hAnsi="Arial"/>
                <w:sz w:val="18"/>
                <w:lang w:eastAsia="ja-JP"/>
              </w:rPr>
              <w:t>UP Transport Layer Information</w:t>
            </w:r>
          </w:p>
          <w:p>
            <w:pPr>
              <w:keepNext/>
              <w:keepLines/>
              <w:rPr>
                <w:rFonts w:ascii="Arial" w:hAnsi="Arial"/>
                <w:sz w:val="18"/>
                <w:lang w:eastAsia="ja-JP"/>
              </w:rPr>
            </w:pPr>
            <w:r>
              <w:rPr>
                <w:rFonts w:ascii="Arial" w:hAnsi="Arial"/>
                <w:sz w:val="18"/>
                <w:lang w:eastAsia="ja-JP"/>
              </w:rPr>
              <w:t>9.3.2.2</w:t>
            </w:r>
          </w:p>
        </w:tc>
        <w:tc>
          <w:tcPr>
            <w:tcW w:w="1757" w:type="dxa"/>
            <w:tcBorders>
              <w:top w:val="single" w:color="auto" w:sz="4" w:space="0"/>
              <w:left w:val="single" w:color="auto" w:sz="4" w:space="0"/>
              <w:bottom w:val="single" w:color="auto" w:sz="4" w:space="0"/>
              <w:right w:val="single" w:color="auto" w:sz="4" w:space="0"/>
            </w:tcBorders>
          </w:tcPr>
          <w:p>
            <w:pPr>
              <w:keepNext/>
              <w:keepLines/>
              <w:rPr>
                <w:rFonts w:ascii="Arial" w:hAnsi="Arial"/>
                <w:sz w:val="18"/>
                <w:lang w:eastAsia="ja-JP"/>
              </w:rPr>
            </w:pPr>
            <w:r>
              <w:rPr>
                <w:rFonts w:ascii="Arial" w:hAnsi="Arial"/>
                <w:sz w:val="18"/>
                <w:lang w:eastAsia="ja-JP"/>
              </w:rPr>
              <w:t>NG-RAN node endpoint to deliver forwarded DL PDUs.</w:t>
            </w:r>
          </w:p>
        </w:tc>
        <w:tc>
          <w:tcPr>
            <w:tcW w:w="1080" w:type="dxa"/>
            <w:tcBorders>
              <w:top w:val="single" w:color="auto" w:sz="4" w:space="0"/>
              <w:left w:val="single" w:color="auto" w:sz="4" w:space="0"/>
              <w:bottom w:val="single" w:color="auto" w:sz="4" w:space="0"/>
              <w:right w:val="single" w:color="auto" w:sz="4" w:space="0"/>
            </w:tcBorders>
          </w:tcPr>
          <w:p>
            <w:pPr>
              <w:pStyle w:val="67"/>
              <w:jc w:val="center"/>
            </w:pPr>
            <w:r>
              <w:t>-</w:t>
            </w:r>
          </w:p>
        </w:tc>
        <w:tc>
          <w:tcPr>
            <w:tcW w:w="1080" w:type="dxa"/>
            <w:tcBorders>
              <w:top w:val="single" w:color="auto" w:sz="4" w:space="0"/>
              <w:left w:val="single" w:color="auto" w:sz="4" w:space="0"/>
              <w:bottom w:val="single" w:color="auto" w:sz="4" w:space="0"/>
              <w:right w:val="single" w:color="auto" w:sz="4" w:space="0"/>
            </w:tcBorders>
          </w:tcPr>
          <w:p>
            <w:pPr>
              <w:pStyle w:val="67"/>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7"/>
              <w:ind w:left="164"/>
              <w:rPr>
                <w:rFonts w:eastAsia="Batang"/>
              </w:rPr>
            </w:pPr>
            <w:r>
              <w:rPr>
                <w:rFonts w:eastAsia="Batang"/>
              </w:rPr>
              <w:t>&gt;&gt;Additional Redundant DL NG-U UP TNL Information</w:t>
            </w:r>
          </w:p>
        </w:tc>
        <w:tc>
          <w:tcPr>
            <w:tcW w:w="1020" w:type="dxa"/>
            <w:tcBorders>
              <w:top w:val="single" w:color="auto" w:sz="4" w:space="0"/>
              <w:left w:val="single" w:color="auto" w:sz="4" w:space="0"/>
              <w:bottom w:val="single" w:color="auto" w:sz="4" w:space="0"/>
              <w:right w:val="single" w:color="auto" w:sz="4" w:space="0"/>
            </w:tcBorders>
          </w:tcPr>
          <w:p>
            <w:pPr>
              <w:pStyle w:val="67"/>
              <w:rPr>
                <w:rFonts w:eastAsia="Batang"/>
              </w:rPr>
            </w:pPr>
            <w:r>
              <w:rPr>
                <w:rFonts w:eastAsia="Batang"/>
              </w:rPr>
              <w:t>O</w:t>
            </w:r>
          </w:p>
        </w:tc>
        <w:tc>
          <w:tcPr>
            <w:tcW w:w="1080" w:type="dxa"/>
            <w:tcBorders>
              <w:top w:val="single" w:color="auto" w:sz="4" w:space="0"/>
              <w:left w:val="single" w:color="auto" w:sz="4" w:space="0"/>
              <w:bottom w:val="single" w:color="auto" w:sz="4" w:space="0"/>
              <w:right w:val="single" w:color="auto" w:sz="4" w:space="0"/>
            </w:tcBorders>
          </w:tcPr>
          <w:p>
            <w:pPr>
              <w:pStyle w:val="67"/>
              <w:rPr>
                <w:rFonts w:cs="Arial"/>
                <w:i/>
              </w:rPr>
            </w:pPr>
          </w:p>
        </w:tc>
        <w:tc>
          <w:tcPr>
            <w:tcW w:w="1587" w:type="dxa"/>
            <w:tcBorders>
              <w:top w:val="single" w:color="auto" w:sz="4" w:space="0"/>
              <w:left w:val="single" w:color="auto" w:sz="4" w:space="0"/>
              <w:bottom w:val="single" w:color="auto" w:sz="4" w:space="0"/>
              <w:right w:val="single" w:color="auto" w:sz="4" w:space="0"/>
            </w:tcBorders>
          </w:tcPr>
          <w:p>
            <w:pPr>
              <w:pStyle w:val="67"/>
            </w:pPr>
            <w:r>
              <w:t>UP Transport Layer Information</w:t>
            </w:r>
          </w:p>
          <w:p>
            <w:pPr>
              <w:pStyle w:val="67"/>
            </w:pPr>
            <w:r>
              <w:t>9.3.2.2</w:t>
            </w:r>
          </w:p>
        </w:tc>
        <w:tc>
          <w:tcPr>
            <w:tcW w:w="1757" w:type="dxa"/>
            <w:tcBorders>
              <w:top w:val="single" w:color="auto" w:sz="4" w:space="0"/>
              <w:left w:val="single" w:color="auto" w:sz="4" w:space="0"/>
              <w:bottom w:val="single" w:color="auto" w:sz="4" w:space="0"/>
              <w:right w:val="single" w:color="auto" w:sz="4" w:space="0"/>
            </w:tcBorders>
          </w:tcPr>
          <w:p>
            <w:pPr>
              <w:pStyle w:val="67"/>
            </w:pPr>
            <w:r>
              <w:t>NG-RAN node endpoint of the additional NG-U transport bearer for delivery of redundant DL PDUs.</w:t>
            </w:r>
          </w:p>
        </w:tc>
        <w:tc>
          <w:tcPr>
            <w:tcW w:w="1080" w:type="dxa"/>
            <w:tcBorders>
              <w:top w:val="single" w:color="auto" w:sz="4" w:space="0"/>
              <w:left w:val="single" w:color="auto" w:sz="4" w:space="0"/>
              <w:bottom w:val="single" w:color="auto" w:sz="4" w:space="0"/>
              <w:right w:val="single" w:color="auto" w:sz="4" w:space="0"/>
            </w:tcBorders>
          </w:tcPr>
          <w:p>
            <w:pPr>
              <w:pStyle w:val="66"/>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6"/>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7"/>
              <w:rPr>
                <w:rFonts w:eastAsia="Batang"/>
              </w:rPr>
            </w:pPr>
            <w:r>
              <w:rPr>
                <w:rFonts w:eastAsia="Batang"/>
              </w:rPr>
              <w:t>UL Forwarding UP TNL Information</w:t>
            </w:r>
          </w:p>
        </w:tc>
        <w:tc>
          <w:tcPr>
            <w:tcW w:w="1020" w:type="dxa"/>
            <w:tcBorders>
              <w:top w:val="single" w:color="auto" w:sz="4" w:space="0"/>
              <w:left w:val="single" w:color="auto" w:sz="4" w:space="0"/>
              <w:bottom w:val="single" w:color="auto" w:sz="4" w:space="0"/>
              <w:right w:val="single" w:color="auto" w:sz="4" w:space="0"/>
            </w:tcBorders>
          </w:tcPr>
          <w:p>
            <w:pPr>
              <w:pStyle w:val="67"/>
              <w:rPr>
                <w:rFonts w:eastAsia="Batang"/>
              </w:rPr>
            </w:pPr>
            <w:r>
              <w:t>O</w:t>
            </w:r>
          </w:p>
        </w:tc>
        <w:tc>
          <w:tcPr>
            <w:tcW w:w="1080" w:type="dxa"/>
            <w:tcBorders>
              <w:top w:val="single" w:color="auto" w:sz="4" w:space="0"/>
              <w:left w:val="single" w:color="auto" w:sz="4" w:space="0"/>
              <w:bottom w:val="single" w:color="auto" w:sz="4" w:space="0"/>
              <w:right w:val="single" w:color="auto" w:sz="4" w:space="0"/>
            </w:tcBorders>
          </w:tcPr>
          <w:p>
            <w:pPr>
              <w:pStyle w:val="67"/>
              <w:rPr>
                <w:rFonts w:cs="Arial"/>
                <w:i/>
              </w:rPr>
            </w:pPr>
          </w:p>
        </w:tc>
        <w:tc>
          <w:tcPr>
            <w:tcW w:w="1587" w:type="dxa"/>
            <w:tcBorders>
              <w:top w:val="single" w:color="auto" w:sz="4" w:space="0"/>
              <w:left w:val="single" w:color="auto" w:sz="4" w:space="0"/>
              <w:bottom w:val="single" w:color="auto" w:sz="4" w:space="0"/>
              <w:right w:val="single" w:color="auto" w:sz="4" w:space="0"/>
            </w:tcBorders>
          </w:tcPr>
          <w:p>
            <w:pPr>
              <w:keepNext/>
              <w:keepLines/>
              <w:rPr>
                <w:rFonts w:ascii="Arial" w:hAnsi="Arial"/>
                <w:sz w:val="18"/>
                <w:lang w:eastAsia="ja-JP"/>
              </w:rPr>
            </w:pPr>
            <w:r>
              <w:rPr>
                <w:rFonts w:ascii="Arial" w:hAnsi="Arial"/>
                <w:sz w:val="18"/>
                <w:lang w:eastAsia="ja-JP"/>
              </w:rPr>
              <w:t>UP Transport Layer Information</w:t>
            </w:r>
          </w:p>
          <w:p>
            <w:pPr>
              <w:pStyle w:val="67"/>
            </w:pPr>
            <w:r>
              <w:t>9.3.2.2</w:t>
            </w:r>
          </w:p>
        </w:tc>
        <w:tc>
          <w:tcPr>
            <w:tcW w:w="1757" w:type="dxa"/>
            <w:tcBorders>
              <w:top w:val="single" w:color="auto" w:sz="4" w:space="0"/>
              <w:left w:val="single" w:color="auto" w:sz="4" w:space="0"/>
              <w:bottom w:val="single" w:color="auto" w:sz="4" w:space="0"/>
              <w:right w:val="single" w:color="auto" w:sz="4" w:space="0"/>
            </w:tcBorders>
          </w:tcPr>
          <w:p>
            <w:pPr>
              <w:pStyle w:val="67"/>
            </w:pPr>
            <w:r>
              <w:t>To deliver forwarded UL PDUs</w:t>
            </w:r>
          </w:p>
        </w:tc>
        <w:tc>
          <w:tcPr>
            <w:tcW w:w="1080" w:type="dxa"/>
            <w:tcBorders>
              <w:top w:val="single" w:color="auto" w:sz="4" w:space="0"/>
              <w:left w:val="single" w:color="auto" w:sz="4" w:space="0"/>
              <w:bottom w:val="single" w:color="auto" w:sz="4" w:space="0"/>
              <w:right w:val="single" w:color="auto" w:sz="4" w:space="0"/>
            </w:tcBorders>
          </w:tcPr>
          <w:p>
            <w:pPr>
              <w:pStyle w:val="67"/>
              <w:jc w:val="center"/>
            </w:pPr>
            <w:r>
              <w:rPr>
                <w:rFonts w:hint="eastAsia"/>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7"/>
              <w:jc w:val="center"/>
            </w:pPr>
            <w:r>
              <w:rPr>
                <w:rFonts w:hint="eastAsia"/>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rPr>
                <w:rFonts w:ascii="Arial" w:hAnsi="Arial" w:eastAsia="Batang"/>
                <w:sz w:val="18"/>
                <w:lang w:eastAsia="ja-JP"/>
              </w:rPr>
            </w:pPr>
            <w:r>
              <w:rPr>
                <w:rFonts w:ascii="Arial" w:hAnsi="Arial" w:eastAsia="Batang"/>
                <w:sz w:val="18"/>
              </w:rPr>
              <w:t>Additional UL Forwarding UP TNL Information</w:t>
            </w:r>
          </w:p>
        </w:tc>
        <w:tc>
          <w:tcPr>
            <w:tcW w:w="1020" w:type="dxa"/>
            <w:tcBorders>
              <w:top w:val="single" w:color="auto" w:sz="4" w:space="0"/>
              <w:left w:val="single" w:color="auto" w:sz="4" w:space="0"/>
              <w:bottom w:val="single" w:color="auto" w:sz="4" w:space="0"/>
              <w:right w:val="single" w:color="auto" w:sz="4" w:space="0"/>
            </w:tcBorders>
          </w:tcPr>
          <w:p>
            <w:pPr>
              <w:keepNext/>
              <w:keepLines/>
              <w:rPr>
                <w:rFonts w:ascii="Arial" w:hAnsi="Arial" w:eastAsia="Batang"/>
                <w:sz w:val="18"/>
                <w:lang w:eastAsia="ja-JP"/>
              </w:rPr>
            </w:pPr>
            <w:r>
              <w:rPr>
                <w:rFonts w:ascii="Arial" w:hAnsi="Arial"/>
                <w:sz w:val="18"/>
              </w:rPr>
              <w:t>O</w:t>
            </w:r>
          </w:p>
        </w:tc>
        <w:tc>
          <w:tcPr>
            <w:tcW w:w="1080" w:type="dxa"/>
            <w:tcBorders>
              <w:top w:val="single" w:color="auto" w:sz="4" w:space="0"/>
              <w:left w:val="single" w:color="auto" w:sz="4" w:space="0"/>
              <w:bottom w:val="single" w:color="auto" w:sz="4" w:space="0"/>
              <w:right w:val="single" w:color="auto" w:sz="4" w:space="0"/>
            </w:tcBorders>
          </w:tcPr>
          <w:p>
            <w:pPr>
              <w:keepNext/>
              <w:keepLines/>
              <w:rPr>
                <w:rFonts w:ascii="Arial" w:hAnsi="Arial" w:cs="Arial"/>
                <w:i/>
                <w:sz w:val="18"/>
                <w:lang w:eastAsia="ja-JP"/>
              </w:rPr>
            </w:pPr>
          </w:p>
        </w:tc>
        <w:tc>
          <w:tcPr>
            <w:tcW w:w="1587" w:type="dxa"/>
            <w:tcBorders>
              <w:top w:val="single" w:color="auto" w:sz="4" w:space="0"/>
              <w:left w:val="single" w:color="auto" w:sz="4" w:space="0"/>
              <w:bottom w:val="single" w:color="auto" w:sz="4" w:space="0"/>
              <w:right w:val="single" w:color="auto" w:sz="4" w:space="0"/>
            </w:tcBorders>
          </w:tcPr>
          <w:p>
            <w:pPr>
              <w:keepNext/>
              <w:keepLines/>
              <w:rPr>
                <w:rFonts w:ascii="Arial" w:hAnsi="Arial"/>
                <w:sz w:val="18"/>
                <w:lang w:eastAsia="ja-JP"/>
              </w:rPr>
            </w:pPr>
            <w:r>
              <w:rPr>
                <w:rFonts w:ascii="Arial" w:hAnsi="Arial"/>
                <w:sz w:val="18"/>
                <w:lang w:eastAsia="ja-JP"/>
              </w:rPr>
              <w:t>UP Transport Layer Information List</w:t>
            </w:r>
          </w:p>
          <w:p>
            <w:pPr>
              <w:keepNext/>
              <w:keepLines/>
              <w:rPr>
                <w:rFonts w:ascii="Arial" w:hAnsi="Arial"/>
                <w:sz w:val="18"/>
                <w:lang w:eastAsia="ja-JP"/>
              </w:rPr>
            </w:pPr>
            <w:r>
              <w:rPr>
                <w:rFonts w:ascii="Arial" w:hAnsi="Arial"/>
                <w:sz w:val="18"/>
                <w:lang w:eastAsia="ja-JP"/>
              </w:rPr>
              <w:t>9.3.2.12</w:t>
            </w:r>
          </w:p>
        </w:tc>
        <w:tc>
          <w:tcPr>
            <w:tcW w:w="1757" w:type="dxa"/>
            <w:tcBorders>
              <w:top w:val="single" w:color="auto" w:sz="4" w:space="0"/>
              <w:left w:val="single" w:color="auto" w:sz="4" w:space="0"/>
              <w:bottom w:val="single" w:color="auto" w:sz="4" w:space="0"/>
              <w:right w:val="single" w:color="auto" w:sz="4" w:space="0"/>
            </w:tcBorders>
          </w:tcPr>
          <w:p>
            <w:pPr>
              <w:keepNext/>
              <w:keepLines/>
              <w:rPr>
                <w:rFonts w:ascii="Arial" w:hAnsi="Arial"/>
                <w:sz w:val="18"/>
                <w:lang w:eastAsia="ja-JP"/>
              </w:rPr>
            </w:pPr>
            <w:r>
              <w:rPr>
                <w:rFonts w:ascii="Arial" w:hAnsi="Arial"/>
                <w:sz w:val="18"/>
                <w:lang w:eastAsia="ja-JP"/>
              </w:rPr>
              <w:t>NG-RAN node endpoint to deliver forwarded UL PDUs for split PDU session.</w:t>
            </w:r>
          </w:p>
        </w:tc>
        <w:tc>
          <w:tcPr>
            <w:tcW w:w="1080"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lang w:eastAsia="ja-JP"/>
              </w:rPr>
            </w:pPr>
            <w:r>
              <w:rPr>
                <w:rFonts w:hint="eastAsia" w:ascii="Arial" w:hAnsi="Arial" w:eastAsia="宋体"/>
                <w:sz w:val="18"/>
              </w:rPr>
              <w:t>YES</w:t>
            </w:r>
          </w:p>
        </w:tc>
        <w:tc>
          <w:tcPr>
            <w:tcW w:w="1080"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lang w:eastAsia="ja-JP"/>
              </w:rPr>
            </w:pPr>
            <w:r>
              <w:rPr>
                <w:rFonts w:ascii="Arial" w:hAnsi="Arial" w:eastAsia="宋体"/>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7"/>
              <w:rPr>
                <w:rFonts w:eastAsia="Batang"/>
              </w:rPr>
            </w:pPr>
            <w:r>
              <w:t>Data Forwarding Response E-RAB List</w:t>
            </w:r>
          </w:p>
        </w:tc>
        <w:tc>
          <w:tcPr>
            <w:tcW w:w="1020" w:type="dxa"/>
            <w:tcBorders>
              <w:top w:val="single" w:color="auto" w:sz="4" w:space="0"/>
              <w:left w:val="single" w:color="auto" w:sz="4" w:space="0"/>
              <w:bottom w:val="single" w:color="auto" w:sz="4" w:space="0"/>
              <w:right w:val="single" w:color="auto" w:sz="4" w:space="0"/>
            </w:tcBorders>
          </w:tcPr>
          <w:p>
            <w:pPr>
              <w:pStyle w:val="67"/>
            </w:pPr>
            <w:r>
              <w:t>O</w:t>
            </w:r>
          </w:p>
        </w:tc>
        <w:tc>
          <w:tcPr>
            <w:tcW w:w="1080" w:type="dxa"/>
            <w:tcBorders>
              <w:top w:val="single" w:color="auto" w:sz="4" w:space="0"/>
              <w:left w:val="single" w:color="auto" w:sz="4" w:space="0"/>
              <w:bottom w:val="single" w:color="auto" w:sz="4" w:space="0"/>
              <w:right w:val="single" w:color="auto" w:sz="4" w:space="0"/>
            </w:tcBorders>
          </w:tcPr>
          <w:p>
            <w:pPr>
              <w:pStyle w:val="67"/>
              <w:rPr>
                <w:rFonts w:cs="Arial"/>
                <w:i/>
              </w:rPr>
            </w:pPr>
          </w:p>
        </w:tc>
        <w:tc>
          <w:tcPr>
            <w:tcW w:w="1587" w:type="dxa"/>
            <w:tcBorders>
              <w:top w:val="single" w:color="auto" w:sz="4" w:space="0"/>
              <w:left w:val="single" w:color="auto" w:sz="4" w:space="0"/>
              <w:bottom w:val="single" w:color="auto" w:sz="4" w:space="0"/>
              <w:right w:val="single" w:color="auto" w:sz="4" w:space="0"/>
            </w:tcBorders>
          </w:tcPr>
          <w:p>
            <w:pPr>
              <w:pStyle w:val="67"/>
            </w:pPr>
            <w:r>
              <w:t>9.3.1.121</w:t>
            </w:r>
          </w:p>
        </w:tc>
        <w:tc>
          <w:tcPr>
            <w:tcW w:w="1757" w:type="dxa"/>
            <w:tcBorders>
              <w:top w:val="single" w:color="auto" w:sz="4" w:space="0"/>
              <w:left w:val="single" w:color="auto" w:sz="4" w:space="0"/>
              <w:bottom w:val="single" w:color="auto" w:sz="4" w:space="0"/>
              <w:right w:val="single" w:color="auto" w:sz="4" w:space="0"/>
            </w:tcBorders>
          </w:tcPr>
          <w:p>
            <w:pPr>
              <w:pStyle w:val="67"/>
            </w:pPr>
          </w:p>
        </w:tc>
        <w:tc>
          <w:tcPr>
            <w:tcW w:w="1080" w:type="dxa"/>
            <w:tcBorders>
              <w:top w:val="single" w:color="auto" w:sz="4" w:space="0"/>
              <w:left w:val="single" w:color="auto" w:sz="4" w:space="0"/>
              <w:bottom w:val="single" w:color="auto" w:sz="4" w:space="0"/>
              <w:right w:val="single" w:color="auto" w:sz="4" w:space="0"/>
            </w:tcBorders>
          </w:tcPr>
          <w:p>
            <w:pPr>
              <w:pStyle w:val="66"/>
              <w:rPr>
                <w:rFonts w:eastAsia="宋体"/>
                <w:lang w:eastAsia="zh-CN"/>
              </w:rPr>
            </w:pPr>
            <w:r>
              <w:rPr>
                <w:rFonts w:eastAsia="宋体"/>
              </w:rPr>
              <w:t>YES</w:t>
            </w:r>
          </w:p>
        </w:tc>
        <w:tc>
          <w:tcPr>
            <w:tcW w:w="1080" w:type="dxa"/>
            <w:tcBorders>
              <w:top w:val="single" w:color="auto" w:sz="4" w:space="0"/>
              <w:left w:val="single" w:color="auto" w:sz="4" w:space="0"/>
              <w:bottom w:val="single" w:color="auto" w:sz="4" w:space="0"/>
              <w:right w:val="single" w:color="auto" w:sz="4" w:space="0"/>
            </w:tcBorders>
          </w:tcPr>
          <w:p>
            <w:pPr>
              <w:pStyle w:val="66"/>
              <w:rPr>
                <w:rFonts w:eastAsia="宋体"/>
                <w:lang w:eastAsia="zh-CN"/>
              </w:rPr>
            </w:pPr>
            <w:r>
              <w:rPr>
                <w:rFonts w:eastAsia="宋体"/>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7"/>
            </w:pPr>
            <w:r>
              <w:t>Redundant DL NG-U UP TNL Information</w:t>
            </w:r>
          </w:p>
        </w:tc>
        <w:tc>
          <w:tcPr>
            <w:tcW w:w="1020" w:type="dxa"/>
            <w:tcBorders>
              <w:top w:val="single" w:color="auto" w:sz="4" w:space="0"/>
              <w:left w:val="single" w:color="auto" w:sz="4" w:space="0"/>
              <w:bottom w:val="single" w:color="auto" w:sz="4" w:space="0"/>
              <w:right w:val="single" w:color="auto" w:sz="4" w:space="0"/>
            </w:tcBorders>
          </w:tcPr>
          <w:p>
            <w:pPr>
              <w:pStyle w:val="67"/>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7"/>
              <w:rPr>
                <w:rFonts w:cs="Arial"/>
                <w:i/>
              </w:rPr>
            </w:pPr>
          </w:p>
        </w:tc>
        <w:tc>
          <w:tcPr>
            <w:tcW w:w="1587" w:type="dxa"/>
            <w:tcBorders>
              <w:top w:val="single" w:color="auto" w:sz="4" w:space="0"/>
              <w:left w:val="single" w:color="auto" w:sz="4" w:space="0"/>
              <w:bottom w:val="single" w:color="auto" w:sz="4" w:space="0"/>
              <w:right w:val="single" w:color="auto" w:sz="4" w:space="0"/>
            </w:tcBorders>
          </w:tcPr>
          <w:p>
            <w:pPr>
              <w:pStyle w:val="67"/>
            </w:pPr>
            <w:r>
              <w:t>UP Transport Layer Information</w:t>
            </w:r>
          </w:p>
          <w:p>
            <w:pPr>
              <w:pStyle w:val="67"/>
            </w:pPr>
            <w:r>
              <w:t>9.3.2.2</w:t>
            </w:r>
          </w:p>
        </w:tc>
        <w:tc>
          <w:tcPr>
            <w:tcW w:w="1757" w:type="dxa"/>
            <w:tcBorders>
              <w:top w:val="single" w:color="auto" w:sz="4" w:space="0"/>
              <w:left w:val="single" w:color="auto" w:sz="4" w:space="0"/>
              <w:bottom w:val="single" w:color="auto" w:sz="4" w:space="0"/>
              <w:right w:val="single" w:color="auto" w:sz="4" w:space="0"/>
            </w:tcBorders>
          </w:tcPr>
          <w:p>
            <w:pPr>
              <w:pStyle w:val="67"/>
            </w:pPr>
            <w:r>
              <w:t>NG-RAN node endpoint of the NG-U transport bearer, for delivery of DL PDUs for the redundant transmission.</w:t>
            </w:r>
          </w:p>
        </w:tc>
        <w:tc>
          <w:tcPr>
            <w:tcW w:w="1080" w:type="dxa"/>
            <w:tcBorders>
              <w:top w:val="single" w:color="auto" w:sz="4" w:space="0"/>
              <w:left w:val="single" w:color="auto" w:sz="4" w:space="0"/>
              <w:bottom w:val="single" w:color="auto" w:sz="4" w:space="0"/>
              <w:right w:val="single" w:color="auto" w:sz="4" w:space="0"/>
            </w:tcBorders>
          </w:tcPr>
          <w:p>
            <w:pPr>
              <w:pStyle w:val="66"/>
              <w:rPr>
                <w:rFonts w:eastAsia="宋体"/>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6"/>
              <w:rPr>
                <w:rFonts w:eastAsia="宋体"/>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7"/>
            </w:pPr>
            <w:r>
              <w:t>Used RSN Information</w:t>
            </w:r>
          </w:p>
        </w:tc>
        <w:tc>
          <w:tcPr>
            <w:tcW w:w="1020" w:type="dxa"/>
            <w:tcBorders>
              <w:top w:val="single" w:color="auto" w:sz="4" w:space="0"/>
              <w:left w:val="single" w:color="auto" w:sz="4" w:space="0"/>
              <w:bottom w:val="single" w:color="auto" w:sz="4" w:space="0"/>
              <w:right w:val="single" w:color="auto" w:sz="4" w:space="0"/>
            </w:tcBorders>
          </w:tcPr>
          <w:p>
            <w:pPr>
              <w:pStyle w:val="67"/>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7"/>
              <w:rPr>
                <w:rFonts w:cs="Arial"/>
                <w:i/>
              </w:rPr>
            </w:pPr>
          </w:p>
        </w:tc>
        <w:tc>
          <w:tcPr>
            <w:tcW w:w="1587" w:type="dxa"/>
            <w:tcBorders>
              <w:top w:val="single" w:color="auto" w:sz="4" w:space="0"/>
              <w:left w:val="single" w:color="auto" w:sz="4" w:space="0"/>
              <w:bottom w:val="single" w:color="auto" w:sz="4" w:space="0"/>
              <w:right w:val="single" w:color="auto" w:sz="4" w:space="0"/>
            </w:tcBorders>
          </w:tcPr>
          <w:p>
            <w:pPr>
              <w:pStyle w:val="67"/>
            </w:pPr>
            <w:r>
              <w:t>Redundant PDU Session Information</w:t>
            </w:r>
          </w:p>
          <w:p>
            <w:pPr>
              <w:pStyle w:val="67"/>
            </w:pPr>
            <w:r>
              <w:t>9.</w:t>
            </w:r>
            <w:r>
              <w:rPr>
                <w:rFonts w:hint="eastAsia"/>
                <w:lang w:eastAsia="zh-CN"/>
              </w:rPr>
              <w:t>3</w:t>
            </w:r>
            <w:r>
              <w:t>.</w:t>
            </w:r>
            <w:r>
              <w:rPr>
                <w:rFonts w:hint="eastAsia"/>
                <w:lang w:eastAsia="zh-CN"/>
              </w:rPr>
              <w:t>1</w:t>
            </w:r>
            <w:r>
              <w:t>.136</w:t>
            </w:r>
          </w:p>
        </w:tc>
        <w:tc>
          <w:tcPr>
            <w:tcW w:w="1757" w:type="dxa"/>
            <w:tcBorders>
              <w:top w:val="single" w:color="auto" w:sz="4" w:space="0"/>
              <w:left w:val="single" w:color="auto" w:sz="4" w:space="0"/>
              <w:bottom w:val="single" w:color="auto" w:sz="4" w:space="0"/>
              <w:right w:val="single" w:color="auto" w:sz="4" w:space="0"/>
            </w:tcBorders>
          </w:tcPr>
          <w:p>
            <w:pPr>
              <w:pStyle w:val="67"/>
            </w:pPr>
          </w:p>
        </w:tc>
        <w:tc>
          <w:tcPr>
            <w:tcW w:w="1080" w:type="dxa"/>
            <w:tcBorders>
              <w:top w:val="single" w:color="auto" w:sz="4" w:space="0"/>
              <w:left w:val="single" w:color="auto" w:sz="4" w:space="0"/>
              <w:bottom w:val="single" w:color="auto" w:sz="4" w:space="0"/>
              <w:right w:val="single" w:color="auto" w:sz="4" w:space="0"/>
            </w:tcBorders>
          </w:tcPr>
          <w:p>
            <w:pPr>
              <w:pStyle w:val="66"/>
              <w:rPr>
                <w:rFonts w:eastAsia="宋体"/>
              </w:rPr>
            </w:pPr>
            <w:r>
              <w:rPr>
                <w:rFonts w:eastAsia="宋体"/>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6"/>
              <w:rPr>
                <w:rFonts w:eastAsia="宋体"/>
              </w:rPr>
            </w:pPr>
            <w:r>
              <w:rPr>
                <w:rFonts w:eastAsia="宋体"/>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7"/>
            </w:pPr>
            <w:r>
              <w:t>Global RAN Node ID of Secondary NG-RAN Node</w:t>
            </w:r>
          </w:p>
        </w:tc>
        <w:tc>
          <w:tcPr>
            <w:tcW w:w="1020" w:type="dxa"/>
            <w:tcBorders>
              <w:top w:val="single" w:color="auto" w:sz="4" w:space="0"/>
              <w:left w:val="single" w:color="auto" w:sz="4" w:space="0"/>
              <w:bottom w:val="single" w:color="auto" w:sz="4" w:space="0"/>
              <w:right w:val="single" w:color="auto" w:sz="4" w:space="0"/>
            </w:tcBorders>
          </w:tcPr>
          <w:p>
            <w:pPr>
              <w:pStyle w:val="67"/>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7"/>
              <w:rPr>
                <w:rFonts w:cs="Arial"/>
                <w:i/>
              </w:rPr>
            </w:pPr>
          </w:p>
        </w:tc>
        <w:tc>
          <w:tcPr>
            <w:tcW w:w="1587" w:type="dxa"/>
            <w:tcBorders>
              <w:top w:val="single" w:color="auto" w:sz="4" w:space="0"/>
              <w:left w:val="single" w:color="auto" w:sz="4" w:space="0"/>
              <w:bottom w:val="single" w:color="auto" w:sz="4" w:space="0"/>
              <w:right w:val="single" w:color="auto" w:sz="4" w:space="0"/>
            </w:tcBorders>
          </w:tcPr>
          <w:p>
            <w:pPr>
              <w:pStyle w:val="67"/>
            </w:pPr>
            <w:r>
              <w:rPr>
                <w:rFonts w:eastAsia="Batang"/>
              </w:rPr>
              <w:t>Global RAN Node ID</w:t>
            </w:r>
          </w:p>
          <w:p>
            <w:pPr>
              <w:pStyle w:val="67"/>
            </w:pPr>
            <w:r>
              <w:t>9.3.1.5</w:t>
            </w:r>
          </w:p>
        </w:tc>
        <w:tc>
          <w:tcPr>
            <w:tcW w:w="1757" w:type="dxa"/>
            <w:tcBorders>
              <w:top w:val="single" w:color="auto" w:sz="4" w:space="0"/>
              <w:left w:val="single" w:color="auto" w:sz="4" w:space="0"/>
              <w:bottom w:val="single" w:color="auto" w:sz="4" w:space="0"/>
              <w:right w:val="single" w:color="auto" w:sz="4" w:space="0"/>
            </w:tcBorders>
          </w:tcPr>
          <w:p>
            <w:pPr>
              <w:pStyle w:val="67"/>
            </w:pPr>
          </w:p>
        </w:tc>
        <w:tc>
          <w:tcPr>
            <w:tcW w:w="1080" w:type="dxa"/>
            <w:tcBorders>
              <w:top w:val="single" w:color="auto" w:sz="4" w:space="0"/>
              <w:left w:val="single" w:color="auto" w:sz="4" w:space="0"/>
              <w:bottom w:val="single" w:color="auto" w:sz="4" w:space="0"/>
              <w:right w:val="single" w:color="auto" w:sz="4" w:space="0"/>
            </w:tcBorders>
          </w:tcPr>
          <w:p>
            <w:pPr>
              <w:pStyle w:val="66"/>
              <w:rPr>
                <w:rFonts w:eastAsia="宋体"/>
              </w:rPr>
            </w:pPr>
            <w:r>
              <w:rPr>
                <w:rFonts w:eastAsia="宋体"/>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6"/>
              <w:rPr>
                <w:rFonts w:eastAsia="宋体"/>
              </w:rPr>
            </w:pPr>
            <w:r>
              <w:rPr>
                <w:rFonts w:eastAsia="宋体"/>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67"/>
              <w:ind w:left="-19"/>
            </w:pPr>
            <w:ins w:id="2864" w:author="ZTE" w:date="2021-10-19T16:48:00Z">
              <w:r>
                <w:rPr>
                  <w:rFonts w:eastAsia="Batang"/>
                  <w:lang w:val="en-US"/>
                </w:rPr>
                <w:t>MBS Support Indicator</w:t>
              </w:r>
            </w:ins>
          </w:p>
        </w:tc>
        <w:tc>
          <w:tcPr>
            <w:tcW w:w="1020" w:type="dxa"/>
            <w:tcBorders>
              <w:top w:val="single" w:color="auto" w:sz="4" w:space="0"/>
              <w:left w:val="single" w:color="auto" w:sz="4" w:space="0"/>
              <w:bottom w:val="single" w:color="auto" w:sz="4" w:space="0"/>
              <w:right w:val="single" w:color="auto" w:sz="4" w:space="0"/>
            </w:tcBorders>
          </w:tcPr>
          <w:p>
            <w:pPr>
              <w:pStyle w:val="67"/>
              <w:rPr>
                <w:lang w:eastAsia="zh-CN"/>
              </w:rPr>
            </w:pPr>
            <w:ins w:id="2865" w:author="ZTE" w:date="2021-10-19T16:48:00Z">
              <w:r>
                <w:rPr>
                  <w:rFonts w:eastAsia="Batang"/>
                  <w:lang w:val="en-US"/>
                </w:rPr>
                <w:t>O</w:t>
              </w:r>
            </w:ins>
          </w:p>
        </w:tc>
        <w:tc>
          <w:tcPr>
            <w:tcW w:w="1080" w:type="dxa"/>
            <w:tcBorders>
              <w:top w:val="single" w:color="auto" w:sz="4" w:space="0"/>
              <w:left w:val="single" w:color="auto" w:sz="4" w:space="0"/>
              <w:bottom w:val="single" w:color="auto" w:sz="4" w:space="0"/>
              <w:right w:val="single" w:color="auto" w:sz="4" w:space="0"/>
            </w:tcBorders>
          </w:tcPr>
          <w:p>
            <w:pPr>
              <w:pStyle w:val="67"/>
              <w:rPr>
                <w:rFonts w:cs="Arial"/>
                <w:i/>
              </w:rPr>
            </w:pPr>
          </w:p>
        </w:tc>
        <w:tc>
          <w:tcPr>
            <w:tcW w:w="1587" w:type="dxa"/>
            <w:tcBorders>
              <w:top w:val="single" w:color="auto" w:sz="4" w:space="0"/>
              <w:left w:val="single" w:color="auto" w:sz="4" w:space="0"/>
              <w:bottom w:val="single" w:color="auto" w:sz="4" w:space="0"/>
              <w:right w:val="single" w:color="auto" w:sz="4" w:space="0"/>
            </w:tcBorders>
          </w:tcPr>
          <w:p>
            <w:pPr>
              <w:pStyle w:val="67"/>
            </w:pPr>
            <w:ins w:id="2866" w:author="ZTE" w:date="2021-10-19T16:48:00Z">
              <w:r>
                <w:rPr>
                  <w:rFonts w:hint="eastAsia"/>
                </w:rPr>
                <w:t>ENUMERATED (</w:t>
              </w:r>
            </w:ins>
            <w:ins w:id="2867" w:author="ZTE" w:date="2021-10-19T16:48:00Z">
              <w:r>
                <w:rPr>
                  <w:lang w:val="en-US"/>
                </w:rPr>
                <w:t>TRUE</w:t>
              </w:r>
            </w:ins>
            <w:ins w:id="2868" w:author="ZTE" w:date="2021-10-19T16:48:00Z">
              <w:r>
                <w:rPr>
                  <w:rFonts w:hint="eastAsia"/>
                </w:rPr>
                <w:t>)</w:t>
              </w:r>
            </w:ins>
          </w:p>
        </w:tc>
        <w:tc>
          <w:tcPr>
            <w:tcW w:w="1757" w:type="dxa"/>
            <w:tcBorders>
              <w:top w:val="single" w:color="auto" w:sz="4" w:space="0"/>
              <w:left w:val="single" w:color="auto" w:sz="4" w:space="0"/>
              <w:bottom w:val="single" w:color="auto" w:sz="4" w:space="0"/>
              <w:right w:val="single" w:color="auto" w:sz="4" w:space="0"/>
            </w:tcBorders>
          </w:tcPr>
          <w:p>
            <w:pPr>
              <w:pStyle w:val="67"/>
            </w:pPr>
          </w:p>
        </w:tc>
        <w:tc>
          <w:tcPr>
            <w:tcW w:w="1080" w:type="dxa"/>
            <w:tcBorders>
              <w:top w:val="single" w:color="auto" w:sz="4" w:space="0"/>
              <w:left w:val="single" w:color="auto" w:sz="4" w:space="0"/>
              <w:bottom w:val="single" w:color="auto" w:sz="4" w:space="0"/>
              <w:right w:val="single" w:color="auto" w:sz="4" w:space="0"/>
            </w:tcBorders>
          </w:tcPr>
          <w:p>
            <w:pPr>
              <w:pStyle w:val="66"/>
              <w:rPr>
                <w:rFonts w:eastAsia="宋体"/>
                <w:lang w:eastAsia="ja-JP"/>
              </w:rPr>
            </w:pPr>
            <w:ins w:id="2869" w:author="ZTE" w:date="2021-10-19T16:48:00Z">
              <w:r>
                <w:rPr>
                  <w:rFonts w:eastAsia="宋体"/>
                  <w:lang w:val="en-US"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66"/>
              <w:rPr>
                <w:rFonts w:eastAsia="宋体"/>
                <w:lang w:eastAsia="ja-JP"/>
              </w:rPr>
            </w:pPr>
            <w:ins w:id="2870" w:author="ZTE" w:date="2021-10-19T16:48:00Z">
              <w:r>
                <w:rPr>
                  <w:rFonts w:eastAsia="宋体"/>
                  <w:lang w:val="en-US" w:eastAsia="ja-JP"/>
                </w:rPr>
                <w:t>ignore</w:t>
              </w:r>
            </w:ins>
          </w:p>
        </w:tc>
      </w:tr>
    </w:tbl>
    <w:p>
      <w:pPr>
        <w:rPr>
          <w:rFonts w:eastAsia="宋体"/>
        </w:rPr>
      </w:pPr>
    </w:p>
    <w:tbl>
      <w:tblPr>
        <w:tblStyle w:val="21"/>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pPr>
              <w:pStyle w:val="65"/>
              <w:rPr>
                <w:rFonts w:cs="Arial"/>
                <w:lang w:eastAsia="ja-JP"/>
              </w:rPr>
            </w:pPr>
            <w:r>
              <w:rPr>
                <w:rFonts w:cs="Arial"/>
                <w:lang w:eastAsia="ja-JP"/>
              </w:rPr>
              <w:t>Range bound</w:t>
            </w:r>
          </w:p>
        </w:tc>
        <w:tc>
          <w:tcPr>
            <w:tcW w:w="6576" w:type="dxa"/>
          </w:tcPr>
          <w:p>
            <w:pPr>
              <w:pStyle w:val="65"/>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88" w:type="dxa"/>
          </w:tcPr>
          <w:p>
            <w:pPr>
              <w:pStyle w:val="67"/>
            </w:pPr>
            <w:r>
              <w:t>maxnoof</w:t>
            </w:r>
            <w:r>
              <w:rPr>
                <w:rFonts w:hint="eastAsia"/>
                <w:lang w:eastAsia="zh-CN"/>
              </w:rPr>
              <w:t>QoSFlows</w:t>
            </w:r>
          </w:p>
        </w:tc>
        <w:tc>
          <w:tcPr>
            <w:tcW w:w="6576" w:type="dxa"/>
          </w:tcPr>
          <w:p>
            <w:pPr>
              <w:pStyle w:val="67"/>
            </w:pPr>
            <w:r>
              <w:t xml:space="preserve">Maximum no. of </w:t>
            </w:r>
            <w:r>
              <w:rPr>
                <w:rFonts w:hint="eastAsia"/>
                <w:lang w:eastAsia="zh-CN"/>
              </w:rPr>
              <w:t>QoS flow</w:t>
            </w:r>
            <w:r>
              <w:rPr>
                <w:lang w:eastAsia="zh-CN"/>
              </w:rPr>
              <w:t>s</w:t>
            </w:r>
            <w:r>
              <w:t xml:space="preserve"> allowed </w:t>
            </w:r>
            <w:r>
              <w:rPr>
                <w:rFonts w:hint="eastAsia"/>
                <w:lang w:eastAsia="zh-CN"/>
              </w:rPr>
              <w:t xml:space="preserve">within </w:t>
            </w:r>
            <w:r>
              <w:t xml:space="preserve">one </w:t>
            </w:r>
            <w:r>
              <w:rPr>
                <w:rFonts w:hint="eastAsia"/>
                <w:lang w:eastAsia="zh-CN"/>
              </w:rPr>
              <w:t>PDU session</w:t>
            </w:r>
            <w:r>
              <w:t>.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88" w:type="dxa"/>
          </w:tcPr>
          <w:p>
            <w:pPr>
              <w:keepNext/>
              <w:keepLines/>
              <w:rPr>
                <w:rFonts w:ascii="Arial" w:hAnsi="Arial"/>
                <w:sz w:val="18"/>
                <w:lang w:eastAsia="ja-JP"/>
              </w:rPr>
            </w:pPr>
            <w:r>
              <w:rPr>
                <w:rFonts w:ascii="Arial" w:hAnsi="Arial"/>
                <w:sz w:val="18"/>
                <w:lang w:eastAsia="ja-JP"/>
              </w:rPr>
              <w:t>m</w:t>
            </w:r>
            <w:r>
              <w:rPr>
                <w:rFonts w:ascii="Arial" w:hAnsi="Arial" w:eastAsia="宋体"/>
                <w:sz w:val="18"/>
              </w:rPr>
              <w:t>axnoofMultiConnectivityMinusOne</w:t>
            </w:r>
          </w:p>
        </w:tc>
        <w:tc>
          <w:tcPr>
            <w:tcW w:w="6576" w:type="dxa"/>
          </w:tcPr>
          <w:p>
            <w:pPr>
              <w:keepNext/>
              <w:keepLines/>
              <w:rPr>
                <w:rFonts w:ascii="Arial" w:hAnsi="Arial"/>
                <w:sz w:val="18"/>
                <w:lang w:eastAsia="ja-JP"/>
              </w:rPr>
            </w:pPr>
            <w:r>
              <w:rPr>
                <w:rFonts w:ascii="Arial" w:hAnsi="Arial"/>
                <w:sz w:val="18"/>
                <w:lang w:eastAsia="ja-JP"/>
              </w:rPr>
              <w:t xml:space="preserve">Maximum no. of connectivity allowed </w:t>
            </w:r>
            <w:r>
              <w:rPr>
                <w:rFonts w:hint="eastAsia" w:ascii="Arial" w:hAnsi="Arial"/>
                <w:sz w:val="18"/>
                <w:lang w:eastAsia="ja-JP"/>
              </w:rPr>
              <w:t>for a UE</w:t>
            </w:r>
            <w:r>
              <w:rPr>
                <w:rFonts w:ascii="Arial" w:hAnsi="Arial"/>
                <w:sz w:val="18"/>
                <w:lang w:eastAsia="ja-JP"/>
              </w:rPr>
              <w:t xml:space="preserve"> minus one. Value is 3. The current version of the specification supports 1.</w:t>
            </w:r>
          </w:p>
        </w:tc>
      </w:tr>
    </w:tbl>
    <w:p>
      <w:pPr>
        <w:pStyle w:val="34"/>
        <w:ind w:left="0" w:firstLine="0"/>
        <w:rPr>
          <w:color w:val="FF0000"/>
          <w:lang w:eastAsia="ko-KR"/>
        </w:rPr>
      </w:pPr>
    </w:p>
    <w:p>
      <w:pPr>
        <w:pStyle w:val="34"/>
        <w:ind w:left="0" w:firstLine="0"/>
        <w:rPr>
          <w:ins w:id="2871" w:author="ZTE" w:date="2021-10-19T16:48:00Z"/>
          <w:color w:val="FF0000"/>
          <w:lang w:eastAsia="ko-KR"/>
        </w:rPr>
      </w:pPr>
      <w:r>
        <w:rPr>
          <w:color w:val="FF0000"/>
          <w:lang w:eastAsia="ko-KR"/>
        </w:rPr>
        <w:t>&lt;Skip unrelated part&gt;</w:t>
      </w:r>
    </w:p>
    <w:p>
      <w:pPr>
        <w:pStyle w:val="34"/>
        <w:ind w:left="0" w:firstLine="0"/>
        <w:rPr>
          <w:color w:val="FF0000"/>
          <w:lang w:eastAsia="ko-KR"/>
        </w:rPr>
      </w:pPr>
    </w:p>
    <w:p>
      <w:pPr>
        <w:pStyle w:val="4"/>
        <w:rPr>
          <w:ins w:id="2872" w:author="ZTE" w:date="2021-07-11T14:57:00Z"/>
        </w:rPr>
      </w:pPr>
      <w:ins w:id="2873" w:author="ZTE" w:date="2021-07-11T14:57:00Z">
        <w:bookmarkStart w:id="363" w:name="_Toc56613904"/>
        <w:bookmarkStart w:id="364" w:name="_Toc51746252"/>
        <w:r>
          <w:rPr/>
          <w:t>9.3.X</w:t>
        </w:r>
      </w:ins>
      <w:ins w:id="2874" w:author="ZTE" w:date="2021-07-11T14:57:00Z">
        <w:r>
          <w:rPr/>
          <w:tab/>
        </w:r>
      </w:ins>
      <w:ins w:id="2875" w:author="ZTE" w:date="2021-07-11T14:57:00Z">
        <w:r>
          <w:rPr/>
          <w:t>MB-SMF Related IEs</w:t>
        </w:r>
        <w:bookmarkEnd w:id="363"/>
        <w:bookmarkEnd w:id="364"/>
      </w:ins>
    </w:p>
    <w:p>
      <w:pPr>
        <w:pStyle w:val="5"/>
        <w:rPr>
          <w:ins w:id="2876" w:author="ZTE" w:date="2021-07-11T14:57:00Z"/>
          <w:rFonts w:ascii="Arial" w:hAnsi="Arial" w:eastAsia="宋体" w:cs="Times New Roman"/>
          <w:b w:val="0"/>
          <w:bCs w:val="0"/>
          <w:sz w:val="24"/>
          <w:szCs w:val="20"/>
          <w:lang w:eastAsia="en-GB"/>
        </w:rPr>
      </w:pPr>
      <w:ins w:id="2877" w:author="ZTE" w:date="2021-08-03T14:16:00Z">
        <w:bookmarkStart w:id="365" w:name="_Toc29504949"/>
        <w:bookmarkStart w:id="366" w:name="_Toc29504365"/>
        <w:bookmarkStart w:id="367" w:name="_Toc36555129"/>
        <w:bookmarkStart w:id="368" w:name="_Toc45720777"/>
        <w:bookmarkStart w:id="369" w:name="_Toc56613905"/>
        <w:bookmarkStart w:id="370" w:name="_Toc45898046"/>
        <w:bookmarkStart w:id="371" w:name="_Toc20955328"/>
        <w:bookmarkStart w:id="372" w:name="_Toc51746253"/>
        <w:bookmarkStart w:id="373" w:name="_Toc45658957"/>
        <w:bookmarkStart w:id="374" w:name="_Toc29503781"/>
        <w:bookmarkStart w:id="375" w:name="_Toc45798657"/>
        <w:bookmarkStart w:id="376" w:name="_Toc36553402"/>
        <w:bookmarkStart w:id="377" w:name="_Toc45652525"/>
        <w:r>
          <w:rPr>
            <w:rFonts w:ascii="Arial" w:hAnsi="Arial" w:eastAsia="宋体" w:cs="Times New Roman"/>
            <w:b w:val="0"/>
            <w:bCs w:val="0"/>
            <w:sz w:val="24"/>
            <w:szCs w:val="20"/>
            <w:lang w:eastAsia="en-GB"/>
          </w:rPr>
          <w:t>9.3.X.Y1</w:t>
        </w:r>
      </w:ins>
      <w:ins w:id="2878" w:author="ZTE" w:date="2021-08-03T14:16:00Z">
        <w:r>
          <w:rPr>
            <w:rFonts w:ascii="Arial" w:hAnsi="Arial" w:eastAsia="宋体" w:cs="Times New Roman"/>
            <w:b w:val="0"/>
            <w:bCs w:val="0"/>
            <w:sz w:val="24"/>
            <w:szCs w:val="20"/>
            <w:lang w:eastAsia="en-GB"/>
          </w:rPr>
          <w:tab/>
        </w:r>
      </w:ins>
      <w:ins w:id="2879" w:author="ZTE" w:date="2021-08-03T14:16:00Z">
        <w:r>
          <w:rPr>
            <w:rFonts w:cs="Arial"/>
          </w:rPr>
          <w:t>Multicast Session Update Request Transfer</w:t>
        </w:r>
        <w:bookmarkEnd w:id="365"/>
        <w:bookmarkEnd w:id="366"/>
        <w:bookmarkEnd w:id="367"/>
        <w:bookmarkEnd w:id="368"/>
        <w:bookmarkEnd w:id="369"/>
        <w:bookmarkEnd w:id="370"/>
        <w:bookmarkEnd w:id="371"/>
        <w:bookmarkEnd w:id="372"/>
        <w:bookmarkEnd w:id="373"/>
        <w:bookmarkEnd w:id="374"/>
        <w:bookmarkEnd w:id="375"/>
        <w:bookmarkEnd w:id="376"/>
        <w:bookmarkEnd w:id="377"/>
      </w:ins>
    </w:p>
    <w:p>
      <w:pPr>
        <w:rPr>
          <w:ins w:id="2880" w:author="ZTE" w:date="2021-07-11T14:58:00Z"/>
          <w:rFonts w:ascii="Times New Roman" w:hAnsi="Times New Roman" w:cs="Times New Roman"/>
        </w:rPr>
      </w:pPr>
      <w:ins w:id="2881" w:author="ZTE" w:date="2021-07-11T14:57:00Z">
        <w:r>
          <w:rPr>
            <w:rFonts w:ascii="Times New Roman" w:hAnsi="Times New Roman" w:cs="Times New Roman"/>
          </w:rPr>
          <w:t>This IE is transparent to the AMF.</w:t>
        </w:r>
      </w:ins>
    </w:p>
    <w:tbl>
      <w:tblPr>
        <w:tblStyle w:val="2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82" w:author="ZTE" w:date="2021-07-13T10:21:00Z"/>
        </w:trPr>
        <w:tc>
          <w:tcPr>
            <w:tcW w:w="2448" w:type="dxa"/>
          </w:tcPr>
          <w:p>
            <w:pPr>
              <w:keepNext/>
              <w:keepLines/>
              <w:widowControl/>
              <w:overflowPunct w:val="0"/>
              <w:autoSpaceDE w:val="0"/>
              <w:autoSpaceDN w:val="0"/>
              <w:adjustRightInd w:val="0"/>
              <w:jc w:val="center"/>
              <w:textAlignment w:val="baseline"/>
              <w:rPr>
                <w:ins w:id="2883" w:author="ZTE" w:date="2021-07-13T10:21:00Z"/>
                <w:rFonts w:ascii="Times New Roman" w:hAnsi="Times New Roman" w:eastAsia="Times New Roman" w:cs="Times New Roman"/>
                <w:b/>
                <w:kern w:val="0"/>
                <w:sz w:val="18"/>
                <w:szCs w:val="20"/>
                <w:lang w:val="en-GB" w:eastAsia="ja-JP"/>
              </w:rPr>
            </w:pPr>
            <w:ins w:id="2884" w:author="ZTE" w:date="2021-07-13T10:21:00Z">
              <w:r>
                <w:rPr>
                  <w:rFonts w:ascii="Times New Roman" w:hAnsi="Times New Roman" w:eastAsia="Times New Roman" w:cs="Times New Roman"/>
                  <w:b/>
                  <w:kern w:val="0"/>
                  <w:sz w:val="18"/>
                  <w:szCs w:val="20"/>
                  <w:lang w:val="en-GB" w:eastAsia="ja-JP"/>
                </w:rPr>
                <w:t>IE/Group Name</w:t>
              </w:r>
            </w:ins>
          </w:p>
        </w:tc>
        <w:tc>
          <w:tcPr>
            <w:tcW w:w="1080" w:type="dxa"/>
          </w:tcPr>
          <w:p>
            <w:pPr>
              <w:keepNext/>
              <w:keepLines/>
              <w:widowControl/>
              <w:overflowPunct w:val="0"/>
              <w:autoSpaceDE w:val="0"/>
              <w:autoSpaceDN w:val="0"/>
              <w:adjustRightInd w:val="0"/>
              <w:jc w:val="center"/>
              <w:textAlignment w:val="baseline"/>
              <w:rPr>
                <w:ins w:id="2885" w:author="ZTE" w:date="2021-07-13T10:21:00Z"/>
                <w:rFonts w:ascii="Times New Roman" w:hAnsi="Times New Roman" w:eastAsia="Times New Roman" w:cs="Times New Roman"/>
                <w:b/>
                <w:kern w:val="0"/>
                <w:sz w:val="18"/>
                <w:szCs w:val="20"/>
                <w:lang w:val="en-GB" w:eastAsia="ja-JP"/>
              </w:rPr>
            </w:pPr>
            <w:ins w:id="2886" w:author="ZTE" w:date="2021-07-13T10:21:00Z">
              <w:r>
                <w:rPr>
                  <w:rFonts w:ascii="Times New Roman" w:hAnsi="Times New Roman" w:eastAsia="Times New Roman" w:cs="Times New Roman"/>
                  <w:b/>
                  <w:kern w:val="0"/>
                  <w:sz w:val="18"/>
                  <w:szCs w:val="20"/>
                  <w:lang w:val="en-GB" w:eastAsia="ja-JP"/>
                </w:rPr>
                <w:t>Presence</w:t>
              </w:r>
            </w:ins>
          </w:p>
        </w:tc>
        <w:tc>
          <w:tcPr>
            <w:tcW w:w="1440" w:type="dxa"/>
          </w:tcPr>
          <w:p>
            <w:pPr>
              <w:keepNext/>
              <w:keepLines/>
              <w:widowControl/>
              <w:overflowPunct w:val="0"/>
              <w:autoSpaceDE w:val="0"/>
              <w:autoSpaceDN w:val="0"/>
              <w:adjustRightInd w:val="0"/>
              <w:jc w:val="center"/>
              <w:textAlignment w:val="baseline"/>
              <w:rPr>
                <w:ins w:id="2887" w:author="ZTE" w:date="2021-07-13T10:21:00Z"/>
                <w:rFonts w:ascii="Times New Roman" w:hAnsi="Times New Roman" w:eastAsia="Times New Roman" w:cs="Times New Roman"/>
                <w:b/>
                <w:kern w:val="0"/>
                <w:sz w:val="18"/>
                <w:szCs w:val="20"/>
                <w:lang w:val="en-GB" w:eastAsia="ja-JP"/>
              </w:rPr>
            </w:pPr>
            <w:ins w:id="2888" w:author="ZTE" w:date="2021-07-13T10:21:00Z">
              <w:r>
                <w:rPr>
                  <w:rFonts w:ascii="Times New Roman" w:hAnsi="Times New Roman" w:eastAsia="Times New Roman" w:cs="Times New Roman"/>
                  <w:b/>
                  <w:kern w:val="0"/>
                  <w:sz w:val="18"/>
                  <w:szCs w:val="20"/>
                  <w:lang w:val="en-GB" w:eastAsia="ja-JP"/>
                </w:rPr>
                <w:t>Range</w:t>
              </w:r>
            </w:ins>
          </w:p>
        </w:tc>
        <w:tc>
          <w:tcPr>
            <w:tcW w:w="1872" w:type="dxa"/>
          </w:tcPr>
          <w:p>
            <w:pPr>
              <w:keepNext/>
              <w:keepLines/>
              <w:widowControl/>
              <w:overflowPunct w:val="0"/>
              <w:autoSpaceDE w:val="0"/>
              <w:autoSpaceDN w:val="0"/>
              <w:adjustRightInd w:val="0"/>
              <w:jc w:val="center"/>
              <w:textAlignment w:val="baseline"/>
              <w:rPr>
                <w:ins w:id="2889" w:author="ZTE" w:date="2021-07-13T10:21:00Z"/>
                <w:rFonts w:ascii="Times New Roman" w:hAnsi="Times New Roman" w:eastAsia="Times New Roman" w:cs="Times New Roman"/>
                <w:b/>
                <w:kern w:val="0"/>
                <w:sz w:val="18"/>
                <w:szCs w:val="20"/>
                <w:lang w:val="en-GB" w:eastAsia="ja-JP"/>
              </w:rPr>
            </w:pPr>
            <w:ins w:id="2890" w:author="ZTE" w:date="2021-07-13T10:21:00Z">
              <w:r>
                <w:rPr>
                  <w:rFonts w:ascii="Times New Roman" w:hAnsi="Times New Roman" w:eastAsia="Times New Roman" w:cs="Times New Roman"/>
                  <w:b/>
                  <w:kern w:val="0"/>
                  <w:sz w:val="18"/>
                  <w:szCs w:val="20"/>
                  <w:lang w:val="en-GB" w:eastAsia="ja-JP"/>
                </w:rPr>
                <w:t>IE type and reference</w:t>
              </w:r>
            </w:ins>
          </w:p>
        </w:tc>
        <w:tc>
          <w:tcPr>
            <w:tcW w:w="2880" w:type="dxa"/>
          </w:tcPr>
          <w:p>
            <w:pPr>
              <w:keepNext/>
              <w:keepLines/>
              <w:widowControl/>
              <w:overflowPunct w:val="0"/>
              <w:autoSpaceDE w:val="0"/>
              <w:autoSpaceDN w:val="0"/>
              <w:adjustRightInd w:val="0"/>
              <w:jc w:val="center"/>
              <w:textAlignment w:val="baseline"/>
              <w:rPr>
                <w:ins w:id="2891" w:author="ZTE" w:date="2021-07-13T10:21:00Z"/>
                <w:rFonts w:ascii="Times New Roman" w:hAnsi="Times New Roman" w:eastAsia="Times New Roman" w:cs="Times New Roman"/>
                <w:b/>
                <w:kern w:val="0"/>
                <w:sz w:val="18"/>
                <w:szCs w:val="20"/>
                <w:lang w:val="en-GB" w:eastAsia="ja-JP"/>
              </w:rPr>
            </w:pPr>
            <w:ins w:id="2892" w:author="ZTE" w:date="2021-07-13T10:21:00Z">
              <w:r>
                <w:rPr>
                  <w:rFonts w:ascii="Times New Roman" w:hAnsi="Times New Roman" w:eastAsia="Times New Roman" w:cs="Times New Roman"/>
                  <w:b/>
                  <w:kern w:val="0"/>
                  <w:sz w:val="18"/>
                  <w:szCs w:val="20"/>
                  <w:lang w:val="en-GB"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93" w:author="ZTE" w:date="2021-07-13T10:21:00Z"/>
        </w:trPr>
        <w:tc>
          <w:tcPr>
            <w:tcW w:w="2448" w:type="dxa"/>
          </w:tcPr>
          <w:p>
            <w:pPr>
              <w:keepNext/>
              <w:keepLines/>
              <w:widowControl/>
              <w:overflowPunct w:val="0"/>
              <w:autoSpaceDE w:val="0"/>
              <w:autoSpaceDN w:val="0"/>
              <w:adjustRightInd w:val="0"/>
              <w:jc w:val="left"/>
              <w:textAlignment w:val="baseline"/>
              <w:rPr>
                <w:ins w:id="2894" w:author="ZTE" w:date="2021-07-13T10:21:00Z"/>
                <w:rFonts w:ascii="Times New Roman" w:hAnsi="Times New Roman" w:eastAsia="Times New Roman" w:cs="Times New Roman"/>
                <w:b/>
                <w:kern w:val="0"/>
                <w:sz w:val="18"/>
                <w:szCs w:val="20"/>
                <w:lang w:val="en-GB" w:eastAsia="ja-JP"/>
              </w:rPr>
            </w:pPr>
            <w:ins w:id="2895" w:author="ZTE" w:date="2021-07-13T10:21:00Z">
              <w:r>
                <w:rPr>
                  <w:rFonts w:ascii="Times New Roman" w:hAnsi="Times New Roman" w:cs="Times New Roman"/>
                  <w:kern w:val="0"/>
                  <w:sz w:val="18"/>
                  <w:szCs w:val="20"/>
                  <w:lang w:val="en-GB"/>
                </w:rPr>
                <w:t>Multicast Session List</w:t>
              </w:r>
            </w:ins>
          </w:p>
        </w:tc>
        <w:tc>
          <w:tcPr>
            <w:tcW w:w="1080" w:type="dxa"/>
          </w:tcPr>
          <w:p>
            <w:pPr>
              <w:keepNext/>
              <w:keepLines/>
              <w:widowControl/>
              <w:overflowPunct w:val="0"/>
              <w:autoSpaceDE w:val="0"/>
              <w:autoSpaceDN w:val="0"/>
              <w:adjustRightInd w:val="0"/>
              <w:jc w:val="left"/>
              <w:textAlignment w:val="baseline"/>
              <w:rPr>
                <w:ins w:id="2896" w:author="ZTE" w:date="2021-07-13T10:21:00Z"/>
                <w:rFonts w:ascii="Times New Roman" w:hAnsi="Times New Roman" w:cs="Times New Roman"/>
                <w:b/>
                <w:kern w:val="0"/>
                <w:sz w:val="18"/>
                <w:szCs w:val="20"/>
                <w:lang w:val="en-GB"/>
              </w:rPr>
            </w:pPr>
          </w:p>
        </w:tc>
        <w:tc>
          <w:tcPr>
            <w:tcW w:w="1440" w:type="dxa"/>
          </w:tcPr>
          <w:p>
            <w:pPr>
              <w:keepNext/>
              <w:keepLines/>
              <w:widowControl/>
              <w:overflowPunct w:val="0"/>
              <w:autoSpaceDE w:val="0"/>
              <w:autoSpaceDN w:val="0"/>
              <w:adjustRightInd w:val="0"/>
              <w:jc w:val="center"/>
              <w:textAlignment w:val="baseline"/>
              <w:rPr>
                <w:ins w:id="2897" w:author="ZTE" w:date="2021-07-13T10:21:00Z"/>
                <w:rFonts w:ascii="Times New Roman" w:hAnsi="Times New Roman" w:eastAsia="MS Mincho" w:cs="Times New Roman"/>
                <w:kern w:val="0"/>
                <w:sz w:val="18"/>
                <w:szCs w:val="20"/>
                <w:lang w:val="en-GB" w:eastAsia="ja-JP"/>
              </w:rPr>
            </w:pPr>
            <w:ins w:id="2898" w:author="ZTE" w:date="2021-12-23T11:16:00Z">
              <w:r>
                <w:rPr>
                  <w:rFonts w:hint="eastAsia" w:ascii="Times New Roman" w:hAnsi="Times New Roman" w:eastAsia="MS Mincho" w:cs="Times New Roman"/>
                  <w:kern w:val="0"/>
                  <w:sz w:val="18"/>
                  <w:szCs w:val="20"/>
                  <w:lang w:val="en-GB" w:eastAsia="ja-JP"/>
                </w:rPr>
                <w:t>0</w:t>
              </w:r>
            </w:ins>
            <w:ins w:id="2899" w:author="ZTE" w:date="2021-12-23T11:16:00Z">
              <w:r>
                <w:rPr>
                  <w:rFonts w:ascii="Times New Roman" w:hAnsi="Times New Roman" w:eastAsia="MS Mincho" w:cs="Times New Roman"/>
                  <w:kern w:val="0"/>
                  <w:sz w:val="18"/>
                  <w:szCs w:val="20"/>
                  <w:lang w:val="en-GB" w:eastAsia="ja-JP"/>
                </w:rPr>
                <w:t>…1</w:t>
              </w:r>
            </w:ins>
          </w:p>
        </w:tc>
        <w:tc>
          <w:tcPr>
            <w:tcW w:w="1872" w:type="dxa"/>
          </w:tcPr>
          <w:p>
            <w:pPr>
              <w:keepNext/>
              <w:keepLines/>
              <w:widowControl/>
              <w:overflowPunct w:val="0"/>
              <w:autoSpaceDE w:val="0"/>
              <w:autoSpaceDN w:val="0"/>
              <w:adjustRightInd w:val="0"/>
              <w:jc w:val="left"/>
              <w:textAlignment w:val="baseline"/>
              <w:rPr>
                <w:ins w:id="2900" w:author="ZTE" w:date="2021-07-13T10:21:00Z"/>
                <w:rFonts w:ascii="Times New Roman" w:hAnsi="Times New Roman" w:eastAsia="Times New Roman" w:cs="Times New Roman"/>
                <w:b/>
                <w:kern w:val="0"/>
                <w:sz w:val="18"/>
                <w:szCs w:val="20"/>
                <w:lang w:val="en-GB" w:eastAsia="ja-JP"/>
              </w:rPr>
            </w:pPr>
          </w:p>
        </w:tc>
        <w:tc>
          <w:tcPr>
            <w:tcW w:w="2880" w:type="dxa"/>
          </w:tcPr>
          <w:p>
            <w:pPr>
              <w:keepNext/>
              <w:keepLines/>
              <w:widowControl/>
              <w:overflowPunct w:val="0"/>
              <w:autoSpaceDE w:val="0"/>
              <w:autoSpaceDN w:val="0"/>
              <w:adjustRightInd w:val="0"/>
              <w:jc w:val="left"/>
              <w:textAlignment w:val="baseline"/>
              <w:rPr>
                <w:ins w:id="2901" w:author="ZTE" w:date="2021-07-13T10:21:00Z"/>
                <w:rFonts w:ascii="Times New Roman" w:hAnsi="Times New Roman" w:eastAsia="Times New Roman" w:cs="Times New Roman"/>
                <w:b/>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02" w:author="ZTE" w:date="2021-07-13T10:21:00Z"/>
        </w:trPr>
        <w:tc>
          <w:tcPr>
            <w:tcW w:w="2448" w:type="dxa"/>
          </w:tcPr>
          <w:p>
            <w:pPr>
              <w:keepNext/>
              <w:keepLines/>
              <w:widowControl/>
              <w:overflowPunct w:val="0"/>
              <w:autoSpaceDE w:val="0"/>
              <w:autoSpaceDN w:val="0"/>
              <w:adjustRightInd w:val="0"/>
              <w:textAlignment w:val="baseline"/>
              <w:rPr>
                <w:ins w:id="2903" w:author="ZTE" w:date="2021-07-13T10:21:00Z"/>
                <w:rFonts w:ascii="Times New Roman" w:hAnsi="Times New Roman" w:cs="Times New Roman"/>
                <w:kern w:val="0"/>
                <w:sz w:val="18"/>
                <w:szCs w:val="20"/>
                <w:lang w:val="en-GB"/>
              </w:rPr>
            </w:pPr>
            <w:ins w:id="2904" w:author="ZTE" w:date="2021-07-13T10:21:00Z">
              <w:r>
                <w:rPr>
                  <w:rFonts w:ascii="Times New Roman" w:hAnsi="Times New Roman" w:eastAsia="Times New Roman" w:cs="Times New Roman"/>
                  <w:kern w:val="0"/>
                  <w:sz w:val="18"/>
                  <w:szCs w:val="20"/>
                  <w:lang w:val="en-GB" w:eastAsia="ja-JP"/>
                </w:rPr>
                <w:t xml:space="preserve">&gt; </w:t>
              </w:r>
            </w:ins>
            <w:ins w:id="2905" w:author="ZTE" w:date="2021-07-13T10:21:00Z">
              <w:bookmarkStart w:id="378" w:name="OLE_LINK8"/>
              <w:r>
                <w:rPr>
                  <w:rFonts w:ascii="Times New Roman" w:hAnsi="Times New Roman" w:cs="Times New Roman"/>
                  <w:kern w:val="0"/>
                  <w:sz w:val="18"/>
                  <w:szCs w:val="20"/>
                  <w:lang w:val="en-GB"/>
                </w:rPr>
                <w:t>Multicast Session Item</w:t>
              </w:r>
              <w:bookmarkEnd w:id="378"/>
            </w:ins>
          </w:p>
        </w:tc>
        <w:tc>
          <w:tcPr>
            <w:tcW w:w="1080" w:type="dxa"/>
          </w:tcPr>
          <w:p>
            <w:pPr>
              <w:keepNext/>
              <w:keepLines/>
              <w:widowControl/>
              <w:overflowPunct w:val="0"/>
              <w:autoSpaceDE w:val="0"/>
              <w:autoSpaceDN w:val="0"/>
              <w:adjustRightInd w:val="0"/>
              <w:jc w:val="left"/>
              <w:textAlignment w:val="baseline"/>
              <w:rPr>
                <w:ins w:id="2906" w:author="ZTE" w:date="2021-07-13T10:21:00Z"/>
                <w:rFonts w:ascii="Times New Roman" w:hAnsi="Times New Roman" w:eastAsia="Times New Roman" w:cs="Times New Roman"/>
                <w:b/>
                <w:kern w:val="0"/>
                <w:sz w:val="18"/>
                <w:szCs w:val="20"/>
                <w:lang w:val="en-GB" w:eastAsia="ja-JP"/>
              </w:rPr>
            </w:pPr>
          </w:p>
        </w:tc>
        <w:tc>
          <w:tcPr>
            <w:tcW w:w="1440" w:type="dxa"/>
          </w:tcPr>
          <w:p>
            <w:pPr>
              <w:keepNext/>
              <w:keepLines/>
              <w:widowControl/>
              <w:overflowPunct w:val="0"/>
              <w:autoSpaceDE w:val="0"/>
              <w:autoSpaceDN w:val="0"/>
              <w:adjustRightInd w:val="0"/>
              <w:jc w:val="center"/>
              <w:textAlignment w:val="baseline"/>
              <w:rPr>
                <w:ins w:id="2907" w:author="ZTE" w:date="2021-07-13T10:21:00Z"/>
                <w:rFonts w:ascii="Times New Roman" w:hAnsi="Times New Roman" w:eastAsia="Times New Roman" w:cs="Times New Roman"/>
                <w:b/>
                <w:kern w:val="0"/>
                <w:sz w:val="18"/>
                <w:szCs w:val="20"/>
                <w:lang w:val="en-GB" w:eastAsia="ja-JP"/>
              </w:rPr>
            </w:pPr>
            <w:ins w:id="2908" w:author="ZTE" w:date="2021-07-13T10:21:00Z">
              <w:r>
                <w:rPr>
                  <w:rFonts w:ascii="Times New Roman" w:hAnsi="Times New Roman" w:eastAsia="Times New Roman" w:cs="Times New Roman"/>
                  <w:bCs/>
                  <w:i/>
                  <w:kern w:val="0"/>
                  <w:sz w:val="18"/>
                  <w:szCs w:val="20"/>
                  <w:lang w:val="en-GB" w:eastAsia="ja-JP"/>
                </w:rPr>
                <w:t>1..&lt;maxnoofMBSSessions&gt;</w:t>
              </w:r>
            </w:ins>
          </w:p>
        </w:tc>
        <w:tc>
          <w:tcPr>
            <w:tcW w:w="1872" w:type="dxa"/>
          </w:tcPr>
          <w:p>
            <w:pPr>
              <w:keepNext/>
              <w:keepLines/>
              <w:widowControl/>
              <w:overflowPunct w:val="0"/>
              <w:autoSpaceDE w:val="0"/>
              <w:autoSpaceDN w:val="0"/>
              <w:adjustRightInd w:val="0"/>
              <w:jc w:val="left"/>
              <w:textAlignment w:val="baseline"/>
              <w:rPr>
                <w:ins w:id="2909" w:author="ZTE" w:date="2021-07-13T10:21:00Z"/>
                <w:rFonts w:ascii="Times New Roman" w:hAnsi="Times New Roman" w:eastAsia="Times New Roman" w:cs="Times New Roman"/>
                <w:b/>
                <w:kern w:val="0"/>
                <w:sz w:val="18"/>
                <w:szCs w:val="20"/>
                <w:lang w:val="en-GB" w:eastAsia="ja-JP"/>
              </w:rPr>
            </w:pPr>
          </w:p>
        </w:tc>
        <w:tc>
          <w:tcPr>
            <w:tcW w:w="2880" w:type="dxa"/>
          </w:tcPr>
          <w:p>
            <w:pPr>
              <w:keepNext/>
              <w:keepLines/>
              <w:widowControl/>
              <w:overflowPunct w:val="0"/>
              <w:autoSpaceDE w:val="0"/>
              <w:autoSpaceDN w:val="0"/>
              <w:adjustRightInd w:val="0"/>
              <w:jc w:val="left"/>
              <w:textAlignment w:val="baseline"/>
              <w:rPr>
                <w:ins w:id="2910" w:author="ZTE" w:date="2021-07-13T10:21:00Z"/>
                <w:rFonts w:ascii="Times New Roman" w:hAnsi="Times New Roman" w:eastAsia="Times New Roman" w:cs="Times New Roman"/>
                <w:b/>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11" w:author="ZTE" w:date="2021-07-13T10:21:00Z"/>
        </w:trPr>
        <w:tc>
          <w:tcPr>
            <w:tcW w:w="2448" w:type="dxa"/>
          </w:tcPr>
          <w:p>
            <w:pPr>
              <w:keepNext/>
              <w:keepLines/>
              <w:widowControl/>
              <w:overflowPunct w:val="0"/>
              <w:autoSpaceDE w:val="0"/>
              <w:autoSpaceDN w:val="0"/>
              <w:adjustRightInd w:val="0"/>
              <w:ind w:firstLine="180" w:firstLineChars="100"/>
              <w:jc w:val="left"/>
              <w:textAlignment w:val="baseline"/>
              <w:rPr>
                <w:ins w:id="2912" w:author="ZTE" w:date="2021-07-13T10:21:00Z"/>
                <w:rFonts w:ascii="Times New Roman" w:hAnsi="Times New Roman" w:eastAsia="Times New Roman" w:cs="Times New Roman"/>
                <w:b/>
                <w:kern w:val="0"/>
                <w:sz w:val="18"/>
                <w:szCs w:val="20"/>
                <w:lang w:val="en-GB" w:eastAsia="ja-JP"/>
              </w:rPr>
            </w:pPr>
            <w:ins w:id="2913" w:author="ZTE" w:date="2021-07-13T10:21:00Z">
              <w:r>
                <w:rPr>
                  <w:rFonts w:ascii="Times New Roman" w:hAnsi="Times New Roman" w:eastAsia="Times New Roman" w:cs="Times New Roman"/>
                  <w:kern w:val="0"/>
                  <w:sz w:val="18"/>
                  <w:szCs w:val="20"/>
                  <w:lang w:val="en-GB" w:eastAsia="ja-JP"/>
                </w:rPr>
                <w:t>&gt;&gt;</w:t>
              </w:r>
            </w:ins>
            <w:ins w:id="2914" w:author="ZTE" w:date="2021-12-23T11:19:00Z">
              <w:r>
                <w:rPr>
                  <w:rFonts w:ascii="Times New Roman" w:hAnsi="Times New Roman" w:eastAsia="Times New Roman" w:cs="Times New Roman"/>
                  <w:kern w:val="0"/>
                  <w:sz w:val="18"/>
                  <w:szCs w:val="20"/>
                  <w:lang w:val="en-GB" w:eastAsia="ja-JP"/>
                </w:rPr>
                <w:t>Multicast</w:t>
              </w:r>
            </w:ins>
            <w:ins w:id="2915" w:author="ZTE" w:date="2021-07-13T10:21:00Z">
              <w:r>
                <w:rPr>
                  <w:rFonts w:ascii="Times New Roman" w:hAnsi="Times New Roman" w:eastAsia="Times New Roman" w:cs="Times New Roman"/>
                  <w:kern w:val="0"/>
                  <w:sz w:val="18"/>
                  <w:szCs w:val="20"/>
                  <w:lang w:val="en-GB" w:eastAsia="ja-JP"/>
                </w:rPr>
                <w:t xml:space="preserve"> Session ID</w:t>
              </w:r>
            </w:ins>
          </w:p>
        </w:tc>
        <w:tc>
          <w:tcPr>
            <w:tcW w:w="1080" w:type="dxa"/>
          </w:tcPr>
          <w:p>
            <w:pPr>
              <w:keepNext/>
              <w:keepLines/>
              <w:widowControl/>
              <w:overflowPunct w:val="0"/>
              <w:autoSpaceDE w:val="0"/>
              <w:autoSpaceDN w:val="0"/>
              <w:adjustRightInd w:val="0"/>
              <w:jc w:val="left"/>
              <w:textAlignment w:val="baseline"/>
              <w:rPr>
                <w:ins w:id="2916" w:author="ZTE" w:date="2021-07-13T10:21:00Z"/>
                <w:rFonts w:ascii="Times New Roman" w:hAnsi="Times New Roman" w:eastAsia="Times New Roman" w:cs="Times New Roman"/>
                <w:bCs/>
                <w:kern w:val="0"/>
                <w:sz w:val="18"/>
                <w:szCs w:val="20"/>
                <w:lang w:eastAsia="ja-JP"/>
              </w:rPr>
            </w:pPr>
            <w:ins w:id="2917" w:author="ZTE" w:date="2021-08-03T14:14:00Z">
              <w:r>
                <w:rPr>
                  <w:rFonts w:ascii="Times New Roman" w:hAnsi="Times New Roman" w:eastAsia="Times New Roman" w:cs="Times New Roman"/>
                  <w:bCs/>
                  <w:kern w:val="0"/>
                  <w:sz w:val="18"/>
                  <w:szCs w:val="20"/>
                  <w:lang w:eastAsia="ja-JP"/>
                </w:rPr>
                <w:t>O</w:t>
              </w:r>
            </w:ins>
          </w:p>
        </w:tc>
        <w:tc>
          <w:tcPr>
            <w:tcW w:w="1440" w:type="dxa"/>
          </w:tcPr>
          <w:p>
            <w:pPr>
              <w:keepNext/>
              <w:keepLines/>
              <w:widowControl/>
              <w:overflowPunct w:val="0"/>
              <w:autoSpaceDE w:val="0"/>
              <w:autoSpaceDN w:val="0"/>
              <w:adjustRightInd w:val="0"/>
              <w:jc w:val="center"/>
              <w:textAlignment w:val="baseline"/>
              <w:rPr>
                <w:ins w:id="2918" w:author="ZTE" w:date="2021-07-13T10:21:00Z"/>
                <w:rFonts w:ascii="Times New Roman" w:hAnsi="Times New Roman" w:eastAsia="Times New Roman" w:cs="Times New Roman"/>
                <w:b/>
                <w:kern w:val="0"/>
                <w:sz w:val="18"/>
                <w:szCs w:val="20"/>
                <w:lang w:val="en-GB" w:eastAsia="ja-JP"/>
              </w:rPr>
            </w:pPr>
          </w:p>
        </w:tc>
        <w:tc>
          <w:tcPr>
            <w:tcW w:w="1872" w:type="dxa"/>
          </w:tcPr>
          <w:p>
            <w:pPr>
              <w:keepNext/>
              <w:keepLines/>
              <w:widowControl/>
              <w:overflowPunct w:val="0"/>
              <w:autoSpaceDE w:val="0"/>
              <w:autoSpaceDN w:val="0"/>
              <w:adjustRightInd w:val="0"/>
              <w:jc w:val="left"/>
              <w:textAlignment w:val="baseline"/>
              <w:rPr>
                <w:ins w:id="2919" w:author="ZTE" w:date="2021-07-13T10:21:00Z"/>
                <w:rFonts w:ascii="Times New Roman" w:hAnsi="Times New Roman" w:eastAsia="Times New Roman" w:cs="Times New Roman"/>
                <w:b/>
                <w:kern w:val="0"/>
                <w:sz w:val="18"/>
                <w:szCs w:val="20"/>
                <w:lang w:val="en-GB" w:eastAsia="ja-JP"/>
              </w:rPr>
            </w:pPr>
            <w:ins w:id="2920" w:author="ZTE" w:date="2021-07-13T10:21:00Z">
              <w:r>
                <w:rPr>
                  <w:rFonts w:ascii="Times New Roman" w:hAnsi="Times New Roman" w:eastAsia="Times New Roman" w:cs="Times New Roman"/>
                  <w:kern w:val="0"/>
                  <w:sz w:val="18"/>
                  <w:szCs w:val="20"/>
                  <w:lang w:val="en-GB" w:eastAsia="ja-JP"/>
                </w:rPr>
                <w:t>FFS</w:t>
              </w:r>
            </w:ins>
          </w:p>
        </w:tc>
        <w:tc>
          <w:tcPr>
            <w:tcW w:w="2880" w:type="dxa"/>
          </w:tcPr>
          <w:p>
            <w:pPr>
              <w:keepNext/>
              <w:keepLines/>
              <w:widowControl/>
              <w:overflowPunct w:val="0"/>
              <w:autoSpaceDE w:val="0"/>
              <w:autoSpaceDN w:val="0"/>
              <w:adjustRightInd w:val="0"/>
              <w:jc w:val="left"/>
              <w:textAlignment w:val="baseline"/>
              <w:rPr>
                <w:ins w:id="2921" w:author="ZTE" w:date="2021-07-13T10:21:00Z"/>
                <w:rFonts w:ascii="Times New Roman" w:hAnsi="Times New Roman" w:eastAsia="Times New Roman" w:cs="Times New Roman"/>
                <w:b/>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keepNext/>
              <w:keepLines/>
              <w:widowControl/>
              <w:overflowPunct w:val="0"/>
              <w:autoSpaceDE w:val="0"/>
              <w:autoSpaceDN w:val="0"/>
              <w:adjustRightInd w:val="0"/>
              <w:ind w:firstLine="180" w:firstLineChars="100"/>
              <w:jc w:val="left"/>
              <w:textAlignment w:val="baseline"/>
              <w:rPr>
                <w:rFonts w:ascii="Times New Roman" w:hAnsi="Times New Roman" w:eastAsia="宋体" w:cs="Times New Roman"/>
                <w:kern w:val="0"/>
                <w:sz w:val="18"/>
                <w:szCs w:val="20"/>
              </w:rPr>
            </w:pPr>
            <w:ins w:id="2922" w:author="ZTE" w:date="2021-10-19T16:18:00Z">
              <w:r>
                <w:rPr>
                  <w:rFonts w:ascii="Times New Roman" w:hAnsi="Times New Roman" w:eastAsia="宋体" w:cs="Times New Roman"/>
                  <w:kern w:val="0"/>
                  <w:sz w:val="18"/>
                  <w:szCs w:val="20"/>
                </w:rPr>
                <w:t>&gt;&gt;</w:t>
              </w:r>
            </w:ins>
            <w:ins w:id="2923" w:author="ZTE" w:date="2021-12-23T11:07:00Z">
              <w:r>
                <w:rPr>
                  <w:rFonts w:ascii="Times New Roman" w:hAnsi="Times New Roman" w:eastAsia="宋体" w:cs="Times New Roman"/>
                  <w:kern w:val="0"/>
                  <w:sz w:val="18"/>
                  <w:szCs w:val="20"/>
                </w:rPr>
                <w:t xml:space="preserve">Mapped QoS Flows To Be </w:t>
              </w:r>
            </w:ins>
            <w:ins w:id="2924" w:author="ZTE" w:date="2021-12-23T11:15:00Z">
              <w:r>
                <w:rPr>
                  <w:rFonts w:ascii="Times New Roman" w:hAnsi="Times New Roman" w:eastAsia="宋体" w:cs="Times New Roman"/>
                  <w:kern w:val="0"/>
                  <w:sz w:val="18"/>
                  <w:szCs w:val="20"/>
                </w:rPr>
                <w:t>Setup Item</w:t>
              </w:r>
            </w:ins>
          </w:p>
        </w:tc>
        <w:tc>
          <w:tcPr>
            <w:tcW w:w="1080" w:type="dxa"/>
          </w:tcPr>
          <w:p>
            <w:pPr>
              <w:keepNext/>
              <w:keepLines/>
              <w:widowControl/>
              <w:overflowPunct w:val="0"/>
              <w:autoSpaceDE w:val="0"/>
              <w:autoSpaceDN w:val="0"/>
              <w:adjustRightInd w:val="0"/>
              <w:jc w:val="left"/>
              <w:textAlignment w:val="baseline"/>
              <w:rPr>
                <w:rFonts w:ascii="Times New Roman" w:hAnsi="Times New Roman" w:eastAsia="Times New Roman" w:cs="Times New Roman"/>
                <w:bCs/>
                <w:kern w:val="0"/>
                <w:sz w:val="18"/>
                <w:szCs w:val="20"/>
                <w:lang w:eastAsia="ja-JP"/>
              </w:rPr>
            </w:pPr>
            <w:ins w:id="2925" w:author="ZTE" w:date="2021-10-19T16:18:00Z">
              <w:r>
                <w:rPr>
                  <w:rFonts w:ascii="Times New Roman" w:hAnsi="Times New Roman" w:eastAsia="Times New Roman" w:cs="Times New Roman"/>
                  <w:bCs/>
                  <w:kern w:val="0"/>
                  <w:sz w:val="18"/>
                  <w:szCs w:val="20"/>
                  <w:lang w:eastAsia="ja-JP"/>
                </w:rPr>
                <w:t>O</w:t>
              </w:r>
            </w:ins>
          </w:p>
        </w:tc>
        <w:tc>
          <w:tcPr>
            <w:tcW w:w="1440" w:type="dxa"/>
          </w:tcPr>
          <w:p>
            <w:pPr>
              <w:keepNext/>
              <w:keepLines/>
              <w:widowControl/>
              <w:overflowPunct w:val="0"/>
              <w:autoSpaceDE w:val="0"/>
              <w:autoSpaceDN w:val="0"/>
              <w:adjustRightInd w:val="0"/>
              <w:jc w:val="center"/>
              <w:textAlignment w:val="baseline"/>
              <w:rPr>
                <w:rFonts w:ascii="Times New Roman" w:hAnsi="Times New Roman" w:eastAsia="Times New Roman" w:cs="Times New Roman"/>
                <w:b/>
                <w:kern w:val="0"/>
                <w:sz w:val="18"/>
                <w:szCs w:val="20"/>
                <w:lang w:val="en-GB" w:eastAsia="ja-JP"/>
              </w:rPr>
            </w:pPr>
          </w:p>
        </w:tc>
        <w:tc>
          <w:tcPr>
            <w:tcW w:w="1872" w:type="dxa"/>
          </w:tcPr>
          <w:p>
            <w:pPr>
              <w:keepNext/>
              <w:keepLines/>
              <w:widowControl/>
              <w:overflowPunct w:val="0"/>
              <w:autoSpaceDE w:val="0"/>
              <w:autoSpaceDN w:val="0"/>
              <w:adjustRightInd w:val="0"/>
              <w:jc w:val="left"/>
              <w:textAlignment w:val="baseline"/>
              <w:rPr>
                <w:rFonts w:ascii="Times New Roman" w:hAnsi="Times New Roman" w:eastAsia="Times New Roman" w:cs="Times New Roman"/>
                <w:kern w:val="0"/>
                <w:sz w:val="18"/>
                <w:szCs w:val="20"/>
                <w:lang w:eastAsia="ja-JP"/>
              </w:rPr>
            </w:pPr>
          </w:p>
          <w:p/>
        </w:tc>
        <w:tc>
          <w:tcPr>
            <w:tcW w:w="2880" w:type="dxa"/>
          </w:tcPr>
          <w:p>
            <w:pPr>
              <w:keepNext/>
              <w:keepLines/>
              <w:widowControl/>
              <w:overflowPunct w:val="0"/>
              <w:autoSpaceDE w:val="0"/>
              <w:autoSpaceDN w:val="0"/>
              <w:adjustRightInd w:val="0"/>
              <w:jc w:val="left"/>
              <w:textAlignment w:val="baseline"/>
              <w:rPr>
                <w:rFonts w:ascii="Times New Roman" w:hAnsi="Times New Roman" w:eastAsia="Times New Roman" w:cs="Times New Roman"/>
                <w:b/>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26" w:author="ZTE" w:date="2021-10-19T16:20:00Z"/>
        </w:trPr>
        <w:tc>
          <w:tcPr>
            <w:tcW w:w="2448" w:type="dxa"/>
          </w:tcPr>
          <w:p>
            <w:pPr>
              <w:keepNext/>
              <w:keepLines/>
              <w:widowControl/>
              <w:overflowPunct w:val="0"/>
              <w:autoSpaceDE w:val="0"/>
              <w:autoSpaceDN w:val="0"/>
              <w:adjustRightInd w:val="0"/>
              <w:ind w:firstLine="360" w:firstLineChars="200"/>
              <w:jc w:val="left"/>
              <w:textAlignment w:val="baseline"/>
              <w:rPr>
                <w:ins w:id="2927" w:author="ZTE" w:date="2021-10-19T16:20:00Z"/>
                <w:rFonts w:ascii="Times New Roman" w:hAnsi="Times New Roman" w:eastAsia="宋体" w:cs="Times New Roman"/>
                <w:kern w:val="0"/>
                <w:sz w:val="18"/>
                <w:szCs w:val="20"/>
              </w:rPr>
            </w:pPr>
            <w:ins w:id="2928" w:author="ZTE" w:date="2021-10-19T16:20:00Z">
              <w:r>
                <w:rPr>
                  <w:rFonts w:ascii="Times New Roman" w:hAnsi="Times New Roman" w:eastAsia="宋体" w:cs="Times New Roman"/>
                  <w:kern w:val="0"/>
                  <w:sz w:val="18"/>
                  <w:szCs w:val="20"/>
                </w:rPr>
                <w:t>&gt;&gt;</w:t>
              </w:r>
            </w:ins>
            <w:ins w:id="2929" w:author="ZTE" w:date="2021-12-23T11:17:00Z">
              <w:r>
                <w:rPr>
                  <w:rFonts w:ascii="Times New Roman" w:hAnsi="Times New Roman" w:eastAsia="宋体" w:cs="Times New Roman"/>
                  <w:kern w:val="0"/>
                  <w:sz w:val="18"/>
                  <w:szCs w:val="20"/>
                </w:rPr>
                <w:t>&gt;M</w:t>
              </w:r>
            </w:ins>
            <w:ins w:id="2930" w:author="ZTE" w:date="2021-12-23T11:07:00Z">
              <w:r>
                <w:rPr>
                  <w:rFonts w:ascii="Times New Roman" w:hAnsi="Times New Roman" w:eastAsia="宋体" w:cs="Times New Roman"/>
                  <w:kern w:val="0"/>
                  <w:sz w:val="18"/>
                  <w:szCs w:val="20"/>
                </w:rPr>
                <w:t>apped</w:t>
              </w:r>
            </w:ins>
            <w:ins w:id="2931" w:author="ZTE" w:date="2021-10-19T16:20:00Z">
              <w:r>
                <w:rPr>
                  <w:rFonts w:ascii="Times New Roman" w:hAnsi="Times New Roman" w:eastAsia="宋体" w:cs="Times New Roman"/>
                  <w:kern w:val="0"/>
                  <w:sz w:val="18"/>
                  <w:szCs w:val="20"/>
                </w:rPr>
                <w:t xml:space="preserve"> QoS Flow</w:t>
              </w:r>
            </w:ins>
            <w:ins w:id="2932" w:author="ZTE" w:date="2021-10-19T16:21:00Z">
              <w:r>
                <w:rPr>
                  <w:rFonts w:ascii="Times New Roman" w:hAnsi="Times New Roman" w:eastAsia="宋体" w:cs="Times New Roman"/>
                  <w:kern w:val="0"/>
                  <w:sz w:val="18"/>
                  <w:szCs w:val="20"/>
                </w:rPr>
                <w:t xml:space="preserve"> </w:t>
              </w:r>
            </w:ins>
            <w:ins w:id="2933" w:author="ZTE" w:date="2021-12-23T11:18:00Z">
              <w:r>
                <w:rPr>
                  <w:rFonts w:ascii="Times New Roman" w:hAnsi="Times New Roman" w:eastAsia="宋体" w:cs="Times New Roman"/>
                  <w:kern w:val="0"/>
                  <w:sz w:val="18"/>
                  <w:szCs w:val="20"/>
                </w:rPr>
                <w:t>Identifier</w:t>
              </w:r>
            </w:ins>
          </w:p>
        </w:tc>
        <w:tc>
          <w:tcPr>
            <w:tcW w:w="1080" w:type="dxa"/>
          </w:tcPr>
          <w:p>
            <w:pPr>
              <w:keepNext/>
              <w:keepLines/>
              <w:widowControl/>
              <w:overflowPunct w:val="0"/>
              <w:autoSpaceDE w:val="0"/>
              <w:autoSpaceDN w:val="0"/>
              <w:adjustRightInd w:val="0"/>
              <w:jc w:val="left"/>
              <w:textAlignment w:val="baseline"/>
              <w:rPr>
                <w:ins w:id="2934" w:author="ZTE" w:date="2021-10-19T16:20:00Z"/>
                <w:rFonts w:ascii="Times New Roman" w:hAnsi="Times New Roman" w:eastAsia="Times New Roman" w:cs="Times New Roman"/>
                <w:bCs/>
                <w:kern w:val="0"/>
                <w:sz w:val="18"/>
                <w:szCs w:val="20"/>
                <w:lang w:eastAsia="ja-JP"/>
              </w:rPr>
            </w:pPr>
            <w:ins w:id="2935" w:author="ZTE" w:date="2021-10-19T16:21:00Z">
              <w:r>
                <w:rPr>
                  <w:rFonts w:ascii="Times New Roman" w:hAnsi="Times New Roman" w:eastAsia="Times New Roman" w:cs="Times New Roman"/>
                  <w:bCs/>
                  <w:kern w:val="0"/>
                  <w:sz w:val="18"/>
                  <w:szCs w:val="20"/>
                  <w:lang w:eastAsia="ja-JP"/>
                </w:rPr>
                <w:t>O</w:t>
              </w:r>
            </w:ins>
          </w:p>
        </w:tc>
        <w:tc>
          <w:tcPr>
            <w:tcW w:w="1440" w:type="dxa"/>
          </w:tcPr>
          <w:p>
            <w:pPr>
              <w:keepNext/>
              <w:keepLines/>
              <w:widowControl/>
              <w:overflowPunct w:val="0"/>
              <w:autoSpaceDE w:val="0"/>
              <w:autoSpaceDN w:val="0"/>
              <w:adjustRightInd w:val="0"/>
              <w:jc w:val="center"/>
              <w:textAlignment w:val="baseline"/>
              <w:rPr>
                <w:ins w:id="2936" w:author="ZTE" w:date="2021-10-19T16:20:00Z"/>
                <w:rFonts w:ascii="Times New Roman" w:hAnsi="Times New Roman" w:eastAsia="Times New Roman" w:cs="Times New Roman"/>
                <w:b/>
                <w:kern w:val="0"/>
                <w:sz w:val="18"/>
                <w:szCs w:val="20"/>
                <w:lang w:val="en-GB" w:eastAsia="ja-JP"/>
              </w:rPr>
            </w:pPr>
          </w:p>
        </w:tc>
        <w:tc>
          <w:tcPr>
            <w:tcW w:w="1872" w:type="dxa"/>
          </w:tcPr>
          <w:p>
            <w:pPr>
              <w:keepNext/>
              <w:keepLines/>
              <w:widowControl/>
              <w:overflowPunct w:val="0"/>
              <w:autoSpaceDE w:val="0"/>
              <w:autoSpaceDN w:val="0"/>
              <w:adjustRightInd w:val="0"/>
              <w:jc w:val="left"/>
              <w:textAlignment w:val="baseline"/>
              <w:rPr>
                <w:ins w:id="2937" w:author="ZTE" w:date="2021-10-19T16:20:00Z"/>
                <w:rFonts w:ascii="Times New Roman" w:hAnsi="Times New Roman" w:eastAsia="Times New Roman" w:cs="Times New Roman"/>
                <w:kern w:val="0"/>
                <w:sz w:val="18"/>
                <w:szCs w:val="20"/>
                <w:lang w:eastAsia="ja-JP"/>
              </w:rPr>
            </w:pPr>
            <w:ins w:id="2938" w:author="ZTE" w:date="2021-12-23T11:18:00Z">
              <w:r>
                <w:rPr>
                  <w:rFonts w:ascii="Times New Roman" w:hAnsi="Times New Roman" w:eastAsia="Times New Roman" w:cs="Times New Roman"/>
                  <w:kern w:val="0"/>
                  <w:sz w:val="18"/>
                  <w:szCs w:val="20"/>
                  <w:lang w:eastAsia="ja-JP"/>
                </w:rPr>
                <w:t>9.3.1.51</w:t>
              </w:r>
            </w:ins>
          </w:p>
          <w:p/>
        </w:tc>
        <w:tc>
          <w:tcPr>
            <w:tcW w:w="2880" w:type="dxa"/>
          </w:tcPr>
          <w:p>
            <w:pPr>
              <w:keepNext/>
              <w:keepLines/>
              <w:widowControl/>
              <w:overflowPunct w:val="0"/>
              <w:autoSpaceDE w:val="0"/>
              <w:autoSpaceDN w:val="0"/>
              <w:adjustRightInd w:val="0"/>
              <w:jc w:val="left"/>
              <w:textAlignment w:val="baseline"/>
              <w:rPr>
                <w:ins w:id="2939" w:author="ZTE" w:date="2021-10-19T16:20:00Z"/>
                <w:rFonts w:ascii="Times New Roman" w:hAnsi="Times New Roman" w:eastAsia="Times New Roman" w:cs="Times New Roman"/>
                <w:b/>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40" w:author="ZTE" w:date="2021-10-19T16:21:00Z"/>
        </w:trPr>
        <w:tc>
          <w:tcPr>
            <w:tcW w:w="2448" w:type="dxa"/>
          </w:tcPr>
          <w:p>
            <w:pPr>
              <w:keepNext/>
              <w:keepLines/>
              <w:widowControl/>
              <w:overflowPunct w:val="0"/>
              <w:autoSpaceDE w:val="0"/>
              <w:autoSpaceDN w:val="0"/>
              <w:adjustRightInd w:val="0"/>
              <w:ind w:firstLine="360" w:firstLineChars="200"/>
              <w:jc w:val="left"/>
              <w:textAlignment w:val="baseline"/>
              <w:rPr>
                <w:ins w:id="2941" w:author="ZTE" w:date="2021-10-19T16:21:00Z"/>
                <w:rFonts w:ascii="Times New Roman" w:hAnsi="Times New Roman" w:eastAsia="宋体" w:cs="Times New Roman"/>
                <w:kern w:val="0"/>
                <w:sz w:val="18"/>
                <w:szCs w:val="20"/>
              </w:rPr>
            </w:pPr>
            <w:ins w:id="2942" w:author="ZTE" w:date="2021-10-19T16:21:00Z">
              <w:r>
                <w:rPr>
                  <w:rFonts w:ascii="Times New Roman" w:hAnsi="Times New Roman" w:eastAsia="宋体" w:cs="Times New Roman"/>
                  <w:kern w:val="0"/>
                  <w:sz w:val="18"/>
                  <w:szCs w:val="20"/>
                </w:rPr>
                <w:t>&gt;&gt;</w:t>
              </w:r>
            </w:ins>
            <w:ins w:id="2943" w:author="ZTE" w:date="2021-12-23T11:18:00Z">
              <w:r>
                <w:rPr>
                  <w:rFonts w:ascii="Times New Roman" w:hAnsi="Times New Roman" w:eastAsia="宋体" w:cs="Times New Roman"/>
                  <w:kern w:val="0"/>
                  <w:sz w:val="18"/>
                  <w:szCs w:val="20"/>
                </w:rPr>
                <w:t>&gt;Mapped</w:t>
              </w:r>
            </w:ins>
            <w:ins w:id="2944" w:author="ZTE" w:date="2021-10-19T16:21:00Z">
              <w:r>
                <w:rPr>
                  <w:rFonts w:ascii="Times New Roman" w:hAnsi="Times New Roman" w:eastAsia="宋体" w:cs="Times New Roman"/>
                  <w:kern w:val="0"/>
                  <w:sz w:val="18"/>
                  <w:szCs w:val="20"/>
                </w:rPr>
                <w:t xml:space="preserve"> QoS Flow </w:t>
              </w:r>
            </w:ins>
            <w:ins w:id="2945" w:author="ZTE" w:date="2021-12-23T11:19:00Z">
              <w:r>
                <w:rPr>
                  <w:rFonts w:ascii="Times New Roman" w:hAnsi="Times New Roman" w:eastAsia="宋体" w:cs="Times New Roman"/>
                  <w:kern w:val="0"/>
                  <w:sz w:val="18"/>
                  <w:szCs w:val="20"/>
                </w:rPr>
                <w:t>Level QoS Parameters</w:t>
              </w:r>
            </w:ins>
          </w:p>
        </w:tc>
        <w:tc>
          <w:tcPr>
            <w:tcW w:w="1080" w:type="dxa"/>
          </w:tcPr>
          <w:p>
            <w:pPr>
              <w:keepNext/>
              <w:keepLines/>
              <w:widowControl/>
              <w:overflowPunct w:val="0"/>
              <w:autoSpaceDE w:val="0"/>
              <w:autoSpaceDN w:val="0"/>
              <w:adjustRightInd w:val="0"/>
              <w:jc w:val="left"/>
              <w:textAlignment w:val="baseline"/>
              <w:rPr>
                <w:ins w:id="2946" w:author="ZTE" w:date="2021-10-19T16:21:00Z"/>
                <w:rFonts w:ascii="Times New Roman" w:hAnsi="Times New Roman" w:eastAsia="Times New Roman" w:cs="Times New Roman"/>
                <w:bCs/>
                <w:kern w:val="0"/>
                <w:sz w:val="18"/>
                <w:szCs w:val="20"/>
                <w:lang w:eastAsia="ja-JP"/>
              </w:rPr>
            </w:pPr>
            <w:ins w:id="2947" w:author="ZTE" w:date="2021-10-19T16:21:00Z">
              <w:r>
                <w:rPr>
                  <w:rFonts w:ascii="Times New Roman" w:hAnsi="Times New Roman" w:eastAsia="Times New Roman" w:cs="Times New Roman"/>
                  <w:bCs/>
                  <w:kern w:val="0"/>
                  <w:sz w:val="18"/>
                  <w:szCs w:val="20"/>
                  <w:lang w:eastAsia="ja-JP"/>
                </w:rPr>
                <w:t>O</w:t>
              </w:r>
            </w:ins>
          </w:p>
        </w:tc>
        <w:tc>
          <w:tcPr>
            <w:tcW w:w="1440" w:type="dxa"/>
          </w:tcPr>
          <w:p>
            <w:pPr>
              <w:keepNext/>
              <w:keepLines/>
              <w:widowControl/>
              <w:overflowPunct w:val="0"/>
              <w:autoSpaceDE w:val="0"/>
              <w:autoSpaceDN w:val="0"/>
              <w:adjustRightInd w:val="0"/>
              <w:jc w:val="center"/>
              <w:textAlignment w:val="baseline"/>
              <w:rPr>
                <w:ins w:id="2948" w:author="ZTE" w:date="2021-10-19T16:21:00Z"/>
                <w:rFonts w:ascii="Times New Roman" w:hAnsi="Times New Roman" w:eastAsia="Times New Roman" w:cs="Times New Roman"/>
                <w:b/>
                <w:kern w:val="0"/>
                <w:sz w:val="18"/>
                <w:szCs w:val="20"/>
                <w:lang w:val="en-GB" w:eastAsia="ja-JP"/>
              </w:rPr>
            </w:pPr>
          </w:p>
        </w:tc>
        <w:tc>
          <w:tcPr>
            <w:tcW w:w="1872" w:type="dxa"/>
          </w:tcPr>
          <w:p>
            <w:pPr>
              <w:keepNext/>
              <w:keepLines/>
              <w:widowControl/>
              <w:overflowPunct w:val="0"/>
              <w:autoSpaceDE w:val="0"/>
              <w:autoSpaceDN w:val="0"/>
              <w:adjustRightInd w:val="0"/>
              <w:jc w:val="left"/>
              <w:textAlignment w:val="baseline"/>
              <w:rPr>
                <w:ins w:id="2949" w:author="ZTE" w:date="2021-10-19T16:21:00Z"/>
                <w:rFonts w:ascii="Times New Roman" w:hAnsi="Times New Roman" w:eastAsia="Times New Roman" w:cs="Times New Roman"/>
                <w:kern w:val="0"/>
                <w:sz w:val="18"/>
                <w:szCs w:val="20"/>
                <w:lang w:eastAsia="ja-JP"/>
              </w:rPr>
            </w:pPr>
            <w:ins w:id="2950" w:author="ZTE" w:date="2021-12-23T11:19:00Z">
              <w:r>
                <w:rPr>
                  <w:rFonts w:ascii="Times New Roman" w:hAnsi="Times New Roman" w:eastAsia="Times New Roman" w:cs="Times New Roman"/>
                  <w:kern w:val="0"/>
                  <w:sz w:val="18"/>
                  <w:szCs w:val="20"/>
                  <w:lang w:eastAsia="ja-JP"/>
                </w:rPr>
                <w:t>9.3.1.12</w:t>
              </w:r>
            </w:ins>
          </w:p>
          <w:p/>
        </w:tc>
        <w:tc>
          <w:tcPr>
            <w:tcW w:w="2880" w:type="dxa"/>
          </w:tcPr>
          <w:p>
            <w:pPr>
              <w:keepNext/>
              <w:keepLines/>
              <w:widowControl/>
              <w:overflowPunct w:val="0"/>
              <w:autoSpaceDE w:val="0"/>
              <w:autoSpaceDN w:val="0"/>
              <w:adjustRightInd w:val="0"/>
              <w:jc w:val="left"/>
              <w:textAlignment w:val="baseline"/>
              <w:rPr>
                <w:ins w:id="2951" w:author="ZTE" w:date="2021-10-19T16:21:00Z"/>
                <w:rFonts w:ascii="Times New Roman" w:hAnsi="Times New Roman" w:eastAsia="Times New Roman" w:cs="Times New Roman"/>
                <w:b/>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52" w:author="ZTE" w:date="2021-12-23T11:19:00Z"/>
        </w:trPr>
        <w:tc>
          <w:tcPr>
            <w:tcW w:w="2448" w:type="dxa"/>
          </w:tcPr>
          <w:p>
            <w:pPr>
              <w:keepNext/>
              <w:keepLines/>
              <w:widowControl/>
              <w:overflowPunct w:val="0"/>
              <w:autoSpaceDE w:val="0"/>
              <w:autoSpaceDN w:val="0"/>
              <w:adjustRightInd w:val="0"/>
              <w:jc w:val="left"/>
              <w:textAlignment w:val="baseline"/>
              <w:rPr>
                <w:ins w:id="2953" w:author="ZTE" w:date="2021-12-23T11:19:00Z"/>
                <w:rFonts w:ascii="Times New Roman" w:hAnsi="Times New Roman" w:eastAsia="宋体" w:cs="Times New Roman"/>
                <w:kern w:val="0"/>
                <w:sz w:val="18"/>
                <w:szCs w:val="20"/>
              </w:rPr>
            </w:pPr>
            <w:ins w:id="2954" w:author="ZTE" w:date="2021-12-23T11:20:00Z">
              <w:r>
                <w:rPr>
                  <w:rFonts w:hint="eastAsia" w:ascii="Times New Roman" w:hAnsi="Times New Roman" w:eastAsia="宋体" w:cs="Times New Roman"/>
                  <w:kern w:val="0"/>
                  <w:sz w:val="18"/>
                  <w:szCs w:val="20"/>
                </w:rPr>
                <w:t xml:space="preserve">  &gt;&gt; Associated QoS Flows To Be Setup Item</w:t>
              </w:r>
            </w:ins>
          </w:p>
        </w:tc>
        <w:tc>
          <w:tcPr>
            <w:tcW w:w="1080" w:type="dxa"/>
          </w:tcPr>
          <w:p>
            <w:pPr>
              <w:keepNext/>
              <w:keepLines/>
              <w:widowControl/>
              <w:overflowPunct w:val="0"/>
              <w:autoSpaceDE w:val="0"/>
              <w:autoSpaceDN w:val="0"/>
              <w:adjustRightInd w:val="0"/>
              <w:jc w:val="left"/>
              <w:textAlignment w:val="baseline"/>
              <w:rPr>
                <w:ins w:id="2955" w:author="ZTE" w:date="2021-12-23T11:19:00Z"/>
                <w:rFonts w:ascii="Times New Roman" w:hAnsi="Times New Roman" w:eastAsia="Times New Roman" w:cs="Times New Roman"/>
                <w:bCs/>
                <w:kern w:val="0"/>
                <w:sz w:val="18"/>
                <w:szCs w:val="20"/>
                <w:lang w:eastAsia="ja-JP"/>
              </w:rPr>
            </w:pPr>
            <w:ins w:id="2956" w:author="ZTE" w:date="2021-12-23T11:20:00Z">
              <w:r>
                <w:rPr>
                  <w:rFonts w:ascii="Times New Roman" w:hAnsi="Times New Roman" w:eastAsia="Times New Roman" w:cs="Times New Roman"/>
                  <w:bCs/>
                  <w:kern w:val="0"/>
                  <w:sz w:val="18"/>
                  <w:szCs w:val="20"/>
                  <w:lang w:eastAsia="ja-JP"/>
                </w:rPr>
                <w:t>O</w:t>
              </w:r>
            </w:ins>
          </w:p>
        </w:tc>
        <w:tc>
          <w:tcPr>
            <w:tcW w:w="1440" w:type="dxa"/>
          </w:tcPr>
          <w:p>
            <w:pPr>
              <w:keepNext/>
              <w:keepLines/>
              <w:widowControl/>
              <w:overflowPunct w:val="0"/>
              <w:autoSpaceDE w:val="0"/>
              <w:autoSpaceDN w:val="0"/>
              <w:adjustRightInd w:val="0"/>
              <w:jc w:val="center"/>
              <w:textAlignment w:val="baseline"/>
              <w:rPr>
                <w:ins w:id="2957" w:author="ZTE" w:date="2021-12-23T11:19:00Z"/>
                <w:rFonts w:ascii="Times New Roman" w:hAnsi="Times New Roman" w:eastAsia="Times New Roman" w:cs="Times New Roman"/>
                <w:b/>
                <w:kern w:val="0"/>
                <w:sz w:val="18"/>
                <w:szCs w:val="20"/>
                <w:lang w:val="en-GB" w:eastAsia="ja-JP"/>
              </w:rPr>
            </w:pPr>
          </w:p>
        </w:tc>
        <w:tc>
          <w:tcPr>
            <w:tcW w:w="1872" w:type="dxa"/>
          </w:tcPr>
          <w:p>
            <w:pPr>
              <w:keepNext/>
              <w:keepLines/>
              <w:widowControl/>
              <w:overflowPunct w:val="0"/>
              <w:autoSpaceDE w:val="0"/>
              <w:autoSpaceDN w:val="0"/>
              <w:adjustRightInd w:val="0"/>
              <w:jc w:val="left"/>
              <w:textAlignment w:val="baseline"/>
              <w:rPr>
                <w:ins w:id="2958" w:author="ZTE" w:date="2021-12-23T11:19:00Z"/>
                <w:rFonts w:ascii="Times New Roman" w:hAnsi="Times New Roman" w:eastAsia="Times New Roman" w:cs="Times New Roman"/>
                <w:kern w:val="0"/>
                <w:sz w:val="18"/>
                <w:szCs w:val="20"/>
                <w:lang w:eastAsia="ja-JP"/>
              </w:rPr>
            </w:pPr>
          </w:p>
        </w:tc>
        <w:tc>
          <w:tcPr>
            <w:tcW w:w="2880" w:type="dxa"/>
          </w:tcPr>
          <w:p>
            <w:pPr>
              <w:keepNext/>
              <w:keepLines/>
              <w:widowControl/>
              <w:overflowPunct w:val="0"/>
              <w:autoSpaceDE w:val="0"/>
              <w:autoSpaceDN w:val="0"/>
              <w:adjustRightInd w:val="0"/>
              <w:jc w:val="left"/>
              <w:textAlignment w:val="baseline"/>
              <w:rPr>
                <w:ins w:id="2959" w:author="ZTE" w:date="2021-12-23T11:19:00Z"/>
                <w:rFonts w:ascii="Times New Roman" w:hAnsi="Times New Roman" w:eastAsia="Times New Roman" w:cs="Times New Roman"/>
                <w:b/>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60" w:author="ZTE" w:date="2021-12-23T11:20:00Z"/>
        </w:trPr>
        <w:tc>
          <w:tcPr>
            <w:tcW w:w="2448" w:type="dxa"/>
          </w:tcPr>
          <w:p>
            <w:pPr>
              <w:keepNext/>
              <w:keepLines/>
              <w:widowControl/>
              <w:overflowPunct w:val="0"/>
              <w:autoSpaceDE w:val="0"/>
              <w:autoSpaceDN w:val="0"/>
              <w:adjustRightInd w:val="0"/>
              <w:jc w:val="left"/>
              <w:textAlignment w:val="baseline"/>
              <w:rPr>
                <w:ins w:id="2961" w:author="ZTE" w:date="2021-12-23T11:20:00Z"/>
                <w:rFonts w:ascii="Times New Roman" w:hAnsi="Times New Roman" w:eastAsia="宋体" w:cs="Times New Roman"/>
                <w:kern w:val="0"/>
                <w:sz w:val="18"/>
                <w:szCs w:val="20"/>
              </w:rPr>
            </w:pPr>
            <w:ins w:id="2962" w:author="ZTE" w:date="2021-12-23T11:20:00Z">
              <w:r>
                <w:rPr>
                  <w:rFonts w:hint="eastAsia" w:ascii="Times New Roman" w:hAnsi="Times New Roman" w:eastAsia="宋体" w:cs="Times New Roman"/>
                  <w:kern w:val="0"/>
                  <w:sz w:val="18"/>
                  <w:szCs w:val="20"/>
                </w:rPr>
                <w:t xml:space="preserve">    &gt;&gt;&gt; Associated QoS Flow Identifier</w:t>
              </w:r>
            </w:ins>
          </w:p>
        </w:tc>
        <w:tc>
          <w:tcPr>
            <w:tcW w:w="1080" w:type="dxa"/>
          </w:tcPr>
          <w:p>
            <w:pPr>
              <w:keepNext/>
              <w:keepLines/>
              <w:widowControl/>
              <w:overflowPunct w:val="0"/>
              <w:autoSpaceDE w:val="0"/>
              <w:autoSpaceDN w:val="0"/>
              <w:adjustRightInd w:val="0"/>
              <w:jc w:val="left"/>
              <w:textAlignment w:val="baseline"/>
              <w:rPr>
                <w:ins w:id="2963" w:author="ZTE" w:date="2021-12-23T11:20:00Z"/>
                <w:rFonts w:ascii="Times New Roman" w:hAnsi="Times New Roman" w:eastAsia="MS Mincho" w:cs="Times New Roman"/>
                <w:bCs/>
                <w:kern w:val="0"/>
                <w:sz w:val="18"/>
                <w:szCs w:val="20"/>
                <w:lang w:eastAsia="ja-JP"/>
              </w:rPr>
            </w:pPr>
            <w:ins w:id="2964" w:author="ZTE" w:date="2021-12-23T11:21:00Z">
              <w:r>
                <w:rPr>
                  <w:rFonts w:hint="eastAsia" w:ascii="Times New Roman" w:hAnsi="Times New Roman" w:eastAsia="MS Mincho" w:cs="Times New Roman"/>
                  <w:bCs/>
                  <w:kern w:val="0"/>
                  <w:sz w:val="18"/>
                  <w:szCs w:val="20"/>
                  <w:lang w:eastAsia="ja-JP"/>
                </w:rPr>
                <w:t>O</w:t>
              </w:r>
            </w:ins>
          </w:p>
        </w:tc>
        <w:tc>
          <w:tcPr>
            <w:tcW w:w="1440" w:type="dxa"/>
          </w:tcPr>
          <w:p>
            <w:pPr>
              <w:keepNext/>
              <w:keepLines/>
              <w:widowControl/>
              <w:overflowPunct w:val="0"/>
              <w:autoSpaceDE w:val="0"/>
              <w:autoSpaceDN w:val="0"/>
              <w:adjustRightInd w:val="0"/>
              <w:jc w:val="center"/>
              <w:textAlignment w:val="baseline"/>
              <w:rPr>
                <w:ins w:id="2965" w:author="ZTE" w:date="2021-12-23T11:20:00Z"/>
                <w:rFonts w:ascii="Times New Roman" w:hAnsi="Times New Roman" w:eastAsia="Times New Roman" w:cs="Times New Roman"/>
                <w:b/>
                <w:kern w:val="0"/>
                <w:sz w:val="18"/>
                <w:szCs w:val="20"/>
                <w:lang w:val="en-GB" w:eastAsia="ja-JP"/>
              </w:rPr>
            </w:pPr>
          </w:p>
        </w:tc>
        <w:tc>
          <w:tcPr>
            <w:tcW w:w="1872" w:type="dxa"/>
          </w:tcPr>
          <w:p>
            <w:pPr>
              <w:keepNext/>
              <w:keepLines/>
              <w:widowControl/>
              <w:overflowPunct w:val="0"/>
              <w:autoSpaceDE w:val="0"/>
              <w:autoSpaceDN w:val="0"/>
              <w:adjustRightInd w:val="0"/>
              <w:jc w:val="left"/>
              <w:textAlignment w:val="baseline"/>
              <w:rPr>
                <w:ins w:id="2966" w:author="ZTE" w:date="2021-12-23T11:21:00Z"/>
                <w:rFonts w:ascii="Times New Roman" w:hAnsi="Times New Roman" w:eastAsia="Times New Roman" w:cs="Times New Roman"/>
                <w:kern w:val="0"/>
                <w:sz w:val="18"/>
                <w:szCs w:val="20"/>
                <w:lang w:eastAsia="ja-JP"/>
              </w:rPr>
            </w:pPr>
            <w:ins w:id="2967" w:author="ZTE" w:date="2021-12-23T11:21:00Z">
              <w:r>
                <w:rPr>
                  <w:rFonts w:ascii="Times New Roman" w:hAnsi="Times New Roman" w:eastAsia="Times New Roman" w:cs="Times New Roman"/>
                  <w:kern w:val="0"/>
                  <w:sz w:val="18"/>
                  <w:szCs w:val="20"/>
                  <w:lang w:eastAsia="ja-JP"/>
                </w:rPr>
                <w:t>9.3.1.51</w:t>
              </w:r>
            </w:ins>
          </w:p>
          <w:p>
            <w:pPr>
              <w:keepNext/>
              <w:keepLines/>
              <w:widowControl/>
              <w:overflowPunct w:val="0"/>
              <w:autoSpaceDE w:val="0"/>
              <w:autoSpaceDN w:val="0"/>
              <w:adjustRightInd w:val="0"/>
              <w:jc w:val="left"/>
              <w:textAlignment w:val="baseline"/>
              <w:rPr>
                <w:ins w:id="2968" w:author="ZTE" w:date="2021-12-23T11:20:00Z"/>
                <w:rFonts w:ascii="Times New Roman" w:hAnsi="Times New Roman" w:eastAsia="Times New Roman" w:cs="Times New Roman"/>
                <w:kern w:val="0"/>
                <w:sz w:val="18"/>
                <w:szCs w:val="20"/>
                <w:lang w:eastAsia="ja-JP"/>
              </w:rPr>
            </w:pPr>
          </w:p>
        </w:tc>
        <w:tc>
          <w:tcPr>
            <w:tcW w:w="2880" w:type="dxa"/>
          </w:tcPr>
          <w:p>
            <w:pPr>
              <w:keepNext/>
              <w:keepLines/>
              <w:widowControl/>
              <w:overflowPunct w:val="0"/>
              <w:autoSpaceDE w:val="0"/>
              <w:autoSpaceDN w:val="0"/>
              <w:adjustRightInd w:val="0"/>
              <w:jc w:val="left"/>
              <w:textAlignment w:val="baseline"/>
              <w:rPr>
                <w:ins w:id="2969" w:author="ZTE" w:date="2021-12-23T11:20:00Z"/>
                <w:rFonts w:ascii="Times New Roman" w:hAnsi="Times New Roman" w:eastAsia="Times New Roman" w:cs="Times New Roman"/>
                <w:b/>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70" w:author="ZTE" w:date="2021-12-23T11:20:00Z"/>
        </w:trPr>
        <w:tc>
          <w:tcPr>
            <w:tcW w:w="2448" w:type="dxa"/>
          </w:tcPr>
          <w:p>
            <w:pPr>
              <w:keepNext/>
              <w:keepLines/>
              <w:widowControl/>
              <w:overflowPunct w:val="0"/>
              <w:autoSpaceDE w:val="0"/>
              <w:autoSpaceDN w:val="0"/>
              <w:adjustRightInd w:val="0"/>
              <w:jc w:val="left"/>
              <w:textAlignment w:val="baseline"/>
              <w:rPr>
                <w:ins w:id="2971" w:author="ZTE" w:date="2021-12-23T11:20:00Z"/>
                <w:rFonts w:ascii="Times New Roman" w:hAnsi="Times New Roman" w:eastAsia="宋体" w:cs="Times New Roman"/>
                <w:kern w:val="0"/>
                <w:sz w:val="18"/>
                <w:szCs w:val="20"/>
              </w:rPr>
            </w:pPr>
            <w:ins w:id="2972" w:author="ZTE" w:date="2021-12-23T11:20:00Z">
              <w:r>
                <w:rPr>
                  <w:rFonts w:hint="eastAsia" w:ascii="Times New Roman" w:hAnsi="Times New Roman" w:eastAsia="宋体" w:cs="Times New Roman"/>
                  <w:kern w:val="0"/>
                  <w:sz w:val="18"/>
                  <w:szCs w:val="20"/>
                </w:rPr>
                <w:t xml:space="preserve">    &gt;&gt;&gt;Associated QoS Flow Level QoS Parameters</w:t>
              </w:r>
            </w:ins>
          </w:p>
        </w:tc>
        <w:tc>
          <w:tcPr>
            <w:tcW w:w="1080" w:type="dxa"/>
          </w:tcPr>
          <w:p>
            <w:pPr>
              <w:keepNext/>
              <w:keepLines/>
              <w:widowControl/>
              <w:overflowPunct w:val="0"/>
              <w:autoSpaceDE w:val="0"/>
              <w:autoSpaceDN w:val="0"/>
              <w:adjustRightInd w:val="0"/>
              <w:jc w:val="left"/>
              <w:textAlignment w:val="baseline"/>
              <w:rPr>
                <w:ins w:id="2973" w:author="ZTE" w:date="2021-12-23T11:20:00Z"/>
                <w:rFonts w:ascii="Times New Roman" w:hAnsi="Times New Roman" w:eastAsia="MS Mincho" w:cs="Times New Roman"/>
                <w:bCs/>
                <w:kern w:val="0"/>
                <w:sz w:val="18"/>
                <w:szCs w:val="20"/>
                <w:lang w:eastAsia="ja-JP"/>
              </w:rPr>
            </w:pPr>
            <w:ins w:id="2974" w:author="ZTE" w:date="2021-12-23T11:21:00Z">
              <w:r>
                <w:rPr>
                  <w:rFonts w:hint="eastAsia" w:ascii="Times New Roman" w:hAnsi="Times New Roman" w:eastAsia="MS Mincho" w:cs="Times New Roman"/>
                  <w:bCs/>
                  <w:kern w:val="0"/>
                  <w:sz w:val="18"/>
                  <w:szCs w:val="20"/>
                  <w:lang w:eastAsia="ja-JP"/>
                </w:rPr>
                <w:t>O</w:t>
              </w:r>
            </w:ins>
          </w:p>
        </w:tc>
        <w:tc>
          <w:tcPr>
            <w:tcW w:w="1440" w:type="dxa"/>
          </w:tcPr>
          <w:p>
            <w:pPr>
              <w:keepNext/>
              <w:keepLines/>
              <w:widowControl/>
              <w:overflowPunct w:val="0"/>
              <w:autoSpaceDE w:val="0"/>
              <w:autoSpaceDN w:val="0"/>
              <w:adjustRightInd w:val="0"/>
              <w:jc w:val="center"/>
              <w:textAlignment w:val="baseline"/>
              <w:rPr>
                <w:ins w:id="2975" w:author="ZTE" w:date="2021-12-23T11:20:00Z"/>
                <w:rFonts w:ascii="Times New Roman" w:hAnsi="Times New Roman" w:eastAsia="Times New Roman" w:cs="Times New Roman"/>
                <w:b/>
                <w:kern w:val="0"/>
                <w:sz w:val="18"/>
                <w:szCs w:val="20"/>
                <w:lang w:val="en-GB" w:eastAsia="ja-JP"/>
              </w:rPr>
            </w:pPr>
          </w:p>
        </w:tc>
        <w:tc>
          <w:tcPr>
            <w:tcW w:w="1872" w:type="dxa"/>
          </w:tcPr>
          <w:p>
            <w:pPr>
              <w:keepNext/>
              <w:keepLines/>
              <w:widowControl/>
              <w:overflowPunct w:val="0"/>
              <w:autoSpaceDE w:val="0"/>
              <w:autoSpaceDN w:val="0"/>
              <w:adjustRightInd w:val="0"/>
              <w:jc w:val="left"/>
              <w:textAlignment w:val="baseline"/>
              <w:rPr>
                <w:ins w:id="2976" w:author="ZTE" w:date="2021-12-23T11:21:00Z"/>
                <w:rFonts w:ascii="Times New Roman" w:hAnsi="Times New Roman" w:eastAsia="Times New Roman" w:cs="Times New Roman"/>
                <w:kern w:val="0"/>
                <w:sz w:val="18"/>
                <w:szCs w:val="20"/>
                <w:lang w:eastAsia="ja-JP"/>
              </w:rPr>
            </w:pPr>
            <w:ins w:id="2977" w:author="ZTE" w:date="2021-12-23T11:21:00Z">
              <w:r>
                <w:rPr>
                  <w:rFonts w:ascii="Times New Roman" w:hAnsi="Times New Roman" w:eastAsia="Times New Roman" w:cs="Times New Roman"/>
                  <w:kern w:val="0"/>
                  <w:sz w:val="18"/>
                  <w:szCs w:val="20"/>
                  <w:lang w:eastAsia="ja-JP"/>
                </w:rPr>
                <w:t>9.3.1.12</w:t>
              </w:r>
            </w:ins>
          </w:p>
          <w:p>
            <w:pPr>
              <w:keepNext/>
              <w:keepLines/>
              <w:widowControl/>
              <w:overflowPunct w:val="0"/>
              <w:autoSpaceDE w:val="0"/>
              <w:autoSpaceDN w:val="0"/>
              <w:adjustRightInd w:val="0"/>
              <w:jc w:val="left"/>
              <w:textAlignment w:val="baseline"/>
              <w:rPr>
                <w:ins w:id="2978" w:author="ZTE" w:date="2021-12-23T11:20:00Z"/>
                <w:rFonts w:ascii="Times New Roman" w:hAnsi="Times New Roman" w:eastAsia="Times New Roman" w:cs="Times New Roman"/>
                <w:kern w:val="0"/>
                <w:sz w:val="18"/>
                <w:szCs w:val="20"/>
                <w:lang w:eastAsia="ja-JP"/>
              </w:rPr>
            </w:pPr>
          </w:p>
        </w:tc>
        <w:tc>
          <w:tcPr>
            <w:tcW w:w="2880" w:type="dxa"/>
          </w:tcPr>
          <w:p>
            <w:pPr>
              <w:keepNext/>
              <w:keepLines/>
              <w:widowControl/>
              <w:overflowPunct w:val="0"/>
              <w:autoSpaceDE w:val="0"/>
              <w:autoSpaceDN w:val="0"/>
              <w:adjustRightInd w:val="0"/>
              <w:jc w:val="left"/>
              <w:textAlignment w:val="baseline"/>
              <w:rPr>
                <w:ins w:id="2979" w:author="ZTE" w:date="2021-12-23T11:20:00Z"/>
                <w:rFonts w:ascii="Times New Roman" w:hAnsi="Times New Roman" w:eastAsia="Times New Roman" w:cs="Times New Roman"/>
                <w:b/>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80" w:author="ZTE" w:date="2021-07-13T10:21:00Z"/>
        </w:trPr>
        <w:tc>
          <w:tcPr>
            <w:tcW w:w="2448" w:type="dxa"/>
          </w:tcPr>
          <w:p>
            <w:pPr>
              <w:keepNext/>
              <w:keepLines/>
              <w:widowControl/>
              <w:overflowPunct w:val="0"/>
              <w:autoSpaceDE w:val="0"/>
              <w:autoSpaceDN w:val="0"/>
              <w:adjustRightInd w:val="0"/>
              <w:ind w:left="210" w:leftChars="100"/>
              <w:jc w:val="left"/>
              <w:textAlignment w:val="baseline"/>
              <w:rPr>
                <w:ins w:id="2981" w:author="ZTE" w:date="2021-07-13T10:21:00Z"/>
                <w:rFonts w:ascii="Times New Roman" w:hAnsi="Times New Roman" w:eastAsia="Times New Roman" w:cs="Times New Roman"/>
                <w:b/>
                <w:kern w:val="0"/>
                <w:sz w:val="18"/>
                <w:szCs w:val="20"/>
                <w:lang w:val="en-GB" w:eastAsia="ja-JP"/>
              </w:rPr>
            </w:pPr>
            <w:ins w:id="2982" w:author="ZTE" w:date="2021-07-13T10:21:00Z">
              <w:r>
                <w:rPr>
                  <w:rFonts w:ascii="Times New Roman" w:hAnsi="Times New Roman" w:eastAsia="Times New Roman" w:cs="Times New Roman"/>
                  <w:kern w:val="0"/>
                  <w:sz w:val="18"/>
                  <w:szCs w:val="20"/>
                  <w:lang w:val="en-GB" w:eastAsia="ja-JP"/>
                </w:rPr>
                <w:t>&gt;</w:t>
              </w:r>
              <w:bookmarkStart w:id="379" w:name="OLE_LINK3"/>
              <w:r>
                <w:rPr>
                  <w:rFonts w:ascii="Times New Roman" w:hAnsi="Times New Roman" w:eastAsia="Times New Roman" w:cs="Times New Roman"/>
                  <w:kern w:val="0"/>
                  <w:sz w:val="18"/>
                  <w:szCs w:val="20"/>
                  <w:lang w:val="en-GB" w:eastAsia="ja-JP"/>
                </w:rPr>
                <w:t>&gt; CHOICE</w:t>
              </w:r>
              <w:bookmarkEnd w:id="379"/>
              <w:r>
                <w:rPr>
                  <w:rFonts w:ascii="Times New Roman" w:hAnsi="Times New Roman" w:eastAsia="Times New Roman" w:cs="Times New Roman"/>
                  <w:kern w:val="0"/>
                  <w:sz w:val="18"/>
                  <w:szCs w:val="20"/>
                  <w:lang w:val="en-GB" w:eastAsia="ja-JP"/>
                </w:rPr>
                <w:t xml:space="preserve"> multicast session </w:t>
              </w:r>
            </w:ins>
            <w:ins w:id="2983" w:author="ZTE" w:date="2021-07-13T10:22:00Z">
              <w:r>
                <w:rPr>
                  <w:rFonts w:ascii="Times New Roman" w:hAnsi="Times New Roman" w:eastAsia="Times New Roman" w:cs="Times New Roman"/>
                  <w:kern w:val="0"/>
                  <w:sz w:val="18"/>
                  <w:szCs w:val="20"/>
                  <w:lang w:val="en-GB" w:eastAsia="ja-JP"/>
                </w:rPr>
                <w:t>update</w:t>
              </w:r>
            </w:ins>
          </w:p>
        </w:tc>
        <w:tc>
          <w:tcPr>
            <w:tcW w:w="1080" w:type="dxa"/>
          </w:tcPr>
          <w:p>
            <w:pPr>
              <w:keepNext/>
              <w:keepLines/>
              <w:widowControl/>
              <w:overflowPunct w:val="0"/>
              <w:autoSpaceDE w:val="0"/>
              <w:autoSpaceDN w:val="0"/>
              <w:adjustRightInd w:val="0"/>
              <w:jc w:val="left"/>
              <w:textAlignment w:val="baseline"/>
              <w:rPr>
                <w:ins w:id="2984" w:author="ZTE" w:date="2021-07-13T10:21:00Z"/>
                <w:rFonts w:ascii="Times New Roman" w:hAnsi="Times New Roman" w:eastAsia="Times New Roman" w:cs="Times New Roman"/>
                <w:bCs/>
                <w:kern w:val="0"/>
                <w:sz w:val="18"/>
                <w:szCs w:val="20"/>
                <w:lang w:eastAsia="ja-JP"/>
              </w:rPr>
            </w:pPr>
          </w:p>
        </w:tc>
        <w:tc>
          <w:tcPr>
            <w:tcW w:w="1440" w:type="dxa"/>
          </w:tcPr>
          <w:p>
            <w:pPr>
              <w:keepNext/>
              <w:keepLines/>
              <w:widowControl/>
              <w:overflowPunct w:val="0"/>
              <w:autoSpaceDE w:val="0"/>
              <w:autoSpaceDN w:val="0"/>
              <w:adjustRightInd w:val="0"/>
              <w:jc w:val="center"/>
              <w:textAlignment w:val="baseline"/>
              <w:rPr>
                <w:ins w:id="2985" w:author="ZTE" w:date="2021-07-13T10:21:00Z"/>
                <w:rFonts w:ascii="Times New Roman" w:hAnsi="Times New Roman" w:eastAsia="Times New Roman" w:cs="Times New Roman"/>
                <w:b/>
                <w:kern w:val="0"/>
                <w:sz w:val="18"/>
                <w:szCs w:val="20"/>
                <w:lang w:val="en-GB" w:eastAsia="ja-JP"/>
              </w:rPr>
            </w:pPr>
          </w:p>
        </w:tc>
        <w:tc>
          <w:tcPr>
            <w:tcW w:w="1872" w:type="dxa"/>
          </w:tcPr>
          <w:p>
            <w:pPr>
              <w:keepNext/>
              <w:keepLines/>
              <w:widowControl/>
              <w:overflowPunct w:val="0"/>
              <w:autoSpaceDE w:val="0"/>
              <w:autoSpaceDN w:val="0"/>
              <w:adjustRightInd w:val="0"/>
              <w:jc w:val="left"/>
              <w:textAlignment w:val="baseline"/>
              <w:rPr>
                <w:ins w:id="2986" w:author="ZTE" w:date="2021-07-13T10:21:00Z"/>
                <w:rFonts w:ascii="Times New Roman" w:hAnsi="Times New Roman" w:eastAsia="Times New Roman" w:cs="Times New Roman"/>
                <w:b/>
                <w:kern w:val="0"/>
                <w:sz w:val="18"/>
                <w:szCs w:val="20"/>
                <w:lang w:val="en-GB" w:eastAsia="ja-JP"/>
              </w:rPr>
            </w:pPr>
          </w:p>
        </w:tc>
        <w:tc>
          <w:tcPr>
            <w:tcW w:w="2880" w:type="dxa"/>
          </w:tcPr>
          <w:p>
            <w:pPr>
              <w:keepNext/>
              <w:keepLines/>
              <w:widowControl/>
              <w:overflowPunct w:val="0"/>
              <w:autoSpaceDE w:val="0"/>
              <w:autoSpaceDN w:val="0"/>
              <w:adjustRightInd w:val="0"/>
              <w:jc w:val="left"/>
              <w:textAlignment w:val="baseline"/>
              <w:rPr>
                <w:ins w:id="2987" w:author="ZTE" w:date="2021-07-13T10:21:00Z"/>
                <w:rFonts w:ascii="Times New Roman" w:hAnsi="Times New Roman" w:eastAsia="Times New Roman" w:cs="Times New Roman"/>
                <w:b/>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88" w:author="ZTE" w:date="2021-07-13T10:21:00Z"/>
        </w:trPr>
        <w:tc>
          <w:tcPr>
            <w:tcW w:w="2448" w:type="dxa"/>
          </w:tcPr>
          <w:p>
            <w:pPr>
              <w:keepNext/>
              <w:keepLines/>
              <w:widowControl/>
              <w:overflowPunct w:val="0"/>
              <w:autoSpaceDE w:val="0"/>
              <w:autoSpaceDN w:val="0"/>
              <w:adjustRightInd w:val="0"/>
              <w:ind w:firstLine="270" w:firstLineChars="150"/>
              <w:jc w:val="left"/>
              <w:textAlignment w:val="baseline"/>
              <w:rPr>
                <w:ins w:id="2989" w:author="ZTE" w:date="2021-07-13T10:21:00Z"/>
                <w:rFonts w:ascii="Times New Roman" w:hAnsi="Times New Roman" w:eastAsia="Times New Roman" w:cs="Times New Roman"/>
                <w:b/>
                <w:kern w:val="0"/>
                <w:sz w:val="18"/>
                <w:szCs w:val="20"/>
                <w:lang w:val="en-GB" w:eastAsia="ja-JP"/>
              </w:rPr>
            </w:pPr>
            <w:ins w:id="2990" w:author="ZTE" w:date="2021-07-13T10:21:00Z">
              <w:r>
                <w:rPr>
                  <w:rFonts w:ascii="Times New Roman" w:hAnsi="Times New Roman" w:eastAsia="Times New Roman" w:cs="Times New Roman"/>
                  <w:kern w:val="0"/>
                  <w:sz w:val="18"/>
                  <w:szCs w:val="20"/>
                  <w:lang w:val="en-GB" w:eastAsia="ja-JP"/>
                </w:rPr>
                <w:t>&gt;&gt;&gt;</w:t>
              </w:r>
            </w:ins>
            <w:ins w:id="2991" w:author="ZTE" w:date="2021-07-13T10:22:00Z">
              <w:r>
                <w:rPr>
                  <w:rFonts w:ascii="Times New Roman" w:hAnsi="Times New Roman" w:eastAsia="Times New Roman" w:cs="Times New Roman"/>
                  <w:kern w:val="0"/>
                  <w:sz w:val="18"/>
                  <w:szCs w:val="20"/>
                  <w:lang w:val="en-GB" w:eastAsia="ja-JP"/>
                </w:rPr>
                <w:t>activate</w:t>
              </w:r>
            </w:ins>
          </w:p>
        </w:tc>
        <w:tc>
          <w:tcPr>
            <w:tcW w:w="1080" w:type="dxa"/>
          </w:tcPr>
          <w:p>
            <w:pPr>
              <w:keepNext/>
              <w:keepLines/>
              <w:widowControl/>
              <w:overflowPunct w:val="0"/>
              <w:autoSpaceDE w:val="0"/>
              <w:autoSpaceDN w:val="0"/>
              <w:adjustRightInd w:val="0"/>
              <w:jc w:val="left"/>
              <w:textAlignment w:val="baseline"/>
              <w:rPr>
                <w:ins w:id="2992" w:author="ZTE" w:date="2021-07-13T10:21:00Z"/>
                <w:rFonts w:ascii="Times New Roman" w:hAnsi="Times New Roman" w:eastAsia="MS Mincho" w:cs="Times New Roman"/>
                <w:bCs/>
                <w:kern w:val="0"/>
                <w:sz w:val="18"/>
                <w:szCs w:val="20"/>
                <w:lang w:eastAsia="ja-JP"/>
              </w:rPr>
            </w:pPr>
            <w:ins w:id="2993" w:author="ZTE" w:date="2021-12-23T11:22:00Z">
              <w:r>
                <w:rPr>
                  <w:rFonts w:hint="eastAsia" w:ascii="Times New Roman" w:hAnsi="Times New Roman" w:eastAsia="MS Mincho" w:cs="Times New Roman"/>
                  <w:bCs/>
                  <w:kern w:val="0"/>
                  <w:sz w:val="18"/>
                  <w:szCs w:val="20"/>
                  <w:lang w:eastAsia="ja-JP"/>
                </w:rPr>
                <w:t>O</w:t>
              </w:r>
            </w:ins>
          </w:p>
        </w:tc>
        <w:tc>
          <w:tcPr>
            <w:tcW w:w="1440" w:type="dxa"/>
          </w:tcPr>
          <w:p>
            <w:pPr>
              <w:keepNext/>
              <w:keepLines/>
              <w:widowControl/>
              <w:overflowPunct w:val="0"/>
              <w:autoSpaceDE w:val="0"/>
              <w:autoSpaceDN w:val="0"/>
              <w:adjustRightInd w:val="0"/>
              <w:jc w:val="center"/>
              <w:textAlignment w:val="baseline"/>
              <w:rPr>
                <w:ins w:id="2994" w:author="ZTE" w:date="2021-07-13T10:21:00Z"/>
                <w:rFonts w:ascii="Times New Roman" w:hAnsi="Times New Roman" w:eastAsia="Times New Roman" w:cs="Times New Roman"/>
                <w:bCs/>
                <w:kern w:val="0"/>
                <w:sz w:val="18"/>
                <w:szCs w:val="20"/>
                <w:lang w:val="en-GB" w:eastAsia="ja-JP"/>
              </w:rPr>
            </w:pPr>
          </w:p>
        </w:tc>
        <w:tc>
          <w:tcPr>
            <w:tcW w:w="1872" w:type="dxa"/>
          </w:tcPr>
          <w:p>
            <w:pPr>
              <w:keepNext/>
              <w:keepLines/>
              <w:widowControl/>
              <w:overflowPunct w:val="0"/>
              <w:autoSpaceDE w:val="0"/>
              <w:autoSpaceDN w:val="0"/>
              <w:adjustRightInd w:val="0"/>
              <w:jc w:val="left"/>
              <w:textAlignment w:val="baseline"/>
              <w:rPr>
                <w:ins w:id="2995" w:author="ZTE" w:date="2021-07-13T10:21:00Z"/>
                <w:rFonts w:ascii="Times New Roman" w:hAnsi="Times New Roman" w:eastAsia="Times New Roman" w:cs="Times New Roman"/>
                <w:bCs/>
                <w:kern w:val="0"/>
                <w:sz w:val="18"/>
                <w:szCs w:val="20"/>
                <w:lang w:val="en-GB" w:eastAsia="ja-JP"/>
              </w:rPr>
            </w:pPr>
            <w:ins w:id="2996" w:author="ZTE" w:date="2021-08-03T14:15:00Z">
              <w:r>
                <w:rPr>
                  <w:rFonts w:hint="eastAsia" w:ascii="Times New Roman" w:hAnsi="Times New Roman" w:eastAsia="Times New Roman" w:cs="Times New Roman"/>
                  <w:bCs/>
                  <w:kern w:val="0"/>
                  <w:sz w:val="18"/>
                  <w:szCs w:val="20"/>
                  <w:lang w:val="en-GB" w:eastAsia="ja-JP"/>
                </w:rPr>
                <w:t>ENUMERATED (true, …)</w:t>
              </w:r>
            </w:ins>
          </w:p>
        </w:tc>
        <w:tc>
          <w:tcPr>
            <w:tcW w:w="2880" w:type="dxa"/>
          </w:tcPr>
          <w:p>
            <w:pPr>
              <w:keepNext/>
              <w:keepLines/>
              <w:widowControl/>
              <w:overflowPunct w:val="0"/>
              <w:autoSpaceDE w:val="0"/>
              <w:autoSpaceDN w:val="0"/>
              <w:adjustRightInd w:val="0"/>
              <w:jc w:val="left"/>
              <w:textAlignment w:val="baseline"/>
              <w:rPr>
                <w:ins w:id="2997" w:author="ZTE" w:date="2021-07-13T10:21:00Z"/>
                <w:rFonts w:ascii="Times New Roman" w:hAnsi="Times New Roman" w:eastAsia="Times New Roman" w:cs="Times New Roman"/>
                <w:b/>
                <w:kern w:val="0"/>
                <w:sz w:val="18"/>
                <w:szCs w:val="20"/>
                <w:lang w:eastAsia="ja-JP"/>
              </w:rPr>
            </w:pPr>
            <w:ins w:id="2998" w:author="ZTE" w:date="2021-08-03T14:15:00Z">
              <w:r>
                <w:rPr>
                  <w:rFonts w:ascii="Times New Roman" w:hAnsi="Times New Roman" w:eastAsia="Times New Roman" w:cs="Times New Roman"/>
                  <w:bCs/>
                  <w:kern w:val="0"/>
                  <w:sz w:val="18"/>
                  <w:szCs w:val="20"/>
                  <w:lang w:eastAsia="ja-JP"/>
                </w:rPr>
                <w:t>This IE is used to activate the related multicast session at RAN node.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99" w:author="ZTE" w:date="2021-07-13T10:21:00Z"/>
        </w:trPr>
        <w:tc>
          <w:tcPr>
            <w:tcW w:w="2448" w:type="dxa"/>
          </w:tcPr>
          <w:p>
            <w:pPr>
              <w:keepNext/>
              <w:keepLines/>
              <w:widowControl/>
              <w:overflowPunct w:val="0"/>
              <w:autoSpaceDE w:val="0"/>
              <w:autoSpaceDN w:val="0"/>
              <w:adjustRightInd w:val="0"/>
              <w:ind w:firstLine="270" w:firstLineChars="150"/>
              <w:jc w:val="left"/>
              <w:textAlignment w:val="baseline"/>
              <w:rPr>
                <w:ins w:id="3000" w:author="ZTE" w:date="2021-07-13T10:21:00Z"/>
                <w:rFonts w:ascii="Times New Roman" w:hAnsi="Times New Roman" w:eastAsia="Times New Roman" w:cs="Times New Roman"/>
                <w:b/>
                <w:kern w:val="0"/>
                <w:sz w:val="18"/>
                <w:szCs w:val="20"/>
                <w:lang w:val="en-GB" w:eastAsia="ja-JP"/>
              </w:rPr>
            </w:pPr>
            <w:ins w:id="3001" w:author="ZTE" w:date="2021-07-13T10:21:00Z">
              <w:r>
                <w:rPr>
                  <w:rFonts w:ascii="Times New Roman" w:hAnsi="Times New Roman" w:eastAsia="Times New Roman" w:cs="Times New Roman"/>
                  <w:kern w:val="0"/>
                  <w:sz w:val="18"/>
                  <w:szCs w:val="20"/>
                  <w:lang w:val="en-GB" w:eastAsia="ja-JP"/>
                </w:rPr>
                <w:t>&gt;&gt;&gt;</w:t>
              </w:r>
            </w:ins>
            <w:ins w:id="3002" w:author="ZTE" w:date="2021-07-13T10:23:00Z">
              <w:r>
                <w:rPr>
                  <w:rFonts w:ascii="Times New Roman" w:hAnsi="Times New Roman" w:eastAsia="Times New Roman" w:cs="Times New Roman"/>
                  <w:kern w:val="0"/>
                  <w:sz w:val="18"/>
                  <w:szCs w:val="20"/>
                  <w:lang w:val="en-GB" w:eastAsia="ja-JP"/>
                </w:rPr>
                <w:t>deactivate</w:t>
              </w:r>
            </w:ins>
          </w:p>
        </w:tc>
        <w:tc>
          <w:tcPr>
            <w:tcW w:w="1080" w:type="dxa"/>
          </w:tcPr>
          <w:p>
            <w:pPr>
              <w:keepNext/>
              <w:keepLines/>
              <w:widowControl/>
              <w:overflowPunct w:val="0"/>
              <w:autoSpaceDE w:val="0"/>
              <w:autoSpaceDN w:val="0"/>
              <w:adjustRightInd w:val="0"/>
              <w:jc w:val="left"/>
              <w:textAlignment w:val="baseline"/>
              <w:rPr>
                <w:ins w:id="3003" w:author="ZTE" w:date="2021-07-13T10:21:00Z"/>
                <w:rFonts w:ascii="Times New Roman" w:hAnsi="Times New Roman" w:eastAsia="MS Mincho" w:cs="Times New Roman"/>
                <w:bCs/>
                <w:kern w:val="0"/>
                <w:sz w:val="18"/>
                <w:szCs w:val="20"/>
                <w:lang w:eastAsia="ja-JP"/>
              </w:rPr>
            </w:pPr>
            <w:ins w:id="3004" w:author="ZTE" w:date="2021-12-23T11:22:00Z">
              <w:r>
                <w:rPr>
                  <w:rFonts w:hint="eastAsia" w:ascii="Times New Roman" w:hAnsi="Times New Roman" w:eastAsia="MS Mincho" w:cs="Times New Roman"/>
                  <w:bCs/>
                  <w:kern w:val="0"/>
                  <w:sz w:val="18"/>
                  <w:szCs w:val="20"/>
                  <w:lang w:eastAsia="ja-JP"/>
                </w:rPr>
                <w:t>O</w:t>
              </w:r>
            </w:ins>
          </w:p>
        </w:tc>
        <w:tc>
          <w:tcPr>
            <w:tcW w:w="1440" w:type="dxa"/>
          </w:tcPr>
          <w:p>
            <w:pPr>
              <w:keepNext/>
              <w:keepLines/>
              <w:widowControl/>
              <w:overflowPunct w:val="0"/>
              <w:autoSpaceDE w:val="0"/>
              <w:autoSpaceDN w:val="0"/>
              <w:adjustRightInd w:val="0"/>
              <w:jc w:val="center"/>
              <w:textAlignment w:val="baseline"/>
              <w:rPr>
                <w:ins w:id="3005" w:author="ZTE" w:date="2021-07-13T10:21:00Z"/>
                <w:rFonts w:ascii="Times New Roman" w:hAnsi="Times New Roman" w:eastAsia="Times New Roman" w:cs="Times New Roman"/>
                <w:bCs/>
                <w:kern w:val="0"/>
                <w:sz w:val="18"/>
                <w:szCs w:val="20"/>
                <w:lang w:val="en-GB" w:eastAsia="ja-JP"/>
              </w:rPr>
            </w:pPr>
          </w:p>
        </w:tc>
        <w:tc>
          <w:tcPr>
            <w:tcW w:w="1872" w:type="dxa"/>
          </w:tcPr>
          <w:p>
            <w:pPr>
              <w:keepNext/>
              <w:keepLines/>
              <w:widowControl/>
              <w:overflowPunct w:val="0"/>
              <w:autoSpaceDE w:val="0"/>
              <w:autoSpaceDN w:val="0"/>
              <w:adjustRightInd w:val="0"/>
              <w:jc w:val="left"/>
              <w:textAlignment w:val="baseline"/>
              <w:rPr>
                <w:ins w:id="3006" w:author="ZTE" w:date="2021-07-13T10:21:00Z"/>
                <w:rFonts w:ascii="Times New Roman" w:hAnsi="Times New Roman" w:eastAsia="Times New Roman" w:cs="Times New Roman"/>
                <w:bCs/>
                <w:kern w:val="0"/>
                <w:sz w:val="18"/>
                <w:szCs w:val="20"/>
                <w:lang w:val="en-GB" w:eastAsia="ja-JP"/>
              </w:rPr>
            </w:pPr>
            <w:ins w:id="3007" w:author="ZTE" w:date="2021-08-03T14:15:00Z">
              <w:r>
                <w:rPr>
                  <w:rFonts w:hint="eastAsia" w:ascii="Times New Roman" w:hAnsi="Times New Roman" w:eastAsia="Times New Roman" w:cs="Times New Roman"/>
                  <w:bCs/>
                  <w:kern w:val="0"/>
                  <w:sz w:val="18"/>
                  <w:szCs w:val="20"/>
                  <w:lang w:val="en-GB" w:eastAsia="ja-JP"/>
                </w:rPr>
                <w:t>ENUMERATED (true, …)</w:t>
              </w:r>
            </w:ins>
          </w:p>
        </w:tc>
        <w:tc>
          <w:tcPr>
            <w:tcW w:w="2880" w:type="dxa"/>
          </w:tcPr>
          <w:p>
            <w:pPr>
              <w:keepNext/>
              <w:keepLines/>
              <w:widowControl/>
              <w:overflowPunct w:val="0"/>
              <w:autoSpaceDE w:val="0"/>
              <w:autoSpaceDN w:val="0"/>
              <w:adjustRightInd w:val="0"/>
              <w:jc w:val="left"/>
              <w:textAlignment w:val="baseline"/>
              <w:rPr>
                <w:ins w:id="3008" w:author="ZTE" w:date="2021-07-13T10:21:00Z"/>
                <w:rFonts w:ascii="Times New Roman" w:hAnsi="Times New Roman" w:eastAsia="Times New Roman" w:cs="Times New Roman"/>
                <w:b/>
                <w:kern w:val="0"/>
                <w:sz w:val="18"/>
                <w:szCs w:val="20"/>
                <w:lang w:val="en-GB" w:eastAsia="ja-JP"/>
              </w:rPr>
            </w:pPr>
            <w:ins w:id="3009" w:author="ZTE" w:date="2021-08-03T14:15:00Z">
              <w:r>
                <w:rPr>
                  <w:rFonts w:ascii="Times New Roman" w:hAnsi="Times New Roman" w:eastAsia="Times New Roman" w:cs="Times New Roman"/>
                  <w:bCs/>
                  <w:kern w:val="0"/>
                  <w:sz w:val="18"/>
                  <w:szCs w:val="20"/>
                  <w:lang w:eastAsia="ja-JP"/>
                </w:rPr>
                <w:t>This IE is used to deactivate the related multicast session at RAN node.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10" w:author="ZTE" w:date="2021-07-13T10:21:00Z"/>
        </w:trPr>
        <w:tc>
          <w:tcPr>
            <w:tcW w:w="2448" w:type="dxa"/>
          </w:tcPr>
          <w:p>
            <w:pPr>
              <w:keepNext/>
              <w:keepLines/>
              <w:widowControl/>
              <w:overflowPunct w:val="0"/>
              <w:autoSpaceDE w:val="0"/>
              <w:autoSpaceDN w:val="0"/>
              <w:adjustRightInd w:val="0"/>
              <w:ind w:firstLine="270" w:firstLineChars="150"/>
              <w:jc w:val="left"/>
              <w:textAlignment w:val="baseline"/>
              <w:rPr>
                <w:ins w:id="3011" w:author="ZTE" w:date="2021-07-13T10:21:00Z"/>
                <w:rFonts w:ascii="Times New Roman" w:hAnsi="Times New Roman" w:eastAsia="Times New Roman" w:cs="Times New Roman"/>
                <w:b/>
                <w:kern w:val="0"/>
                <w:sz w:val="18"/>
                <w:szCs w:val="20"/>
                <w:lang w:val="en-GB" w:eastAsia="ja-JP"/>
              </w:rPr>
            </w:pPr>
            <w:ins w:id="3012" w:author="ZTE" w:date="2021-07-13T10:21:00Z">
              <w:r>
                <w:rPr>
                  <w:rFonts w:ascii="Times New Roman" w:hAnsi="Times New Roman" w:eastAsia="Times New Roman" w:cs="Times New Roman"/>
                  <w:kern w:val="0"/>
                  <w:sz w:val="18"/>
                  <w:szCs w:val="20"/>
                  <w:lang w:val="en-GB" w:eastAsia="ja-JP"/>
                </w:rPr>
                <w:t>&gt;&gt;&gt;</w:t>
              </w:r>
            </w:ins>
            <w:ins w:id="3013" w:author="ZTE" w:date="2021-07-13T10:24:00Z">
              <w:r>
                <w:rPr>
                  <w:rFonts w:ascii="Times New Roman" w:hAnsi="Times New Roman" w:eastAsia="Times New Roman" w:cs="Times New Roman"/>
                  <w:kern w:val="0"/>
                  <w:sz w:val="18"/>
                  <w:szCs w:val="20"/>
                  <w:lang w:val="en-GB" w:eastAsia="ja-JP"/>
                </w:rPr>
                <w:t>update</w:t>
              </w:r>
            </w:ins>
          </w:p>
        </w:tc>
        <w:tc>
          <w:tcPr>
            <w:tcW w:w="1080" w:type="dxa"/>
          </w:tcPr>
          <w:p>
            <w:pPr>
              <w:keepNext/>
              <w:keepLines/>
              <w:widowControl/>
              <w:overflowPunct w:val="0"/>
              <w:autoSpaceDE w:val="0"/>
              <w:autoSpaceDN w:val="0"/>
              <w:adjustRightInd w:val="0"/>
              <w:jc w:val="left"/>
              <w:textAlignment w:val="baseline"/>
              <w:rPr>
                <w:ins w:id="3014" w:author="ZTE" w:date="2021-07-13T10:21:00Z"/>
                <w:rFonts w:ascii="Times New Roman" w:hAnsi="Times New Roman" w:eastAsia="MS Mincho" w:cs="Times New Roman"/>
                <w:bCs/>
                <w:kern w:val="0"/>
                <w:sz w:val="18"/>
                <w:szCs w:val="20"/>
                <w:lang w:val="en-GB" w:eastAsia="ja-JP"/>
              </w:rPr>
            </w:pPr>
            <w:ins w:id="3015" w:author="ZTE" w:date="2021-12-23T11:22:00Z">
              <w:r>
                <w:rPr>
                  <w:rFonts w:hint="eastAsia" w:ascii="Times New Roman" w:hAnsi="Times New Roman" w:eastAsia="MS Mincho" w:cs="Times New Roman"/>
                  <w:bCs/>
                  <w:kern w:val="0"/>
                  <w:sz w:val="18"/>
                  <w:szCs w:val="20"/>
                  <w:lang w:val="en-GB" w:eastAsia="ja-JP"/>
                </w:rPr>
                <w:t>O</w:t>
              </w:r>
            </w:ins>
          </w:p>
        </w:tc>
        <w:tc>
          <w:tcPr>
            <w:tcW w:w="1440" w:type="dxa"/>
          </w:tcPr>
          <w:p>
            <w:pPr>
              <w:keepNext/>
              <w:keepLines/>
              <w:widowControl/>
              <w:overflowPunct w:val="0"/>
              <w:autoSpaceDE w:val="0"/>
              <w:autoSpaceDN w:val="0"/>
              <w:adjustRightInd w:val="0"/>
              <w:jc w:val="center"/>
              <w:textAlignment w:val="baseline"/>
              <w:rPr>
                <w:ins w:id="3016" w:author="ZTE" w:date="2021-07-13T10:21:00Z"/>
                <w:rFonts w:ascii="Times New Roman" w:hAnsi="Times New Roman" w:eastAsia="Times New Roman" w:cs="Times New Roman"/>
                <w:bCs/>
                <w:kern w:val="0"/>
                <w:sz w:val="18"/>
                <w:szCs w:val="20"/>
                <w:lang w:val="en-GB" w:eastAsia="ja-JP"/>
              </w:rPr>
            </w:pPr>
          </w:p>
        </w:tc>
        <w:tc>
          <w:tcPr>
            <w:tcW w:w="1872" w:type="dxa"/>
          </w:tcPr>
          <w:p>
            <w:pPr>
              <w:keepNext/>
              <w:keepLines/>
              <w:widowControl/>
              <w:overflowPunct w:val="0"/>
              <w:autoSpaceDE w:val="0"/>
              <w:autoSpaceDN w:val="0"/>
              <w:adjustRightInd w:val="0"/>
              <w:jc w:val="left"/>
              <w:textAlignment w:val="baseline"/>
              <w:rPr>
                <w:ins w:id="3017" w:author="ZTE" w:date="2021-07-13T10:21:00Z"/>
                <w:rFonts w:ascii="Times New Roman" w:hAnsi="Times New Roman" w:eastAsia="Times New Roman" w:cs="Times New Roman"/>
                <w:bCs/>
                <w:kern w:val="0"/>
                <w:sz w:val="18"/>
                <w:szCs w:val="20"/>
                <w:lang w:val="en-GB" w:eastAsia="ja-JP"/>
              </w:rPr>
            </w:pPr>
            <w:ins w:id="3018" w:author="ZTE" w:date="2021-12-23T11:22:00Z">
              <w:r>
                <w:rPr>
                  <w:rFonts w:hint="eastAsia" w:ascii="Times New Roman" w:hAnsi="Times New Roman" w:eastAsia="Times New Roman" w:cs="Times New Roman"/>
                  <w:bCs/>
                  <w:kern w:val="0"/>
                  <w:sz w:val="18"/>
                  <w:szCs w:val="20"/>
                  <w:lang w:val="en-GB" w:eastAsia="ja-JP"/>
                </w:rPr>
                <w:t>ENUMERATED (true, …)</w:t>
              </w:r>
            </w:ins>
          </w:p>
        </w:tc>
        <w:tc>
          <w:tcPr>
            <w:tcW w:w="2880" w:type="dxa"/>
          </w:tcPr>
          <w:p>
            <w:pPr>
              <w:keepNext/>
              <w:keepLines/>
              <w:widowControl/>
              <w:overflowPunct w:val="0"/>
              <w:autoSpaceDE w:val="0"/>
              <w:autoSpaceDN w:val="0"/>
              <w:adjustRightInd w:val="0"/>
              <w:jc w:val="left"/>
              <w:textAlignment w:val="baseline"/>
              <w:rPr>
                <w:ins w:id="3019" w:author="ZTE" w:date="2021-07-13T10:21:00Z"/>
                <w:rFonts w:ascii="Times New Roman" w:hAnsi="Times New Roman" w:eastAsia="MS Mincho" w:cs="Times New Roman"/>
                <w:kern w:val="0"/>
                <w:sz w:val="18"/>
                <w:szCs w:val="20"/>
                <w:lang w:val="en-GB" w:eastAsia="ja-JP"/>
              </w:rPr>
            </w:pPr>
            <w:ins w:id="3020" w:author="ZTE" w:date="2021-12-23T11:22:00Z">
              <w:r>
                <w:rPr>
                  <w:rFonts w:ascii="Times New Roman" w:hAnsi="Times New Roman" w:eastAsia="MS Mincho" w:cs="Times New Roman"/>
                  <w:b w:val="0"/>
                  <w:kern w:val="0"/>
                  <w:sz w:val="18"/>
                  <w:szCs w:val="20"/>
                  <w:lang w:val="en-GB" w:eastAsia="ja-JP"/>
                  <w:rPrChange w:id="3021" w:author="ZTE" w:date="2021-12-23T11:22:00Z">
                    <w:rPr>
                      <w:rFonts w:ascii="Times New Roman" w:hAnsi="Times New Roman" w:eastAsia="MS Mincho" w:cs="Times New Roman"/>
                      <w:b/>
                      <w:kern w:val="0"/>
                      <w:sz w:val="18"/>
                      <w:szCs w:val="20"/>
                      <w:lang w:val="en-GB" w:eastAsia="ja-JP"/>
                    </w:rPr>
                  </w:rPrChange>
                </w:rPr>
                <w:t>This IE is used to uodae the existing multicast session at RAN node.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22" w:author="ZTE" w:date="2021-07-13T10:24:00Z"/>
        </w:trPr>
        <w:tc>
          <w:tcPr>
            <w:tcW w:w="2448" w:type="dxa"/>
          </w:tcPr>
          <w:p>
            <w:pPr>
              <w:keepNext/>
              <w:keepLines/>
              <w:widowControl/>
              <w:overflowPunct w:val="0"/>
              <w:autoSpaceDE w:val="0"/>
              <w:autoSpaceDN w:val="0"/>
              <w:adjustRightInd w:val="0"/>
              <w:ind w:firstLine="540" w:firstLineChars="300"/>
              <w:jc w:val="left"/>
              <w:textAlignment w:val="baseline"/>
              <w:rPr>
                <w:ins w:id="3023" w:author="ZTE" w:date="2021-07-13T10:24:00Z"/>
                <w:rFonts w:ascii="Times New Roman" w:hAnsi="Times New Roman" w:eastAsia="Times New Roman" w:cs="Times New Roman"/>
                <w:kern w:val="0"/>
                <w:sz w:val="18"/>
                <w:szCs w:val="20"/>
                <w:lang w:eastAsia="ja-JP"/>
              </w:rPr>
            </w:pPr>
            <w:ins w:id="3024" w:author="ZTE" w:date="2021-07-13T10:24:00Z">
              <w:r>
                <w:rPr>
                  <w:rFonts w:ascii="Times New Roman" w:hAnsi="Times New Roman" w:eastAsia="Times New Roman" w:cs="Times New Roman"/>
                  <w:kern w:val="0"/>
                  <w:sz w:val="18"/>
                  <w:szCs w:val="20"/>
                  <w:lang w:val="en-GB" w:eastAsia="ja-JP"/>
                </w:rPr>
                <w:t>&gt;&gt;&gt;</w:t>
              </w:r>
            </w:ins>
            <w:ins w:id="3025" w:author="ZTE" w:date="2021-08-03T14:18:00Z">
              <w:r>
                <w:rPr>
                  <w:rFonts w:ascii="Times New Roman" w:hAnsi="Times New Roman" w:eastAsia="Times New Roman" w:cs="Times New Roman"/>
                  <w:kern w:val="0"/>
                  <w:sz w:val="18"/>
                  <w:szCs w:val="20"/>
                  <w:lang w:eastAsia="ja-JP"/>
                </w:rPr>
                <w:t>All</w:t>
              </w:r>
            </w:ins>
            <w:ins w:id="3026" w:author="ZTE" w:date="2021-08-03T14:19:00Z">
              <w:r>
                <w:rPr>
                  <w:rFonts w:ascii="Times New Roman" w:hAnsi="Times New Roman" w:eastAsia="Times New Roman" w:cs="Times New Roman"/>
                  <w:kern w:val="0"/>
                  <w:sz w:val="18"/>
                  <w:szCs w:val="20"/>
                  <w:lang w:eastAsia="ja-JP"/>
                </w:rPr>
                <w:t>ocation and Retention Priority</w:t>
              </w:r>
            </w:ins>
          </w:p>
        </w:tc>
        <w:tc>
          <w:tcPr>
            <w:tcW w:w="1080" w:type="dxa"/>
          </w:tcPr>
          <w:p>
            <w:pPr>
              <w:keepNext/>
              <w:keepLines/>
              <w:widowControl/>
              <w:overflowPunct w:val="0"/>
              <w:autoSpaceDE w:val="0"/>
              <w:autoSpaceDN w:val="0"/>
              <w:adjustRightInd w:val="0"/>
              <w:jc w:val="left"/>
              <w:textAlignment w:val="baseline"/>
              <w:rPr>
                <w:ins w:id="3027" w:author="ZTE" w:date="2021-07-13T10:24:00Z"/>
                <w:rFonts w:ascii="Times New Roman" w:hAnsi="Times New Roman" w:eastAsia="Times New Roman" w:cs="Times New Roman"/>
                <w:bCs/>
                <w:kern w:val="0"/>
                <w:sz w:val="18"/>
                <w:szCs w:val="20"/>
                <w:lang w:eastAsia="ja-JP"/>
              </w:rPr>
            </w:pPr>
            <w:ins w:id="3028" w:author="ZTE" w:date="2021-08-03T14:15:00Z">
              <w:r>
                <w:rPr>
                  <w:rFonts w:ascii="Times New Roman" w:hAnsi="Times New Roman" w:eastAsia="Times New Roman" w:cs="Times New Roman"/>
                  <w:bCs/>
                  <w:kern w:val="0"/>
                  <w:sz w:val="18"/>
                  <w:szCs w:val="20"/>
                  <w:lang w:eastAsia="ja-JP"/>
                </w:rPr>
                <w:t>M</w:t>
              </w:r>
            </w:ins>
          </w:p>
        </w:tc>
        <w:tc>
          <w:tcPr>
            <w:tcW w:w="1440" w:type="dxa"/>
          </w:tcPr>
          <w:p>
            <w:pPr>
              <w:keepNext/>
              <w:keepLines/>
              <w:widowControl/>
              <w:overflowPunct w:val="0"/>
              <w:autoSpaceDE w:val="0"/>
              <w:autoSpaceDN w:val="0"/>
              <w:adjustRightInd w:val="0"/>
              <w:jc w:val="center"/>
              <w:textAlignment w:val="baseline"/>
              <w:rPr>
                <w:ins w:id="3029" w:author="ZTE" w:date="2021-07-13T10:24:00Z"/>
                <w:rFonts w:ascii="Times New Roman" w:hAnsi="Times New Roman" w:eastAsia="Times New Roman" w:cs="Times New Roman"/>
                <w:b/>
                <w:kern w:val="0"/>
                <w:sz w:val="18"/>
                <w:szCs w:val="20"/>
                <w:lang w:val="en-GB" w:eastAsia="ja-JP"/>
              </w:rPr>
            </w:pPr>
          </w:p>
        </w:tc>
        <w:tc>
          <w:tcPr>
            <w:tcW w:w="1872" w:type="dxa"/>
          </w:tcPr>
          <w:p>
            <w:pPr>
              <w:keepNext/>
              <w:keepLines/>
              <w:widowControl/>
              <w:overflowPunct w:val="0"/>
              <w:autoSpaceDE w:val="0"/>
              <w:autoSpaceDN w:val="0"/>
              <w:adjustRightInd w:val="0"/>
              <w:jc w:val="left"/>
              <w:textAlignment w:val="baseline"/>
              <w:rPr>
                <w:ins w:id="3030" w:author="ZTE" w:date="2021-07-13T10:24:00Z"/>
                <w:rFonts w:ascii="Times New Roman" w:hAnsi="Times New Roman" w:eastAsia="Times New Roman" w:cs="Times New Roman"/>
                <w:b/>
                <w:kern w:val="0"/>
                <w:sz w:val="18"/>
                <w:szCs w:val="20"/>
                <w:lang w:eastAsia="ja-JP"/>
              </w:rPr>
            </w:pPr>
            <w:ins w:id="3031" w:author="ZTE" w:date="2021-07-13T10:24:00Z">
              <w:r>
                <w:rPr>
                  <w:rFonts w:ascii="Times New Roman" w:hAnsi="Times New Roman" w:eastAsia="Times New Roman" w:cs="Times New Roman"/>
                  <w:kern w:val="0"/>
                  <w:sz w:val="18"/>
                  <w:szCs w:val="20"/>
                  <w:lang w:val="en-GB" w:eastAsia="ja-JP"/>
                </w:rPr>
                <w:t>9.3.1.</w:t>
              </w:r>
            </w:ins>
            <w:ins w:id="3032" w:author="ZTE" w:date="2021-08-03T14:19:00Z">
              <w:r>
                <w:rPr>
                  <w:rFonts w:ascii="Times New Roman" w:hAnsi="Times New Roman" w:eastAsia="Times New Roman" w:cs="Times New Roman"/>
                  <w:kern w:val="0"/>
                  <w:sz w:val="18"/>
                  <w:szCs w:val="20"/>
                  <w:lang w:eastAsia="ja-JP"/>
                </w:rPr>
                <w:t>19</w:t>
              </w:r>
            </w:ins>
          </w:p>
        </w:tc>
        <w:tc>
          <w:tcPr>
            <w:tcW w:w="2880" w:type="dxa"/>
          </w:tcPr>
          <w:p>
            <w:pPr>
              <w:keepNext/>
              <w:keepLines/>
              <w:widowControl/>
              <w:overflowPunct w:val="0"/>
              <w:autoSpaceDE w:val="0"/>
              <w:autoSpaceDN w:val="0"/>
              <w:adjustRightInd w:val="0"/>
              <w:jc w:val="left"/>
              <w:textAlignment w:val="baseline"/>
              <w:rPr>
                <w:ins w:id="3033" w:author="ZTE" w:date="2021-07-13T10:24:00Z"/>
                <w:rFonts w:ascii="Times New Roman" w:hAnsi="Times New Roman" w:eastAsia="Times New Roman" w:cs="Times New Roman"/>
                <w:b/>
                <w:kern w:val="0"/>
                <w:sz w:val="18"/>
                <w:szCs w:val="20"/>
                <w:lang w:val="en-GB" w:eastAsia="ja-JP"/>
              </w:rPr>
            </w:pPr>
          </w:p>
        </w:tc>
      </w:tr>
    </w:tbl>
    <w:p>
      <w:pPr>
        <w:rPr>
          <w:rFonts w:ascii="Times New Roman" w:hAnsi="Times New Roman" w:cs="Times New Roman"/>
        </w:rPr>
      </w:pPr>
    </w:p>
    <w:p>
      <w:pPr>
        <w:pStyle w:val="5"/>
        <w:rPr>
          <w:ins w:id="3034" w:author="ZTE" w:date="2021-07-11T14:58:00Z"/>
          <w:rFonts w:ascii="Arial" w:hAnsi="Arial" w:eastAsia="宋体" w:cs="Times New Roman"/>
          <w:b w:val="0"/>
          <w:bCs w:val="0"/>
          <w:sz w:val="24"/>
          <w:szCs w:val="20"/>
          <w:lang w:eastAsia="en-GB"/>
        </w:rPr>
      </w:pPr>
      <w:ins w:id="3035" w:author="ZTE" w:date="2021-08-03T14:27:00Z">
        <w:r>
          <w:rPr>
            <w:rFonts w:ascii="Arial" w:hAnsi="Arial" w:eastAsia="宋体" w:cs="Times New Roman"/>
            <w:b w:val="0"/>
            <w:bCs w:val="0"/>
            <w:sz w:val="24"/>
            <w:szCs w:val="20"/>
            <w:lang w:eastAsia="en-GB"/>
          </w:rPr>
          <w:t>9.3.X.Y2</w:t>
        </w:r>
      </w:ins>
      <w:ins w:id="3036" w:author="ZTE" w:date="2021-08-03T14:27:00Z">
        <w:r>
          <w:rPr>
            <w:rFonts w:ascii="Arial" w:hAnsi="Arial" w:eastAsia="宋体" w:cs="Times New Roman"/>
            <w:b w:val="0"/>
            <w:bCs w:val="0"/>
            <w:sz w:val="24"/>
            <w:szCs w:val="20"/>
            <w:lang w:eastAsia="en-GB"/>
          </w:rPr>
          <w:tab/>
        </w:r>
      </w:ins>
      <w:ins w:id="3037" w:author="ZTE" w:date="2021-08-03T14:27:00Z">
        <w:r>
          <w:rPr>
            <w:rFonts w:hint="eastAsia" w:ascii="Arial" w:hAnsi="Arial" w:eastAsia="宋体" w:cs="Times New Roman"/>
            <w:b w:val="0"/>
            <w:bCs w:val="0"/>
            <w:sz w:val="24"/>
            <w:szCs w:val="20"/>
            <w:lang w:eastAsia="en-GB"/>
          </w:rPr>
          <w:t>Multicast Session Update Response Transfer</w:t>
        </w:r>
      </w:ins>
    </w:p>
    <w:p>
      <w:pPr>
        <w:rPr>
          <w:ins w:id="3038" w:author="ZTE" w:date="2021-07-11T14:58:00Z"/>
          <w:rFonts w:ascii="Times New Roman" w:hAnsi="Times New Roman" w:cs="Times New Roman"/>
        </w:rPr>
      </w:pPr>
      <w:ins w:id="3039" w:author="ZTE" w:date="2021-07-11T14:58:00Z">
        <w:r>
          <w:rPr>
            <w:rFonts w:ascii="Times New Roman" w:hAnsi="Times New Roman" w:cs="Times New Roman"/>
          </w:rPr>
          <w:t>This IE is transparent to the AMF.</w:t>
        </w:r>
      </w:ins>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3040" w:author="ZTE" w:date="2021-07-11T15:00:00Z"/>
        </w:trPr>
        <w:tc>
          <w:tcPr>
            <w:tcW w:w="2268" w:type="dxa"/>
          </w:tcPr>
          <w:p>
            <w:pPr>
              <w:keepNext/>
              <w:keepLines/>
              <w:widowControl/>
              <w:overflowPunct w:val="0"/>
              <w:autoSpaceDE w:val="0"/>
              <w:autoSpaceDN w:val="0"/>
              <w:adjustRightInd w:val="0"/>
              <w:jc w:val="center"/>
              <w:textAlignment w:val="baseline"/>
              <w:rPr>
                <w:ins w:id="3041" w:author="ZTE" w:date="2021-07-11T15:00:00Z"/>
                <w:rFonts w:ascii="Times New Roman" w:hAnsi="Times New Roman" w:eastAsia="Times New Roman" w:cs="Times New Roman"/>
                <w:b/>
                <w:kern w:val="0"/>
                <w:sz w:val="18"/>
                <w:szCs w:val="20"/>
                <w:lang w:val="en-GB" w:eastAsia="ja-JP"/>
              </w:rPr>
            </w:pPr>
            <w:ins w:id="3042" w:author="ZTE" w:date="2021-07-11T15:00:00Z">
              <w:r>
                <w:rPr>
                  <w:rFonts w:ascii="Times New Roman" w:hAnsi="Times New Roman" w:eastAsia="Times New Roman" w:cs="Times New Roman"/>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3043" w:author="ZTE" w:date="2021-07-11T15:00:00Z"/>
                <w:rFonts w:ascii="Times New Roman" w:hAnsi="Times New Roman" w:eastAsia="Times New Roman" w:cs="Times New Roman"/>
                <w:b/>
                <w:kern w:val="0"/>
                <w:sz w:val="18"/>
                <w:szCs w:val="20"/>
                <w:lang w:val="en-GB" w:eastAsia="ja-JP"/>
              </w:rPr>
            </w:pPr>
            <w:ins w:id="3044" w:author="ZTE" w:date="2021-07-11T15:00:00Z">
              <w:r>
                <w:rPr>
                  <w:rFonts w:ascii="Times New Roman" w:hAnsi="Times New Roman" w:eastAsia="Times New Roman" w:cs="Times New Roman"/>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3045" w:author="ZTE" w:date="2021-07-11T15:00:00Z"/>
                <w:rFonts w:ascii="Times New Roman" w:hAnsi="Times New Roman" w:eastAsia="Times New Roman" w:cs="Times New Roman"/>
                <w:b/>
                <w:kern w:val="0"/>
                <w:sz w:val="18"/>
                <w:szCs w:val="20"/>
                <w:lang w:val="en-GB" w:eastAsia="ja-JP"/>
              </w:rPr>
            </w:pPr>
            <w:ins w:id="3046" w:author="ZTE" w:date="2021-07-11T15:00:00Z">
              <w:r>
                <w:rPr>
                  <w:rFonts w:ascii="Times New Roman" w:hAnsi="Times New Roman" w:eastAsia="Times New Roman" w:cs="Times New Roman"/>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3047" w:author="ZTE" w:date="2021-07-11T15:00:00Z"/>
                <w:rFonts w:ascii="Times New Roman" w:hAnsi="Times New Roman" w:eastAsia="Times New Roman" w:cs="Times New Roman"/>
                <w:b/>
                <w:kern w:val="0"/>
                <w:sz w:val="18"/>
                <w:szCs w:val="20"/>
                <w:lang w:val="en-GB" w:eastAsia="ja-JP"/>
              </w:rPr>
            </w:pPr>
            <w:ins w:id="3048" w:author="ZTE" w:date="2021-07-11T15:00:00Z">
              <w:r>
                <w:rPr>
                  <w:rFonts w:ascii="Times New Roman" w:hAnsi="Times New Roman" w:eastAsia="Times New Roman" w:cs="Times New Roman"/>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3049" w:author="ZTE" w:date="2021-07-11T15:00:00Z"/>
                <w:rFonts w:ascii="Times New Roman" w:hAnsi="Times New Roman" w:eastAsia="Times New Roman" w:cs="Times New Roman"/>
                <w:b/>
                <w:kern w:val="0"/>
                <w:sz w:val="18"/>
                <w:szCs w:val="20"/>
                <w:lang w:val="en-GB" w:eastAsia="ja-JP"/>
              </w:rPr>
            </w:pPr>
            <w:ins w:id="3050" w:author="ZTE" w:date="2021-07-11T15:00:00Z">
              <w:r>
                <w:rPr>
                  <w:rFonts w:ascii="Times New Roman" w:hAnsi="Times New Roman" w:eastAsia="Times New Roman" w:cs="Times New Roman"/>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3051" w:author="ZTE" w:date="2021-07-11T15:00:00Z"/>
                <w:rFonts w:ascii="Times New Roman" w:hAnsi="Times New Roman" w:eastAsia="Times New Roman" w:cs="Times New Roman"/>
                <w:b/>
                <w:kern w:val="0"/>
                <w:sz w:val="18"/>
                <w:szCs w:val="20"/>
                <w:lang w:val="en-GB" w:eastAsia="ja-JP"/>
              </w:rPr>
            </w:pPr>
            <w:ins w:id="3052" w:author="ZTE" w:date="2021-07-11T15:00:00Z">
              <w:r>
                <w:rPr>
                  <w:rFonts w:ascii="Times New Roman" w:hAnsi="Times New Roman" w:eastAsia="Times New Roman" w:cs="Times New Roman"/>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3053" w:author="ZTE" w:date="2021-07-11T15:00:00Z"/>
                <w:rFonts w:ascii="Times New Roman" w:hAnsi="Times New Roman" w:eastAsia="Times New Roman" w:cs="Times New Roman"/>
                <w:b/>
                <w:kern w:val="0"/>
                <w:sz w:val="18"/>
                <w:szCs w:val="20"/>
                <w:lang w:val="en-GB" w:eastAsia="ja-JP"/>
              </w:rPr>
            </w:pPr>
            <w:ins w:id="3054" w:author="ZTE" w:date="2021-07-11T15:00:00Z">
              <w:r>
                <w:rPr>
                  <w:rFonts w:ascii="Times New Roman" w:hAnsi="Times New Roman" w:eastAsia="Times New Roman" w:cs="Times New Roman"/>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3055" w:author="ZTE" w:date="2021-07-11T15:00:00Z"/>
        </w:trPr>
        <w:tc>
          <w:tcPr>
            <w:tcW w:w="2268" w:type="dxa"/>
          </w:tcPr>
          <w:p>
            <w:pPr>
              <w:keepNext/>
              <w:keepLines/>
              <w:widowControl/>
              <w:overflowPunct w:val="0"/>
              <w:autoSpaceDE w:val="0"/>
              <w:autoSpaceDN w:val="0"/>
              <w:adjustRightInd w:val="0"/>
              <w:ind w:left="-18"/>
              <w:jc w:val="left"/>
              <w:textAlignment w:val="baseline"/>
              <w:rPr>
                <w:ins w:id="3056" w:author="ZTE" w:date="2021-07-11T15:00:00Z"/>
                <w:rFonts w:ascii="Times New Roman" w:hAnsi="Times New Roman" w:eastAsia="Times New Roman" w:cs="Times New Roman"/>
                <w:b/>
                <w:bCs/>
                <w:iCs/>
                <w:kern w:val="0"/>
                <w:sz w:val="18"/>
                <w:szCs w:val="20"/>
                <w:lang w:val="en-GB" w:eastAsia="ja-JP"/>
              </w:rPr>
            </w:pPr>
            <w:ins w:id="3057" w:author="ZTE" w:date="2021-07-13T10:26:00Z">
              <w:r>
                <w:rPr>
                  <w:rFonts w:ascii="Times New Roman" w:hAnsi="Times New Roman" w:cs="Times New Roman"/>
                  <w:kern w:val="0"/>
                  <w:sz w:val="18"/>
                  <w:szCs w:val="20"/>
                  <w:lang w:val="en-GB"/>
                </w:rPr>
                <w:t>Multicast Session List</w:t>
              </w:r>
            </w:ins>
          </w:p>
        </w:tc>
        <w:tc>
          <w:tcPr>
            <w:tcW w:w="1020" w:type="dxa"/>
          </w:tcPr>
          <w:p>
            <w:pPr>
              <w:keepNext/>
              <w:keepLines/>
              <w:widowControl/>
              <w:overflowPunct w:val="0"/>
              <w:autoSpaceDE w:val="0"/>
              <w:autoSpaceDN w:val="0"/>
              <w:adjustRightInd w:val="0"/>
              <w:jc w:val="left"/>
              <w:textAlignment w:val="baseline"/>
              <w:rPr>
                <w:ins w:id="3058" w:author="ZTE" w:date="2021-07-11T15:00:00Z"/>
                <w:rFonts w:ascii="Times New Roman" w:hAnsi="Times New Roman" w:eastAsia="Batang" w:cs="Times New Roman"/>
                <w:kern w:val="0"/>
                <w:sz w:val="18"/>
                <w:szCs w:val="20"/>
                <w:lang w:val="en-GB" w:eastAsia="ja-JP"/>
              </w:rPr>
            </w:pPr>
            <w:ins w:id="3059" w:author="ZTE" w:date="2021-07-13T10:26:00Z">
              <w:r>
                <w:rPr>
                  <w:rFonts w:ascii="Times New Roman" w:hAnsi="Times New Roman" w:cs="Times New Roman"/>
                  <w:b/>
                  <w:kern w:val="0"/>
                  <w:sz w:val="18"/>
                  <w:szCs w:val="20"/>
                  <w:lang w:val="en-GB"/>
                </w:rPr>
                <w:t>M</w:t>
              </w:r>
            </w:ins>
          </w:p>
        </w:tc>
        <w:tc>
          <w:tcPr>
            <w:tcW w:w="1080" w:type="dxa"/>
          </w:tcPr>
          <w:p>
            <w:pPr>
              <w:keepNext/>
              <w:keepLines/>
              <w:widowControl/>
              <w:overflowPunct w:val="0"/>
              <w:autoSpaceDE w:val="0"/>
              <w:autoSpaceDN w:val="0"/>
              <w:adjustRightInd w:val="0"/>
              <w:jc w:val="left"/>
              <w:textAlignment w:val="baseline"/>
              <w:rPr>
                <w:ins w:id="3060" w:author="ZTE" w:date="2021-07-11T15:00:00Z"/>
                <w:rFonts w:ascii="Times New Roman" w:hAnsi="Times New Roman" w:eastAsia="Times New Roman" w:cs="Times New Roman"/>
                <w:i/>
                <w:kern w:val="0"/>
                <w:sz w:val="18"/>
                <w:szCs w:val="20"/>
                <w:lang w:val="en-GB" w:eastAsia="ja-JP"/>
              </w:rPr>
            </w:pPr>
          </w:p>
        </w:tc>
        <w:tc>
          <w:tcPr>
            <w:tcW w:w="1587" w:type="dxa"/>
          </w:tcPr>
          <w:p>
            <w:pPr>
              <w:keepNext/>
              <w:keepLines/>
              <w:widowControl/>
              <w:overflowPunct w:val="0"/>
              <w:autoSpaceDE w:val="0"/>
              <w:autoSpaceDN w:val="0"/>
              <w:adjustRightInd w:val="0"/>
              <w:ind w:firstLine="180" w:firstLineChars="100"/>
              <w:jc w:val="left"/>
              <w:textAlignment w:val="baseline"/>
              <w:rPr>
                <w:ins w:id="3061" w:author="ZTE" w:date="2021-07-11T15:00:00Z"/>
                <w:rFonts w:ascii="Times New Roman" w:hAnsi="Times New Roman" w:eastAsia="Times New Roman" w:cs="Times New Roman"/>
                <w:kern w:val="0"/>
                <w:sz w:val="18"/>
                <w:szCs w:val="20"/>
                <w:lang w:val="en-GB" w:eastAsia="ja-JP"/>
              </w:rPr>
            </w:pPr>
            <w:ins w:id="3062" w:author="ZTE" w:date="2021-07-11T15:00:00Z">
              <w:r>
                <w:rPr>
                  <w:rFonts w:ascii="Times New Roman" w:hAnsi="Times New Roman" w:eastAsia="Times New Roman" w:cs="Times New Roman"/>
                  <w:kern w:val="0"/>
                  <w:sz w:val="18"/>
                  <w:szCs w:val="20"/>
                  <w:lang w:val="en-GB" w:eastAsia="ja-JP"/>
                </w:rPr>
                <w:t>FFS</w:t>
              </w:r>
            </w:ins>
          </w:p>
        </w:tc>
        <w:tc>
          <w:tcPr>
            <w:tcW w:w="1757" w:type="dxa"/>
          </w:tcPr>
          <w:p>
            <w:pPr>
              <w:keepNext/>
              <w:keepLines/>
              <w:widowControl/>
              <w:overflowPunct w:val="0"/>
              <w:autoSpaceDE w:val="0"/>
              <w:autoSpaceDN w:val="0"/>
              <w:adjustRightInd w:val="0"/>
              <w:jc w:val="left"/>
              <w:textAlignment w:val="baseline"/>
              <w:rPr>
                <w:ins w:id="3063" w:author="ZTE" w:date="2021-07-11T15:00:00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064" w:author="ZTE" w:date="2021-07-11T15:00:00Z"/>
                <w:rFonts w:ascii="Times New Roman" w:hAnsi="Times New Roman" w:eastAsia="Times New Roman" w:cs="Times New Roman"/>
                <w:kern w:val="0"/>
                <w:sz w:val="18"/>
                <w:szCs w:val="20"/>
                <w:lang w:val="en-GB" w:eastAsia="ja-JP"/>
              </w:rPr>
            </w:pPr>
            <w:ins w:id="3065" w:author="ZTE" w:date="2021-07-11T15:00:00Z">
              <w:r>
                <w:rPr>
                  <w:rFonts w:ascii="Times New Roman" w:hAnsi="Times New Roman" w:eastAsia="Times New Roman" w:cs="Times New Roman"/>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3066" w:author="ZTE" w:date="2021-07-11T15:00:00Z"/>
                <w:rFonts w:ascii="Times New Roman" w:hAnsi="Times New Roman" w:eastAsia="Times New Roman" w:cs="Times New Roman"/>
                <w:kern w:val="0"/>
                <w:sz w:val="18"/>
                <w:szCs w:val="20"/>
                <w:lang w:val="en-GB" w:eastAsia="ja-JP"/>
              </w:rPr>
            </w:pPr>
            <w:ins w:id="3067" w:author="ZTE" w:date="2021-07-11T15:00:00Z">
              <w:r>
                <w:rPr>
                  <w:rFonts w:ascii="Times New Roman" w:hAnsi="Times New Roman" w:eastAsia="Times New Roman" w:cs="Times New Roman"/>
                  <w:kern w:val="0"/>
                  <w:sz w:val="18"/>
                  <w:szCs w:val="20"/>
                  <w:lang w:val="en-GB" w:eastAsia="ja-JP"/>
                </w:rPr>
                <w:t>reject</w:t>
              </w:r>
            </w:ins>
          </w:p>
        </w:tc>
      </w:tr>
    </w:tbl>
    <w:p/>
    <w:p>
      <w:pPr>
        <w:pStyle w:val="5"/>
        <w:rPr>
          <w:ins w:id="3068" w:author="ZTE" w:date="2021-08-03T14:28:00Z"/>
          <w:rFonts w:ascii="Arial" w:hAnsi="Arial" w:eastAsia="宋体" w:cs="Times New Roman"/>
          <w:b w:val="0"/>
          <w:bCs w:val="0"/>
          <w:sz w:val="24"/>
          <w:szCs w:val="20"/>
          <w:lang w:val="en-US" w:eastAsia="en-GB"/>
        </w:rPr>
      </w:pPr>
      <w:ins w:id="3069" w:author="ZTE" w:date="2021-08-03T14:28:00Z">
        <w:r>
          <w:rPr>
            <w:rFonts w:ascii="Arial" w:hAnsi="Arial" w:eastAsia="宋体" w:cs="Times New Roman"/>
            <w:b w:val="0"/>
            <w:bCs w:val="0"/>
            <w:sz w:val="24"/>
            <w:szCs w:val="20"/>
            <w:lang w:val="en-US" w:eastAsia="en-GB"/>
          </w:rPr>
          <w:t>9.3.X.Y3</w:t>
        </w:r>
      </w:ins>
      <w:ins w:id="3070" w:author="ZTE" w:date="2021-08-03T14:28:00Z">
        <w:r>
          <w:rPr>
            <w:rFonts w:ascii="Arial" w:hAnsi="Arial" w:eastAsia="宋体" w:cs="Times New Roman"/>
            <w:b w:val="0"/>
            <w:bCs w:val="0"/>
            <w:sz w:val="24"/>
            <w:szCs w:val="20"/>
            <w:lang w:val="en-US" w:eastAsia="en-GB"/>
          </w:rPr>
          <w:tab/>
        </w:r>
      </w:ins>
      <w:ins w:id="3071" w:author="ZTE" w:date="2021-08-03T14:28:00Z">
        <w:r>
          <w:rPr>
            <w:rFonts w:ascii="Arial" w:hAnsi="Arial" w:eastAsia="宋体" w:cs="Times New Roman"/>
            <w:b w:val="0"/>
            <w:bCs w:val="0"/>
            <w:sz w:val="24"/>
            <w:szCs w:val="20"/>
            <w:lang w:val="en-US" w:eastAsia="en-GB"/>
          </w:rPr>
          <w:t>Multicast Session Update Unsuccessful Transfer</w:t>
        </w:r>
      </w:ins>
    </w:p>
    <w:p>
      <w:pPr>
        <w:rPr>
          <w:ins w:id="3072" w:author="ZTE" w:date="2021-08-03T14:28:00Z"/>
          <w:rFonts w:ascii="Times New Roman" w:hAnsi="Times New Roman" w:cs="Times New Roman"/>
        </w:rPr>
      </w:pPr>
      <w:ins w:id="3073" w:author="ZTE" w:date="2021-08-03T14:28:00Z">
        <w:r>
          <w:rPr>
            <w:rFonts w:ascii="Times New Roman" w:hAnsi="Times New Roman" w:cs="Times New Roman"/>
          </w:rPr>
          <w:t>This IE is transparent to the AMF.</w:t>
        </w:r>
      </w:ins>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74" w:author="ZTE" w:date="2021-08-03T14:28:00Z"/>
        </w:trPr>
        <w:tc>
          <w:tcPr>
            <w:tcW w:w="2268" w:type="dxa"/>
          </w:tcPr>
          <w:p>
            <w:pPr>
              <w:keepNext/>
              <w:keepLines/>
              <w:widowControl/>
              <w:overflowPunct w:val="0"/>
              <w:autoSpaceDE w:val="0"/>
              <w:autoSpaceDN w:val="0"/>
              <w:adjustRightInd w:val="0"/>
              <w:jc w:val="center"/>
              <w:textAlignment w:val="baseline"/>
              <w:rPr>
                <w:ins w:id="3075" w:author="ZTE" w:date="2021-08-03T14:28:00Z"/>
                <w:rFonts w:ascii="Times New Roman" w:hAnsi="Times New Roman" w:eastAsia="Times New Roman" w:cs="Times New Roman"/>
                <w:b/>
                <w:kern w:val="0"/>
                <w:sz w:val="18"/>
                <w:szCs w:val="20"/>
                <w:lang w:val="en-GB" w:eastAsia="ja-JP"/>
              </w:rPr>
            </w:pPr>
            <w:ins w:id="3076" w:author="ZTE" w:date="2021-08-03T14:28:00Z">
              <w:r>
                <w:rPr>
                  <w:rFonts w:ascii="Times New Roman" w:hAnsi="Times New Roman" w:eastAsia="Times New Roman" w:cs="Times New Roman"/>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3077" w:author="ZTE" w:date="2021-08-03T14:28:00Z"/>
                <w:rFonts w:ascii="Times New Roman" w:hAnsi="Times New Roman" w:eastAsia="Times New Roman" w:cs="Times New Roman"/>
                <w:b/>
                <w:kern w:val="0"/>
                <w:sz w:val="18"/>
                <w:szCs w:val="20"/>
                <w:lang w:val="en-GB" w:eastAsia="ja-JP"/>
              </w:rPr>
            </w:pPr>
            <w:ins w:id="3078" w:author="ZTE" w:date="2021-08-03T14:28:00Z">
              <w:r>
                <w:rPr>
                  <w:rFonts w:ascii="Times New Roman" w:hAnsi="Times New Roman" w:eastAsia="Times New Roman" w:cs="Times New Roman"/>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3079" w:author="ZTE" w:date="2021-08-03T14:28:00Z"/>
                <w:rFonts w:ascii="Times New Roman" w:hAnsi="Times New Roman" w:eastAsia="Times New Roman" w:cs="Times New Roman"/>
                <w:b/>
                <w:kern w:val="0"/>
                <w:sz w:val="18"/>
                <w:szCs w:val="20"/>
                <w:lang w:val="en-GB" w:eastAsia="ja-JP"/>
              </w:rPr>
            </w:pPr>
            <w:ins w:id="3080" w:author="ZTE" w:date="2021-08-03T14:28:00Z">
              <w:r>
                <w:rPr>
                  <w:rFonts w:ascii="Times New Roman" w:hAnsi="Times New Roman" w:eastAsia="Times New Roman" w:cs="Times New Roman"/>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3081" w:author="ZTE" w:date="2021-08-03T14:28:00Z"/>
                <w:rFonts w:ascii="Times New Roman" w:hAnsi="Times New Roman" w:eastAsia="Times New Roman" w:cs="Times New Roman"/>
                <w:b/>
                <w:kern w:val="0"/>
                <w:sz w:val="18"/>
                <w:szCs w:val="20"/>
                <w:lang w:val="en-GB" w:eastAsia="ja-JP"/>
              </w:rPr>
            </w:pPr>
            <w:ins w:id="3082" w:author="ZTE" w:date="2021-08-03T14:28:00Z">
              <w:r>
                <w:rPr>
                  <w:rFonts w:ascii="Times New Roman" w:hAnsi="Times New Roman" w:eastAsia="Times New Roman" w:cs="Times New Roman"/>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3083" w:author="ZTE" w:date="2021-08-03T14:28:00Z"/>
                <w:rFonts w:ascii="Times New Roman" w:hAnsi="Times New Roman" w:eastAsia="Times New Roman" w:cs="Times New Roman"/>
                <w:b/>
                <w:kern w:val="0"/>
                <w:sz w:val="18"/>
                <w:szCs w:val="20"/>
                <w:lang w:val="en-GB" w:eastAsia="ja-JP"/>
              </w:rPr>
            </w:pPr>
            <w:ins w:id="3084" w:author="ZTE" w:date="2021-08-03T14:28:00Z">
              <w:r>
                <w:rPr>
                  <w:rFonts w:ascii="Times New Roman" w:hAnsi="Times New Roman" w:eastAsia="Times New Roman" w:cs="Times New Roman"/>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3085" w:author="ZTE" w:date="2021-08-03T14:28:00Z"/>
                <w:rFonts w:ascii="Times New Roman" w:hAnsi="Times New Roman" w:eastAsia="Times New Roman" w:cs="Times New Roman"/>
                <w:b/>
                <w:kern w:val="0"/>
                <w:sz w:val="18"/>
                <w:szCs w:val="20"/>
                <w:lang w:val="en-GB" w:eastAsia="ja-JP"/>
              </w:rPr>
            </w:pPr>
            <w:ins w:id="3086" w:author="ZTE" w:date="2021-08-03T14:28:00Z">
              <w:r>
                <w:rPr>
                  <w:rFonts w:ascii="Times New Roman" w:hAnsi="Times New Roman" w:eastAsia="Times New Roman" w:cs="Times New Roman"/>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3087" w:author="ZTE" w:date="2021-08-03T14:28:00Z"/>
                <w:rFonts w:ascii="Times New Roman" w:hAnsi="Times New Roman" w:eastAsia="Times New Roman" w:cs="Times New Roman"/>
                <w:b/>
                <w:kern w:val="0"/>
                <w:sz w:val="18"/>
                <w:szCs w:val="20"/>
                <w:lang w:val="en-GB" w:eastAsia="ja-JP"/>
              </w:rPr>
            </w:pPr>
            <w:ins w:id="3088" w:author="ZTE" w:date="2021-08-03T14:28:00Z">
              <w:r>
                <w:rPr>
                  <w:rFonts w:ascii="Times New Roman" w:hAnsi="Times New Roman" w:eastAsia="Times New Roman" w:cs="Times New Roman"/>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89" w:author="ZTE" w:date="2021-08-03T14:28:00Z"/>
        </w:trPr>
        <w:tc>
          <w:tcPr>
            <w:tcW w:w="2268" w:type="dxa"/>
          </w:tcPr>
          <w:p>
            <w:pPr>
              <w:keepNext/>
              <w:keepLines/>
              <w:widowControl/>
              <w:overflowPunct w:val="0"/>
              <w:autoSpaceDE w:val="0"/>
              <w:autoSpaceDN w:val="0"/>
              <w:adjustRightInd w:val="0"/>
              <w:ind w:left="-18"/>
              <w:jc w:val="left"/>
              <w:textAlignment w:val="baseline"/>
              <w:rPr>
                <w:ins w:id="3090" w:author="ZTE" w:date="2021-08-03T14:28:00Z"/>
                <w:rFonts w:ascii="Times New Roman" w:hAnsi="Times New Roman" w:cs="Times New Roman"/>
                <w:b/>
                <w:bCs/>
                <w:iCs/>
                <w:kern w:val="0"/>
                <w:sz w:val="18"/>
                <w:szCs w:val="20"/>
              </w:rPr>
            </w:pPr>
            <w:ins w:id="3091" w:author="ZTE" w:date="2021-08-03T14:28:00Z">
              <w:r>
                <w:rPr>
                  <w:rFonts w:ascii="Times New Roman" w:hAnsi="Times New Roman" w:cs="Times New Roman"/>
                  <w:kern w:val="0"/>
                  <w:sz w:val="18"/>
                  <w:szCs w:val="20"/>
                  <w:lang w:val="en-GB"/>
                </w:rPr>
                <w:t xml:space="preserve">Multicast Session </w:t>
              </w:r>
            </w:ins>
            <w:ins w:id="3092" w:author="ZTE" w:date="2021-08-03T14:28:00Z">
              <w:r>
                <w:rPr>
                  <w:rFonts w:hint="eastAsia" w:ascii="Times New Roman" w:hAnsi="Times New Roman" w:cs="Times New Roman"/>
                  <w:kern w:val="0"/>
                  <w:sz w:val="18"/>
                  <w:szCs w:val="20"/>
                </w:rPr>
                <w:t>Update Unsuccessful Item</w:t>
              </w:r>
            </w:ins>
          </w:p>
        </w:tc>
        <w:tc>
          <w:tcPr>
            <w:tcW w:w="1020" w:type="dxa"/>
          </w:tcPr>
          <w:p>
            <w:pPr>
              <w:keepNext/>
              <w:keepLines/>
              <w:widowControl/>
              <w:overflowPunct w:val="0"/>
              <w:autoSpaceDE w:val="0"/>
              <w:autoSpaceDN w:val="0"/>
              <w:adjustRightInd w:val="0"/>
              <w:jc w:val="left"/>
              <w:textAlignment w:val="baseline"/>
              <w:rPr>
                <w:ins w:id="3093" w:author="ZTE" w:date="2021-08-03T14:28:00Z"/>
                <w:rFonts w:ascii="Times New Roman" w:hAnsi="Times New Roman" w:eastAsia="Batang" w:cs="Times New Roman"/>
                <w:kern w:val="0"/>
                <w:sz w:val="18"/>
                <w:szCs w:val="20"/>
                <w:lang w:val="en-GB" w:eastAsia="ja-JP"/>
              </w:rPr>
            </w:pPr>
            <w:ins w:id="3094" w:author="ZTE" w:date="2021-08-03T14:28:00Z">
              <w:r>
                <w:rPr>
                  <w:rFonts w:ascii="Times New Roman" w:hAnsi="Times New Roman" w:cs="Times New Roman"/>
                  <w:bCs/>
                  <w:kern w:val="0"/>
                  <w:sz w:val="18"/>
                  <w:szCs w:val="20"/>
                  <w:lang w:val="en-GB"/>
                </w:rPr>
                <w:t>M</w:t>
              </w:r>
            </w:ins>
          </w:p>
        </w:tc>
        <w:tc>
          <w:tcPr>
            <w:tcW w:w="1080" w:type="dxa"/>
          </w:tcPr>
          <w:p>
            <w:pPr>
              <w:keepNext/>
              <w:keepLines/>
              <w:widowControl/>
              <w:overflowPunct w:val="0"/>
              <w:autoSpaceDE w:val="0"/>
              <w:autoSpaceDN w:val="0"/>
              <w:adjustRightInd w:val="0"/>
              <w:jc w:val="left"/>
              <w:textAlignment w:val="baseline"/>
              <w:rPr>
                <w:ins w:id="3095" w:author="ZTE" w:date="2021-08-03T14:28:00Z"/>
                <w:rFonts w:ascii="Times New Roman" w:hAnsi="Times New Roman" w:eastAsia="Times New Roman" w:cs="Times New Roman"/>
                <w:i/>
                <w:kern w:val="0"/>
                <w:sz w:val="18"/>
                <w:szCs w:val="20"/>
                <w:lang w:val="en-GB" w:eastAsia="ja-JP"/>
              </w:rPr>
            </w:pPr>
          </w:p>
        </w:tc>
        <w:tc>
          <w:tcPr>
            <w:tcW w:w="1587" w:type="dxa"/>
          </w:tcPr>
          <w:p>
            <w:pPr>
              <w:keepNext/>
              <w:keepLines/>
              <w:widowControl/>
              <w:overflowPunct w:val="0"/>
              <w:autoSpaceDE w:val="0"/>
              <w:autoSpaceDN w:val="0"/>
              <w:adjustRightInd w:val="0"/>
              <w:ind w:firstLine="180" w:firstLineChars="100"/>
              <w:jc w:val="left"/>
              <w:textAlignment w:val="baseline"/>
              <w:rPr>
                <w:ins w:id="3096" w:author="ZTE" w:date="2021-08-03T14:28:00Z"/>
                <w:rFonts w:ascii="Times New Roman" w:hAnsi="Times New Roman" w:eastAsia="Times New Roman" w:cs="Times New Roman"/>
                <w:kern w:val="0"/>
                <w:sz w:val="18"/>
                <w:szCs w:val="20"/>
                <w:lang w:val="en-GB" w:eastAsia="ja-JP"/>
              </w:rPr>
            </w:pPr>
            <w:ins w:id="3097" w:author="ZTE" w:date="2021-08-03T14:28:00Z">
              <w:r>
                <w:rPr>
                  <w:rFonts w:ascii="Times New Roman" w:hAnsi="Times New Roman" w:eastAsia="Times New Roman" w:cs="Times New Roman"/>
                  <w:kern w:val="0"/>
                  <w:sz w:val="18"/>
                  <w:szCs w:val="20"/>
                  <w:lang w:val="en-GB" w:eastAsia="ja-JP"/>
                </w:rPr>
                <w:t>FFS</w:t>
              </w:r>
            </w:ins>
          </w:p>
        </w:tc>
        <w:tc>
          <w:tcPr>
            <w:tcW w:w="1757" w:type="dxa"/>
          </w:tcPr>
          <w:p>
            <w:pPr>
              <w:keepNext/>
              <w:keepLines/>
              <w:widowControl/>
              <w:overflowPunct w:val="0"/>
              <w:autoSpaceDE w:val="0"/>
              <w:autoSpaceDN w:val="0"/>
              <w:adjustRightInd w:val="0"/>
              <w:jc w:val="left"/>
              <w:textAlignment w:val="baseline"/>
              <w:rPr>
                <w:ins w:id="3098" w:author="ZTE" w:date="2021-08-03T14:28:00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099" w:author="ZTE" w:date="2021-08-03T14:28:00Z"/>
                <w:rFonts w:ascii="Times New Roman" w:hAnsi="Times New Roman" w:eastAsia="Times New Roman" w:cs="Times New Roman"/>
                <w:kern w:val="0"/>
                <w:sz w:val="18"/>
                <w:szCs w:val="20"/>
                <w:lang w:val="en-GB" w:eastAsia="ja-JP"/>
              </w:rPr>
            </w:pPr>
            <w:ins w:id="3100" w:author="ZTE" w:date="2021-08-03T14:28:00Z">
              <w:r>
                <w:rPr>
                  <w:rFonts w:ascii="Times New Roman" w:hAnsi="Times New Roman" w:eastAsia="Times New Roman" w:cs="Times New Roman"/>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3101" w:author="ZTE" w:date="2021-08-03T14:28:00Z"/>
                <w:rFonts w:ascii="Times New Roman" w:hAnsi="Times New Roman" w:eastAsia="Times New Roman" w:cs="Times New Roman"/>
                <w:kern w:val="0"/>
                <w:sz w:val="18"/>
                <w:szCs w:val="20"/>
                <w:lang w:val="en-GB" w:eastAsia="ja-JP"/>
              </w:rPr>
            </w:pPr>
            <w:ins w:id="3102" w:author="ZTE" w:date="2021-08-03T14:28:00Z">
              <w:r>
                <w:rPr>
                  <w:rFonts w:ascii="Times New Roman" w:hAnsi="Times New Roman" w:eastAsia="Times New Roman" w:cs="Times New Roman"/>
                  <w:kern w:val="0"/>
                  <w:sz w:val="18"/>
                  <w:szCs w:val="20"/>
                  <w:lang w:val="en-GB" w:eastAsia="ja-JP"/>
                </w:rPr>
                <w:t>reject</w:t>
              </w:r>
            </w:ins>
          </w:p>
        </w:tc>
      </w:tr>
    </w:tbl>
    <w:p>
      <w:pPr>
        <w:rPr>
          <w:ins w:id="3103" w:author="ZTE-Liu Yansheng" w:date="2021-07-27T14:29:00Z"/>
          <w:lang w:eastAsia="en-GB"/>
        </w:rPr>
      </w:pPr>
    </w:p>
    <w:p>
      <w:pPr>
        <w:pStyle w:val="5"/>
        <w:rPr>
          <w:ins w:id="3104" w:author="ZTE" w:date="2021-07-11T14:57:00Z"/>
          <w:rFonts w:ascii="Arial" w:hAnsi="Arial" w:eastAsia="宋体" w:cs="Times New Roman"/>
          <w:b w:val="0"/>
          <w:bCs w:val="0"/>
          <w:sz w:val="24"/>
          <w:szCs w:val="20"/>
          <w:lang w:eastAsia="en-GB"/>
        </w:rPr>
      </w:pPr>
      <w:ins w:id="3105" w:author="ZTE" w:date="2021-08-03T14:34:00Z">
        <w:r>
          <w:rPr>
            <w:rFonts w:ascii="Arial" w:hAnsi="Arial" w:eastAsia="宋体" w:cs="Times New Roman"/>
            <w:b w:val="0"/>
            <w:bCs w:val="0"/>
            <w:sz w:val="24"/>
            <w:szCs w:val="20"/>
            <w:lang w:eastAsia="en-GB"/>
          </w:rPr>
          <w:t>9.3.X.Y4</w:t>
        </w:r>
      </w:ins>
      <w:ins w:id="3106" w:author="ZTE" w:date="2021-08-03T14:34:00Z">
        <w:r>
          <w:rPr>
            <w:rFonts w:ascii="Arial" w:hAnsi="Arial" w:eastAsia="宋体" w:cs="Times New Roman"/>
            <w:b w:val="0"/>
            <w:bCs w:val="0"/>
            <w:sz w:val="24"/>
            <w:szCs w:val="20"/>
            <w:lang w:eastAsia="en-GB"/>
          </w:rPr>
          <w:tab/>
        </w:r>
      </w:ins>
      <w:ins w:id="3107" w:author="ZTE" w:date="2021-08-03T14:34:00Z">
        <w:r>
          <w:rPr>
            <w:rFonts w:cs="Arial"/>
          </w:rPr>
          <w:t xml:space="preserve">Multicast Distribution </w:t>
        </w:r>
      </w:ins>
      <w:ins w:id="3108" w:author="ZTE" w:date="2021-08-03T14:34:00Z">
        <w:r>
          <w:rPr>
            <w:rFonts w:cs="Arial"/>
            <w:lang w:val="en-US"/>
          </w:rPr>
          <w:t xml:space="preserve">Establishment </w:t>
        </w:r>
      </w:ins>
      <w:ins w:id="3109" w:author="ZTE" w:date="2021-08-03T14:34:00Z">
        <w:r>
          <w:rPr>
            <w:rFonts w:cs="Arial"/>
          </w:rPr>
          <w:t>Request Transfer</w:t>
        </w:r>
      </w:ins>
    </w:p>
    <w:p>
      <w:pPr>
        <w:rPr>
          <w:ins w:id="3110" w:author="ZTE-Liu Yansheng" w:date="2021-07-27T14:41:00Z"/>
          <w:rFonts w:ascii="Times New Roman" w:hAnsi="Times New Roman" w:cs="Times New Roman"/>
        </w:rPr>
      </w:pPr>
      <w:ins w:id="3111" w:author="ZTE" w:date="2021-07-11T14:57:00Z">
        <w:r>
          <w:rPr>
            <w:rFonts w:ascii="Times New Roman" w:hAnsi="Times New Roman" w:cs="Times New Roman"/>
          </w:rPr>
          <w:t>This IE is transparent to the AMF.</w:t>
        </w:r>
      </w:ins>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12" w:author="ZTE" w:date="2021-08-03T14:35:00Z"/>
        </w:trPr>
        <w:tc>
          <w:tcPr>
            <w:tcW w:w="2268" w:type="dxa"/>
          </w:tcPr>
          <w:p>
            <w:pPr>
              <w:keepNext/>
              <w:keepLines/>
              <w:widowControl/>
              <w:overflowPunct w:val="0"/>
              <w:autoSpaceDE w:val="0"/>
              <w:autoSpaceDN w:val="0"/>
              <w:adjustRightInd w:val="0"/>
              <w:jc w:val="center"/>
              <w:textAlignment w:val="baseline"/>
              <w:rPr>
                <w:ins w:id="3113" w:author="ZTE" w:date="2021-08-03T14:35:00Z"/>
                <w:rFonts w:ascii="Times New Roman" w:hAnsi="Times New Roman" w:eastAsia="Times New Roman" w:cs="Times New Roman"/>
                <w:b/>
                <w:kern w:val="0"/>
                <w:sz w:val="18"/>
                <w:szCs w:val="20"/>
                <w:lang w:val="en-GB" w:eastAsia="ja-JP"/>
              </w:rPr>
            </w:pPr>
            <w:ins w:id="3114" w:author="ZTE" w:date="2021-08-03T14:35:00Z">
              <w:r>
                <w:rPr>
                  <w:rFonts w:ascii="Times New Roman" w:hAnsi="Times New Roman" w:eastAsia="Times New Roman" w:cs="Times New Roman"/>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3115" w:author="ZTE" w:date="2021-08-03T14:35:00Z"/>
                <w:rFonts w:ascii="Times New Roman" w:hAnsi="Times New Roman" w:eastAsia="Times New Roman" w:cs="Times New Roman"/>
                <w:b/>
                <w:kern w:val="0"/>
                <w:sz w:val="18"/>
                <w:szCs w:val="20"/>
                <w:lang w:val="en-GB" w:eastAsia="ja-JP"/>
              </w:rPr>
            </w:pPr>
            <w:ins w:id="3116" w:author="ZTE" w:date="2021-08-03T14:35:00Z">
              <w:r>
                <w:rPr>
                  <w:rFonts w:ascii="Times New Roman" w:hAnsi="Times New Roman" w:eastAsia="Times New Roman" w:cs="Times New Roman"/>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3117" w:author="ZTE" w:date="2021-08-03T14:35:00Z"/>
                <w:rFonts w:ascii="Times New Roman" w:hAnsi="Times New Roman" w:eastAsia="Times New Roman" w:cs="Times New Roman"/>
                <w:b/>
                <w:kern w:val="0"/>
                <w:sz w:val="18"/>
                <w:szCs w:val="20"/>
                <w:lang w:val="en-GB" w:eastAsia="ja-JP"/>
              </w:rPr>
            </w:pPr>
            <w:ins w:id="3118" w:author="ZTE" w:date="2021-08-03T14:35:00Z">
              <w:r>
                <w:rPr>
                  <w:rFonts w:ascii="Times New Roman" w:hAnsi="Times New Roman" w:eastAsia="Times New Roman" w:cs="Times New Roman"/>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3119" w:author="ZTE" w:date="2021-08-03T14:35:00Z"/>
                <w:rFonts w:ascii="Times New Roman" w:hAnsi="Times New Roman" w:eastAsia="Times New Roman" w:cs="Times New Roman"/>
                <w:b/>
                <w:kern w:val="0"/>
                <w:sz w:val="18"/>
                <w:szCs w:val="20"/>
                <w:lang w:val="en-GB" w:eastAsia="ja-JP"/>
              </w:rPr>
            </w:pPr>
            <w:ins w:id="3120" w:author="ZTE" w:date="2021-08-03T14:35:00Z">
              <w:r>
                <w:rPr>
                  <w:rFonts w:ascii="Times New Roman" w:hAnsi="Times New Roman" w:eastAsia="Times New Roman" w:cs="Times New Roman"/>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3121" w:author="ZTE" w:date="2021-08-03T14:35:00Z"/>
                <w:rFonts w:ascii="Times New Roman" w:hAnsi="Times New Roman" w:eastAsia="Times New Roman" w:cs="Times New Roman"/>
                <w:b/>
                <w:kern w:val="0"/>
                <w:sz w:val="18"/>
                <w:szCs w:val="20"/>
                <w:lang w:val="en-GB" w:eastAsia="ja-JP"/>
              </w:rPr>
            </w:pPr>
            <w:ins w:id="3122" w:author="ZTE" w:date="2021-08-03T14:35:00Z">
              <w:r>
                <w:rPr>
                  <w:rFonts w:ascii="Times New Roman" w:hAnsi="Times New Roman" w:eastAsia="Times New Roman" w:cs="Times New Roman"/>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3123" w:author="ZTE" w:date="2021-08-03T14:35:00Z"/>
                <w:rFonts w:ascii="Times New Roman" w:hAnsi="Times New Roman" w:eastAsia="Times New Roman" w:cs="Times New Roman"/>
                <w:b/>
                <w:kern w:val="0"/>
                <w:sz w:val="18"/>
                <w:szCs w:val="20"/>
                <w:lang w:val="en-GB" w:eastAsia="ja-JP"/>
              </w:rPr>
            </w:pPr>
            <w:ins w:id="3124" w:author="ZTE" w:date="2021-08-03T14:35:00Z">
              <w:r>
                <w:rPr>
                  <w:rFonts w:ascii="Times New Roman" w:hAnsi="Times New Roman" w:eastAsia="Times New Roman" w:cs="Times New Roman"/>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3125" w:author="ZTE" w:date="2021-08-03T14:35:00Z"/>
                <w:rFonts w:ascii="Times New Roman" w:hAnsi="Times New Roman" w:eastAsia="Times New Roman" w:cs="Times New Roman"/>
                <w:b/>
                <w:kern w:val="0"/>
                <w:sz w:val="18"/>
                <w:szCs w:val="20"/>
                <w:lang w:val="en-GB" w:eastAsia="ja-JP"/>
              </w:rPr>
            </w:pPr>
            <w:ins w:id="3126" w:author="ZTE" w:date="2021-08-03T14:35:00Z">
              <w:r>
                <w:rPr>
                  <w:rFonts w:ascii="Times New Roman" w:hAnsi="Times New Roman" w:eastAsia="Times New Roman" w:cs="Times New Roman"/>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3127" w:author="ZTE" w:date="2021-08-03T14:35:00Z"/>
        </w:trPr>
        <w:tc>
          <w:tcPr>
            <w:tcW w:w="2268" w:type="dxa"/>
          </w:tcPr>
          <w:p>
            <w:pPr>
              <w:keepNext/>
              <w:keepLines/>
              <w:widowControl/>
              <w:overflowPunct w:val="0"/>
              <w:autoSpaceDE w:val="0"/>
              <w:autoSpaceDN w:val="0"/>
              <w:adjustRightInd w:val="0"/>
              <w:jc w:val="left"/>
              <w:textAlignment w:val="baseline"/>
              <w:rPr>
                <w:ins w:id="3128" w:author="ZTE" w:date="2021-08-03T14:35:00Z"/>
                <w:rFonts w:ascii="Times New Roman" w:hAnsi="Times New Roman" w:eastAsia="宋体" w:cs="Times New Roman"/>
                <w:iCs/>
                <w:kern w:val="0"/>
                <w:sz w:val="18"/>
                <w:szCs w:val="20"/>
              </w:rPr>
            </w:pPr>
            <w:ins w:id="3129" w:author="ZTE" w:date="2021-08-03T14:35:00Z">
              <w:r>
                <w:rPr>
                  <w:rFonts w:ascii="Times New Roman" w:hAnsi="Times New Roman" w:eastAsia="Times New Roman" w:cs="Times New Roman"/>
                  <w:iCs/>
                  <w:kern w:val="0"/>
                  <w:sz w:val="18"/>
                  <w:szCs w:val="20"/>
                  <w:lang w:eastAsia="ja-JP"/>
                </w:rPr>
                <w:t xml:space="preserve">Shared N3 Tunnel Establish </w:t>
              </w:r>
            </w:ins>
            <w:ins w:id="3130" w:author="ZTE" w:date="2021-08-03T14:35:00Z">
              <w:r>
                <w:rPr>
                  <w:rFonts w:hint="eastAsia" w:ascii="Times New Roman" w:hAnsi="Times New Roman" w:eastAsia="宋体" w:cs="Times New Roman"/>
                  <w:iCs/>
                  <w:kern w:val="0"/>
                  <w:sz w:val="18"/>
                  <w:szCs w:val="20"/>
                </w:rPr>
                <w:t>Request Item</w:t>
              </w:r>
            </w:ins>
          </w:p>
        </w:tc>
        <w:tc>
          <w:tcPr>
            <w:tcW w:w="1020" w:type="dxa"/>
          </w:tcPr>
          <w:p>
            <w:pPr>
              <w:keepNext/>
              <w:keepLines/>
              <w:widowControl/>
              <w:overflowPunct w:val="0"/>
              <w:autoSpaceDE w:val="0"/>
              <w:autoSpaceDN w:val="0"/>
              <w:adjustRightInd w:val="0"/>
              <w:jc w:val="left"/>
              <w:textAlignment w:val="baseline"/>
              <w:rPr>
                <w:ins w:id="3131" w:author="ZTE" w:date="2021-08-03T14:35:00Z"/>
                <w:rFonts w:ascii="Times New Roman" w:hAnsi="Times New Roman" w:eastAsia="Batang" w:cs="Times New Roman"/>
                <w:kern w:val="0"/>
                <w:sz w:val="18"/>
                <w:szCs w:val="20"/>
                <w:lang w:val="en-GB" w:eastAsia="ja-JP"/>
              </w:rPr>
            </w:pPr>
          </w:p>
        </w:tc>
        <w:tc>
          <w:tcPr>
            <w:tcW w:w="1080" w:type="dxa"/>
          </w:tcPr>
          <w:p>
            <w:pPr>
              <w:keepNext/>
              <w:keepLines/>
              <w:widowControl/>
              <w:overflowPunct w:val="0"/>
              <w:autoSpaceDE w:val="0"/>
              <w:autoSpaceDN w:val="0"/>
              <w:adjustRightInd w:val="0"/>
              <w:jc w:val="left"/>
              <w:textAlignment w:val="baseline"/>
              <w:rPr>
                <w:ins w:id="3132" w:author="ZTE" w:date="2021-08-03T14:35:00Z"/>
                <w:rFonts w:ascii="Times New Roman" w:hAnsi="Times New Roman" w:eastAsia="Times New Roman" w:cs="Times New Roman"/>
                <w:iCs/>
                <w:kern w:val="0"/>
                <w:sz w:val="18"/>
                <w:szCs w:val="20"/>
                <w:lang w:eastAsia="ja-JP"/>
              </w:rPr>
            </w:pPr>
          </w:p>
        </w:tc>
        <w:tc>
          <w:tcPr>
            <w:tcW w:w="1587" w:type="dxa"/>
          </w:tcPr>
          <w:p>
            <w:pPr>
              <w:keepNext/>
              <w:keepLines/>
              <w:widowControl/>
              <w:overflowPunct w:val="0"/>
              <w:autoSpaceDE w:val="0"/>
              <w:autoSpaceDN w:val="0"/>
              <w:adjustRightInd w:val="0"/>
              <w:ind w:firstLine="180" w:firstLineChars="100"/>
              <w:jc w:val="left"/>
              <w:textAlignment w:val="baseline"/>
              <w:rPr>
                <w:ins w:id="3133" w:author="ZTE" w:date="2021-08-03T14:35:00Z"/>
                <w:rFonts w:ascii="Times New Roman" w:hAnsi="Times New Roman" w:eastAsia="Times New Roman" w:cs="Times New Roman"/>
                <w:kern w:val="0"/>
                <w:sz w:val="18"/>
                <w:szCs w:val="20"/>
                <w:lang w:eastAsia="ja-JP"/>
              </w:rPr>
            </w:pPr>
            <w:ins w:id="3134" w:author="ZTE" w:date="2021-08-03T14:35:00Z">
              <w:r>
                <w:rPr>
                  <w:rFonts w:ascii="Times New Roman" w:hAnsi="Times New Roman" w:eastAsia="Times New Roman" w:cs="Times New Roman"/>
                  <w:kern w:val="0"/>
                  <w:sz w:val="18"/>
                  <w:szCs w:val="20"/>
                  <w:lang w:eastAsia="ja-JP"/>
                </w:rPr>
                <w:t>FFS</w:t>
              </w:r>
            </w:ins>
          </w:p>
        </w:tc>
        <w:tc>
          <w:tcPr>
            <w:tcW w:w="1757" w:type="dxa"/>
          </w:tcPr>
          <w:p>
            <w:pPr>
              <w:keepNext/>
              <w:keepLines/>
              <w:widowControl/>
              <w:overflowPunct w:val="0"/>
              <w:autoSpaceDE w:val="0"/>
              <w:autoSpaceDN w:val="0"/>
              <w:adjustRightInd w:val="0"/>
              <w:jc w:val="left"/>
              <w:textAlignment w:val="baseline"/>
              <w:rPr>
                <w:ins w:id="3135" w:author="ZTE" w:date="2021-08-03T14:35:00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136" w:author="ZTE" w:date="2021-08-03T14:35:00Z"/>
                <w:rFonts w:ascii="Times New Roman" w:hAnsi="Times New Roman" w:eastAsia="Times New Roman" w:cs="Times New Roman"/>
                <w:kern w:val="0"/>
                <w:sz w:val="18"/>
                <w:szCs w:val="20"/>
                <w:lang w:eastAsia="ja-JP"/>
              </w:rPr>
            </w:pPr>
          </w:p>
        </w:tc>
        <w:tc>
          <w:tcPr>
            <w:tcW w:w="1080" w:type="dxa"/>
          </w:tcPr>
          <w:p>
            <w:pPr>
              <w:keepNext/>
              <w:keepLines/>
              <w:widowControl/>
              <w:overflowPunct w:val="0"/>
              <w:autoSpaceDE w:val="0"/>
              <w:autoSpaceDN w:val="0"/>
              <w:adjustRightInd w:val="0"/>
              <w:jc w:val="center"/>
              <w:textAlignment w:val="baseline"/>
              <w:rPr>
                <w:ins w:id="3137" w:author="ZTE" w:date="2021-08-03T14:35:00Z"/>
                <w:rFonts w:ascii="Times New Roman" w:hAnsi="Times New Roman" w:eastAsia="Times New Roman" w:cs="Times New Roman"/>
                <w:kern w:val="0"/>
                <w:sz w:val="18"/>
                <w:szCs w:val="20"/>
                <w:lang w:val="en-GB" w:eastAsia="ja-JP"/>
              </w:rPr>
            </w:pPr>
          </w:p>
        </w:tc>
      </w:tr>
    </w:tbl>
    <w:p>
      <w:pPr>
        <w:rPr>
          <w:ins w:id="3138" w:author="ZTE" w:date="2021-07-11T14:58:00Z"/>
          <w:rFonts w:ascii="Times New Roman" w:hAnsi="Times New Roman" w:cs="Times New Roman"/>
        </w:rPr>
      </w:pPr>
    </w:p>
    <w:p>
      <w:pPr>
        <w:pStyle w:val="5"/>
        <w:rPr>
          <w:ins w:id="3139" w:author="ZTE" w:date="2021-07-13T11:02:00Z"/>
          <w:rFonts w:ascii="Arial" w:hAnsi="Arial" w:eastAsia="宋体" w:cs="Times New Roman"/>
          <w:b w:val="0"/>
          <w:bCs w:val="0"/>
          <w:sz w:val="24"/>
          <w:szCs w:val="20"/>
          <w:lang w:eastAsia="en-GB"/>
        </w:rPr>
      </w:pPr>
      <w:ins w:id="3140" w:author="ZTE" w:date="2021-08-03T14:35:00Z">
        <w:r>
          <w:rPr>
            <w:rFonts w:ascii="Arial" w:hAnsi="Arial" w:eastAsia="宋体" w:cs="Times New Roman"/>
            <w:b w:val="0"/>
            <w:bCs w:val="0"/>
            <w:sz w:val="24"/>
            <w:szCs w:val="20"/>
            <w:lang w:eastAsia="en-GB"/>
          </w:rPr>
          <w:t>9.3.X.Y5</w:t>
        </w:r>
      </w:ins>
      <w:ins w:id="3141" w:author="ZTE" w:date="2021-08-03T14:35:00Z">
        <w:r>
          <w:rPr>
            <w:rFonts w:ascii="Arial" w:hAnsi="Arial" w:eastAsia="宋体" w:cs="Times New Roman"/>
            <w:b w:val="0"/>
            <w:bCs w:val="0"/>
            <w:sz w:val="24"/>
            <w:szCs w:val="20"/>
            <w:lang w:eastAsia="en-GB"/>
          </w:rPr>
          <w:tab/>
        </w:r>
      </w:ins>
      <w:ins w:id="3142" w:author="ZTE" w:date="2021-08-03T14:35:00Z">
        <w:r>
          <w:rPr>
            <w:rFonts w:ascii="Arial" w:hAnsi="Arial" w:eastAsia="宋体" w:cs="Times New Roman"/>
            <w:b w:val="0"/>
            <w:bCs w:val="0"/>
            <w:sz w:val="24"/>
            <w:szCs w:val="20"/>
            <w:lang w:eastAsia="en-GB"/>
          </w:rPr>
          <w:t xml:space="preserve">Multicast Distribution </w:t>
        </w:r>
      </w:ins>
      <w:ins w:id="3143" w:author="ZTE" w:date="2021-08-03T14:36:00Z">
        <w:r>
          <w:rPr>
            <w:rFonts w:cs="Arial"/>
            <w:lang w:val="en-US"/>
          </w:rPr>
          <w:t xml:space="preserve">Establishment </w:t>
        </w:r>
      </w:ins>
      <w:ins w:id="3144" w:author="ZTE" w:date="2021-08-03T14:35:00Z">
        <w:r>
          <w:rPr>
            <w:rFonts w:ascii="Arial" w:hAnsi="Arial" w:eastAsia="宋体" w:cs="Times New Roman"/>
            <w:b w:val="0"/>
            <w:bCs w:val="0"/>
            <w:sz w:val="24"/>
            <w:szCs w:val="20"/>
            <w:lang w:eastAsia="en-GB"/>
          </w:rPr>
          <w:t>Response Transfer</w:t>
        </w:r>
      </w:ins>
    </w:p>
    <w:p>
      <w:pPr>
        <w:rPr>
          <w:ins w:id="3145" w:author="ZTE" w:date="2021-07-13T11:02:00Z"/>
          <w:rFonts w:ascii="Times New Roman" w:hAnsi="Times New Roman" w:cs="Times New Roman"/>
        </w:rPr>
      </w:pPr>
      <w:ins w:id="3146" w:author="ZTE" w:date="2021-07-13T11:02:00Z">
        <w:r>
          <w:rPr>
            <w:rFonts w:ascii="Times New Roman" w:hAnsi="Times New Roman" w:cs="Times New Roman"/>
          </w:rPr>
          <w:t>This IE is transparent to the AMF.</w:t>
        </w:r>
      </w:ins>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3147" w:author="ZTE" w:date="2021-08-03T14:36:00Z"/>
        </w:trPr>
        <w:tc>
          <w:tcPr>
            <w:tcW w:w="2268" w:type="dxa"/>
          </w:tcPr>
          <w:p>
            <w:pPr>
              <w:keepNext/>
              <w:keepLines/>
              <w:widowControl/>
              <w:overflowPunct w:val="0"/>
              <w:autoSpaceDE w:val="0"/>
              <w:autoSpaceDN w:val="0"/>
              <w:adjustRightInd w:val="0"/>
              <w:jc w:val="center"/>
              <w:textAlignment w:val="baseline"/>
              <w:rPr>
                <w:ins w:id="3148" w:author="ZTE" w:date="2021-08-03T14:36:00Z"/>
                <w:rFonts w:ascii="Times New Roman" w:hAnsi="Times New Roman" w:eastAsia="Times New Roman" w:cs="Times New Roman"/>
                <w:b/>
                <w:kern w:val="0"/>
                <w:sz w:val="18"/>
                <w:szCs w:val="20"/>
                <w:lang w:val="en-GB" w:eastAsia="ja-JP"/>
              </w:rPr>
            </w:pPr>
            <w:ins w:id="3149" w:author="ZTE" w:date="2021-08-03T14:36:00Z">
              <w:r>
                <w:rPr>
                  <w:rFonts w:ascii="Times New Roman" w:hAnsi="Times New Roman" w:eastAsia="Times New Roman" w:cs="Times New Roman"/>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3150" w:author="ZTE" w:date="2021-08-03T14:36:00Z"/>
                <w:rFonts w:ascii="Times New Roman" w:hAnsi="Times New Roman" w:eastAsia="Times New Roman" w:cs="Times New Roman"/>
                <w:b/>
                <w:kern w:val="0"/>
                <w:sz w:val="18"/>
                <w:szCs w:val="20"/>
                <w:lang w:val="en-GB" w:eastAsia="ja-JP"/>
              </w:rPr>
            </w:pPr>
            <w:ins w:id="3151" w:author="ZTE" w:date="2021-08-03T14:36:00Z">
              <w:r>
                <w:rPr>
                  <w:rFonts w:ascii="Times New Roman" w:hAnsi="Times New Roman" w:eastAsia="Times New Roman" w:cs="Times New Roman"/>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3152" w:author="ZTE" w:date="2021-08-03T14:36:00Z"/>
                <w:rFonts w:ascii="Times New Roman" w:hAnsi="Times New Roman" w:eastAsia="Times New Roman" w:cs="Times New Roman"/>
                <w:b/>
                <w:kern w:val="0"/>
                <w:sz w:val="18"/>
                <w:szCs w:val="20"/>
                <w:lang w:val="en-GB" w:eastAsia="ja-JP"/>
              </w:rPr>
            </w:pPr>
            <w:ins w:id="3153" w:author="ZTE" w:date="2021-08-03T14:36:00Z">
              <w:r>
                <w:rPr>
                  <w:rFonts w:ascii="Times New Roman" w:hAnsi="Times New Roman" w:eastAsia="Times New Roman" w:cs="Times New Roman"/>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3154" w:author="ZTE" w:date="2021-08-03T14:36:00Z"/>
                <w:rFonts w:ascii="Times New Roman" w:hAnsi="Times New Roman" w:eastAsia="Times New Roman" w:cs="Times New Roman"/>
                <w:b/>
                <w:kern w:val="0"/>
                <w:sz w:val="18"/>
                <w:szCs w:val="20"/>
                <w:lang w:val="en-GB" w:eastAsia="ja-JP"/>
              </w:rPr>
            </w:pPr>
            <w:ins w:id="3155" w:author="ZTE" w:date="2021-08-03T14:36:00Z">
              <w:r>
                <w:rPr>
                  <w:rFonts w:ascii="Times New Roman" w:hAnsi="Times New Roman" w:eastAsia="Times New Roman" w:cs="Times New Roman"/>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3156" w:author="ZTE" w:date="2021-08-03T14:36:00Z"/>
                <w:rFonts w:ascii="Times New Roman" w:hAnsi="Times New Roman" w:eastAsia="Times New Roman" w:cs="Times New Roman"/>
                <w:b/>
                <w:kern w:val="0"/>
                <w:sz w:val="18"/>
                <w:szCs w:val="20"/>
                <w:lang w:val="en-GB" w:eastAsia="ja-JP"/>
              </w:rPr>
            </w:pPr>
            <w:ins w:id="3157" w:author="ZTE" w:date="2021-08-03T14:36:00Z">
              <w:r>
                <w:rPr>
                  <w:rFonts w:ascii="Times New Roman" w:hAnsi="Times New Roman" w:eastAsia="Times New Roman" w:cs="Times New Roman"/>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3158" w:author="ZTE" w:date="2021-08-03T14:36:00Z"/>
                <w:rFonts w:ascii="Times New Roman" w:hAnsi="Times New Roman" w:eastAsia="Times New Roman" w:cs="Times New Roman"/>
                <w:b/>
                <w:kern w:val="0"/>
                <w:sz w:val="18"/>
                <w:szCs w:val="20"/>
                <w:lang w:val="en-GB" w:eastAsia="ja-JP"/>
              </w:rPr>
            </w:pPr>
            <w:ins w:id="3159" w:author="ZTE" w:date="2021-08-03T14:36:00Z">
              <w:r>
                <w:rPr>
                  <w:rFonts w:ascii="Times New Roman" w:hAnsi="Times New Roman" w:eastAsia="Times New Roman" w:cs="Times New Roman"/>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3160" w:author="ZTE" w:date="2021-08-03T14:36:00Z"/>
                <w:rFonts w:ascii="Times New Roman" w:hAnsi="Times New Roman" w:eastAsia="Times New Roman" w:cs="Times New Roman"/>
                <w:b/>
                <w:kern w:val="0"/>
                <w:sz w:val="18"/>
                <w:szCs w:val="20"/>
                <w:lang w:val="en-GB" w:eastAsia="ja-JP"/>
              </w:rPr>
            </w:pPr>
            <w:ins w:id="3161" w:author="ZTE" w:date="2021-08-03T14:36:00Z">
              <w:r>
                <w:rPr>
                  <w:rFonts w:ascii="Times New Roman" w:hAnsi="Times New Roman" w:eastAsia="Times New Roman" w:cs="Times New Roman"/>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3162" w:author="ZTE" w:date="2021-08-03T14:36:00Z"/>
        </w:trPr>
        <w:tc>
          <w:tcPr>
            <w:tcW w:w="2268" w:type="dxa"/>
          </w:tcPr>
          <w:p>
            <w:pPr>
              <w:keepNext/>
              <w:keepLines/>
              <w:widowControl/>
              <w:overflowPunct w:val="0"/>
              <w:autoSpaceDE w:val="0"/>
              <w:autoSpaceDN w:val="0"/>
              <w:adjustRightInd w:val="0"/>
              <w:ind w:left="-18"/>
              <w:jc w:val="left"/>
              <w:textAlignment w:val="baseline"/>
              <w:rPr>
                <w:ins w:id="3163" w:author="ZTE" w:date="2021-08-03T14:36:00Z"/>
                <w:rFonts w:ascii="Times New Roman" w:hAnsi="Times New Roman" w:eastAsia="宋体" w:cs="Times New Roman"/>
                <w:iCs/>
                <w:kern w:val="0"/>
                <w:sz w:val="18"/>
                <w:szCs w:val="20"/>
              </w:rPr>
            </w:pPr>
            <w:ins w:id="3164" w:author="ZTE" w:date="2021-08-03T14:36:00Z">
              <w:r>
                <w:rPr>
                  <w:rFonts w:ascii="Times New Roman" w:hAnsi="Times New Roman" w:eastAsia="Times New Roman" w:cs="Times New Roman"/>
                  <w:iCs/>
                  <w:kern w:val="0"/>
                  <w:sz w:val="18"/>
                  <w:szCs w:val="20"/>
                  <w:lang w:eastAsia="ja-JP"/>
                </w:rPr>
                <w:t xml:space="preserve">Shared N3 Tunnel Establish </w:t>
              </w:r>
            </w:ins>
            <w:ins w:id="3165" w:author="ZTE" w:date="2021-08-03T14:36:00Z">
              <w:r>
                <w:rPr>
                  <w:rFonts w:hint="eastAsia" w:ascii="Times New Roman" w:hAnsi="Times New Roman" w:eastAsia="宋体" w:cs="Times New Roman"/>
                  <w:iCs/>
                  <w:kern w:val="0"/>
                  <w:sz w:val="18"/>
                  <w:szCs w:val="20"/>
                </w:rPr>
                <w:t>Response Item</w:t>
              </w:r>
            </w:ins>
          </w:p>
        </w:tc>
        <w:tc>
          <w:tcPr>
            <w:tcW w:w="1020" w:type="dxa"/>
          </w:tcPr>
          <w:p>
            <w:pPr>
              <w:keepNext/>
              <w:keepLines/>
              <w:widowControl/>
              <w:overflowPunct w:val="0"/>
              <w:autoSpaceDE w:val="0"/>
              <w:autoSpaceDN w:val="0"/>
              <w:adjustRightInd w:val="0"/>
              <w:jc w:val="left"/>
              <w:textAlignment w:val="baseline"/>
              <w:rPr>
                <w:ins w:id="3166" w:author="ZTE" w:date="2021-08-03T14:36:00Z"/>
                <w:rFonts w:ascii="Times New Roman" w:hAnsi="Times New Roman" w:eastAsia="Batang" w:cs="Times New Roman"/>
                <w:kern w:val="0"/>
                <w:sz w:val="18"/>
                <w:szCs w:val="20"/>
                <w:lang w:val="en-GB" w:eastAsia="ja-JP"/>
              </w:rPr>
            </w:pPr>
            <w:ins w:id="3167" w:author="ZTE" w:date="2021-08-03T14:36:00Z">
              <w:r>
                <w:rPr>
                  <w:rFonts w:ascii="Times New Roman" w:hAnsi="Times New Roman" w:cs="Times New Roman"/>
                  <w:kern w:val="0"/>
                  <w:sz w:val="18"/>
                  <w:szCs w:val="20"/>
                  <w:lang w:val="en-GB"/>
                </w:rPr>
                <w:t>M</w:t>
              </w:r>
            </w:ins>
          </w:p>
        </w:tc>
        <w:tc>
          <w:tcPr>
            <w:tcW w:w="1080" w:type="dxa"/>
          </w:tcPr>
          <w:p>
            <w:pPr>
              <w:keepNext/>
              <w:keepLines/>
              <w:widowControl/>
              <w:overflowPunct w:val="0"/>
              <w:autoSpaceDE w:val="0"/>
              <w:autoSpaceDN w:val="0"/>
              <w:adjustRightInd w:val="0"/>
              <w:jc w:val="left"/>
              <w:textAlignment w:val="baseline"/>
              <w:rPr>
                <w:ins w:id="3168" w:author="ZTE" w:date="2021-08-03T14:36:00Z"/>
                <w:rFonts w:ascii="Times New Roman" w:hAnsi="Times New Roman" w:eastAsia="Times New Roman" w:cs="Times New Roman"/>
                <w:i/>
                <w:kern w:val="0"/>
                <w:sz w:val="18"/>
                <w:szCs w:val="20"/>
                <w:lang w:val="en-GB" w:eastAsia="ja-JP"/>
              </w:rPr>
            </w:pPr>
          </w:p>
        </w:tc>
        <w:tc>
          <w:tcPr>
            <w:tcW w:w="1587" w:type="dxa"/>
          </w:tcPr>
          <w:p>
            <w:pPr>
              <w:keepNext/>
              <w:keepLines/>
              <w:widowControl/>
              <w:overflowPunct w:val="0"/>
              <w:autoSpaceDE w:val="0"/>
              <w:autoSpaceDN w:val="0"/>
              <w:adjustRightInd w:val="0"/>
              <w:ind w:firstLine="180" w:firstLineChars="100"/>
              <w:jc w:val="left"/>
              <w:textAlignment w:val="baseline"/>
              <w:rPr>
                <w:ins w:id="3169" w:author="ZTE" w:date="2021-08-03T14:36:00Z"/>
                <w:rFonts w:ascii="Times New Roman" w:hAnsi="Times New Roman" w:eastAsia="Times New Roman" w:cs="Times New Roman"/>
                <w:kern w:val="0"/>
                <w:sz w:val="18"/>
                <w:szCs w:val="20"/>
                <w:lang w:val="en-GB" w:eastAsia="ja-JP"/>
              </w:rPr>
            </w:pPr>
            <w:ins w:id="3170" w:author="ZTE" w:date="2021-08-03T14:36:00Z">
              <w:r>
                <w:rPr>
                  <w:rFonts w:ascii="Times New Roman" w:hAnsi="Times New Roman" w:eastAsia="Times New Roman" w:cs="Times New Roman"/>
                  <w:kern w:val="0"/>
                  <w:sz w:val="18"/>
                  <w:szCs w:val="20"/>
                  <w:lang w:val="en-GB" w:eastAsia="ja-JP"/>
                </w:rPr>
                <w:t>FFS</w:t>
              </w:r>
            </w:ins>
          </w:p>
        </w:tc>
        <w:tc>
          <w:tcPr>
            <w:tcW w:w="1757" w:type="dxa"/>
          </w:tcPr>
          <w:p>
            <w:pPr>
              <w:keepNext/>
              <w:keepLines/>
              <w:widowControl/>
              <w:overflowPunct w:val="0"/>
              <w:autoSpaceDE w:val="0"/>
              <w:autoSpaceDN w:val="0"/>
              <w:adjustRightInd w:val="0"/>
              <w:jc w:val="left"/>
              <w:textAlignment w:val="baseline"/>
              <w:rPr>
                <w:ins w:id="3171" w:author="ZTE" w:date="2021-08-03T14:36:00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172" w:author="ZTE" w:date="2021-08-03T14:36:00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173" w:author="ZTE" w:date="2021-08-03T14:36:00Z"/>
                <w:rFonts w:ascii="Times New Roman" w:hAnsi="Times New Roman" w:eastAsia="Times New Roman" w:cs="Times New Roman"/>
                <w:kern w:val="0"/>
                <w:sz w:val="18"/>
                <w:szCs w:val="20"/>
                <w:lang w:val="en-GB" w:eastAsia="ja-JP"/>
              </w:rPr>
            </w:pPr>
          </w:p>
        </w:tc>
      </w:tr>
    </w:tbl>
    <w:p>
      <w:pPr>
        <w:rPr>
          <w:ins w:id="3174" w:author="ZTE-Liu Yansheng" w:date="2021-07-27T14:33:00Z"/>
          <w:rFonts w:ascii="Times New Roman" w:hAnsi="Times New Roman" w:cs="Times New Roman"/>
        </w:rPr>
      </w:pPr>
    </w:p>
    <w:p>
      <w:pPr>
        <w:pStyle w:val="5"/>
        <w:rPr>
          <w:ins w:id="3175" w:author="ZTE" w:date="2021-08-03T14:37:00Z"/>
          <w:rFonts w:ascii="Arial" w:hAnsi="Arial" w:eastAsia="宋体" w:cs="Times New Roman"/>
          <w:b w:val="0"/>
          <w:bCs w:val="0"/>
          <w:sz w:val="24"/>
          <w:szCs w:val="20"/>
          <w:lang w:eastAsia="en-GB"/>
        </w:rPr>
      </w:pPr>
      <w:ins w:id="3176" w:author="ZTE" w:date="2021-08-03T14:37:00Z">
        <w:r>
          <w:rPr>
            <w:rFonts w:ascii="Arial" w:hAnsi="Arial" w:eastAsia="宋体" w:cs="Times New Roman"/>
            <w:b w:val="0"/>
            <w:bCs w:val="0"/>
            <w:sz w:val="24"/>
            <w:szCs w:val="20"/>
            <w:lang w:eastAsia="en-GB"/>
          </w:rPr>
          <w:t>9.3.X.Y</w:t>
        </w:r>
      </w:ins>
      <w:ins w:id="3177" w:author="ZTE" w:date="2021-08-03T14:37:00Z">
        <w:r>
          <w:rPr>
            <w:rFonts w:ascii="Arial" w:hAnsi="Arial" w:eastAsia="宋体" w:cs="Times New Roman"/>
            <w:b w:val="0"/>
            <w:bCs w:val="0"/>
            <w:sz w:val="24"/>
            <w:szCs w:val="20"/>
            <w:lang w:val="en-US" w:eastAsia="en-GB"/>
          </w:rPr>
          <w:t>6</w:t>
        </w:r>
      </w:ins>
      <w:ins w:id="3178" w:author="ZTE" w:date="2021-08-03T14:37:00Z">
        <w:r>
          <w:rPr>
            <w:rFonts w:ascii="Arial" w:hAnsi="Arial" w:eastAsia="宋体" w:cs="Times New Roman"/>
            <w:b w:val="0"/>
            <w:bCs w:val="0"/>
            <w:sz w:val="24"/>
            <w:szCs w:val="20"/>
            <w:lang w:eastAsia="en-GB"/>
          </w:rPr>
          <w:tab/>
        </w:r>
      </w:ins>
      <w:ins w:id="3179" w:author="ZTE" w:date="2021-08-03T14:37:00Z">
        <w:r>
          <w:rPr>
            <w:rFonts w:ascii="Arial" w:hAnsi="Arial" w:eastAsia="宋体" w:cs="Times New Roman"/>
            <w:b w:val="0"/>
            <w:bCs w:val="0"/>
            <w:sz w:val="24"/>
            <w:szCs w:val="20"/>
            <w:lang w:eastAsia="en-GB"/>
          </w:rPr>
          <w:t xml:space="preserve">Multicast Distribution </w:t>
        </w:r>
      </w:ins>
      <w:ins w:id="3180" w:author="ZTE" w:date="2021-08-03T14:37:00Z">
        <w:r>
          <w:rPr>
            <w:rFonts w:cs="Arial"/>
            <w:lang w:val="en-US"/>
          </w:rPr>
          <w:t xml:space="preserve">Establishment </w:t>
        </w:r>
      </w:ins>
      <w:ins w:id="3181" w:author="ZTE" w:date="2021-08-03T14:37:00Z">
        <w:r>
          <w:rPr>
            <w:rFonts w:ascii="Arial" w:hAnsi="Arial" w:eastAsia="宋体" w:cs="Times New Roman"/>
            <w:b w:val="0"/>
            <w:bCs w:val="0"/>
            <w:sz w:val="24"/>
            <w:szCs w:val="20"/>
            <w:lang w:eastAsia="en-GB"/>
          </w:rPr>
          <w:t>Unsuccessful Transfer</w:t>
        </w:r>
      </w:ins>
    </w:p>
    <w:p>
      <w:pPr>
        <w:rPr>
          <w:ins w:id="3182" w:author="ZTE" w:date="2021-08-03T14:38:00Z"/>
          <w:rFonts w:ascii="Times New Roman" w:hAnsi="Times New Roman" w:cs="Times New Roman"/>
        </w:rPr>
      </w:pPr>
      <w:ins w:id="3183" w:author="ZTE" w:date="2021-08-03T14:38:00Z">
        <w:r>
          <w:rPr>
            <w:rFonts w:ascii="Times New Roman" w:hAnsi="Times New Roman" w:cs="Times New Roman"/>
          </w:rPr>
          <w:t>This IE is transparent to the AMF.</w:t>
        </w:r>
      </w:ins>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84" w:author="ZTE" w:date="2021-08-03T14:38:00Z"/>
        </w:trPr>
        <w:tc>
          <w:tcPr>
            <w:tcW w:w="2268" w:type="dxa"/>
          </w:tcPr>
          <w:p>
            <w:pPr>
              <w:keepNext/>
              <w:keepLines/>
              <w:widowControl/>
              <w:overflowPunct w:val="0"/>
              <w:autoSpaceDE w:val="0"/>
              <w:autoSpaceDN w:val="0"/>
              <w:adjustRightInd w:val="0"/>
              <w:jc w:val="center"/>
              <w:textAlignment w:val="baseline"/>
              <w:rPr>
                <w:ins w:id="3185" w:author="ZTE" w:date="2021-08-03T14:38:00Z"/>
                <w:rFonts w:ascii="Times New Roman" w:hAnsi="Times New Roman" w:eastAsia="Times New Roman" w:cs="Times New Roman"/>
                <w:b/>
                <w:kern w:val="0"/>
                <w:sz w:val="18"/>
                <w:szCs w:val="20"/>
                <w:lang w:val="en-GB" w:eastAsia="ja-JP"/>
              </w:rPr>
            </w:pPr>
            <w:ins w:id="3186" w:author="ZTE" w:date="2021-08-03T14:38:00Z">
              <w:r>
                <w:rPr>
                  <w:rFonts w:ascii="Times New Roman" w:hAnsi="Times New Roman" w:eastAsia="Times New Roman" w:cs="Times New Roman"/>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3187" w:author="ZTE" w:date="2021-08-03T14:38:00Z"/>
                <w:rFonts w:ascii="Times New Roman" w:hAnsi="Times New Roman" w:eastAsia="Times New Roman" w:cs="Times New Roman"/>
                <w:b/>
                <w:kern w:val="0"/>
                <w:sz w:val="18"/>
                <w:szCs w:val="20"/>
                <w:lang w:val="en-GB" w:eastAsia="ja-JP"/>
              </w:rPr>
            </w:pPr>
            <w:ins w:id="3188" w:author="ZTE" w:date="2021-08-03T14:38:00Z">
              <w:r>
                <w:rPr>
                  <w:rFonts w:ascii="Times New Roman" w:hAnsi="Times New Roman" w:eastAsia="Times New Roman" w:cs="Times New Roman"/>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3189" w:author="ZTE" w:date="2021-08-03T14:38:00Z"/>
                <w:rFonts w:ascii="Times New Roman" w:hAnsi="Times New Roman" w:eastAsia="Times New Roman" w:cs="Times New Roman"/>
                <w:b/>
                <w:kern w:val="0"/>
                <w:sz w:val="18"/>
                <w:szCs w:val="20"/>
                <w:lang w:val="en-GB" w:eastAsia="ja-JP"/>
              </w:rPr>
            </w:pPr>
            <w:ins w:id="3190" w:author="ZTE" w:date="2021-08-03T14:38:00Z">
              <w:r>
                <w:rPr>
                  <w:rFonts w:ascii="Times New Roman" w:hAnsi="Times New Roman" w:eastAsia="Times New Roman" w:cs="Times New Roman"/>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3191" w:author="ZTE" w:date="2021-08-03T14:38:00Z"/>
                <w:rFonts w:ascii="Times New Roman" w:hAnsi="Times New Roman" w:eastAsia="Times New Roman" w:cs="Times New Roman"/>
                <w:b/>
                <w:kern w:val="0"/>
                <w:sz w:val="18"/>
                <w:szCs w:val="20"/>
                <w:lang w:val="en-GB" w:eastAsia="ja-JP"/>
              </w:rPr>
            </w:pPr>
            <w:ins w:id="3192" w:author="ZTE" w:date="2021-08-03T14:38:00Z">
              <w:r>
                <w:rPr>
                  <w:rFonts w:ascii="Times New Roman" w:hAnsi="Times New Roman" w:eastAsia="Times New Roman" w:cs="Times New Roman"/>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3193" w:author="ZTE" w:date="2021-08-03T14:38:00Z"/>
                <w:rFonts w:ascii="Times New Roman" w:hAnsi="Times New Roman" w:eastAsia="Times New Roman" w:cs="Times New Roman"/>
                <w:b/>
                <w:kern w:val="0"/>
                <w:sz w:val="18"/>
                <w:szCs w:val="20"/>
                <w:lang w:val="en-GB" w:eastAsia="ja-JP"/>
              </w:rPr>
            </w:pPr>
            <w:ins w:id="3194" w:author="ZTE" w:date="2021-08-03T14:38:00Z">
              <w:r>
                <w:rPr>
                  <w:rFonts w:ascii="Times New Roman" w:hAnsi="Times New Roman" w:eastAsia="Times New Roman" w:cs="Times New Roman"/>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3195" w:author="ZTE" w:date="2021-08-03T14:38:00Z"/>
                <w:rFonts w:ascii="Times New Roman" w:hAnsi="Times New Roman" w:eastAsia="Times New Roman" w:cs="Times New Roman"/>
                <w:b/>
                <w:kern w:val="0"/>
                <w:sz w:val="18"/>
                <w:szCs w:val="20"/>
                <w:lang w:val="en-GB" w:eastAsia="ja-JP"/>
              </w:rPr>
            </w:pPr>
            <w:ins w:id="3196" w:author="ZTE" w:date="2021-08-03T14:38:00Z">
              <w:r>
                <w:rPr>
                  <w:rFonts w:ascii="Times New Roman" w:hAnsi="Times New Roman" w:eastAsia="Times New Roman" w:cs="Times New Roman"/>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3197" w:author="ZTE" w:date="2021-08-03T14:38:00Z"/>
                <w:rFonts w:ascii="Times New Roman" w:hAnsi="Times New Roman" w:eastAsia="Times New Roman" w:cs="Times New Roman"/>
                <w:b/>
                <w:kern w:val="0"/>
                <w:sz w:val="18"/>
                <w:szCs w:val="20"/>
                <w:lang w:val="en-GB" w:eastAsia="ja-JP"/>
              </w:rPr>
            </w:pPr>
            <w:ins w:id="3198" w:author="ZTE" w:date="2021-08-03T14:38:00Z">
              <w:r>
                <w:rPr>
                  <w:rFonts w:ascii="Times New Roman" w:hAnsi="Times New Roman" w:eastAsia="Times New Roman" w:cs="Times New Roman"/>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3199" w:author="ZTE" w:date="2021-08-03T14:38:00Z"/>
        </w:trPr>
        <w:tc>
          <w:tcPr>
            <w:tcW w:w="2268" w:type="dxa"/>
          </w:tcPr>
          <w:p>
            <w:pPr>
              <w:keepNext/>
              <w:keepLines/>
              <w:widowControl/>
              <w:overflowPunct w:val="0"/>
              <w:autoSpaceDE w:val="0"/>
              <w:autoSpaceDN w:val="0"/>
              <w:adjustRightInd w:val="0"/>
              <w:ind w:left="-18"/>
              <w:jc w:val="left"/>
              <w:textAlignment w:val="baseline"/>
              <w:rPr>
                <w:ins w:id="3200" w:author="ZTE" w:date="2021-08-03T14:38:00Z"/>
                <w:rFonts w:ascii="Times New Roman" w:hAnsi="Times New Roman" w:eastAsia="宋体" w:cs="Times New Roman"/>
                <w:iCs/>
                <w:kern w:val="0"/>
                <w:sz w:val="18"/>
                <w:szCs w:val="20"/>
              </w:rPr>
            </w:pPr>
            <w:ins w:id="3201" w:author="ZTE" w:date="2021-08-03T14:38:00Z">
              <w:r>
                <w:rPr>
                  <w:rFonts w:ascii="Times New Roman" w:hAnsi="Times New Roman" w:eastAsia="Times New Roman" w:cs="Times New Roman"/>
                  <w:iCs/>
                  <w:kern w:val="0"/>
                  <w:sz w:val="18"/>
                  <w:szCs w:val="20"/>
                  <w:lang w:eastAsia="ja-JP"/>
                </w:rPr>
                <w:t>Shared N3 Tunnel Establish</w:t>
              </w:r>
            </w:ins>
            <w:ins w:id="3202" w:author="ZTE" w:date="2021-08-03T14:38:00Z">
              <w:r>
                <w:rPr>
                  <w:rFonts w:hint="eastAsia" w:ascii="Times New Roman" w:hAnsi="Times New Roman" w:eastAsia="宋体" w:cs="Times New Roman"/>
                  <w:iCs/>
                  <w:kern w:val="0"/>
                  <w:sz w:val="18"/>
                  <w:szCs w:val="20"/>
                </w:rPr>
                <w:t xml:space="preserve"> </w:t>
              </w:r>
            </w:ins>
            <w:ins w:id="3203" w:author="ZTE" w:date="2021-08-03T14:38:00Z">
              <w:r>
                <w:rPr>
                  <w:rFonts w:ascii="Times New Roman" w:hAnsi="Times New Roman" w:eastAsia="Times New Roman" w:cs="Times New Roman"/>
                  <w:iCs/>
                  <w:kern w:val="0"/>
                  <w:sz w:val="18"/>
                  <w:szCs w:val="20"/>
                  <w:lang w:eastAsia="ja-JP"/>
                </w:rPr>
                <w:t>Unsuccessful It</w:t>
              </w:r>
            </w:ins>
            <w:ins w:id="3204" w:author="ZTE" w:date="2021-08-03T14:38:00Z">
              <w:r>
                <w:rPr>
                  <w:rFonts w:hint="eastAsia" w:ascii="Times New Roman" w:hAnsi="Times New Roman" w:eastAsia="宋体" w:cs="Times New Roman"/>
                  <w:iCs/>
                  <w:kern w:val="0"/>
                  <w:sz w:val="18"/>
                  <w:szCs w:val="20"/>
                </w:rPr>
                <w:t>em</w:t>
              </w:r>
            </w:ins>
          </w:p>
        </w:tc>
        <w:tc>
          <w:tcPr>
            <w:tcW w:w="1020" w:type="dxa"/>
          </w:tcPr>
          <w:p>
            <w:pPr>
              <w:keepNext/>
              <w:keepLines/>
              <w:widowControl/>
              <w:overflowPunct w:val="0"/>
              <w:autoSpaceDE w:val="0"/>
              <w:autoSpaceDN w:val="0"/>
              <w:adjustRightInd w:val="0"/>
              <w:jc w:val="left"/>
              <w:textAlignment w:val="baseline"/>
              <w:rPr>
                <w:ins w:id="3205" w:author="ZTE" w:date="2021-08-03T14:38:00Z"/>
                <w:rFonts w:ascii="Times New Roman" w:hAnsi="Times New Roman" w:eastAsia="Batang" w:cs="Times New Roman"/>
                <w:kern w:val="0"/>
                <w:sz w:val="18"/>
                <w:szCs w:val="20"/>
                <w:lang w:val="en-GB" w:eastAsia="ja-JP"/>
              </w:rPr>
            </w:pPr>
            <w:ins w:id="3206" w:author="ZTE" w:date="2021-08-03T14:38:00Z">
              <w:r>
                <w:rPr>
                  <w:rFonts w:ascii="Times New Roman" w:hAnsi="Times New Roman" w:cs="Times New Roman"/>
                  <w:bCs/>
                  <w:kern w:val="0"/>
                  <w:sz w:val="18"/>
                  <w:szCs w:val="20"/>
                  <w:lang w:val="en-GB"/>
                </w:rPr>
                <w:t>M</w:t>
              </w:r>
            </w:ins>
          </w:p>
        </w:tc>
        <w:tc>
          <w:tcPr>
            <w:tcW w:w="1080" w:type="dxa"/>
          </w:tcPr>
          <w:p>
            <w:pPr>
              <w:keepNext/>
              <w:keepLines/>
              <w:widowControl/>
              <w:overflowPunct w:val="0"/>
              <w:autoSpaceDE w:val="0"/>
              <w:autoSpaceDN w:val="0"/>
              <w:adjustRightInd w:val="0"/>
              <w:jc w:val="left"/>
              <w:textAlignment w:val="baseline"/>
              <w:rPr>
                <w:ins w:id="3207" w:author="ZTE" w:date="2021-08-03T14:38:00Z"/>
                <w:rFonts w:ascii="Times New Roman" w:hAnsi="Times New Roman" w:eastAsia="Times New Roman" w:cs="Times New Roman"/>
                <w:i/>
                <w:kern w:val="0"/>
                <w:sz w:val="18"/>
                <w:szCs w:val="20"/>
                <w:lang w:val="en-GB" w:eastAsia="ja-JP"/>
              </w:rPr>
            </w:pPr>
          </w:p>
        </w:tc>
        <w:tc>
          <w:tcPr>
            <w:tcW w:w="1587" w:type="dxa"/>
          </w:tcPr>
          <w:p>
            <w:pPr>
              <w:keepNext/>
              <w:keepLines/>
              <w:widowControl/>
              <w:overflowPunct w:val="0"/>
              <w:autoSpaceDE w:val="0"/>
              <w:autoSpaceDN w:val="0"/>
              <w:adjustRightInd w:val="0"/>
              <w:ind w:firstLine="180" w:firstLineChars="100"/>
              <w:jc w:val="left"/>
              <w:textAlignment w:val="baseline"/>
              <w:rPr>
                <w:ins w:id="3208" w:author="ZTE" w:date="2021-08-03T14:38:00Z"/>
                <w:rFonts w:ascii="Times New Roman" w:hAnsi="Times New Roman" w:eastAsia="Times New Roman" w:cs="Times New Roman"/>
                <w:kern w:val="0"/>
                <w:sz w:val="18"/>
                <w:szCs w:val="20"/>
                <w:lang w:val="en-GB" w:eastAsia="ja-JP"/>
              </w:rPr>
            </w:pPr>
            <w:ins w:id="3209" w:author="ZTE" w:date="2021-08-03T14:38:00Z">
              <w:r>
                <w:rPr>
                  <w:rFonts w:ascii="Times New Roman" w:hAnsi="Times New Roman" w:eastAsia="Times New Roman" w:cs="Times New Roman"/>
                  <w:kern w:val="0"/>
                  <w:sz w:val="18"/>
                  <w:szCs w:val="20"/>
                  <w:lang w:val="en-GB" w:eastAsia="ja-JP"/>
                </w:rPr>
                <w:t>FFS</w:t>
              </w:r>
            </w:ins>
          </w:p>
        </w:tc>
        <w:tc>
          <w:tcPr>
            <w:tcW w:w="1757" w:type="dxa"/>
          </w:tcPr>
          <w:p>
            <w:pPr>
              <w:keepNext/>
              <w:keepLines/>
              <w:widowControl/>
              <w:overflowPunct w:val="0"/>
              <w:autoSpaceDE w:val="0"/>
              <w:autoSpaceDN w:val="0"/>
              <w:adjustRightInd w:val="0"/>
              <w:jc w:val="left"/>
              <w:textAlignment w:val="baseline"/>
              <w:rPr>
                <w:ins w:id="3210" w:author="ZTE" w:date="2021-08-03T14:38:00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211" w:author="ZTE" w:date="2021-08-03T14:38:00Z"/>
                <w:rFonts w:ascii="Times New Roman" w:hAnsi="Times New Roman" w:eastAsia="Times New Roman" w:cs="Times New Roman"/>
                <w:kern w:val="0"/>
                <w:sz w:val="18"/>
                <w:szCs w:val="20"/>
                <w:lang w:val="en-GB" w:eastAsia="ja-JP"/>
              </w:rPr>
            </w:pPr>
            <w:ins w:id="3212" w:author="ZTE" w:date="2021-08-03T14:38:00Z">
              <w:r>
                <w:rPr>
                  <w:rFonts w:ascii="Times New Roman" w:hAnsi="Times New Roman" w:eastAsia="Times New Roman" w:cs="Times New Roman"/>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3213" w:author="ZTE" w:date="2021-08-03T14:38:00Z"/>
                <w:rFonts w:ascii="Times New Roman" w:hAnsi="Times New Roman" w:eastAsia="Times New Roman" w:cs="Times New Roman"/>
                <w:kern w:val="0"/>
                <w:sz w:val="18"/>
                <w:szCs w:val="20"/>
                <w:lang w:val="en-GB" w:eastAsia="ja-JP"/>
              </w:rPr>
            </w:pPr>
            <w:ins w:id="3214" w:author="ZTE" w:date="2021-08-03T14:38:00Z">
              <w:r>
                <w:rPr>
                  <w:rFonts w:ascii="Times New Roman" w:hAnsi="Times New Roman" w:eastAsia="Times New Roman" w:cs="Times New Roman"/>
                  <w:kern w:val="0"/>
                  <w:sz w:val="18"/>
                  <w:szCs w:val="20"/>
                  <w:lang w:val="en-GB" w:eastAsia="ja-JP"/>
                </w:rPr>
                <w:t>reject</w:t>
              </w:r>
            </w:ins>
          </w:p>
        </w:tc>
      </w:tr>
    </w:tbl>
    <w:p>
      <w:pPr>
        <w:rPr>
          <w:ins w:id="3215" w:author="ZTE" w:date="2021-08-03T14:34:00Z"/>
        </w:rPr>
      </w:pPr>
    </w:p>
    <w:p>
      <w:pPr>
        <w:pStyle w:val="5"/>
        <w:rPr>
          <w:ins w:id="3216" w:author="ZTE" w:date="2021-08-03T14:34:00Z"/>
          <w:rFonts w:ascii="Arial" w:hAnsi="Arial" w:eastAsia="宋体" w:cs="Times New Roman"/>
          <w:b w:val="0"/>
          <w:bCs w:val="0"/>
          <w:sz w:val="24"/>
          <w:szCs w:val="20"/>
          <w:lang w:eastAsia="en-GB"/>
        </w:rPr>
      </w:pPr>
      <w:ins w:id="3217" w:author="ZTE" w:date="2021-08-03T14:34:00Z">
        <w:r>
          <w:rPr>
            <w:rFonts w:ascii="Arial" w:hAnsi="Arial" w:eastAsia="宋体" w:cs="Times New Roman"/>
            <w:b w:val="0"/>
            <w:bCs w:val="0"/>
            <w:sz w:val="24"/>
            <w:szCs w:val="20"/>
            <w:lang w:eastAsia="en-GB"/>
          </w:rPr>
          <w:t>9.3.X.Y</w:t>
        </w:r>
      </w:ins>
      <w:ins w:id="3218" w:author="ZTE" w:date="2021-08-03T14:40:00Z">
        <w:r>
          <w:rPr>
            <w:rFonts w:ascii="Arial" w:hAnsi="Arial" w:eastAsia="宋体" w:cs="Times New Roman"/>
            <w:b w:val="0"/>
            <w:bCs w:val="0"/>
            <w:sz w:val="24"/>
            <w:szCs w:val="20"/>
            <w:lang w:val="en-US" w:eastAsia="en-GB"/>
          </w:rPr>
          <w:t>7</w:t>
        </w:r>
      </w:ins>
      <w:ins w:id="3219" w:author="ZTE" w:date="2021-08-03T14:34:00Z">
        <w:r>
          <w:rPr>
            <w:rFonts w:ascii="Arial" w:hAnsi="Arial" w:eastAsia="宋体" w:cs="Times New Roman"/>
            <w:b w:val="0"/>
            <w:bCs w:val="0"/>
            <w:sz w:val="24"/>
            <w:szCs w:val="20"/>
            <w:lang w:eastAsia="en-GB"/>
          </w:rPr>
          <w:tab/>
        </w:r>
      </w:ins>
      <w:ins w:id="3220" w:author="ZTE" w:date="2021-08-03T14:34:00Z">
        <w:r>
          <w:rPr>
            <w:rFonts w:cs="Arial"/>
          </w:rPr>
          <w:t xml:space="preserve">Multicast Distribution </w:t>
        </w:r>
      </w:ins>
      <w:ins w:id="3221" w:author="ZTE" w:date="2021-08-03T14:44:00Z">
        <w:bookmarkStart w:id="380" w:name="OLE_LINK7"/>
        <w:r>
          <w:rPr>
            <w:rFonts w:cs="Arial"/>
            <w:lang w:val="en-US"/>
          </w:rPr>
          <w:t xml:space="preserve">Release </w:t>
        </w:r>
        <w:bookmarkEnd w:id="380"/>
      </w:ins>
      <w:ins w:id="3222" w:author="ZTE" w:date="2021-08-03T14:34:00Z">
        <w:r>
          <w:rPr>
            <w:rFonts w:cs="Arial"/>
          </w:rPr>
          <w:t>Request Transfer</w:t>
        </w:r>
      </w:ins>
    </w:p>
    <w:p>
      <w:pPr>
        <w:rPr>
          <w:ins w:id="3223" w:author="ZTE" w:date="2021-08-03T14:34:00Z"/>
          <w:rFonts w:ascii="Times New Roman" w:hAnsi="Times New Roman" w:cs="Times New Roman"/>
        </w:rPr>
      </w:pPr>
      <w:ins w:id="3224" w:author="ZTE" w:date="2021-08-03T14:34:00Z">
        <w:r>
          <w:rPr>
            <w:rFonts w:ascii="Times New Roman" w:hAnsi="Times New Roman" w:cs="Times New Roman"/>
          </w:rPr>
          <w:t>This IE is transparent to the AMF.</w:t>
        </w:r>
      </w:ins>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25" w:author="ZTE" w:date="2021-08-03T14:34:00Z"/>
        </w:trPr>
        <w:tc>
          <w:tcPr>
            <w:tcW w:w="2268" w:type="dxa"/>
          </w:tcPr>
          <w:p>
            <w:pPr>
              <w:keepNext/>
              <w:keepLines/>
              <w:widowControl/>
              <w:overflowPunct w:val="0"/>
              <w:autoSpaceDE w:val="0"/>
              <w:autoSpaceDN w:val="0"/>
              <w:adjustRightInd w:val="0"/>
              <w:jc w:val="center"/>
              <w:textAlignment w:val="baseline"/>
              <w:rPr>
                <w:ins w:id="3226" w:author="ZTE" w:date="2021-08-03T14:34:00Z"/>
                <w:rFonts w:ascii="Times New Roman" w:hAnsi="Times New Roman" w:eastAsia="Times New Roman" w:cs="Times New Roman"/>
                <w:b/>
                <w:kern w:val="0"/>
                <w:sz w:val="18"/>
                <w:szCs w:val="20"/>
                <w:lang w:val="en-GB" w:eastAsia="ja-JP"/>
              </w:rPr>
            </w:pPr>
            <w:ins w:id="3227" w:author="ZTE" w:date="2021-08-03T14:34:00Z">
              <w:r>
                <w:rPr>
                  <w:rFonts w:ascii="Times New Roman" w:hAnsi="Times New Roman" w:eastAsia="Times New Roman" w:cs="Times New Roman"/>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3228" w:author="ZTE" w:date="2021-08-03T14:34:00Z"/>
                <w:rFonts w:ascii="Times New Roman" w:hAnsi="Times New Roman" w:eastAsia="Times New Roman" w:cs="Times New Roman"/>
                <w:b/>
                <w:kern w:val="0"/>
                <w:sz w:val="18"/>
                <w:szCs w:val="20"/>
                <w:lang w:val="en-GB" w:eastAsia="ja-JP"/>
              </w:rPr>
            </w:pPr>
            <w:ins w:id="3229" w:author="ZTE" w:date="2021-08-03T14:34:00Z">
              <w:r>
                <w:rPr>
                  <w:rFonts w:ascii="Times New Roman" w:hAnsi="Times New Roman" w:eastAsia="Times New Roman" w:cs="Times New Roman"/>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3230" w:author="ZTE" w:date="2021-08-03T14:34:00Z"/>
                <w:rFonts w:ascii="Times New Roman" w:hAnsi="Times New Roman" w:eastAsia="Times New Roman" w:cs="Times New Roman"/>
                <w:b/>
                <w:kern w:val="0"/>
                <w:sz w:val="18"/>
                <w:szCs w:val="20"/>
                <w:lang w:val="en-GB" w:eastAsia="ja-JP"/>
              </w:rPr>
            </w:pPr>
            <w:ins w:id="3231" w:author="ZTE" w:date="2021-08-03T14:34:00Z">
              <w:r>
                <w:rPr>
                  <w:rFonts w:ascii="Times New Roman" w:hAnsi="Times New Roman" w:eastAsia="Times New Roman" w:cs="Times New Roman"/>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3232" w:author="ZTE" w:date="2021-08-03T14:34:00Z"/>
                <w:rFonts w:ascii="Times New Roman" w:hAnsi="Times New Roman" w:eastAsia="Times New Roman" w:cs="Times New Roman"/>
                <w:b/>
                <w:kern w:val="0"/>
                <w:sz w:val="18"/>
                <w:szCs w:val="20"/>
                <w:lang w:val="en-GB" w:eastAsia="ja-JP"/>
              </w:rPr>
            </w:pPr>
            <w:ins w:id="3233" w:author="ZTE" w:date="2021-08-03T14:34:00Z">
              <w:r>
                <w:rPr>
                  <w:rFonts w:ascii="Times New Roman" w:hAnsi="Times New Roman" w:eastAsia="Times New Roman" w:cs="Times New Roman"/>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3234" w:author="ZTE" w:date="2021-08-03T14:34:00Z"/>
                <w:rFonts w:ascii="Times New Roman" w:hAnsi="Times New Roman" w:eastAsia="Times New Roman" w:cs="Times New Roman"/>
                <w:b/>
                <w:kern w:val="0"/>
                <w:sz w:val="18"/>
                <w:szCs w:val="20"/>
                <w:lang w:val="en-GB" w:eastAsia="ja-JP"/>
              </w:rPr>
            </w:pPr>
            <w:ins w:id="3235" w:author="ZTE" w:date="2021-08-03T14:34:00Z">
              <w:r>
                <w:rPr>
                  <w:rFonts w:ascii="Times New Roman" w:hAnsi="Times New Roman" w:eastAsia="Times New Roman" w:cs="Times New Roman"/>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3236" w:author="ZTE" w:date="2021-08-03T14:34:00Z"/>
                <w:rFonts w:ascii="Times New Roman" w:hAnsi="Times New Roman" w:eastAsia="Times New Roman" w:cs="Times New Roman"/>
                <w:b/>
                <w:kern w:val="0"/>
                <w:sz w:val="18"/>
                <w:szCs w:val="20"/>
                <w:lang w:val="en-GB" w:eastAsia="ja-JP"/>
              </w:rPr>
            </w:pPr>
            <w:ins w:id="3237" w:author="ZTE" w:date="2021-08-03T14:34:00Z">
              <w:r>
                <w:rPr>
                  <w:rFonts w:ascii="Times New Roman" w:hAnsi="Times New Roman" w:eastAsia="Times New Roman" w:cs="Times New Roman"/>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3238" w:author="ZTE" w:date="2021-08-03T14:34:00Z"/>
                <w:rFonts w:ascii="Times New Roman" w:hAnsi="Times New Roman" w:eastAsia="Times New Roman" w:cs="Times New Roman"/>
                <w:b/>
                <w:kern w:val="0"/>
                <w:sz w:val="18"/>
                <w:szCs w:val="20"/>
                <w:lang w:val="en-GB" w:eastAsia="ja-JP"/>
              </w:rPr>
            </w:pPr>
            <w:ins w:id="3239" w:author="ZTE" w:date="2021-08-03T14:34:00Z">
              <w:r>
                <w:rPr>
                  <w:rFonts w:ascii="Times New Roman" w:hAnsi="Times New Roman" w:eastAsia="Times New Roman" w:cs="Times New Roman"/>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40" w:author="ZTE" w:date="2021-08-03T14:34:00Z"/>
        </w:trPr>
        <w:tc>
          <w:tcPr>
            <w:tcW w:w="2268" w:type="dxa"/>
          </w:tcPr>
          <w:p>
            <w:pPr>
              <w:keepNext/>
              <w:keepLines/>
              <w:widowControl/>
              <w:overflowPunct w:val="0"/>
              <w:autoSpaceDE w:val="0"/>
              <w:autoSpaceDN w:val="0"/>
              <w:adjustRightInd w:val="0"/>
              <w:jc w:val="left"/>
              <w:textAlignment w:val="baseline"/>
              <w:rPr>
                <w:ins w:id="3241" w:author="ZTE" w:date="2021-08-03T14:34:00Z"/>
                <w:rFonts w:ascii="Times New Roman" w:hAnsi="Times New Roman" w:eastAsia="Times New Roman" w:cs="Times New Roman"/>
                <w:iCs/>
                <w:kern w:val="0"/>
                <w:sz w:val="18"/>
                <w:szCs w:val="20"/>
                <w:lang w:eastAsia="ja-JP"/>
              </w:rPr>
            </w:pPr>
            <w:ins w:id="3242" w:author="ZTE" w:date="2021-08-03T14:34:00Z">
              <w:r>
                <w:rPr>
                  <w:rFonts w:ascii="Times New Roman" w:hAnsi="Times New Roman" w:eastAsia="Times New Roman" w:cs="Times New Roman"/>
                  <w:iCs/>
                  <w:kern w:val="0"/>
                  <w:sz w:val="18"/>
                  <w:szCs w:val="20"/>
                  <w:lang w:eastAsia="ja-JP"/>
                </w:rPr>
                <w:t>Shared N3 Tunnel Release</w:t>
              </w:r>
            </w:ins>
            <w:ins w:id="3243" w:author="ZTE" w:date="2021-08-03T14:34:00Z">
              <w:r>
                <w:rPr>
                  <w:rFonts w:hint="eastAsia" w:ascii="Times New Roman" w:hAnsi="Times New Roman" w:eastAsia="宋体" w:cs="Times New Roman"/>
                  <w:iCs/>
                  <w:kern w:val="0"/>
                  <w:sz w:val="18"/>
                  <w:szCs w:val="20"/>
                </w:rPr>
                <w:t xml:space="preserve"> Request Item</w:t>
              </w:r>
            </w:ins>
            <w:ins w:id="3244" w:author="ZTE" w:date="2021-08-03T14:34:00Z">
              <w:r>
                <w:rPr>
                  <w:rFonts w:ascii="Times New Roman" w:hAnsi="Times New Roman" w:eastAsia="Times New Roman" w:cs="Times New Roman"/>
                  <w:iCs/>
                  <w:kern w:val="0"/>
                  <w:sz w:val="18"/>
                  <w:szCs w:val="20"/>
                  <w:lang w:eastAsia="ja-JP"/>
                </w:rPr>
                <w:t xml:space="preserve"> </w:t>
              </w:r>
            </w:ins>
          </w:p>
        </w:tc>
        <w:tc>
          <w:tcPr>
            <w:tcW w:w="1020" w:type="dxa"/>
          </w:tcPr>
          <w:p>
            <w:pPr>
              <w:keepNext/>
              <w:keepLines/>
              <w:widowControl/>
              <w:overflowPunct w:val="0"/>
              <w:autoSpaceDE w:val="0"/>
              <w:autoSpaceDN w:val="0"/>
              <w:adjustRightInd w:val="0"/>
              <w:jc w:val="left"/>
              <w:textAlignment w:val="baseline"/>
              <w:rPr>
                <w:ins w:id="3245" w:author="ZTE" w:date="2021-08-03T14:34:00Z"/>
                <w:rFonts w:ascii="Times New Roman" w:hAnsi="Times New Roman" w:eastAsia="Batang" w:cs="Times New Roman"/>
                <w:kern w:val="0"/>
                <w:sz w:val="18"/>
                <w:szCs w:val="20"/>
                <w:lang w:eastAsia="ja-JP"/>
              </w:rPr>
            </w:pPr>
          </w:p>
        </w:tc>
        <w:tc>
          <w:tcPr>
            <w:tcW w:w="1080" w:type="dxa"/>
          </w:tcPr>
          <w:p>
            <w:pPr>
              <w:keepNext/>
              <w:keepLines/>
              <w:widowControl/>
              <w:overflowPunct w:val="0"/>
              <w:autoSpaceDE w:val="0"/>
              <w:autoSpaceDN w:val="0"/>
              <w:adjustRightInd w:val="0"/>
              <w:jc w:val="left"/>
              <w:textAlignment w:val="baseline"/>
              <w:rPr>
                <w:ins w:id="3246" w:author="ZTE" w:date="2021-08-03T14:34:00Z"/>
                <w:rFonts w:ascii="Times New Roman" w:hAnsi="Times New Roman" w:eastAsia="Times New Roman" w:cs="Times New Roman"/>
                <w:iCs/>
                <w:kern w:val="0"/>
                <w:sz w:val="18"/>
                <w:szCs w:val="20"/>
                <w:lang w:eastAsia="ja-JP"/>
              </w:rPr>
            </w:pPr>
          </w:p>
        </w:tc>
        <w:tc>
          <w:tcPr>
            <w:tcW w:w="1587" w:type="dxa"/>
          </w:tcPr>
          <w:p>
            <w:pPr>
              <w:keepNext/>
              <w:keepLines/>
              <w:widowControl/>
              <w:overflowPunct w:val="0"/>
              <w:autoSpaceDE w:val="0"/>
              <w:autoSpaceDN w:val="0"/>
              <w:adjustRightInd w:val="0"/>
              <w:ind w:firstLine="180" w:firstLineChars="100"/>
              <w:jc w:val="left"/>
              <w:textAlignment w:val="baseline"/>
              <w:rPr>
                <w:ins w:id="3247" w:author="ZTE" w:date="2021-08-03T14:34:00Z"/>
                <w:rFonts w:ascii="Times New Roman" w:hAnsi="Times New Roman" w:eastAsia="Times New Roman" w:cs="Times New Roman"/>
                <w:kern w:val="0"/>
                <w:sz w:val="18"/>
                <w:szCs w:val="20"/>
                <w:lang w:eastAsia="ja-JP"/>
              </w:rPr>
            </w:pPr>
            <w:ins w:id="3248" w:author="ZTE" w:date="2021-08-03T14:34:00Z">
              <w:r>
                <w:rPr>
                  <w:rFonts w:ascii="Times New Roman" w:hAnsi="Times New Roman" w:eastAsia="Times New Roman" w:cs="Times New Roman"/>
                  <w:kern w:val="0"/>
                  <w:sz w:val="18"/>
                  <w:szCs w:val="20"/>
                  <w:lang w:eastAsia="ja-JP"/>
                </w:rPr>
                <w:t>FFS</w:t>
              </w:r>
            </w:ins>
          </w:p>
        </w:tc>
        <w:tc>
          <w:tcPr>
            <w:tcW w:w="1757" w:type="dxa"/>
          </w:tcPr>
          <w:p>
            <w:pPr>
              <w:keepNext/>
              <w:keepLines/>
              <w:widowControl/>
              <w:overflowPunct w:val="0"/>
              <w:autoSpaceDE w:val="0"/>
              <w:autoSpaceDN w:val="0"/>
              <w:adjustRightInd w:val="0"/>
              <w:jc w:val="left"/>
              <w:textAlignment w:val="baseline"/>
              <w:rPr>
                <w:ins w:id="3249" w:author="ZTE" w:date="2021-08-03T14:34:00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250" w:author="ZTE" w:date="2021-08-03T14:34:00Z"/>
                <w:rFonts w:ascii="Times New Roman" w:hAnsi="Times New Roman" w:eastAsia="Times New Roman" w:cs="Times New Roman"/>
                <w:kern w:val="0"/>
                <w:sz w:val="18"/>
                <w:szCs w:val="20"/>
                <w:lang w:eastAsia="ja-JP"/>
              </w:rPr>
            </w:pPr>
          </w:p>
        </w:tc>
        <w:tc>
          <w:tcPr>
            <w:tcW w:w="1080" w:type="dxa"/>
          </w:tcPr>
          <w:p>
            <w:pPr>
              <w:keepNext/>
              <w:keepLines/>
              <w:widowControl/>
              <w:overflowPunct w:val="0"/>
              <w:autoSpaceDE w:val="0"/>
              <w:autoSpaceDN w:val="0"/>
              <w:adjustRightInd w:val="0"/>
              <w:jc w:val="center"/>
              <w:textAlignment w:val="baseline"/>
              <w:rPr>
                <w:ins w:id="3251" w:author="ZTE" w:date="2021-08-03T14:34:00Z"/>
                <w:rFonts w:ascii="Times New Roman" w:hAnsi="Times New Roman" w:eastAsia="Times New Roman" w:cs="Times New Roman"/>
                <w:kern w:val="0"/>
                <w:sz w:val="18"/>
                <w:szCs w:val="20"/>
                <w:lang w:eastAsia="ja-JP"/>
              </w:rPr>
            </w:pPr>
          </w:p>
        </w:tc>
      </w:tr>
    </w:tbl>
    <w:p>
      <w:pPr>
        <w:rPr>
          <w:ins w:id="3252" w:author="ZTE" w:date="2021-08-03T14:34:00Z"/>
          <w:rFonts w:ascii="Times New Roman" w:hAnsi="Times New Roman" w:cs="Times New Roman"/>
        </w:rPr>
      </w:pPr>
    </w:p>
    <w:p>
      <w:pPr>
        <w:pStyle w:val="5"/>
        <w:rPr>
          <w:ins w:id="3253" w:author="ZTE" w:date="2021-08-03T14:34:00Z"/>
          <w:rFonts w:ascii="Arial" w:hAnsi="Arial" w:eastAsia="宋体" w:cs="Times New Roman"/>
          <w:b w:val="0"/>
          <w:bCs w:val="0"/>
          <w:sz w:val="24"/>
          <w:szCs w:val="20"/>
          <w:lang w:eastAsia="en-GB"/>
        </w:rPr>
      </w:pPr>
      <w:ins w:id="3254" w:author="ZTE" w:date="2021-08-03T14:34:00Z">
        <w:r>
          <w:rPr>
            <w:rFonts w:ascii="Arial" w:hAnsi="Arial" w:eastAsia="宋体" w:cs="Times New Roman"/>
            <w:b w:val="0"/>
            <w:bCs w:val="0"/>
            <w:sz w:val="24"/>
            <w:szCs w:val="20"/>
            <w:lang w:eastAsia="en-GB"/>
          </w:rPr>
          <w:t>9.3.X.Y</w:t>
        </w:r>
      </w:ins>
      <w:ins w:id="3255" w:author="ZTE" w:date="2021-08-03T14:40:00Z">
        <w:r>
          <w:rPr>
            <w:rFonts w:ascii="Arial" w:hAnsi="Arial" w:eastAsia="宋体" w:cs="Times New Roman"/>
            <w:b w:val="0"/>
            <w:bCs w:val="0"/>
            <w:sz w:val="24"/>
            <w:szCs w:val="20"/>
            <w:lang w:val="en-US" w:eastAsia="en-GB"/>
          </w:rPr>
          <w:t>8</w:t>
        </w:r>
      </w:ins>
      <w:ins w:id="3256" w:author="ZTE" w:date="2021-08-03T14:34:00Z">
        <w:r>
          <w:rPr>
            <w:rFonts w:ascii="Arial" w:hAnsi="Arial" w:eastAsia="宋体" w:cs="Times New Roman"/>
            <w:b w:val="0"/>
            <w:bCs w:val="0"/>
            <w:sz w:val="24"/>
            <w:szCs w:val="20"/>
            <w:lang w:eastAsia="en-GB"/>
          </w:rPr>
          <w:tab/>
        </w:r>
      </w:ins>
      <w:ins w:id="3257" w:author="ZTE" w:date="2021-08-03T14:34:00Z">
        <w:r>
          <w:rPr>
            <w:rFonts w:ascii="Arial" w:hAnsi="Arial" w:eastAsia="宋体" w:cs="Times New Roman"/>
            <w:b w:val="0"/>
            <w:bCs w:val="0"/>
            <w:sz w:val="24"/>
            <w:szCs w:val="20"/>
            <w:lang w:eastAsia="en-GB"/>
          </w:rPr>
          <w:t xml:space="preserve">Multicast Distribution </w:t>
        </w:r>
      </w:ins>
      <w:ins w:id="3258" w:author="ZTE" w:date="2021-08-03T14:44:00Z">
        <w:r>
          <w:rPr>
            <w:rFonts w:cs="Arial"/>
            <w:lang w:val="en-US"/>
          </w:rPr>
          <w:t xml:space="preserve">Release </w:t>
        </w:r>
      </w:ins>
      <w:ins w:id="3259" w:author="ZTE" w:date="2021-08-03T14:34:00Z">
        <w:r>
          <w:rPr>
            <w:rFonts w:ascii="Arial" w:hAnsi="Arial" w:eastAsia="宋体" w:cs="Times New Roman"/>
            <w:b w:val="0"/>
            <w:bCs w:val="0"/>
            <w:sz w:val="24"/>
            <w:szCs w:val="20"/>
            <w:lang w:eastAsia="en-GB"/>
          </w:rPr>
          <w:t xml:space="preserve">Response Transfer </w:t>
        </w:r>
      </w:ins>
    </w:p>
    <w:p>
      <w:pPr>
        <w:rPr>
          <w:ins w:id="3260" w:author="ZTE" w:date="2021-08-03T14:34:00Z"/>
          <w:rFonts w:ascii="Times New Roman" w:hAnsi="Times New Roman" w:cs="Times New Roman"/>
        </w:rPr>
      </w:pPr>
      <w:ins w:id="3261" w:author="ZTE" w:date="2021-08-03T14:34:00Z">
        <w:r>
          <w:rPr>
            <w:rFonts w:ascii="Times New Roman" w:hAnsi="Times New Roman" w:cs="Times New Roman"/>
          </w:rPr>
          <w:t>This IE is transparent to the AMF.</w:t>
        </w:r>
      </w:ins>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3262" w:author="ZTE" w:date="2021-08-03T14:34:00Z"/>
        </w:trPr>
        <w:tc>
          <w:tcPr>
            <w:tcW w:w="2268" w:type="dxa"/>
          </w:tcPr>
          <w:p>
            <w:pPr>
              <w:keepNext/>
              <w:keepLines/>
              <w:widowControl/>
              <w:overflowPunct w:val="0"/>
              <w:autoSpaceDE w:val="0"/>
              <w:autoSpaceDN w:val="0"/>
              <w:adjustRightInd w:val="0"/>
              <w:jc w:val="center"/>
              <w:textAlignment w:val="baseline"/>
              <w:rPr>
                <w:ins w:id="3263" w:author="ZTE" w:date="2021-08-03T14:34:00Z"/>
                <w:rFonts w:ascii="Times New Roman" w:hAnsi="Times New Roman" w:eastAsia="Times New Roman" w:cs="Times New Roman"/>
                <w:b/>
                <w:kern w:val="0"/>
                <w:sz w:val="18"/>
                <w:szCs w:val="20"/>
                <w:lang w:val="en-GB" w:eastAsia="ja-JP"/>
              </w:rPr>
            </w:pPr>
            <w:ins w:id="3264" w:author="ZTE" w:date="2021-08-03T14:34:00Z">
              <w:r>
                <w:rPr>
                  <w:rFonts w:ascii="Times New Roman" w:hAnsi="Times New Roman" w:eastAsia="Times New Roman" w:cs="Times New Roman"/>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3265" w:author="ZTE" w:date="2021-08-03T14:34:00Z"/>
                <w:rFonts w:ascii="Times New Roman" w:hAnsi="Times New Roman" w:eastAsia="Times New Roman" w:cs="Times New Roman"/>
                <w:b/>
                <w:kern w:val="0"/>
                <w:sz w:val="18"/>
                <w:szCs w:val="20"/>
                <w:lang w:val="en-GB" w:eastAsia="ja-JP"/>
              </w:rPr>
            </w:pPr>
            <w:ins w:id="3266" w:author="ZTE" w:date="2021-08-03T14:34:00Z">
              <w:r>
                <w:rPr>
                  <w:rFonts w:ascii="Times New Roman" w:hAnsi="Times New Roman" w:eastAsia="Times New Roman" w:cs="Times New Roman"/>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3267" w:author="ZTE" w:date="2021-08-03T14:34:00Z"/>
                <w:rFonts w:ascii="Times New Roman" w:hAnsi="Times New Roman" w:eastAsia="Times New Roman" w:cs="Times New Roman"/>
                <w:b/>
                <w:kern w:val="0"/>
                <w:sz w:val="18"/>
                <w:szCs w:val="20"/>
                <w:lang w:val="en-GB" w:eastAsia="ja-JP"/>
              </w:rPr>
            </w:pPr>
            <w:ins w:id="3268" w:author="ZTE" w:date="2021-08-03T14:34:00Z">
              <w:r>
                <w:rPr>
                  <w:rFonts w:ascii="Times New Roman" w:hAnsi="Times New Roman" w:eastAsia="Times New Roman" w:cs="Times New Roman"/>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3269" w:author="ZTE" w:date="2021-08-03T14:34:00Z"/>
                <w:rFonts w:ascii="Times New Roman" w:hAnsi="Times New Roman" w:eastAsia="Times New Roman" w:cs="Times New Roman"/>
                <w:b/>
                <w:kern w:val="0"/>
                <w:sz w:val="18"/>
                <w:szCs w:val="20"/>
                <w:lang w:val="en-GB" w:eastAsia="ja-JP"/>
              </w:rPr>
            </w:pPr>
            <w:ins w:id="3270" w:author="ZTE" w:date="2021-08-03T14:34:00Z">
              <w:r>
                <w:rPr>
                  <w:rFonts w:ascii="Times New Roman" w:hAnsi="Times New Roman" w:eastAsia="Times New Roman" w:cs="Times New Roman"/>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3271" w:author="ZTE" w:date="2021-08-03T14:34:00Z"/>
                <w:rFonts w:ascii="Times New Roman" w:hAnsi="Times New Roman" w:eastAsia="Times New Roman" w:cs="Times New Roman"/>
                <w:b/>
                <w:kern w:val="0"/>
                <w:sz w:val="18"/>
                <w:szCs w:val="20"/>
                <w:lang w:val="en-GB" w:eastAsia="ja-JP"/>
              </w:rPr>
            </w:pPr>
            <w:ins w:id="3272" w:author="ZTE" w:date="2021-08-03T14:34:00Z">
              <w:r>
                <w:rPr>
                  <w:rFonts w:ascii="Times New Roman" w:hAnsi="Times New Roman" w:eastAsia="Times New Roman" w:cs="Times New Roman"/>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3273" w:author="ZTE" w:date="2021-08-03T14:34:00Z"/>
                <w:rFonts w:ascii="Times New Roman" w:hAnsi="Times New Roman" w:eastAsia="Times New Roman" w:cs="Times New Roman"/>
                <w:b/>
                <w:kern w:val="0"/>
                <w:sz w:val="18"/>
                <w:szCs w:val="20"/>
                <w:lang w:val="en-GB" w:eastAsia="ja-JP"/>
              </w:rPr>
            </w:pPr>
            <w:ins w:id="3274" w:author="ZTE" w:date="2021-08-03T14:34:00Z">
              <w:r>
                <w:rPr>
                  <w:rFonts w:ascii="Times New Roman" w:hAnsi="Times New Roman" w:eastAsia="Times New Roman" w:cs="Times New Roman"/>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3275" w:author="ZTE" w:date="2021-08-03T14:34:00Z"/>
                <w:rFonts w:ascii="Times New Roman" w:hAnsi="Times New Roman" w:eastAsia="Times New Roman" w:cs="Times New Roman"/>
                <w:b/>
                <w:kern w:val="0"/>
                <w:sz w:val="18"/>
                <w:szCs w:val="20"/>
                <w:lang w:val="en-GB" w:eastAsia="ja-JP"/>
              </w:rPr>
            </w:pPr>
            <w:ins w:id="3276" w:author="ZTE" w:date="2021-08-03T14:34:00Z">
              <w:r>
                <w:rPr>
                  <w:rFonts w:ascii="Times New Roman" w:hAnsi="Times New Roman" w:eastAsia="Times New Roman" w:cs="Times New Roman"/>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3277" w:author="ZTE" w:date="2021-08-03T14:34:00Z"/>
        </w:trPr>
        <w:tc>
          <w:tcPr>
            <w:tcW w:w="2268" w:type="dxa"/>
          </w:tcPr>
          <w:p>
            <w:pPr>
              <w:keepNext/>
              <w:keepLines/>
              <w:widowControl/>
              <w:overflowPunct w:val="0"/>
              <w:autoSpaceDE w:val="0"/>
              <w:autoSpaceDN w:val="0"/>
              <w:adjustRightInd w:val="0"/>
              <w:ind w:left="-18"/>
              <w:jc w:val="left"/>
              <w:textAlignment w:val="baseline"/>
              <w:rPr>
                <w:ins w:id="3278" w:author="ZTE" w:date="2021-08-03T14:34:00Z"/>
                <w:rFonts w:ascii="Times New Roman" w:hAnsi="Times New Roman" w:eastAsia="宋体" w:cs="Times New Roman"/>
                <w:iCs/>
                <w:kern w:val="0"/>
                <w:sz w:val="18"/>
                <w:szCs w:val="20"/>
              </w:rPr>
            </w:pPr>
            <w:ins w:id="3279" w:author="ZTE" w:date="2021-08-03T14:34:00Z">
              <w:r>
                <w:rPr>
                  <w:rFonts w:ascii="Times New Roman" w:hAnsi="Times New Roman" w:eastAsia="Times New Roman" w:cs="Times New Roman"/>
                  <w:iCs/>
                  <w:kern w:val="0"/>
                  <w:sz w:val="18"/>
                  <w:szCs w:val="20"/>
                  <w:lang w:eastAsia="ja-JP"/>
                </w:rPr>
                <w:t xml:space="preserve">Shared N3 Tunnel Release </w:t>
              </w:r>
            </w:ins>
            <w:ins w:id="3280" w:author="ZTE" w:date="2021-08-03T14:34:00Z">
              <w:r>
                <w:rPr>
                  <w:rFonts w:hint="eastAsia" w:ascii="Times New Roman" w:hAnsi="Times New Roman" w:eastAsia="宋体" w:cs="Times New Roman"/>
                  <w:iCs/>
                  <w:kern w:val="0"/>
                  <w:sz w:val="18"/>
                  <w:szCs w:val="20"/>
                </w:rPr>
                <w:t xml:space="preserve"> Update Response Item</w:t>
              </w:r>
            </w:ins>
          </w:p>
        </w:tc>
        <w:tc>
          <w:tcPr>
            <w:tcW w:w="1020" w:type="dxa"/>
          </w:tcPr>
          <w:p>
            <w:pPr>
              <w:keepNext/>
              <w:keepLines/>
              <w:widowControl/>
              <w:overflowPunct w:val="0"/>
              <w:autoSpaceDE w:val="0"/>
              <w:autoSpaceDN w:val="0"/>
              <w:adjustRightInd w:val="0"/>
              <w:jc w:val="left"/>
              <w:textAlignment w:val="baseline"/>
              <w:rPr>
                <w:ins w:id="3281" w:author="ZTE" w:date="2021-08-03T14:34:00Z"/>
                <w:rFonts w:ascii="Times New Roman" w:hAnsi="Times New Roman" w:cs="Times New Roman"/>
                <w:kern w:val="0"/>
                <w:sz w:val="18"/>
                <w:szCs w:val="20"/>
              </w:rPr>
            </w:pPr>
            <w:ins w:id="3282" w:author="ZTE" w:date="2021-08-03T14:34:00Z">
              <w:r>
                <w:rPr>
                  <w:rFonts w:ascii="Times New Roman" w:hAnsi="Times New Roman" w:cs="Times New Roman"/>
                  <w:kern w:val="0"/>
                  <w:sz w:val="18"/>
                  <w:szCs w:val="20"/>
                </w:rPr>
                <w:t>M</w:t>
              </w:r>
            </w:ins>
          </w:p>
        </w:tc>
        <w:tc>
          <w:tcPr>
            <w:tcW w:w="1080" w:type="dxa"/>
          </w:tcPr>
          <w:p>
            <w:pPr>
              <w:keepNext/>
              <w:keepLines/>
              <w:widowControl/>
              <w:overflowPunct w:val="0"/>
              <w:autoSpaceDE w:val="0"/>
              <w:autoSpaceDN w:val="0"/>
              <w:adjustRightInd w:val="0"/>
              <w:jc w:val="left"/>
              <w:textAlignment w:val="baseline"/>
              <w:rPr>
                <w:ins w:id="3283" w:author="ZTE" w:date="2021-08-03T14:34:00Z"/>
                <w:rFonts w:ascii="Times New Roman" w:hAnsi="Times New Roman" w:eastAsia="Times New Roman" w:cs="Times New Roman"/>
                <w:i/>
                <w:kern w:val="0"/>
                <w:sz w:val="18"/>
                <w:szCs w:val="20"/>
                <w:lang w:val="en-GB" w:eastAsia="ja-JP"/>
              </w:rPr>
            </w:pPr>
          </w:p>
        </w:tc>
        <w:tc>
          <w:tcPr>
            <w:tcW w:w="1587" w:type="dxa"/>
          </w:tcPr>
          <w:p>
            <w:pPr>
              <w:keepNext/>
              <w:keepLines/>
              <w:widowControl/>
              <w:overflowPunct w:val="0"/>
              <w:autoSpaceDE w:val="0"/>
              <w:autoSpaceDN w:val="0"/>
              <w:adjustRightInd w:val="0"/>
              <w:ind w:firstLine="180" w:firstLineChars="100"/>
              <w:jc w:val="left"/>
              <w:textAlignment w:val="baseline"/>
              <w:rPr>
                <w:ins w:id="3284" w:author="ZTE" w:date="2021-08-03T14:34:00Z"/>
                <w:rFonts w:ascii="Times New Roman" w:hAnsi="Times New Roman" w:eastAsia="Times New Roman" w:cs="Times New Roman"/>
                <w:kern w:val="0"/>
                <w:sz w:val="18"/>
                <w:szCs w:val="20"/>
                <w:lang w:eastAsia="ja-JP"/>
              </w:rPr>
            </w:pPr>
            <w:ins w:id="3285" w:author="ZTE" w:date="2021-08-03T14:34:00Z">
              <w:r>
                <w:rPr>
                  <w:rFonts w:ascii="Times New Roman" w:hAnsi="Times New Roman" w:eastAsia="Times New Roman" w:cs="Times New Roman"/>
                  <w:kern w:val="0"/>
                  <w:sz w:val="18"/>
                  <w:szCs w:val="20"/>
                  <w:lang w:eastAsia="ja-JP"/>
                </w:rPr>
                <w:t>FFS</w:t>
              </w:r>
            </w:ins>
          </w:p>
        </w:tc>
        <w:tc>
          <w:tcPr>
            <w:tcW w:w="1757" w:type="dxa"/>
          </w:tcPr>
          <w:p>
            <w:pPr>
              <w:keepNext/>
              <w:keepLines/>
              <w:widowControl/>
              <w:overflowPunct w:val="0"/>
              <w:autoSpaceDE w:val="0"/>
              <w:autoSpaceDN w:val="0"/>
              <w:adjustRightInd w:val="0"/>
              <w:jc w:val="left"/>
              <w:textAlignment w:val="baseline"/>
              <w:rPr>
                <w:ins w:id="3286" w:author="ZTE" w:date="2021-08-03T14:34:00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287" w:author="ZTE" w:date="2021-08-03T14:34:00Z"/>
                <w:rFonts w:ascii="Times New Roman" w:hAnsi="Times New Roman" w:eastAsia="Times New Roman" w:cs="Times New Roman"/>
                <w:kern w:val="0"/>
                <w:sz w:val="18"/>
                <w:szCs w:val="20"/>
                <w:lang w:eastAsia="ja-JP"/>
              </w:rPr>
            </w:pPr>
          </w:p>
        </w:tc>
        <w:tc>
          <w:tcPr>
            <w:tcW w:w="1080" w:type="dxa"/>
          </w:tcPr>
          <w:p>
            <w:pPr>
              <w:keepNext/>
              <w:keepLines/>
              <w:widowControl/>
              <w:overflowPunct w:val="0"/>
              <w:autoSpaceDE w:val="0"/>
              <w:autoSpaceDN w:val="0"/>
              <w:adjustRightInd w:val="0"/>
              <w:jc w:val="center"/>
              <w:textAlignment w:val="baseline"/>
              <w:rPr>
                <w:ins w:id="3288" w:author="ZTE" w:date="2021-08-03T14:34:00Z"/>
                <w:rFonts w:ascii="Times New Roman" w:hAnsi="Times New Roman" w:eastAsia="Times New Roman" w:cs="Times New Roman"/>
                <w:kern w:val="0"/>
                <w:sz w:val="18"/>
                <w:szCs w:val="20"/>
                <w:lang w:eastAsia="ja-JP"/>
              </w:rPr>
            </w:pPr>
          </w:p>
        </w:tc>
      </w:tr>
    </w:tbl>
    <w:p>
      <w:pPr>
        <w:rPr>
          <w:ins w:id="3289" w:author="ZTE" w:date="2021-08-03T14:34:00Z"/>
          <w:rFonts w:ascii="Times New Roman" w:hAnsi="Times New Roman" w:cs="Times New Roman"/>
        </w:rPr>
      </w:pPr>
    </w:p>
    <w:p>
      <w:pPr>
        <w:pStyle w:val="5"/>
        <w:rPr>
          <w:ins w:id="3290" w:author="ZTE" w:date="2021-08-03T14:34:00Z"/>
          <w:rFonts w:ascii="Arial" w:hAnsi="Arial" w:eastAsia="宋体" w:cs="Times New Roman"/>
          <w:b w:val="0"/>
          <w:bCs w:val="0"/>
          <w:sz w:val="24"/>
          <w:szCs w:val="20"/>
          <w:lang w:val="en-US" w:eastAsia="en-GB"/>
        </w:rPr>
      </w:pPr>
      <w:ins w:id="3291" w:author="ZTE" w:date="2021-08-03T14:34:00Z">
        <w:r>
          <w:rPr>
            <w:rFonts w:ascii="Arial" w:hAnsi="Arial" w:eastAsia="宋体" w:cs="Times New Roman"/>
            <w:b w:val="0"/>
            <w:bCs w:val="0"/>
            <w:sz w:val="24"/>
            <w:szCs w:val="20"/>
            <w:lang w:val="en-US" w:eastAsia="en-GB"/>
          </w:rPr>
          <w:t>9.3.X.Y</w:t>
        </w:r>
      </w:ins>
      <w:ins w:id="3292" w:author="ZTE" w:date="2021-08-03T14:40:00Z">
        <w:r>
          <w:rPr>
            <w:rFonts w:ascii="Arial" w:hAnsi="Arial" w:eastAsia="宋体" w:cs="Times New Roman"/>
            <w:b w:val="0"/>
            <w:bCs w:val="0"/>
            <w:sz w:val="24"/>
            <w:szCs w:val="20"/>
            <w:lang w:val="en-US" w:eastAsia="en-GB"/>
          </w:rPr>
          <w:t>9</w:t>
        </w:r>
      </w:ins>
      <w:ins w:id="3293" w:author="ZTE" w:date="2021-08-03T14:34:00Z">
        <w:r>
          <w:rPr>
            <w:rFonts w:ascii="Arial" w:hAnsi="Arial" w:eastAsia="宋体" w:cs="Times New Roman"/>
            <w:b w:val="0"/>
            <w:bCs w:val="0"/>
            <w:sz w:val="24"/>
            <w:szCs w:val="20"/>
            <w:lang w:val="en-US" w:eastAsia="en-GB"/>
          </w:rPr>
          <w:tab/>
        </w:r>
      </w:ins>
      <w:ins w:id="3294" w:author="ZTE" w:date="2021-08-03T14:34:00Z">
        <w:r>
          <w:rPr>
            <w:rFonts w:ascii="Arial" w:hAnsi="Arial" w:eastAsia="宋体" w:cs="Times New Roman"/>
            <w:b w:val="0"/>
            <w:bCs w:val="0"/>
            <w:sz w:val="24"/>
            <w:szCs w:val="20"/>
            <w:lang w:val="en-US" w:eastAsia="en-GB"/>
          </w:rPr>
          <w:t xml:space="preserve">Multicast Distribution </w:t>
        </w:r>
      </w:ins>
      <w:ins w:id="3295" w:author="ZTE" w:date="2021-08-03T14:44:00Z">
        <w:r>
          <w:rPr>
            <w:rFonts w:cs="Arial"/>
            <w:lang w:val="en-US"/>
          </w:rPr>
          <w:t xml:space="preserve">Release </w:t>
        </w:r>
      </w:ins>
      <w:ins w:id="3296" w:author="ZTE" w:date="2021-08-03T14:34:00Z">
        <w:r>
          <w:rPr>
            <w:rFonts w:ascii="Arial" w:hAnsi="Arial" w:eastAsia="宋体" w:cs="Times New Roman"/>
            <w:b w:val="0"/>
            <w:bCs w:val="0"/>
            <w:sz w:val="24"/>
            <w:szCs w:val="20"/>
            <w:lang w:val="en-US" w:eastAsia="en-GB"/>
          </w:rPr>
          <w:t xml:space="preserve">Unsuccessful Transfer </w:t>
        </w:r>
      </w:ins>
    </w:p>
    <w:p>
      <w:pPr>
        <w:rPr>
          <w:ins w:id="3297" w:author="ZTE" w:date="2021-08-03T14:34:00Z"/>
          <w:rFonts w:ascii="Times New Roman" w:hAnsi="Times New Roman" w:cs="Times New Roman"/>
        </w:rPr>
      </w:pPr>
      <w:ins w:id="3298" w:author="ZTE" w:date="2021-08-03T14:34:00Z">
        <w:r>
          <w:rPr>
            <w:rFonts w:ascii="Times New Roman" w:hAnsi="Times New Roman" w:cs="Times New Roman"/>
          </w:rPr>
          <w:t>This IE is transparent to the AMF.</w:t>
        </w:r>
      </w:ins>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99" w:author="ZTE" w:date="2021-08-03T14:34:00Z"/>
        </w:trPr>
        <w:tc>
          <w:tcPr>
            <w:tcW w:w="2268" w:type="dxa"/>
          </w:tcPr>
          <w:p>
            <w:pPr>
              <w:keepNext/>
              <w:keepLines/>
              <w:widowControl/>
              <w:overflowPunct w:val="0"/>
              <w:autoSpaceDE w:val="0"/>
              <w:autoSpaceDN w:val="0"/>
              <w:adjustRightInd w:val="0"/>
              <w:jc w:val="center"/>
              <w:textAlignment w:val="baseline"/>
              <w:rPr>
                <w:ins w:id="3300" w:author="ZTE" w:date="2021-08-03T14:34:00Z"/>
                <w:rFonts w:ascii="Times New Roman" w:hAnsi="Times New Roman" w:eastAsia="Times New Roman" w:cs="Times New Roman"/>
                <w:b/>
                <w:kern w:val="0"/>
                <w:sz w:val="18"/>
                <w:szCs w:val="20"/>
                <w:lang w:val="en-GB" w:eastAsia="ja-JP"/>
              </w:rPr>
            </w:pPr>
            <w:ins w:id="3301" w:author="ZTE" w:date="2021-08-03T14:34:00Z">
              <w:r>
                <w:rPr>
                  <w:rFonts w:ascii="Times New Roman" w:hAnsi="Times New Roman" w:eastAsia="Times New Roman" w:cs="Times New Roman"/>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3302" w:author="ZTE" w:date="2021-08-03T14:34:00Z"/>
                <w:rFonts w:ascii="Times New Roman" w:hAnsi="Times New Roman" w:eastAsia="Times New Roman" w:cs="Times New Roman"/>
                <w:b/>
                <w:kern w:val="0"/>
                <w:sz w:val="18"/>
                <w:szCs w:val="20"/>
                <w:lang w:val="en-GB" w:eastAsia="ja-JP"/>
              </w:rPr>
            </w:pPr>
            <w:ins w:id="3303" w:author="ZTE" w:date="2021-08-03T14:34:00Z">
              <w:r>
                <w:rPr>
                  <w:rFonts w:ascii="Times New Roman" w:hAnsi="Times New Roman" w:eastAsia="Times New Roman" w:cs="Times New Roman"/>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3304" w:author="ZTE" w:date="2021-08-03T14:34:00Z"/>
                <w:rFonts w:ascii="Times New Roman" w:hAnsi="Times New Roman" w:eastAsia="Times New Roman" w:cs="Times New Roman"/>
                <w:b/>
                <w:kern w:val="0"/>
                <w:sz w:val="18"/>
                <w:szCs w:val="20"/>
                <w:lang w:val="en-GB" w:eastAsia="ja-JP"/>
              </w:rPr>
            </w:pPr>
            <w:ins w:id="3305" w:author="ZTE" w:date="2021-08-03T14:34:00Z">
              <w:r>
                <w:rPr>
                  <w:rFonts w:ascii="Times New Roman" w:hAnsi="Times New Roman" w:eastAsia="Times New Roman" w:cs="Times New Roman"/>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3306" w:author="ZTE" w:date="2021-08-03T14:34:00Z"/>
                <w:rFonts w:ascii="Times New Roman" w:hAnsi="Times New Roman" w:eastAsia="Times New Roman" w:cs="Times New Roman"/>
                <w:b/>
                <w:kern w:val="0"/>
                <w:sz w:val="18"/>
                <w:szCs w:val="20"/>
                <w:lang w:val="en-GB" w:eastAsia="ja-JP"/>
              </w:rPr>
            </w:pPr>
            <w:ins w:id="3307" w:author="ZTE" w:date="2021-08-03T14:34:00Z">
              <w:r>
                <w:rPr>
                  <w:rFonts w:ascii="Times New Roman" w:hAnsi="Times New Roman" w:eastAsia="Times New Roman" w:cs="Times New Roman"/>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3308" w:author="ZTE" w:date="2021-08-03T14:34:00Z"/>
                <w:rFonts w:ascii="Times New Roman" w:hAnsi="Times New Roman" w:eastAsia="Times New Roman" w:cs="Times New Roman"/>
                <w:b/>
                <w:kern w:val="0"/>
                <w:sz w:val="18"/>
                <w:szCs w:val="20"/>
                <w:lang w:val="en-GB" w:eastAsia="ja-JP"/>
              </w:rPr>
            </w:pPr>
            <w:ins w:id="3309" w:author="ZTE" w:date="2021-08-03T14:34:00Z">
              <w:r>
                <w:rPr>
                  <w:rFonts w:ascii="Times New Roman" w:hAnsi="Times New Roman" w:eastAsia="Times New Roman" w:cs="Times New Roman"/>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3310" w:author="ZTE" w:date="2021-08-03T14:34:00Z"/>
                <w:rFonts w:ascii="Times New Roman" w:hAnsi="Times New Roman" w:eastAsia="Times New Roman" w:cs="Times New Roman"/>
                <w:b/>
                <w:kern w:val="0"/>
                <w:sz w:val="18"/>
                <w:szCs w:val="20"/>
                <w:lang w:val="en-GB" w:eastAsia="ja-JP"/>
              </w:rPr>
            </w:pPr>
            <w:ins w:id="3311" w:author="ZTE" w:date="2021-08-03T14:34:00Z">
              <w:r>
                <w:rPr>
                  <w:rFonts w:ascii="Times New Roman" w:hAnsi="Times New Roman" w:eastAsia="Times New Roman" w:cs="Times New Roman"/>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3312" w:author="ZTE" w:date="2021-08-03T14:34:00Z"/>
                <w:rFonts w:ascii="Times New Roman" w:hAnsi="Times New Roman" w:eastAsia="Times New Roman" w:cs="Times New Roman"/>
                <w:b/>
                <w:kern w:val="0"/>
                <w:sz w:val="18"/>
                <w:szCs w:val="20"/>
                <w:lang w:val="en-GB" w:eastAsia="ja-JP"/>
              </w:rPr>
            </w:pPr>
            <w:ins w:id="3313" w:author="ZTE" w:date="2021-08-03T14:34:00Z">
              <w:r>
                <w:rPr>
                  <w:rFonts w:ascii="Times New Roman" w:hAnsi="Times New Roman" w:eastAsia="Times New Roman" w:cs="Times New Roman"/>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14" w:author="ZTE" w:date="2021-08-03T14:34:00Z"/>
        </w:trPr>
        <w:tc>
          <w:tcPr>
            <w:tcW w:w="2268" w:type="dxa"/>
          </w:tcPr>
          <w:p>
            <w:pPr>
              <w:keepNext/>
              <w:keepLines/>
              <w:widowControl/>
              <w:overflowPunct w:val="0"/>
              <w:autoSpaceDE w:val="0"/>
              <w:autoSpaceDN w:val="0"/>
              <w:adjustRightInd w:val="0"/>
              <w:ind w:left="-18"/>
              <w:jc w:val="left"/>
              <w:textAlignment w:val="baseline"/>
              <w:rPr>
                <w:ins w:id="3315" w:author="ZTE" w:date="2021-08-03T14:34:00Z"/>
                <w:rFonts w:ascii="Times New Roman" w:hAnsi="Times New Roman" w:eastAsia="宋体" w:cs="Times New Roman"/>
                <w:iCs/>
                <w:kern w:val="0"/>
                <w:sz w:val="18"/>
                <w:szCs w:val="20"/>
              </w:rPr>
            </w:pPr>
            <w:ins w:id="3316" w:author="ZTE" w:date="2021-08-03T14:34:00Z">
              <w:r>
                <w:rPr>
                  <w:rFonts w:ascii="Times New Roman" w:hAnsi="Times New Roman" w:eastAsia="Times New Roman" w:cs="Times New Roman"/>
                  <w:iCs/>
                  <w:kern w:val="0"/>
                  <w:sz w:val="18"/>
                  <w:szCs w:val="20"/>
                  <w:lang w:eastAsia="ja-JP"/>
                </w:rPr>
                <w:t>Shared N3 Tunnel Release Unsuccessful Ite</w:t>
              </w:r>
            </w:ins>
            <w:ins w:id="3317" w:author="ZTE" w:date="2021-08-03T14:34:00Z">
              <w:r>
                <w:rPr>
                  <w:rFonts w:hint="eastAsia" w:ascii="Times New Roman" w:hAnsi="Times New Roman" w:eastAsia="宋体" w:cs="Times New Roman"/>
                  <w:iCs/>
                  <w:kern w:val="0"/>
                  <w:sz w:val="18"/>
                  <w:szCs w:val="20"/>
                </w:rPr>
                <w:t>m</w:t>
              </w:r>
            </w:ins>
          </w:p>
        </w:tc>
        <w:tc>
          <w:tcPr>
            <w:tcW w:w="1020" w:type="dxa"/>
          </w:tcPr>
          <w:p>
            <w:pPr>
              <w:keepNext/>
              <w:keepLines/>
              <w:widowControl/>
              <w:overflowPunct w:val="0"/>
              <w:autoSpaceDE w:val="0"/>
              <w:autoSpaceDN w:val="0"/>
              <w:adjustRightInd w:val="0"/>
              <w:jc w:val="left"/>
              <w:textAlignment w:val="baseline"/>
              <w:rPr>
                <w:ins w:id="3318" w:author="ZTE" w:date="2021-08-03T14:34:00Z"/>
                <w:rFonts w:ascii="Times New Roman" w:hAnsi="Times New Roman" w:cs="Times New Roman"/>
                <w:b/>
                <w:kern w:val="0"/>
                <w:sz w:val="18"/>
                <w:szCs w:val="20"/>
              </w:rPr>
            </w:pPr>
            <w:ins w:id="3319" w:author="ZTE" w:date="2021-08-03T14:34:00Z">
              <w:r>
                <w:rPr>
                  <w:rFonts w:ascii="Times New Roman" w:hAnsi="Times New Roman" w:cs="Times New Roman"/>
                  <w:bCs/>
                  <w:kern w:val="0"/>
                  <w:sz w:val="18"/>
                  <w:szCs w:val="20"/>
                </w:rPr>
                <w:t>M</w:t>
              </w:r>
            </w:ins>
          </w:p>
        </w:tc>
        <w:tc>
          <w:tcPr>
            <w:tcW w:w="1080" w:type="dxa"/>
          </w:tcPr>
          <w:p>
            <w:pPr>
              <w:keepNext/>
              <w:keepLines/>
              <w:widowControl/>
              <w:overflowPunct w:val="0"/>
              <w:autoSpaceDE w:val="0"/>
              <w:autoSpaceDN w:val="0"/>
              <w:adjustRightInd w:val="0"/>
              <w:jc w:val="left"/>
              <w:textAlignment w:val="baseline"/>
              <w:rPr>
                <w:ins w:id="3320" w:author="ZTE" w:date="2021-08-03T14:34:00Z"/>
                <w:rFonts w:ascii="Times New Roman" w:hAnsi="Times New Roman" w:eastAsia="Times New Roman" w:cs="Times New Roman"/>
                <w:i/>
                <w:kern w:val="0"/>
                <w:sz w:val="18"/>
                <w:szCs w:val="20"/>
                <w:lang w:val="en-GB" w:eastAsia="ja-JP"/>
              </w:rPr>
            </w:pPr>
          </w:p>
        </w:tc>
        <w:tc>
          <w:tcPr>
            <w:tcW w:w="1587" w:type="dxa"/>
          </w:tcPr>
          <w:p>
            <w:pPr>
              <w:keepNext/>
              <w:keepLines/>
              <w:widowControl/>
              <w:overflowPunct w:val="0"/>
              <w:autoSpaceDE w:val="0"/>
              <w:autoSpaceDN w:val="0"/>
              <w:adjustRightInd w:val="0"/>
              <w:ind w:firstLine="180" w:firstLineChars="100"/>
              <w:jc w:val="left"/>
              <w:textAlignment w:val="baseline"/>
              <w:rPr>
                <w:ins w:id="3321" w:author="ZTE" w:date="2021-08-03T14:34:00Z"/>
                <w:rFonts w:ascii="Times New Roman" w:hAnsi="Times New Roman" w:eastAsia="Times New Roman" w:cs="Times New Roman"/>
                <w:kern w:val="0"/>
                <w:sz w:val="18"/>
                <w:szCs w:val="20"/>
                <w:lang w:eastAsia="ja-JP"/>
              </w:rPr>
            </w:pPr>
            <w:ins w:id="3322" w:author="ZTE" w:date="2021-08-03T14:34:00Z">
              <w:r>
                <w:rPr>
                  <w:rFonts w:ascii="Times New Roman" w:hAnsi="Times New Roman" w:eastAsia="Times New Roman" w:cs="Times New Roman"/>
                  <w:kern w:val="0"/>
                  <w:sz w:val="18"/>
                  <w:szCs w:val="20"/>
                  <w:lang w:eastAsia="ja-JP"/>
                </w:rPr>
                <w:t>FFS</w:t>
              </w:r>
            </w:ins>
          </w:p>
        </w:tc>
        <w:tc>
          <w:tcPr>
            <w:tcW w:w="1757" w:type="dxa"/>
          </w:tcPr>
          <w:p>
            <w:pPr>
              <w:keepNext/>
              <w:keepLines/>
              <w:widowControl/>
              <w:overflowPunct w:val="0"/>
              <w:autoSpaceDE w:val="0"/>
              <w:autoSpaceDN w:val="0"/>
              <w:adjustRightInd w:val="0"/>
              <w:jc w:val="left"/>
              <w:textAlignment w:val="baseline"/>
              <w:rPr>
                <w:ins w:id="3323" w:author="ZTE" w:date="2021-08-03T14:34:00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324" w:author="ZTE" w:date="2021-08-03T14:34:00Z"/>
                <w:rFonts w:ascii="Times New Roman" w:hAnsi="Times New Roman" w:eastAsia="Times New Roman" w:cs="Times New Roman"/>
                <w:kern w:val="0"/>
                <w:sz w:val="18"/>
                <w:szCs w:val="20"/>
                <w:lang w:eastAsia="ja-JP"/>
              </w:rPr>
            </w:pPr>
            <w:ins w:id="3325" w:author="ZTE" w:date="2021-08-03T14:34:00Z">
              <w:r>
                <w:rPr>
                  <w:rFonts w:ascii="Times New Roman" w:hAnsi="Times New Roman" w:eastAsia="Times New Roman" w:cs="Times New Roman"/>
                  <w:kern w:val="0"/>
                  <w:sz w:val="18"/>
                  <w:szCs w:val="20"/>
                  <w:lang w:eastAsia="ja-JP"/>
                </w:rPr>
                <w:t>YES</w:t>
              </w:r>
            </w:ins>
          </w:p>
        </w:tc>
        <w:tc>
          <w:tcPr>
            <w:tcW w:w="1080" w:type="dxa"/>
          </w:tcPr>
          <w:p>
            <w:pPr>
              <w:keepNext/>
              <w:keepLines/>
              <w:widowControl/>
              <w:overflowPunct w:val="0"/>
              <w:autoSpaceDE w:val="0"/>
              <w:autoSpaceDN w:val="0"/>
              <w:adjustRightInd w:val="0"/>
              <w:jc w:val="center"/>
              <w:textAlignment w:val="baseline"/>
              <w:rPr>
                <w:ins w:id="3326" w:author="ZTE" w:date="2021-08-03T14:34:00Z"/>
                <w:rFonts w:ascii="Times New Roman" w:hAnsi="Times New Roman" w:eastAsia="Times New Roman" w:cs="Times New Roman"/>
                <w:kern w:val="0"/>
                <w:sz w:val="18"/>
                <w:szCs w:val="20"/>
                <w:lang w:eastAsia="ja-JP"/>
              </w:rPr>
            </w:pPr>
            <w:ins w:id="3327" w:author="ZTE" w:date="2021-08-03T14:34:00Z">
              <w:r>
                <w:rPr>
                  <w:rFonts w:ascii="Times New Roman" w:hAnsi="Times New Roman" w:eastAsia="Times New Roman" w:cs="Times New Roman"/>
                  <w:kern w:val="0"/>
                  <w:sz w:val="18"/>
                  <w:szCs w:val="20"/>
                  <w:lang w:eastAsia="ja-JP"/>
                </w:rPr>
                <w:t>reject</w:t>
              </w:r>
            </w:ins>
          </w:p>
        </w:tc>
      </w:tr>
    </w:tbl>
    <w:p>
      <w:pPr>
        <w:rPr>
          <w:ins w:id="3328" w:author="ZTE-Liu Yansheng" w:date="2021-07-27T15:39:00Z"/>
        </w:rPr>
      </w:pPr>
    </w:p>
    <w:p>
      <w:pPr>
        <w:pStyle w:val="5"/>
        <w:rPr>
          <w:ins w:id="3329" w:author="ZTE" w:date="2021-08-03T14:56:00Z"/>
          <w:rFonts w:ascii="Arial" w:hAnsi="Arial" w:eastAsia="宋体" w:cs="Times New Roman"/>
          <w:b w:val="0"/>
          <w:bCs w:val="0"/>
          <w:sz w:val="24"/>
          <w:szCs w:val="20"/>
          <w:lang w:val="en-US" w:eastAsia="en-GB"/>
        </w:rPr>
      </w:pPr>
      <w:ins w:id="3330" w:author="ZTE" w:date="2021-08-03T14:56:00Z">
        <w:r>
          <w:rPr>
            <w:rFonts w:ascii="Arial" w:hAnsi="Arial" w:eastAsia="宋体" w:cs="Times New Roman"/>
            <w:b w:val="0"/>
            <w:bCs w:val="0"/>
            <w:sz w:val="24"/>
            <w:szCs w:val="20"/>
            <w:lang w:val="en-US" w:eastAsia="en-GB"/>
          </w:rPr>
          <w:t xml:space="preserve">9.3.Y.1 </w:t>
        </w:r>
      </w:ins>
      <w:ins w:id="3331" w:author="ZTE" w:date="2021-08-03T14:56:00Z">
        <w:r>
          <w:rPr>
            <w:rFonts w:ascii="Arial" w:hAnsi="Arial" w:eastAsia="宋体" w:cs="Times New Roman"/>
            <w:b w:val="0"/>
            <w:bCs w:val="0"/>
            <w:sz w:val="24"/>
            <w:szCs w:val="20"/>
            <w:lang w:val="en-US" w:eastAsia="en-GB"/>
          </w:rPr>
          <w:tab/>
        </w:r>
      </w:ins>
      <w:ins w:id="3332" w:author="ZTE" w:date="2021-08-03T14:56:00Z">
        <w:r>
          <w:rPr>
            <w:rFonts w:ascii="Arial" w:hAnsi="Arial" w:eastAsia="宋体" w:cs="Times New Roman"/>
            <w:b w:val="0"/>
            <w:bCs w:val="0"/>
            <w:sz w:val="24"/>
            <w:szCs w:val="20"/>
            <w:lang w:val="en-US" w:eastAsia="en-GB"/>
          </w:rPr>
          <w:t xml:space="preserve">Broadcast Session </w:t>
        </w:r>
      </w:ins>
      <w:ins w:id="3333" w:author="ZTE" w:date="2021-10-19T17:49:00Z">
        <w:r>
          <w:rPr>
            <w:rFonts w:ascii="Arial" w:hAnsi="Arial" w:eastAsia="宋体" w:cs="Times New Roman"/>
            <w:b w:val="0"/>
            <w:bCs w:val="0"/>
            <w:sz w:val="24"/>
            <w:szCs w:val="20"/>
            <w:lang w:val="en-US" w:eastAsia="en-GB"/>
          </w:rPr>
          <w:t xml:space="preserve">Resource Setup </w:t>
        </w:r>
      </w:ins>
      <w:ins w:id="3334" w:author="ZTE" w:date="2021-08-03T14:56:00Z">
        <w:r>
          <w:rPr>
            <w:rFonts w:ascii="Arial" w:hAnsi="Arial" w:eastAsia="宋体" w:cs="Times New Roman"/>
            <w:b w:val="0"/>
            <w:bCs w:val="0"/>
            <w:sz w:val="24"/>
            <w:szCs w:val="20"/>
            <w:lang w:val="en-US" w:eastAsia="en-GB"/>
          </w:rPr>
          <w:t xml:space="preserve">Request Transfer </w:t>
        </w:r>
      </w:ins>
    </w:p>
    <w:p>
      <w:pPr>
        <w:rPr>
          <w:ins w:id="3335" w:author="ZTE" w:date="2021-08-03T14:56:00Z"/>
          <w:rFonts w:ascii="Times New Roman" w:hAnsi="Times New Roman" w:cs="Times New Roman"/>
        </w:rPr>
      </w:pPr>
      <w:ins w:id="3336" w:author="ZTE" w:date="2021-08-03T14:56:00Z">
        <w:r>
          <w:rPr>
            <w:rFonts w:ascii="Times New Roman" w:hAnsi="Times New Roman" w:cs="Times New Roman"/>
          </w:rPr>
          <w:t>This IE is transparent to the AMF.</w:t>
        </w:r>
      </w:ins>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37" w:author="ZTE" w:date="2021-08-03T14:56:00Z"/>
        </w:trPr>
        <w:tc>
          <w:tcPr>
            <w:tcW w:w="2268" w:type="dxa"/>
          </w:tcPr>
          <w:p>
            <w:pPr>
              <w:keepNext/>
              <w:keepLines/>
              <w:widowControl/>
              <w:overflowPunct w:val="0"/>
              <w:autoSpaceDE w:val="0"/>
              <w:autoSpaceDN w:val="0"/>
              <w:adjustRightInd w:val="0"/>
              <w:jc w:val="center"/>
              <w:textAlignment w:val="baseline"/>
              <w:rPr>
                <w:ins w:id="3338" w:author="ZTE" w:date="2021-08-03T14:56:00Z"/>
                <w:rFonts w:ascii="Times New Roman" w:hAnsi="Times New Roman" w:eastAsia="Times New Roman" w:cs="Times New Roman"/>
                <w:b/>
                <w:kern w:val="0"/>
                <w:sz w:val="18"/>
                <w:szCs w:val="20"/>
                <w:lang w:val="en-GB" w:eastAsia="ja-JP"/>
              </w:rPr>
            </w:pPr>
            <w:ins w:id="3339" w:author="ZTE" w:date="2021-08-03T14:56:00Z">
              <w:r>
                <w:rPr>
                  <w:rFonts w:ascii="Times New Roman" w:hAnsi="Times New Roman" w:eastAsia="Times New Roman" w:cs="Times New Roman"/>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3340" w:author="ZTE" w:date="2021-08-03T14:56:00Z"/>
                <w:rFonts w:ascii="Times New Roman" w:hAnsi="Times New Roman" w:eastAsia="Times New Roman" w:cs="Times New Roman"/>
                <w:b/>
                <w:kern w:val="0"/>
                <w:sz w:val="18"/>
                <w:szCs w:val="20"/>
                <w:lang w:val="en-GB" w:eastAsia="ja-JP"/>
              </w:rPr>
            </w:pPr>
            <w:ins w:id="3341" w:author="ZTE" w:date="2021-08-03T14:56:00Z">
              <w:r>
                <w:rPr>
                  <w:rFonts w:ascii="Times New Roman" w:hAnsi="Times New Roman" w:eastAsia="Times New Roman" w:cs="Times New Roman"/>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3342" w:author="ZTE" w:date="2021-08-03T14:56:00Z"/>
                <w:rFonts w:ascii="Times New Roman" w:hAnsi="Times New Roman" w:eastAsia="Times New Roman" w:cs="Times New Roman"/>
                <w:b/>
                <w:kern w:val="0"/>
                <w:sz w:val="18"/>
                <w:szCs w:val="20"/>
                <w:lang w:val="en-GB" w:eastAsia="ja-JP"/>
              </w:rPr>
            </w:pPr>
            <w:ins w:id="3343" w:author="ZTE" w:date="2021-08-03T14:56:00Z">
              <w:r>
                <w:rPr>
                  <w:rFonts w:ascii="Times New Roman" w:hAnsi="Times New Roman" w:eastAsia="Times New Roman" w:cs="Times New Roman"/>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3344" w:author="ZTE" w:date="2021-08-03T14:56:00Z"/>
                <w:rFonts w:ascii="Times New Roman" w:hAnsi="Times New Roman" w:eastAsia="Times New Roman" w:cs="Times New Roman"/>
                <w:b/>
                <w:kern w:val="0"/>
                <w:sz w:val="18"/>
                <w:szCs w:val="20"/>
                <w:lang w:val="en-GB" w:eastAsia="ja-JP"/>
              </w:rPr>
            </w:pPr>
            <w:ins w:id="3345" w:author="ZTE" w:date="2021-08-03T14:56:00Z">
              <w:r>
                <w:rPr>
                  <w:rFonts w:ascii="Times New Roman" w:hAnsi="Times New Roman" w:eastAsia="Times New Roman" w:cs="Times New Roman"/>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3346" w:author="ZTE" w:date="2021-08-03T14:56:00Z"/>
                <w:rFonts w:ascii="Times New Roman" w:hAnsi="Times New Roman" w:eastAsia="Times New Roman" w:cs="Times New Roman"/>
                <w:b/>
                <w:kern w:val="0"/>
                <w:sz w:val="18"/>
                <w:szCs w:val="20"/>
                <w:lang w:val="en-GB" w:eastAsia="ja-JP"/>
              </w:rPr>
            </w:pPr>
            <w:ins w:id="3347" w:author="ZTE" w:date="2021-08-03T14:56:00Z">
              <w:r>
                <w:rPr>
                  <w:rFonts w:ascii="Times New Roman" w:hAnsi="Times New Roman" w:eastAsia="Times New Roman" w:cs="Times New Roman"/>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3348" w:author="ZTE" w:date="2021-08-03T14:56:00Z"/>
                <w:rFonts w:ascii="Times New Roman" w:hAnsi="Times New Roman" w:eastAsia="Times New Roman" w:cs="Times New Roman"/>
                <w:b/>
                <w:kern w:val="0"/>
                <w:sz w:val="18"/>
                <w:szCs w:val="20"/>
                <w:lang w:val="en-GB" w:eastAsia="ja-JP"/>
              </w:rPr>
            </w:pPr>
            <w:ins w:id="3349" w:author="ZTE" w:date="2021-08-03T14:56:00Z">
              <w:r>
                <w:rPr>
                  <w:rFonts w:ascii="Times New Roman" w:hAnsi="Times New Roman" w:eastAsia="Times New Roman" w:cs="Times New Roman"/>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3350" w:author="ZTE" w:date="2021-08-03T14:56:00Z"/>
                <w:rFonts w:ascii="Times New Roman" w:hAnsi="Times New Roman" w:eastAsia="Times New Roman" w:cs="Times New Roman"/>
                <w:b/>
                <w:kern w:val="0"/>
                <w:sz w:val="18"/>
                <w:szCs w:val="20"/>
                <w:lang w:val="en-GB" w:eastAsia="ja-JP"/>
              </w:rPr>
            </w:pPr>
            <w:ins w:id="3351" w:author="ZTE" w:date="2021-08-03T14:56:00Z">
              <w:r>
                <w:rPr>
                  <w:rFonts w:ascii="Times New Roman" w:hAnsi="Times New Roman" w:eastAsia="Times New Roman" w:cs="Times New Roman"/>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52" w:author="ZTE" w:date="2021-08-03T14:56:00Z"/>
        </w:trPr>
        <w:tc>
          <w:tcPr>
            <w:tcW w:w="2268" w:type="dxa"/>
          </w:tcPr>
          <w:p>
            <w:pPr>
              <w:keepNext/>
              <w:keepLines/>
              <w:widowControl/>
              <w:overflowPunct w:val="0"/>
              <w:autoSpaceDE w:val="0"/>
              <w:autoSpaceDN w:val="0"/>
              <w:adjustRightInd w:val="0"/>
              <w:jc w:val="left"/>
              <w:textAlignment w:val="baseline"/>
              <w:rPr>
                <w:ins w:id="3353" w:author="ZTE" w:date="2021-08-03T14:56:00Z"/>
                <w:rFonts w:ascii="Times New Roman" w:hAnsi="Times New Roman" w:eastAsia="Times New Roman" w:cs="Times New Roman"/>
                <w:b/>
                <w:bCs/>
                <w:iCs/>
                <w:kern w:val="0"/>
                <w:sz w:val="18"/>
                <w:szCs w:val="20"/>
                <w:lang w:eastAsia="ja-JP"/>
              </w:rPr>
            </w:pPr>
            <w:ins w:id="3354" w:author="ZTE" w:date="2021-08-03T14:56:00Z">
              <w:r>
                <w:rPr>
                  <w:rFonts w:ascii="Times New Roman" w:hAnsi="Times New Roman" w:eastAsia="Times New Roman" w:cs="Times New Roman"/>
                  <w:b/>
                  <w:bCs/>
                  <w:iCs/>
                  <w:kern w:val="0"/>
                  <w:sz w:val="18"/>
                  <w:szCs w:val="20"/>
                  <w:lang w:eastAsia="ja-JP"/>
                </w:rPr>
                <w:t>MBS Session ID</w:t>
              </w:r>
            </w:ins>
          </w:p>
        </w:tc>
        <w:tc>
          <w:tcPr>
            <w:tcW w:w="1020" w:type="dxa"/>
          </w:tcPr>
          <w:p>
            <w:pPr>
              <w:keepNext/>
              <w:keepLines/>
              <w:widowControl/>
              <w:overflowPunct w:val="0"/>
              <w:autoSpaceDE w:val="0"/>
              <w:autoSpaceDN w:val="0"/>
              <w:adjustRightInd w:val="0"/>
              <w:jc w:val="left"/>
              <w:textAlignment w:val="baseline"/>
              <w:rPr>
                <w:ins w:id="3355" w:author="ZTE" w:date="2021-08-03T14:56:00Z"/>
                <w:rFonts w:ascii="Times New Roman" w:hAnsi="Times New Roman" w:cs="Times New Roman"/>
                <w:b/>
                <w:kern w:val="0"/>
                <w:sz w:val="18"/>
                <w:szCs w:val="20"/>
                <w:lang w:val="en-GB"/>
              </w:rPr>
            </w:pPr>
          </w:p>
        </w:tc>
        <w:tc>
          <w:tcPr>
            <w:tcW w:w="1080" w:type="dxa"/>
          </w:tcPr>
          <w:p>
            <w:pPr>
              <w:keepNext/>
              <w:keepLines/>
              <w:widowControl/>
              <w:overflowPunct w:val="0"/>
              <w:autoSpaceDE w:val="0"/>
              <w:autoSpaceDN w:val="0"/>
              <w:adjustRightInd w:val="0"/>
              <w:jc w:val="left"/>
              <w:textAlignment w:val="baseline"/>
              <w:rPr>
                <w:ins w:id="3356" w:author="ZTE" w:date="2021-08-03T14:56:00Z"/>
                <w:rFonts w:ascii="Times New Roman" w:hAnsi="Times New Roman" w:eastAsia="Times New Roman" w:cs="Times New Roman"/>
                <w:i/>
                <w:kern w:val="0"/>
                <w:sz w:val="18"/>
                <w:szCs w:val="20"/>
                <w:lang w:eastAsia="ja-JP"/>
              </w:rPr>
            </w:pPr>
          </w:p>
        </w:tc>
        <w:tc>
          <w:tcPr>
            <w:tcW w:w="1587" w:type="dxa"/>
          </w:tcPr>
          <w:p>
            <w:pPr>
              <w:keepNext/>
              <w:keepLines/>
              <w:widowControl/>
              <w:overflowPunct w:val="0"/>
              <w:autoSpaceDE w:val="0"/>
              <w:autoSpaceDN w:val="0"/>
              <w:adjustRightInd w:val="0"/>
              <w:ind w:firstLine="180" w:firstLineChars="100"/>
              <w:jc w:val="left"/>
              <w:textAlignment w:val="baseline"/>
              <w:rPr>
                <w:ins w:id="3357" w:author="ZTE" w:date="2021-08-03T14:56:00Z"/>
                <w:rFonts w:ascii="Times New Roman" w:hAnsi="Times New Roman" w:eastAsia="Times New Roman" w:cs="Times New Roman"/>
                <w:kern w:val="0"/>
                <w:sz w:val="18"/>
                <w:szCs w:val="20"/>
                <w:lang w:eastAsia="ja-JP"/>
              </w:rPr>
            </w:pPr>
            <w:ins w:id="3358" w:author="ZTE" w:date="2021-08-03T14:56:00Z">
              <w:r>
                <w:rPr>
                  <w:rFonts w:ascii="Times New Roman" w:hAnsi="Times New Roman" w:eastAsia="Times New Roman" w:cs="Times New Roman"/>
                  <w:kern w:val="0"/>
                  <w:sz w:val="18"/>
                  <w:szCs w:val="20"/>
                  <w:lang w:eastAsia="ja-JP"/>
                </w:rPr>
                <w:t>FFS</w:t>
              </w:r>
            </w:ins>
          </w:p>
        </w:tc>
        <w:tc>
          <w:tcPr>
            <w:tcW w:w="1757" w:type="dxa"/>
          </w:tcPr>
          <w:p>
            <w:pPr>
              <w:keepNext/>
              <w:keepLines/>
              <w:widowControl/>
              <w:overflowPunct w:val="0"/>
              <w:autoSpaceDE w:val="0"/>
              <w:autoSpaceDN w:val="0"/>
              <w:adjustRightInd w:val="0"/>
              <w:jc w:val="left"/>
              <w:textAlignment w:val="baseline"/>
              <w:rPr>
                <w:ins w:id="3359" w:author="ZTE" w:date="2021-08-03T14:56:00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360" w:author="ZTE" w:date="2021-08-03T14:56:00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361" w:author="ZTE" w:date="2021-08-03T14:56:00Z"/>
                <w:rFonts w:ascii="Times New Roman" w:hAnsi="Times New Roman" w:eastAsia="Times New Roman" w:cs="Times New Roman"/>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62" w:author="ZTE" w:date="2021-10-19T16:23:00Z"/>
        </w:trPr>
        <w:tc>
          <w:tcPr>
            <w:tcW w:w="2268" w:type="dxa"/>
          </w:tcPr>
          <w:p>
            <w:pPr>
              <w:keepNext/>
              <w:keepLines/>
              <w:widowControl/>
              <w:overflowPunct w:val="0"/>
              <w:autoSpaceDE w:val="0"/>
              <w:autoSpaceDN w:val="0"/>
              <w:adjustRightInd w:val="0"/>
              <w:jc w:val="left"/>
              <w:textAlignment w:val="baseline"/>
              <w:rPr>
                <w:ins w:id="3363" w:author="ZTE" w:date="2021-10-19T16:23:00Z"/>
                <w:rFonts w:ascii="Times New Roman" w:hAnsi="Times New Roman" w:eastAsia="Times New Roman" w:cs="Times New Roman"/>
                <w:b/>
                <w:bCs/>
                <w:iCs/>
                <w:kern w:val="0"/>
                <w:sz w:val="18"/>
                <w:szCs w:val="20"/>
                <w:lang w:eastAsia="ja-JP"/>
              </w:rPr>
            </w:pPr>
            <w:ins w:id="3364" w:author="ZTE" w:date="2021-10-19T16:24:00Z">
              <w:r>
                <w:rPr>
                  <w:rFonts w:ascii="Times New Roman" w:hAnsi="Times New Roman" w:eastAsia="Times New Roman" w:cs="Times New Roman"/>
                  <w:b/>
                  <w:bCs/>
                  <w:iCs/>
                  <w:kern w:val="0"/>
                  <w:sz w:val="18"/>
                  <w:szCs w:val="20"/>
                  <w:lang w:eastAsia="ja-JP"/>
                </w:rPr>
                <w:t>MBS QoS Flow ID</w:t>
              </w:r>
            </w:ins>
          </w:p>
        </w:tc>
        <w:tc>
          <w:tcPr>
            <w:tcW w:w="1020" w:type="dxa"/>
          </w:tcPr>
          <w:p>
            <w:pPr>
              <w:keepNext/>
              <w:keepLines/>
              <w:widowControl/>
              <w:overflowPunct w:val="0"/>
              <w:autoSpaceDE w:val="0"/>
              <w:autoSpaceDN w:val="0"/>
              <w:adjustRightInd w:val="0"/>
              <w:jc w:val="left"/>
              <w:textAlignment w:val="baseline"/>
              <w:rPr>
                <w:ins w:id="3365" w:author="ZTE" w:date="2021-10-19T16:23:00Z"/>
                <w:rFonts w:ascii="Times New Roman" w:hAnsi="Times New Roman" w:cs="Times New Roman"/>
                <w:b/>
                <w:kern w:val="0"/>
                <w:sz w:val="18"/>
                <w:szCs w:val="20"/>
                <w:lang w:val="en-GB"/>
              </w:rPr>
            </w:pPr>
          </w:p>
        </w:tc>
        <w:tc>
          <w:tcPr>
            <w:tcW w:w="1080" w:type="dxa"/>
          </w:tcPr>
          <w:p>
            <w:pPr>
              <w:keepNext/>
              <w:keepLines/>
              <w:widowControl/>
              <w:overflowPunct w:val="0"/>
              <w:autoSpaceDE w:val="0"/>
              <w:autoSpaceDN w:val="0"/>
              <w:adjustRightInd w:val="0"/>
              <w:jc w:val="left"/>
              <w:textAlignment w:val="baseline"/>
              <w:rPr>
                <w:ins w:id="3366" w:author="ZTE" w:date="2021-10-19T16:23:00Z"/>
                <w:rFonts w:ascii="Times New Roman" w:hAnsi="Times New Roman" w:eastAsia="Times New Roman" w:cs="Times New Roman"/>
                <w:i/>
                <w:kern w:val="0"/>
                <w:sz w:val="18"/>
                <w:szCs w:val="20"/>
                <w:lang w:eastAsia="ja-JP"/>
              </w:rPr>
            </w:pPr>
          </w:p>
        </w:tc>
        <w:tc>
          <w:tcPr>
            <w:tcW w:w="1587" w:type="dxa"/>
          </w:tcPr>
          <w:p>
            <w:pPr>
              <w:keepNext/>
              <w:keepLines/>
              <w:widowControl/>
              <w:overflowPunct w:val="0"/>
              <w:autoSpaceDE w:val="0"/>
              <w:autoSpaceDN w:val="0"/>
              <w:adjustRightInd w:val="0"/>
              <w:ind w:firstLine="180" w:firstLineChars="100"/>
              <w:jc w:val="left"/>
              <w:textAlignment w:val="baseline"/>
              <w:rPr>
                <w:ins w:id="3367" w:author="ZTE" w:date="2021-10-19T16:23:00Z"/>
                <w:rFonts w:ascii="Times New Roman" w:hAnsi="Times New Roman" w:eastAsia="Times New Roman" w:cs="Times New Roman"/>
                <w:kern w:val="0"/>
                <w:sz w:val="18"/>
                <w:szCs w:val="20"/>
                <w:lang w:eastAsia="ja-JP"/>
              </w:rPr>
            </w:pPr>
            <w:ins w:id="3368" w:author="ZTE" w:date="2021-10-19T16:25:00Z">
              <w:r>
                <w:rPr>
                  <w:rFonts w:ascii="Times New Roman" w:hAnsi="Times New Roman" w:eastAsia="Times New Roman" w:cs="Times New Roman"/>
                  <w:kern w:val="0"/>
                  <w:sz w:val="18"/>
                  <w:szCs w:val="20"/>
                  <w:lang w:eastAsia="ja-JP"/>
                </w:rPr>
                <w:t>9.3.1.51</w:t>
              </w:r>
            </w:ins>
          </w:p>
        </w:tc>
        <w:tc>
          <w:tcPr>
            <w:tcW w:w="1757" w:type="dxa"/>
          </w:tcPr>
          <w:p>
            <w:pPr>
              <w:keepNext/>
              <w:keepLines/>
              <w:widowControl/>
              <w:overflowPunct w:val="0"/>
              <w:autoSpaceDE w:val="0"/>
              <w:autoSpaceDN w:val="0"/>
              <w:adjustRightInd w:val="0"/>
              <w:jc w:val="left"/>
              <w:textAlignment w:val="baseline"/>
              <w:rPr>
                <w:ins w:id="3369" w:author="ZTE" w:date="2021-10-19T16:23:00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370" w:author="ZTE" w:date="2021-10-19T16:23:00Z"/>
                <w:rFonts w:ascii="Times New Roman" w:hAnsi="Times New Roman" w:eastAsia="Times New Roman" w:cs="Times New Roman"/>
                <w:kern w:val="0"/>
                <w:sz w:val="18"/>
                <w:szCs w:val="20"/>
                <w:lang w:val="en-GB" w:eastAsia="ja-JP"/>
              </w:rPr>
            </w:pPr>
          </w:p>
          <w:p/>
        </w:tc>
        <w:tc>
          <w:tcPr>
            <w:tcW w:w="1080" w:type="dxa"/>
          </w:tcPr>
          <w:p>
            <w:pPr>
              <w:keepNext/>
              <w:keepLines/>
              <w:widowControl/>
              <w:overflowPunct w:val="0"/>
              <w:autoSpaceDE w:val="0"/>
              <w:autoSpaceDN w:val="0"/>
              <w:adjustRightInd w:val="0"/>
              <w:jc w:val="center"/>
              <w:textAlignment w:val="baseline"/>
              <w:rPr>
                <w:ins w:id="3371" w:author="ZTE" w:date="2021-10-19T16:23:00Z"/>
                <w:rFonts w:ascii="Times New Roman" w:hAnsi="Times New Roman" w:eastAsia="Times New Roman" w:cs="Times New Roman"/>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72" w:author="ZTE" w:date="2021-10-19T16:24:00Z"/>
        </w:trPr>
        <w:tc>
          <w:tcPr>
            <w:tcW w:w="2268" w:type="dxa"/>
          </w:tcPr>
          <w:p>
            <w:pPr>
              <w:keepNext/>
              <w:keepLines/>
              <w:widowControl/>
              <w:overflowPunct w:val="0"/>
              <w:autoSpaceDE w:val="0"/>
              <w:autoSpaceDN w:val="0"/>
              <w:adjustRightInd w:val="0"/>
              <w:jc w:val="left"/>
              <w:textAlignment w:val="baseline"/>
              <w:rPr>
                <w:ins w:id="3373" w:author="ZTE" w:date="2021-10-19T16:24:00Z"/>
                <w:rFonts w:ascii="Times New Roman" w:hAnsi="Times New Roman" w:eastAsia="Times New Roman" w:cs="Times New Roman"/>
                <w:b/>
                <w:bCs/>
                <w:iCs/>
                <w:kern w:val="0"/>
                <w:sz w:val="18"/>
                <w:szCs w:val="20"/>
                <w:lang w:eastAsia="ja-JP"/>
              </w:rPr>
            </w:pPr>
            <w:ins w:id="3374" w:author="ZTE" w:date="2021-10-19T16:24:00Z">
              <w:r>
                <w:rPr>
                  <w:rFonts w:ascii="Times New Roman" w:hAnsi="Times New Roman" w:eastAsia="Times New Roman" w:cs="Times New Roman"/>
                  <w:b/>
                  <w:bCs/>
                  <w:iCs/>
                  <w:kern w:val="0"/>
                  <w:sz w:val="18"/>
                  <w:szCs w:val="20"/>
                  <w:lang w:eastAsia="ja-JP"/>
                </w:rPr>
                <w:t>MBS QoS flow QoS parameters</w:t>
              </w:r>
            </w:ins>
          </w:p>
        </w:tc>
        <w:tc>
          <w:tcPr>
            <w:tcW w:w="1020" w:type="dxa"/>
          </w:tcPr>
          <w:p>
            <w:pPr>
              <w:keepNext/>
              <w:keepLines/>
              <w:widowControl/>
              <w:overflowPunct w:val="0"/>
              <w:autoSpaceDE w:val="0"/>
              <w:autoSpaceDN w:val="0"/>
              <w:adjustRightInd w:val="0"/>
              <w:jc w:val="left"/>
              <w:textAlignment w:val="baseline"/>
              <w:rPr>
                <w:ins w:id="3375" w:author="ZTE" w:date="2021-10-19T16:24:00Z"/>
                <w:rFonts w:ascii="Times New Roman" w:hAnsi="Times New Roman" w:cs="Times New Roman"/>
                <w:b/>
                <w:kern w:val="0"/>
                <w:sz w:val="18"/>
                <w:szCs w:val="20"/>
                <w:lang w:val="en-GB"/>
              </w:rPr>
            </w:pPr>
          </w:p>
        </w:tc>
        <w:tc>
          <w:tcPr>
            <w:tcW w:w="1080" w:type="dxa"/>
          </w:tcPr>
          <w:p>
            <w:pPr>
              <w:keepNext/>
              <w:keepLines/>
              <w:widowControl/>
              <w:overflowPunct w:val="0"/>
              <w:autoSpaceDE w:val="0"/>
              <w:autoSpaceDN w:val="0"/>
              <w:adjustRightInd w:val="0"/>
              <w:jc w:val="left"/>
              <w:textAlignment w:val="baseline"/>
              <w:rPr>
                <w:ins w:id="3376" w:author="ZTE" w:date="2021-10-19T16:24:00Z"/>
                <w:rFonts w:ascii="Times New Roman" w:hAnsi="Times New Roman" w:eastAsia="Times New Roman" w:cs="Times New Roman"/>
                <w:i/>
                <w:kern w:val="0"/>
                <w:sz w:val="18"/>
                <w:szCs w:val="20"/>
                <w:lang w:eastAsia="ja-JP"/>
              </w:rPr>
            </w:pPr>
          </w:p>
        </w:tc>
        <w:tc>
          <w:tcPr>
            <w:tcW w:w="1587" w:type="dxa"/>
          </w:tcPr>
          <w:p>
            <w:pPr>
              <w:keepNext/>
              <w:keepLines/>
              <w:widowControl/>
              <w:overflowPunct w:val="0"/>
              <w:autoSpaceDE w:val="0"/>
              <w:autoSpaceDN w:val="0"/>
              <w:adjustRightInd w:val="0"/>
              <w:ind w:firstLine="180" w:firstLineChars="100"/>
              <w:jc w:val="left"/>
              <w:textAlignment w:val="baseline"/>
              <w:rPr>
                <w:ins w:id="3377" w:author="ZTE" w:date="2021-10-19T16:24:00Z"/>
                <w:rFonts w:ascii="Times New Roman" w:hAnsi="Times New Roman" w:eastAsia="Times New Roman" w:cs="Times New Roman"/>
                <w:kern w:val="0"/>
                <w:sz w:val="18"/>
                <w:szCs w:val="20"/>
                <w:lang w:eastAsia="ja-JP"/>
              </w:rPr>
            </w:pPr>
            <w:ins w:id="3378" w:author="ZTE" w:date="2021-10-19T16:25:00Z">
              <w:r>
                <w:rPr>
                  <w:rFonts w:ascii="Times New Roman" w:hAnsi="Times New Roman" w:eastAsia="Times New Roman" w:cs="Times New Roman"/>
                  <w:kern w:val="0"/>
                  <w:sz w:val="18"/>
                  <w:szCs w:val="20"/>
                  <w:lang w:eastAsia="ja-JP"/>
                </w:rPr>
                <w:t>FFS</w:t>
              </w:r>
            </w:ins>
          </w:p>
        </w:tc>
        <w:tc>
          <w:tcPr>
            <w:tcW w:w="1757" w:type="dxa"/>
          </w:tcPr>
          <w:p>
            <w:pPr>
              <w:keepNext/>
              <w:keepLines/>
              <w:widowControl/>
              <w:overflowPunct w:val="0"/>
              <w:autoSpaceDE w:val="0"/>
              <w:autoSpaceDN w:val="0"/>
              <w:adjustRightInd w:val="0"/>
              <w:jc w:val="left"/>
              <w:textAlignment w:val="baseline"/>
              <w:rPr>
                <w:ins w:id="3379" w:author="ZTE" w:date="2021-10-19T16:24:00Z"/>
                <w:rFonts w:ascii="Times New Roman" w:hAnsi="Times New Roman" w:eastAsia="Times New Roman" w:cs="Times New Roman"/>
                <w:kern w:val="0"/>
                <w:sz w:val="18"/>
                <w:szCs w:val="20"/>
                <w:lang w:val="en-GB" w:eastAsia="ja-JP"/>
              </w:rPr>
            </w:pPr>
          </w:p>
          <w:p/>
        </w:tc>
        <w:tc>
          <w:tcPr>
            <w:tcW w:w="1080" w:type="dxa"/>
          </w:tcPr>
          <w:p>
            <w:pPr>
              <w:keepNext/>
              <w:keepLines/>
              <w:widowControl/>
              <w:overflowPunct w:val="0"/>
              <w:autoSpaceDE w:val="0"/>
              <w:autoSpaceDN w:val="0"/>
              <w:adjustRightInd w:val="0"/>
              <w:jc w:val="center"/>
              <w:textAlignment w:val="baseline"/>
              <w:rPr>
                <w:ins w:id="3380" w:author="ZTE" w:date="2021-10-19T16:24:00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381" w:author="ZTE" w:date="2021-10-19T16:24:00Z"/>
                <w:rFonts w:ascii="Times New Roman" w:hAnsi="Times New Roman" w:eastAsia="Times New Roman" w:cs="Times New Roman"/>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82" w:author="ZTE" w:date="2021-10-19T16:24:00Z"/>
        </w:trPr>
        <w:tc>
          <w:tcPr>
            <w:tcW w:w="2268" w:type="dxa"/>
          </w:tcPr>
          <w:p>
            <w:pPr>
              <w:keepNext/>
              <w:keepLines/>
              <w:widowControl/>
              <w:overflowPunct w:val="0"/>
              <w:autoSpaceDE w:val="0"/>
              <w:autoSpaceDN w:val="0"/>
              <w:adjustRightInd w:val="0"/>
              <w:jc w:val="left"/>
              <w:textAlignment w:val="baseline"/>
              <w:rPr>
                <w:ins w:id="3383" w:author="ZTE" w:date="2021-10-19T16:24:00Z"/>
                <w:rFonts w:ascii="Times New Roman" w:hAnsi="Times New Roman" w:eastAsia="Times New Roman" w:cs="Times New Roman"/>
                <w:b/>
                <w:bCs/>
                <w:iCs/>
                <w:kern w:val="0"/>
                <w:sz w:val="18"/>
                <w:szCs w:val="20"/>
                <w:lang w:eastAsia="ja-JP"/>
              </w:rPr>
            </w:pPr>
            <w:ins w:id="3384" w:author="ZTE" w:date="2021-10-19T16:24:00Z">
              <w:r>
                <w:rPr>
                  <w:rFonts w:ascii="Times New Roman" w:hAnsi="Times New Roman" w:eastAsia="Times New Roman" w:cs="Times New Roman"/>
                  <w:b/>
                  <w:bCs/>
                  <w:iCs/>
                  <w:kern w:val="0"/>
                  <w:sz w:val="18"/>
                  <w:szCs w:val="20"/>
                  <w:lang w:eastAsia="ja-JP"/>
                </w:rPr>
                <w:t>Mapped QoS Flow ID Information</w:t>
              </w:r>
            </w:ins>
          </w:p>
        </w:tc>
        <w:tc>
          <w:tcPr>
            <w:tcW w:w="1020" w:type="dxa"/>
          </w:tcPr>
          <w:p>
            <w:pPr>
              <w:keepNext/>
              <w:keepLines/>
              <w:widowControl/>
              <w:overflowPunct w:val="0"/>
              <w:autoSpaceDE w:val="0"/>
              <w:autoSpaceDN w:val="0"/>
              <w:adjustRightInd w:val="0"/>
              <w:jc w:val="left"/>
              <w:textAlignment w:val="baseline"/>
              <w:rPr>
                <w:ins w:id="3385" w:author="ZTE" w:date="2021-10-19T16:24:00Z"/>
                <w:rFonts w:ascii="Times New Roman" w:hAnsi="Times New Roman" w:cs="Times New Roman"/>
                <w:b/>
                <w:kern w:val="0"/>
                <w:sz w:val="18"/>
                <w:szCs w:val="20"/>
                <w:lang w:val="en-GB"/>
              </w:rPr>
            </w:pPr>
          </w:p>
        </w:tc>
        <w:tc>
          <w:tcPr>
            <w:tcW w:w="1080" w:type="dxa"/>
          </w:tcPr>
          <w:p>
            <w:pPr>
              <w:keepNext/>
              <w:keepLines/>
              <w:widowControl/>
              <w:overflowPunct w:val="0"/>
              <w:autoSpaceDE w:val="0"/>
              <w:autoSpaceDN w:val="0"/>
              <w:adjustRightInd w:val="0"/>
              <w:jc w:val="left"/>
              <w:textAlignment w:val="baseline"/>
              <w:rPr>
                <w:ins w:id="3386" w:author="ZTE" w:date="2021-10-19T16:24:00Z"/>
                <w:rFonts w:ascii="Times New Roman" w:hAnsi="Times New Roman" w:eastAsia="Times New Roman" w:cs="Times New Roman"/>
                <w:i/>
                <w:kern w:val="0"/>
                <w:sz w:val="18"/>
                <w:szCs w:val="20"/>
                <w:lang w:eastAsia="ja-JP"/>
              </w:rPr>
            </w:pPr>
          </w:p>
        </w:tc>
        <w:tc>
          <w:tcPr>
            <w:tcW w:w="1587" w:type="dxa"/>
          </w:tcPr>
          <w:p>
            <w:pPr>
              <w:keepNext/>
              <w:keepLines/>
              <w:widowControl/>
              <w:overflowPunct w:val="0"/>
              <w:autoSpaceDE w:val="0"/>
              <w:autoSpaceDN w:val="0"/>
              <w:adjustRightInd w:val="0"/>
              <w:ind w:firstLine="180" w:firstLineChars="100"/>
              <w:jc w:val="left"/>
              <w:textAlignment w:val="baseline"/>
              <w:rPr>
                <w:ins w:id="3387" w:author="ZTE" w:date="2021-10-19T16:24:00Z"/>
                <w:rFonts w:ascii="Times New Roman" w:hAnsi="Times New Roman" w:eastAsia="Times New Roman" w:cs="Times New Roman"/>
                <w:kern w:val="0"/>
                <w:sz w:val="18"/>
                <w:szCs w:val="20"/>
                <w:lang w:eastAsia="ja-JP"/>
              </w:rPr>
            </w:pPr>
            <w:ins w:id="3388" w:author="ZTE" w:date="2021-10-19T16:25:00Z">
              <w:r>
                <w:rPr>
                  <w:rFonts w:ascii="Times New Roman" w:hAnsi="Times New Roman" w:eastAsia="Times New Roman" w:cs="Times New Roman"/>
                  <w:kern w:val="0"/>
                  <w:sz w:val="18"/>
                  <w:szCs w:val="20"/>
                  <w:lang w:eastAsia="ja-JP"/>
                </w:rPr>
                <w:t>FFS</w:t>
              </w:r>
            </w:ins>
          </w:p>
        </w:tc>
        <w:tc>
          <w:tcPr>
            <w:tcW w:w="1757" w:type="dxa"/>
          </w:tcPr>
          <w:p>
            <w:pPr>
              <w:keepNext/>
              <w:keepLines/>
              <w:widowControl/>
              <w:overflowPunct w:val="0"/>
              <w:autoSpaceDE w:val="0"/>
              <w:autoSpaceDN w:val="0"/>
              <w:adjustRightInd w:val="0"/>
              <w:jc w:val="left"/>
              <w:textAlignment w:val="baseline"/>
              <w:rPr>
                <w:ins w:id="3389" w:author="ZTE" w:date="2021-10-19T16:24:00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390" w:author="ZTE" w:date="2021-10-19T16:24:00Z"/>
                <w:rFonts w:ascii="Times New Roman" w:hAnsi="Times New Roman" w:eastAsia="Times New Roman" w:cs="Times New Roman"/>
                <w:kern w:val="0"/>
                <w:sz w:val="18"/>
                <w:szCs w:val="20"/>
                <w:lang w:val="en-GB" w:eastAsia="ja-JP"/>
              </w:rPr>
            </w:pPr>
          </w:p>
          <w:p/>
        </w:tc>
        <w:tc>
          <w:tcPr>
            <w:tcW w:w="1080" w:type="dxa"/>
          </w:tcPr>
          <w:p>
            <w:pPr>
              <w:keepNext/>
              <w:keepLines/>
              <w:widowControl/>
              <w:overflowPunct w:val="0"/>
              <w:autoSpaceDE w:val="0"/>
              <w:autoSpaceDN w:val="0"/>
              <w:adjustRightInd w:val="0"/>
              <w:jc w:val="center"/>
              <w:textAlignment w:val="baseline"/>
              <w:rPr>
                <w:ins w:id="3391" w:author="ZTE" w:date="2021-10-19T16:24:00Z"/>
                <w:rFonts w:ascii="Times New Roman" w:hAnsi="Times New Roman" w:eastAsia="Times New Roman" w:cs="Times New Roman"/>
                <w:kern w:val="0"/>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92" w:author="ZTE" w:date="2021-08-03T14:56:00Z"/>
        </w:trPr>
        <w:tc>
          <w:tcPr>
            <w:tcW w:w="2268" w:type="dxa"/>
          </w:tcPr>
          <w:p>
            <w:pPr>
              <w:keepNext/>
              <w:keepLines/>
              <w:widowControl/>
              <w:overflowPunct w:val="0"/>
              <w:autoSpaceDE w:val="0"/>
              <w:autoSpaceDN w:val="0"/>
              <w:adjustRightInd w:val="0"/>
              <w:jc w:val="left"/>
              <w:textAlignment w:val="baseline"/>
              <w:rPr>
                <w:ins w:id="3393" w:author="ZTE" w:date="2021-08-03T14:56:00Z"/>
                <w:rFonts w:ascii="Times New Roman" w:hAnsi="Times New Roman" w:eastAsia="Times New Roman" w:cs="Times New Roman"/>
                <w:b/>
                <w:bCs/>
                <w:iCs/>
                <w:kern w:val="0"/>
                <w:sz w:val="18"/>
                <w:szCs w:val="20"/>
                <w:lang w:eastAsia="ja-JP"/>
              </w:rPr>
            </w:pPr>
            <w:ins w:id="3394" w:author="ZTE" w:date="2021-08-03T14:56:00Z">
              <w:r>
                <w:rPr>
                  <w:rFonts w:ascii="Times New Roman" w:hAnsi="Times New Roman" w:eastAsia="Times New Roman" w:cs="Times New Roman"/>
                  <w:b/>
                  <w:bCs/>
                  <w:iCs/>
                  <w:kern w:val="0"/>
                  <w:sz w:val="18"/>
                  <w:szCs w:val="20"/>
                  <w:lang w:eastAsia="ja-JP"/>
                </w:rPr>
                <w:t xml:space="preserve">NG-U UP TNL Information </w:t>
              </w:r>
            </w:ins>
          </w:p>
        </w:tc>
        <w:tc>
          <w:tcPr>
            <w:tcW w:w="1020" w:type="dxa"/>
          </w:tcPr>
          <w:p>
            <w:pPr>
              <w:keepNext/>
              <w:keepLines/>
              <w:widowControl/>
              <w:overflowPunct w:val="0"/>
              <w:autoSpaceDE w:val="0"/>
              <w:autoSpaceDN w:val="0"/>
              <w:adjustRightInd w:val="0"/>
              <w:jc w:val="left"/>
              <w:textAlignment w:val="baseline"/>
              <w:rPr>
                <w:ins w:id="3395" w:author="ZTE" w:date="2021-08-03T14:56:00Z"/>
                <w:rFonts w:ascii="Times New Roman" w:hAnsi="Times New Roman" w:cs="Times New Roman"/>
                <w:b/>
                <w:kern w:val="0"/>
                <w:sz w:val="18"/>
                <w:szCs w:val="20"/>
              </w:rPr>
            </w:pPr>
            <w:ins w:id="3396" w:author="ZTE" w:date="2021-08-03T14:56:00Z">
              <w:r>
                <w:rPr>
                  <w:rFonts w:ascii="Times New Roman" w:hAnsi="Times New Roman" w:cs="Times New Roman"/>
                  <w:b/>
                  <w:kern w:val="0"/>
                  <w:sz w:val="18"/>
                  <w:szCs w:val="20"/>
                </w:rPr>
                <w:t>M</w:t>
              </w:r>
            </w:ins>
          </w:p>
        </w:tc>
        <w:tc>
          <w:tcPr>
            <w:tcW w:w="1080" w:type="dxa"/>
          </w:tcPr>
          <w:p>
            <w:pPr>
              <w:keepNext/>
              <w:keepLines/>
              <w:widowControl/>
              <w:overflowPunct w:val="0"/>
              <w:autoSpaceDE w:val="0"/>
              <w:autoSpaceDN w:val="0"/>
              <w:adjustRightInd w:val="0"/>
              <w:jc w:val="left"/>
              <w:textAlignment w:val="baseline"/>
              <w:rPr>
                <w:ins w:id="3397" w:author="ZTE" w:date="2021-08-03T14:56:00Z"/>
                <w:rFonts w:ascii="Times New Roman" w:hAnsi="Times New Roman" w:eastAsia="Times New Roman" w:cs="Times New Roman"/>
                <w:i/>
                <w:kern w:val="0"/>
                <w:sz w:val="18"/>
                <w:szCs w:val="20"/>
                <w:lang w:eastAsia="ja-JP"/>
              </w:rPr>
            </w:pPr>
          </w:p>
        </w:tc>
        <w:tc>
          <w:tcPr>
            <w:tcW w:w="1587" w:type="dxa"/>
          </w:tcPr>
          <w:p>
            <w:pPr>
              <w:keepNext/>
              <w:keepLines/>
              <w:widowControl/>
              <w:overflowPunct w:val="0"/>
              <w:autoSpaceDE w:val="0"/>
              <w:autoSpaceDN w:val="0"/>
              <w:adjustRightInd w:val="0"/>
              <w:ind w:firstLine="180" w:firstLineChars="100"/>
              <w:jc w:val="left"/>
              <w:textAlignment w:val="baseline"/>
              <w:rPr>
                <w:ins w:id="3398" w:author="ZTE" w:date="2021-08-03T14:56:00Z"/>
                <w:rFonts w:ascii="Times New Roman" w:hAnsi="Times New Roman" w:eastAsia="Times New Roman" w:cs="Times New Roman"/>
                <w:kern w:val="0"/>
                <w:sz w:val="18"/>
                <w:szCs w:val="20"/>
                <w:lang w:eastAsia="ja-JP"/>
              </w:rPr>
            </w:pPr>
            <w:ins w:id="3399" w:author="ZTE" w:date="2021-08-03T14:56:00Z">
              <w:r>
                <w:rPr>
                  <w:rFonts w:ascii="Times New Roman" w:hAnsi="Times New Roman" w:eastAsia="Times New Roman" w:cs="Times New Roman"/>
                  <w:kern w:val="0"/>
                  <w:sz w:val="18"/>
                  <w:szCs w:val="20"/>
                  <w:lang w:eastAsia="ja-JP"/>
                </w:rPr>
                <w:t>UP Transport Layer Information</w:t>
              </w:r>
            </w:ins>
          </w:p>
          <w:p>
            <w:pPr>
              <w:keepNext/>
              <w:keepLines/>
              <w:widowControl/>
              <w:overflowPunct w:val="0"/>
              <w:autoSpaceDE w:val="0"/>
              <w:autoSpaceDN w:val="0"/>
              <w:adjustRightInd w:val="0"/>
              <w:ind w:firstLine="180" w:firstLineChars="100"/>
              <w:jc w:val="left"/>
              <w:textAlignment w:val="baseline"/>
              <w:rPr>
                <w:ins w:id="3400" w:author="ZTE" w:date="2021-08-03T14:56:00Z"/>
                <w:rFonts w:ascii="Times New Roman" w:hAnsi="Times New Roman" w:eastAsia="Times New Roman" w:cs="Times New Roman"/>
                <w:kern w:val="0"/>
                <w:sz w:val="18"/>
                <w:szCs w:val="20"/>
                <w:lang w:eastAsia="ja-JP"/>
              </w:rPr>
            </w:pPr>
            <w:ins w:id="3401" w:author="ZTE" w:date="2021-08-03T14:56:00Z">
              <w:r>
                <w:rPr>
                  <w:rFonts w:ascii="Times New Roman" w:hAnsi="Times New Roman" w:eastAsia="Times New Roman" w:cs="Times New Roman"/>
                  <w:kern w:val="0"/>
                  <w:sz w:val="18"/>
                  <w:szCs w:val="20"/>
                  <w:lang w:eastAsia="ja-JP"/>
                </w:rPr>
                <w:t>9.3.2.2</w:t>
              </w:r>
            </w:ins>
          </w:p>
        </w:tc>
        <w:tc>
          <w:tcPr>
            <w:tcW w:w="1757" w:type="dxa"/>
          </w:tcPr>
          <w:p>
            <w:pPr>
              <w:keepNext/>
              <w:keepLines/>
              <w:widowControl/>
              <w:overflowPunct w:val="0"/>
              <w:autoSpaceDE w:val="0"/>
              <w:autoSpaceDN w:val="0"/>
              <w:adjustRightInd w:val="0"/>
              <w:jc w:val="left"/>
              <w:textAlignment w:val="baseline"/>
              <w:rPr>
                <w:ins w:id="3402" w:author="ZTE" w:date="2021-08-03T14:56:00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403" w:author="ZTE" w:date="2021-08-03T14:56:00Z"/>
                <w:rFonts w:ascii="Times New Roman" w:hAnsi="Times New Roman" w:eastAsia="Times New Roman" w:cs="Times New Roman"/>
                <w:kern w:val="0"/>
                <w:sz w:val="18"/>
                <w:szCs w:val="20"/>
                <w:lang w:eastAsia="ja-JP"/>
              </w:rPr>
            </w:pPr>
            <w:ins w:id="3404" w:author="ZTE" w:date="2021-08-03T14:56:00Z">
              <w:r>
                <w:rPr>
                  <w:rFonts w:ascii="Times New Roman" w:hAnsi="Times New Roman" w:eastAsia="Times New Roman" w:cs="Times New Roman"/>
                  <w:kern w:val="0"/>
                  <w:sz w:val="18"/>
                  <w:szCs w:val="20"/>
                  <w:lang w:eastAsia="ja-JP"/>
                </w:rPr>
                <w:t>Yes</w:t>
              </w:r>
            </w:ins>
          </w:p>
        </w:tc>
        <w:tc>
          <w:tcPr>
            <w:tcW w:w="1080" w:type="dxa"/>
          </w:tcPr>
          <w:p>
            <w:pPr>
              <w:keepNext/>
              <w:keepLines/>
              <w:widowControl/>
              <w:overflowPunct w:val="0"/>
              <w:autoSpaceDE w:val="0"/>
              <w:autoSpaceDN w:val="0"/>
              <w:adjustRightInd w:val="0"/>
              <w:jc w:val="center"/>
              <w:textAlignment w:val="baseline"/>
              <w:rPr>
                <w:ins w:id="3405" w:author="ZTE" w:date="2021-08-03T14:56:00Z"/>
                <w:rFonts w:ascii="Times New Roman" w:hAnsi="Times New Roman" w:eastAsia="Times New Roman" w:cs="Times New Roman"/>
                <w:kern w:val="0"/>
                <w:sz w:val="18"/>
                <w:szCs w:val="20"/>
                <w:lang w:eastAsia="ja-JP"/>
              </w:rPr>
            </w:pPr>
            <w:ins w:id="3406" w:author="ZTE" w:date="2021-08-03T14:56:00Z">
              <w:r>
                <w:rPr>
                  <w:rFonts w:ascii="Times New Roman" w:hAnsi="Times New Roman" w:eastAsia="Times New Roman" w:cs="Times New Roman"/>
                  <w:kern w:val="0"/>
                  <w:sz w:val="18"/>
                  <w:szCs w:val="20"/>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07" w:author="ZTE" w:date="2021-08-03T14:56:00Z"/>
        </w:trPr>
        <w:tc>
          <w:tcPr>
            <w:tcW w:w="2268" w:type="dxa"/>
          </w:tcPr>
          <w:p>
            <w:pPr>
              <w:keepNext/>
              <w:keepLines/>
              <w:widowControl/>
              <w:overflowPunct w:val="0"/>
              <w:autoSpaceDE w:val="0"/>
              <w:autoSpaceDN w:val="0"/>
              <w:adjustRightInd w:val="0"/>
              <w:jc w:val="left"/>
              <w:textAlignment w:val="baseline"/>
              <w:rPr>
                <w:ins w:id="3408" w:author="ZTE" w:date="2021-08-03T14:56:00Z"/>
                <w:rFonts w:ascii="Times New Roman" w:hAnsi="Times New Roman" w:eastAsia="Times New Roman" w:cs="Times New Roman"/>
                <w:b/>
                <w:bCs/>
                <w:iCs/>
                <w:kern w:val="0"/>
                <w:sz w:val="18"/>
                <w:szCs w:val="20"/>
                <w:lang w:eastAsia="ja-JP"/>
              </w:rPr>
            </w:pPr>
            <w:ins w:id="3409" w:author="ZTE" w:date="2021-08-03T14:56:00Z">
              <w:r>
                <w:rPr>
                  <w:rFonts w:ascii="Times New Roman" w:hAnsi="Times New Roman" w:eastAsia="Times New Roman" w:cs="Times New Roman"/>
                  <w:b/>
                  <w:bCs/>
                  <w:iCs/>
                  <w:kern w:val="0"/>
                  <w:sz w:val="18"/>
                  <w:szCs w:val="20"/>
                  <w:lang w:eastAsia="ja-JP"/>
                </w:rPr>
                <w:t>QoS Flow Setup Request List</w:t>
              </w:r>
            </w:ins>
          </w:p>
        </w:tc>
        <w:tc>
          <w:tcPr>
            <w:tcW w:w="1020" w:type="dxa"/>
          </w:tcPr>
          <w:p>
            <w:pPr>
              <w:keepNext/>
              <w:keepLines/>
              <w:widowControl/>
              <w:overflowPunct w:val="0"/>
              <w:autoSpaceDE w:val="0"/>
              <w:autoSpaceDN w:val="0"/>
              <w:adjustRightInd w:val="0"/>
              <w:jc w:val="left"/>
              <w:textAlignment w:val="baseline"/>
              <w:rPr>
                <w:ins w:id="3410" w:author="ZTE" w:date="2021-08-03T14:56:00Z"/>
                <w:rFonts w:ascii="Times New Roman" w:hAnsi="Times New Roman" w:cs="Times New Roman"/>
                <w:b/>
                <w:kern w:val="0"/>
                <w:sz w:val="18"/>
                <w:szCs w:val="20"/>
              </w:rPr>
            </w:pPr>
          </w:p>
        </w:tc>
        <w:tc>
          <w:tcPr>
            <w:tcW w:w="1080" w:type="dxa"/>
          </w:tcPr>
          <w:p>
            <w:pPr>
              <w:keepNext/>
              <w:keepLines/>
              <w:widowControl/>
              <w:overflowPunct w:val="0"/>
              <w:autoSpaceDE w:val="0"/>
              <w:autoSpaceDN w:val="0"/>
              <w:adjustRightInd w:val="0"/>
              <w:jc w:val="left"/>
              <w:textAlignment w:val="baseline"/>
              <w:rPr>
                <w:ins w:id="3411" w:author="ZTE" w:date="2021-08-03T14:56:00Z"/>
                <w:rFonts w:ascii="Times New Roman" w:hAnsi="Times New Roman" w:eastAsia="Times New Roman" w:cs="Times New Roman"/>
                <w:i/>
                <w:kern w:val="0"/>
                <w:sz w:val="18"/>
                <w:szCs w:val="20"/>
                <w:lang w:eastAsia="ja-JP"/>
              </w:rPr>
            </w:pPr>
            <w:ins w:id="3412" w:author="ZTE" w:date="2021-08-03T14:56:00Z">
              <w:r>
                <w:rPr>
                  <w:rFonts w:ascii="Times New Roman" w:hAnsi="Times New Roman" w:eastAsia="Times New Roman" w:cs="Times New Roman"/>
                  <w:i/>
                  <w:kern w:val="0"/>
                  <w:sz w:val="18"/>
                  <w:szCs w:val="20"/>
                  <w:lang w:eastAsia="ja-JP"/>
                </w:rPr>
                <w:t>1</w:t>
              </w:r>
            </w:ins>
          </w:p>
        </w:tc>
        <w:tc>
          <w:tcPr>
            <w:tcW w:w="1587" w:type="dxa"/>
          </w:tcPr>
          <w:p>
            <w:pPr>
              <w:keepNext/>
              <w:keepLines/>
              <w:widowControl/>
              <w:overflowPunct w:val="0"/>
              <w:autoSpaceDE w:val="0"/>
              <w:autoSpaceDN w:val="0"/>
              <w:adjustRightInd w:val="0"/>
              <w:ind w:firstLine="180" w:firstLineChars="100"/>
              <w:jc w:val="left"/>
              <w:textAlignment w:val="baseline"/>
              <w:rPr>
                <w:ins w:id="3413" w:author="ZTE" w:date="2021-08-03T14:56:00Z"/>
                <w:rFonts w:ascii="Times New Roman" w:hAnsi="Times New Roman" w:eastAsia="Times New Roman" w:cs="Times New Roman"/>
                <w:kern w:val="0"/>
                <w:sz w:val="18"/>
                <w:szCs w:val="20"/>
                <w:lang w:eastAsia="ja-JP"/>
              </w:rPr>
            </w:pPr>
            <w:ins w:id="3414" w:author="ZTE" w:date="2021-08-03T14:56:00Z">
              <w:r>
                <w:rPr>
                  <w:rFonts w:ascii="Times New Roman" w:hAnsi="Times New Roman" w:eastAsia="Times New Roman" w:cs="Times New Roman"/>
                  <w:kern w:val="0"/>
                  <w:sz w:val="18"/>
                  <w:szCs w:val="20"/>
                  <w:lang w:eastAsia="ja-JP"/>
                </w:rPr>
                <w:t>FFS</w:t>
              </w:r>
            </w:ins>
          </w:p>
        </w:tc>
        <w:tc>
          <w:tcPr>
            <w:tcW w:w="1757" w:type="dxa"/>
          </w:tcPr>
          <w:p>
            <w:pPr>
              <w:keepNext/>
              <w:keepLines/>
              <w:widowControl/>
              <w:overflowPunct w:val="0"/>
              <w:autoSpaceDE w:val="0"/>
              <w:autoSpaceDN w:val="0"/>
              <w:adjustRightInd w:val="0"/>
              <w:jc w:val="left"/>
              <w:textAlignment w:val="baseline"/>
              <w:rPr>
                <w:ins w:id="3415" w:author="ZTE" w:date="2021-08-03T14:56:00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416" w:author="ZTE" w:date="2021-08-03T14:56:00Z"/>
                <w:rFonts w:ascii="Times New Roman" w:hAnsi="Times New Roman" w:eastAsia="Times New Roman" w:cs="Times New Roman"/>
                <w:kern w:val="0"/>
                <w:sz w:val="18"/>
                <w:szCs w:val="20"/>
                <w:lang w:eastAsia="ja-JP"/>
              </w:rPr>
            </w:pPr>
          </w:p>
        </w:tc>
        <w:tc>
          <w:tcPr>
            <w:tcW w:w="1080" w:type="dxa"/>
          </w:tcPr>
          <w:p>
            <w:pPr>
              <w:keepNext/>
              <w:keepLines/>
              <w:widowControl/>
              <w:overflowPunct w:val="0"/>
              <w:autoSpaceDE w:val="0"/>
              <w:autoSpaceDN w:val="0"/>
              <w:adjustRightInd w:val="0"/>
              <w:jc w:val="center"/>
              <w:textAlignment w:val="baseline"/>
              <w:rPr>
                <w:ins w:id="3417" w:author="ZTE" w:date="2021-08-03T14:56:00Z"/>
                <w:rFonts w:ascii="Times New Roman" w:hAnsi="Times New Roman" w:eastAsia="Times New Roman" w:cs="Times New Roman"/>
                <w:kern w:val="0"/>
                <w:sz w:val="18"/>
                <w:szCs w:val="20"/>
                <w:lang w:eastAsia="ja-JP"/>
              </w:rPr>
            </w:pPr>
          </w:p>
        </w:tc>
      </w:tr>
    </w:tbl>
    <w:p>
      <w:pPr>
        <w:rPr>
          <w:ins w:id="3418" w:author="ZTE-Liu Yansheng" w:date="2021-07-27T15:41:00Z"/>
        </w:rPr>
      </w:pPr>
    </w:p>
    <w:p>
      <w:pPr>
        <w:rPr>
          <w:ins w:id="3419" w:author="ZTE-Liu Yansheng" w:date="2021-07-27T15:39:00Z"/>
          <w:lang w:val="en-GB" w:eastAsia="ko-KR"/>
        </w:rPr>
      </w:pPr>
    </w:p>
    <w:p>
      <w:pPr>
        <w:pStyle w:val="5"/>
        <w:rPr>
          <w:ins w:id="3420" w:author="ZTE" w:date="2021-08-03T14:56:00Z"/>
          <w:rFonts w:ascii="Arial" w:hAnsi="Arial" w:eastAsia="宋体" w:cs="Times New Roman"/>
          <w:b w:val="0"/>
          <w:bCs w:val="0"/>
          <w:sz w:val="24"/>
          <w:szCs w:val="20"/>
          <w:lang w:val="en-US" w:eastAsia="en-GB"/>
        </w:rPr>
      </w:pPr>
      <w:ins w:id="3421" w:author="ZTE" w:date="2021-08-03T14:56:00Z">
        <w:r>
          <w:rPr>
            <w:rFonts w:ascii="Arial" w:hAnsi="Arial" w:eastAsia="宋体" w:cs="Times New Roman"/>
            <w:b w:val="0"/>
            <w:bCs w:val="0"/>
            <w:sz w:val="24"/>
            <w:szCs w:val="20"/>
            <w:lang w:val="en-US" w:eastAsia="en-GB"/>
          </w:rPr>
          <w:t xml:space="preserve">9.3.Y.2 </w:t>
        </w:r>
      </w:ins>
      <w:ins w:id="3422" w:author="ZTE" w:date="2021-08-03T14:56:00Z">
        <w:r>
          <w:rPr>
            <w:rFonts w:ascii="Arial" w:hAnsi="Arial" w:eastAsia="宋体" w:cs="Times New Roman"/>
            <w:b w:val="0"/>
            <w:bCs w:val="0"/>
            <w:sz w:val="24"/>
            <w:szCs w:val="20"/>
            <w:lang w:val="en-US" w:eastAsia="en-GB"/>
          </w:rPr>
          <w:tab/>
        </w:r>
      </w:ins>
      <w:ins w:id="3423" w:author="ZTE" w:date="2021-08-03T14:56:00Z">
        <w:r>
          <w:rPr>
            <w:rFonts w:ascii="Arial" w:hAnsi="Arial" w:eastAsia="宋体" w:cs="Times New Roman"/>
            <w:b w:val="0"/>
            <w:bCs w:val="0"/>
            <w:sz w:val="24"/>
            <w:szCs w:val="20"/>
            <w:lang w:val="en-US" w:eastAsia="en-GB"/>
          </w:rPr>
          <w:t xml:space="preserve">Broadcast Session </w:t>
        </w:r>
      </w:ins>
      <w:ins w:id="3424" w:author="ZTE" w:date="2021-10-19T17:49:00Z">
        <w:r>
          <w:rPr>
            <w:rFonts w:ascii="Arial" w:hAnsi="Arial" w:eastAsia="宋体" w:cs="Times New Roman"/>
            <w:b w:val="0"/>
            <w:bCs w:val="0"/>
            <w:sz w:val="24"/>
            <w:szCs w:val="20"/>
            <w:lang w:val="en-US" w:eastAsia="en-GB"/>
          </w:rPr>
          <w:t xml:space="preserve">Resource Setup </w:t>
        </w:r>
      </w:ins>
      <w:ins w:id="3425" w:author="ZTE" w:date="2021-08-03T14:56:00Z">
        <w:r>
          <w:rPr>
            <w:rFonts w:ascii="Arial" w:hAnsi="Arial" w:eastAsia="宋体" w:cs="Times New Roman"/>
            <w:b w:val="0"/>
            <w:bCs w:val="0"/>
            <w:sz w:val="24"/>
            <w:szCs w:val="20"/>
            <w:lang w:val="en-US" w:eastAsia="en-GB"/>
          </w:rPr>
          <w:t xml:space="preserve">Response Transfer </w:t>
        </w:r>
      </w:ins>
    </w:p>
    <w:p>
      <w:pPr>
        <w:rPr>
          <w:ins w:id="3426" w:author="ZTE" w:date="2021-08-03T14:56:00Z"/>
          <w:rFonts w:ascii="Times New Roman" w:hAnsi="Times New Roman" w:cs="Times New Roman"/>
        </w:rPr>
      </w:pPr>
      <w:ins w:id="3427" w:author="ZTE" w:date="2021-08-03T14:56:00Z">
        <w:r>
          <w:rPr>
            <w:rFonts w:ascii="Times New Roman" w:hAnsi="Times New Roman" w:cs="Times New Roman"/>
          </w:rPr>
          <w:t>This IE is transparent to the AMF.</w:t>
        </w:r>
      </w:ins>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28" w:author="ZTE" w:date="2021-08-03T14:56:00Z"/>
        </w:trPr>
        <w:tc>
          <w:tcPr>
            <w:tcW w:w="2268" w:type="dxa"/>
          </w:tcPr>
          <w:p>
            <w:pPr>
              <w:keepNext/>
              <w:keepLines/>
              <w:widowControl/>
              <w:overflowPunct w:val="0"/>
              <w:autoSpaceDE w:val="0"/>
              <w:autoSpaceDN w:val="0"/>
              <w:adjustRightInd w:val="0"/>
              <w:jc w:val="center"/>
              <w:textAlignment w:val="baseline"/>
              <w:rPr>
                <w:ins w:id="3429" w:author="ZTE" w:date="2021-08-03T14:56:00Z"/>
                <w:rFonts w:ascii="Times New Roman" w:hAnsi="Times New Roman" w:eastAsia="Times New Roman" w:cs="Times New Roman"/>
                <w:b/>
                <w:kern w:val="0"/>
                <w:sz w:val="18"/>
                <w:szCs w:val="20"/>
                <w:lang w:val="en-GB" w:eastAsia="ja-JP"/>
              </w:rPr>
            </w:pPr>
            <w:ins w:id="3430" w:author="ZTE" w:date="2021-08-03T14:56:00Z">
              <w:r>
                <w:rPr>
                  <w:rFonts w:ascii="Times New Roman" w:hAnsi="Times New Roman" w:eastAsia="Times New Roman" w:cs="Times New Roman"/>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3431" w:author="ZTE" w:date="2021-08-03T14:56:00Z"/>
                <w:rFonts w:ascii="Times New Roman" w:hAnsi="Times New Roman" w:eastAsia="Times New Roman" w:cs="Times New Roman"/>
                <w:b/>
                <w:kern w:val="0"/>
                <w:sz w:val="18"/>
                <w:szCs w:val="20"/>
                <w:lang w:val="en-GB" w:eastAsia="ja-JP"/>
              </w:rPr>
            </w:pPr>
            <w:ins w:id="3432" w:author="ZTE" w:date="2021-08-03T14:56:00Z">
              <w:r>
                <w:rPr>
                  <w:rFonts w:ascii="Times New Roman" w:hAnsi="Times New Roman" w:eastAsia="Times New Roman" w:cs="Times New Roman"/>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3433" w:author="ZTE" w:date="2021-08-03T14:56:00Z"/>
                <w:rFonts w:ascii="Times New Roman" w:hAnsi="Times New Roman" w:eastAsia="Times New Roman" w:cs="Times New Roman"/>
                <w:b/>
                <w:kern w:val="0"/>
                <w:sz w:val="18"/>
                <w:szCs w:val="20"/>
                <w:lang w:val="en-GB" w:eastAsia="ja-JP"/>
              </w:rPr>
            </w:pPr>
            <w:ins w:id="3434" w:author="ZTE" w:date="2021-08-03T14:56:00Z">
              <w:r>
                <w:rPr>
                  <w:rFonts w:ascii="Times New Roman" w:hAnsi="Times New Roman" w:eastAsia="Times New Roman" w:cs="Times New Roman"/>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3435" w:author="ZTE" w:date="2021-08-03T14:56:00Z"/>
                <w:rFonts w:ascii="Times New Roman" w:hAnsi="Times New Roman" w:eastAsia="Times New Roman" w:cs="Times New Roman"/>
                <w:b/>
                <w:kern w:val="0"/>
                <w:sz w:val="18"/>
                <w:szCs w:val="20"/>
                <w:lang w:val="en-GB" w:eastAsia="ja-JP"/>
              </w:rPr>
            </w:pPr>
            <w:ins w:id="3436" w:author="ZTE" w:date="2021-08-03T14:56:00Z">
              <w:r>
                <w:rPr>
                  <w:rFonts w:ascii="Times New Roman" w:hAnsi="Times New Roman" w:eastAsia="Times New Roman" w:cs="Times New Roman"/>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3437" w:author="ZTE" w:date="2021-08-03T14:56:00Z"/>
                <w:rFonts w:ascii="Times New Roman" w:hAnsi="Times New Roman" w:eastAsia="Times New Roman" w:cs="Times New Roman"/>
                <w:b/>
                <w:kern w:val="0"/>
                <w:sz w:val="18"/>
                <w:szCs w:val="20"/>
                <w:lang w:val="en-GB" w:eastAsia="ja-JP"/>
              </w:rPr>
            </w:pPr>
            <w:ins w:id="3438" w:author="ZTE" w:date="2021-08-03T14:56:00Z">
              <w:r>
                <w:rPr>
                  <w:rFonts w:ascii="Times New Roman" w:hAnsi="Times New Roman" w:eastAsia="Times New Roman" w:cs="Times New Roman"/>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3439" w:author="ZTE" w:date="2021-08-03T14:56:00Z"/>
                <w:rFonts w:ascii="Times New Roman" w:hAnsi="Times New Roman" w:eastAsia="Times New Roman" w:cs="Times New Roman"/>
                <w:b/>
                <w:kern w:val="0"/>
                <w:sz w:val="18"/>
                <w:szCs w:val="20"/>
                <w:lang w:val="en-GB" w:eastAsia="ja-JP"/>
              </w:rPr>
            </w:pPr>
            <w:ins w:id="3440" w:author="ZTE" w:date="2021-08-03T14:56:00Z">
              <w:r>
                <w:rPr>
                  <w:rFonts w:ascii="Times New Roman" w:hAnsi="Times New Roman" w:eastAsia="Times New Roman" w:cs="Times New Roman"/>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3441" w:author="ZTE" w:date="2021-08-03T14:56:00Z"/>
                <w:rFonts w:ascii="Times New Roman" w:hAnsi="Times New Roman" w:eastAsia="Times New Roman" w:cs="Times New Roman"/>
                <w:b/>
                <w:kern w:val="0"/>
                <w:sz w:val="18"/>
                <w:szCs w:val="20"/>
                <w:lang w:val="en-GB" w:eastAsia="ja-JP"/>
              </w:rPr>
            </w:pPr>
            <w:ins w:id="3442" w:author="ZTE" w:date="2021-08-03T14:56:00Z">
              <w:r>
                <w:rPr>
                  <w:rFonts w:ascii="Times New Roman" w:hAnsi="Times New Roman" w:eastAsia="Times New Roman" w:cs="Times New Roman"/>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43" w:author="ZTE" w:date="2021-08-03T14:56:00Z"/>
        </w:trPr>
        <w:tc>
          <w:tcPr>
            <w:tcW w:w="2268" w:type="dxa"/>
          </w:tcPr>
          <w:p>
            <w:pPr>
              <w:keepNext/>
              <w:keepLines/>
              <w:widowControl/>
              <w:overflowPunct w:val="0"/>
              <w:autoSpaceDE w:val="0"/>
              <w:autoSpaceDN w:val="0"/>
              <w:adjustRightInd w:val="0"/>
              <w:jc w:val="left"/>
              <w:textAlignment w:val="baseline"/>
              <w:rPr>
                <w:ins w:id="3444" w:author="ZTE" w:date="2021-08-03T14:56:00Z"/>
                <w:rFonts w:ascii="Times New Roman" w:hAnsi="Times New Roman" w:eastAsia="Times New Roman" w:cs="Times New Roman"/>
                <w:b/>
                <w:bCs/>
                <w:iCs/>
                <w:kern w:val="0"/>
                <w:sz w:val="18"/>
                <w:szCs w:val="20"/>
                <w:lang w:eastAsia="ja-JP"/>
              </w:rPr>
            </w:pPr>
            <w:ins w:id="3445" w:author="ZTE" w:date="2021-08-03T14:56:00Z">
              <w:r>
                <w:rPr>
                  <w:rFonts w:ascii="Times New Roman" w:hAnsi="Times New Roman" w:eastAsia="Times New Roman" w:cs="Times New Roman"/>
                  <w:b/>
                  <w:bCs/>
                  <w:iCs/>
                  <w:kern w:val="0"/>
                  <w:sz w:val="18"/>
                  <w:szCs w:val="20"/>
                  <w:lang w:eastAsia="ja-JP"/>
                </w:rPr>
                <w:t>Broadcast IP Address</w:t>
              </w:r>
            </w:ins>
          </w:p>
        </w:tc>
        <w:tc>
          <w:tcPr>
            <w:tcW w:w="1020" w:type="dxa"/>
          </w:tcPr>
          <w:p>
            <w:pPr>
              <w:keepNext/>
              <w:keepLines/>
              <w:widowControl/>
              <w:overflowPunct w:val="0"/>
              <w:autoSpaceDE w:val="0"/>
              <w:autoSpaceDN w:val="0"/>
              <w:adjustRightInd w:val="0"/>
              <w:jc w:val="left"/>
              <w:textAlignment w:val="baseline"/>
              <w:rPr>
                <w:ins w:id="3446" w:author="ZTE" w:date="2021-08-03T14:56:00Z"/>
                <w:rFonts w:ascii="Times New Roman" w:hAnsi="Times New Roman" w:eastAsia="Batang" w:cs="Times New Roman"/>
                <w:kern w:val="0"/>
                <w:sz w:val="18"/>
                <w:szCs w:val="20"/>
                <w:lang w:val="en-GB" w:eastAsia="ja-JP"/>
              </w:rPr>
            </w:pPr>
          </w:p>
        </w:tc>
        <w:tc>
          <w:tcPr>
            <w:tcW w:w="1080" w:type="dxa"/>
          </w:tcPr>
          <w:p>
            <w:pPr>
              <w:keepNext/>
              <w:keepLines/>
              <w:widowControl/>
              <w:overflowPunct w:val="0"/>
              <w:autoSpaceDE w:val="0"/>
              <w:autoSpaceDN w:val="0"/>
              <w:adjustRightInd w:val="0"/>
              <w:jc w:val="left"/>
              <w:textAlignment w:val="baseline"/>
              <w:rPr>
                <w:ins w:id="3447" w:author="ZTE" w:date="2021-08-03T14:56:00Z"/>
                <w:rFonts w:ascii="Times New Roman" w:hAnsi="Times New Roman" w:eastAsia="Times New Roman" w:cs="Times New Roman"/>
                <w:i/>
                <w:kern w:val="0"/>
                <w:sz w:val="18"/>
                <w:szCs w:val="20"/>
                <w:lang w:val="en-GB" w:eastAsia="ja-JP"/>
              </w:rPr>
            </w:pPr>
          </w:p>
        </w:tc>
        <w:tc>
          <w:tcPr>
            <w:tcW w:w="1587" w:type="dxa"/>
          </w:tcPr>
          <w:p>
            <w:pPr>
              <w:keepNext/>
              <w:keepLines/>
              <w:widowControl/>
              <w:overflowPunct w:val="0"/>
              <w:autoSpaceDE w:val="0"/>
              <w:autoSpaceDN w:val="0"/>
              <w:adjustRightInd w:val="0"/>
              <w:ind w:firstLine="180" w:firstLineChars="100"/>
              <w:jc w:val="left"/>
              <w:textAlignment w:val="baseline"/>
              <w:rPr>
                <w:ins w:id="3448" w:author="ZTE" w:date="2021-08-03T14:56:00Z"/>
                <w:rFonts w:ascii="Times New Roman" w:hAnsi="Times New Roman" w:eastAsia="Times New Roman" w:cs="Times New Roman"/>
                <w:kern w:val="0"/>
                <w:sz w:val="18"/>
                <w:szCs w:val="20"/>
                <w:lang w:eastAsia="ja-JP"/>
              </w:rPr>
            </w:pPr>
            <w:ins w:id="3449" w:author="ZTE" w:date="2021-08-03T14:56:00Z">
              <w:r>
                <w:rPr>
                  <w:rFonts w:ascii="Times New Roman" w:hAnsi="Times New Roman" w:eastAsia="Times New Roman" w:cs="Times New Roman"/>
                  <w:kern w:val="0"/>
                  <w:sz w:val="18"/>
                  <w:szCs w:val="20"/>
                  <w:lang w:eastAsia="ja-JP"/>
                </w:rPr>
                <w:t>FFS</w:t>
              </w:r>
            </w:ins>
          </w:p>
        </w:tc>
        <w:tc>
          <w:tcPr>
            <w:tcW w:w="1757" w:type="dxa"/>
          </w:tcPr>
          <w:p>
            <w:pPr>
              <w:keepNext/>
              <w:keepLines/>
              <w:widowControl/>
              <w:overflowPunct w:val="0"/>
              <w:autoSpaceDE w:val="0"/>
              <w:autoSpaceDN w:val="0"/>
              <w:adjustRightInd w:val="0"/>
              <w:jc w:val="left"/>
              <w:textAlignment w:val="baseline"/>
              <w:rPr>
                <w:ins w:id="3450" w:author="ZTE" w:date="2021-08-03T14:56:00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451" w:author="ZTE" w:date="2021-08-03T14:56:00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452" w:author="ZTE" w:date="2021-08-03T14:56:00Z"/>
                <w:rFonts w:ascii="Times New Roman" w:hAnsi="Times New Roman" w:eastAsia="Times New Roman" w:cs="Times New Roman"/>
                <w:kern w:val="0"/>
                <w:sz w:val="18"/>
                <w:szCs w:val="20"/>
                <w:lang w:val="en-GB" w:eastAsia="ja-JP"/>
              </w:rPr>
            </w:pPr>
          </w:p>
        </w:tc>
      </w:tr>
    </w:tbl>
    <w:p>
      <w:pPr>
        <w:rPr>
          <w:ins w:id="3453" w:author="ZTE-Liu Yansheng" w:date="2021-07-27T16:12:00Z"/>
          <w:rFonts w:ascii="Times New Roman" w:hAnsi="Times New Roman" w:cs="Times New Roman"/>
        </w:rPr>
      </w:pPr>
    </w:p>
    <w:p>
      <w:pPr>
        <w:rPr>
          <w:ins w:id="3454" w:author="ZTE-Liu Yansheng" w:date="2021-07-27T16:12:00Z"/>
          <w:rFonts w:ascii="Times New Roman" w:hAnsi="Times New Roman" w:cs="Times New Roman"/>
        </w:rPr>
      </w:pPr>
    </w:p>
    <w:p>
      <w:pPr>
        <w:pStyle w:val="5"/>
        <w:rPr>
          <w:ins w:id="3455" w:author="ZTE" w:date="2021-08-03T14:57:00Z"/>
          <w:rFonts w:ascii="Arial" w:hAnsi="Arial" w:eastAsia="宋体" w:cs="Times New Roman"/>
          <w:b w:val="0"/>
          <w:bCs w:val="0"/>
          <w:sz w:val="24"/>
          <w:szCs w:val="20"/>
          <w:lang w:val="en-US" w:eastAsia="en-GB"/>
        </w:rPr>
      </w:pPr>
      <w:ins w:id="3456" w:author="ZTE" w:date="2021-08-03T14:57:00Z">
        <w:r>
          <w:rPr>
            <w:rFonts w:ascii="Arial" w:hAnsi="Arial" w:eastAsia="宋体" w:cs="Times New Roman"/>
            <w:b w:val="0"/>
            <w:bCs w:val="0"/>
            <w:sz w:val="24"/>
            <w:szCs w:val="20"/>
            <w:lang w:val="en-US" w:eastAsia="en-GB"/>
          </w:rPr>
          <w:t xml:space="preserve">9.3.Y.3 </w:t>
        </w:r>
      </w:ins>
      <w:ins w:id="3457" w:author="ZTE" w:date="2021-08-03T14:57:00Z">
        <w:r>
          <w:rPr>
            <w:rFonts w:ascii="Arial" w:hAnsi="Arial" w:eastAsia="宋体" w:cs="Times New Roman"/>
            <w:b w:val="0"/>
            <w:bCs w:val="0"/>
            <w:sz w:val="24"/>
            <w:szCs w:val="20"/>
            <w:lang w:val="en-US" w:eastAsia="en-GB"/>
          </w:rPr>
          <w:tab/>
        </w:r>
      </w:ins>
      <w:ins w:id="3458" w:author="ZTE" w:date="2021-08-03T14:57:00Z">
        <w:r>
          <w:rPr>
            <w:rFonts w:ascii="Arial" w:hAnsi="Arial" w:eastAsia="宋体" w:cs="Times New Roman"/>
            <w:b w:val="0"/>
            <w:bCs w:val="0"/>
            <w:sz w:val="24"/>
            <w:szCs w:val="20"/>
            <w:lang w:val="en-US" w:eastAsia="en-GB"/>
          </w:rPr>
          <w:t xml:space="preserve">Broadcast Session </w:t>
        </w:r>
      </w:ins>
      <w:ins w:id="3459" w:author="ZTE" w:date="2021-10-19T17:49:00Z">
        <w:r>
          <w:rPr>
            <w:rFonts w:ascii="Arial" w:hAnsi="Arial" w:eastAsia="宋体" w:cs="Times New Roman"/>
            <w:b w:val="0"/>
            <w:bCs w:val="0"/>
            <w:sz w:val="24"/>
            <w:szCs w:val="20"/>
            <w:lang w:val="en-US" w:eastAsia="en-GB"/>
          </w:rPr>
          <w:t>R</w:t>
        </w:r>
      </w:ins>
      <w:ins w:id="3460" w:author="ZTE" w:date="2021-10-19T17:50:00Z">
        <w:r>
          <w:rPr>
            <w:rFonts w:ascii="Arial" w:hAnsi="Arial" w:eastAsia="宋体" w:cs="Times New Roman"/>
            <w:b w:val="0"/>
            <w:bCs w:val="0"/>
            <w:sz w:val="24"/>
            <w:szCs w:val="20"/>
            <w:lang w:val="en-US" w:eastAsia="en-GB"/>
          </w:rPr>
          <w:t xml:space="preserve">esource Setup </w:t>
        </w:r>
      </w:ins>
      <w:ins w:id="3461" w:author="ZTE" w:date="2021-08-03T14:57:00Z">
        <w:r>
          <w:rPr>
            <w:rFonts w:ascii="Arial" w:hAnsi="Arial" w:eastAsia="宋体" w:cs="Times New Roman"/>
            <w:b w:val="0"/>
            <w:bCs w:val="0"/>
            <w:sz w:val="24"/>
            <w:szCs w:val="20"/>
            <w:lang w:val="en-US" w:eastAsia="en-GB"/>
          </w:rPr>
          <w:t xml:space="preserve">Failure Transfer  </w:t>
        </w:r>
      </w:ins>
    </w:p>
    <w:p>
      <w:pPr>
        <w:rPr>
          <w:ins w:id="3462" w:author="ZTE" w:date="2021-08-03T14:56:00Z"/>
          <w:rFonts w:ascii="Times New Roman" w:hAnsi="Times New Roman" w:cs="Times New Roman"/>
        </w:rPr>
      </w:pPr>
      <w:ins w:id="3463" w:author="ZTE" w:date="2021-08-03T14:56:00Z">
        <w:r>
          <w:rPr>
            <w:rFonts w:ascii="Times New Roman" w:hAnsi="Times New Roman" w:cs="Times New Roman"/>
          </w:rPr>
          <w:t>This IE is transparent to the AMF.</w:t>
        </w:r>
      </w:ins>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64" w:author="ZTE" w:date="2021-08-03T14:56:00Z"/>
        </w:trPr>
        <w:tc>
          <w:tcPr>
            <w:tcW w:w="2268" w:type="dxa"/>
          </w:tcPr>
          <w:p>
            <w:pPr>
              <w:keepNext/>
              <w:keepLines/>
              <w:widowControl/>
              <w:overflowPunct w:val="0"/>
              <w:autoSpaceDE w:val="0"/>
              <w:autoSpaceDN w:val="0"/>
              <w:adjustRightInd w:val="0"/>
              <w:jc w:val="center"/>
              <w:textAlignment w:val="baseline"/>
              <w:rPr>
                <w:ins w:id="3465" w:author="ZTE" w:date="2021-08-03T14:56:00Z"/>
                <w:rFonts w:ascii="Times New Roman" w:hAnsi="Times New Roman" w:eastAsia="Times New Roman" w:cs="Times New Roman"/>
                <w:b/>
                <w:kern w:val="0"/>
                <w:sz w:val="18"/>
                <w:szCs w:val="20"/>
                <w:lang w:val="en-GB" w:eastAsia="ja-JP"/>
              </w:rPr>
            </w:pPr>
            <w:ins w:id="3466" w:author="ZTE" w:date="2021-08-03T14:56:00Z">
              <w:r>
                <w:rPr>
                  <w:rFonts w:ascii="Times New Roman" w:hAnsi="Times New Roman" w:eastAsia="Times New Roman" w:cs="Times New Roman"/>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3467" w:author="ZTE" w:date="2021-08-03T14:56:00Z"/>
                <w:rFonts w:ascii="Times New Roman" w:hAnsi="Times New Roman" w:eastAsia="Times New Roman" w:cs="Times New Roman"/>
                <w:b/>
                <w:kern w:val="0"/>
                <w:sz w:val="18"/>
                <w:szCs w:val="20"/>
                <w:lang w:val="en-GB" w:eastAsia="ja-JP"/>
              </w:rPr>
            </w:pPr>
            <w:ins w:id="3468" w:author="ZTE" w:date="2021-08-03T14:56:00Z">
              <w:r>
                <w:rPr>
                  <w:rFonts w:ascii="Times New Roman" w:hAnsi="Times New Roman" w:eastAsia="Times New Roman" w:cs="Times New Roman"/>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3469" w:author="ZTE" w:date="2021-08-03T14:56:00Z"/>
                <w:rFonts w:ascii="Times New Roman" w:hAnsi="Times New Roman" w:eastAsia="Times New Roman" w:cs="Times New Roman"/>
                <w:b/>
                <w:kern w:val="0"/>
                <w:sz w:val="18"/>
                <w:szCs w:val="20"/>
                <w:lang w:val="en-GB" w:eastAsia="ja-JP"/>
              </w:rPr>
            </w:pPr>
            <w:ins w:id="3470" w:author="ZTE" w:date="2021-08-03T14:56:00Z">
              <w:r>
                <w:rPr>
                  <w:rFonts w:ascii="Times New Roman" w:hAnsi="Times New Roman" w:eastAsia="Times New Roman" w:cs="Times New Roman"/>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3471" w:author="ZTE" w:date="2021-08-03T14:56:00Z"/>
                <w:rFonts w:ascii="Times New Roman" w:hAnsi="Times New Roman" w:eastAsia="Times New Roman" w:cs="Times New Roman"/>
                <w:b/>
                <w:kern w:val="0"/>
                <w:sz w:val="18"/>
                <w:szCs w:val="20"/>
                <w:lang w:val="en-GB" w:eastAsia="ja-JP"/>
              </w:rPr>
            </w:pPr>
            <w:ins w:id="3472" w:author="ZTE" w:date="2021-08-03T14:56:00Z">
              <w:r>
                <w:rPr>
                  <w:rFonts w:ascii="Times New Roman" w:hAnsi="Times New Roman" w:eastAsia="Times New Roman" w:cs="Times New Roman"/>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3473" w:author="ZTE" w:date="2021-08-03T14:56:00Z"/>
                <w:rFonts w:ascii="Times New Roman" w:hAnsi="Times New Roman" w:eastAsia="Times New Roman" w:cs="Times New Roman"/>
                <w:b/>
                <w:kern w:val="0"/>
                <w:sz w:val="18"/>
                <w:szCs w:val="20"/>
                <w:lang w:val="en-GB" w:eastAsia="ja-JP"/>
              </w:rPr>
            </w:pPr>
            <w:ins w:id="3474" w:author="ZTE" w:date="2021-08-03T14:56:00Z">
              <w:r>
                <w:rPr>
                  <w:rFonts w:ascii="Times New Roman" w:hAnsi="Times New Roman" w:eastAsia="Times New Roman" w:cs="Times New Roman"/>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3475" w:author="ZTE" w:date="2021-08-03T14:56:00Z"/>
                <w:rFonts w:ascii="Times New Roman" w:hAnsi="Times New Roman" w:eastAsia="Times New Roman" w:cs="Times New Roman"/>
                <w:b/>
                <w:kern w:val="0"/>
                <w:sz w:val="18"/>
                <w:szCs w:val="20"/>
                <w:lang w:val="en-GB" w:eastAsia="ja-JP"/>
              </w:rPr>
            </w:pPr>
            <w:ins w:id="3476" w:author="ZTE" w:date="2021-08-03T14:56:00Z">
              <w:r>
                <w:rPr>
                  <w:rFonts w:ascii="Times New Roman" w:hAnsi="Times New Roman" w:eastAsia="Times New Roman" w:cs="Times New Roman"/>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3477" w:author="ZTE" w:date="2021-08-03T14:56:00Z"/>
                <w:rFonts w:ascii="Times New Roman" w:hAnsi="Times New Roman" w:eastAsia="Times New Roman" w:cs="Times New Roman"/>
                <w:b/>
                <w:kern w:val="0"/>
                <w:sz w:val="18"/>
                <w:szCs w:val="20"/>
                <w:lang w:val="en-GB" w:eastAsia="ja-JP"/>
              </w:rPr>
            </w:pPr>
            <w:ins w:id="3478" w:author="ZTE" w:date="2021-08-03T14:56:00Z">
              <w:r>
                <w:rPr>
                  <w:rFonts w:ascii="Times New Roman" w:hAnsi="Times New Roman" w:eastAsia="Times New Roman" w:cs="Times New Roman"/>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79" w:author="ZTE" w:date="2021-08-03T14:56:00Z"/>
        </w:trPr>
        <w:tc>
          <w:tcPr>
            <w:tcW w:w="2268" w:type="dxa"/>
          </w:tcPr>
          <w:p>
            <w:pPr>
              <w:keepNext/>
              <w:keepLines/>
              <w:widowControl/>
              <w:overflowPunct w:val="0"/>
              <w:autoSpaceDE w:val="0"/>
              <w:autoSpaceDN w:val="0"/>
              <w:adjustRightInd w:val="0"/>
              <w:ind w:left="-18"/>
              <w:jc w:val="left"/>
              <w:textAlignment w:val="baseline"/>
              <w:rPr>
                <w:ins w:id="3480" w:author="ZTE" w:date="2021-08-03T14:56:00Z"/>
                <w:rFonts w:ascii="Times New Roman" w:hAnsi="Times New Roman" w:eastAsia="宋体" w:cs="Times New Roman"/>
                <w:iCs/>
                <w:kern w:val="0"/>
                <w:sz w:val="18"/>
                <w:szCs w:val="20"/>
              </w:rPr>
            </w:pPr>
            <w:ins w:id="3481" w:author="ZTE" w:date="2021-08-03T14:56:00Z">
              <w:r>
                <w:rPr>
                  <w:rFonts w:hint="eastAsia" w:ascii="Times New Roman" w:hAnsi="Times New Roman" w:eastAsia="宋体" w:cs="Times New Roman"/>
                  <w:iCs/>
                  <w:kern w:val="0"/>
                  <w:sz w:val="18"/>
                  <w:szCs w:val="20"/>
                </w:rPr>
                <w:t>Cause</w:t>
              </w:r>
            </w:ins>
          </w:p>
        </w:tc>
        <w:tc>
          <w:tcPr>
            <w:tcW w:w="1020" w:type="dxa"/>
          </w:tcPr>
          <w:p>
            <w:pPr>
              <w:keepNext/>
              <w:keepLines/>
              <w:widowControl/>
              <w:overflowPunct w:val="0"/>
              <w:autoSpaceDE w:val="0"/>
              <w:autoSpaceDN w:val="0"/>
              <w:adjustRightInd w:val="0"/>
              <w:jc w:val="left"/>
              <w:textAlignment w:val="baseline"/>
              <w:rPr>
                <w:ins w:id="3482" w:author="ZTE" w:date="2021-08-03T14:56:00Z"/>
                <w:rFonts w:ascii="Times New Roman" w:hAnsi="Times New Roman" w:eastAsia="宋体" w:cs="Times New Roman"/>
                <w:kern w:val="0"/>
                <w:sz w:val="18"/>
                <w:szCs w:val="20"/>
              </w:rPr>
            </w:pPr>
            <w:ins w:id="3483" w:author="ZTE" w:date="2021-08-03T14:56:00Z">
              <w:r>
                <w:rPr>
                  <w:rFonts w:hint="eastAsia" w:ascii="Times New Roman" w:hAnsi="Times New Roman" w:eastAsia="宋体" w:cs="Times New Roman"/>
                  <w:kern w:val="0"/>
                  <w:sz w:val="18"/>
                  <w:szCs w:val="20"/>
                </w:rPr>
                <w:t>M</w:t>
              </w:r>
            </w:ins>
          </w:p>
        </w:tc>
        <w:tc>
          <w:tcPr>
            <w:tcW w:w="1080" w:type="dxa"/>
          </w:tcPr>
          <w:p>
            <w:pPr>
              <w:keepNext/>
              <w:keepLines/>
              <w:widowControl/>
              <w:overflowPunct w:val="0"/>
              <w:autoSpaceDE w:val="0"/>
              <w:autoSpaceDN w:val="0"/>
              <w:adjustRightInd w:val="0"/>
              <w:jc w:val="left"/>
              <w:textAlignment w:val="baseline"/>
              <w:rPr>
                <w:ins w:id="3484" w:author="ZTE" w:date="2021-08-03T14:56:00Z"/>
                <w:rFonts w:ascii="Times New Roman" w:hAnsi="Times New Roman" w:eastAsia="Times New Roman" w:cs="Times New Roman"/>
                <w:i/>
                <w:kern w:val="0"/>
                <w:sz w:val="18"/>
                <w:szCs w:val="20"/>
                <w:lang w:val="en-GB" w:eastAsia="ja-JP"/>
              </w:rPr>
            </w:pPr>
          </w:p>
        </w:tc>
        <w:tc>
          <w:tcPr>
            <w:tcW w:w="1587" w:type="dxa"/>
          </w:tcPr>
          <w:p>
            <w:pPr>
              <w:keepNext/>
              <w:keepLines/>
              <w:widowControl/>
              <w:overflowPunct w:val="0"/>
              <w:autoSpaceDE w:val="0"/>
              <w:autoSpaceDN w:val="0"/>
              <w:adjustRightInd w:val="0"/>
              <w:ind w:firstLine="210" w:firstLineChars="100"/>
              <w:jc w:val="left"/>
              <w:textAlignment w:val="baseline"/>
              <w:rPr>
                <w:ins w:id="3485" w:author="ZTE" w:date="2021-08-03T14:56:00Z"/>
                <w:rFonts w:ascii="Times New Roman" w:hAnsi="Times New Roman" w:eastAsia="Times New Roman" w:cs="Times New Roman"/>
                <w:kern w:val="0"/>
                <w:sz w:val="18"/>
                <w:szCs w:val="20"/>
                <w:lang w:val="en-GB" w:eastAsia="ja-JP"/>
              </w:rPr>
            </w:pPr>
            <w:ins w:id="3486" w:author="ZTE" w:date="2021-08-03T14:56:00Z">
              <w:r>
                <w:rPr>
                  <w:rFonts w:eastAsia="宋体"/>
                </w:rPr>
                <w:t>9.3.1.2</w:t>
              </w:r>
            </w:ins>
          </w:p>
        </w:tc>
        <w:tc>
          <w:tcPr>
            <w:tcW w:w="1757" w:type="dxa"/>
          </w:tcPr>
          <w:p>
            <w:pPr>
              <w:keepNext/>
              <w:keepLines/>
              <w:widowControl/>
              <w:overflowPunct w:val="0"/>
              <w:autoSpaceDE w:val="0"/>
              <w:autoSpaceDN w:val="0"/>
              <w:adjustRightInd w:val="0"/>
              <w:jc w:val="left"/>
              <w:textAlignment w:val="baseline"/>
              <w:rPr>
                <w:ins w:id="3487" w:author="ZTE" w:date="2021-08-03T14:56:00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488" w:author="ZTE" w:date="2021-08-03T14:56:00Z"/>
                <w:rFonts w:ascii="Times New Roman" w:hAnsi="Times New Roman" w:eastAsia="Times New Roman" w:cs="Times New Roman"/>
                <w:kern w:val="0"/>
                <w:sz w:val="18"/>
                <w:szCs w:val="20"/>
                <w:lang w:val="en-GB" w:eastAsia="ja-JP"/>
              </w:rPr>
            </w:pPr>
            <w:ins w:id="3489" w:author="ZTE" w:date="2021-08-03T14:56:00Z">
              <w:r>
                <w:rPr>
                  <w:rFonts w:ascii="Times New Roman" w:hAnsi="Times New Roman" w:eastAsia="Times New Roman" w:cs="Times New Roman"/>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3490" w:author="ZTE" w:date="2021-08-03T14:56:00Z"/>
                <w:rFonts w:ascii="Times New Roman" w:hAnsi="Times New Roman" w:eastAsia="Times New Roman" w:cs="Times New Roman"/>
                <w:kern w:val="0"/>
                <w:sz w:val="18"/>
                <w:szCs w:val="20"/>
                <w:lang w:val="en-GB" w:eastAsia="ja-JP"/>
              </w:rPr>
            </w:pPr>
            <w:ins w:id="3491" w:author="ZTE" w:date="2021-08-03T14:56:00Z">
              <w:r>
                <w:rPr>
                  <w:rFonts w:ascii="Times New Roman" w:hAnsi="Times New Roman" w:eastAsia="Times New Roman" w:cs="Times New Roman"/>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92" w:author="ZTE" w:date="2021-08-03T14:56:00Z"/>
        </w:trPr>
        <w:tc>
          <w:tcPr>
            <w:tcW w:w="2268" w:type="dxa"/>
          </w:tcPr>
          <w:p>
            <w:pPr>
              <w:keepNext/>
              <w:keepLines/>
              <w:widowControl/>
              <w:overflowPunct w:val="0"/>
              <w:autoSpaceDE w:val="0"/>
              <w:autoSpaceDN w:val="0"/>
              <w:adjustRightInd w:val="0"/>
              <w:ind w:left="-18"/>
              <w:jc w:val="left"/>
              <w:textAlignment w:val="baseline"/>
              <w:rPr>
                <w:ins w:id="3493" w:author="ZTE" w:date="2021-08-03T14:56:00Z"/>
                <w:rFonts w:ascii="Times New Roman" w:hAnsi="Times New Roman" w:eastAsia="宋体" w:cs="Times New Roman"/>
                <w:iCs/>
                <w:kern w:val="0"/>
                <w:sz w:val="18"/>
                <w:szCs w:val="20"/>
              </w:rPr>
            </w:pPr>
            <w:ins w:id="3494" w:author="ZTE" w:date="2021-08-03T14:56:00Z">
              <w:r>
                <w:rPr>
                  <w:rFonts w:hint="eastAsia" w:ascii="Times New Roman" w:hAnsi="Times New Roman" w:eastAsia="宋体" w:cs="Times New Roman"/>
                  <w:iCs/>
                  <w:kern w:val="0"/>
                  <w:sz w:val="18"/>
                  <w:szCs w:val="20"/>
                </w:rPr>
                <w:t>Criticality Diagnostics</w:t>
              </w:r>
            </w:ins>
          </w:p>
        </w:tc>
        <w:tc>
          <w:tcPr>
            <w:tcW w:w="1020" w:type="dxa"/>
          </w:tcPr>
          <w:p>
            <w:pPr>
              <w:keepNext/>
              <w:keepLines/>
              <w:widowControl/>
              <w:overflowPunct w:val="0"/>
              <w:autoSpaceDE w:val="0"/>
              <w:autoSpaceDN w:val="0"/>
              <w:adjustRightInd w:val="0"/>
              <w:jc w:val="left"/>
              <w:textAlignment w:val="baseline"/>
              <w:rPr>
                <w:ins w:id="3495" w:author="ZTE" w:date="2021-08-03T14:56:00Z"/>
                <w:rFonts w:ascii="Times New Roman" w:hAnsi="Times New Roman" w:eastAsia="宋体" w:cs="Times New Roman"/>
                <w:kern w:val="0"/>
                <w:sz w:val="18"/>
                <w:szCs w:val="20"/>
              </w:rPr>
            </w:pPr>
            <w:ins w:id="3496" w:author="ZTE" w:date="2021-08-03T14:56:00Z">
              <w:r>
                <w:rPr>
                  <w:rFonts w:hint="eastAsia" w:ascii="Times New Roman" w:hAnsi="Times New Roman" w:eastAsia="宋体" w:cs="Times New Roman"/>
                  <w:kern w:val="0"/>
                  <w:sz w:val="18"/>
                  <w:szCs w:val="20"/>
                </w:rPr>
                <w:t>O</w:t>
              </w:r>
            </w:ins>
          </w:p>
        </w:tc>
        <w:tc>
          <w:tcPr>
            <w:tcW w:w="1080" w:type="dxa"/>
          </w:tcPr>
          <w:p>
            <w:pPr>
              <w:keepNext/>
              <w:keepLines/>
              <w:widowControl/>
              <w:overflowPunct w:val="0"/>
              <w:autoSpaceDE w:val="0"/>
              <w:autoSpaceDN w:val="0"/>
              <w:adjustRightInd w:val="0"/>
              <w:jc w:val="left"/>
              <w:textAlignment w:val="baseline"/>
              <w:rPr>
                <w:ins w:id="3497" w:author="ZTE" w:date="2021-08-03T14:56:00Z"/>
                <w:rFonts w:ascii="Times New Roman" w:hAnsi="Times New Roman" w:eastAsia="Times New Roman" w:cs="Times New Roman"/>
                <w:i/>
                <w:kern w:val="0"/>
                <w:sz w:val="18"/>
                <w:szCs w:val="20"/>
                <w:lang w:val="en-GB" w:eastAsia="ja-JP"/>
              </w:rPr>
            </w:pPr>
          </w:p>
        </w:tc>
        <w:tc>
          <w:tcPr>
            <w:tcW w:w="1587" w:type="dxa"/>
          </w:tcPr>
          <w:p>
            <w:pPr>
              <w:keepNext/>
              <w:keepLines/>
              <w:widowControl/>
              <w:overflowPunct w:val="0"/>
              <w:autoSpaceDE w:val="0"/>
              <w:autoSpaceDN w:val="0"/>
              <w:adjustRightInd w:val="0"/>
              <w:ind w:firstLine="210" w:firstLineChars="100"/>
              <w:jc w:val="left"/>
              <w:textAlignment w:val="baseline"/>
              <w:rPr>
                <w:ins w:id="3498" w:author="ZTE" w:date="2021-08-03T14:56:00Z"/>
                <w:rFonts w:eastAsia="宋体"/>
              </w:rPr>
            </w:pPr>
            <w:ins w:id="3499" w:author="ZTE" w:date="2021-08-03T14:56:00Z">
              <w:r>
                <w:rPr>
                  <w:rFonts w:hint="eastAsia" w:eastAsia="宋体"/>
                </w:rPr>
                <w:t>9.3.1.3</w:t>
              </w:r>
            </w:ins>
          </w:p>
        </w:tc>
        <w:tc>
          <w:tcPr>
            <w:tcW w:w="1757" w:type="dxa"/>
          </w:tcPr>
          <w:p>
            <w:pPr>
              <w:keepNext/>
              <w:keepLines/>
              <w:widowControl/>
              <w:overflowPunct w:val="0"/>
              <w:autoSpaceDE w:val="0"/>
              <w:autoSpaceDN w:val="0"/>
              <w:adjustRightInd w:val="0"/>
              <w:jc w:val="left"/>
              <w:textAlignment w:val="baseline"/>
              <w:rPr>
                <w:ins w:id="3500" w:author="ZTE" w:date="2021-08-03T14:56:00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501" w:author="ZTE" w:date="2021-08-03T14:56:00Z"/>
                <w:rFonts w:ascii="Times New Roman" w:hAnsi="Times New Roman" w:eastAsia="宋体" w:cs="Times New Roman"/>
                <w:kern w:val="0"/>
                <w:sz w:val="18"/>
                <w:szCs w:val="20"/>
              </w:rPr>
            </w:pPr>
            <w:ins w:id="3502" w:author="ZTE" w:date="2021-08-03T14:56:00Z">
              <w:r>
                <w:rPr>
                  <w:rFonts w:hint="eastAsia" w:ascii="Times New Roman" w:hAnsi="Times New Roman" w:eastAsia="宋体" w:cs="Times New Roman"/>
                  <w:kern w:val="0"/>
                  <w:sz w:val="18"/>
                  <w:szCs w:val="20"/>
                </w:rPr>
                <w:t>YES</w:t>
              </w:r>
            </w:ins>
          </w:p>
        </w:tc>
        <w:tc>
          <w:tcPr>
            <w:tcW w:w="1080" w:type="dxa"/>
          </w:tcPr>
          <w:p>
            <w:pPr>
              <w:keepNext/>
              <w:keepLines/>
              <w:widowControl/>
              <w:overflowPunct w:val="0"/>
              <w:autoSpaceDE w:val="0"/>
              <w:autoSpaceDN w:val="0"/>
              <w:adjustRightInd w:val="0"/>
              <w:jc w:val="center"/>
              <w:textAlignment w:val="baseline"/>
              <w:rPr>
                <w:ins w:id="3503" w:author="ZTE" w:date="2021-08-03T14:56:00Z"/>
                <w:rFonts w:ascii="Times New Roman" w:hAnsi="Times New Roman" w:eastAsia="宋体" w:cs="Times New Roman"/>
                <w:kern w:val="0"/>
                <w:sz w:val="18"/>
                <w:szCs w:val="20"/>
              </w:rPr>
            </w:pPr>
            <w:ins w:id="3504" w:author="ZTE" w:date="2021-08-03T14:56:00Z">
              <w:r>
                <w:rPr>
                  <w:rFonts w:hint="eastAsia" w:ascii="Times New Roman" w:hAnsi="Times New Roman" w:eastAsia="宋体" w:cs="Times New Roman"/>
                  <w:kern w:val="0"/>
                  <w:sz w:val="18"/>
                  <w:szCs w:val="20"/>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05" w:author="ZTE" w:date="2021-08-03T14:56:00Z"/>
        </w:trPr>
        <w:tc>
          <w:tcPr>
            <w:tcW w:w="2268" w:type="dxa"/>
          </w:tcPr>
          <w:p>
            <w:pPr>
              <w:keepNext/>
              <w:keepLines/>
              <w:widowControl/>
              <w:overflowPunct w:val="0"/>
              <w:autoSpaceDE w:val="0"/>
              <w:autoSpaceDN w:val="0"/>
              <w:adjustRightInd w:val="0"/>
              <w:ind w:left="-18"/>
              <w:jc w:val="left"/>
              <w:textAlignment w:val="baseline"/>
              <w:rPr>
                <w:ins w:id="3506" w:author="ZTE" w:date="2021-08-03T14:56:00Z"/>
                <w:rFonts w:ascii="Times New Roman" w:hAnsi="Times New Roman" w:eastAsia="宋体" w:cs="Times New Roman"/>
                <w:iCs/>
                <w:kern w:val="0"/>
                <w:sz w:val="18"/>
                <w:szCs w:val="20"/>
              </w:rPr>
            </w:pPr>
            <w:ins w:id="3507" w:author="ZTE" w:date="2021-08-03T14:56:00Z">
              <w:r>
                <w:rPr>
                  <w:rFonts w:hint="eastAsia" w:ascii="Times New Roman" w:hAnsi="Times New Roman" w:eastAsia="宋体" w:cs="Times New Roman"/>
                  <w:iCs/>
                  <w:kern w:val="0"/>
                  <w:sz w:val="18"/>
                  <w:szCs w:val="20"/>
                </w:rPr>
                <w:t>FFS</w:t>
              </w:r>
            </w:ins>
          </w:p>
        </w:tc>
        <w:tc>
          <w:tcPr>
            <w:tcW w:w="1020" w:type="dxa"/>
          </w:tcPr>
          <w:p>
            <w:pPr>
              <w:keepNext/>
              <w:keepLines/>
              <w:widowControl/>
              <w:overflowPunct w:val="0"/>
              <w:autoSpaceDE w:val="0"/>
              <w:autoSpaceDN w:val="0"/>
              <w:adjustRightInd w:val="0"/>
              <w:jc w:val="left"/>
              <w:textAlignment w:val="baseline"/>
              <w:rPr>
                <w:ins w:id="3508" w:author="ZTE" w:date="2021-08-03T14:56:00Z"/>
                <w:rFonts w:ascii="Times New Roman" w:hAnsi="Times New Roman" w:eastAsia="宋体" w:cs="Times New Roman"/>
                <w:kern w:val="0"/>
                <w:sz w:val="18"/>
                <w:szCs w:val="20"/>
              </w:rPr>
            </w:pPr>
          </w:p>
        </w:tc>
        <w:tc>
          <w:tcPr>
            <w:tcW w:w="1080" w:type="dxa"/>
          </w:tcPr>
          <w:p>
            <w:pPr>
              <w:keepNext/>
              <w:keepLines/>
              <w:widowControl/>
              <w:overflowPunct w:val="0"/>
              <w:autoSpaceDE w:val="0"/>
              <w:autoSpaceDN w:val="0"/>
              <w:adjustRightInd w:val="0"/>
              <w:jc w:val="left"/>
              <w:textAlignment w:val="baseline"/>
              <w:rPr>
                <w:ins w:id="3509" w:author="ZTE" w:date="2021-08-03T14:56:00Z"/>
                <w:rFonts w:ascii="Times New Roman" w:hAnsi="Times New Roman" w:eastAsia="Times New Roman" w:cs="Times New Roman"/>
                <w:i/>
                <w:kern w:val="0"/>
                <w:sz w:val="18"/>
                <w:szCs w:val="20"/>
                <w:lang w:val="en-GB" w:eastAsia="ja-JP"/>
              </w:rPr>
            </w:pPr>
          </w:p>
        </w:tc>
        <w:tc>
          <w:tcPr>
            <w:tcW w:w="1587" w:type="dxa"/>
          </w:tcPr>
          <w:p>
            <w:pPr>
              <w:keepNext/>
              <w:keepLines/>
              <w:widowControl/>
              <w:overflowPunct w:val="0"/>
              <w:autoSpaceDE w:val="0"/>
              <w:autoSpaceDN w:val="0"/>
              <w:adjustRightInd w:val="0"/>
              <w:ind w:firstLine="210" w:firstLineChars="100"/>
              <w:jc w:val="left"/>
              <w:textAlignment w:val="baseline"/>
              <w:rPr>
                <w:ins w:id="3510" w:author="ZTE" w:date="2021-08-03T14:56:00Z"/>
                <w:rFonts w:eastAsia="宋体"/>
              </w:rPr>
            </w:pPr>
          </w:p>
        </w:tc>
        <w:tc>
          <w:tcPr>
            <w:tcW w:w="1757" w:type="dxa"/>
          </w:tcPr>
          <w:p>
            <w:pPr>
              <w:keepNext/>
              <w:keepLines/>
              <w:widowControl/>
              <w:overflowPunct w:val="0"/>
              <w:autoSpaceDE w:val="0"/>
              <w:autoSpaceDN w:val="0"/>
              <w:adjustRightInd w:val="0"/>
              <w:jc w:val="left"/>
              <w:textAlignment w:val="baseline"/>
              <w:rPr>
                <w:ins w:id="3511" w:author="ZTE" w:date="2021-08-03T14:56:00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512" w:author="ZTE" w:date="2021-08-03T14:56:00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513" w:author="ZTE" w:date="2021-08-03T14:56:00Z"/>
                <w:rFonts w:ascii="Times New Roman" w:hAnsi="Times New Roman" w:eastAsia="Times New Roman" w:cs="Times New Roman"/>
                <w:kern w:val="0"/>
                <w:sz w:val="18"/>
                <w:szCs w:val="20"/>
                <w:lang w:val="en-GB" w:eastAsia="ja-JP"/>
              </w:rPr>
            </w:pPr>
          </w:p>
        </w:tc>
      </w:tr>
    </w:tbl>
    <w:p>
      <w:pPr>
        <w:rPr>
          <w:ins w:id="3514" w:author="ZTE-Liu Yansheng" w:date="2021-07-27T16:13:00Z"/>
          <w:rFonts w:ascii="Times New Roman" w:hAnsi="Times New Roman" w:cs="Times New Roman"/>
        </w:rPr>
      </w:pPr>
    </w:p>
    <w:p>
      <w:pPr>
        <w:rPr>
          <w:ins w:id="3515" w:author="ZTE-Liu Yansheng" w:date="2021-07-27T16:13:00Z"/>
          <w:rFonts w:ascii="Times New Roman" w:hAnsi="Times New Roman" w:cs="Times New Roman"/>
        </w:rPr>
      </w:pPr>
    </w:p>
    <w:p>
      <w:pPr>
        <w:pStyle w:val="5"/>
        <w:rPr>
          <w:ins w:id="3516" w:author="ZTE" w:date="2021-08-03T14:58:00Z"/>
          <w:rFonts w:ascii="Arial" w:hAnsi="Arial" w:eastAsia="宋体" w:cs="Times New Roman"/>
          <w:b w:val="0"/>
          <w:bCs w:val="0"/>
          <w:sz w:val="24"/>
          <w:szCs w:val="20"/>
          <w:lang w:val="en-US" w:eastAsia="en-GB"/>
        </w:rPr>
      </w:pPr>
      <w:ins w:id="3517" w:author="ZTE" w:date="2021-08-03T14:58:00Z">
        <w:r>
          <w:rPr>
            <w:rFonts w:ascii="Arial" w:hAnsi="Arial" w:eastAsia="宋体" w:cs="Times New Roman"/>
            <w:b w:val="0"/>
            <w:bCs w:val="0"/>
            <w:sz w:val="24"/>
            <w:szCs w:val="20"/>
            <w:lang w:val="en-US" w:eastAsia="en-GB"/>
          </w:rPr>
          <w:t xml:space="preserve">9.3.Y.4 </w:t>
        </w:r>
      </w:ins>
      <w:ins w:id="3518" w:author="ZTE" w:date="2021-08-03T14:58:00Z">
        <w:r>
          <w:rPr>
            <w:rFonts w:ascii="Arial" w:hAnsi="Arial" w:eastAsia="宋体" w:cs="Times New Roman"/>
            <w:b w:val="0"/>
            <w:bCs w:val="0"/>
            <w:sz w:val="24"/>
            <w:szCs w:val="20"/>
            <w:lang w:val="en-US" w:eastAsia="en-GB"/>
          </w:rPr>
          <w:tab/>
        </w:r>
      </w:ins>
      <w:ins w:id="3519" w:author="ZTE" w:date="2021-08-03T14:58:00Z">
        <w:r>
          <w:rPr>
            <w:rFonts w:ascii="Arial" w:hAnsi="Arial" w:eastAsia="宋体" w:cs="Times New Roman"/>
            <w:b w:val="0"/>
            <w:bCs w:val="0"/>
            <w:sz w:val="24"/>
            <w:szCs w:val="20"/>
            <w:lang w:val="en-US" w:eastAsia="en-GB"/>
          </w:rPr>
          <w:t xml:space="preserve">Broadcast Session </w:t>
        </w:r>
      </w:ins>
      <w:ins w:id="3520" w:author="ZTE" w:date="2021-10-19T17:50:00Z">
        <w:r>
          <w:rPr>
            <w:rFonts w:ascii="Arial" w:hAnsi="Arial" w:eastAsia="宋体" w:cs="Times New Roman"/>
            <w:b w:val="0"/>
            <w:bCs w:val="0"/>
            <w:sz w:val="24"/>
            <w:szCs w:val="20"/>
            <w:lang w:val="en-US" w:eastAsia="en-GB"/>
          </w:rPr>
          <w:t xml:space="preserve">Resource Release Command </w:t>
        </w:r>
      </w:ins>
      <w:ins w:id="3521" w:author="ZTE" w:date="2021-08-03T14:58:00Z">
        <w:r>
          <w:rPr>
            <w:rFonts w:ascii="Arial" w:hAnsi="Arial" w:eastAsia="宋体" w:cs="Times New Roman"/>
            <w:b w:val="0"/>
            <w:bCs w:val="0"/>
            <w:sz w:val="24"/>
            <w:szCs w:val="20"/>
            <w:lang w:val="en-US" w:eastAsia="en-GB"/>
          </w:rPr>
          <w:t xml:space="preserve">Transfer  </w:t>
        </w:r>
      </w:ins>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3522" w:author="ZTE" w:date="2021-08-03T14:57:00Z"/>
        </w:trPr>
        <w:tc>
          <w:tcPr>
            <w:tcW w:w="2268" w:type="dxa"/>
          </w:tcPr>
          <w:p>
            <w:pPr>
              <w:keepNext/>
              <w:keepLines/>
              <w:widowControl/>
              <w:overflowPunct w:val="0"/>
              <w:autoSpaceDE w:val="0"/>
              <w:autoSpaceDN w:val="0"/>
              <w:adjustRightInd w:val="0"/>
              <w:jc w:val="center"/>
              <w:textAlignment w:val="baseline"/>
              <w:rPr>
                <w:ins w:id="3523" w:author="ZTE" w:date="2021-08-03T14:57:00Z"/>
                <w:rFonts w:ascii="Times New Roman" w:hAnsi="Times New Roman" w:eastAsia="Times New Roman" w:cs="Times New Roman"/>
                <w:b/>
                <w:kern w:val="0"/>
                <w:sz w:val="18"/>
                <w:szCs w:val="20"/>
                <w:lang w:val="en-GB" w:eastAsia="ja-JP"/>
              </w:rPr>
            </w:pPr>
            <w:ins w:id="3524" w:author="ZTE" w:date="2021-08-03T14:57:00Z">
              <w:r>
                <w:rPr>
                  <w:rFonts w:ascii="Times New Roman" w:hAnsi="Times New Roman" w:eastAsia="Times New Roman" w:cs="Times New Roman"/>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3525" w:author="ZTE" w:date="2021-08-03T14:57:00Z"/>
                <w:rFonts w:ascii="Times New Roman" w:hAnsi="Times New Roman" w:eastAsia="Times New Roman" w:cs="Times New Roman"/>
                <w:b/>
                <w:kern w:val="0"/>
                <w:sz w:val="18"/>
                <w:szCs w:val="20"/>
                <w:lang w:val="en-GB" w:eastAsia="ja-JP"/>
              </w:rPr>
            </w:pPr>
            <w:ins w:id="3526" w:author="ZTE" w:date="2021-08-03T14:57:00Z">
              <w:r>
                <w:rPr>
                  <w:rFonts w:ascii="Times New Roman" w:hAnsi="Times New Roman" w:eastAsia="Times New Roman" w:cs="Times New Roman"/>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3527" w:author="ZTE" w:date="2021-08-03T14:57:00Z"/>
                <w:rFonts w:ascii="Times New Roman" w:hAnsi="Times New Roman" w:eastAsia="Times New Roman" w:cs="Times New Roman"/>
                <w:b/>
                <w:kern w:val="0"/>
                <w:sz w:val="18"/>
                <w:szCs w:val="20"/>
                <w:lang w:val="en-GB" w:eastAsia="ja-JP"/>
              </w:rPr>
            </w:pPr>
            <w:ins w:id="3528" w:author="ZTE" w:date="2021-08-03T14:57:00Z">
              <w:r>
                <w:rPr>
                  <w:rFonts w:ascii="Times New Roman" w:hAnsi="Times New Roman" w:eastAsia="Times New Roman" w:cs="Times New Roman"/>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3529" w:author="ZTE" w:date="2021-08-03T14:57:00Z"/>
                <w:rFonts w:ascii="Times New Roman" w:hAnsi="Times New Roman" w:eastAsia="Times New Roman" w:cs="Times New Roman"/>
                <w:b/>
                <w:kern w:val="0"/>
                <w:sz w:val="18"/>
                <w:szCs w:val="20"/>
                <w:lang w:val="en-GB" w:eastAsia="ja-JP"/>
              </w:rPr>
            </w:pPr>
            <w:ins w:id="3530" w:author="ZTE" w:date="2021-08-03T14:57:00Z">
              <w:r>
                <w:rPr>
                  <w:rFonts w:ascii="Times New Roman" w:hAnsi="Times New Roman" w:eastAsia="Times New Roman" w:cs="Times New Roman"/>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3531" w:author="ZTE" w:date="2021-08-03T14:57:00Z"/>
                <w:rFonts w:ascii="Times New Roman" w:hAnsi="Times New Roman" w:eastAsia="Times New Roman" w:cs="Times New Roman"/>
                <w:b/>
                <w:kern w:val="0"/>
                <w:sz w:val="18"/>
                <w:szCs w:val="20"/>
                <w:lang w:val="en-GB" w:eastAsia="ja-JP"/>
              </w:rPr>
            </w:pPr>
            <w:ins w:id="3532" w:author="ZTE" w:date="2021-08-03T14:57:00Z">
              <w:r>
                <w:rPr>
                  <w:rFonts w:ascii="Times New Roman" w:hAnsi="Times New Roman" w:eastAsia="Times New Roman" w:cs="Times New Roman"/>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3533" w:author="ZTE" w:date="2021-08-03T14:57:00Z"/>
                <w:rFonts w:ascii="Times New Roman" w:hAnsi="Times New Roman" w:eastAsia="Times New Roman" w:cs="Times New Roman"/>
                <w:b/>
                <w:kern w:val="0"/>
                <w:sz w:val="18"/>
                <w:szCs w:val="20"/>
                <w:lang w:val="en-GB" w:eastAsia="ja-JP"/>
              </w:rPr>
            </w:pPr>
            <w:ins w:id="3534" w:author="ZTE" w:date="2021-08-03T14:57:00Z">
              <w:r>
                <w:rPr>
                  <w:rFonts w:ascii="Times New Roman" w:hAnsi="Times New Roman" w:eastAsia="Times New Roman" w:cs="Times New Roman"/>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3535" w:author="ZTE" w:date="2021-08-03T14:57:00Z"/>
                <w:rFonts w:ascii="Times New Roman" w:hAnsi="Times New Roman" w:eastAsia="Times New Roman" w:cs="Times New Roman"/>
                <w:b/>
                <w:kern w:val="0"/>
                <w:sz w:val="18"/>
                <w:szCs w:val="20"/>
                <w:lang w:val="en-GB" w:eastAsia="ja-JP"/>
              </w:rPr>
            </w:pPr>
            <w:ins w:id="3536" w:author="ZTE" w:date="2021-08-03T14:57:00Z">
              <w:r>
                <w:rPr>
                  <w:rFonts w:ascii="Times New Roman" w:hAnsi="Times New Roman" w:eastAsia="Times New Roman" w:cs="Times New Roman"/>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37" w:author="ZTE" w:date="2021-08-03T14:57:00Z"/>
        </w:trPr>
        <w:tc>
          <w:tcPr>
            <w:tcW w:w="2268" w:type="dxa"/>
          </w:tcPr>
          <w:p>
            <w:pPr>
              <w:keepNext/>
              <w:keepLines/>
              <w:widowControl/>
              <w:overflowPunct w:val="0"/>
              <w:autoSpaceDE w:val="0"/>
              <w:autoSpaceDN w:val="0"/>
              <w:adjustRightInd w:val="0"/>
              <w:jc w:val="left"/>
              <w:textAlignment w:val="baseline"/>
              <w:rPr>
                <w:ins w:id="3538" w:author="ZTE" w:date="2021-08-03T14:57:00Z"/>
                <w:rFonts w:ascii="Times New Roman" w:hAnsi="Times New Roman" w:eastAsia="宋体" w:cs="Times New Roman"/>
                <w:b/>
                <w:kern w:val="0"/>
                <w:sz w:val="18"/>
                <w:szCs w:val="20"/>
              </w:rPr>
            </w:pPr>
            <w:ins w:id="3539" w:author="ZTE" w:date="2021-08-03T14:57:00Z">
              <w:r>
                <w:rPr>
                  <w:rFonts w:hint="eastAsia" w:ascii="Times New Roman" w:hAnsi="Times New Roman" w:eastAsia="宋体" w:cs="Times New Roman"/>
                  <w:bCs/>
                  <w:kern w:val="0"/>
                  <w:sz w:val="18"/>
                  <w:szCs w:val="20"/>
                </w:rPr>
                <w:t>FFS</w:t>
              </w:r>
            </w:ins>
          </w:p>
        </w:tc>
        <w:tc>
          <w:tcPr>
            <w:tcW w:w="1020" w:type="dxa"/>
          </w:tcPr>
          <w:p>
            <w:pPr>
              <w:keepNext/>
              <w:keepLines/>
              <w:widowControl/>
              <w:overflowPunct w:val="0"/>
              <w:autoSpaceDE w:val="0"/>
              <w:autoSpaceDN w:val="0"/>
              <w:adjustRightInd w:val="0"/>
              <w:jc w:val="center"/>
              <w:textAlignment w:val="baseline"/>
              <w:rPr>
                <w:ins w:id="3540" w:author="ZTE" w:date="2021-08-03T14:57:00Z"/>
                <w:rFonts w:ascii="Times New Roman" w:hAnsi="Times New Roman" w:eastAsia="Times New Roman" w:cs="Times New Roman"/>
                <w:b/>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541" w:author="ZTE" w:date="2021-08-03T14:57:00Z"/>
                <w:rFonts w:ascii="Times New Roman" w:hAnsi="Times New Roman" w:eastAsia="Times New Roman" w:cs="Times New Roman"/>
                <w:b/>
                <w:kern w:val="0"/>
                <w:sz w:val="18"/>
                <w:szCs w:val="20"/>
                <w:lang w:val="en-GB" w:eastAsia="ja-JP"/>
              </w:rPr>
            </w:pPr>
          </w:p>
        </w:tc>
        <w:tc>
          <w:tcPr>
            <w:tcW w:w="1587" w:type="dxa"/>
          </w:tcPr>
          <w:p>
            <w:pPr>
              <w:keepNext/>
              <w:keepLines/>
              <w:widowControl/>
              <w:overflowPunct w:val="0"/>
              <w:autoSpaceDE w:val="0"/>
              <w:autoSpaceDN w:val="0"/>
              <w:adjustRightInd w:val="0"/>
              <w:jc w:val="center"/>
              <w:textAlignment w:val="baseline"/>
              <w:rPr>
                <w:ins w:id="3542" w:author="ZTE" w:date="2021-08-03T14:57:00Z"/>
                <w:rFonts w:ascii="Times New Roman" w:hAnsi="Times New Roman" w:eastAsia="Times New Roman" w:cs="Times New Roman"/>
                <w:b/>
                <w:kern w:val="0"/>
                <w:sz w:val="18"/>
                <w:szCs w:val="20"/>
                <w:lang w:val="en-GB" w:eastAsia="ja-JP"/>
              </w:rPr>
            </w:pPr>
          </w:p>
        </w:tc>
        <w:tc>
          <w:tcPr>
            <w:tcW w:w="1757" w:type="dxa"/>
          </w:tcPr>
          <w:p>
            <w:pPr>
              <w:keepNext/>
              <w:keepLines/>
              <w:widowControl/>
              <w:overflowPunct w:val="0"/>
              <w:autoSpaceDE w:val="0"/>
              <w:autoSpaceDN w:val="0"/>
              <w:adjustRightInd w:val="0"/>
              <w:jc w:val="center"/>
              <w:textAlignment w:val="baseline"/>
              <w:rPr>
                <w:ins w:id="3543" w:author="ZTE" w:date="2021-08-03T14:57:00Z"/>
                <w:rFonts w:ascii="Times New Roman" w:hAnsi="Times New Roman" w:eastAsia="Times New Roman" w:cs="Times New Roman"/>
                <w:b/>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544" w:author="ZTE" w:date="2021-08-03T14:57:00Z"/>
                <w:rFonts w:ascii="Times New Roman" w:hAnsi="Times New Roman" w:eastAsia="Times New Roman" w:cs="Times New Roman"/>
                <w:b/>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545" w:author="ZTE" w:date="2021-08-03T14:57:00Z"/>
                <w:rFonts w:ascii="Times New Roman" w:hAnsi="Times New Roman" w:eastAsia="Times New Roman" w:cs="Times New Roman"/>
                <w:b/>
                <w:kern w:val="0"/>
                <w:sz w:val="18"/>
                <w:szCs w:val="20"/>
                <w:lang w:val="en-GB" w:eastAsia="ja-JP"/>
              </w:rPr>
            </w:pPr>
          </w:p>
        </w:tc>
      </w:tr>
    </w:tbl>
    <w:p>
      <w:pPr>
        <w:rPr>
          <w:ins w:id="3546" w:author="ZTE-Liu Yansheng" w:date="2021-07-27T16:13:00Z"/>
          <w:rFonts w:ascii="Times New Roman" w:hAnsi="Times New Roman" w:cs="Times New Roman"/>
        </w:rPr>
      </w:pPr>
    </w:p>
    <w:p>
      <w:pPr>
        <w:rPr>
          <w:ins w:id="3547" w:author="ZTE-Liu Yansheng" w:date="2021-07-27T16:20:00Z"/>
          <w:rFonts w:ascii="Times New Roman" w:hAnsi="Times New Roman" w:cs="Times New Roman"/>
        </w:rPr>
      </w:pPr>
    </w:p>
    <w:p>
      <w:pPr>
        <w:pStyle w:val="5"/>
        <w:rPr>
          <w:ins w:id="3548" w:author="ZTE" w:date="2021-08-03T14:58:00Z"/>
          <w:rFonts w:ascii="Arial" w:hAnsi="Arial" w:eastAsia="宋体" w:cs="Times New Roman"/>
          <w:b w:val="0"/>
          <w:bCs w:val="0"/>
          <w:sz w:val="24"/>
          <w:szCs w:val="20"/>
          <w:lang w:val="en-US" w:eastAsia="en-GB"/>
        </w:rPr>
      </w:pPr>
      <w:ins w:id="3549" w:author="ZTE" w:date="2021-08-03T14:58:00Z">
        <w:r>
          <w:rPr>
            <w:rFonts w:ascii="Arial" w:hAnsi="Arial" w:eastAsia="宋体" w:cs="Times New Roman"/>
            <w:b w:val="0"/>
            <w:bCs w:val="0"/>
            <w:sz w:val="24"/>
            <w:szCs w:val="20"/>
            <w:lang w:val="en-US" w:eastAsia="en-GB"/>
          </w:rPr>
          <w:t xml:space="preserve">9.3.Y.5 </w:t>
        </w:r>
      </w:ins>
      <w:ins w:id="3550" w:author="ZTE" w:date="2021-08-03T14:58:00Z">
        <w:r>
          <w:rPr>
            <w:rFonts w:ascii="Arial" w:hAnsi="Arial" w:eastAsia="宋体" w:cs="Times New Roman"/>
            <w:b w:val="0"/>
            <w:bCs w:val="0"/>
            <w:sz w:val="24"/>
            <w:szCs w:val="20"/>
            <w:lang w:val="en-US" w:eastAsia="en-GB"/>
          </w:rPr>
          <w:tab/>
        </w:r>
      </w:ins>
      <w:ins w:id="3551" w:author="ZTE" w:date="2021-08-03T14:58:00Z">
        <w:r>
          <w:rPr>
            <w:rFonts w:ascii="Arial" w:hAnsi="Arial" w:eastAsia="宋体" w:cs="Times New Roman"/>
            <w:b w:val="0"/>
            <w:bCs w:val="0"/>
            <w:sz w:val="24"/>
            <w:szCs w:val="20"/>
            <w:lang w:val="en-US" w:eastAsia="en-GB"/>
          </w:rPr>
          <w:t xml:space="preserve">Broadcast Session </w:t>
        </w:r>
      </w:ins>
      <w:ins w:id="3552" w:author="ZTE" w:date="2021-10-19T17:51:00Z">
        <w:r>
          <w:rPr>
            <w:rFonts w:ascii="Arial" w:hAnsi="Arial" w:eastAsia="宋体" w:cs="Times New Roman"/>
            <w:b w:val="0"/>
            <w:bCs w:val="0"/>
            <w:sz w:val="24"/>
            <w:szCs w:val="20"/>
            <w:lang w:val="en-US" w:eastAsia="en-GB"/>
          </w:rPr>
          <w:t xml:space="preserve">Resource Release </w:t>
        </w:r>
      </w:ins>
      <w:ins w:id="3553" w:author="ZTE" w:date="2021-08-03T14:58:00Z">
        <w:r>
          <w:rPr>
            <w:rFonts w:ascii="Arial" w:hAnsi="Arial" w:eastAsia="宋体" w:cs="Times New Roman"/>
            <w:b w:val="0"/>
            <w:bCs w:val="0"/>
            <w:sz w:val="24"/>
            <w:szCs w:val="20"/>
            <w:lang w:val="en-US" w:eastAsia="en-GB"/>
          </w:rPr>
          <w:t xml:space="preserve">Response Transfer  </w:t>
        </w:r>
      </w:ins>
    </w:p>
    <w:p>
      <w:pPr>
        <w:rPr>
          <w:ins w:id="3554" w:author="ZTE" w:date="2021-08-03T14:58:00Z"/>
          <w:rFonts w:ascii="Times New Roman" w:hAnsi="Times New Roman" w:cs="Times New Roman"/>
        </w:rPr>
      </w:pPr>
      <w:ins w:id="3555" w:author="ZTE" w:date="2021-08-03T14:58:00Z">
        <w:r>
          <w:rPr>
            <w:rFonts w:ascii="Times New Roman" w:hAnsi="Times New Roman" w:cs="Times New Roman"/>
          </w:rPr>
          <w:t>This IE is transparent to the AMF.</w:t>
        </w:r>
      </w:ins>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56" w:author="ZTE" w:date="2021-08-03T14:58:00Z"/>
        </w:trPr>
        <w:tc>
          <w:tcPr>
            <w:tcW w:w="2268" w:type="dxa"/>
          </w:tcPr>
          <w:p>
            <w:pPr>
              <w:keepNext/>
              <w:keepLines/>
              <w:widowControl/>
              <w:overflowPunct w:val="0"/>
              <w:autoSpaceDE w:val="0"/>
              <w:autoSpaceDN w:val="0"/>
              <w:adjustRightInd w:val="0"/>
              <w:jc w:val="center"/>
              <w:textAlignment w:val="baseline"/>
              <w:rPr>
                <w:ins w:id="3557" w:author="ZTE" w:date="2021-08-03T14:58:00Z"/>
                <w:rFonts w:ascii="Times New Roman" w:hAnsi="Times New Roman" w:eastAsia="Times New Roman" w:cs="Times New Roman"/>
                <w:b/>
                <w:kern w:val="0"/>
                <w:sz w:val="18"/>
                <w:szCs w:val="20"/>
                <w:lang w:val="en-GB" w:eastAsia="ja-JP"/>
              </w:rPr>
            </w:pPr>
            <w:ins w:id="3558" w:author="ZTE" w:date="2021-08-03T14:58:00Z">
              <w:r>
                <w:rPr>
                  <w:rFonts w:ascii="Times New Roman" w:hAnsi="Times New Roman" w:eastAsia="Times New Roman" w:cs="Times New Roman"/>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3559" w:author="ZTE" w:date="2021-08-03T14:58:00Z"/>
                <w:rFonts w:ascii="Times New Roman" w:hAnsi="Times New Roman" w:eastAsia="Times New Roman" w:cs="Times New Roman"/>
                <w:b/>
                <w:kern w:val="0"/>
                <w:sz w:val="18"/>
                <w:szCs w:val="20"/>
                <w:lang w:val="en-GB" w:eastAsia="ja-JP"/>
              </w:rPr>
            </w:pPr>
            <w:ins w:id="3560" w:author="ZTE" w:date="2021-08-03T14:58:00Z">
              <w:r>
                <w:rPr>
                  <w:rFonts w:ascii="Times New Roman" w:hAnsi="Times New Roman" w:eastAsia="Times New Roman" w:cs="Times New Roman"/>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3561" w:author="ZTE" w:date="2021-08-03T14:58:00Z"/>
                <w:rFonts w:ascii="Times New Roman" w:hAnsi="Times New Roman" w:eastAsia="Times New Roman" w:cs="Times New Roman"/>
                <w:b/>
                <w:kern w:val="0"/>
                <w:sz w:val="18"/>
                <w:szCs w:val="20"/>
                <w:lang w:val="en-GB" w:eastAsia="ja-JP"/>
              </w:rPr>
            </w:pPr>
            <w:ins w:id="3562" w:author="ZTE" w:date="2021-08-03T14:58:00Z">
              <w:r>
                <w:rPr>
                  <w:rFonts w:ascii="Times New Roman" w:hAnsi="Times New Roman" w:eastAsia="Times New Roman" w:cs="Times New Roman"/>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3563" w:author="ZTE" w:date="2021-08-03T14:58:00Z"/>
                <w:rFonts w:ascii="Times New Roman" w:hAnsi="Times New Roman" w:eastAsia="Times New Roman" w:cs="Times New Roman"/>
                <w:b/>
                <w:kern w:val="0"/>
                <w:sz w:val="18"/>
                <w:szCs w:val="20"/>
                <w:lang w:val="en-GB" w:eastAsia="ja-JP"/>
              </w:rPr>
            </w:pPr>
            <w:ins w:id="3564" w:author="ZTE" w:date="2021-08-03T14:58:00Z">
              <w:r>
                <w:rPr>
                  <w:rFonts w:ascii="Times New Roman" w:hAnsi="Times New Roman" w:eastAsia="Times New Roman" w:cs="Times New Roman"/>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3565" w:author="ZTE" w:date="2021-08-03T14:58:00Z"/>
                <w:rFonts w:ascii="Times New Roman" w:hAnsi="Times New Roman" w:eastAsia="Times New Roman" w:cs="Times New Roman"/>
                <w:b/>
                <w:kern w:val="0"/>
                <w:sz w:val="18"/>
                <w:szCs w:val="20"/>
                <w:lang w:val="en-GB" w:eastAsia="ja-JP"/>
              </w:rPr>
            </w:pPr>
            <w:ins w:id="3566" w:author="ZTE" w:date="2021-08-03T14:58:00Z">
              <w:r>
                <w:rPr>
                  <w:rFonts w:ascii="Times New Roman" w:hAnsi="Times New Roman" w:eastAsia="Times New Roman" w:cs="Times New Roman"/>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3567" w:author="ZTE" w:date="2021-08-03T14:58:00Z"/>
                <w:rFonts w:ascii="Times New Roman" w:hAnsi="Times New Roman" w:eastAsia="Times New Roman" w:cs="Times New Roman"/>
                <w:b/>
                <w:kern w:val="0"/>
                <w:sz w:val="18"/>
                <w:szCs w:val="20"/>
                <w:lang w:val="en-GB" w:eastAsia="ja-JP"/>
              </w:rPr>
            </w:pPr>
            <w:ins w:id="3568" w:author="ZTE" w:date="2021-08-03T14:58:00Z">
              <w:r>
                <w:rPr>
                  <w:rFonts w:ascii="Times New Roman" w:hAnsi="Times New Roman" w:eastAsia="Times New Roman" w:cs="Times New Roman"/>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3569" w:author="ZTE" w:date="2021-08-03T14:58:00Z"/>
                <w:rFonts w:ascii="Times New Roman" w:hAnsi="Times New Roman" w:eastAsia="Times New Roman" w:cs="Times New Roman"/>
                <w:b/>
                <w:kern w:val="0"/>
                <w:sz w:val="18"/>
                <w:szCs w:val="20"/>
                <w:lang w:val="en-GB" w:eastAsia="ja-JP"/>
              </w:rPr>
            </w:pPr>
            <w:ins w:id="3570" w:author="ZTE" w:date="2021-08-03T14:58:00Z">
              <w:r>
                <w:rPr>
                  <w:rFonts w:ascii="Times New Roman" w:hAnsi="Times New Roman" w:eastAsia="Times New Roman" w:cs="Times New Roman"/>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3571" w:author="ZTE" w:date="2021-08-03T14:58:00Z"/>
        </w:trPr>
        <w:tc>
          <w:tcPr>
            <w:tcW w:w="2268" w:type="dxa"/>
          </w:tcPr>
          <w:p>
            <w:pPr>
              <w:keepNext/>
              <w:keepLines/>
              <w:widowControl/>
              <w:overflowPunct w:val="0"/>
              <w:autoSpaceDE w:val="0"/>
              <w:autoSpaceDN w:val="0"/>
              <w:adjustRightInd w:val="0"/>
              <w:ind w:left="-18"/>
              <w:jc w:val="left"/>
              <w:textAlignment w:val="baseline"/>
              <w:rPr>
                <w:ins w:id="3572" w:author="ZTE" w:date="2021-08-03T14:58:00Z"/>
                <w:rFonts w:ascii="Times New Roman" w:hAnsi="Times New Roman" w:eastAsia="宋体" w:cs="Times New Roman"/>
                <w:b/>
                <w:bCs/>
                <w:iCs/>
                <w:kern w:val="0"/>
                <w:sz w:val="18"/>
                <w:szCs w:val="20"/>
              </w:rPr>
            </w:pPr>
            <w:ins w:id="3573" w:author="ZTE" w:date="2021-08-03T14:58:00Z">
              <w:r>
                <w:rPr>
                  <w:rFonts w:hint="eastAsia" w:ascii="Times New Roman" w:hAnsi="Times New Roman" w:eastAsia="宋体" w:cs="Times New Roman"/>
                  <w:kern w:val="0"/>
                  <w:sz w:val="18"/>
                  <w:szCs w:val="20"/>
                </w:rPr>
                <w:t>FFS</w:t>
              </w:r>
            </w:ins>
          </w:p>
        </w:tc>
        <w:tc>
          <w:tcPr>
            <w:tcW w:w="1020" w:type="dxa"/>
          </w:tcPr>
          <w:p>
            <w:pPr>
              <w:keepNext/>
              <w:keepLines/>
              <w:widowControl/>
              <w:overflowPunct w:val="0"/>
              <w:autoSpaceDE w:val="0"/>
              <w:autoSpaceDN w:val="0"/>
              <w:adjustRightInd w:val="0"/>
              <w:jc w:val="left"/>
              <w:textAlignment w:val="baseline"/>
              <w:rPr>
                <w:ins w:id="3574" w:author="ZTE" w:date="2021-08-03T14:58:00Z"/>
                <w:rFonts w:ascii="Times New Roman" w:hAnsi="Times New Roman" w:eastAsia="Batang" w:cs="Times New Roman"/>
                <w:kern w:val="0"/>
                <w:sz w:val="18"/>
                <w:szCs w:val="20"/>
                <w:lang w:val="en-GB" w:eastAsia="ja-JP"/>
              </w:rPr>
            </w:pPr>
          </w:p>
        </w:tc>
        <w:tc>
          <w:tcPr>
            <w:tcW w:w="1080" w:type="dxa"/>
          </w:tcPr>
          <w:p>
            <w:pPr>
              <w:keepNext/>
              <w:keepLines/>
              <w:widowControl/>
              <w:overflowPunct w:val="0"/>
              <w:autoSpaceDE w:val="0"/>
              <w:autoSpaceDN w:val="0"/>
              <w:adjustRightInd w:val="0"/>
              <w:jc w:val="left"/>
              <w:textAlignment w:val="baseline"/>
              <w:rPr>
                <w:ins w:id="3575" w:author="ZTE" w:date="2021-08-03T14:58:00Z"/>
                <w:rFonts w:ascii="Times New Roman" w:hAnsi="Times New Roman" w:eastAsia="Times New Roman" w:cs="Times New Roman"/>
                <w:i/>
                <w:kern w:val="0"/>
                <w:sz w:val="18"/>
                <w:szCs w:val="20"/>
                <w:lang w:val="en-GB" w:eastAsia="ja-JP"/>
              </w:rPr>
            </w:pPr>
          </w:p>
        </w:tc>
        <w:tc>
          <w:tcPr>
            <w:tcW w:w="1587" w:type="dxa"/>
          </w:tcPr>
          <w:p>
            <w:pPr>
              <w:keepNext/>
              <w:keepLines/>
              <w:widowControl/>
              <w:overflowPunct w:val="0"/>
              <w:autoSpaceDE w:val="0"/>
              <w:autoSpaceDN w:val="0"/>
              <w:adjustRightInd w:val="0"/>
              <w:ind w:firstLine="180" w:firstLineChars="100"/>
              <w:jc w:val="left"/>
              <w:textAlignment w:val="baseline"/>
              <w:rPr>
                <w:ins w:id="3576" w:author="ZTE" w:date="2021-08-03T14:58:00Z"/>
                <w:rFonts w:ascii="Times New Roman" w:hAnsi="Times New Roman" w:eastAsia="Times New Roman" w:cs="Times New Roman"/>
                <w:kern w:val="0"/>
                <w:sz w:val="18"/>
                <w:szCs w:val="20"/>
                <w:lang w:val="en-GB" w:eastAsia="ja-JP"/>
              </w:rPr>
            </w:pPr>
          </w:p>
        </w:tc>
        <w:tc>
          <w:tcPr>
            <w:tcW w:w="1757" w:type="dxa"/>
          </w:tcPr>
          <w:p>
            <w:pPr>
              <w:keepNext/>
              <w:keepLines/>
              <w:widowControl/>
              <w:overflowPunct w:val="0"/>
              <w:autoSpaceDE w:val="0"/>
              <w:autoSpaceDN w:val="0"/>
              <w:adjustRightInd w:val="0"/>
              <w:jc w:val="left"/>
              <w:textAlignment w:val="baseline"/>
              <w:rPr>
                <w:ins w:id="3577" w:author="ZTE" w:date="2021-08-03T14:58:00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578" w:author="ZTE" w:date="2021-08-03T14:58:00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579" w:author="ZTE" w:date="2021-08-03T14:58:00Z"/>
                <w:rFonts w:ascii="Times New Roman" w:hAnsi="Times New Roman" w:eastAsia="Times New Roman" w:cs="Times New Roman"/>
                <w:kern w:val="0"/>
                <w:sz w:val="18"/>
                <w:szCs w:val="20"/>
                <w:lang w:val="en-GB" w:eastAsia="ja-JP"/>
              </w:rPr>
            </w:pPr>
          </w:p>
        </w:tc>
      </w:tr>
    </w:tbl>
    <w:p>
      <w:pPr>
        <w:rPr>
          <w:ins w:id="3580" w:author="ZTE-Liu Yansheng" w:date="2021-07-27T16:20:00Z"/>
          <w:rFonts w:ascii="Times New Roman" w:hAnsi="Times New Roman" w:cs="Times New Roman"/>
        </w:rPr>
      </w:pPr>
    </w:p>
    <w:p>
      <w:pPr>
        <w:pStyle w:val="5"/>
        <w:rPr>
          <w:ins w:id="3581" w:author="ZTE" w:date="2021-08-03T14:58:00Z"/>
          <w:rFonts w:ascii="Arial" w:hAnsi="Arial" w:eastAsia="宋体" w:cs="Times New Roman"/>
          <w:b w:val="0"/>
          <w:bCs w:val="0"/>
          <w:sz w:val="24"/>
          <w:szCs w:val="20"/>
          <w:lang w:val="en-US" w:eastAsia="en-GB"/>
        </w:rPr>
      </w:pPr>
      <w:ins w:id="3582" w:author="ZTE" w:date="2021-08-03T14:58:00Z">
        <w:r>
          <w:rPr>
            <w:rFonts w:ascii="Arial" w:hAnsi="Arial" w:eastAsia="宋体" w:cs="Times New Roman"/>
            <w:b w:val="0"/>
            <w:bCs w:val="0"/>
            <w:sz w:val="24"/>
            <w:szCs w:val="20"/>
            <w:lang w:val="en-US" w:eastAsia="en-GB"/>
          </w:rPr>
          <w:t xml:space="preserve">9.3.Y.6 </w:t>
        </w:r>
      </w:ins>
      <w:ins w:id="3583" w:author="ZTE" w:date="2021-08-03T14:58:00Z">
        <w:r>
          <w:rPr>
            <w:rFonts w:ascii="Arial" w:hAnsi="Arial" w:eastAsia="宋体" w:cs="Times New Roman"/>
            <w:b w:val="0"/>
            <w:bCs w:val="0"/>
            <w:sz w:val="24"/>
            <w:szCs w:val="20"/>
            <w:lang w:val="en-US" w:eastAsia="en-GB"/>
          </w:rPr>
          <w:tab/>
        </w:r>
      </w:ins>
      <w:ins w:id="3584" w:author="ZTE" w:date="2021-08-03T14:58:00Z">
        <w:r>
          <w:rPr>
            <w:rFonts w:ascii="Arial" w:hAnsi="Arial" w:eastAsia="宋体" w:cs="Times New Roman"/>
            <w:b w:val="0"/>
            <w:bCs w:val="0"/>
            <w:sz w:val="24"/>
            <w:szCs w:val="20"/>
            <w:lang w:val="en-US" w:eastAsia="en-GB"/>
          </w:rPr>
          <w:t xml:space="preserve">Broadcast Session Update Request Transfer  </w:t>
        </w:r>
      </w:ins>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85" w:author="ZTE" w:date="2021-08-03T14:58:00Z"/>
        </w:trPr>
        <w:tc>
          <w:tcPr>
            <w:tcW w:w="2268" w:type="dxa"/>
          </w:tcPr>
          <w:p>
            <w:pPr>
              <w:keepNext/>
              <w:keepLines/>
              <w:widowControl/>
              <w:overflowPunct w:val="0"/>
              <w:autoSpaceDE w:val="0"/>
              <w:autoSpaceDN w:val="0"/>
              <w:adjustRightInd w:val="0"/>
              <w:jc w:val="center"/>
              <w:textAlignment w:val="baseline"/>
              <w:rPr>
                <w:ins w:id="3586" w:author="ZTE" w:date="2021-08-03T14:58:00Z"/>
                <w:rFonts w:ascii="Times New Roman" w:hAnsi="Times New Roman" w:eastAsia="Times New Roman" w:cs="Times New Roman"/>
                <w:b/>
                <w:kern w:val="0"/>
                <w:sz w:val="18"/>
                <w:szCs w:val="20"/>
                <w:lang w:val="en-GB" w:eastAsia="ja-JP"/>
              </w:rPr>
            </w:pPr>
            <w:ins w:id="3587" w:author="ZTE" w:date="2021-08-03T14:58:00Z">
              <w:r>
                <w:rPr>
                  <w:rFonts w:ascii="Times New Roman" w:hAnsi="Times New Roman" w:eastAsia="Times New Roman" w:cs="Times New Roman"/>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3588" w:author="ZTE" w:date="2021-08-03T14:58:00Z"/>
                <w:rFonts w:ascii="Times New Roman" w:hAnsi="Times New Roman" w:eastAsia="Times New Roman" w:cs="Times New Roman"/>
                <w:b/>
                <w:kern w:val="0"/>
                <w:sz w:val="18"/>
                <w:szCs w:val="20"/>
                <w:lang w:val="en-GB" w:eastAsia="ja-JP"/>
              </w:rPr>
            </w:pPr>
            <w:ins w:id="3589" w:author="ZTE" w:date="2021-08-03T14:58:00Z">
              <w:r>
                <w:rPr>
                  <w:rFonts w:ascii="Times New Roman" w:hAnsi="Times New Roman" w:eastAsia="Times New Roman" w:cs="Times New Roman"/>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3590" w:author="ZTE" w:date="2021-08-03T14:58:00Z"/>
                <w:rFonts w:ascii="Times New Roman" w:hAnsi="Times New Roman" w:eastAsia="Times New Roman" w:cs="Times New Roman"/>
                <w:b/>
                <w:kern w:val="0"/>
                <w:sz w:val="18"/>
                <w:szCs w:val="20"/>
                <w:lang w:val="en-GB" w:eastAsia="ja-JP"/>
              </w:rPr>
            </w:pPr>
            <w:ins w:id="3591" w:author="ZTE" w:date="2021-08-03T14:58:00Z">
              <w:r>
                <w:rPr>
                  <w:rFonts w:ascii="Times New Roman" w:hAnsi="Times New Roman" w:eastAsia="Times New Roman" w:cs="Times New Roman"/>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3592" w:author="ZTE" w:date="2021-08-03T14:58:00Z"/>
                <w:rFonts w:ascii="Times New Roman" w:hAnsi="Times New Roman" w:eastAsia="Times New Roman" w:cs="Times New Roman"/>
                <w:b/>
                <w:kern w:val="0"/>
                <w:sz w:val="18"/>
                <w:szCs w:val="20"/>
                <w:lang w:val="en-GB" w:eastAsia="ja-JP"/>
              </w:rPr>
            </w:pPr>
            <w:ins w:id="3593" w:author="ZTE" w:date="2021-08-03T14:58:00Z">
              <w:r>
                <w:rPr>
                  <w:rFonts w:ascii="Times New Roman" w:hAnsi="Times New Roman" w:eastAsia="Times New Roman" w:cs="Times New Roman"/>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3594" w:author="ZTE" w:date="2021-08-03T14:58:00Z"/>
                <w:rFonts w:ascii="Times New Roman" w:hAnsi="Times New Roman" w:eastAsia="Times New Roman" w:cs="Times New Roman"/>
                <w:b/>
                <w:kern w:val="0"/>
                <w:sz w:val="18"/>
                <w:szCs w:val="20"/>
                <w:lang w:val="en-GB" w:eastAsia="ja-JP"/>
              </w:rPr>
            </w:pPr>
            <w:ins w:id="3595" w:author="ZTE" w:date="2021-08-03T14:58:00Z">
              <w:r>
                <w:rPr>
                  <w:rFonts w:ascii="Times New Roman" w:hAnsi="Times New Roman" w:eastAsia="Times New Roman" w:cs="Times New Roman"/>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3596" w:author="ZTE" w:date="2021-08-03T14:58:00Z"/>
                <w:rFonts w:ascii="Times New Roman" w:hAnsi="Times New Roman" w:eastAsia="Times New Roman" w:cs="Times New Roman"/>
                <w:b/>
                <w:kern w:val="0"/>
                <w:sz w:val="18"/>
                <w:szCs w:val="20"/>
                <w:lang w:val="en-GB" w:eastAsia="ja-JP"/>
              </w:rPr>
            </w:pPr>
            <w:ins w:id="3597" w:author="ZTE" w:date="2021-08-03T14:58:00Z">
              <w:r>
                <w:rPr>
                  <w:rFonts w:ascii="Times New Roman" w:hAnsi="Times New Roman" w:eastAsia="Times New Roman" w:cs="Times New Roman"/>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3598" w:author="ZTE" w:date="2021-08-03T14:58:00Z"/>
                <w:rFonts w:ascii="Times New Roman" w:hAnsi="Times New Roman" w:eastAsia="Times New Roman" w:cs="Times New Roman"/>
                <w:b/>
                <w:kern w:val="0"/>
                <w:sz w:val="18"/>
                <w:szCs w:val="20"/>
                <w:lang w:val="en-GB" w:eastAsia="ja-JP"/>
              </w:rPr>
            </w:pPr>
            <w:ins w:id="3599" w:author="ZTE" w:date="2021-08-03T14:58:00Z">
              <w:r>
                <w:rPr>
                  <w:rFonts w:ascii="Times New Roman" w:hAnsi="Times New Roman" w:eastAsia="Times New Roman" w:cs="Times New Roman"/>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00" w:author="ZTE" w:date="2021-08-03T14:58:00Z"/>
        </w:trPr>
        <w:tc>
          <w:tcPr>
            <w:tcW w:w="2268" w:type="dxa"/>
          </w:tcPr>
          <w:p>
            <w:pPr>
              <w:keepNext/>
              <w:keepLines/>
              <w:widowControl/>
              <w:overflowPunct w:val="0"/>
              <w:autoSpaceDE w:val="0"/>
              <w:autoSpaceDN w:val="0"/>
              <w:adjustRightInd w:val="0"/>
              <w:ind w:left="-18"/>
              <w:jc w:val="left"/>
              <w:textAlignment w:val="baseline"/>
              <w:rPr>
                <w:ins w:id="3601" w:author="ZTE" w:date="2021-08-03T14:58:00Z"/>
                <w:rFonts w:ascii="Times New Roman" w:hAnsi="Times New Roman" w:eastAsia="宋体" w:cs="Times New Roman"/>
                <w:b/>
                <w:bCs/>
                <w:iCs/>
                <w:kern w:val="0"/>
                <w:sz w:val="18"/>
                <w:szCs w:val="20"/>
              </w:rPr>
            </w:pPr>
            <w:ins w:id="3602" w:author="ZTE" w:date="2021-08-03T14:58:00Z">
              <w:r>
                <w:rPr>
                  <w:rFonts w:hint="eastAsia" w:ascii="Times New Roman" w:hAnsi="Times New Roman" w:eastAsia="宋体" w:cs="Times New Roman"/>
                  <w:iCs/>
                  <w:kern w:val="0"/>
                  <w:sz w:val="18"/>
                  <w:szCs w:val="20"/>
                </w:rPr>
                <w:t>FFS</w:t>
              </w:r>
            </w:ins>
          </w:p>
        </w:tc>
        <w:tc>
          <w:tcPr>
            <w:tcW w:w="1020" w:type="dxa"/>
          </w:tcPr>
          <w:p>
            <w:pPr>
              <w:keepNext/>
              <w:keepLines/>
              <w:widowControl/>
              <w:overflowPunct w:val="0"/>
              <w:autoSpaceDE w:val="0"/>
              <w:autoSpaceDN w:val="0"/>
              <w:adjustRightInd w:val="0"/>
              <w:jc w:val="left"/>
              <w:textAlignment w:val="baseline"/>
              <w:rPr>
                <w:ins w:id="3603" w:author="ZTE" w:date="2021-08-03T14:58:00Z"/>
                <w:rFonts w:ascii="Times New Roman" w:hAnsi="Times New Roman" w:eastAsia="Batang" w:cs="Times New Roman"/>
                <w:kern w:val="0"/>
                <w:sz w:val="18"/>
                <w:szCs w:val="20"/>
                <w:lang w:val="en-GB" w:eastAsia="ja-JP"/>
              </w:rPr>
            </w:pPr>
          </w:p>
        </w:tc>
        <w:tc>
          <w:tcPr>
            <w:tcW w:w="1080" w:type="dxa"/>
          </w:tcPr>
          <w:p>
            <w:pPr>
              <w:keepNext/>
              <w:keepLines/>
              <w:widowControl/>
              <w:overflowPunct w:val="0"/>
              <w:autoSpaceDE w:val="0"/>
              <w:autoSpaceDN w:val="0"/>
              <w:adjustRightInd w:val="0"/>
              <w:jc w:val="left"/>
              <w:textAlignment w:val="baseline"/>
              <w:rPr>
                <w:ins w:id="3604" w:author="ZTE" w:date="2021-08-03T14:58:00Z"/>
                <w:rFonts w:ascii="Times New Roman" w:hAnsi="Times New Roman" w:eastAsia="Times New Roman" w:cs="Times New Roman"/>
                <w:i/>
                <w:kern w:val="0"/>
                <w:sz w:val="18"/>
                <w:szCs w:val="20"/>
                <w:lang w:val="en-GB" w:eastAsia="ja-JP"/>
              </w:rPr>
            </w:pPr>
          </w:p>
        </w:tc>
        <w:tc>
          <w:tcPr>
            <w:tcW w:w="1587" w:type="dxa"/>
          </w:tcPr>
          <w:p>
            <w:pPr>
              <w:keepNext/>
              <w:keepLines/>
              <w:widowControl/>
              <w:overflowPunct w:val="0"/>
              <w:autoSpaceDE w:val="0"/>
              <w:autoSpaceDN w:val="0"/>
              <w:adjustRightInd w:val="0"/>
              <w:ind w:firstLine="180" w:firstLineChars="100"/>
              <w:jc w:val="left"/>
              <w:textAlignment w:val="baseline"/>
              <w:rPr>
                <w:ins w:id="3605" w:author="ZTE" w:date="2021-08-03T14:58:00Z"/>
                <w:rFonts w:ascii="Times New Roman" w:hAnsi="Times New Roman" w:eastAsia="Times New Roman" w:cs="Times New Roman"/>
                <w:kern w:val="0"/>
                <w:sz w:val="18"/>
                <w:szCs w:val="20"/>
                <w:lang w:val="en-GB" w:eastAsia="ja-JP"/>
              </w:rPr>
            </w:pPr>
          </w:p>
        </w:tc>
        <w:tc>
          <w:tcPr>
            <w:tcW w:w="1757" w:type="dxa"/>
          </w:tcPr>
          <w:p>
            <w:pPr>
              <w:keepNext/>
              <w:keepLines/>
              <w:widowControl/>
              <w:overflowPunct w:val="0"/>
              <w:autoSpaceDE w:val="0"/>
              <w:autoSpaceDN w:val="0"/>
              <w:adjustRightInd w:val="0"/>
              <w:jc w:val="left"/>
              <w:textAlignment w:val="baseline"/>
              <w:rPr>
                <w:ins w:id="3606" w:author="ZTE" w:date="2021-08-03T14:58:00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607" w:author="ZTE" w:date="2021-08-03T14:58:00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608" w:author="ZTE" w:date="2021-08-03T14:58:00Z"/>
                <w:rFonts w:ascii="Times New Roman" w:hAnsi="Times New Roman" w:eastAsia="Times New Roman" w:cs="Times New Roman"/>
                <w:kern w:val="0"/>
                <w:sz w:val="18"/>
                <w:szCs w:val="20"/>
                <w:lang w:val="en-GB" w:eastAsia="ja-JP"/>
              </w:rPr>
            </w:pPr>
          </w:p>
        </w:tc>
      </w:tr>
    </w:tbl>
    <w:p>
      <w:pPr>
        <w:rPr>
          <w:ins w:id="3609" w:author="ZTE-Liu Yansheng" w:date="2021-07-27T16:12:00Z"/>
          <w:rFonts w:ascii="Times New Roman" w:hAnsi="Times New Roman" w:cs="Times New Roman"/>
        </w:rPr>
      </w:pPr>
    </w:p>
    <w:p>
      <w:pPr>
        <w:pStyle w:val="5"/>
        <w:rPr>
          <w:ins w:id="3610" w:author="ZTE" w:date="2021-08-03T14:59:00Z"/>
          <w:rFonts w:ascii="Arial" w:hAnsi="Arial" w:eastAsia="宋体" w:cs="Times New Roman"/>
          <w:b w:val="0"/>
          <w:bCs w:val="0"/>
          <w:sz w:val="24"/>
          <w:szCs w:val="20"/>
          <w:lang w:val="en-US" w:eastAsia="en-GB"/>
        </w:rPr>
      </w:pPr>
      <w:ins w:id="3611" w:author="ZTE" w:date="2021-08-03T14:59:00Z">
        <w:r>
          <w:rPr>
            <w:rFonts w:ascii="Arial" w:hAnsi="Arial" w:eastAsia="宋体" w:cs="Times New Roman"/>
            <w:b w:val="0"/>
            <w:bCs w:val="0"/>
            <w:sz w:val="24"/>
            <w:szCs w:val="20"/>
            <w:lang w:val="en-US" w:eastAsia="en-GB"/>
          </w:rPr>
          <w:t xml:space="preserve">9.3.Y.7 </w:t>
        </w:r>
      </w:ins>
      <w:ins w:id="3612" w:author="ZTE" w:date="2021-08-03T14:59:00Z">
        <w:r>
          <w:rPr>
            <w:rFonts w:ascii="Arial" w:hAnsi="Arial" w:eastAsia="宋体" w:cs="Times New Roman"/>
            <w:b w:val="0"/>
            <w:bCs w:val="0"/>
            <w:sz w:val="24"/>
            <w:szCs w:val="20"/>
            <w:lang w:val="en-US" w:eastAsia="en-GB"/>
          </w:rPr>
          <w:tab/>
        </w:r>
      </w:ins>
      <w:ins w:id="3613" w:author="ZTE" w:date="2021-08-03T14:59:00Z">
        <w:r>
          <w:rPr>
            <w:rFonts w:ascii="Arial" w:hAnsi="Arial" w:eastAsia="宋体" w:cs="Times New Roman"/>
            <w:b w:val="0"/>
            <w:bCs w:val="0"/>
            <w:sz w:val="24"/>
            <w:szCs w:val="20"/>
            <w:lang w:val="en-US" w:eastAsia="en-GB"/>
          </w:rPr>
          <w:t xml:space="preserve">Broadcast Session Update Response Transfer  </w:t>
        </w:r>
      </w:ins>
    </w:p>
    <w:p>
      <w:pPr>
        <w:rPr>
          <w:ins w:id="3614" w:author="ZTE" w:date="2021-08-03T14:59:00Z"/>
          <w:rFonts w:ascii="Times New Roman" w:hAnsi="Times New Roman" w:cs="Times New Roman"/>
        </w:rPr>
      </w:pPr>
      <w:ins w:id="3615" w:author="ZTE" w:date="2021-08-03T14:59:00Z">
        <w:r>
          <w:rPr>
            <w:rFonts w:ascii="Times New Roman" w:hAnsi="Times New Roman" w:cs="Times New Roman"/>
          </w:rPr>
          <w:t>This IE is transparent to the AMF.</w:t>
        </w:r>
      </w:ins>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16" w:author="ZTE" w:date="2021-08-03T14:59:00Z"/>
        </w:trPr>
        <w:tc>
          <w:tcPr>
            <w:tcW w:w="2268" w:type="dxa"/>
          </w:tcPr>
          <w:p>
            <w:pPr>
              <w:keepNext/>
              <w:keepLines/>
              <w:widowControl/>
              <w:overflowPunct w:val="0"/>
              <w:autoSpaceDE w:val="0"/>
              <w:autoSpaceDN w:val="0"/>
              <w:adjustRightInd w:val="0"/>
              <w:jc w:val="center"/>
              <w:textAlignment w:val="baseline"/>
              <w:rPr>
                <w:ins w:id="3617" w:author="ZTE" w:date="2021-08-03T14:59:00Z"/>
                <w:rFonts w:ascii="Times New Roman" w:hAnsi="Times New Roman" w:eastAsia="Times New Roman" w:cs="Times New Roman"/>
                <w:b/>
                <w:kern w:val="0"/>
                <w:sz w:val="18"/>
                <w:szCs w:val="20"/>
                <w:lang w:val="en-GB" w:eastAsia="ja-JP"/>
              </w:rPr>
            </w:pPr>
            <w:ins w:id="3618" w:author="ZTE" w:date="2021-08-03T14:59:00Z">
              <w:r>
                <w:rPr>
                  <w:rFonts w:ascii="Times New Roman" w:hAnsi="Times New Roman" w:eastAsia="Times New Roman" w:cs="Times New Roman"/>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3619" w:author="ZTE" w:date="2021-08-03T14:59:00Z"/>
                <w:rFonts w:ascii="Times New Roman" w:hAnsi="Times New Roman" w:eastAsia="Times New Roman" w:cs="Times New Roman"/>
                <w:b/>
                <w:kern w:val="0"/>
                <w:sz w:val="18"/>
                <w:szCs w:val="20"/>
                <w:lang w:val="en-GB" w:eastAsia="ja-JP"/>
              </w:rPr>
            </w:pPr>
            <w:ins w:id="3620" w:author="ZTE" w:date="2021-08-03T14:59:00Z">
              <w:r>
                <w:rPr>
                  <w:rFonts w:ascii="Times New Roman" w:hAnsi="Times New Roman" w:eastAsia="Times New Roman" w:cs="Times New Roman"/>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3621" w:author="ZTE" w:date="2021-08-03T14:59:00Z"/>
                <w:rFonts w:ascii="Times New Roman" w:hAnsi="Times New Roman" w:eastAsia="Times New Roman" w:cs="Times New Roman"/>
                <w:b/>
                <w:kern w:val="0"/>
                <w:sz w:val="18"/>
                <w:szCs w:val="20"/>
                <w:lang w:val="en-GB" w:eastAsia="ja-JP"/>
              </w:rPr>
            </w:pPr>
            <w:ins w:id="3622" w:author="ZTE" w:date="2021-08-03T14:59:00Z">
              <w:r>
                <w:rPr>
                  <w:rFonts w:ascii="Times New Roman" w:hAnsi="Times New Roman" w:eastAsia="Times New Roman" w:cs="Times New Roman"/>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3623" w:author="ZTE" w:date="2021-08-03T14:59:00Z"/>
                <w:rFonts w:ascii="Times New Roman" w:hAnsi="Times New Roman" w:eastAsia="Times New Roman" w:cs="Times New Roman"/>
                <w:b/>
                <w:kern w:val="0"/>
                <w:sz w:val="18"/>
                <w:szCs w:val="20"/>
                <w:lang w:val="en-GB" w:eastAsia="ja-JP"/>
              </w:rPr>
            </w:pPr>
            <w:ins w:id="3624" w:author="ZTE" w:date="2021-08-03T14:59:00Z">
              <w:r>
                <w:rPr>
                  <w:rFonts w:ascii="Times New Roman" w:hAnsi="Times New Roman" w:eastAsia="Times New Roman" w:cs="Times New Roman"/>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3625" w:author="ZTE" w:date="2021-08-03T14:59:00Z"/>
                <w:rFonts w:ascii="Times New Roman" w:hAnsi="Times New Roman" w:eastAsia="Times New Roman" w:cs="Times New Roman"/>
                <w:b/>
                <w:kern w:val="0"/>
                <w:sz w:val="18"/>
                <w:szCs w:val="20"/>
                <w:lang w:val="en-GB" w:eastAsia="ja-JP"/>
              </w:rPr>
            </w:pPr>
            <w:ins w:id="3626" w:author="ZTE" w:date="2021-08-03T14:59:00Z">
              <w:r>
                <w:rPr>
                  <w:rFonts w:ascii="Times New Roman" w:hAnsi="Times New Roman" w:eastAsia="Times New Roman" w:cs="Times New Roman"/>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3627" w:author="ZTE" w:date="2021-08-03T14:59:00Z"/>
                <w:rFonts w:ascii="Times New Roman" w:hAnsi="Times New Roman" w:eastAsia="Times New Roman" w:cs="Times New Roman"/>
                <w:b/>
                <w:kern w:val="0"/>
                <w:sz w:val="18"/>
                <w:szCs w:val="20"/>
                <w:lang w:val="en-GB" w:eastAsia="ja-JP"/>
              </w:rPr>
            </w:pPr>
            <w:ins w:id="3628" w:author="ZTE" w:date="2021-08-03T14:59:00Z">
              <w:r>
                <w:rPr>
                  <w:rFonts w:ascii="Times New Roman" w:hAnsi="Times New Roman" w:eastAsia="Times New Roman" w:cs="Times New Roman"/>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3629" w:author="ZTE" w:date="2021-08-03T14:59:00Z"/>
                <w:rFonts w:ascii="Times New Roman" w:hAnsi="Times New Roman" w:eastAsia="Times New Roman" w:cs="Times New Roman"/>
                <w:b/>
                <w:kern w:val="0"/>
                <w:sz w:val="18"/>
                <w:szCs w:val="20"/>
                <w:lang w:val="en-GB" w:eastAsia="ja-JP"/>
              </w:rPr>
            </w:pPr>
            <w:ins w:id="3630" w:author="ZTE" w:date="2021-08-03T14:59:00Z">
              <w:r>
                <w:rPr>
                  <w:rFonts w:ascii="Times New Roman" w:hAnsi="Times New Roman" w:eastAsia="Times New Roman" w:cs="Times New Roman"/>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3631" w:author="ZTE" w:date="2021-08-03T14:59:00Z"/>
        </w:trPr>
        <w:tc>
          <w:tcPr>
            <w:tcW w:w="2268" w:type="dxa"/>
          </w:tcPr>
          <w:p>
            <w:pPr>
              <w:keepNext/>
              <w:keepLines/>
              <w:widowControl/>
              <w:overflowPunct w:val="0"/>
              <w:autoSpaceDE w:val="0"/>
              <w:autoSpaceDN w:val="0"/>
              <w:adjustRightInd w:val="0"/>
              <w:ind w:left="-18"/>
              <w:jc w:val="left"/>
              <w:textAlignment w:val="baseline"/>
              <w:rPr>
                <w:ins w:id="3632" w:author="ZTE" w:date="2021-08-03T14:59:00Z"/>
                <w:rFonts w:ascii="Times New Roman" w:hAnsi="Times New Roman" w:eastAsia="宋体" w:cs="Times New Roman"/>
                <w:b/>
                <w:bCs/>
                <w:iCs/>
                <w:kern w:val="0"/>
                <w:sz w:val="18"/>
                <w:szCs w:val="20"/>
              </w:rPr>
            </w:pPr>
            <w:ins w:id="3633" w:author="ZTE" w:date="2021-08-03T14:59:00Z">
              <w:r>
                <w:rPr>
                  <w:rFonts w:hint="eastAsia" w:ascii="Times New Roman" w:hAnsi="Times New Roman" w:eastAsia="宋体" w:cs="Times New Roman"/>
                  <w:kern w:val="0"/>
                  <w:sz w:val="18"/>
                  <w:szCs w:val="20"/>
                </w:rPr>
                <w:t>FFS</w:t>
              </w:r>
            </w:ins>
          </w:p>
        </w:tc>
        <w:tc>
          <w:tcPr>
            <w:tcW w:w="1020" w:type="dxa"/>
          </w:tcPr>
          <w:p>
            <w:pPr>
              <w:keepNext/>
              <w:keepLines/>
              <w:widowControl/>
              <w:overflowPunct w:val="0"/>
              <w:autoSpaceDE w:val="0"/>
              <w:autoSpaceDN w:val="0"/>
              <w:adjustRightInd w:val="0"/>
              <w:jc w:val="left"/>
              <w:textAlignment w:val="baseline"/>
              <w:rPr>
                <w:ins w:id="3634" w:author="ZTE" w:date="2021-08-03T14:59:00Z"/>
                <w:rFonts w:ascii="Times New Roman" w:hAnsi="Times New Roman" w:eastAsia="Batang" w:cs="Times New Roman"/>
                <w:kern w:val="0"/>
                <w:sz w:val="18"/>
                <w:szCs w:val="20"/>
                <w:lang w:val="en-GB" w:eastAsia="ja-JP"/>
              </w:rPr>
            </w:pPr>
          </w:p>
        </w:tc>
        <w:tc>
          <w:tcPr>
            <w:tcW w:w="1080" w:type="dxa"/>
          </w:tcPr>
          <w:p>
            <w:pPr>
              <w:keepNext/>
              <w:keepLines/>
              <w:widowControl/>
              <w:overflowPunct w:val="0"/>
              <w:autoSpaceDE w:val="0"/>
              <w:autoSpaceDN w:val="0"/>
              <w:adjustRightInd w:val="0"/>
              <w:jc w:val="left"/>
              <w:textAlignment w:val="baseline"/>
              <w:rPr>
                <w:ins w:id="3635" w:author="ZTE" w:date="2021-08-03T14:59:00Z"/>
                <w:rFonts w:ascii="Times New Roman" w:hAnsi="Times New Roman" w:eastAsia="Times New Roman" w:cs="Times New Roman"/>
                <w:i/>
                <w:kern w:val="0"/>
                <w:sz w:val="18"/>
                <w:szCs w:val="20"/>
                <w:lang w:val="en-GB" w:eastAsia="ja-JP"/>
              </w:rPr>
            </w:pPr>
          </w:p>
        </w:tc>
        <w:tc>
          <w:tcPr>
            <w:tcW w:w="1587" w:type="dxa"/>
          </w:tcPr>
          <w:p>
            <w:pPr>
              <w:keepNext/>
              <w:keepLines/>
              <w:widowControl/>
              <w:overflowPunct w:val="0"/>
              <w:autoSpaceDE w:val="0"/>
              <w:autoSpaceDN w:val="0"/>
              <w:adjustRightInd w:val="0"/>
              <w:ind w:firstLine="180" w:firstLineChars="100"/>
              <w:jc w:val="left"/>
              <w:textAlignment w:val="baseline"/>
              <w:rPr>
                <w:ins w:id="3636" w:author="ZTE" w:date="2021-08-03T14:59:00Z"/>
                <w:rFonts w:ascii="Times New Roman" w:hAnsi="Times New Roman" w:eastAsia="Times New Roman" w:cs="Times New Roman"/>
                <w:kern w:val="0"/>
                <w:sz w:val="18"/>
                <w:szCs w:val="20"/>
                <w:lang w:val="en-GB" w:eastAsia="ja-JP"/>
              </w:rPr>
            </w:pPr>
          </w:p>
        </w:tc>
        <w:tc>
          <w:tcPr>
            <w:tcW w:w="1757" w:type="dxa"/>
          </w:tcPr>
          <w:p>
            <w:pPr>
              <w:keepNext/>
              <w:keepLines/>
              <w:widowControl/>
              <w:overflowPunct w:val="0"/>
              <w:autoSpaceDE w:val="0"/>
              <w:autoSpaceDN w:val="0"/>
              <w:adjustRightInd w:val="0"/>
              <w:jc w:val="left"/>
              <w:textAlignment w:val="baseline"/>
              <w:rPr>
                <w:ins w:id="3637" w:author="ZTE" w:date="2021-08-03T14:59:00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638" w:author="ZTE" w:date="2021-08-03T14:59:00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639" w:author="ZTE" w:date="2021-08-03T14:59:00Z"/>
                <w:rFonts w:ascii="Times New Roman" w:hAnsi="Times New Roman" w:eastAsia="Times New Roman" w:cs="Times New Roman"/>
                <w:kern w:val="0"/>
                <w:sz w:val="18"/>
                <w:szCs w:val="20"/>
                <w:lang w:val="en-GB" w:eastAsia="ja-JP"/>
              </w:rPr>
            </w:pPr>
          </w:p>
        </w:tc>
      </w:tr>
    </w:tbl>
    <w:p>
      <w:pPr>
        <w:rPr>
          <w:ins w:id="3640" w:author="ZTE-Liu Yansheng" w:date="2021-07-27T16:27:00Z"/>
          <w:rFonts w:ascii="Times New Roman" w:hAnsi="Times New Roman" w:cs="Times New Roman"/>
        </w:rPr>
      </w:pPr>
    </w:p>
    <w:p>
      <w:pPr>
        <w:pStyle w:val="5"/>
        <w:rPr>
          <w:ins w:id="3641" w:author="ZTE" w:date="2021-08-03T14:59:00Z"/>
          <w:rFonts w:ascii="Arial" w:hAnsi="Arial" w:eastAsia="宋体" w:cs="Times New Roman"/>
          <w:b w:val="0"/>
          <w:bCs w:val="0"/>
          <w:sz w:val="24"/>
          <w:szCs w:val="20"/>
          <w:lang w:val="en-US" w:eastAsia="en-GB"/>
        </w:rPr>
      </w:pPr>
      <w:ins w:id="3642" w:author="ZTE" w:date="2021-08-03T14:59:00Z">
        <w:r>
          <w:rPr>
            <w:rFonts w:ascii="Arial" w:hAnsi="Arial" w:eastAsia="宋体" w:cs="Times New Roman"/>
            <w:b w:val="0"/>
            <w:bCs w:val="0"/>
            <w:sz w:val="24"/>
            <w:szCs w:val="20"/>
            <w:lang w:val="en-US" w:eastAsia="en-GB"/>
          </w:rPr>
          <w:t xml:space="preserve">9.3.Y.8 </w:t>
        </w:r>
      </w:ins>
      <w:ins w:id="3643" w:author="ZTE" w:date="2021-08-03T14:59:00Z">
        <w:r>
          <w:rPr>
            <w:rFonts w:ascii="Arial" w:hAnsi="Arial" w:eastAsia="宋体" w:cs="Times New Roman"/>
            <w:b w:val="0"/>
            <w:bCs w:val="0"/>
            <w:sz w:val="24"/>
            <w:szCs w:val="20"/>
            <w:lang w:val="en-US" w:eastAsia="en-GB"/>
          </w:rPr>
          <w:tab/>
        </w:r>
      </w:ins>
      <w:ins w:id="3644" w:author="ZTE" w:date="2021-08-03T14:59:00Z">
        <w:r>
          <w:rPr>
            <w:rFonts w:ascii="Arial" w:hAnsi="Arial" w:eastAsia="宋体" w:cs="Times New Roman"/>
            <w:b w:val="0"/>
            <w:bCs w:val="0"/>
            <w:sz w:val="24"/>
            <w:szCs w:val="20"/>
            <w:lang w:val="en-US" w:eastAsia="en-GB"/>
          </w:rPr>
          <w:t xml:space="preserve">Broadcast Session Update Failure Transfer  </w:t>
        </w:r>
      </w:ins>
    </w:p>
    <w:p>
      <w:pPr>
        <w:rPr>
          <w:ins w:id="3645" w:author="ZTE" w:date="2021-08-03T14:59:00Z"/>
          <w:rFonts w:ascii="Times New Roman" w:hAnsi="Times New Roman" w:cs="Times New Roman"/>
        </w:rPr>
      </w:pPr>
      <w:ins w:id="3646" w:author="ZTE" w:date="2021-08-03T14:59:00Z">
        <w:r>
          <w:rPr>
            <w:rFonts w:ascii="Times New Roman" w:hAnsi="Times New Roman" w:cs="Times New Roman"/>
          </w:rPr>
          <w:t>This IE is transparent to the AMF.</w:t>
        </w:r>
      </w:ins>
    </w:p>
    <w:tbl>
      <w:tblPr>
        <w:tblStyle w:val="21"/>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47" w:author="ZTE" w:date="2021-08-03T14:59:00Z"/>
        </w:trPr>
        <w:tc>
          <w:tcPr>
            <w:tcW w:w="2268" w:type="dxa"/>
          </w:tcPr>
          <w:p>
            <w:pPr>
              <w:keepNext/>
              <w:keepLines/>
              <w:widowControl/>
              <w:overflowPunct w:val="0"/>
              <w:autoSpaceDE w:val="0"/>
              <w:autoSpaceDN w:val="0"/>
              <w:adjustRightInd w:val="0"/>
              <w:jc w:val="center"/>
              <w:textAlignment w:val="baseline"/>
              <w:rPr>
                <w:ins w:id="3648" w:author="ZTE" w:date="2021-08-03T14:59:00Z"/>
                <w:rFonts w:ascii="Times New Roman" w:hAnsi="Times New Roman" w:eastAsia="Times New Roman" w:cs="Times New Roman"/>
                <w:b/>
                <w:kern w:val="0"/>
                <w:sz w:val="18"/>
                <w:szCs w:val="20"/>
                <w:lang w:val="en-GB" w:eastAsia="ja-JP"/>
              </w:rPr>
            </w:pPr>
            <w:ins w:id="3649" w:author="ZTE" w:date="2021-08-03T14:59:00Z">
              <w:r>
                <w:rPr>
                  <w:rFonts w:ascii="Times New Roman" w:hAnsi="Times New Roman" w:eastAsia="Times New Roman" w:cs="Times New Roman"/>
                  <w:b/>
                  <w:kern w:val="0"/>
                  <w:sz w:val="18"/>
                  <w:szCs w:val="20"/>
                  <w:lang w:val="en-GB" w:eastAsia="ja-JP"/>
                </w:rPr>
                <w:t>IE/Group Name</w:t>
              </w:r>
            </w:ins>
          </w:p>
        </w:tc>
        <w:tc>
          <w:tcPr>
            <w:tcW w:w="1020" w:type="dxa"/>
          </w:tcPr>
          <w:p>
            <w:pPr>
              <w:keepNext/>
              <w:keepLines/>
              <w:widowControl/>
              <w:overflowPunct w:val="0"/>
              <w:autoSpaceDE w:val="0"/>
              <w:autoSpaceDN w:val="0"/>
              <w:adjustRightInd w:val="0"/>
              <w:jc w:val="center"/>
              <w:textAlignment w:val="baseline"/>
              <w:rPr>
                <w:ins w:id="3650" w:author="ZTE" w:date="2021-08-03T14:59:00Z"/>
                <w:rFonts w:ascii="Times New Roman" w:hAnsi="Times New Roman" w:eastAsia="Times New Roman" w:cs="Times New Roman"/>
                <w:b/>
                <w:kern w:val="0"/>
                <w:sz w:val="18"/>
                <w:szCs w:val="20"/>
                <w:lang w:val="en-GB" w:eastAsia="ja-JP"/>
              </w:rPr>
            </w:pPr>
            <w:ins w:id="3651" w:author="ZTE" w:date="2021-08-03T14:59:00Z">
              <w:r>
                <w:rPr>
                  <w:rFonts w:ascii="Times New Roman" w:hAnsi="Times New Roman" w:eastAsia="Times New Roman" w:cs="Times New Roman"/>
                  <w:b/>
                  <w:kern w:val="0"/>
                  <w:sz w:val="18"/>
                  <w:szCs w:val="20"/>
                  <w:lang w:val="en-GB" w:eastAsia="ja-JP"/>
                </w:rPr>
                <w:t>Presence</w:t>
              </w:r>
            </w:ins>
          </w:p>
        </w:tc>
        <w:tc>
          <w:tcPr>
            <w:tcW w:w="1080" w:type="dxa"/>
          </w:tcPr>
          <w:p>
            <w:pPr>
              <w:keepNext/>
              <w:keepLines/>
              <w:widowControl/>
              <w:overflowPunct w:val="0"/>
              <w:autoSpaceDE w:val="0"/>
              <w:autoSpaceDN w:val="0"/>
              <w:adjustRightInd w:val="0"/>
              <w:jc w:val="center"/>
              <w:textAlignment w:val="baseline"/>
              <w:rPr>
                <w:ins w:id="3652" w:author="ZTE" w:date="2021-08-03T14:59:00Z"/>
                <w:rFonts w:ascii="Times New Roman" w:hAnsi="Times New Roman" w:eastAsia="Times New Roman" w:cs="Times New Roman"/>
                <w:b/>
                <w:kern w:val="0"/>
                <w:sz w:val="18"/>
                <w:szCs w:val="20"/>
                <w:lang w:val="en-GB" w:eastAsia="ja-JP"/>
              </w:rPr>
            </w:pPr>
            <w:ins w:id="3653" w:author="ZTE" w:date="2021-08-03T14:59:00Z">
              <w:r>
                <w:rPr>
                  <w:rFonts w:ascii="Times New Roman" w:hAnsi="Times New Roman" w:eastAsia="Times New Roman" w:cs="Times New Roman"/>
                  <w:b/>
                  <w:kern w:val="0"/>
                  <w:sz w:val="18"/>
                  <w:szCs w:val="20"/>
                  <w:lang w:val="en-GB" w:eastAsia="ja-JP"/>
                </w:rPr>
                <w:t>Range</w:t>
              </w:r>
            </w:ins>
          </w:p>
        </w:tc>
        <w:tc>
          <w:tcPr>
            <w:tcW w:w="1587" w:type="dxa"/>
          </w:tcPr>
          <w:p>
            <w:pPr>
              <w:keepNext/>
              <w:keepLines/>
              <w:widowControl/>
              <w:overflowPunct w:val="0"/>
              <w:autoSpaceDE w:val="0"/>
              <w:autoSpaceDN w:val="0"/>
              <w:adjustRightInd w:val="0"/>
              <w:jc w:val="center"/>
              <w:textAlignment w:val="baseline"/>
              <w:rPr>
                <w:ins w:id="3654" w:author="ZTE" w:date="2021-08-03T14:59:00Z"/>
                <w:rFonts w:ascii="Times New Roman" w:hAnsi="Times New Roman" w:eastAsia="Times New Roman" w:cs="Times New Roman"/>
                <w:b/>
                <w:kern w:val="0"/>
                <w:sz w:val="18"/>
                <w:szCs w:val="20"/>
                <w:lang w:val="en-GB" w:eastAsia="ja-JP"/>
              </w:rPr>
            </w:pPr>
            <w:ins w:id="3655" w:author="ZTE" w:date="2021-08-03T14:59:00Z">
              <w:r>
                <w:rPr>
                  <w:rFonts w:ascii="Times New Roman" w:hAnsi="Times New Roman" w:eastAsia="Times New Roman" w:cs="Times New Roman"/>
                  <w:b/>
                  <w:kern w:val="0"/>
                  <w:sz w:val="18"/>
                  <w:szCs w:val="20"/>
                  <w:lang w:val="en-GB" w:eastAsia="ja-JP"/>
                </w:rPr>
                <w:t>IE type and reference</w:t>
              </w:r>
            </w:ins>
          </w:p>
        </w:tc>
        <w:tc>
          <w:tcPr>
            <w:tcW w:w="1757" w:type="dxa"/>
          </w:tcPr>
          <w:p>
            <w:pPr>
              <w:keepNext/>
              <w:keepLines/>
              <w:widowControl/>
              <w:overflowPunct w:val="0"/>
              <w:autoSpaceDE w:val="0"/>
              <w:autoSpaceDN w:val="0"/>
              <w:adjustRightInd w:val="0"/>
              <w:jc w:val="center"/>
              <w:textAlignment w:val="baseline"/>
              <w:rPr>
                <w:ins w:id="3656" w:author="ZTE" w:date="2021-08-03T14:59:00Z"/>
                <w:rFonts w:ascii="Times New Roman" w:hAnsi="Times New Roman" w:eastAsia="Times New Roman" w:cs="Times New Roman"/>
                <w:b/>
                <w:kern w:val="0"/>
                <w:sz w:val="18"/>
                <w:szCs w:val="20"/>
                <w:lang w:val="en-GB" w:eastAsia="ja-JP"/>
              </w:rPr>
            </w:pPr>
            <w:ins w:id="3657" w:author="ZTE" w:date="2021-08-03T14:59:00Z">
              <w:r>
                <w:rPr>
                  <w:rFonts w:ascii="Times New Roman" w:hAnsi="Times New Roman" w:eastAsia="Times New Roman" w:cs="Times New Roman"/>
                  <w:b/>
                  <w:kern w:val="0"/>
                  <w:sz w:val="18"/>
                  <w:szCs w:val="20"/>
                  <w:lang w:val="en-GB" w:eastAsia="ja-JP"/>
                </w:rPr>
                <w:t>Semantics description</w:t>
              </w:r>
            </w:ins>
          </w:p>
        </w:tc>
        <w:tc>
          <w:tcPr>
            <w:tcW w:w="1080" w:type="dxa"/>
          </w:tcPr>
          <w:p>
            <w:pPr>
              <w:keepNext/>
              <w:keepLines/>
              <w:widowControl/>
              <w:overflowPunct w:val="0"/>
              <w:autoSpaceDE w:val="0"/>
              <w:autoSpaceDN w:val="0"/>
              <w:adjustRightInd w:val="0"/>
              <w:jc w:val="center"/>
              <w:textAlignment w:val="baseline"/>
              <w:rPr>
                <w:ins w:id="3658" w:author="ZTE" w:date="2021-08-03T14:59:00Z"/>
                <w:rFonts w:ascii="Times New Roman" w:hAnsi="Times New Roman" w:eastAsia="Times New Roman" w:cs="Times New Roman"/>
                <w:b/>
                <w:kern w:val="0"/>
                <w:sz w:val="18"/>
                <w:szCs w:val="20"/>
                <w:lang w:val="en-GB" w:eastAsia="ja-JP"/>
              </w:rPr>
            </w:pPr>
            <w:ins w:id="3659" w:author="ZTE" w:date="2021-08-03T14:59:00Z">
              <w:r>
                <w:rPr>
                  <w:rFonts w:ascii="Times New Roman" w:hAnsi="Times New Roman" w:eastAsia="Times New Roman" w:cs="Times New Roman"/>
                  <w:b/>
                  <w:kern w:val="0"/>
                  <w:sz w:val="18"/>
                  <w:szCs w:val="20"/>
                  <w:lang w:val="en-GB" w:eastAsia="ja-JP"/>
                </w:rPr>
                <w:t>Criticality</w:t>
              </w:r>
            </w:ins>
          </w:p>
        </w:tc>
        <w:tc>
          <w:tcPr>
            <w:tcW w:w="1080" w:type="dxa"/>
          </w:tcPr>
          <w:p>
            <w:pPr>
              <w:keepNext/>
              <w:keepLines/>
              <w:widowControl/>
              <w:overflowPunct w:val="0"/>
              <w:autoSpaceDE w:val="0"/>
              <w:autoSpaceDN w:val="0"/>
              <w:adjustRightInd w:val="0"/>
              <w:jc w:val="center"/>
              <w:textAlignment w:val="baseline"/>
              <w:rPr>
                <w:ins w:id="3660" w:author="ZTE" w:date="2021-08-03T14:59:00Z"/>
                <w:rFonts w:ascii="Times New Roman" w:hAnsi="Times New Roman" w:eastAsia="Times New Roman" w:cs="Times New Roman"/>
                <w:b/>
                <w:kern w:val="0"/>
                <w:sz w:val="18"/>
                <w:szCs w:val="20"/>
                <w:lang w:val="en-GB" w:eastAsia="ja-JP"/>
              </w:rPr>
            </w:pPr>
            <w:ins w:id="3661" w:author="ZTE" w:date="2021-08-03T14:59:00Z">
              <w:r>
                <w:rPr>
                  <w:rFonts w:ascii="Times New Roman" w:hAnsi="Times New Roman" w:eastAsia="Times New Roman" w:cs="Times New Roman"/>
                  <w:b/>
                  <w:kern w:val="0"/>
                  <w:sz w:val="18"/>
                  <w:szCs w:val="20"/>
                  <w:lang w:val="en-GB"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3662" w:author="ZTE" w:date="2021-08-03T14:59:00Z"/>
        </w:trPr>
        <w:tc>
          <w:tcPr>
            <w:tcW w:w="2268" w:type="dxa"/>
          </w:tcPr>
          <w:p>
            <w:pPr>
              <w:keepNext/>
              <w:keepLines/>
              <w:widowControl/>
              <w:overflowPunct w:val="0"/>
              <w:autoSpaceDE w:val="0"/>
              <w:autoSpaceDN w:val="0"/>
              <w:adjustRightInd w:val="0"/>
              <w:ind w:left="-18"/>
              <w:jc w:val="left"/>
              <w:textAlignment w:val="baseline"/>
              <w:rPr>
                <w:ins w:id="3663" w:author="ZTE" w:date="2021-08-03T14:59:00Z"/>
                <w:rFonts w:ascii="Times New Roman" w:hAnsi="Times New Roman" w:eastAsia="宋体" w:cs="Times New Roman"/>
                <w:iCs/>
                <w:kern w:val="0"/>
                <w:sz w:val="18"/>
                <w:szCs w:val="20"/>
              </w:rPr>
            </w:pPr>
            <w:ins w:id="3664" w:author="ZTE" w:date="2021-08-03T14:59:00Z">
              <w:r>
                <w:rPr>
                  <w:rFonts w:hint="eastAsia" w:ascii="Times New Roman" w:hAnsi="Times New Roman" w:eastAsia="宋体" w:cs="Times New Roman"/>
                  <w:iCs/>
                  <w:kern w:val="0"/>
                  <w:sz w:val="18"/>
                  <w:szCs w:val="20"/>
                </w:rPr>
                <w:t>Cause</w:t>
              </w:r>
            </w:ins>
          </w:p>
        </w:tc>
        <w:tc>
          <w:tcPr>
            <w:tcW w:w="1020" w:type="dxa"/>
          </w:tcPr>
          <w:p>
            <w:pPr>
              <w:keepNext/>
              <w:keepLines/>
              <w:widowControl/>
              <w:overflowPunct w:val="0"/>
              <w:autoSpaceDE w:val="0"/>
              <w:autoSpaceDN w:val="0"/>
              <w:adjustRightInd w:val="0"/>
              <w:jc w:val="left"/>
              <w:textAlignment w:val="baseline"/>
              <w:rPr>
                <w:ins w:id="3665" w:author="ZTE" w:date="2021-08-03T14:59:00Z"/>
                <w:rFonts w:ascii="Times New Roman" w:hAnsi="Times New Roman" w:eastAsia="宋体" w:cs="Times New Roman"/>
                <w:kern w:val="0"/>
                <w:sz w:val="18"/>
                <w:szCs w:val="20"/>
              </w:rPr>
            </w:pPr>
            <w:ins w:id="3666" w:author="ZTE" w:date="2021-08-03T14:59:00Z">
              <w:r>
                <w:rPr>
                  <w:rFonts w:hint="eastAsia" w:ascii="Times New Roman" w:hAnsi="Times New Roman" w:eastAsia="宋体" w:cs="Times New Roman"/>
                  <w:kern w:val="0"/>
                  <w:sz w:val="18"/>
                  <w:szCs w:val="20"/>
                </w:rPr>
                <w:t>M</w:t>
              </w:r>
            </w:ins>
          </w:p>
        </w:tc>
        <w:tc>
          <w:tcPr>
            <w:tcW w:w="1080" w:type="dxa"/>
          </w:tcPr>
          <w:p>
            <w:pPr>
              <w:keepNext/>
              <w:keepLines/>
              <w:widowControl/>
              <w:overflowPunct w:val="0"/>
              <w:autoSpaceDE w:val="0"/>
              <w:autoSpaceDN w:val="0"/>
              <w:adjustRightInd w:val="0"/>
              <w:jc w:val="left"/>
              <w:textAlignment w:val="baseline"/>
              <w:rPr>
                <w:ins w:id="3667" w:author="ZTE" w:date="2021-08-03T14:59:00Z"/>
                <w:rFonts w:ascii="Times New Roman" w:hAnsi="Times New Roman" w:eastAsia="Times New Roman" w:cs="Times New Roman"/>
                <w:i/>
                <w:kern w:val="0"/>
                <w:sz w:val="18"/>
                <w:szCs w:val="20"/>
                <w:lang w:val="en-GB" w:eastAsia="ja-JP"/>
              </w:rPr>
            </w:pPr>
          </w:p>
        </w:tc>
        <w:tc>
          <w:tcPr>
            <w:tcW w:w="1587" w:type="dxa"/>
          </w:tcPr>
          <w:p>
            <w:pPr>
              <w:keepNext/>
              <w:keepLines/>
              <w:widowControl/>
              <w:overflowPunct w:val="0"/>
              <w:autoSpaceDE w:val="0"/>
              <w:autoSpaceDN w:val="0"/>
              <w:adjustRightInd w:val="0"/>
              <w:ind w:firstLine="210" w:firstLineChars="100"/>
              <w:jc w:val="left"/>
              <w:textAlignment w:val="baseline"/>
              <w:rPr>
                <w:ins w:id="3668" w:author="ZTE" w:date="2021-08-03T14:59:00Z"/>
                <w:rFonts w:ascii="Times New Roman" w:hAnsi="Times New Roman" w:eastAsia="Times New Roman" w:cs="Times New Roman"/>
                <w:kern w:val="0"/>
                <w:sz w:val="18"/>
                <w:szCs w:val="20"/>
                <w:lang w:val="en-GB" w:eastAsia="ja-JP"/>
              </w:rPr>
            </w:pPr>
            <w:ins w:id="3669" w:author="ZTE" w:date="2021-08-03T14:59:00Z">
              <w:r>
                <w:rPr>
                  <w:rFonts w:eastAsia="宋体"/>
                </w:rPr>
                <w:t>9.3.1.2</w:t>
              </w:r>
            </w:ins>
          </w:p>
        </w:tc>
        <w:tc>
          <w:tcPr>
            <w:tcW w:w="1757" w:type="dxa"/>
          </w:tcPr>
          <w:p>
            <w:pPr>
              <w:keepNext/>
              <w:keepLines/>
              <w:widowControl/>
              <w:overflowPunct w:val="0"/>
              <w:autoSpaceDE w:val="0"/>
              <w:autoSpaceDN w:val="0"/>
              <w:adjustRightInd w:val="0"/>
              <w:jc w:val="left"/>
              <w:textAlignment w:val="baseline"/>
              <w:rPr>
                <w:ins w:id="3670" w:author="ZTE" w:date="2021-08-03T14:59:00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671" w:author="ZTE" w:date="2021-08-03T14:59:00Z"/>
                <w:rFonts w:ascii="Times New Roman" w:hAnsi="Times New Roman" w:eastAsia="Times New Roman" w:cs="Times New Roman"/>
                <w:kern w:val="0"/>
                <w:sz w:val="18"/>
                <w:szCs w:val="20"/>
                <w:lang w:val="en-GB" w:eastAsia="ja-JP"/>
              </w:rPr>
            </w:pPr>
            <w:ins w:id="3672" w:author="ZTE" w:date="2021-08-03T14:59:00Z">
              <w:r>
                <w:rPr>
                  <w:rFonts w:ascii="Times New Roman" w:hAnsi="Times New Roman" w:eastAsia="Times New Roman" w:cs="Times New Roman"/>
                  <w:kern w:val="0"/>
                  <w:sz w:val="18"/>
                  <w:szCs w:val="20"/>
                  <w:lang w:val="en-GB" w:eastAsia="ja-JP"/>
                </w:rPr>
                <w:t>YES</w:t>
              </w:r>
            </w:ins>
          </w:p>
        </w:tc>
        <w:tc>
          <w:tcPr>
            <w:tcW w:w="1080" w:type="dxa"/>
          </w:tcPr>
          <w:p>
            <w:pPr>
              <w:keepNext/>
              <w:keepLines/>
              <w:widowControl/>
              <w:overflowPunct w:val="0"/>
              <w:autoSpaceDE w:val="0"/>
              <w:autoSpaceDN w:val="0"/>
              <w:adjustRightInd w:val="0"/>
              <w:jc w:val="center"/>
              <w:textAlignment w:val="baseline"/>
              <w:rPr>
                <w:ins w:id="3673" w:author="ZTE" w:date="2021-08-03T14:59:00Z"/>
                <w:rFonts w:ascii="Times New Roman" w:hAnsi="Times New Roman" w:eastAsia="Times New Roman" w:cs="Times New Roman"/>
                <w:kern w:val="0"/>
                <w:sz w:val="18"/>
                <w:szCs w:val="20"/>
                <w:lang w:val="en-GB" w:eastAsia="ja-JP"/>
              </w:rPr>
            </w:pPr>
            <w:ins w:id="3674" w:author="ZTE" w:date="2021-08-03T14:59:00Z">
              <w:r>
                <w:rPr>
                  <w:rFonts w:ascii="Times New Roman" w:hAnsi="Times New Roman" w:eastAsia="Times New Roman" w:cs="Times New Roman"/>
                  <w:kern w:val="0"/>
                  <w:sz w:val="18"/>
                  <w:szCs w:val="20"/>
                  <w:lang w:val="en-GB"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3675" w:author="ZTE" w:date="2021-08-03T14:59:00Z"/>
        </w:trPr>
        <w:tc>
          <w:tcPr>
            <w:tcW w:w="2268" w:type="dxa"/>
          </w:tcPr>
          <w:p>
            <w:pPr>
              <w:keepNext/>
              <w:keepLines/>
              <w:widowControl/>
              <w:overflowPunct w:val="0"/>
              <w:autoSpaceDE w:val="0"/>
              <w:autoSpaceDN w:val="0"/>
              <w:adjustRightInd w:val="0"/>
              <w:ind w:left="-18"/>
              <w:jc w:val="left"/>
              <w:textAlignment w:val="baseline"/>
              <w:rPr>
                <w:ins w:id="3676" w:author="ZTE" w:date="2021-08-03T14:59:00Z"/>
                <w:rFonts w:ascii="Times New Roman" w:hAnsi="Times New Roman" w:eastAsia="宋体" w:cs="Times New Roman"/>
                <w:iCs/>
                <w:kern w:val="0"/>
                <w:sz w:val="18"/>
                <w:szCs w:val="20"/>
              </w:rPr>
            </w:pPr>
            <w:ins w:id="3677" w:author="ZTE" w:date="2021-08-03T14:59:00Z">
              <w:r>
                <w:rPr>
                  <w:rFonts w:hint="eastAsia" w:ascii="Times New Roman" w:hAnsi="Times New Roman" w:eastAsia="宋体" w:cs="Times New Roman"/>
                  <w:iCs/>
                  <w:kern w:val="0"/>
                  <w:sz w:val="18"/>
                  <w:szCs w:val="20"/>
                </w:rPr>
                <w:t>Criticality Diagnostics</w:t>
              </w:r>
            </w:ins>
          </w:p>
        </w:tc>
        <w:tc>
          <w:tcPr>
            <w:tcW w:w="1020" w:type="dxa"/>
          </w:tcPr>
          <w:p>
            <w:pPr>
              <w:keepNext/>
              <w:keepLines/>
              <w:widowControl/>
              <w:overflowPunct w:val="0"/>
              <w:autoSpaceDE w:val="0"/>
              <w:autoSpaceDN w:val="0"/>
              <w:adjustRightInd w:val="0"/>
              <w:jc w:val="left"/>
              <w:textAlignment w:val="baseline"/>
              <w:rPr>
                <w:ins w:id="3678" w:author="ZTE" w:date="2021-08-03T14:59:00Z"/>
                <w:rFonts w:ascii="Times New Roman" w:hAnsi="Times New Roman" w:eastAsia="宋体" w:cs="Times New Roman"/>
                <w:kern w:val="0"/>
                <w:sz w:val="18"/>
                <w:szCs w:val="20"/>
              </w:rPr>
            </w:pPr>
            <w:ins w:id="3679" w:author="ZTE" w:date="2021-08-03T14:59:00Z">
              <w:r>
                <w:rPr>
                  <w:rFonts w:hint="eastAsia" w:ascii="Times New Roman" w:hAnsi="Times New Roman" w:eastAsia="宋体" w:cs="Times New Roman"/>
                  <w:kern w:val="0"/>
                  <w:sz w:val="18"/>
                  <w:szCs w:val="20"/>
                </w:rPr>
                <w:t>O</w:t>
              </w:r>
            </w:ins>
          </w:p>
        </w:tc>
        <w:tc>
          <w:tcPr>
            <w:tcW w:w="1080" w:type="dxa"/>
          </w:tcPr>
          <w:p>
            <w:pPr>
              <w:keepNext/>
              <w:keepLines/>
              <w:widowControl/>
              <w:overflowPunct w:val="0"/>
              <w:autoSpaceDE w:val="0"/>
              <w:autoSpaceDN w:val="0"/>
              <w:adjustRightInd w:val="0"/>
              <w:jc w:val="left"/>
              <w:textAlignment w:val="baseline"/>
              <w:rPr>
                <w:ins w:id="3680" w:author="ZTE" w:date="2021-08-03T14:59:00Z"/>
                <w:rFonts w:ascii="Times New Roman" w:hAnsi="Times New Roman" w:eastAsia="Times New Roman" w:cs="Times New Roman"/>
                <w:i/>
                <w:kern w:val="0"/>
                <w:sz w:val="18"/>
                <w:szCs w:val="20"/>
                <w:lang w:val="en-GB" w:eastAsia="ja-JP"/>
              </w:rPr>
            </w:pPr>
          </w:p>
        </w:tc>
        <w:tc>
          <w:tcPr>
            <w:tcW w:w="1587" w:type="dxa"/>
          </w:tcPr>
          <w:p>
            <w:pPr>
              <w:keepNext/>
              <w:keepLines/>
              <w:widowControl/>
              <w:overflowPunct w:val="0"/>
              <w:autoSpaceDE w:val="0"/>
              <w:autoSpaceDN w:val="0"/>
              <w:adjustRightInd w:val="0"/>
              <w:ind w:firstLine="210" w:firstLineChars="100"/>
              <w:jc w:val="left"/>
              <w:textAlignment w:val="baseline"/>
              <w:rPr>
                <w:ins w:id="3681" w:author="ZTE" w:date="2021-08-03T14:59:00Z"/>
                <w:rFonts w:eastAsia="宋体"/>
              </w:rPr>
            </w:pPr>
            <w:ins w:id="3682" w:author="ZTE" w:date="2021-08-03T14:59:00Z">
              <w:r>
                <w:rPr>
                  <w:rFonts w:hint="eastAsia" w:eastAsia="宋体"/>
                </w:rPr>
                <w:t>9.3.1.3</w:t>
              </w:r>
            </w:ins>
          </w:p>
        </w:tc>
        <w:tc>
          <w:tcPr>
            <w:tcW w:w="1757" w:type="dxa"/>
          </w:tcPr>
          <w:p>
            <w:pPr>
              <w:keepNext/>
              <w:keepLines/>
              <w:widowControl/>
              <w:overflowPunct w:val="0"/>
              <w:autoSpaceDE w:val="0"/>
              <w:autoSpaceDN w:val="0"/>
              <w:adjustRightInd w:val="0"/>
              <w:jc w:val="left"/>
              <w:textAlignment w:val="baseline"/>
              <w:rPr>
                <w:ins w:id="3683" w:author="ZTE" w:date="2021-08-03T14:59:00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684" w:author="ZTE" w:date="2021-08-03T14:59:00Z"/>
                <w:rFonts w:ascii="Times New Roman" w:hAnsi="Times New Roman" w:eastAsia="宋体" w:cs="Times New Roman"/>
                <w:kern w:val="0"/>
                <w:sz w:val="18"/>
                <w:szCs w:val="20"/>
              </w:rPr>
            </w:pPr>
            <w:ins w:id="3685" w:author="ZTE" w:date="2021-08-03T14:59:00Z">
              <w:r>
                <w:rPr>
                  <w:rFonts w:hint="eastAsia" w:ascii="Times New Roman" w:hAnsi="Times New Roman" w:eastAsia="宋体" w:cs="Times New Roman"/>
                  <w:kern w:val="0"/>
                  <w:sz w:val="18"/>
                  <w:szCs w:val="20"/>
                </w:rPr>
                <w:t>YES</w:t>
              </w:r>
            </w:ins>
          </w:p>
        </w:tc>
        <w:tc>
          <w:tcPr>
            <w:tcW w:w="1080" w:type="dxa"/>
          </w:tcPr>
          <w:p>
            <w:pPr>
              <w:keepNext/>
              <w:keepLines/>
              <w:widowControl/>
              <w:overflowPunct w:val="0"/>
              <w:autoSpaceDE w:val="0"/>
              <w:autoSpaceDN w:val="0"/>
              <w:adjustRightInd w:val="0"/>
              <w:jc w:val="center"/>
              <w:textAlignment w:val="baseline"/>
              <w:rPr>
                <w:ins w:id="3686" w:author="ZTE" w:date="2021-08-03T14:59:00Z"/>
                <w:rFonts w:ascii="Times New Roman" w:hAnsi="Times New Roman" w:eastAsia="宋体" w:cs="Times New Roman"/>
                <w:kern w:val="0"/>
                <w:sz w:val="18"/>
                <w:szCs w:val="20"/>
              </w:rPr>
            </w:pPr>
            <w:ins w:id="3687" w:author="ZTE" w:date="2021-08-03T14:59:00Z">
              <w:r>
                <w:rPr>
                  <w:rFonts w:hint="eastAsia" w:ascii="Times New Roman" w:hAnsi="Times New Roman" w:eastAsia="宋体" w:cs="Times New Roman"/>
                  <w:kern w:val="0"/>
                  <w:sz w:val="18"/>
                  <w:szCs w:val="20"/>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88" w:author="ZTE" w:date="2021-08-03T14:59:00Z"/>
        </w:trPr>
        <w:tc>
          <w:tcPr>
            <w:tcW w:w="2268" w:type="dxa"/>
          </w:tcPr>
          <w:p>
            <w:pPr>
              <w:keepNext/>
              <w:keepLines/>
              <w:widowControl/>
              <w:overflowPunct w:val="0"/>
              <w:autoSpaceDE w:val="0"/>
              <w:autoSpaceDN w:val="0"/>
              <w:adjustRightInd w:val="0"/>
              <w:ind w:left="-18"/>
              <w:jc w:val="left"/>
              <w:textAlignment w:val="baseline"/>
              <w:rPr>
                <w:ins w:id="3689" w:author="ZTE" w:date="2021-08-03T14:59:00Z"/>
                <w:rFonts w:ascii="Times New Roman" w:hAnsi="Times New Roman" w:eastAsia="宋体" w:cs="Times New Roman"/>
                <w:iCs/>
                <w:kern w:val="0"/>
                <w:sz w:val="18"/>
                <w:szCs w:val="20"/>
              </w:rPr>
            </w:pPr>
            <w:ins w:id="3690" w:author="ZTE" w:date="2021-08-03T14:59:00Z">
              <w:r>
                <w:rPr>
                  <w:rFonts w:hint="eastAsia" w:ascii="Times New Roman" w:hAnsi="Times New Roman" w:eastAsia="宋体" w:cs="Times New Roman"/>
                  <w:iCs/>
                  <w:kern w:val="0"/>
                  <w:sz w:val="18"/>
                  <w:szCs w:val="20"/>
                </w:rPr>
                <w:t>FFS</w:t>
              </w:r>
            </w:ins>
          </w:p>
        </w:tc>
        <w:tc>
          <w:tcPr>
            <w:tcW w:w="1020" w:type="dxa"/>
          </w:tcPr>
          <w:p>
            <w:pPr>
              <w:keepNext/>
              <w:keepLines/>
              <w:widowControl/>
              <w:overflowPunct w:val="0"/>
              <w:autoSpaceDE w:val="0"/>
              <w:autoSpaceDN w:val="0"/>
              <w:adjustRightInd w:val="0"/>
              <w:jc w:val="left"/>
              <w:textAlignment w:val="baseline"/>
              <w:rPr>
                <w:ins w:id="3691" w:author="ZTE" w:date="2021-08-03T14:59:00Z"/>
                <w:rFonts w:ascii="Times New Roman" w:hAnsi="Times New Roman" w:eastAsia="宋体" w:cs="Times New Roman"/>
                <w:kern w:val="0"/>
                <w:sz w:val="18"/>
                <w:szCs w:val="20"/>
              </w:rPr>
            </w:pPr>
          </w:p>
        </w:tc>
        <w:tc>
          <w:tcPr>
            <w:tcW w:w="1080" w:type="dxa"/>
          </w:tcPr>
          <w:p>
            <w:pPr>
              <w:keepNext/>
              <w:keepLines/>
              <w:widowControl/>
              <w:overflowPunct w:val="0"/>
              <w:autoSpaceDE w:val="0"/>
              <w:autoSpaceDN w:val="0"/>
              <w:adjustRightInd w:val="0"/>
              <w:jc w:val="left"/>
              <w:textAlignment w:val="baseline"/>
              <w:rPr>
                <w:ins w:id="3692" w:author="ZTE" w:date="2021-08-03T14:59:00Z"/>
                <w:rFonts w:ascii="Times New Roman" w:hAnsi="Times New Roman" w:eastAsia="Times New Roman" w:cs="Times New Roman"/>
                <w:i/>
                <w:kern w:val="0"/>
                <w:sz w:val="18"/>
                <w:szCs w:val="20"/>
                <w:lang w:val="en-GB" w:eastAsia="ja-JP"/>
              </w:rPr>
            </w:pPr>
          </w:p>
        </w:tc>
        <w:tc>
          <w:tcPr>
            <w:tcW w:w="1587" w:type="dxa"/>
          </w:tcPr>
          <w:p>
            <w:pPr>
              <w:keepNext/>
              <w:keepLines/>
              <w:widowControl/>
              <w:overflowPunct w:val="0"/>
              <w:autoSpaceDE w:val="0"/>
              <w:autoSpaceDN w:val="0"/>
              <w:adjustRightInd w:val="0"/>
              <w:ind w:firstLine="210" w:firstLineChars="100"/>
              <w:jc w:val="left"/>
              <w:textAlignment w:val="baseline"/>
              <w:rPr>
                <w:ins w:id="3693" w:author="ZTE" w:date="2021-08-03T14:59:00Z"/>
                <w:rFonts w:eastAsia="宋体"/>
              </w:rPr>
            </w:pPr>
          </w:p>
        </w:tc>
        <w:tc>
          <w:tcPr>
            <w:tcW w:w="1757" w:type="dxa"/>
          </w:tcPr>
          <w:p>
            <w:pPr>
              <w:keepNext/>
              <w:keepLines/>
              <w:widowControl/>
              <w:overflowPunct w:val="0"/>
              <w:autoSpaceDE w:val="0"/>
              <w:autoSpaceDN w:val="0"/>
              <w:adjustRightInd w:val="0"/>
              <w:jc w:val="left"/>
              <w:textAlignment w:val="baseline"/>
              <w:rPr>
                <w:ins w:id="3694" w:author="ZTE" w:date="2021-08-03T14:59:00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695" w:author="ZTE" w:date="2021-08-03T14:59:00Z"/>
                <w:rFonts w:ascii="Times New Roman" w:hAnsi="Times New Roman" w:eastAsia="Times New Roman" w:cs="Times New Roman"/>
                <w:kern w:val="0"/>
                <w:sz w:val="18"/>
                <w:szCs w:val="20"/>
                <w:lang w:val="en-GB" w:eastAsia="ja-JP"/>
              </w:rPr>
            </w:pPr>
          </w:p>
        </w:tc>
        <w:tc>
          <w:tcPr>
            <w:tcW w:w="1080" w:type="dxa"/>
          </w:tcPr>
          <w:p>
            <w:pPr>
              <w:keepNext/>
              <w:keepLines/>
              <w:widowControl/>
              <w:overflowPunct w:val="0"/>
              <w:autoSpaceDE w:val="0"/>
              <w:autoSpaceDN w:val="0"/>
              <w:adjustRightInd w:val="0"/>
              <w:jc w:val="center"/>
              <w:textAlignment w:val="baseline"/>
              <w:rPr>
                <w:ins w:id="3696" w:author="ZTE" w:date="2021-08-03T14:59:00Z"/>
                <w:rFonts w:ascii="Times New Roman" w:hAnsi="Times New Roman" w:eastAsia="Times New Roman" w:cs="Times New Roman"/>
                <w:kern w:val="0"/>
                <w:sz w:val="18"/>
                <w:szCs w:val="20"/>
                <w:lang w:val="en-GB" w:eastAsia="ja-JP"/>
              </w:rPr>
            </w:pPr>
          </w:p>
        </w:tc>
      </w:tr>
    </w:tbl>
    <w:p>
      <w:pPr>
        <w:rPr>
          <w:ins w:id="3697" w:author="ZTE" w:date="2021-08-03T14:59:00Z"/>
          <w:rFonts w:ascii="Times New Roman" w:hAnsi="Times New Roman" w:cs="Times New Roman"/>
        </w:rPr>
      </w:pPr>
    </w:p>
    <w:p>
      <w:pPr>
        <w:rPr>
          <w:rFonts w:ascii="Times New Roman" w:hAnsi="Times New Roman" w:cs="Times New Roman"/>
        </w:rPr>
      </w:pPr>
    </w:p>
    <w:p>
      <w:pPr>
        <w:rPr>
          <w:rFonts w:ascii="Times New Roman" w:hAnsi="Times New Roman" w:cs="Times New Roman"/>
          <w:color w:val="FF0000"/>
        </w:rPr>
      </w:pPr>
      <w:r>
        <w:rPr>
          <w:rFonts w:hint="eastAsia" w:ascii="Times New Roman" w:hAnsi="Times New Roman" w:cs="Times New Roman"/>
          <w:color w:val="FF0000"/>
        </w:rPr>
        <w:t>-</w:t>
      </w:r>
      <w:r>
        <w:rPr>
          <w:rFonts w:ascii="Times New Roman" w:hAnsi="Times New Roman" w:cs="Times New Roman"/>
          <w:color w:val="FF0000"/>
        </w:rPr>
        <w:t>---------------------------------The END-------------------------------------</w:t>
      </w:r>
    </w:p>
    <w:p>
      <w:pPr>
        <w:rPr>
          <w:rFonts w:ascii="Times New Roman" w:hAnsi="Times New Roman" w:cs="Times New Roman"/>
          <w:shd w:val="pct10" w:color="auto" w:fill="FFFFFF"/>
          <w:lang w:val="en-GB"/>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Bookman Old Style">
    <w:panose1 w:val="02050604050505020204"/>
    <w:charset w:val="00"/>
    <w:family w:val="roman"/>
    <w:pitch w:val="default"/>
    <w:sig w:usb0="00000287" w:usb1="00000000" w:usb2="00000000" w:usb3="00000000" w:csb0="2000009F" w:csb1="DFD70000"/>
  </w:font>
  <w:font w:name="MS Mincho">
    <w:altName w:val="MS Gothic"/>
    <w:panose1 w:val="02020609040205080304"/>
    <w:charset w:val="80"/>
    <w:family w:val="roman"/>
    <w:pitch w:val="default"/>
    <w:sig w:usb0="00000000" w:usb1="00000000" w:usb2="00000010" w:usb3="00000000" w:csb0="00020000" w:csb1="00000000"/>
  </w:font>
  <w:font w:name="PMingLiU">
    <w:altName w:val="Microsoft JhengHei UI"/>
    <w:panose1 w:val="02010601000101010101"/>
    <w:charset w:val="88"/>
    <w:family w:val="auto"/>
    <w:pitch w:val="default"/>
    <w:sig w:usb0="00000000" w:usb1="00000000" w:usb2="00000010" w:usb3="00000000" w:csb0="00100000"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Yu Mincho">
    <w:altName w:val="Yu Gothic UI"/>
    <w:panose1 w:val="00000000000000000000"/>
    <w:charset w:val="00"/>
    <w:family w:val="auto"/>
    <w:pitch w:val="default"/>
    <w:sig w:usb0="00000000" w:usb1="00000000" w:usb2="00000000"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367570"/>
    <w:multiLevelType w:val="multilevel"/>
    <w:tmpl w:val="0D367570"/>
    <w:lvl w:ilvl="0" w:tentative="0">
      <w:start w:val="1"/>
      <w:numFmt w:val="decimal"/>
      <w:pStyle w:val="90"/>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1">
    <w:nsid w:val="47D75787"/>
    <w:multiLevelType w:val="multilevel"/>
    <w:tmpl w:val="47D75787"/>
    <w:lvl w:ilvl="0" w:tentative="0">
      <w:start w:val="1"/>
      <w:numFmt w:val="bullet"/>
      <w:pStyle w:val="11"/>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6C3D335C"/>
    <w:multiLevelType w:val="multilevel"/>
    <w:tmpl w:val="6C3D335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CCB55F5"/>
    <w:multiLevelType w:val="multilevel"/>
    <w:tmpl w:val="7CCB55F5"/>
    <w:lvl w:ilvl="0" w:tentative="0">
      <w:start w:val="1"/>
      <w:numFmt w:val="decimal"/>
      <w:lvlText w:val="%1."/>
      <w:lvlJc w:val="left"/>
      <w:pPr>
        <w:ind w:left="5" w:hanging="425"/>
      </w:pPr>
    </w:lvl>
    <w:lvl w:ilvl="1" w:tentative="0">
      <w:start w:val="1"/>
      <w:numFmt w:val="decimal"/>
      <w:lvlText w:val="%1.%2."/>
      <w:lvlJc w:val="left"/>
      <w:pPr>
        <w:ind w:left="147" w:hanging="567"/>
      </w:pPr>
    </w:lvl>
    <w:lvl w:ilvl="2" w:tentative="0">
      <w:start w:val="1"/>
      <w:numFmt w:val="decimal"/>
      <w:lvlText w:val="%1.%2.%3."/>
      <w:lvlJc w:val="left"/>
      <w:pPr>
        <w:ind w:left="289" w:hanging="709"/>
      </w:pPr>
    </w:lvl>
    <w:lvl w:ilvl="3" w:tentative="0">
      <w:start w:val="1"/>
      <w:numFmt w:val="decimal"/>
      <w:lvlText w:val="%1.%2.%3.%4."/>
      <w:lvlJc w:val="left"/>
      <w:pPr>
        <w:ind w:left="431" w:hanging="851"/>
      </w:pPr>
    </w:lvl>
    <w:lvl w:ilvl="4" w:tentative="0">
      <w:start w:val="1"/>
      <w:numFmt w:val="decimal"/>
      <w:lvlText w:val="%1.%2.%3.%4.%5."/>
      <w:lvlJc w:val="left"/>
      <w:pPr>
        <w:ind w:left="572" w:hanging="992"/>
      </w:pPr>
    </w:lvl>
    <w:lvl w:ilvl="5" w:tentative="0">
      <w:start w:val="1"/>
      <w:numFmt w:val="decimal"/>
      <w:lvlText w:val="%1.%2.%3.%4.%5.%6."/>
      <w:lvlJc w:val="left"/>
      <w:pPr>
        <w:ind w:left="714" w:hanging="1134"/>
      </w:pPr>
    </w:lvl>
    <w:lvl w:ilvl="6" w:tentative="0">
      <w:start w:val="1"/>
      <w:numFmt w:val="decimal"/>
      <w:lvlText w:val="%1.%2.%3.%4.%5.%6.%7."/>
      <w:lvlJc w:val="left"/>
      <w:pPr>
        <w:ind w:left="856" w:hanging="1276"/>
      </w:pPr>
    </w:lvl>
    <w:lvl w:ilvl="7" w:tentative="0">
      <w:start w:val="1"/>
      <w:numFmt w:val="decimal"/>
      <w:lvlText w:val="%1.%2.%3.%4.%5.%6.%7.%8."/>
      <w:lvlJc w:val="left"/>
      <w:pPr>
        <w:ind w:left="998" w:hanging="1418"/>
      </w:pPr>
    </w:lvl>
    <w:lvl w:ilvl="8" w:tentative="0">
      <w:start w:val="1"/>
      <w:numFmt w:val="decimal"/>
      <w:lvlText w:val="%1.%2.%3.%4.%5.%6.%7.%8.%9."/>
      <w:lvlJc w:val="left"/>
      <w:pPr>
        <w:ind w:left="1139" w:hanging="1559"/>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Liu Yansheng">
    <w15:presenceInfo w15:providerId="None" w15:userId="ZTE-Liu Yans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BF5"/>
    <w:rsid w:val="00000A40"/>
    <w:rsid w:val="0000602C"/>
    <w:rsid w:val="0001612B"/>
    <w:rsid w:val="00016CDF"/>
    <w:rsid w:val="00023B0E"/>
    <w:rsid w:val="0003288E"/>
    <w:rsid w:val="0003689B"/>
    <w:rsid w:val="00043CB5"/>
    <w:rsid w:val="00054546"/>
    <w:rsid w:val="00094A51"/>
    <w:rsid w:val="000A5A27"/>
    <w:rsid w:val="000B101B"/>
    <w:rsid w:val="000B4EFE"/>
    <w:rsid w:val="000C6467"/>
    <w:rsid w:val="000E0459"/>
    <w:rsid w:val="000E092D"/>
    <w:rsid w:val="000E2030"/>
    <w:rsid w:val="000F12FF"/>
    <w:rsid w:val="000F400D"/>
    <w:rsid w:val="000F4F3B"/>
    <w:rsid w:val="000F7412"/>
    <w:rsid w:val="001000BA"/>
    <w:rsid w:val="001013AC"/>
    <w:rsid w:val="0010339E"/>
    <w:rsid w:val="0011141D"/>
    <w:rsid w:val="00123621"/>
    <w:rsid w:val="0014769D"/>
    <w:rsid w:val="001515F7"/>
    <w:rsid w:val="001531EB"/>
    <w:rsid w:val="00162B77"/>
    <w:rsid w:val="001637B7"/>
    <w:rsid w:val="001639D1"/>
    <w:rsid w:val="00163BA4"/>
    <w:rsid w:val="0016721C"/>
    <w:rsid w:val="00175C3C"/>
    <w:rsid w:val="001830CC"/>
    <w:rsid w:val="001847BF"/>
    <w:rsid w:val="00194F64"/>
    <w:rsid w:val="00196700"/>
    <w:rsid w:val="001A27A2"/>
    <w:rsid w:val="001A29A4"/>
    <w:rsid w:val="001C2851"/>
    <w:rsid w:val="001C34C5"/>
    <w:rsid w:val="001D01C5"/>
    <w:rsid w:val="001E246D"/>
    <w:rsid w:val="001F1E6B"/>
    <w:rsid w:val="002106DD"/>
    <w:rsid w:val="00235C8E"/>
    <w:rsid w:val="002432DF"/>
    <w:rsid w:val="002434DD"/>
    <w:rsid w:val="00260234"/>
    <w:rsid w:val="002765B0"/>
    <w:rsid w:val="00276DC6"/>
    <w:rsid w:val="00291E92"/>
    <w:rsid w:val="002939B3"/>
    <w:rsid w:val="002966E1"/>
    <w:rsid w:val="002A1895"/>
    <w:rsid w:val="002B0D5F"/>
    <w:rsid w:val="002B2093"/>
    <w:rsid w:val="002B4533"/>
    <w:rsid w:val="002D28FF"/>
    <w:rsid w:val="002E6124"/>
    <w:rsid w:val="00300433"/>
    <w:rsid w:val="00302C3C"/>
    <w:rsid w:val="00307495"/>
    <w:rsid w:val="003114A3"/>
    <w:rsid w:val="00322DC9"/>
    <w:rsid w:val="00332C86"/>
    <w:rsid w:val="00336849"/>
    <w:rsid w:val="0034786E"/>
    <w:rsid w:val="0035346D"/>
    <w:rsid w:val="00353BC2"/>
    <w:rsid w:val="00355782"/>
    <w:rsid w:val="00360B36"/>
    <w:rsid w:val="00364B00"/>
    <w:rsid w:val="0037164C"/>
    <w:rsid w:val="00373EA3"/>
    <w:rsid w:val="003969AC"/>
    <w:rsid w:val="00397FCE"/>
    <w:rsid w:val="003A3EED"/>
    <w:rsid w:val="003B4702"/>
    <w:rsid w:val="003C48D4"/>
    <w:rsid w:val="003C7103"/>
    <w:rsid w:val="003C7B0F"/>
    <w:rsid w:val="003D0E98"/>
    <w:rsid w:val="003D252E"/>
    <w:rsid w:val="003D3D51"/>
    <w:rsid w:val="003E0AE3"/>
    <w:rsid w:val="003E2010"/>
    <w:rsid w:val="003E2CD1"/>
    <w:rsid w:val="003F02A8"/>
    <w:rsid w:val="003F2722"/>
    <w:rsid w:val="003F3DF2"/>
    <w:rsid w:val="003F790D"/>
    <w:rsid w:val="00400BFC"/>
    <w:rsid w:val="004270F1"/>
    <w:rsid w:val="00427525"/>
    <w:rsid w:val="00430E67"/>
    <w:rsid w:val="00447084"/>
    <w:rsid w:val="0045547C"/>
    <w:rsid w:val="00470A3D"/>
    <w:rsid w:val="00477CF2"/>
    <w:rsid w:val="00482DAB"/>
    <w:rsid w:val="004863B5"/>
    <w:rsid w:val="004A7272"/>
    <w:rsid w:val="004B5944"/>
    <w:rsid w:val="004C22E5"/>
    <w:rsid w:val="004C5598"/>
    <w:rsid w:val="004D6AB9"/>
    <w:rsid w:val="004D7412"/>
    <w:rsid w:val="00506AEA"/>
    <w:rsid w:val="005152B7"/>
    <w:rsid w:val="00525C69"/>
    <w:rsid w:val="00525E59"/>
    <w:rsid w:val="00526486"/>
    <w:rsid w:val="0052726A"/>
    <w:rsid w:val="00536101"/>
    <w:rsid w:val="00545413"/>
    <w:rsid w:val="0054620E"/>
    <w:rsid w:val="00552BD2"/>
    <w:rsid w:val="0057162C"/>
    <w:rsid w:val="0057417D"/>
    <w:rsid w:val="005A2237"/>
    <w:rsid w:val="005C3CEB"/>
    <w:rsid w:val="005D2387"/>
    <w:rsid w:val="005D5D85"/>
    <w:rsid w:val="005E4174"/>
    <w:rsid w:val="005E491A"/>
    <w:rsid w:val="005E589B"/>
    <w:rsid w:val="005E7241"/>
    <w:rsid w:val="005F4484"/>
    <w:rsid w:val="00600860"/>
    <w:rsid w:val="006060CF"/>
    <w:rsid w:val="00617518"/>
    <w:rsid w:val="0062231A"/>
    <w:rsid w:val="00626227"/>
    <w:rsid w:val="00630261"/>
    <w:rsid w:val="00632969"/>
    <w:rsid w:val="00633D73"/>
    <w:rsid w:val="00651467"/>
    <w:rsid w:val="006515B8"/>
    <w:rsid w:val="00652F24"/>
    <w:rsid w:val="00654DE4"/>
    <w:rsid w:val="00666820"/>
    <w:rsid w:val="006871B4"/>
    <w:rsid w:val="00687D84"/>
    <w:rsid w:val="00690B17"/>
    <w:rsid w:val="00694767"/>
    <w:rsid w:val="006A12B7"/>
    <w:rsid w:val="006A1B72"/>
    <w:rsid w:val="006A6C9A"/>
    <w:rsid w:val="006B07A0"/>
    <w:rsid w:val="006B187B"/>
    <w:rsid w:val="006C2647"/>
    <w:rsid w:val="006C351F"/>
    <w:rsid w:val="006D5574"/>
    <w:rsid w:val="006E109E"/>
    <w:rsid w:val="006E647F"/>
    <w:rsid w:val="00702A22"/>
    <w:rsid w:val="00702CD3"/>
    <w:rsid w:val="0070601A"/>
    <w:rsid w:val="00710F91"/>
    <w:rsid w:val="007124C7"/>
    <w:rsid w:val="00714E8D"/>
    <w:rsid w:val="007175B1"/>
    <w:rsid w:val="0075697D"/>
    <w:rsid w:val="00757BD1"/>
    <w:rsid w:val="00774F21"/>
    <w:rsid w:val="00776162"/>
    <w:rsid w:val="007766BA"/>
    <w:rsid w:val="00786B33"/>
    <w:rsid w:val="00794494"/>
    <w:rsid w:val="007B7178"/>
    <w:rsid w:val="007C1804"/>
    <w:rsid w:val="007C2E24"/>
    <w:rsid w:val="007C370F"/>
    <w:rsid w:val="007C69BB"/>
    <w:rsid w:val="007D7B8E"/>
    <w:rsid w:val="007F46E9"/>
    <w:rsid w:val="00805EC9"/>
    <w:rsid w:val="00810CAA"/>
    <w:rsid w:val="00822464"/>
    <w:rsid w:val="00823187"/>
    <w:rsid w:val="00825DF2"/>
    <w:rsid w:val="00830492"/>
    <w:rsid w:val="00830570"/>
    <w:rsid w:val="0083433E"/>
    <w:rsid w:val="00864703"/>
    <w:rsid w:val="00866B8A"/>
    <w:rsid w:val="0086780B"/>
    <w:rsid w:val="0087032A"/>
    <w:rsid w:val="0088582C"/>
    <w:rsid w:val="00887A41"/>
    <w:rsid w:val="00892928"/>
    <w:rsid w:val="008B010B"/>
    <w:rsid w:val="008B348A"/>
    <w:rsid w:val="008B56C8"/>
    <w:rsid w:val="008E0452"/>
    <w:rsid w:val="008E14BF"/>
    <w:rsid w:val="008F7AD2"/>
    <w:rsid w:val="0091278D"/>
    <w:rsid w:val="009169DF"/>
    <w:rsid w:val="00923650"/>
    <w:rsid w:val="00927391"/>
    <w:rsid w:val="00933E71"/>
    <w:rsid w:val="009351EF"/>
    <w:rsid w:val="0093528C"/>
    <w:rsid w:val="00937E1A"/>
    <w:rsid w:val="009444CF"/>
    <w:rsid w:val="00945DCB"/>
    <w:rsid w:val="009470DE"/>
    <w:rsid w:val="00953DC6"/>
    <w:rsid w:val="00954F13"/>
    <w:rsid w:val="00963B53"/>
    <w:rsid w:val="00967188"/>
    <w:rsid w:val="00986A21"/>
    <w:rsid w:val="0098715D"/>
    <w:rsid w:val="00996204"/>
    <w:rsid w:val="00997BD8"/>
    <w:rsid w:val="009A1E02"/>
    <w:rsid w:val="009B18F5"/>
    <w:rsid w:val="009C0187"/>
    <w:rsid w:val="009C08DF"/>
    <w:rsid w:val="009C08FD"/>
    <w:rsid w:val="009C19C5"/>
    <w:rsid w:val="009C4D78"/>
    <w:rsid w:val="009D5E9F"/>
    <w:rsid w:val="009D6580"/>
    <w:rsid w:val="009D6F45"/>
    <w:rsid w:val="009E230D"/>
    <w:rsid w:val="009E4EC8"/>
    <w:rsid w:val="009F0365"/>
    <w:rsid w:val="00A06170"/>
    <w:rsid w:val="00A26931"/>
    <w:rsid w:val="00A33700"/>
    <w:rsid w:val="00A34996"/>
    <w:rsid w:val="00A44D62"/>
    <w:rsid w:val="00A472FC"/>
    <w:rsid w:val="00A542AC"/>
    <w:rsid w:val="00A54B42"/>
    <w:rsid w:val="00A7393E"/>
    <w:rsid w:val="00A74EA9"/>
    <w:rsid w:val="00A75BA3"/>
    <w:rsid w:val="00A80A48"/>
    <w:rsid w:val="00AB400F"/>
    <w:rsid w:val="00AC5A8F"/>
    <w:rsid w:val="00AD2E8A"/>
    <w:rsid w:val="00AD44F4"/>
    <w:rsid w:val="00AE4D76"/>
    <w:rsid w:val="00AE678D"/>
    <w:rsid w:val="00AF28C6"/>
    <w:rsid w:val="00AF49AB"/>
    <w:rsid w:val="00B01D3D"/>
    <w:rsid w:val="00B050A4"/>
    <w:rsid w:val="00B12907"/>
    <w:rsid w:val="00B224F9"/>
    <w:rsid w:val="00B50C96"/>
    <w:rsid w:val="00B52A29"/>
    <w:rsid w:val="00B65FDF"/>
    <w:rsid w:val="00B9458B"/>
    <w:rsid w:val="00B95268"/>
    <w:rsid w:val="00BA5246"/>
    <w:rsid w:val="00BC3F9C"/>
    <w:rsid w:val="00BD16E8"/>
    <w:rsid w:val="00BD48CC"/>
    <w:rsid w:val="00BD7FE6"/>
    <w:rsid w:val="00C0274E"/>
    <w:rsid w:val="00C027C8"/>
    <w:rsid w:val="00C10AF2"/>
    <w:rsid w:val="00C15B3A"/>
    <w:rsid w:val="00C30AB3"/>
    <w:rsid w:val="00C47146"/>
    <w:rsid w:val="00C53A69"/>
    <w:rsid w:val="00C5772B"/>
    <w:rsid w:val="00C626F1"/>
    <w:rsid w:val="00CA1A66"/>
    <w:rsid w:val="00CB012C"/>
    <w:rsid w:val="00CB67ED"/>
    <w:rsid w:val="00CC3087"/>
    <w:rsid w:val="00CC6419"/>
    <w:rsid w:val="00CC691F"/>
    <w:rsid w:val="00CD3E8F"/>
    <w:rsid w:val="00CD5AA6"/>
    <w:rsid w:val="00CF2171"/>
    <w:rsid w:val="00D25698"/>
    <w:rsid w:val="00D26092"/>
    <w:rsid w:val="00D37D9C"/>
    <w:rsid w:val="00D40C2E"/>
    <w:rsid w:val="00D4693F"/>
    <w:rsid w:val="00D71324"/>
    <w:rsid w:val="00D7302E"/>
    <w:rsid w:val="00D73835"/>
    <w:rsid w:val="00D7471C"/>
    <w:rsid w:val="00D838FE"/>
    <w:rsid w:val="00D859A5"/>
    <w:rsid w:val="00D87709"/>
    <w:rsid w:val="00DA2838"/>
    <w:rsid w:val="00DA78E3"/>
    <w:rsid w:val="00DB1227"/>
    <w:rsid w:val="00DB3E21"/>
    <w:rsid w:val="00DC5311"/>
    <w:rsid w:val="00DD0A27"/>
    <w:rsid w:val="00DD4C61"/>
    <w:rsid w:val="00DD549E"/>
    <w:rsid w:val="00DF051F"/>
    <w:rsid w:val="00E012A8"/>
    <w:rsid w:val="00E02FBB"/>
    <w:rsid w:val="00E0764C"/>
    <w:rsid w:val="00E15EBE"/>
    <w:rsid w:val="00E21BF5"/>
    <w:rsid w:val="00E33920"/>
    <w:rsid w:val="00E46C18"/>
    <w:rsid w:val="00E474F0"/>
    <w:rsid w:val="00E517AC"/>
    <w:rsid w:val="00E66C65"/>
    <w:rsid w:val="00E772D8"/>
    <w:rsid w:val="00E86736"/>
    <w:rsid w:val="00E87170"/>
    <w:rsid w:val="00E87DBB"/>
    <w:rsid w:val="00EB1FCE"/>
    <w:rsid w:val="00EB2EDA"/>
    <w:rsid w:val="00EB3162"/>
    <w:rsid w:val="00EB672B"/>
    <w:rsid w:val="00EC3AAC"/>
    <w:rsid w:val="00EC55E4"/>
    <w:rsid w:val="00EC60BF"/>
    <w:rsid w:val="00EC6904"/>
    <w:rsid w:val="00ED156F"/>
    <w:rsid w:val="00EE1036"/>
    <w:rsid w:val="00EE1579"/>
    <w:rsid w:val="00EE60B4"/>
    <w:rsid w:val="00EE724C"/>
    <w:rsid w:val="00EF63CB"/>
    <w:rsid w:val="00F10483"/>
    <w:rsid w:val="00F11D57"/>
    <w:rsid w:val="00F27AB2"/>
    <w:rsid w:val="00F3666F"/>
    <w:rsid w:val="00F43011"/>
    <w:rsid w:val="00F47E1C"/>
    <w:rsid w:val="00F51246"/>
    <w:rsid w:val="00F514A7"/>
    <w:rsid w:val="00F54056"/>
    <w:rsid w:val="00F61D69"/>
    <w:rsid w:val="00F671CE"/>
    <w:rsid w:val="00F82FC6"/>
    <w:rsid w:val="00FB760D"/>
    <w:rsid w:val="00FC0769"/>
    <w:rsid w:val="00FC3674"/>
    <w:rsid w:val="00FD19A7"/>
    <w:rsid w:val="01051FE4"/>
    <w:rsid w:val="01C82678"/>
    <w:rsid w:val="02D37849"/>
    <w:rsid w:val="02F51433"/>
    <w:rsid w:val="03E11930"/>
    <w:rsid w:val="04E95BA4"/>
    <w:rsid w:val="04F873D1"/>
    <w:rsid w:val="04FE78E6"/>
    <w:rsid w:val="05B92DAA"/>
    <w:rsid w:val="06CD692C"/>
    <w:rsid w:val="073E1E28"/>
    <w:rsid w:val="074F6CCB"/>
    <w:rsid w:val="07871C3F"/>
    <w:rsid w:val="082F54B6"/>
    <w:rsid w:val="09D14AA3"/>
    <w:rsid w:val="0A58072E"/>
    <w:rsid w:val="0ACD542A"/>
    <w:rsid w:val="0B0D669B"/>
    <w:rsid w:val="0B593745"/>
    <w:rsid w:val="0B5A2CA0"/>
    <w:rsid w:val="0B934B58"/>
    <w:rsid w:val="0BA122C6"/>
    <w:rsid w:val="0C56150A"/>
    <w:rsid w:val="0C8A5278"/>
    <w:rsid w:val="0CDB66C5"/>
    <w:rsid w:val="0D294F50"/>
    <w:rsid w:val="0D2B42EE"/>
    <w:rsid w:val="0EAD2092"/>
    <w:rsid w:val="0EE16BEC"/>
    <w:rsid w:val="0EFC4503"/>
    <w:rsid w:val="0F1B729C"/>
    <w:rsid w:val="0F1F6F18"/>
    <w:rsid w:val="118378B2"/>
    <w:rsid w:val="119B57CF"/>
    <w:rsid w:val="124F7825"/>
    <w:rsid w:val="1262159A"/>
    <w:rsid w:val="12675B7F"/>
    <w:rsid w:val="14214288"/>
    <w:rsid w:val="14E160A5"/>
    <w:rsid w:val="156E7151"/>
    <w:rsid w:val="15AD1177"/>
    <w:rsid w:val="17267C7D"/>
    <w:rsid w:val="176E3A7D"/>
    <w:rsid w:val="179B1D14"/>
    <w:rsid w:val="18D1649E"/>
    <w:rsid w:val="193D1761"/>
    <w:rsid w:val="193F577D"/>
    <w:rsid w:val="19A16A79"/>
    <w:rsid w:val="19D7439C"/>
    <w:rsid w:val="1A37729D"/>
    <w:rsid w:val="1A72334A"/>
    <w:rsid w:val="1AFB466C"/>
    <w:rsid w:val="1B0C5471"/>
    <w:rsid w:val="1BBA234E"/>
    <w:rsid w:val="1C59321E"/>
    <w:rsid w:val="1DCA3CD5"/>
    <w:rsid w:val="1DE31F74"/>
    <w:rsid w:val="1DFA67D5"/>
    <w:rsid w:val="1E1D377F"/>
    <w:rsid w:val="1E4C73E1"/>
    <w:rsid w:val="1E5E6059"/>
    <w:rsid w:val="1E925010"/>
    <w:rsid w:val="1F0B27DB"/>
    <w:rsid w:val="1F6D2904"/>
    <w:rsid w:val="1FB737AE"/>
    <w:rsid w:val="1FB878E8"/>
    <w:rsid w:val="2095179C"/>
    <w:rsid w:val="212303BB"/>
    <w:rsid w:val="21AA2FB3"/>
    <w:rsid w:val="230D3CDD"/>
    <w:rsid w:val="236009C4"/>
    <w:rsid w:val="23FD6FD1"/>
    <w:rsid w:val="24B84244"/>
    <w:rsid w:val="24BD24E7"/>
    <w:rsid w:val="25BB11E8"/>
    <w:rsid w:val="25CC219E"/>
    <w:rsid w:val="25FD1A35"/>
    <w:rsid w:val="26042140"/>
    <w:rsid w:val="26690863"/>
    <w:rsid w:val="26B8022C"/>
    <w:rsid w:val="271E4EDD"/>
    <w:rsid w:val="28384D2A"/>
    <w:rsid w:val="285113C7"/>
    <w:rsid w:val="286E2BAA"/>
    <w:rsid w:val="28963D37"/>
    <w:rsid w:val="29C15AEE"/>
    <w:rsid w:val="2A604711"/>
    <w:rsid w:val="2AB927C0"/>
    <w:rsid w:val="2B2E1CA2"/>
    <w:rsid w:val="2B74506F"/>
    <w:rsid w:val="2C072B9C"/>
    <w:rsid w:val="2C567585"/>
    <w:rsid w:val="2D0C7C56"/>
    <w:rsid w:val="2F4E5384"/>
    <w:rsid w:val="2F5613BC"/>
    <w:rsid w:val="2F6B329C"/>
    <w:rsid w:val="2F886DF4"/>
    <w:rsid w:val="303B6B8E"/>
    <w:rsid w:val="305A1169"/>
    <w:rsid w:val="30CB2C0E"/>
    <w:rsid w:val="31554D52"/>
    <w:rsid w:val="3161183F"/>
    <w:rsid w:val="320E2F93"/>
    <w:rsid w:val="32CF14F4"/>
    <w:rsid w:val="32FB19EE"/>
    <w:rsid w:val="33AA37E6"/>
    <w:rsid w:val="34BC30BA"/>
    <w:rsid w:val="34E02EAA"/>
    <w:rsid w:val="35372EDF"/>
    <w:rsid w:val="354E6A63"/>
    <w:rsid w:val="357B3FAD"/>
    <w:rsid w:val="358D6ACE"/>
    <w:rsid w:val="35BF61BC"/>
    <w:rsid w:val="35CA557E"/>
    <w:rsid w:val="36682AE4"/>
    <w:rsid w:val="36F534BC"/>
    <w:rsid w:val="38304F84"/>
    <w:rsid w:val="38E653EC"/>
    <w:rsid w:val="39E472DF"/>
    <w:rsid w:val="3BA75A59"/>
    <w:rsid w:val="3BD6188D"/>
    <w:rsid w:val="3C4F0C01"/>
    <w:rsid w:val="3D301EB3"/>
    <w:rsid w:val="3DF92B1D"/>
    <w:rsid w:val="3E117A3B"/>
    <w:rsid w:val="3E784369"/>
    <w:rsid w:val="3F0966D6"/>
    <w:rsid w:val="3F7E7043"/>
    <w:rsid w:val="3F8C2B59"/>
    <w:rsid w:val="3FB5000F"/>
    <w:rsid w:val="3FE404E5"/>
    <w:rsid w:val="41DE0FC1"/>
    <w:rsid w:val="432F1022"/>
    <w:rsid w:val="43446A19"/>
    <w:rsid w:val="43EE1B0F"/>
    <w:rsid w:val="457D6A65"/>
    <w:rsid w:val="45873D14"/>
    <w:rsid w:val="461E2F09"/>
    <w:rsid w:val="47083944"/>
    <w:rsid w:val="473A08B0"/>
    <w:rsid w:val="474A4F3D"/>
    <w:rsid w:val="47876621"/>
    <w:rsid w:val="479D0DA9"/>
    <w:rsid w:val="49544F75"/>
    <w:rsid w:val="49EC0DF4"/>
    <w:rsid w:val="4A600138"/>
    <w:rsid w:val="4ABC6475"/>
    <w:rsid w:val="4B556745"/>
    <w:rsid w:val="4B8C68B0"/>
    <w:rsid w:val="4B9218EF"/>
    <w:rsid w:val="4BCF4C17"/>
    <w:rsid w:val="4BDB1552"/>
    <w:rsid w:val="4C6542CA"/>
    <w:rsid w:val="4D463EE8"/>
    <w:rsid w:val="4D6833FE"/>
    <w:rsid w:val="4D8C58C3"/>
    <w:rsid w:val="4F2E04FC"/>
    <w:rsid w:val="4F74286B"/>
    <w:rsid w:val="4F836DAA"/>
    <w:rsid w:val="4F8E1ACA"/>
    <w:rsid w:val="4FBB43A5"/>
    <w:rsid w:val="50AB3B1D"/>
    <w:rsid w:val="51471CC2"/>
    <w:rsid w:val="51CB7B34"/>
    <w:rsid w:val="52D31C1F"/>
    <w:rsid w:val="536F6BF7"/>
    <w:rsid w:val="53BA53D0"/>
    <w:rsid w:val="53E56BA7"/>
    <w:rsid w:val="557B618A"/>
    <w:rsid w:val="55990973"/>
    <w:rsid w:val="55FF64A4"/>
    <w:rsid w:val="571066F2"/>
    <w:rsid w:val="573D3E47"/>
    <w:rsid w:val="57AB37A7"/>
    <w:rsid w:val="58276390"/>
    <w:rsid w:val="585623A0"/>
    <w:rsid w:val="58FA00B5"/>
    <w:rsid w:val="591F4161"/>
    <w:rsid w:val="59AA53E1"/>
    <w:rsid w:val="5A3B3ABD"/>
    <w:rsid w:val="5A8F442F"/>
    <w:rsid w:val="5AA270C9"/>
    <w:rsid w:val="5AB57C9C"/>
    <w:rsid w:val="5AFF04C9"/>
    <w:rsid w:val="5BDA1175"/>
    <w:rsid w:val="5C304661"/>
    <w:rsid w:val="5D146AF5"/>
    <w:rsid w:val="5E126ABD"/>
    <w:rsid w:val="5FFD02DD"/>
    <w:rsid w:val="60111B11"/>
    <w:rsid w:val="60260B7A"/>
    <w:rsid w:val="60443906"/>
    <w:rsid w:val="6071032C"/>
    <w:rsid w:val="618A5F7B"/>
    <w:rsid w:val="62112B61"/>
    <w:rsid w:val="62A77D87"/>
    <w:rsid w:val="62D542FC"/>
    <w:rsid w:val="64006296"/>
    <w:rsid w:val="64077C86"/>
    <w:rsid w:val="64163CE3"/>
    <w:rsid w:val="64820B81"/>
    <w:rsid w:val="6562416D"/>
    <w:rsid w:val="6562604E"/>
    <w:rsid w:val="656D48ED"/>
    <w:rsid w:val="66557139"/>
    <w:rsid w:val="6662508B"/>
    <w:rsid w:val="666423A7"/>
    <w:rsid w:val="66B118AE"/>
    <w:rsid w:val="688D5A8D"/>
    <w:rsid w:val="691B29B7"/>
    <w:rsid w:val="6942404C"/>
    <w:rsid w:val="69E85906"/>
    <w:rsid w:val="6A2C6C0A"/>
    <w:rsid w:val="6ADF23E3"/>
    <w:rsid w:val="6B5D6519"/>
    <w:rsid w:val="6C5229CC"/>
    <w:rsid w:val="6D175A01"/>
    <w:rsid w:val="6D554A7F"/>
    <w:rsid w:val="6DD73ECF"/>
    <w:rsid w:val="6DD83520"/>
    <w:rsid w:val="6E2271F3"/>
    <w:rsid w:val="6E3A4B32"/>
    <w:rsid w:val="6E760181"/>
    <w:rsid w:val="6F5030B5"/>
    <w:rsid w:val="6FF578DC"/>
    <w:rsid w:val="704158A1"/>
    <w:rsid w:val="7045681F"/>
    <w:rsid w:val="705D033A"/>
    <w:rsid w:val="70812894"/>
    <w:rsid w:val="713607E8"/>
    <w:rsid w:val="71A65587"/>
    <w:rsid w:val="72A80AD4"/>
    <w:rsid w:val="73463AC0"/>
    <w:rsid w:val="739C65D1"/>
    <w:rsid w:val="745E693B"/>
    <w:rsid w:val="751E1D12"/>
    <w:rsid w:val="752A7484"/>
    <w:rsid w:val="752B68F3"/>
    <w:rsid w:val="756B0EF3"/>
    <w:rsid w:val="75AA5C2D"/>
    <w:rsid w:val="76033D45"/>
    <w:rsid w:val="76113255"/>
    <w:rsid w:val="763772CA"/>
    <w:rsid w:val="77406A65"/>
    <w:rsid w:val="781171EC"/>
    <w:rsid w:val="78252273"/>
    <w:rsid w:val="78680021"/>
    <w:rsid w:val="78926DAE"/>
    <w:rsid w:val="78A66B09"/>
    <w:rsid w:val="78C64403"/>
    <w:rsid w:val="791F2070"/>
    <w:rsid w:val="79BB641C"/>
    <w:rsid w:val="79E400E8"/>
    <w:rsid w:val="7BB406DA"/>
    <w:rsid w:val="7D6D5E07"/>
    <w:rsid w:val="7D852B52"/>
    <w:rsid w:val="7DB80A91"/>
    <w:rsid w:val="7F5F2CFF"/>
    <w:rsid w:val="7FC5166F"/>
    <w:rsid w:val="7FDB7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qFormat="1" w:unhideWhenUsed="0" w:uiPriority="0" w:semiHidden="0"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2"/>
    <w:next w:val="1"/>
    <w:link w:val="30"/>
    <w:unhideWhenUsed/>
    <w:qFormat/>
    <w:uiPriority w:val="0"/>
    <w:pPr>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3"/>
    <w:next w:val="1"/>
    <w:link w:val="47"/>
    <w:qFormat/>
    <w:uiPriority w:val="0"/>
    <w:pPr>
      <w:widowControl/>
      <w:spacing w:before="240" w:after="60"/>
      <w:jc w:val="left"/>
      <w:outlineLvl w:val="2"/>
    </w:pPr>
    <w:rPr>
      <w:rFonts w:ascii="Arial" w:hAnsi="Arial" w:eastAsia="MS Gothic" w:cs="Times New Roman"/>
      <w:kern w:val="0"/>
      <w:sz w:val="24"/>
      <w:szCs w:val="20"/>
      <w:lang w:val="en-GB" w:eastAsia="ja-JP"/>
    </w:rPr>
  </w:style>
  <w:style w:type="paragraph" w:styleId="5">
    <w:name w:val="heading 4"/>
    <w:basedOn w:val="4"/>
    <w:next w:val="1"/>
    <w:link w:val="28"/>
    <w:unhideWhenUsed/>
    <w:qFormat/>
    <w:uiPriority w:val="0"/>
    <w:pPr>
      <w:spacing w:before="280" w:after="290" w:line="376" w:lineRule="auto"/>
      <w:outlineLvl w:val="3"/>
    </w:pPr>
    <w:rPr>
      <w:rFonts w:asciiTheme="majorHAnsi" w:hAnsiTheme="majorHAnsi" w:eastAsiaTheme="majorEastAsia" w:cstheme="majorBidi"/>
      <w:sz w:val="28"/>
      <w:szCs w:val="28"/>
    </w:rPr>
  </w:style>
  <w:style w:type="paragraph" w:styleId="6">
    <w:name w:val="heading 5"/>
    <w:basedOn w:val="1"/>
    <w:next w:val="1"/>
    <w:link w:val="31"/>
    <w:semiHidden/>
    <w:unhideWhenUsed/>
    <w:qFormat/>
    <w:uiPriority w:val="9"/>
    <w:pPr>
      <w:keepNext/>
      <w:keepLines/>
      <w:spacing w:before="280" w:after="290" w:line="376" w:lineRule="auto"/>
      <w:outlineLvl w:val="4"/>
    </w:pPr>
    <w:rPr>
      <w:b/>
      <w:bCs/>
      <w:sz w:val="28"/>
      <w:szCs w:val="28"/>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qFormat/>
    <w:uiPriority w:val="0"/>
    <w:pPr>
      <w:widowControl/>
      <w:overflowPunct w:val="0"/>
      <w:autoSpaceDE w:val="0"/>
      <w:autoSpaceDN w:val="0"/>
      <w:adjustRightInd w:val="0"/>
      <w:spacing w:after="240"/>
      <w:jc w:val="center"/>
      <w:textAlignment w:val="baseline"/>
    </w:pPr>
    <w:rPr>
      <w:rFonts w:ascii="Arial" w:hAnsi="Arial" w:eastAsia="Times New Roman" w:cs="Times New Roman"/>
      <w:b/>
      <w:bCs/>
      <w:kern w:val="0"/>
      <w:sz w:val="20"/>
      <w:szCs w:val="20"/>
      <w:lang w:val="en-GB"/>
    </w:rPr>
  </w:style>
  <w:style w:type="paragraph" w:styleId="8">
    <w:name w:val="Document Map"/>
    <w:basedOn w:val="1"/>
    <w:link w:val="59"/>
    <w:semiHidden/>
    <w:qFormat/>
    <w:uiPriority w:val="0"/>
    <w:pPr>
      <w:widowControl/>
      <w:shd w:val="clear" w:color="auto" w:fill="000080"/>
      <w:jc w:val="left"/>
    </w:pPr>
    <w:rPr>
      <w:rFonts w:ascii="Tahoma" w:hAnsi="Tahoma" w:eastAsia="MS Gothic" w:cs="Tahoma"/>
      <w:kern w:val="0"/>
      <w:sz w:val="20"/>
      <w:szCs w:val="20"/>
      <w:lang w:val="en-GB" w:eastAsia="ja-JP"/>
    </w:rPr>
  </w:style>
  <w:style w:type="paragraph" w:styleId="9">
    <w:name w:val="annotation text"/>
    <w:basedOn w:val="1"/>
    <w:link w:val="38"/>
    <w:qFormat/>
    <w:uiPriority w:val="99"/>
    <w:pPr>
      <w:widowControl/>
      <w:spacing w:line="276" w:lineRule="auto"/>
      <w:jc w:val="left"/>
    </w:pPr>
    <w:rPr>
      <w:rFonts w:eastAsia="Calibri"/>
    </w:rPr>
  </w:style>
  <w:style w:type="paragraph" w:styleId="10">
    <w:name w:val="Body Text"/>
    <w:basedOn w:val="1"/>
    <w:link w:val="48"/>
    <w:qFormat/>
    <w:uiPriority w:val="0"/>
    <w:pPr>
      <w:widowControl/>
      <w:spacing w:after="120"/>
      <w:jc w:val="left"/>
    </w:pPr>
    <w:rPr>
      <w:rFonts w:ascii="Times New Roman" w:hAnsi="Times New Roman" w:eastAsia="MS Gothic" w:cs="Times New Roman"/>
      <w:kern w:val="0"/>
      <w:sz w:val="24"/>
      <w:szCs w:val="20"/>
      <w:lang w:val="en-GB" w:eastAsia="ja-JP"/>
    </w:rPr>
  </w:style>
  <w:style w:type="paragraph" w:styleId="11">
    <w:name w:val="List Number 3"/>
    <w:basedOn w:val="1"/>
    <w:qFormat/>
    <w:uiPriority w:val="0"/>
    <w:pPr>
      <w:widowControl/>
      <w:numPr>
        <w:ilvl w:val="0"/>
        <w:numId w:val="1"/>
      </w:numPr>
      <w:tabs>
        <w:tab w:val="left" w:pos="1080"/>
      </w:tabs>
      <w:overflowPunct w:val="0"/>
      <w:autoSpaceDE w:val="0"/>
      <w:autoSpaceDN w:val="0"/>
      <w:adjustRightInd w:val="0"/>
      <w:spacing w:before="120" w:line="280" w:lineRule="atLeast"/>
      <w:ind w:left="1080"/>
      <w:textAlignment w:val="baseline"/>
    </w:pPr>
    <w:rPr>
      <w:rFonts w:ascii="Bookman Old Style" w:hAnsi="Bookman Old Style" w:eastAsia="Times New Roman" w:cs="Times New Roman"/>
      <w:kern w:val="0"/>
      <w:sz w:val="20"/>
      <w:szCs w:val="20"/>
      <w:lang w:eastAsia="en-GB"/>
    </w:rPr>
  </w:style>
  <w:style w:type="paragraph" w:styleId="12">
    <w:name w:val="List 2"/>
    <w:basedOn w:val="1"/>
    <w:qFormat/>
    <w:uiPriority w:val="0"/>
    <w:pPr>
      <w:widowControl/>
      <w:ind w:left="100" w:leftChars="200" w:hanging="200" w:hangingChars="200"/>
      <w:jc w:val="left"/>
    </w:pPr>
    <w:rPr>
      <w:rFonts w:ascii="Times New Roman" w:hAnsi="Times New Roman" w:eastAsia="MS Gothic" w:cs="Times New Roman"/>
      <w:kern w:val="0"/>
      <w:sz w:val="24"/>
      <w:szCs w:val="20"/>
      <w:lang w:val="en-GB" w:eastAsia="ja-JP"/>
    </w:rPr>
  </w:style>
  <w:style w:type="paragraph" w:styleId="13">
    <w:name w:val="Balloon Text"/>
    <w:basedOn w:val="1"/>
    <w:link w:val="41"/>
    <w:semiHidden/>
    <w:unhideWhenUsed/>
    <w:qFormat/>
    <w:uiPriority w:val="0"/>
    <w:rPr>
      <w:sz w:val="18"/>
      <w:szCs w:val="18"/>
    </w:rPr>
  </w:style>
  <w:style w:type="paragraph" w:styleId="14">
    <w:name w:val="footer"/>
    <w:basedOn w:val="1"/>
    <w:link w:val="55"/>
    <w:qFormat/>
    <w:uiPriority w:val="0"/>
    <w:pPr>
      <w:widowControl/>
      <w:tabs>
        <w:tab w:val="center" w:pos="4153"/>
        <w:tab w:val="right" w:pos="8306"/>
      </w:tabs>
      <w:snapToGrid w:val="0"/>
      <w:jc w:val="left"/>
    </w:pPr>
    <w:rPr>
      <w:rFonts w:ascii="Times New Roman" w:hAnsi="Times New Roman" w:eastAsia="MS Gothic" w:cs="Times New Roman"/>
      <w:kern w:val="0"/>
      <w:sz w:val="18"/>
      <w:szCs w:val="18"/>
      <w:lang w:val="en-GB" w:eastAsia="ja-JP"/>
    </w:rPr>
  </w:style>
  <w:style w:type="paragraph" w:styleId="15">
    <w:name w:val="header"/>
    <w:basedOn w:val="1"/>
    <w:link w:val="49"/>
    <w:qFormat/>
    <w:uiPriority w:val="0"/>
    <w:pPr>
      <w:jc w:val="left"/>
    </w:pPr>
    <w:rPr>
      <w:rFonts w:ascii="Arial" w:hAnsi="Arial" w:eastAsia="MS Mincho" w:cs="Times New Roman"/>
      <w:b/>
      <w:kern w:val="0"/>
      <w:sz w:val="18"/>
      <w:szCs w:val="20"/>
      <w:lang w:val="en-GB" w:eastAsia="ja-JP"/>
    </w:rPr>
  </w:style>
  <w:style w:type="paragraph" w:styleId="16">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cs="Times New Roman" w:eastAsiaTheme="minorEastAsia"/>
      <w:b/>
      <w:szCs w:val="22"/>
      <w:lang w:val="en-US" w:eastAsia="zh-CN" w:bidi="ar-SA"/>
    </w:rPr>
  </w:style>
  <w:style w:type="paragraph" w:styleId="17">
    <w:name w:val="List"/>
    <w:basedOn w:val="1"/>
    <w:qFormat/>
    <w:uiPriority w:val="0"/>
    <w:pPr>
      <w:widowControl/>
      <w:ind w:left="200" w:hanging="200" w:hangingChars="200"/>
      <w:jc w:val="left"/>
    </w:pPr>
    <w:rPr>
      <w:rFonts w:ascii="Times New Roman" w:hAnsi="Times New Roman" w:eastAsia="MS Gothic" w:cs="Times New Roman"/>
      <w:kern w:val="0"/>
      <w:sz w:val="24"/>
      <w:szCs w:val="20"/>
      <w:lang w:val="en-GB" w:eastAsia="ja-JP"/>
    </w:rPr>
  </w:style>
  <w:style w:type="paragraph" w:styleId="18">
    <w:name w:val="Normal (Web)"/>
    <w:basedOn w:val="1"/>
    <w:semiHidden/>
    <w:unhideWhenUsed/>
    <w:qFormat/>
    <w:uiPriority w:val="99"/>
    <w:pPr>
      <w:widowControl/>
      <w:spacing w:before="100" w:beforeAutospacing="1" w:after="100" w:afterAutospacing="1"/>
      <w:jc w:val="left"/>
    </w:pPr>
    <w:rPr>
      <w:rFonts w:ascii="Times New Roman" w:hAnsi="Times New Roman" w:eastAsia="Times New Roman" w:cs="Times New Roman"/>
      <w:kern w:val="0"/>
      <w:sz w:val="24"/>
      <w:szCs w:val="24"/>
      <w:lang w:val="fr-FR" w:eastAsia="fr-FR"/>
    </w:rPr>
  </w:style>
  <w:style w:type="paragraph" w:styleId="19">
    <w:name w:val="Title"/>
    <w:basedOn w:val="1"/>
    <w:link w:val="52"/>
    <w:qFormat/>
    <w:uiPriority w:val="0"/>
    <w:pPr>
      <w:widowControl/>
      <w:overflowPunct w:val="0"/>
      <w:autoSpaceDE w:val="0"/>
      <w:autoSpaceDN w:val="0"/>
      <w:adjustRightInd w:val="0"/>
      <w:spacing w:after="120"/>
      <w:jc w:val="center"/>
      <w:textAlignment w:val="baseline"/>
    </w:pPr>
    <w:rPr>
      <w:rFonts w:ascii="Arial" w:hAnsi="Arial" w:eastAsia="MS Mincho" w:cs="Times New Roman"/>
      <w:b/>
      <w:kern w:val="0"/>
      <w:sz w:val="24"/>
      <w:szCs w:val="20"/>
      <w:lang w:val="de-DE" w:eastAsia="en-US"/>
    </w:rPr>
  </w:style>
  <w:style w:type="paragraph" w:styleId="20">
    <w:name w:val="annotation subject"/>
    <w:basedOn w:val="9"/>
    <w:next w:val="9"/>
    <w:link w:val="51"/>
    <w:semiHidden/>
    <w:qFormat/>
    <w:uiPriority w:val="0"/>
    <w:pPr>
      <w:spacing w:line="240" w:lineRule="auto"/>
    </w:pPr>
    <w:rPr>
      <w:rFonts w:ascii="Times New Roman" w:hAnsi="Times New Roman" w:eastAsia="MS Gothic" w:cs="Times New Roman"/>
      <w:b/>
      <w:bCs/>
      <w:kern w:val="0"/>
      <w:sz w:val="24"/>
      <w:szCs w:val="20"/>
      <w:lang w:val="en-GB" w:eastAsia="ja-JP"/>
    </w:rPr>
  </w:style>
  <w:style w:type="table" w:styleId="22">
    <w:name w:val="Table Grid"/>
    <w:basedOn w:val="2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FollowedHyperlink"/>
    <w:basedOn w:val="23"/>
    <w:semiHidden/>
    <w:unhideWhenUsed/>
    <w:qFormat/>
    <w:uiPriority w:val="99"/>
    <w:rPr>
      <w:color w:val="954F72" w:themeColor="followedHyperlink"/>
      <w:u w:val="single"/>
      <w14:textFill>
        <w14:solidFill>
          <w14:schemeClr w14:val="folHlink"/>
        </w14:solidFill>
      </w14:textFill>
    </w:rPr>
  </w:style>
  <w:style w:type="character" w:styleId="25">
    <w:name w:val="Hyperlink"/>
    <w:qFormat/>
    <w:uiPriority w:val="99"/>
    <w:rPr>
      <w:color w:val="0000FF"/>
      <w:u w:val="single"/>
    </w:rPr>
  </w:style>
  <w:style w:type="character" w:styleId="26">
    <w:name w:val="annotation reference"/>
    <w:qFormat/>
    <w:uiPriority w:val="0"/>
    <w:rPr>
      <w:sz w:val="16"/>
      <w:szCs w:val="16"/>
    </w:rPr>
  </w:style>
  <w:style w:type="character" w:customStyle="1" w:styleId="27">
    <w:name w:val="标题 1 Char"/>
    <w:basedOn w:val="23"/>
    <w:link w:val="2"/>
    <w:qFormat/>
    <w:uiPriority w:val="0"/>
    <w:rPr>
      <w:b/>
      <w:bCs/>
      <w:kern w:val="44"/>
      <w:sz w:val="44"/>
      <w:szCs w:val="44"/>
    </w:rPr>
  </w:style>
  <w:style w:type="character" w:customStyle="1" w:styleId="28">
    <w:name w:val="标题 4 Char"/>
    <w:basedOn w:val="23"/>
    <w:link w:val="5"/>
    <w:qFormat/>
    <w:uiPriority w:val="0"/>
    <w:rPr>
      <w:rFonts w:asciiTheme="majorHAnsi" w:hAnsiTheme="majorHAnsi" w:eastAsiaTheme="majorEastAsia" w:cstheme="majorBidi"/>
      <w:b/>
      <w:bCs/>
      <w:sz w:val="28"/>
      <w:szCs w:val="28"/>
    </w:rPr>
  </w:style>
  <w:style w:type="paragraph" w:styleId="29">
    <w:name w:val="No Spacing"/>
    <w:basedOn w:val="1"/>
    <w:qFormat/>
    <w:uiPriority w:val="99"/>
    <w:pPr>
      <w:widowControl/>
      <w:suppressAutoHyphens/>
      <w:jc w:val="left"/>
    </w:pPr>
    <w:rPr>
      <w:rFonts w:ascii="Calibri" w:hAnsi="Calibri" w:eastAsia="Calibri" w:cs="Times New Roman"/>
      <w:kern w:val="0"/>
      <w:sz w:val="22"/>
      <w:lang w:val="en-GB"/>
    </w:rPr>
  </w:style>
  <w:style w:type="character" w:customStyle="1" w:styleId="30">
    <w:name w:val="标题 2 Char"/>
    <w:basedOn w:val="23"/>
    <w:link w:val="3"/>
    <w:qFormat/>
    <w:uiPriority w:val="0"/>
    <w:rPr>
      <w:rFonts w:asciiTheme="majorHAnsi" w:hAnsiTheme="majorHAnsi" w:eastAsiaTheme="majorEastAsia" w:cstheme="majorBidi"/>
      <w:b/>
      <w:bCs/>
      <w:sz w:val="32"/>
      <w:szCs w:val="32"/>
    </w:rPr>
  </w:style>
  <w:style w:type="character" w:customStyle="1" w:styleId="31">
    <w:name w:val="标题 5 Char"/>
    <w:basedOn w:val="23"/>
    <w:link w:val="6"/>
    <w:semiHidden/>
    <w:qFormat/>
    <w:uiPriority w:val="9"/>
    <w:rPr>
      <w:b/>
      <w:bCs/>
      <w:sz w:val="28"/>
      <w:szCs w:val="28"/>
    </w:rPr>
  </w:style>
  <w:style w:type="paragraph" w:customStyle="1" w:styleId="32">
    <w:name w:val="List Paragraph1"/>
    <w:basedOn w:val="1"/>
    <w:link w:val="33"/>
    <w:unhideWhenUsed/>
    <w:qFormat/>
    <w:uiPriority w:val="34"/>
    <w:pPr>
      <w:ind w:firstLine="420" w:firstLineChars="200"/>
    </w:pPr>
    <w:rPr>
      <w:rFonts w:ascii="Times New Roman" w:hAnsi="Times New Roman" w:cs="Times New Roman"/>
      <w:szCs w:val="24"/>
    </w:rPr>
  </w:style>
  <w:style w:type="character" w:customStyle="1" w:styleId="33">
    <w:name w:val="List Paragraph Char"/>
    <w:link w:val="32"/>
    <w:qFormat/>
    <w:locked/>
    <w:uiPriority w:val="34"/>
    <w:rPr>
      <w:rFonts w:ascii="Times New Roman" w:hAnsi="Times New Roman" w:cs="Times New Roman"/>
      <w:szCs w:val="24"/>
    </w:rPr>
  </w:style>
  <w:style w:type="paragraph" w:customStyle="1" w:styleId="34">
    <w:name w:val="B1"/>
    <w:basedOn w:val="1"/>
    <w:link w:val="36"/>
    <w:qFormat/>
    <w:uiPriority w:val="0"/>
    <w:pPr>
      <w:widowControl/>
      <w:spacing w:after="180"/>
      <w:ind w:left="568" w:hanging="284"/>
      <w:jc w:val="left"/>
    </w:pPr>
    <w:rPr>
      <w:rFonts w:ascii="Times New Roman" w:hAnsi="Times New Roman" w:cs="Times New Roman"/>
      <w:kern w:val="0"/>
      <w:sz w:val="20"/>
      <w:szCs w:val="20"/>
      <w:lang w:val="en-GB" w:eastAsia="en-US"/>
    </w:rPr>
  </w:style>
  <w:style w:type="paragraph" w:customStyle="1" w:styleId="35">
    <w:name w:val="Editor's Note"/>
    <w:basedOn w:val="1"/>
    <w:link w:val="37"/>
    <w:qFormat/>
    <w:uiPriority w:val="0"/>
    <w:pPr>
      <w:keepLines/>
      <w:widowControl/>
      <w:spacing w:after="180"/>
      <w:ind w:left="1560" w:hanging="1276"/>
      <w:jc w:val="left"/>
    </w:pPr>
    <w:rPr>
      <w:rFonts w:ascii="Times New Roman" w:hAnsi="Times New Roman" w:cs="Times New Roman"/>
      <w:color w:val="FF0000"/>
      <w:kern w:val="0"/>
      <w:sz w:val="20"/>
      <w:szCs w:val="20"/>
      <w:lang w:val="en-GB" w:eastAsia="en-US"/>
    </w:rPr>
  </w:style>
  <w:style w:type="character" w:customStyle="1" w:styleId="36">
    <w:name w:val="B1 Char"/>
    <w:link w:val="34"/>
    <w:qFormat/>
    <w:locked/>
    <w:uiPriority w:val="0"/>
    <w:rPr>
      <w:rFonts w:ascii="Times New Roman" w:hAnsi="Times New Roman" w:cs="Times New Roman"/>
      <w:kern w:val="0"/>
      <w:sz w:val="20"/>
      <w:szCs w:val="20"/>
      <w:lang w:val="en-GB" w:eastAsia="en-US"/>
    </w:rPr>
  </w:style>
  <w:style w:type="character" w:customStyle="1" w:styleId="37">
    <w:name w:val="Editor's Note Char"/>
    <w:link w:val="35"/>
    <w:qFormat/>
    <w:uiPriority w:val="0"/>
    <w:rPr>
      <w:rFonts w:ascii="Times New Roman" w:hAnsi="Times New Roman" w:cs="Times New Roman"/>
      <w:color w:val="FF0000"/>
      <w:kern w:val="0"/>
      <w:sz w:val="20"/>
      <w:szCs w:val="20"/>
      <w:lang w:val="en-GB" w:eastAsia="en-US"/>
    </w:rPr>
  </w:style>
  <w:style w:type="character" w:customStyle="1" w:styleId="38">
    <w:name w:val="批注文字 Char"/>
    <w:link w:val="9"/>
    <w:qFormat/>
    <w:locked/>
    <w:uiPriority w:val="0"/>
    <w:rPr>
      <w:rFonts w:eastAsia="Calibri"/>
      <w:lang w:eastAsia="zh-CN"/>
    </w:rPr>
  </w:style>
  <w:style w:type="character" w:customStyle="1" w:styleId="39">
    <w:name w:val="批注文字 Char1"/>
    <w:basedOn w:val="23"/>
    <w:semiHidden/>
    <w:qFormat/>
    <w:uiPriority w:val="99"/>
  </w:style>
  <w:style w:type="paragraph" w:styleId="40">
    <w:name w:val="List Paragraph"/>
    <w:basedOn w:val="1"/>
    <w:qFormat/>
    <w:uiPriority w:val="34"/>
    <w:pPr>
      <w:ind w:firstLine="420" w:firstLineChars="200"/>
    </w:pPr>
  </w:style>
  <w:style w:type="character" w:customStyle="1" w:styleId="41">
    <w:name w:val="批注框文本 Char"/>
    <w:basedOn w:val="23"/>
    <w:link w:val="13"/>
    <w:semiHidden/>
    <w:qFormat/>
    <w:uiPriority w:val="0"/>
    <w:rPr>
      <w:sz w:val="18"/>
      <w:szCs w:val="18"/>
    </w:rPr>
  </w:style>
  <w:style w:type="paragraph" w:customStyle="1" w:styleId="42">
    <w:name w:val="NO"/>
    <w:basedOn w:val="1"/>
    <w:link w:val="43"/>
    <w:qFormat/>
    <w:uiPriority w:val="0"/>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43">
    <w:name w:val="NO Char"/>
    <w:link w:val="42"/>
    <w:qFormat/>
    <w:uiPriority w:val="0"/>
    <w:rPr>
      <w:rFonts w:ascii="Times New Roman" w:hAnsi="Times New Roman" w:cs="Times New Roman"/>
      <w:kern w:val="0"/>
      <w:sz w:val="20"/>
      <w:szCs w:val="20"/>
      <w:lang w:val="en-GB" w:eastAsia="en-US"/>
    </w:rPr>
  </w:style>
  <w:style w:type="paragraph" w:customStyle="1" w:styleId="44">
    <w:name w:val="B2"/>
    <w:basedOn w:val="1"/>
    <w:link w:val="45"/>
    <w:qFormat/>
    <w:uiPriority w:val="0"/>
    <w:pPr>
      <w:widowControl/>
      <w:spacing w:after="180"/>
      <w:ind w:left="851" w:hanging="284"/>
      <w:jc w:val="left"/>
    </w:pPr>
    <w:rPr>
      <w:rFonts w:ascii="Times New Roman" w:hAnsi="Times New Roman" w:cs="Times New Roman"/>
      <w:kern w:val="0"/>
      <w:sz w:val="20"/>
      <w:szCs w:val="20"/>
      <w:lang w:val="en-GB" w:eastAsia="en-US"/>
    </w:rPr>
  </w:style>
  <w:style w:type="character" w:customStyle="1" w:styleId="45">
    <w:name w:val="B2 Char"/>
    <w:link w:val="44"/>
    <w:qFormat/>
    <w:uiPriority w:val="0"/>
    <w:rPr>
      <w:rFonts w:ascii="Times New Roman" w:hAnsi="Times New Roman" w:cs="Times New Roman"/>
      <w:kern w:val="0"/>
      <w:sz w:val="20"/>
      <w:szCs w:val="20"/>
      <w:lang w:val="en-GB" w:eastAsia="en-US"/>
    </w:rPr>
  </w:style>
  <w:style w:type="paragraph" w:customStyle="1" w:styleId="46">
    <w:name w:val="CR Cover Page"/>
    <w:qFormat/>
    <w:uiPriority w:val="0"/>
    <w:pPr>
      <w:spacing w:after="120"/>
    </w:pPr>
    <w:rPr>
      <w:rFonts w:ascii="Arial" w:hAnsi="Arial" w:eastAsia="MS Mincho" w:cs="Times New Roman"/>
      <w:lang w:val="en-GB" w:eastAsia="en-US" w:bidi="ar-SA"/>
    </w:rPr>
  </w:style>
  <w:style w:type="character" w:customStyle="1" w:styleId="47">
    <w:name w:val="标题 3 Char"/>
    <w:basedOn w:val="23"/>
    <w:link w:val="4"/>
    <w:qFormat/>
    <w:uiPriority w:val="0"/>
    <w:rPr>
      <w:rFonts w:ascii="Arial" w:hAnsi="Arial" w:eastAsia="MS Gothic" w:cs="Times New Roman"/>
      <w:kern w:val="0"/>
      <w:sz w:val="24"/>
      <w:szCs w:val="20"/>
      <w:lang w:val="en-GB" w:eastAsia="ja-JP"/>
    </w:rPr>
  </w:style>
  <w:style w:type="character" w:customStyle="1" w:styleId="48">
    <w:name w:val="正文文本 Char"/>
    <w:basedOn w:val="23"/>
    <w:link w:val="10"/>
    <w:qFormat/>
    <w:uiPriority w:val="0"/>
    <w:rPr>
      <w:rFonts w:ascii="Times New Roman" w:hAnsi="Times New Roman" w:eastAsia="MS Gothic" w:cs="Times New Roman"/>
      <w:kern w:val="0"/>
      <w:sz w:val="24"/>
      <w:szCs w:val="20"/>
      <w:lang w:val="en-GB" w:eastAsia="ja-JP"/>
    </w:rPr>
  </w:style>
  <w:style w:type="character" w:customStyle="1" w:styleId="49">
    <w:name w:val="页眉 Char"/>
    <w:basedOn w:val="23"/>
    <w:link w:val="15"/>
    <w:qFormat/>
    <w:uiPriority w:val="0"/>
    <w:rPr>
      <w:rFonts w:ascii="Arial" w:hAnsi="Arial" w:eastAsia="MS Mincho" w:cs="Times New Roman"/>
      <w:b/>
      <w:kern w:val="0"/>
      <w:sz w:val="18"/>
      <w:szCs w:val="20"/>
      <w:lang w:val="en-GB" w:eastAsia="ja-JP"/>
    </w:rPr>
  </w:style>
  <w:style w:type="paragraph" w:customStyle="1" w:styleId="50">
    <w:name w:val="(文字) (文字) (文字) (文字) Char Char Char Zchn Zchn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4"/>
      <w:lang w:val="en-US" w:eastAsia="zh-CN" w:bidi="ar-SA"/>
    </w:rPr>
  </w:style>
  <w:style w:type="character" w:customStyle="1" w:styleId="51">
    <w:name w:val="批注主题 Char"/>
    <w:basedOn w:val="38"/>
    <w:link w:val="20"/>
    <w:semiHidden/>
    <w:qFormat/>
    <w:uiPriority w:val="0"/>
    <w:rPr>
      <w:rFonts w:ascii="Times New Roman" w:hAnsi="Times New Roman" w:eastAsia="MS Gothic" w:cs="Times New Roman"/>
      <w:b/>
      <w:bCs/>
      <w:kern w:val="0"/>
      <w:sz w:val="24"/>
      <w:szCs w:val="20"/>
      <w:lang w:val="en-GB" w:eastAsia="ja-JP"/>
    </w:rPr>
  </w:style>
  <w:style w:type="character" w:customStyle="1" w:styleId="52">
    <w:name w:val="标题 Char"/>
    <w:basedOn w:val="23"/>
    <w:link w:val="19"/>
    <w:qFormat/>
    <w:uiPriority w:val="0"/>
    <w:rPr>
      <w:rFonts w:ascii="Arial" w:hAnsi="Arial" w:eastAsia="MS Mincho" w:cs="Times New Roman"/>
      <w:b/>
      <w:kern w:val="0"/>
      <w:sz w:val="24"/>
      <w:szCs w:val="20"/>
      <w:lang w:val="de-DE" w:eastAsia="en-US"/>
    </w:rPr>
  </w:style>
  <w:style w:type="paragraph" w:customStyle="1" w:styleId="53">
    <w:name w:val="Char Char Char Char Char Char Char Char Char Char Char Char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54">
    <w:name w:val="Doc-title"/>
    <w:basedOn w:val="1"/>
    <w:next w:val="1"/>
    <w:qFormat/>
    <w:uiPriority w:val="0"/>
    <w:pPr>
      <w:widowControl/>
      <w:ind w:left="1260" w:hanging="1260"/>
      <w:jc w:val="left"/>
    </w:pPr>
    <w:rPr>
      <w:rFonts w:ascii="Arial" w:hAnsi="Arial" w:eastAsia="MS Mincho" w:cs="Times New Roman"/>
      <w:kern w:val="0"/>
      <w:sz w:val="20"/>
      <w:szCs w:val="24"/>
      <w:lang w:val="en-GB" w:eastAsia="en-GB"/>
    </w:rPr>
  </w:style>
  <w:style w:type="character" w:customStyle="1" w:styleId="55">
    <w:name w:val="页脚 Char"/>
    <w:basedOn w:val="23"/>
    <w:link w:val="14"/>
    <w:qFormat/>
    <w:uiPriority w:val="0"/>
    <w:rPr>
      <w:rFonts w:ascii="Times New Roman" w:hAnsi="Times New Roman" w:eastAsia="MS Gothic" w:cs="Times New Roman"/>
      <w:kern w:val="0"/>
      <w:sz w:val="18"/>
      <w:szCs w:val="18"/>
      <w:lang w:val="en-GB" w:eastAsia="ja-JP"/>
    </w:rPr>
  </w:style>
  <w:style w:type="paragraph" w:customStyle="1" w:styleId="56">
    <w:name w:val="Char Char1 Char Char Char Char"/>
    <w:basedOn w:val="1"/>
    <w:qFormat/>
    <w:uiPriority w:val="0"/>
    <w:rPr>
      <w:rFonts w:ascii="Times New Roman" w:hAnsi="Times New Roman" w:eastAsia="宋体" w:cs="Times New Roman"/>
      <w:szCs w:val="24"/>
    </w:rPr>
  </w:style>
  <w:style w:type="paragraph" w:customStyle="1" w:styleId="57">
    <w:name w:val="Doc-text2"/>
    <w:basedOn w:val="1"/>
    <w:link w:val="58"/>
    <w:qFormat/>
    <w:uiPriority w:val="0"/>
    <w:pPr>
      <w:widowControl/>
      <w:tabs>
        <w:tab w:val="left" w:pos="1622"/>
      </w:tabs>
      <w:ind w:left="1622" w:hanging="363"/>
      <w:jc w:val="left"/>
    </w:pPr>
    <w:rPr>
      <w:rFonts w:ascii="Arial" w:hAnsi="Arial" w:eastAsia="MS Mincho" w:cs="Times New Roman"/>
      <w:kern w:val="0"/>
      <w:sz w:val="24"/>
      <w:szCs w:val="24"/>
      <w:lang w:val="en-GB" w:eastAsia="en-GB"/>
    </w:rPr>
  </w:style>
  <w:style w:type="character" w:customStyle="1" w:styleId="58">
    <w:name w:val="Doc-text2 Char"/>
    <w:link w:val="57"/>
    <w:qFormat/>
    <w:uiPriority w:val="0"/>
    <w:rPr>
      <w:rFonts w:ascii="Arial" w:hAnsi="Arial" w:eastAsia="MS Mincho" w:cs="Times New Roman"/>
      <w:kern w:val="0"/>
      <w:sz w:val="24"/>
      <w:szCs w:val="24"/>
      <w:lang w:val="en-GB" w:eastAsia="en-GB"/>
    </w:rPr>
  </w:style>
  <w:style w:type="character" w:customStyle="1" w:styleId="59">
    <w:name w:val="文档结构图 Char"/>
    <w:basedOn w:val="23"/>
    <w:link w:val="8"/>
    <w:semiHidden/>
    <w:qFormat/>
    <w:uiPriority w:val="0"/>
    <w:rPr>
      <w:rFonts w:ascii="Tahoma" w:hAnsi="Tahoma" w:eastAsia="MS Gothic" w:cs="Tahoma"/>
      <w:kern w:val="0"/>
      <w:sz w:val="20"/>
      <w:szCs w:val="20"/>
      <w:shd w:val="clear" w:color="auto" w:fill="000080"/>
      <w:lang w:val="en-GB" w:eastAsia="ja-JP"/>
    </w:rPr>
  </w:style>
  <w:style w:type="paragraph" w:customStyle="1" w:styleId="60">
    <w:name w:val="Char Char1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61">
    <w:name w:val="TH"/>
    <w:basedOn w:val="1"/>
    <w:link w:val="62"/>
    <w:qFormat/>
    <w:uiPriority w:val="0"/>
    <w:pPr>
      <w:keepNext/>
      <w:keepLines/>
      <w:widowControl/>
      <w:overflowPunct w:val="0"/>
      <w:autoSpaceDE w:val="0"/>
      <w:autoSpaceDN w:val="0"/>
      <w:adjustRightInd w:val="0"/>
      <w:spacing w:before="60" w:after="180"/>
      <w:jc w:val="center"/>
      <w:textAlignment w:val="baseline"/>
    </w:pPr>
    <w:rPr>
      <w:rFonts w:ascii="Arial" w:hAnsi="Arial" w:eastAsia="宋体" w:cs="Times New Roman"/>
      <w:b/>
      <w:kern w:val="0"/>
      <w:sz w:val="20"/>
      <w:szCs w:val="20"/>
      <w:lang w:val="en-GB" w:eastAsia="ja-JP"/>
    </w:rPr>
  </w:style>
  <w:style w:type="character" w:customStyle="1" w:styleId="62">
    <w:name w:val="TH Char"/>
    <w:link w:val="61"/>
    <w:qFormat/>
    <w:uiPriority w:val="0"/>
    <w:rPr>
      <w:rFonts w:ascii="Arial" w:hAnsi="Arial" w:eastAsia="宋体" w:cs="Times New Roman"/>
      <w:b/>
      <w:kern w:val="0"/>
      <w:sz w:val="20"/>
      <w:szCs w:val="20"/>
      <w:lang w:val="en-GB" w:eastAsia="ja-JP"/>
    </w:rPr>
  </w:style>
  <w:style w:type="paragraph" w:customStyle="1" w:styleId="63">
    <w:name w:val="TF"/>
    <w:basedOn w:val="61"/>
    <w:link w:val="64"/>
    <w:qFormat/>
    <w:uiPriority w:val="0"/>
    <w:pPr>
      <w:keepNext w:val="0"/>
      <w:spacing w:before="0" w:after="240"/>
    </w:pPr>
  </w:style>
  <w:style w:type="character" w:customStyle="1" w:styleId="64">
    <w:name w:val="TF Char"/>
    <w:link w:val="63"/>
    <w:qFormat/>
    <w:uiPriority w:val="0"/>
    <w:rPr>
      <w:rFonts w:ascii="Arial" w:hAnsi="Arial" w:eastAsia="宋体" w:cs="Times New Roman"/>
      <w:b/>
      <w:kern w:val="0"/>
      <w:sz w:val="20"/>
      <w:szCs w:val="20"/>
      <w:lang w:val="en-GB" w:eastAsia="ja-JP"/>
    </w:rPr>
  </w:style>
  <w:style w:type="paragraph" w:customStyle="1" w:styleId="65">
    <w:name w:val="TAH"/>
    <w:basedOn w:val="66"/>
    <w:link w:val="87"/>
    <w:qFormat/>
    <w:uiPriority w:val="0"/>
    <w:rPr>
      <w:b/>
    </w:rPr>
  </w:style>
  <w:style w:type="paragraph" w:customStyle="1" w:styleId="66">
    <w:name w:val="TAC"/>
    <w:basedOn w:val="67"/>
    <w:link w:val="96"/>
    <w:qFormat/>
    <w:uiPriority w:val="0"/>
    <w:pPr>
      <w:jc w:val="center"/>
    </w:pPr>
    <w:rPr>
      <w:rFonts w:eastAsia="MS Mincho"/>
      <w:lang w:eastAsia="en-US"/>
    </w:rPr>
  </w:style>
  <w:style w:type="paragraph" w:customStyle="1" w:styleId="67">
    <w:name w:val="TAL"/>
    <w:basedOn w:val="1"/>
    <w:link w:val="77"/>
    <w:qFormat/>
    <w:uiPriority w:val="0"/>
    <w:pPr>
      <w:keepNext/>
      <w:keepLines/>
      <w:widowControl/>
      <w:overflowPunct w:val="0"/>
      <w:autoSpaceDE w:val="0"/>
      <w:autoSpaceDN w:val="0"/>
      <w:adjustRightInd w:val="0"/>
      <w:jc w:val="left"/>
      <w:textAlignment w:val="baseline"/>
    </w:pPr>
    <w:rPr>
      <w:rFonts w:ascii="Arial" w:hAnsi="Arial" w:eastAsia="宋体" w:cs="Times New Roman"/>
      <w:kern w:val="0"/>
      <w:sz w:val="18"/>
      <w:szCs w:val="20"/>
      <w:lang w:val="en-GB" w:eastAsia="ja-JP"/>
    </w:rPr>
  </w:style>
  <w:style w:type="paragraph" w:customStyle="1" w:styleId="68">
    <w:name w:val="TAN"/>
    <w:basedOn w:val="1"/>
    <w:qFormat/>
    <w:uiPriority w:val="0"/>
    <w:pPr>
      <w:keepNext/>
      <w:keepLines/>
      <w:widowControl/>
      <w:ind w:left="851" w:hanging="851"/>
      <w:jc w:val="left"/>
    </w:pPr>
    <w:rPr>
      <w:rFonts w:ascii="Arial" w:hAnsi="Arial" w:eastAsia="MS Mincho" w:cs="Times New Roman"/>
      <w:kern w:val="0"/>
      <w:sz w:val="18"/>
      <w:szCs w:val="20"/>
      <w:lang w:val="en-GB" w:eastAsia="en-US"/>
    </w:rPr>
  </w:style>
  <w:style w:type="character" w:customStyle="1" w:styleId="69">
    <w:name w:val="B1 Zchn"/>
    <w:qFormat/>
    <w:uiPriority w:val="0"/>
    <w:rPr>
      <w:rFonts w:ascii="Arial" w:hAnsi="Arial" w:eastAsia="MS Mincho" w:cs="Arial"/>
      <w:color w:val="0000FF"/>
      <w:kern w:val="2"/>
      <w:lang w:val="en-GB" w:eastAsia="en-US" w:bidi="ar-SA"/>
    </w:rPr>
  </w:style>
  <w:style w:type="table" w:customStyle="1" w:styleId="70">
    <w:name w:val="网格型1"/>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71">
    <w:name w:val="Char5 Char Char Char Char Char Char Char"/>
    <w:basedOn w:val="1"/>
    <w:semiHidden/>
    <w:qFormat/>
    <w:uiPriority w:val="0"/>
    <w:pPr>
      <w:widowControl/>
      <w:spacing w:after="160" w:line="240" w:lineRule="exact"/>
      <w:jc w:val="left"/>
    </w:pPr>
    <w:rPr>
      <w:rFonts w:ascii="Arial" w:hAnsi="Arial" w:eastAsia="宋体" w:cs="Arial"/>
      <w:color w:val="0000FF"/>
      <w:sz w:val="22"/>
      <w:szCs w:val="24"/>
    </w:rPr>
  </w:style>
  <w:style w:type="paragraph" w:customStyle="1" w:styleId="72">
    <w:name w:val="Char Char Char1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2"/>
      <w:szCs w:val="22"/>
      <w:lang w:val="en-US" w:eastAsia="zh-CN" w:bidi="ar-SA"/>
    </w:rPr>
  </w:style>
  <w:style w:type="paragraph" w:customStyle="1" w:styleId="73">
    <w:name w:val="Char Char Char1 Char Char Char Char Char Char Char Char Char Char1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2"/>
      <w:szCs w:val="22"/>
      <w:lang w:val="en-US" w:eastAsia="zh-CN" w:bidi="ar-SA"/>
    </w:rPr>
  </w:style>
  <w:style w:type="character" w:customStyle="1" w:styleId="74">
    <w:name w:val="B1 Char1"/>
    <w:qFormat/>
    <w:uiPriority w:val="0"/>
    <w:rPr>
      <w:rFonts w:ascii="Times New Roman" w:hAnsi="Times New Roman" w:eastAsia="Times New Roman"/>
    </w:rPr>
  </w:style>
  <w:style w:type="paragraph" w:customStyle="1" w:styleId="75">
    <w:name w:val="PL"/>
    <w:link w:val="7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ja-JP" w:bidi="ar-SA"/>
    </w:rPr>
  </w:style>
  <w:style w:type="character" w:customStyle="1" w:styleId="76">
    <w:name w:val="PL Char"/>
    <w:link w:val="75"/>
    <w:qFormat/>
    <w:uiPriority w:val="0"/>
    <w:rPr>
      <w:rFonts w:ascii="Courier New" w:hAnsi="Courier New" w:eastAsia="宋体" w:cs="Times New Roman"/>
      <w:kern w:val="0"/>
      <w:sz w:val="16"/>
      <w:szCs w:val="20"/>
      <w:lang w:val="en-GB" w:eastAsia="ja-JP"/>
    </w:rPr>
  </w:style>
  <w:style w:type="character" w:customStyle="1" w:styleId="77">
    <w:name w:val="TAL Car"/>
    <w:link w:val="67"/>
    <w:qFormat/>
    <w:uiPriority w:val="0"/>
    <w:rPr>
      <w:rFonts w:ascii="Arial" w:hAnsi="Arial" w:eastAsia="宋体" w:cs="Times New Roman"/>
      <w:kern w:val="0"/>
      <w:sz w:val="18"/>
      <w:szCs w:val="20"/>
      <w:lang w:val="en-GB" w:eastAsia="ja-JP"/>
    </w:rPr>
  </w:style>
  <w:style w:type="character" w:customStyle="1" w:styleId="78">
    <w:name w:val="Char Char1"/>
    <w:semiHidden/>
    <w:qFormat/>
    <w:locked/>
    <w:uiPriority w:val="0"/>
    <w:rPr>
      <w:rFonts w:eastAsia="MS Gothic"/>
      <w:lang w:val="en-GB" w:eastAsia="ja-JP" w:bidi="ar-SA"/>
    </w:rPr>
  </w:style>
  <w:style w:type="paragraph" w:customStyle="1" w:styleId="79">
    <w:name w:val="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80">
    <w:name w:val="Guidance"/>
    <w:basedOn w:val="1"/>
    <w:qFormat/>
    <w:uiPriority w:val="0"/>
    <w:pPr>
      <w:widowControl/>
      <w:spacing w:after="180"/>
      <w:jc w:val="left"/>
    </w:pPr>
    <w:rPr>
      <w:rFonts w:ascii="Times New Roman" w:hAnsi="Times New Roman" w:eastAsia="宋体" w:cs="Times New Roman"/>
      <w:i/>
      <w:color w:val="0000FF"/>
      <w:kern w:val="0"/>
      <w:sz w:val="20"/>
      <w:szCs w:val="20"/>
      <w:lang w:val="en-GB" w:eastAsia="en-US"/>
    </w:rPr>
  </w:style>
  <w:style w:type="paragraph" w:customStyle="1" w:styleId="81">
    <w:name w:val="Char Char1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4"/>
      <w:lang w:val="en-US" w:eastAsia="zh-CN" w:bidi="ar-SA"/>
    </w:rPr>
  </w:style>
  <w:style w:type="paragraph" w:customStyle="1" w:styleId="82">
    <w:name w:val="Char Char7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83">
    <w:name w:val="Comments"/>
    <w:basedOn w:val="1"/>
    <w:link w:val="84"/>
    <w:qFormat/>
    <w:uiPriority w:val="0"/>
    <w:pPr>
      <w:widowControl/>
      <w:spacing w:before="40"/>
      <w:jc w:val="left"/>
    </w:pPr>
    <w:rPr>
      <w:rFonts w:ascii="Arial" w:hAnsi="Arial" w:eastAsia="MS Mincho" w:cs="Times New Roman"/>
      <w:i/>
      <w:kern w:val="0"/>
      <w:sz w:val="18"/>
      <w:szCs w:val="24"/>
      <w:lang w:val="en-GB" w:eastAsia="en-GB"/>
    </w:rPr>
  </w:style>
  <w:style w:type="character" w:customStyle="1" w:styleId="84">
    <w:name w:val="Comments Char"/>
    <w:link w:val="83"/>
    <w:qFormat/>
    <w:uiPriority w:val="0"/>
    <w:rPr>
      <w:rFonts w:ascii="Arial" w:hAnsi="Arial" w:eastAsia="MS Mincho" w:cs="Times New Roman"/>
      <w:i/>
      <w:kern w:val="0"/>
      <w:sz w:val="18"/>
      <w:szCs w:val="24"/>
      <w:lang w:val="en-GB" w:eastAsia="en-GB"/>
    </w:rPr>
  </w:style>
  <w:style w:type="paragraph" w:customStyle="1" w:styleId="85">
    <w:name w:val="3GPP_Header"/>
    <w:basedOn w:val="1"/>
    <w:qFormat/>
    <w:uiPriority w:val="0"/>
    <w:pPr>
      <w:widowControl/>
      <w:tabs>
        <w:tab w:val="left" w:pos="1701"/>
        <w:tab w:val="right" w:pos="9639"/>
      </w:tabs>
      <w:overflowPunct w:val="0"/>
      <w:autoSpaceDE w:val="0"/>
      <w:autoSpaceDN w:val="0"/>
      <w:adjustRightInd w:val="0"/>
      <w:spacing w:after="240"/>
      <w:textAlignment w:val="baseline"/>
    </w:pPr>
    <w:rPr>
      <w:rFonts w:ascii="Times New Roman" w:hAnsi="Times New Roman" w:eastAsia="PMingLiU" w:cs="Times New Roman"/>
      <w:b/>
      <w:kern w:val="0"/>
      <w:sz w:val="24"/>
      <w:szCs w:val="20"/>
      <w:lang w:val="en-GB"/>
    </w:rPr>
  </w:style>
  <w:style w:type="character" w:customStyle="1" w:styleId="86">
    <w:name w:val="TAL Char"/>
    <w:qFormat/>
    <w:uiPriority w:val="0"/>
    <w:rPr>
      <w:rFonts w:ascii="Arial" w:hAnsi="Arial"/>
      <w:sz w:val="18"/>
      <w:lang w:val="en-GB" w:eastAsia="en-US"/>
    </w:rPr>
  </w:style>
  <w:style w:type="character" w:customStyle="1" w:styleId="87">
    <w:name w:val="TAH Char"/>
    <w:link w:val="65"/>
    <w:qFormat/>
    <w:uiPriority w:val="0"/>
    <w:rPr>
      <w:rFonts w:ascii="Arial" w:hAnsi="Arial" w:eastAsia="MS Mincho" w:cs="Times New Roman"/>
      <w:b/>
      <w:kern w:val="0"/>
      <w:sz w:val="18"/>
      <w:szCs w:val="20"/>
      <w:lang w:val="en-GB" w:eastAsia="en-US"/>
    </w:rPr>
  </w:style>
  <w:style w:type="paragraph" w:customStyle="1" w:styleId="88">
    <w:name w:val="插图题注"/>
    <w:basedOn w:val="1"/>
    <w:qFormat/>
    <w:uiPriority w:val="0"/>
    <w:pPr>
      <w:widowControl/>
      <w:spacing w:after="180"/>
      <w:jc w:val="left"/>
    </w:pPr>
    <w:rPr>
      <w:rFonts w:ascii="Times New Roman" w:hAnsi="Times New Roman" w:eastAsia="宋体" w:cs="Times New Roman"/>
      <w:kern w:val="0"/>
      <w:sz w:val="20"/>
      <w:szCs w:val="20"/>
      <w:lang w:val="en-GB" w:eastAsia="en-US"/>
    </w:rPr>
  </w:style>
  <w:style w:type="paragraph" w:customStyle="1" w:styleId="89">
    <w:name w:val="表格题注"/>
    <w:basedOn w:val="1"/>
    <w:qFormat/>
    <w:uiPriority w:val="0"/>
    <w:pPr>
      <w:widowControl/>
      <w:spacing w:after="180"/>
      <w:jc w:val="left"/>
    </w:pPr>
    <w:rPr>
      <w:rFonts w:ascii="Times New Roman" w:hAnsi="Times New Roman" w:eastAsia="宋体" w:cs="Times New Roman"/>
      <w:kern w:val="0"/>
      <w:sz w:val="20"/>
      <w:szCs w:val="20"/>
      <w:lang w:val="en-GB" w:eastAsia="en-US"/>
    </w:rPr>
  </w:style>
  <w:style w:type="paragraph" w:customStyle="1" w:styleId="90">
    <w:name w:val="标题4"/>
    <w:basedOn w:val="1"/>
    <w:qFormat/>
    <w:uiPriority w:val="0"/>
    <w:pPr>
      <w:widowControl/>
      <w:numPr>
        <w:ilvl w:val="0"/>
        <w:numId w:val="2"/>
      </w:numPr>
      <w:spacing w:after="180"/>
      <w:jc w:val="left"/>
    </w:pPr>
    <w:rPr>
      <w:rFonts w:ascii="Times New Roman" w:hAnsi="Times New Roman" w:eastAsia="宋体" w:cs="Times New Roman"/>
      <w:kern w:val="0"/>
      <w:sz w:val="20"/>
      <w:szCs w:val="20"/>
      <w:lang w:val="en-GB" w:eastAsia="en-US"/>
    </w:rPr>
  </w:style>
  <w:style w:type="paragraph" w:customStyle="1" w:styleId="91">
    <w:name w:val="修订1"/>
    <w:hidden/>
    <w:semiHidden/>
    <w:qFormat/>
    <w:uiPriority w:val="99"/>
    <w:rPr>
      <w:rFonts w:ascii="Times New Roman" w:hAnsi="Times New Roman" w:eastAsia="MS Gothic" w:cs="Times New Roman"/>
      <w:sz w:val="24"/>
      <w:lang w:val="en-GB" w:eastAsia="ja-JP" w:bidi="ar-SA"/>
    </w:rPr>
  </w:style>
  <w:style w:type="character" w:customStyle="1" w:styleId="92">
    <w:name w:val="NO Zchn"/>
    <w:qFormat/>
    <w:uiPriority w:val="0"/>
    <w:rPr>
      <w:rFonts w:eastAsia="MS Mincho"/>
      <w:lang w:val="en-GB" w:eastAsia="en-US"/>
    </w:rPr>
  </w:style>
  <w:style w:type="paragraph" w:customStyle="1" w:styleId="93">
    <w:name w:val="TAR"/>
    <w:basedOn w:val="67"/>
    <w:qFormat/>
    <w:uiPriority w:val="0"/>
    <w:pPr>
      <w:jc w:val="right"/>
    </w:pPr>
    <w:rPr>
      <w:rFonts w:eastAsia="Times New Roman"/>
      <w:lang w:val="zh-CN" w:eastAsia="zh-CN"/>
    </w:rPr>
  </w:style>
  <w:style w:type="character" w:customStyle="1" w:styleId="94">
    <w:name w:val="Unresolved Mention"/>
    <w:semiHidden/>
    <w:unhideWhenUsed/>
    <w:qFormat/>
    <w:uiPriority w:val="99"/>
    <w:rPr>
      <w:color w:val="605E5C"/>
      <w:shd w:val="clear" w:color="auto" w:fill="E1DFDD"/>
    </w:rPr>
  </w:style>
  <w:style w:type="table" w:customStyle="1" w:styleId="95">
    <w:name w:val="网格型2"/>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6">
    <w:name w:val="TAC Char"/>
    <w:link w:val="66"/>
    <w:qFormat/>
    <w:locked/>
    <w:uiPriority w:val="0"/>
    <w:rPr>
      <w:rFonts w:ascii="Arial" w:hAnsi="Arial" w:eastAsia="MS Mincho" w:cs="Times New Roman"/>
      <w:kern w:val="0"/>
      <w:sz w:val="18"/>
      <w:szCs w:val="20"/>
      <w:lang w:val="en-GB" w:eastAsia="en-US"/>
    </w:rPr>
  </w:style>
  <w:style w:type="character" w:customStyle="1" w:styleId="97">
    <w:name w:val="msoins"/>
    <w:qFormat/>
    <w:uiPriority w:val="0"/>
  </w:style>
  <w:style w:type="character" w:customStyle="1" w:styleId="98">
    <w:name w:val="批注文字 字符"/>
    <w:qFormat/>
    <w:locked/>
    <w:uiPriority w:val="99"/>
    <w:rPr>
      <w:rFonts w:eastAsia="Calibri"/>
      <w:lang w:eastAsia="zh-CN" w:bidi="ar-SA"/>
    </w:rPr>
  </w:style>
  <w:style w:type="paragraph" w:customStyle="1" w:styleId="99">
    <w:name w:val="列出段落1"/>
    <w:basedOn w:val="1"/>
    <w:qFormat/>
    <w:uiPriority w:val="0"/>
    <w:pPr>
      <w:widowControl/>
      <w:spacing w:before="100" w:beforeAutospacing="1" w:after="180"/>
      <w:ind w:left="720"/>
      <w:contextualSpacing/>
      <w:jc w:val="left"/>
    </w:pPr>
    <w:rPr>
      <w:rFonts w:ascii="Times New Roman" w:hAnsi="Times New Roman" w:eastAsia="宋体" w:cs="Times New Roman"/>
      <w:kern w:val="0"/>
      <w:sz w:val="24"/>
      <w:szCs w:val="24"/>
    </w:rPr>
  </w:style>
  <w:style w:type="paragraph" w:customStyle="1" w:styleId="100">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2.vsd"/><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oleObject" Target="embeddings/Microsoft_Visio_2003-2010___1.vsd"/><Relationship Id="rId5" Type="http://schemas.openxmlformats.org/officeDocument/2006/relationships/image" Target="media/image1.emf"/><Relationship Id="rId4" Type="http://schemas.openxmlformats.org/officeDocument/2006/relationships/oleObject" Target="embeddings/oleObject1.bin"/><Relationship Id="rId39" Type="http://schemas.microsoft.com/office/2011/relationships/people" Target="people.xml"/><Relationship Id="rId38" Type="http://schemas.openxmlformats.org/officeDocument/2006/relationships/fontTable" Target="fontTable.xml"/><Relationship Id="rId37" Type="http://schemas.openxmlformats.org/officeDocument/2006/relationships/customXml" Target="../customXml/item2.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image" Target="media/image16.emf"/><Relationship Id="rId33" Type="http://schemas.openxmlformats.org/officeDocument/2006/relationships/oleObject" Target="embeddings/Microsoft_Visio_2003-2010___14.vsd"/><Relationship Id="rId32" Type="http://schemas.openxmlformats.org/officeDocument/2006/relationships/image" Target="media/image15.emf"/><Relationship Id="rId31" Type="http://schemas.openxmlformats.org/officeDocument/2006/relationships/oleObject" Target="embeddings/Microsoft_Visio_2003-2010___13.vsd"/><Relationship Id="rId30" Type="http://schemas.openxmlformats.org/officeDocument/2006/relationships/image" Target="media/image14.emf"/><Relationship Id="rId3" Type="http://schemas.openxmlformats.org/officeDocument/2006/relationships/theme" Target="theme/theme1.xml"/><Relationship Id="rId29" Type="http://schemas.openxmlformats.org/officeDocument/2006/relationships/package" Target="embeddings/Microsoft_Visio___12.vsdx"/><Relationship Id="rId28" Type="http://schemas.openxmlformats.org/officeDocument/2006/relationships/image" Target="media/image13.emf"/><Relationship Id="rId27" Type="http://schemas.openxmlformats.org/officeDocument/2006/relationships/package" Target="embeddings/Microsoft_Visio___11.vsdx"/><Relationship Id="rId26" Type="http://schemas.openxmlformats.org/officeDocument/2006/relationships/image" Target="media/image12.emf"/><Relationship Id="rId25" Type="http://schemas.openxmlformats.org/officeDocument/2006/relationships/package" Target="embeddings/Microsoft_Visio___10.vsdx"/><Relationship Id="rId24" Type="http://schemas.openxmlformats.org/officeDocument/2006/relationships/image" Target="media/image11.emf"/><Relationship Id="rId23" Type="http://schemas.openxmlformats.org/officeDocument/2006/relationships/package" Target="embeddings/Microsoft_Visio___9.vsdx"/><Relationship Id="rId22" Type="http://schemas.openxmlformats.org/officeDocument/2006/relationships/image" Target="media/image10.emf"/><Relationship Id="rId21" Type="http://schemas.openxmlformats.org/officeDocument/2006/relationships/package" Target="embeddings/Microsoft_Visio___8.vsdx"/><Relationship Id="rId20" Type="http://schemas.openxmlformats.org/officeDocument/2006/relationships/image" Target="media/image9.emf"/><Relationship Id="rId2" Type="http://schemas.openxmlformats.org/officeDocument/2006/relationships/settings" Target="settings.xml"/><Relationship Id="rId19" Type="http://schemas.openxmlformats.org/officeDocument/2006/relationships/package" Target="embeddings/Microsoft_Visio___7.vsdx"/><Relationship Id="rId18" Type="http://schemas.openxmlformats.org/officeDocument/2006/relationships/image" Target="media/image8.emf"/><Relationship Id="rId17" Type="http://schemas.openxmlformats.org/officeDocument/2006/relationships/package" Target="embeddings/Microsoft_Visio___6.vsdx"/><Relationship Id="rId16" Type="http://schemas.openxmlformats.org/officeDocument/2006/relationships/image" Target="media/image7.emf"/><Relationship Id="rId15" Type="http://schemas.openxmlformats.org/officeDocument/2006/relationships/oleObject" Target="embeddings/Microsoft_Visio_2003-2010___5.vsd"/><Relationship Id="rId14" Type="http://schemas.openxmlformats.org/officeDocument/2006/relationships/image" Target="media/image6.emf"/><Relationship Id="rId13" Type="http://schemas.openxmlformats.org/officeDocument/2006/relationships/oleObject" Target="embeddings/Microsoft_Visio_2003-2010___4.vsd"/><Relationship Id="rId12" Type="http://schemas.openxmlformats.org/officeDocument/2006/relationships/image" Target="media/image5.emf"/><Relationship Id="rId11" Type="http://schemas.openxmlformats.org/officeDocument/2006/relationships/oleObject" Target="embeddings/Microsoft_Visio_2003-2010___3.vsd"/><Relationship Id="rId10" Type="http://schemas.openxmlformats.org/officeDocument/2006/relationships/image" Target="media/image4.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44623D-914A-4C85-9672-EE9B412A88FB}">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55</Pages>
  <Words>9767</Words>
  <Characters>55674</Characters>
  <Lines>463</Lines>
  <Paragraphs>130</Paragraphs>
  <TotalTime>212</TotalTime>
  <ScaleCrop>false</ScaleCrop>
  <LinksUpToDate>false</LinksUpToDate>
  <CharactersWithSpaces>65311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2021-12-22T08:31:00Z</dcterms:created>
  <dc:creator>ZTE</dc:creator>
  <cp:lastModifiedBy>ZTE</cp:lastModifiedBy>
  <dcterms:modified xsi:type="dcterms:W3CDTF">2022-01-07T06:00:01Z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