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889F" w14:textId="64D9F479" w:rsidR="007F0018" w:rsidRPr="00C226A3" w:rsidRDefault="007F0018" w:rsidP="007F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9E7A3E" w:rsidRPr="009E7A3E">
        <w:rPr>
          <w:b/>
          <w:i/>
          <w:noProof/>
          <w:sz w:val="28"/>
        </w:rPr>
        <w:t>R3-220691</w:t>
      </w:r>
    </w:p>
    <w:p w14:paraId="7CB45193" w14:textId="690F2A6E" w:rsidR="001E41F3" w:rsidRDefault="007F0018" w:rsidP="007F0018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571EF" w:rsidR="001E41F3" w:rsidRPr="00410371" w:rsidRDefault="00A35E8F" w:rsidP="0041333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13335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5F6EAF">
              <w:rPr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B870E" w:rsidR="001E41F3" w:rsidRPr="00410371" w:rsidRDefault="0094358C" w:rsidP="001E069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4358C">
              <w:rPr>
                <w:b/>
                <w:noProof/>
                <w:sz w:val="28"/>
                <w:lang w:eastAsia="zh-CN"/>
              </w:rPr>
              <w:t>0737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19A8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C673B6" w:rsidR="001E41F3" w:rsidRPr="00410371" w:rsidRDefault="00A35E8F" w:rsidP="005B42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4061A7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5B42FA">
              <w:rPr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BDA05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E7B12" w:rsidR="001E41F3" w:rsidRDefault="005F6EAF" w:rsidP="000A0571">
            <w:pPr>
              <w:pStyle w:val="CRCoverPage"/>
              <w:spacing w:after="0"/>
              <w:ind w:left="100"/>
              <w:rPr>
                <w:noProof/>
              </w:rPr>
            </w:pPr>
            <w:r w:rsidRPr="005F6EAF">
              <w:t xml:space="preserve">Correction of </w:t>
            </w:r>
            <w:r w:rsidR="000A0571">
              <w:t xml:space="preserve">indirect </w:t>
            </w:r>
            <w:r w:rsidR="00737833">
              <w:t>data</w:t>
            </w:r>
            <w:r w:rsidRPr="005F6EAF">
              <w:t xml:space="preserve"> forwarding </w:t>
            </w:r>
            <w:r w:rsidR="00737833">
              <w:t>for</w:t>
            </w:r>
            <w:r w:rsidRPr="005F6EAF">
              <w:t xml:space="preserve"> </w:t>
            </w:r>
            <w:r w:rsidR="000A0571">
              <w:t>MR-DC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C8DF84" w:rsidR="001E41F3" w:rsidRDefault="009326EE" w:rsidP="00481B43">
            <w:pPr>
              <w:pStyle w:val="CRCoverPage"/>
              <w:spacing w:after="0"/>
              <w:ind w:left="100"/>
              <w:rPr>
                <w:noProof/>
              </w:rPr>
            </w:pPr>
            <w:r w:rsidRPr="009326EE">
              <w:rPr>
                <w:noProof/>
              </w:rPr>
              <w:t>Huawei, China Telecom, China Unicom,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481E3" w:rsidR="001E41F3" w:rsidRDefault="00CC0A7D" w:rsidP="003C635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514A63" w:rsidR="001E41F3" w:rsidRDefault="00D70B06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  <w:r w:rsidR="00C91EE2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680DD1" w:rsidR="001E41F3" w:rsidRDefault="00CC0A7D" w:rsidP="0043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20A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36CC9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436CC9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CF1BE7" w:rsidR="001E41F3" w:rsidRDefault="00E12809" w:rsidP="00406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061A7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15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B15AE" w:rsidRDefault="008B15AE" w:rsidP="008B1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EF2A6" w14:textId="77777777" w:rsidR="008B15AE" w:rsidRPr="00FF23B1" w:rsidRDefault="008B15AE" w:rsidP="008B15AE">
            <w:pPr>
              <w:pStyle w:val="CRCoverPage"/>
              <w:spacing w:after="0"/>
              <w:rPr>
                <w:lang w:eastAsia="zh-CN"/>
              </w:rPr>
            </w:pPr>
          </w:p>
          <w:p w14:paraId="531FBF58" w14:textId="77777777" w:rsidR="008B15AE" w:rsidRDefault="008B15AE" w:rsidP="008B15AE">
            <w:pPr>
              <w:pStyle w:val="CRCoverPage"/>
              <w:spacing w:after="0"/>
              <w:rPr>
                <w:rFonts w:cs="Arial"/>
                <w:b/>
                <w:lang w:eastAsia="zh-CN"/>
              </w:rPr>
            </w:pPr>
          </w:p>
          <w:p w14:paraId="03FC6252" w14:textId="77777777" w:rsidR="008B15AE" w:rsidRDefault="008B15AE" w:rsidP="008B15A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For the data forwarding for SN-terminated bearers, and for handover from the ENDC to SA, </w:t>
            </w:r>
          </w:p>
          <w:p w14:paraId="0454A4FB" w14:textId="77777777" w:rsidR="008B15AE" w:rsidRDefault="008B15AE" w:rsidP="008B15AE">
            <w:pPr>
              <w:pStyle w:val="Proposal"/>
              <w:numPr>
                <w:ilvl w:val="0"/>
                <w:numId w:val="1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proofErr w:type="gramStart"/>
            <w:r>
              <w:rPr>
                <w:rFonts w:ascii="Arial" w:eastAsiaTheme="minorEastAsia" w:hAnsi="Arial" w:cs="Arial"/>
                <w:b w:val="0"/>
                <w:lang w:eastAsia="zh-CN"/>
              </w:rPr>
              <w:t>the</w:t>
            </w:r>
            <w:proofErr w:type="gram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data forwarding can happen from the source </w:t>
            </w:r>
            <w:proofErr w:type="spellStart"/>
            <w:r>
              <w:rPr>
                <w:rFonts w:ascii="Arial" w:eastAsiaTheme="minorEastAsia" w:hAnsi="Arial" w:cs="Arial"/>
                <w:b w:val="0"/>
                <w:lang w:eastAsia="zh-CN"/>
              </w:rPr>
              <w:t>SgNB</w:t>
            </w:r>
            <w:proofErr w:type="spell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to the target </w:t>
            </w:r>
            <w:proofErr w:type="spellStart"/>
            <w:r>
              <w:rPr>
                <w:rFonts w:ascii="Arial" w:eastAsiaTheme="minorEastAsia" w:hAnsi="Arial" w:cs="Arial"/>
                <w:b w:val="0"/>
                <w:lang w:eastAsia="zh-CN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(i.e. source </w:t>
            </w:r>
            <w:proofErr w:type="spellStart"/>
            <w:r>
              <w:rPr>
                <w:rFonts w:ascii="Arial" w:eastAsiaTheme="minorEastAsia" w:hAnsi="Arial" w:cs="Arial"/>
                <w:b w:val="0"/>
                <w:lang w:eastAsia="zh-CN"/>
              </w:rPr>
              <w:t>SgNB</w:t>
            </w:r>
            <w:proofErr w:type="spell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-&gt;SGW(PGW)-&gt;UPF-&gt;target </w:t>
            </w:r>
            <w:proofErr w:type="spellStart"/>
            <w:r>
              <w:rPr>
                <w:rFonts w:ascii="Arial" w:eastAsiaTheme="minorEastAsia" w:hAnsi="Arial" w:cs="Arial"/>
                <w:b w:val="0"/>
                <w:lang w:eastAsia="zh-CN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). </w:t>
            </w:r>
          </w:p>
          <w:p w14:paraId="3E49E5B5" w14:textId="77777777" w:rsidR="008B15AE" w:rsidRPr="00FD1A36" w:rsidRDefault="008B15AE" w:rsidP="008B15A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33FE3742" w14:textId="77777777" w:rsidR="008B15AE" w:rsidRDefault="008B15AE" w:rsidP="008B15A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t>W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>hile in the current ENDC procedures, the forwarding addresses are described as the</w:t>
            </w:r>
            <w:r w:rsidRPr="00DB1A16">
              <w:rPr>
                <w:rFonts w:ascii="Arial" w:eastAsiaTheme="minorEastAsia" w:hAnsi="Arial" w:cs="Arial"/>
                <w:lang w:eastAsia="zh-CN"/>
              </w:rPr>
              <w:t xml:space="preserve"> X2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transport bearer used for forwarding of DL/UL PDUs, </w:t>
            </w:r>
            <w:proofErr w:type="spellStart"/>
            <w:r>
              <w:rPr>
                <w:rFonts w:ascii="Arial" w:eastAsiaTheme="minorEastAsia" w:hAnsi="Arial" w:cs="Arial"/>
                <w:b w:val="0"/>
                <w:lang w:eastAsia="zh-CN"/>
              </w:rPr>
              <w:t>e.g</w:t>
            </w:r>
            <w:proofErr w:type="spell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, as </w:t>
            </w:r>
            <w:r w:rsidRPr="00EF4485">
              <w:rPr>
                <w:rFonts w:ascii="Arial" w:eastAsiaTheme="minorEastAsia" w:hAnsi="Arial" w:cs="Arial"/>
                <w:b w:val="0"/>
                <w:lang w:eastAsia="zh-CN"/>
              </w:rPr>
              <w:t>excerpt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>ed</w:t>
            </w:r>
            <w:r w:rsidRPr="00EF4485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from the </w:t>
            </w:r>
            <w:r w:rsidRPr="000F31DB">
              <w:rPr>
                <w:rFonts w:ascii="Arial" w:eastAsiaTheme="minorEastAsia" w:hAnsi="Arial" w:cs="Arial"/>
                <w:b w:val="0"/>
                <w:lang w:eastAsia="zh-CN"/>
              </w:rPr>
              <w:t xml:space="preserve">SGNB RELEASE REQUEST 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message below: </w:t>
            </w:r>
          </w:p>
          <w:tbl>
            <w:tblPr>
              <w:tblW w:w="61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38"/>
              <w:gridCol w:w="829"/>
              <w:gridCol w:w="981"/>
              <w:gridCol w:w="1065"/>
              <w:gridCol w:w="1385"/>
            </w:tblGrid>
            <w:tr w:rsidR="008B15AE" w:rsidRPr="00DE0994" w14:paraId="43EB8B31" w14:textId="77777777" w:rsidTr="00B942C6">
              <w:trPr>
                <w:trHeight w:val="383"/>
              </w:trPr>
              <w:tc>
                <w:tcPr>
                  <w:tcW w:w="1938" w:type="dxa"/>
                </w:tcPr>
                <w:p w14:paraId="3A9AA509" w14:textId="77777777" w:rsidR="008B15AE" w:rsidRPr="00DE0994" w:rsidRDefault="008B15AE" w:rsidP="008B15AE">
                  <w:pPr>
                    <w:pStyle w:val="TAL"/>
                    <w:ind w:left="567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&gt;&gt;&gt;&gt;DL Forwarding GTP Tunnel Endpoint</w:t>
                  </w:r>
                </w:p>
              </w:tc>
              <w:tc>
                <w:tcPr>
                  <w:tcW w:w="829" w:type="dxa"/>
                </w:tcPr>
                <w:p w14:paraId="59BA1DBD" w14:textId="77777777" w:rsidR="008B15AE" w:rsidRPr="00DE0994" w:rsidRDefault="008B15AE" w:rsidP="008B15A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981" w:type="dxa"/>
                </w:tcPr>
                <w:p w14:paraId="5413C2D6" w14:textId="77777777" w:rsidR="008B15AE" w:rsidRPr="00DE0994" w:rsidRDefault="008B15AE" w:rsidP="008B15AE">
                  <w:pPr>
                    <w:pStyle w:val="TAL"/>
                    <w:rPr>
                      <w:rFonts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065" w:type="dxa"/>
                </w:tcPr>
                <w:p w14:paraId="15266A28" w14:textId="77777777" w:rsidR="008B15AE" w:rsidRPr="00DE0994" w:rsidRDefault="008B15AE" w:rsidP="008B15A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GTP Tunnel Endpoint 9.2.1</w:t>
                  </w:r>
                </w:p>
              </w:tc>
              <w:tc>
                <w:tcPr>
                  <w:tcW w:w="1385" w:type="dxa"/>
                </w:tcPr>
                <w:p w14:paraId="7DC32EE9" w14:textId="77777777" w:rsidR="008B15AE" w:rsidRPr="00DE0994" w:rsidRDefault="008B15AE" w:rsidP="008B15A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szCs w:val="18"/>
                      <w:lang w:eastAsia="ja-JP"/>
                    </w:rPr>
                    <w:t xml:space="preserve">Identifies the </w:t>
                  </w:r>
                  <w:r w:rsidRPr="00DB1A16">
                    <w:rPr>
                      <w:rFonts w:cs="Arial"/>
                      <w:b/>
                      <w:szCs w:val="18"/>
                      <w:lang w:eastAsia="ja-JP"/>
                    </w:rPr>
                    <w:t xml:space="preserve">X2 </w:t>
                  </w:r>
                  <w:r w:rsidRPr="00DE0994">
                    <w:rPr>
                      <w:rFonts w:cs="Arial"/>
                      <w:szCs w:val="18"/>
                      <w:lang w:eastAsia="ja-JP"/>
                    </w:rPr>
                    <w:t>transport bearer used for forwarding of DL PDUs</w:t>
                  </w:r>
                </w:p>
              </w:tc>
            </w:tr>
            <w:tr w:rsidR="008B15AE" w:rsidRPr="00DE0994" w14:paraId="5BA2A69C" w14:textId="77777777" w:rsidTr="00B942C6">
              <w:trPr>
                <w:trHeight w:val="390"/>
              </w:trPr>
              <w:tc>
                <w:tcPr>
                  <w:tcW w:w="1938" w:type="dxa"/>
                </w:tcPr>
                <w:p w14:paraId="3E47BC08" w14:textId="77777777" w:rsidR="008B15AE" w:rsidRPr="00DE0994" w:rsidRDefault="008B15AE" w:rsidP="008B15AE">
                  <w:pPr>
                    <w:pStyle w:val="TAL"/>
                    <w:ind w:left="567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&gt;&gt;&gt;&gt;UL Forwarding GTP Tunnel Endpoint</w:t>
                  </w:r>
                </w:p>
              </w:tc>
              <w:tc>
                <w:tcPr>
                  <w:tcW w:w="829" w:type="dxa"/>
                </w:tcPr>
                <w:p w14:paraId="61054197" w14:textId="77777777" w:rsidR="008B15AE" w:rsidRPr="00DE0994" w:rsidRDefault="008B15AE" w:rsidP="008B15A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981" w:type="dxa"/>
                </w:tcPr>
                <w:p w14:paraId="21B23106" w14:textId="77777777" w:rsidR="008B15AE" w:rsidRPr="00DE0994" w:rsidRDefault="008B15AE" w:rsidP="008B15AE">
                  <w:pPr>
                    <w:pStyle w:val="TAL"/>
                    <w:rPr>
                      <w:rFonts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065" w:type="dxa"/>
                </w:tcPr>
                <w:p w14:paraId="4C0F6DA0" w14:textId="77777777" w:rsidR="008B15AE" w:rsidRPr="00DE0994" w:rsidRDefault="008B15AE" w:rsidP="008B15A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GTP Tunnel Endpoint 9.2.1</w:t>
                  </w:r>
                </w:p>
              </w:tc>
              <w:tc>
                <w:tcPr>
                  <w:tcW w:w="1385" w:type="dxa"/>
                </w:tcPr>
                <w:p w14:paraId="06ED60AE" w14:textId="77777777" w:rsidR="008B15AE" w:rsidRPr="00DE0994" w:rsidRDefault="008B15AE" w:rsidP="008B15AE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szCs w:val="18"/>
                      <w:lang w:eastAsia="ja-JP"/>
                    </w:rPr>
                    <w:t xml:space="preserve">Identifies the </w:t>
                  </w:r>
                  <w:r w:rsidRPr="00DB1A16">
                    <w:rPr>
                      <w:rFonts w:cs="Arial"/>
                      <w:b/>
                      <w:szCs w:val="18"/>
                      <w:lang w:eastAsia="ja-JP"/>
                    </w:rPr>
                    <w:t>X2</w:t>
                  </w:r>
                  <w:r w:rsidRPr="00DE0994">
                    <w:rPr>
                      <w:rFonts w:cs="Arial"/>
                      <w:szCs w:val="18"/>
                      <w:lang w:eastAsia="ja-JP"/>
                    </w:rPr>
                    <w:t xml:space="preserve"> transport bearer used for forwarding of UL PDUs</w:t>
                  </w:r>
                </w:p>
              </w:tc>
            </w:tr>
          </w:tbl>
          <w:p w14:paraId="09DE9FBE" w14:textId="77777777" w:rsidR="008B15AE" w:rsidRPr="001F4AB4" w:rsidRDefault="008B15AE" w:rsidP="008B15A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3CA2F32C" w14:textId="77777777" w:rsidR="008B15AE" w:rsidRDefault="008B15AE" w:rsidP="008B15A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It can be observed that this semantic descriptions highly restrict that the data forwarding happens only via the MN for SN-terminated bearers. </w:t>
            </w:r>
          </w:p>
          <w:p w14:paraId="5257ACD6" w14:textId="7327C50A" w:rsidR="008B15AE" w:rsidRDefault="008B15AE" w:rsidP="008B15A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n addition, in case of ENDC to SA handover, it is </w:t>
            </w:r>
            <w:proofErr w:type="spellStart"/>
            <w:r>
              <w:rPr>
                <w:rFonts w:ascii="Arial" w:eastAsiaTheme="minorEastAsia" w:hAnsi="Arial" w:cs="Arial"/>
                <w:b w:val="0"/>
                <w:lang w:eastAsia="zh-CN"/>
              </w:rPr>
              <w:t>beneifical</w:t>
            </w:r>
            <w:proofErr w:type="spell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for the source SN to be aware whether the data forwarding addresses are used for the X2 or S1 </w:t>
            </w:r>
            <w:r w:rsidR="0003765D">
              <w:rPr>
                <w:rFonts w:ascii="Arial" w:eastAsiaTheme="minorEastAsia" w:hAnsi="Arial" w:cs="Arial"/>
                <w:b w:val="0"/>
                <w:lang w:eastAsia="zh-CN"/>
              </w:rPr>
              <w:t>explicitly</w:t>
            </w:r>
            <w:bookmarkStart w:id="1" w:name="_GoBack"/>
            <w:bookmarkEnd w:id="1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, so as to use the proper source TNL addresses. </w:t>
            </w:r>
          </w:p>
          <w:p w14:paraId="088E5D05" w14:textId="77777777" w:rsidR="008B15AE" w:rsidRDefault="008B15AE" w:rsidP="008B15A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58934309" w14:textId="77777777" w:rsidR="008B15AE" w:rsidRDefault="008B15AE" w:rsidP="008B15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 that the above analysis is also applicable for intra-EPS handover, and intra-5GS handover. </w:t>
            </w:r>
          </w:p>
          <w:p w14:paraId="247F8F48" w14:textId="77777777" w:rsidR="008B15AE" w:rsidRDefault="008B15AE" w:rsidP="008B15AE">
            <w:pPr>
              <w:pStyle w:val="CRCoverPage"/>
              <w:spacing w:after="0"/>
              <w:rPr>
                <w:noProof/>
              </w:rPr>
            </w:pPr>
          </w:p>
          <w:p w14:paraId="708AA7DE" w14:textId="033107E7" w:rsidR="008B15AE" w:rsidRPr="00FA70BF" w:rsidRDefault="008B15AE" w:rsidP="008B15AE">
            <w:pPr>
              <w:pStyle w:val="CRCoverPage"/>
              <w:spacing w:after="0"/>
              <w:rPr>
                <w:noProof/>
              </w:rPr>
            </w:pPr>
          </w:p>
        </w:tc>
      </w:tr>
      <w:tr w:rsidR="008B15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B15AE" w:rsidRDefault="008B15AE" w:rsidP="008B1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B15AE" w:rsidRDefault="008B15AE" w:rsidP="008B1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15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15AE" w:rsidRDefault="008B15AE" w:rsidP="008B1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8BABB" w14:textId="5DDA5EB9" w:rsidR="008B15AE" w:rsidRDefault="008B15AE" w:rsidP="008B15AE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DB7029">
              <w:rPr>
                <w:lang w:eastAsia="zh-CN"/>
              </w:rPr>
              <w:t>Data Forwarding Info from SMF</w:t>
            </w:r>
            <w:r>
              <w:rPr>
                <w:lang w:eastAsia="zh-CN"/>
              </w:rPr>
              <w:t xml:space="preserve"> in the </w:t>
            </w:r>
            <w:r w:rsidRPr="00FD0425">
              <w:t>XN-U ADDRESS INDICATION</w:t>
            </w:r>
            <w:r>
              <w:rPr>
                <w:rFonts w:cs="Geneva"/>
              </w:rPr>
              <w:t xml:space="preserve"> message</w:t>
            </w:r>
            <w:r>
              <w:rPr>
                <w:lang w:eastAsia="zh-CN"/>
              </w:rPr>
              <w:t xml:space="preserve">.  </w:t>
            </w:r>
          </w:p>
          <w:p w14:paraId="4440A0FA" w14:textId="77777777" w:rsidR="008B15AE" w:rsidRDefault="008B15AE" w:rsidP="008B15A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B15AE" w:rsidRPr="00655451" w:rsidRDefault="008B15AE" w:rsidP="008B15A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B15AE" w:rsidRDefault="008B15AE" w:rsidP="008B1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76F147E5" w:rsidR="008B15AE" w:rsidRDefault="008B15AE" w:rsidP="008B1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is related to the data forwarding invovling MR-DC.</w:t>
            </w:r>
          </w:p>
          <w:p w14:paraId="45962E04" w14:textId="74F2116F" w:rsidR="008B15AE" w:rsidRDefault="008B15AE" w:rsidP="008B1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data forwarding related to the SN.</w:t>
            </w:r>
          </w:p>
          <w:p w14:paraId="2D702FBD" w14:textId="77777777" w:rsidR="008B15AE" w:rsidRPr="00E33A9D" w:rsidRDefault="008B15AE" w:rsidP="008B15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8B15AE" w:rsidRPr="00982327" w:rsidRDefault="008B15AE" w:rsidP="008B15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15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B15AE" w:rsidRDefault="008B15AE" w:rsidP="008B1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15AE" w:rsidRDefault="008B15AE" w:rsidP="008B1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15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15AE" w:rsidRDefault="008B15AE" w:rsidP="008B1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E9C35" w14:textId="558B77EE" w:rsidR="008B15AE" w:rsidRDefault="008B15AE" w:rsidP="008B15A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The data forwarding has to be relayed by the MN for SN-terminated bearers during handover, which is </w:t>
            </w:r>
            <w:r w:rsidR="00604742">
              <w:rPr>
                <w:rFonts w:ascii="Arial" w:eastAsiaTheme="minorEastAsia" w:hAnsi="Arial" w:cs="Arial"/>
                <w:b w:val="0"/>
                <w:lang w:eastAsia="zh-CN"/>
              </w:rPr>
              <w:t>inefficient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. </w:t>
            </w:r>
          </w:p>
          <w:p w14:paraId="5C4BEB44" w14:textId="77920151" w:rsidR="008B15AE" w:rsidRDefault="008B15AE" w:rsidP="008B15AE">
            <w:pPr>
              <w:pStyle w:val="CRCoverPage"/>
              <w:spacing w:after="0"/>
              <w:rPr>
                <w:noProof/>
              </w:rPr>
            </w:pPr>
          </w:p>
        </w:tc>
      </w:tr>
      <w:tr w:rsidR="008B15AE" w14:paraId="034AF533" w14:textId="77777777" w:rsidTr="00547111">
        <w:tc>
          <w:tcPr>
            <w:tcW w:w="2694" w:type="dxa"/>
            <w:gridSpan w:val="2"/>
          </w:tcPr>
          <w:p w14:paraId="39D9EB5B" w14:textId="77777777" w:rsidR="008B15AE" w:rsidRDefault="008B15AE" w:rsidP="008B1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15AE" w:rsidRDefault="008B15AE" w:rsidP="008B1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15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B15AE" w:rsidRDefault="008B15AE" w:rsidP="008B1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607B6" w:rsidR="008B15AE" w:rsidRDefault="008B15AE" w:rsidP="003B7D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8.2.6.2, 9.1.1.11, </w:t>
            </w:r>
            <w:r w:rsidR="003B7D20">
              <w:rPr>
                <w:noProof/>
                <w:lang w:eastAsia="zh-CN"/>
              </w:rPr>
              <w:t>9.3.5, 9.3.7</w:t>
            </w:r>
          </w:p>
        </w:tc>
      </w:tr>
      <w:tr w:rsidR="008B15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15AE" w:rsidRDefault="008B15AE" w:rsidP="008B1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15AE" w:rsidRDefault="008B15AE" w:rsidP="008B1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15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15AE" w:rsidRDefault="008B15AE" w:rsidP="008B1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15AE" w:rsidRDefault="008B15AE" w:rsidP="008B15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15AE" w:rsidRDefault="008B15AE" w:rsidP="008B15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15AE" w:rsidRDefault="008B15AE" w:rsidP="008B15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15AE" w:rsidRDefault="008B15AE" w:rsidP="008B15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15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15AE" w:rsidRDefault="008B15AE" w:rsidP="008B1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9BF2EE" w:rsidR="008B15AE" w:rsidRDefault="008B15AE" w:rsidP="008B15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C36D1A" w:rsidR="008B15AE" w:rsidRDefault="008B15AE" w:rsidP="008B15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B15AE" w:rsidRDefault="008B15AE" w:rsidP="008B15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DE11EC" w:rsidR="008B15AE" w:rsidRDefault="008B15AE" w:rsidP="008B15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36.423 ... CR </w:t>
            </w:r>
          </w:p>
        </w:tc>
      </w:tr>
      <w:tr w:rsidR="008B15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15AE" w:rsidRDefault="008B15AE" w:rsidP="008B15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15AE" w:rsidRDefault="008B15AE" w:rsidP="008B15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CF3593" w:rsidR="008B15AE" w:rsidRDefault="008B15AE" w:rsidP="008B15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15AE" w:rsidRDefault="008B15AE" w:rsidP="008B15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15AE" w:rsidRDefault="008B15AE" w:rsidP="008B15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15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15AE" w:rsidRDefault="008B15AE" w:rsidP="008B15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15AE" w:rsidRDefault="008B15AE" w:rsidP="008B15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745D6" w:rsidR="008B15AE" w:rsidRDefault="008B15AE" w:rsidP="008B15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15AE" w:rsidRDefault="008B15AE" w:rsidP="008B15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15AE" w:rsidRDefault="008B15AE" w:rsidP="008B15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15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15AE" w:rsidRDefault="008B15AE" w:rsidP="008B15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15AE" w:rsidRDefault="008B15AE" w:rsidP="008B15AE">
            <w:pPr>
              <w:pStyle w:val="CRCoverPage"/>
              <w:spacing w:after="0"/>
              <w:rPr>
                <w:noProof/>
              </w:rPr>
            </w:pPr>
          </w:p>
        </w:tc>
      </w:tr>
      <w:tr w:rsidR="008B15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15AE" w:rsidRDefault="008B15AE" w:rsidP="008B1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B15AE" w:rsidRDefault="008B15AE" w:rsidP="008B15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15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15AE" w:rsidRPr="008863B9" w:rsidRDefault="008B15AE" w:rsidP="008B1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15AE" w:rsidRPr="008863B9" w:rsidRDefault="008B15AE" w:rsidP="008B15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15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15AE" w:rsidRDefault="008B15AE" w:rsidP="008B1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7B24C" w14:textId="77777777" w:rsidR="008B15AE" w:rsidRDefault="008B15AE" w:rsidP="008B1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2BECAE2A" w:rsidR="008B15AE" w:rsidRDefault="008B15AE" w:rsidP="008B1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7F108EAC" w14:textId="03D27339" w:rsidR="009063FB" w:rsidRDefault="009063FB" w:rsidP="00EF2E00">
      <w:pPr>
        <w:rPr>
          <w:b/>
          <w:color w:val="0070C0"/>
        </w:rPr>
      </w:pPr>
    </w:p>
    <w:p w14:paraId="07A8B2E7" w14:textId="77777777" w:rsidR="00C97AC7" w:rsidRPr="00FD0425" w:rsidRDefault="00C97AC7" w:rsidP="00C97AC7">
      <w:pPr>
        <w:pStyle w:val="3"/>
      </w:pPr>
      <w:bookmarkStart w:id="10" w:name="_Toc20955073"/>
      <w:bookmarkStart w:id="11" w:name="_Toc29991260"/>
      <w:bookmarkStart w:id="12" w:name="_Toc36555660"/>
      <w:bookmarkStart w:id="13" w:name="_Toc44497323"/>
      <w:bookmarkStart w:id="14" w:name="_Toc45107711"/>
      <w:bookmarkStart w:id="15" w:name="_Toc45901331"/>
      <w:bookmarkStart w:id="16" w:name="_Toc51850410"/>
      <w:bookmarkStart w:id="17" w:name="_Toc56693413"/>
      <w:bookmarkStart w:id="18" w:name="_Toc64446956"/>
      <w:bookmarkStart w:id="19" w:name="_Toc66286450"/>
      <w:bookmarkStart w:id="20" w:name="_Toc74151145"/>
      <w:bookmarkStart w:id="21" w:name="_Toc88653617"/>
      <w:bookmarkStart w:id="22" w:name="_Toc20954434"/>
      <w:bookmarkStart w:id="23" w:name="_Toc29902438"/>
      <w:bookmarkStart w:id="24" w:name="_Toc29906442"/>
      <w:bookmarkStart w:id="25" w:name="_Toc36550432"/>
      <w:bookmarkStart w:id="26" w:name="_Toc45104187"/>
      <w:bookmarkStart w:id="27" w:name="_Toc45227683"/>
      <w:bookmarkStart w:id="28" w:name="_Toc45891497"/>
      <w:bookmarkStart w:id="29" w:name="_Toc51764139"/>
      <w:bookmarkStart w:id="30" w:name="_Toc56528140"/>
      <w:bookmarkStart w:id="31" w:name="_Toc64382107"/>
      <w:bookmarkStart w:id="32" w:name="_Toc66283682"/>
      <w:bookmarkStart w:id="33" w:name="_Toc67911058"/>
      <w:bookmarkStart w:id="34" w:name="_Toc73979836"/>
      <w:bookmarkStart w:id="35" w:name="_Toc81228342"/>
      <w:r w:rsidRPr="00FD0425">
        <w:t>8.2.6</w:t>
      </w:r>
      <w:r w:rsidRPr="00FD0425">
        <w:tab/>
        <w:t>XN-U Address Indication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DE40043" w14:textId="77777777" w:rsidR="00C97AC7" w:rsidRPr="00FD0425" w:rsidRDefault="00C97AC7" w:rsidP="00C97AC7">
      <w:pPr>
        <w:pStyle w:val="4"/>
      </w:pPr>
      <w:bookmarkStart w:id="36" w:name="_Toc20955074"/>
      <w:bookmarkStart w:id="37" w:name="_Toc29991261"/>
      <w:bookmarkStart w:id="38" w:name="_Toc36555661"/>
      <w:bookmarkStart w:id="39" w:name="_Toc44497324"/>
      <w:bookmarkStart w:id="40" w:name="_Toc45107712"/>
      <w:bookmarkStart w:id="41" w:name="_Toc45901332"/>
      <w:bookmarkStart w:id="42" w:name="_Toc51850411"/>
      <w:bookmarkStart w:id="43" w:name="_Toc56693414"/>
      <w:bookmarkStart w:id="44" w:name="_Toc64446957"/>
      <w:bookmarkStart w:id="45" w:name="_Toc66286451"/>
      <w:bookmarkStart w:id="46" w:name="_Toc74151146"/>
      <w:bookmarkStart w:id="47" w:name="_Toc88653618"/>
      <w:r w:rsidRPr="00FD0425">
        <w:t>8.2.6.1</w:t>
      </w:r>
      <w:r w:rsidRPr="00FD0425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EEAFAF5" w14:textId="77777777" w:rsidR="00C97AC7" w:rsidRPr="00FD0425" w:rsidRDefault="00C97AC7" w:rsidP="00C97AC7">
      <w:pPr>
        <w:rPr>
          <w:lang w:eastAsia="zh-CN"/>
        </w:rPr>
      </w:pPr>
      <w:r w:rsidRPr="00FD0425">
        <w:t xml:space="preserve">For the retrieval of a UE context, the </w:t>
      </w:r>
      <w:proofErr w:type="spellStart"/>
      <w:r w:rsidRPr="00FD0425">
        <w:t>Xn</w:t>
      </w:r>
      <w:proofErr w:type="spellEnd"/>
      <w:r w:rsidRPr="00FD0425">
        <w:t>-U Address Indication procedure is used to provide forwarding addresses from the new NG-RAN node to the old NG-RAN node for all PDU session resources successfully established at the new NG-RAN node for which forwarding was requested.</w:t>
      </w:r>
    </w:p>
    <w:p w14:paraId="77AA6324" w14:textId="77777777" w:rsidR="00C97AC7" w:rsidRPr="00FD0425" w:rsidRDefault="00C97AC7" w:rsidP="00C97AC7">
      <w:r w:rsidRPr="00FD0425">
        <w:t xml:space="preserve">For MR-DC with 5GC, the </w:t>
      </w:r>
      <w:proofErr w:type="spellStart"/>
      <w:r w:rsidRPr="00FD0425">
        <w:t>Xn</w:t>
      </w:r>
      <w:proofErr w:type="spellEnd"/>
      <w:r w:rsidRPr="00FD0425">
        <w:t>-U</w:t>
      </w:r>
      <w:r>
        <w:t xml:space="preserve"> </w:t>
      </w:r>
      <w:r w:rsidRPr="00FD0425">
        <w:t xml:space="preserve">Address Indication procedure is used to provide </w:t>
      </w:r>
      <w:r>
        <w:rPr>
          <w:lang w:eastAsia="en-GB"/>
        </w:rPr>
        <w:t xml:space="preserve">data </w:t>
      </w:r>
      <w:r w:rsidRPr="00FD0425">
        <w:t xml:space="preserve">forwarding </w:t>
      </w:r>
      <w:r>
        <w:rPr>
          <w:lang w:eastAsia="en-GB"/>
        </w:rPr>
        <w:t>related information,</w:t>
      </w:r>
      <w:r w:rsidRPr="00C2008C">
        <w:rPr>
          <w:lang w:eastAsia="en-GB"/>
        </w:rPr>
        <w:t xml:space="preserve"> </w:t>
      </w:r>
      <w:r w:rsidRPr="00FD0425">
        <w:t xml:space="preserve">and </w:t>
      </w:r>
      <w:proofErr w:type="spellStart"/>
      <w:r w:rsidRPr="00FD0425">
        <w:t>Xn</w:t>
      </w:r>
      <w:proofErr w:type="spellEnd"/>
      <w:r w:rsidRPr="00FD0425">
        <w:t>-U bearer address information for completion of setup of SN terminated bearers from the M-NG-RAN node to the S-NG-RAN node as specified in TS 37.340 [8],</w:t>
      </w:r>
    </w:p>
    <w:p w14:paraId="5EAA499F" w14:textId="77777777" w:rsidR="00C97AC7" w:rsidRPr="00FD0425" w:rsidRDefault="00C97AC7" w:rsidP="00C97AC7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45D7482E" w14:textId="77777777" w:rsidR="00C97AC7" w:rsidRPr="00FD0425" w:rsidRDefault="00C97AC7" w:rsidP="00C97AC7">
      <w:pPr>
        <w:pStyle w:val="4"/>
      </w:pPr>
      <w:bookmarkStart w:id="48" w:name="_Toc20955075"/>
      <w:bookmarkStart w:id="49" w:name="_Toc29991262"/>
      <w:bookmarkStart w:id="50" w:name="_Toc36555662"/>
      <w:bookmarkStart w:id="51" w:name="_Toc44497325"/>
      <w:bookmarkStart w:id="52" w:name="_Toc45107713"/>
      <w:bookmarkStart w:id="53" w:name="_Toc45901333"/>
      <w:bookmarkStart w:id="54" w:name="_Toc51850412"/>
      <w:bookmarkStart w:id="55" w:name="_Toc56693415"/>
      <w:bookmarkStart w:id="56" w:name="_Toc64446958"/>
      <w:bookmarkStart w:id="57" w:name="_Toc66286452"/>
      <w:bookmarkStart w:id="58" w:name="_Toc74151147"/>
      <w:bookmarkStart w:id="59" w:name="_Toc88653619"/>
      <w:r w:rsidRPr="00FD0425">
        <w:t>8.2.6.2</w:t>
      </w:r>
      <w:r w:rsidRPr="00FD0425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EF8EA5E" w14:textId="77777777" w:rsidR="00C97AC7" w:rsidRPr="00FD0425" w:rsidRDefault="00C97AC7" w:rsidP="00C97AC7">
      <w:pPr>
        <w:pStyle w:val="TH"/>
        <w:rPr>
          <w:lang w:eastAsia="zh-CN"/>
        </w:rPr>
      </w:pPr>
      <w:r w:rsidRPr="00FD0425">
        <w:object w:dxaOrig="6840" w:dyaOrig="2520" w14:anchorId="79532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25pt" o:ole="">
            <v:imagedata r:id="rId13" o:title=""/>
          </v:shape>
          <o:OLEObject Type="Embed" ProgID="Visio.Drawing.15" ShapeID="_x0000_i1025" DrawAspect="Content" ObjectID="_1703056504" r:id="rId14"/>
        </w:object>
      </w:r>
    </w:p>
    <w:p w14:paraId="5E441A4C" w14:textId="77777777" w:rsidR="00C97AC7" w:rsidRPr="00FD0425" w:rsidRDefault="00C97AC7" w:rsidP="00C97AC7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UE context retrieval</w:t>
      </w:r>
    </w:p>
    <w:p w14:paraId="75B1C314" w14:textId="77777777" w:rsidR="00C97AC7" w:rsidRPr="00FD0425" w:rsidRDefault="00C97AC7" w:rsidP="00C97AC7">
      <w:pPr>
        <w:pStyle w:val="TH"/>
        <w:rPr>
          <w:lang w:eastAsia="zh-CN"/>
        </w:rPr>
      </w:pPr>
      <w:r w:rsidRPr="00FD0425">
        <w:object w:dxaOrig="7056" w:dyaOrig="2304" w14:anchorId="053970CA">
          <v:shape id="_x0000_i1026" type="#_x0000_t75" style="width:353pt;height:114.45pt" o:ole="">
            <v:imagedata r:id="rId15" o:title=""/>
          </v:shape>
          <o:OLEObject Type="Embed" ProgID="Visio.Drawing.15" ShapeID="_x0000_i1026" DrawAspect="Content" ObjectID="_1703056505" r:id="rId16"/>
        </w:object>
      </w:r>
    </w:p>
    <w:p w14:paraId="3F95BE91" w14:textId="77777777" w:rsidR="00C97AC7" w:rsidRPr="00FD0425" w:rsidRDefault="00C97AC7" w:rsidP="00C97AC7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MR-DC with 5GC</w:t>
      </w:r>
    </w:p>
    <w:p w14:paraId="6EBC9485" w14:textId="77777777" w:rsidR="00C97AC7" w:rsidRPr="00FD0425" w:rsidRDefault="00C97AC7" w:rsidP="00C97AC7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539A95F8" w14:textId="77777777" w:rsidR="00C97AC7" w:rsidRPr="00FD0425" w:rsidRDefault="00C97AC7" w:rsidP="00C97AC7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6C783B69" w14:textId="77777777" w:rsidR="00C97AC7" w:rsidRPr="00FD0425" w:rsidRDefault="00C97AC7" w:rsidP="00C97AC7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rPr>
          <w:lang w:eastAsia="ja-JP"/>
        </w:rPr>
        <w:t>.</w:t>
      </w:r>
    </w:p>
    <w:p w14:paraId="5B8C0FB2" w14:textId="77777777" w:rsidR="00C97AC7" w:rsidRPr="00FD0425" w:rsidRDefault="00C97AC7" w:rsidP="00C97AC7">
      <w:r w:rsidRPr="00FD0425">
        <w:t>Upon reception of the XN-U ADDRESS INDICATION message, the old NG-RAN node should forward pending user data to the indicated TNL addresses.</w:t>
      </w:r>
    </w:p>
    <w:p w14:paraId="274316E0" w14:textId="77777777" w:rsidR="00C97AC7" w:rsidRPr="00FD0425" w:rsidRDefault="00C97AC7" w:rsidP="00C97AC7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53D168D7" w14:textId="77777777" w:rsidR="00C97AC7" w:rsidRPr="00FD0425" w:rsidRDefault="00C97AC7" w:rsidP="00C97AC7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23AFD54D" w14:textId="77777777" w:rsidR="00C97AC7" w:rsidRPr="00FD0425" w:rsidRDefault="00C97AC7" w:rsidP="00C97AC7">
      <w:r w:rsidRPr="00FD0425">
        <w:lastRenderedPageBreak/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  <w:lang w:eastAsia="ja-JP"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flow label fields for the </w:t>
      </w:r>
      <w:r w:rsidRPr="00FD0425">
        <w:t>delivery of user data to the indicated TNL address.</w:t>
      </w:r>
    </w:p>
    <w:p w14:paraId="2B96B29B" w14:textId="77777777" w:rsidR="00C97AC7" w:rsidRPr="00FD0425" w:rsidRDefault="00C97AC7" w:rsidP="00C97AC7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4F4EB0A9" w14:textId="77777777" w:rsidR="00C97AC7" w:rsidRDefault="00C97AC7" w:rsidP="00C97AC7">
      <w:pPr>
        <w:rPr>
          <w:lang w:eastAsia="en-GB"/>
        </w:rPr>
      </w:pPr>
      <w:r>
        <w:rPr>
          <w:rFonts w:eastAsia="Batang"/>
          <w:lang w:eastAsia="ja-JP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  <w:lang w:eastAsia="ja-JP"/>
        </w:rPr>
        <w:t>CHO</w:t>
      </w:r>
      <w:r w:rsidRPr="008B2E73">
        <w:rPr>
          <w:rFonts w:eastAsia="Batang"/>
          <w:i/>
          <w:lang w:eastAsia="ja-JP"/>
        </w:rPr>
        <w:t xml:space="preserve"> </w:t>
      </w:r>
      <w:r>
        <w:rPr>
          <w:rFonts w:eastAsia="Batang"/>
          <w:i/>
          <w:lang w:eastAsia="ja-JP"/>
        </w:rPr>
        <w:t xml:space="preserve">MR-DC </w:t>
      </w:r>
      <w:r w:rsidRPr="008B2E73">
        <w:rPr>
          <w:rFonts w:eastAsia="Batang"/>
          <w:i/>
          <w:lang w:eastAsia="ja-JP"/>
        </w:rPr>
        <w:t xml:space="preserve">Indicator </w:t>
      </w:r>
      <w:r w:rsidRPr="003B282A">
        <w:rPr>
          <w:rFonts w:eastAsia="Batang"/>
          <w:lang w:eastAsia="ja-JP"/>
        </w:rPr>
        <w:t xml:space="preserve">IE, the S-NG-RAN node shall, if </w:t>
      </w:r>
      <w:r>
        <w:rPr>
          <w:rFonts w:eastAsia="Batang"/>
          <w:lang w:eastAsia="ja-JP"/>
        </w:rPr>
        <w:t>supported</w:t>
      </w:r>
      <w:r w:rsidRPr="003B282A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  <w:lang w:eastAsia="ja-JP"/>
        </w:rPr>
        <w:t>act as specified in TS 37.340 [8].</w:t>
      </w:r>
    </w:p>
    <w:p w14:paraId="18DC20C2" w14:textId="77777777" w:rsidR="00C97AC7" w:rsidRPr="003B282A" w:rsidRDefault="00C97AC7" w:rsidP="00C97AC7">
      <w:r>
        <w:rPr>
          <w:lang w:eastAsia="en-GB"/>
        </w:rPr>
        <w:t xml:space="preserve">If the XN-U ADDRESS </w:t>
      </w:r>
      <w:r w:rsidRPr="00651515">
        <w:rPr>
          <w:lang w:eastAsia="en-GB"/>
        </w:rPr>
        <w:t xml:space="preserve">INDICATION message includes the </w:t>
      </w:r>
      <w:r>
        <w:rPr>
          <w:i/>
          <w:iCs/>
          <w:lang w:eastAsia="en-GB"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300DF7A8" w14:textId="32C09F20" w:rsidR="000D52E4" w:rsidRDefault="000D52E4" w:rsidP="000D52E4">
      <w:pPr>
        <w:rPr>
          <w:ins w:id="60" w:author="Huawei" w:date="2022-01-04T17:41:00Z"/>
          <w:lang w:eastAsia="en-GB"/>
        </w:rPr>
      </w:pPr>
      <w:ins w:id="61" w:author="Huawei" w:date="2022-01-04T17:41:00Z">
        <w:r>
          <w:rPr>
            <w:rFonts w:eastAsia="Batang"/>
            <w:lang w:eastAsia="ja-JP"/>
          </w:rPr>
          <w:t xml:space="preserve">If the </w:t>
        </w:r>
        <w:r w:rsidRPr="003B282A">
          <w:t xml:space="preserve">XN-U ADDRESS INDICATION message includes the </w:t>
        </w:r>
        <w:r w:rsidR="00070294" w:rsidRPr="00070294">
          <w:rPr>
            <w:rFonts w:eastAsia="Batang"/>
            <w:i/>
            <w:lang w:eastAsia="ja-JP"/>
          </w:rPr>
          <w:t xml:space="preserve">Data Forwarding Info from SMF </w:t>
        </w:r>
        <w:r w:rsidRPr="003B282A">
          <w:rPr>
            <w:rFonts w:eastAsia="Batang"/>
            <w:lang w:eastAsia="ja-JP"/>
          </w:rPr>
          <w:t xml:space="preserve">IE, the S-NG-RAN node shall, if </w:t>
        </w:r>
        <w:r>
          <w:rPr>
            <w:rFonts w:eastAsia="Batang"/>
            <w:lang w:eastAsia="ja-JP"/>
          </w:rPr>
          <w:t>supported</w:t>
        </w:r>
        <w:r w:rsidRPr="003B282A">
          <w:rPr>
            <w:rFonts w:eastAsia="Batang"/>
            <w:lang w:eastAsia="ja-JP"/>
          </w:rPr>
          <w:t xml:space="preserve">, </w:t>
        </w:r>
        <w:r>
          <w:rPr>
            <w:rFonts w:eastAsia="Batang"/>
            <w:lang w:eastAsia="ja-JP"/>
          </w:rPr>
          <w:t>consider</w:t>
        </w:r>
      </w:ins>
      <w:ins w:id="62" w:author="Huawei" w:date="2022-01-04T17:42:00Z">
        <w:r w:rsidR="0071024A">
          <w:rPr>
            <w:rFonts w:eastAsia="Batang"/>
            <w:lang w:eastAsia="ja-JP"/>
          </w:rPr>
          <w:t xml:space="preserve"> it</w:t>
        </w:r>
        <w:r w:rsidR="007B74DC">
          <w:rPr>
            <w:rFonts w:eastAsia="Batang"/>
            <w:lang w:eastAsia="ja-JP"/>
          </w:rPr>
          <w:t xml:space="preserve"> </w:t>
        </w:r>
      </w:ins>
      <w:ins w:id="63" w:author="Huawei" w:date="2022-01-04T17:43:00Z">
        <w:r w:rsidR="0071024A">
          <w:rPr>
            <w:rFonts w:eastAsia="Batang"/>
            <w:lang w:eastAsia="ja-JP"/>
          </w:rPr>
          <w:t>as</w:t>
        </w:r>
      </w:ins>
      <w:ins w:id="64" w:author="Huawei" w:date="2022-01-04T17:42:00Z">
        <w:r w:rsidR="0071024A" w:rsidRPr="0071024A">
          <w:rPr>
            <w:rFonts w:eastAsia="Batang"/>
            <w:lang w:eastAsia="ja-JP"/>
          </w:rPr>
          <w:t xml:space="preserve"> </w:t>
        </w:r>
      </w:ins>
      <w:ins w:id="65" w:author="Huawei" w:date="2022-01-04T17:44:00Z">
        <w:r w:rsidR="00C617A3">
          <w:rPr>
            <w:rFonts w:eastAsia="Batang"/>
            <w:lang w:eastAsia="ja-JP"/>
          </w:rPr>
          <w:t>NG</w:t>
        </w:r>
      </w:ins>
      <w:ins w:id="66" w:author="Huawei" w:date="2022-01-04T17:43:00Z">
        <w:r w:rsidR="00C617A3" w:rsidRPr="00FD0425">
          <w:rPr>
            <w:snapToGrid w:val="0"/>
          </w:rPr>
          <w:t xml:space="preserve">-U </w:t>
        </w:r>
      </w:ins>
      <w:ins w:id="67" w:author="Huawei" w:date="2022-01-05T12:28:00Z">
        <w:r w:rsidR="000F13DD">
          <w:rPr>
            <w:snapToGrid w:val="0"/>
          </w:rPr>
          <w:t>transport</w:t>
        </w:r>
      </w:ins>
      <w:ins w:id="68" w:author="Huawei" w:date="2022-01-05T12:29:00Z">
        <w:r w:rsidR="000F13DD">
          <w:rPr>
            <w:snapToGrid w:val="0"/>
          </w:rPr>
          <w:t xml:space="preserve"> bearer</w:t>
        </w:r>
      </w:ins>
      <w:ins w:id="69" w:author="Huawei" w:date="2022-01-04T17:44:00Z">
        <w:r w:rsidR="005C1E59">
          <w:rPr>
            <w:snapToGrid w:val="0"/>
          </w:rPr>
          <w:t>(s)</w:t>
        </w:r>
      </w:ins>
      <w:ins w:id="70" w:author="Huawei" w:date="2022-01-04T17:43:00Z">
        <w:r w:rsidR="00C617A3" w:rsidRPr="00FD0425">
          <w:rPr>
            <w:rFonts w:hint="eastAsia"/>
            <w:snapToGrid w:val="0"/>
            <w:lang w:eastAsia="zh-CN"/>
          </w:rPr>
          <w:t xml:space="preserve"> </w:t>
        </w:r>
      </w:ins>
      <w:ins w:id="71" w:author="Huawei" w:date="2022-01-04T17:44:00Z">
        <w:r w:rsidR="005C1E59">
          <w:rPr>
            <w:snapToGrid w:val="0"/>
            <w:lang w:eastAsia="zh-CN"/>
          </w:rPr>
          <w:t xml:space="preserve">used </w:t>
        </w:r>
      </w:ins>
      <w:ins w:id="72" w:author="Huawei" w:date="2022-01-04T17:43:00Z">
        <w:r w:rsidR="00C617A3" w:rsidRPr="00FD0425">
          <w:rPr>
            <w:rFonts w:hint="eastAsia"/>
            <w:snapToGrid w:val="0"/>
            <w:lang w:eastAsia="zh-CN"/>
          </w:rPr>
          <w:t>for data forwarding</w:t>
        </w:r>
      </w:ins>
      <w:ins w:id="73" w:author="Huawei" w:date="2022-01-04T17:41:00Z">
        <w:r w:rsidRPr="003B282A">
          <w:rPr>
            <w:rFonts w:eastAsia="Batang"/>
            <w:lang w:eastAsia="ja-JP"/>
          </w:rPr>
          <w:t>.</w:t>
        </w:r>
      </w:ins>
    </w:p>
    <w:p w14:paraId="21763BCD" w14:textId="4F204CA8" w:rsidR="00E17508" w:rsidRPr="0085620C" w:rsidRDefault="00E17508" w:rsidP="00E17508">
      <w:pPr>
        <w:rPr>
          <w:lang w:eastAsia="zh-CN"/>
        </w:rPr>
      </w:pPr>
    </w:p>
    <w:p w14:paraId="1D1029BD" w14:textId="77777777" w:rsidR="00E148C2" w:rsidRDefault="00E148C2" w:rsidP="00E148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ED8682A" w14:textId="194073BB" w:rsidR="00D0114D" w:rsidRDefault="00D0114D" w:rsidP="00D0114D">
      <w:pPr>
        <w:rPr>
          <w:b/>
          <w:color w:val="0070C0"/>
        </w:rPr>
      </w:pPr>
    </w:p>
    <w:p w14:paraId="493BD815" w14:textId="77777777" w:rsidR="00F2511F" w:rsidRPr="00FD0425" w:rsidRDefault="00F2511F" w:rsidP="00F2511F">
      <w:pPr>
        <w:pStyle w:val="4"/>
      </w:pPr>
      <w:bookmarkStart w:id="74" w:name="_Toc20955190"/>
      <w:bookmarkStart w:id="75" w:name="_Toc29991385"/>
      <w:bookmarkStart w:id="76" w:name="_Toc36555785"/>
      <w:bookmarkStart w:id="77" w:name="_Toc44497492"/>
      <w:bookmarkStart w:id="78" w:name="_Toc45107880"/>
      <w:bookmarkStart w:id="79" w:name="_Toc45901500"/>
      <w:bookmarkStart w:id="80" w:name="_Toc51850579"/>
      <w:bookmarkStart w:id="81" w:name="_Toc56693582"/>
      <w:bookmarkStart w:id="82" w:name="_Toc64447125"/>
      <w:bookmarkStart w:id="83" w:name="_Toc66286619"/>
      <w:bookmarkStart w:id="84" w:name="_Toc74151314"/>
      <w:bookmarkStart w:id="85" w:name="_Toc88653786"/>
      <w:r w:rsidRPr="00FD0425">
        <w:t>9.1.1.11</w:t>
      </w:r>
      <w:r w:rsidRPr="00FD0425">
        <w:tab/>
        <w:t>XN-U ADDRESS INDICATION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7DD8615" w14:textId="77777777" w:rsidR="00F2511F" w:rsidRPr="00FD0425" w:rsidRDefault="00F2511F" w:rsidP="00F2511F">
      <w:r w:rsidRPr="00FD0425">
        <w:t xml:space="preserve">This message is either sent by the new NG-RAN node to transfer data forwarding information to the old NG-RAN node, or by the M-NG-RAN node to provide either data forwarding or </w:t>
      </w:r>
      <w:proofErr w:type="spellStart"/>
      <w:r w:rsidRPr="00FD0425">
        <w:t>Xn</w:t>
      </w:r>
      <w:proofErr w:type="spellEnd"/>
      <w:r w:rsidRPr="00FD0425">
        <w:t xml:space="preserve">-U bearer address </w:t>
      </w:r>
      <w:r>
        <w:t xml:space="preserve">related </w:t>
      </w:r>
      <w:r w:rsidRPr="00FD0425">
        <w:t>information for SN terminated bearers to the S-NG-RAN node.</w:t>
      </w:r>
    </w:p>
    <w:p w14:paraId="286D8F0C" w14:textId="77777777" w:rsidR="00F2511F" w:rsidRPr="00FD0425" w:rsidRDefault="00F2511F" w:rsidP="00F2511F">
      <w:pPr>
        <w:rPr>
          <w:rFonts w:eastAsia="Batang"/>
        </w:rPr>
      </w:pPr>
      <w:r w:rsidRPr="00FD0425">
        <w:t xml:space="preserve">Direction: new NG-RAN node </w:t>
      </w:r>
      <w:r w:rsidRPr="00FD0425">
        <w:sym w:font="Symbol" w:char="F0AE"/>
      </w:r>
      <w:r w:rsidRPr="00FD0425">
        <w:t xml:space="preserve"> old NG-RAN node,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F2511F" w:rsidRPr="005A3ADD" w14:paraId="260759B7" w14:textId="77777777" w:rsidTr="00D00A7D">
        <w:tc>
          <w:tcPr>
            <w:tcW w:w="2312" w:type="dxa"/>
          </w:tcPr>
          <w:p w14:paraId="0E159AC6" w14:textId="77777777" w:rsidR="00F2511F" w:rsidRPr="005A3ADD" w:rsidRDefault="00F2511F" w:rsidP="00D00A7D">
            <w:pPr>
              <w:pStyle w:val="TAH"/>
              <w:rPr>
                <w:lang w:eastAsia="ja-JP"/>
              </w:rPr>
            </w:pPr>
            <w:r w:rsidRPr="005A3ADD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5A3AD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6DDF687B" w14:textId="77777777" w:rsidR="00F2511F" w:rsidRPr="005A3ADD" w:rsidRDefault="00F2511F" w:rsidP="00D00A7D">
            <w:pPr>
              <w:pStyle w:val="TAH"/>
              <w:rPr>
                <w:lang w:eastAsia="ja-JP"/>
              </w:rPr>
            </w:pPr>
            <w:r w:rsidRPr="005A3AD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EB82C9F" w14:textId="77777777" w:rsidR="00F2511F" w:rsidRPr="005A3ADD" w:rsidRDefault="00F2511F" w:rsidP="00D00A7D">
            <w:pPr>
              <w:pStyle w:val="TAH"/>
              <w:rPr>
                <w:lang w:eastAsia="ja-JP"/>
              </w:rPr>
            </w:pPr>
            <w:r w:rsidRPr="005A3AD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A94A600" w14:textId="77777777" w:rsidR="00F2511F" w:rsidRPr="005A3ADD" w:rsidRDefault="00F2511F" w:rsidP="00D00A7D">
            <w:pPr>
              <w:pStyle w:val="TAH"/>
              <w:rPr>
                <w:lang w:eastAsia="ja-JP"/>
              </w:rPr>
            </w:pPr>
            <w:r w:rsidRPr="005A3AD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3B150D3" w14:textId="77777777" w:rsidR="00F2511F" w:rsidRPr="005A3ADD" w:rsidRDefault="00F2511F" w:rsidP="00D00A7D">
            <w:pPr>
              <w:pStyle w:val="TAH"/>
              <w:rPr>
                <w:lang w:eastAsia="ja-JP"/>
              </w:rPr>
            </w:pPr>
            <w:r w:rsidRPr="005A3AD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4768E0A" w14:textId="77777777" w:rsidR="00F2511F" w:rsidRPr="005A3ADD" w:rsidRDefault="00F2511F" w:rsidP="00D00A7D">
            <w:pPr>
              <w:pStyle w:val="TAH"/>
              <w:rPr>
                <w:lang w:eastAsia="ja-JP"/>
              </w:rPr>
            </w:pPr>
            <w:r w:rsidRPr="005A3AD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33D1DF" w14:textId="77777777" w:rsidR="00F2511F" w:rsidRPr="005A3ADD" w:rsidRDefault="00F2511F" w:rsidP="00D00A7D">
            <w:pPr>
              <w:pStyle w:val="TAH"/>
              <w:rPr>
                <w:b w:val="0"/>
                <w:lang w:eastAsia="ja-JP"/>
              </w:rPr>
            </w:pPr>
            <w:r w:rsidRPr="005A3ADD">
              <w:rPr>
                <w:lang w:eastAsia="ja-JP"/>
              </w:rPr>
              <w:t>Assigned Criticality</w:t>
            </w:r>
          </w:p>
        </w:tc>
      </w:tr>
      <w:tr w:rsidR="00F2511F" w:rsidRPr="005A3ADD" w14:paraId="60F761F5" w14:textId="77777777" w:rsidTr="00D00A7D">
        <w:tc>
          <w:tcPr>
            <w:tcW w:w="2312" w:type="dxa"/>
          </w:tcPr>
          <w:p w14:paraId="03098525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F4590BE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ACE9A9F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30EAF2F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15638DB8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7409833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1B9386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reject</w:t>
            </w:r>
          </w:p>
        </w:tc>
      </w:tr>
      <w:tr w:rsidR="00F2511F" w:rsidRPr="005A3ADD" w14:paraId="0DEA4BCE" w14:textId="77777777" w:rsidTr="00D00A7D">
        <w:tc>
          <w:tcPr>
            <w:tcW w:w="2312" w:type="dxa"/>
          </w:tcPr>
          <w:p w14:paraId="0D75CB99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 xml:space="preserve">New NG-RAN node UE </w:t>
            </w:r>
            <w:proofErr w:type="spellStart"/>
            <w:r w:rsidRPr="005A3ADD">
              <w:rPr>
                <w:lang w:eastAsia="ja-JP"/>
              </w:rPr>
              <w:t>XnAP</w:t>
            </w:r>
            <w:proofErr w:type="spellEnd"/>
            <w:r w:rsidRPr="005A3ADD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B106D04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0333ABF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8619AD1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 xml:space="preserve">NG-RAN node UE </w:t>
            </w:r>
            <w:proofErr w:type="spellStart"/>
            <w:r w:rsidRPr="005A3ADD">
              <w:rPr>
                <w:lang w:eastAsia="ja-JP"/>
              </w:rPr>
              <w:t>XnAP</w:t>
            </w:r>
            <w:proofErr w:type="spellEnd"/>
            <w:r w:rsidRPr="005A3ADD">
              <w:rPr>
                <w:lang w:eastAsia="ja-JP"/>
              </w:rPr>
              <w:t xml:space="preserve"> ID</w:t>
            </w:r>
            <w:r w:rsidRPr="005A3AD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37CE6D8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9B0B8AD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A96DE8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ignore</w:t>
            </w:r>
          </w:p>
        </w:tc>
      </w:tr>
      <w:tr w:rsidR="00F2511F" w:rsidRPr="005A3ADD" w14:paraId="442E9A07" w14:textId="77777777" w:rsidTr="00D00A7D">
        <w:tc>
          <w:tcPr>
            <w:tcW w:w="2312" w:type="dxa"/>
          </w:tcPr>
          <w:p w14:paraId="706ACE3D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 xml:space="preserve">Old NG-RAN node UE </w:t>
            </w:r>
            <w:proofErr w:type="spellStart"/>
            <w:r w:rsidRPr="005A3ADD">
              <w:rPr>
                <w:lang w:eastAsia="ja-JP"/>
              </w:rPr>
              <w:t>XnAP</w:t>
            </w:r>
            <w:proofErr w:type="spellEnd"/>
            <w:r w:rsidRPr="005A3ADD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4C76E109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7A3FF3F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983D9B8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 xml:space="preserve">NG-RAN node UE </w:t>
            </w:r>
            <w:proofErr w:type="spellStart"/>
            <w:r w:rsidRPr="005A3ADD">
              <w:rPr>
                <w:lang w:eastAsia="ja-JP"/>
              </w:rPr>
              <w:t>XnAP</w:t>
            </w:r>
            <w:proofErr w:type="spellEnd"/>
            <w:r w:rsidRPr="005A3ADD">
              <w:rPr>
                <w:lang w:eastAsia="ja-JP"/>
              </w:rPr>
              <w:t xml:space="preserve"> ID</w:t>
            </w:r>
            <w:r w:rsidRPr="005A3AD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2444CC6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6142151B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308A18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ignore</w:t>
            </w:r>
          </w:p>
        </w:tc>
      </w:tr>
      <w:tr w:rsidR="00F2511F" w:rsidRPr="005A3ADD" w14:paraId="05E3619A" w14:textId="77777777" w:rsidTr="00D00A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DA2E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proofErr w:type="spellStart"/>
            <w:r w:rsidRPr="005A3ADD">
              <w:rPr>
                <w:b/>
                <w:lang w:eastAsia="ja-JP"/>
              </w:rPr>
              <w:t>Xn</w:t>
            </w:r>
            <w:proofErr w:type="spellEnd"/>
            <w:r w:rsidRPr="005A3ADD">
              <w:rPr>
                <w:b/>
                <w:lang w:eastAsia="ja-JP"/>
              </w:rPr>
              <w:t>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F62B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B932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8A62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9590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857C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CD85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reject</w:t>
            </w:r>
          </w:p>
        </w:tc>
      </w:tr>
      <w:tr w:rsidR="00F2511F" w:rsidRPr="005A3ADD" w14:paraId="25C5B2DB" w14:textId="77777777" w:rsidTr="00D00A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1534" w14:textId="77777777" w:rsidR="00F2511F" w:rsidRPr="005A3ADD" w:rsidRDefault="00F2511F" w:rsidP="00D00A7D">
            <w:pPr>
              <w:pStyle w:val="TAL"/>
              <w:ind w:left="113"/>
              <w:rPr>
                <w:lang w:eastAsia="ja-JP"/>
              </w:rPr>
            </w:pPr>
            <w:r w:rsidRPr="005A3ADD">
              <w:rPr>
                <w:bCs/>
                <w:lang w:eastAsia="ja-JP"/>
              </w:rPr>
              <w:t>&gt;</w:t>
            </w:r>
            <w:proofErr w:type="spellStart"/>
            <w:r w:rsidRPr="005A3ADD">
              <w:rPr>
                <w:b/>
                <w:bCs/>
                <w:lang w:eastAsia="ja-JP"/>
              </w:rPr>
              <w:t>Xn</w:t>
            </w:r>
            <w:proofErr w:type="spellEnd"/>
            <w:r w:rsidRPr="005A3ADD">
              <w:rPr>
                <w:b/>
                <w:bCs/>
                <w:lang w:eastAsia="ja-JP"/>
              </w:rPr>
              <w:t>-U Address Information</w:t>
            </w:r>
            <w:r w:rsidRPr="005A3ADD">
              <w:rPr>
                <w:b/>
                <w:lang w:eastAsia="ja-JP"/>
              </w:rPr>
              <w:t xml:space="preserve"> per PDU Session Resources</w:t>
            </w:r>
            <w:r w:rsidRPr="005A3ADD">
              <w:rPr>
                <w:b/>
                <w:bCs/>
                <w:lang w:eastAsia="ja-JP"/>
              </w:rPr>
              <w:t xml:space="preserve"> </w:t>
            </w:r>
            <w:r w:rsidRPr="00FD0425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57F0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6955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5A3ADD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5A3AD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9EE0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54E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870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0820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</w:p>
        </w:tc>
      </w:tr>
      <w:tr w:rsidR="00F2511F" w:rsidRPr="005A3ADD" w14:paraId="7780B4FC" w14:textId="77777777" w:rsidTr="00D00A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3F85" w14:textId="77777777" w:rsidR="00F2511F" w:rsidRPr="005A3ADD" w:rsidRDefault="00F2511F" w:rsidP="00D00A7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5A3ADD">
              <w:rPr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17E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1FE2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1B62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6939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BD5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F20C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</w:p>
        </w:tc>
      </w:tr>
      <w:tr w:rsidR="00F2511F" w:rsidRPr="005A3ADD" w14:paraId="29AC553D" w14:textId="77777777" w:rsidTr="00D00A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26DA" w14:textId="77777777" w:rsidR="00F2511F" w:rsidRPr="00DB2302" w:rsidRDefault="00F2511F" w:rsidP="00D00A7D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B2302">
              <w:rPr>
                <w:rFonts w:eastAsia="Batang"/>
                <w:lang w:eastAsia="ja-JP"/>
              </w:rPr>
              <w:t>&gt;&gt;Data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440D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6BCF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A9CE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noProof/>
                <w:lang w:eastAsia="ja-JP"/>
              </w:rPr>
              <w:t>Data Forwarding Info from target NG-RAN node</w:t>
            </w:r>
            <w:r w:rsidRPr="005A3ADD">
              <w:rPr>
                <w:noProof/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3A39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7640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B0C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</w:p>
        </w:tc>
      </w:tr>
      <w:tr w:rsidR="00F2511F" w:rsidRPr="005A3ADD" w14:paraId="093B3385" w14:textId="77777777" w:rsidTr="00D00A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C287" w14:textId="77777777" w:rsidR="00F2511F" w:rsidRPr="00DB2302" w:rsidRDefault="00F2511F" w:rsidP="00D00A7D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B2302">
              <w:rPr>
                <w:rFonts w:eastAsia="Batang"/>
                <w:lang w:eastAsia="ja-JP"/>
              </w:rPr>
              <w:t>&gt;&gt;</w:t>
            </w:r>
            <w:r w:rsidRPr="00DB2302">
              <w:rPr>
                <w:rFonts w:eastAsia="Batang" w:hint="eastAsia"/>
                <w:lang w:eastAsia="ja-JP"/>
              </w:rPr>
              <w:t xml:space="preserve">Secondary </w:t>
            </w:r>
            <w:r w:rsidRPr="00DB2302">
              <w:rPr>
                <w:rFonts w:eastAsia="Batang"/>
                <w:lang w:eastAsia="ja-JP"/>
              </w:rPr>
              <w:t>Data Forwarding Info from target NG-RAN node</w:t>
            </w:r>
            <w:r w:rsidRPr="00DB2302"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85D2" w14:textId="77777777" w:rsidR="00F2511F" w:rsidRPr="00FD0425" w:rsidRDefault="00F2511F" w:rsidP="00D00A7D">
            <w:pPr>
              <w:pStyle w:val="TAL"/>
              <w:rPr>
                <w:rFonts w:eastAsia="Batang"/>
                <w:lang w:eastAsia="ja-JP"/>
              </w:rPr>
            </w:pPr>
            <w:r w:rsidRPr="005A3ADD"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756C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898C" w14:textId="77777777" w:rsidR="00F2511F" w:rsidRPr="005A3ADD" w:rsidRDefault="00F2511F" w:rsidP="00D00A7D">
            <w:pPr>
              <w:pStyle w:val="TAL"/>
              <w:rPr>
                <w:noProof/>
                <w:lang w:eastAsia="zh-CN"/>
              </w:rPr>
            </w:pPr>
            <w:r w:rsidRPr="005A3ADD">
              <w:rPr>
                <w:rFonts w:hint="eastAsia"/>
                <w:noProof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AD7A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17A3" w14:textId="77777777" w:rsidR="00F2511F" w:rsidRPr="005A3ADD" w:rsidRDefault="00F2511F" w:rsidP="00D00A7D">
            <w:pPr>
              <w:pStyle w:val="TAC"/>
              <w:rPr>
                <w:lang w:eastAsia="zh-CN"/>
              </w:rPr>
            </w:pPr>
            <w:r w:rsidRPr="005A3ADD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746D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zh-CN"/>
              </w:rPr>
              <w:t>i</w:t>
            </w:r>
            <w:r w:rsidRPr="005A3ADD">
              <w:rPr>
                <w:rFonts w:hint="eastAsia"/>
                <w:lang w:eastAsia="zh-CN"/>
              </w:rPr>
              <w:t>gnore</w:t>
            </w:r>
          </w:p>
        </w:tc>
      </w:tr>
      <w:tr w:rsidR="00F2511F" w:rsidRPr="005A3ADD" w14:paraId="521A57FC" w14:textId="77777777" w:rsidTr="00D00A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3874" w14:textId="77777777" w:rsidR="00F2511F" w:rsidRPr="00DB2302" w:rsidRDefault="00F2511F" w:rsidP="00D00A7D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B2302"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8A63" w14:textId="77777777" w:rsidR="00F2511F" w:rsidRPr="00FD0425" w:rsidRDefault="00F2511F" w:rsidP="00D00A7D">
            <w:pPr>
              <w:pStyle w:val="TAL"/>
              <w:rPr>
                <w:rFonts w:eastAsia="Batang"/>
                <w:lang w:eastAsia="ja-JP"/>
              </w:rPr>
            </w:pPr>
            <w:r w:rsidRPr="005A3AD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E668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19F2" w14:textId="77777777" w:rsidR="00F2511F" w:rsidRPr="005A3ADD" w:rsidDel="00F032B0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1D8D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C63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D45A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</w:p>
        </w:tc>
      </w:tr>
      <w:tr w:rsidR="00F2511F" w:rsidRPr="005A3ADD" w14:paraId="214EA768" w14:textId="77777777" w:rsidTr="00D00A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FD6" w14:textId="77777777" w:rsidR="00F2511F" w:rsidRPr="00DB2302" w:rsidRDefault="00F2511F" w:rsidP="00D00A7D">
            <w:pPr>
              <w:pStyle w:val="TAL"/>
              <w:ind w:left="227"/>
              <w:rPr>
                <w:lang w:eastAsia="ja-JP"/>
              </w:rPr>
            </w:pPr>
            <w:r w:rsidRPr="00DB2302"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728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6162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BD00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7F04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AA5F" w14:textId="77777777" w:rsidR="00F2511F" w:rsidRPr="005A3ADD" w:rsidRDefault="00F2511F" w:rsidP="00D00A7D">
            <w:pPr>
              <w:pStyle w:val="TAC"/>
              <w:rPr>
                <w:bCs/>
                <w:lang w:eastAsia="ja-JP"/>
              </w:rPr>
            </w:pPr>
            <w:r w:rsidRPr="005A3ADD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EA55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reject</w:t>
            </w:r>
          </w:p>
        </w:tc>
      </w:tr>
      <w:tr w:rsidR="00F2511F" w:rsidRPr="005A3ADD" w14:paraId="0A1C84D0" w14:textId="77777777" w:rsidTr="00D00A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033E" w14:textId="77777777" w:rsidR="00F2511F" w:rsidRPr="00DB2302" w:rsidRDefault="00F2511F" w:rsidP="00D00A7D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B2302">
              <w:rPr>
                <w:rFonts w:eastAsia="Batang"/>
                <w:szCs w:val="18"/>
                <w:lang w:eastAsia="ja-JP"/>
              </w:rPr>
              <w:t>&gt;&gt;Data Forwarding Info from target E-UTRAN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3FC8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C8D3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985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noProof/>
                <w:szCs w:val="18"/>
                <w:lang w:eastAsia="ja-JP"/>
              </w:rPr>
              <w:t>9.2.1.35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6840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3D49" w14:textId="77777777" w:rsidR="00F2511F" w:rsidRPr="005A3ADD" w:rsidRDefault="00F2511F" w:rsidP="00D00A7D">
            <w:pPr>
              <w:pStyle w:val="TAC"/>
              <w:rPr>
                <w:bCs/>
                <w:lang w:eastAsia="ja-JP"/>
              </w:rPr>
            </w:pPr>
            <w:r w:rsidRPr="005A3ADD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1CA" w14:textId="77777777" w:rsidR="00F2511F" w:rsidRPr="005A3ADD" w:rsidRDefault="00F2511F" w:rsidP="00D00A7D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ignore</w:t>
            </w:r>
          </w:p>
        </w:tc>
      </w:tr>
      <w:tr w:rsidR="00494182" w:rsidRPr="005A3ADD" w14:paraId="3F4BEE84" w14:textId="77777777" w:rsidTr="00D00A7D">
        <w:trPr>
          <w:ins w:id="86" w:author="Huawei" w:date="2022-01-04T17:3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B5FF" w14:textId="7A12D266" w:rsidR="00494182" w:rsidRPr="00DB2302" w:rsidRDefault="00494182" w:rsidP="004E1C74">
            <w:pPr>
              <w:pStyle w:val="TAL"/>
              <w:ind w:left="227"/>
              <w:rPr>
                <w:ins w:id="87" w:author="Huawei" w:date="2022-01-04T17:36:00Z"/>
                <w:rFonts w:eastAsia="Batang"/>
                <w:szCs w:val="18"/>
                <w:lang w:eastAsia="ja-JP"/>
              </w:rPr>
            </w:pPr>
            <w:ins w:id="88" w:author="Huawei" w:date="2022-01-04T17:36:00Z">
              <w:r w:rsidRPr="00DB2302">
                <w:rPr>
                  <w:rFonts w:eastAsia="Batang"/>
                  <w:lang w:eastAsia="ja-JP"/>
                </w:rPr>
                <w:t>&gt;&gt;Data Forwarding Info from</w:t>
              </w:r>
              <w:r w:rsidR="00230F69">
                <w:rPr>
                  <w:rFonts w:eastAsia="Batang"/>
                  <w:lang w:eastAsia="ja-JP"/>
                </w:rPr>
                <w:t xml:space="preserve"> </w:t>
              </w:r>
              <w:r w:rsidR="00214E44">
                <w:rPr>
                  <w:rFonts w:eastAsia="Batang"/>
                  <w:lang w:eastAsia="ja-JP"/>
                </w:rPr>
                <w:t>SMF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BAD8" w14:textId="2F190503" w:rsidR="00494182" w:rsidRPr="00426F56" w:rsidRDefault="00494182" w:rsidP="00494182">
            <w:pPr>
              <w:pStyle w:val="TAL"/>
              <w:rPr>
                <w:ins w:id="89" w:author="Huawei" w:date="2022-01-04T17:36:00Z"/>
                <w:rFonts w:eastAsia="Batang"/>
                <w:szCs w:val="18"/>
                <w:lang w:eastAsia="ja-JP"/>
              </w:rPr>
            </w:pPr>
            <w:ins w:id="90" w:author="Huawei" w:date="2022-01-04T17:36:00Z">
              <w:r w:rsidRPr="00FD0425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EE0C" w14:textId="77777777" w:rsidR="00494182" w:rsidRPr="005A3ADD" w:rsidRDefault="00494182" w:rsidP="00494182">
            <w:pPr>
              <w:pStyle w:val="TAL"/>
              <w:rPr>
                <w:ins w:id="91" w:author="Huawei" w:date="2022-01-04T17:36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2CAE" w14:textId="6DE221AC" w:rsidR="00494182" w:rsidRPr="005A3ADD" w:rsidRDefault="00494182" w:rsidP="00494182">
            <w:pPr>
              <w:pStyle w:val="TAL"/>
              <w:rPr>
                <w:ins w:id="92" w:author="Huawei" w:date="2022-01-04T17:36:00Z"/>
                <w:noProof/>
                <w:szCs w:val="18"/>
                <w:lang w:eastAsia="ja-JP"/>
              </w:rPr>
            </w:pPr>
            <w:ins w:id="93" w:author="Huawei" w:date="2022-01-04T17:36:00Z">
              <w:r w:rsidRPr="005A3ADD">
                <w:rPr>
                  <w:noProof/>
                  <w:lang w:eastAsia="ja-JP"/>
                </w:rPr>
                <w:t>Data Forwarding Info from target NG-RAN node</w:t>
              </w:r>
              <w:r w:rsidRPr="005A3ADD">
                <w:rPr>
                  <w:noProof/>
                  <w:lang w:eastAsia="ja-JP"/>
                </w:rPr>
                <w:br/>
                <w:t>9.2.1.16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05BF" w14:textId="4DD27FCB" w:rsidR="00494182" w:rsidRPr="005A3ADD" w:rsidRDefault="00A64848" w:rsidP="007B6336">
            <w:pPr>
              <w:pStyle w:val="TAL"/>
              <w:rPr>
                <w:ins w:id="94" w:author="Huawei" w:date="2022-01-04T17:36:00Z"/>
                <w:lang w:eastAsia="ja-JP"/>
              </w:rPr>
            </w:pPr>
            <w:ins w:id="95" w:author="Huawei" w:date="2022-01-04T17:37:00Z">
              <w:r w:rsidRPr="005A3ADD">
                <w:rPr>
                  <w:lang w:eastAsia="ja-JP"/>
                </w:rPr>
                <w:t xml:space="preserve">Indicating the </w:t>
              </w:r>
            </w:ins>
            <w:ins w:id="96" w:author="Huawei" w:date="2022-01-04T17:39:00Z">
              <w:r w:rsidR="000809F5">
                <w:rPr>
                  <w:lang w:eastAsia="ja-JP"/>
                </w:rPr>
                <w:t>NG transport bearer</w:t>
              </w:r>
              <w:r w:rsidR="003548E0">
                <w:rPr>
                  <w:lang w:eastAsia="ja-JP"/>
                </w:rPr>
                <w:t>s</w:t>
              </w:r>
              <w:r w:rsidR="000809F5">
                <w:rPr>
                  <w:lang w:eastAsia="ja-JP"/>
                </w:rPr>
                <w:t xml:space="preserve"> used for forwarding</w:t>
              </w:r>
            </w:ins>
            <w:ins w:id="97" w:author="Huawei" w:date="2022-01-04T17:37:00Z">
              <w:r w:rsidRPr="005A3ADD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57DC" w14:textId="23296E35" w:rsidR="00494182" w:rsidRPr="005A3ADD" w:rsidRDefault="00CB3CAE" w:rsidP="00494182">
            <w:pPr>
              <w:pStyle w:val="TAC"/>
              <w:rPr>
                <w:ins w:id="98" w:author="Huawei" w:date="2022-01-04T17:36:00Z"/>
                <w:bCs/>
                <w:lang w:eastAsia="zh-CN"/>
              </w:rPr>
            </w:pPr>
            <w:ins w:id="99" w:author="Huawei" w:date="2022-01-04T17:39:00Z">
              <w:r>
                <w:rPr>
                  <w:rFonts w:hint="eastAsia"/>
                  <w:bCs/>
                  <w:lang w:eastAsia="zh-CN"/>
                </w:rPr>
                <w:t>Y</w:t>
              </w:r>
              <w:r>
                <w:rPr>
                  <w:bCs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8D34" w14:textId="53A29A82" w:rsidR="00494182" w:rsidRPr="005A3ADD" w:rsidRDefault="00E102FE" w:rsidP="00494182">
            <w:pPr>
              <w:pStyle w:val="TAC"/>
              <w:rPr>
                <w:ins w:id="100" w:author="Huawei" w:date="2022-01-04T17:36:00Z"/>
                <w:lang w:eastAsia="zh-CN"/>
              </w:rPr>
            </w:pPr>
            <w:ins w:id="101" w:author="Huawei" w:date="2022-01-04T17:39:00Z">
              <w:r>
                <w:rPr>
                  <w:lang w:eastAsia="zh-CN"/>
                </w:rPr>
                <w:t>i</w:t>
              </w:r>
              <w:r w:rsidR="00CB3CAE">
                <w:rPr>
                  <w:lang w:eastAsia="zh-CN"/>
                </w:rPr>
                <w:t>gnore</w:t>
              </w:r>
            </w:ins>
          </w:p>
        </w:tc>
      </w:tr>
      <w:tr w:rsidR="00494182" w:rsidRPr="005A3ADD" w14:paraId="2CD72044" w14:textId="77777777" w:rsidTr="00D00A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DC69" w14:textId="77777777" w:rsidR="00494182" w:rsidRPr="005A3ADD" w:rsidRDefault="00494182" w:rsidP="00494182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4823" w14:textId="77777777" w:rsidR="00494182" w:rsidRPr="005A3ADD" w:rsidRDefault="00494182" w:rsidP="00494182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60F" w14:textId="77777777" w:rsidR="00494182" w:rsidRPr="005A3ADD" w:rsidRDefault="00494182" w:rsidP="0049418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6B38" w14:textId="77777777" w:rsidR="00494182" w:rsidRPr="005A3ADD" w:rsidRDefault="00494182" w:rsidP="00494182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ENUMERATED (true,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2128" w14:textId="77777777" w:rsidR="00494182" w:rsidRPr="005A3ADD" w:rsidRDefault="00494182" w:rsidP="00494182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BEE5" w14:textId="77777777" w:rsidR="00494182" w:rsidRPr="005A3ADD" w:rsidRDefault="00494182" w:rsidP="00494182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15FC" w14:textId="3276CB79" w:rsidR="00494182" w:rsidRPr="005A3ADD" w:rsidRDefault="00E102FE" w:rsidP="00494182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R</w:t>
            </w:r>
            <w:r w:rsidR="00494182" w:rsidRPr="005A3ADD">
              <w:rPr>
                <w:lang w:eastAsia="ja-JP"/>
              </w:rPr>
              <w:t>eject</w:t>
            </w:r>
          </w:p>
        </w:tc>
      </w:tr>
      <w:tr w:rsidR="00494182" w:rsidRPr="005A3ADD" w14:paraId="31BF8745" w14:textId="77777777" w:rsidTr="00D00A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A1A1" w14:textId="77777777" w:rsidR="00494182" w:rsidRPr="005A3ADD" w:rsidRDefault="00494182" w:rsidP="00494182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6E90" w14:textId="77777777" w:rsidR="00494182" w:rsidRPr="005A3ADD" w:rsidRDefault="00494182" w:rsidP="00494182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5252" w14:textId="77777777" w:rsidR="00494182" w:rsidRPr="005A3ADD" w:rsidRDefault="00494182" w:rsidP="0049418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DC9E" w14:textId="77777777" w:rsidR="00494182" w:rsidRPr="005A3ADD" w:rsidRDefault="00494182" w:rsidP="00494182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ENUMERATED (stop,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8884" w14:textId="77777777" w:rsidR="00494182" w:rsidRPr="005A3ADD" w:rsidRDefault="00494182" w:rsidP="0049418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182D" w14:textId="77777777" w:rsidR="00494182" w:rsidRPr="005A3ADD" w:rsidRDefault="00494182" w:rsidP="00494182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6996" w14:textId="77777777" w:rsidR="00494182" w:rsidRPr="005A3ADD" w:rsidRDefault="00494182" w:rsidP="00494182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ignore</w:t>
            </w:r>
          </w:p>
        </w:tc>
      </w:tr>
    </w:tbl>
    <w:p w14:paraId="1BB52B93" w14:textId="77777777" w:rsidR="00F2511F" w:rsidRPr="00FD0425" w:rsidRDefault="00F2511F" w:rsidP="00F2511F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511F" w:rsidRPr="005A3ADD" w14:paraId="68C05AED" w14:textId="77777777" w:rsidTr="00D00A7D">
        <w:tc>
          <w:tcPr>
            <w:tcW w:w="3686" w:type="dxa"/>
          </w:tcPr>
          <w:p w14:paraId="10556126" w14:textId="77777777" w:rsidR="00F2511F" w:rsidRPr="005A3ADD" w:rsidRDefault="00F2511F" w:rsidP="00D00A7D">
            <w:pPr>
              <w:pStyle w:val="TAH"/>
              <w:rPr>
                <w:lang w:eastAsia="ja-JP"/>
              </w:rPr>
            </w:pPr>
            <w:r w:rsidRPr="005A3AD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7CB1DE" w14:textId="77777777" w:rsidR="00F2511F" w:rsidRPr="005A3ADD" w:rsidRDefault="00F2511F" w:rsidP="00D00A7D">
            <w:pPr>
              <w:pStyle w:val="TAH"/>
              <w:rPr>
                <w:lang w:eastAsia="ja-JP"/>
              </w:rPr>
            </w:pPr>
            <w:r w:rsidRPr="005A3ADD">
              <w:rPr>
                <w:lang w:eastAsia="ja-JP"/>
              </w:rPr>
              <w:t>Explanation</w:t>
            </w:r>
          </w:p>
        </w:tc>
      </w:tr>
      <w:tr w:rsidR="00F2511F" w:rsidRPr="005A3ADD" w14:paraId="510EC03B" w14:textId="77777777" w:rsidTr="00D00A7D">
        <w:tc>
          <w:tcPr>
            <w:tcW w:w="3686" w:type="dxa"/>
          </w:tcPr>
          <w:p w14:paraId="366D28AA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proofErr w:type="spellStart"/>
            <w:r w:rsidRPr="005A3ADD">
              <w:rPr>
                <w:lang w:eastAsia="ja-JP"/>
              </w:rPr>
              <w:t>maxnoof</w:t>
            </w:r>
            <w:r w:rsidRPr="005A3ADD">
              <w:t>PDUSsessions</w:t>
            </w:r>
            <w:proofErr w:type="spellEnd"/>
          </w:p>
        </w:tc>
        <w:tc>
          <w:tcPr>
            <w:tcW w:w="5670" w:type="dxa"/>
          </w:tcPr>
          <w:p w14:paraId="14BDD12F" w14:textId="77777777" w:rsidR="00F2511F" w:rsidRPr="005A3ADD" w:rsidRDefault="00F2511F" w:rsidP="00D00A7D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Maximum no. of PDU sessions. Value is 256</w:t>
            </w:r>
          </w:p>
        </w:tc>
      </w:tr>
    </w:tbl>
    <w:p w14:paraId="3DF16E33" w14:textId="77777777" w:rsidR="00F2511F" w:rsidRPr="00FD0425" w:rsidRDefault="00F2511F" w:rsidP="00F2511F"/>
    <w:p w14:paraId="5DCAF9A7" w14:textId="7886570E" w:rsidR="00D0114D" w:rsidRDefault="00CB3AF1" w:rsidP="00C72FB6">
      <w:r>
        <w:rPr>
          <w:b/>
          <w:color w:val="0070C0"/>
        </w:rPr>
        <w:t>&lt;Unchanged Text Omitted&gt;</w:t>
      </w:r>
    </w:p>
    <w:p w14:paraId="5F20EDB2" w14:textId="77777777" w:rsidR="00D0114D" w:rsidRPr="00D0114D" w:rsidRDefault="00D0114D" w:rsidP="00C72FB6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161BBAF8" w14:textId="77777777" w:rsidR="007503DC" w:rsidRDefault="007503DC" w:rsidP="00EF2E00">
      <w:pPr>
        <w:rPr>
          <w:b/>
          <w:color w:val="0070C0"/>
        </w:rPr>
        <w:sectPr w:rsidR="007503DC" w:rsidSect="00DE6817">
          <w:head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42BDAF" w14:textId="77777777" w:rsidR="009B27A8" w:rsidRPr="00FD0425" w:rsidRDefault="009B27A8" w:rsidP="009B27A8">
      <w:pPr>
        <w:pStyle w:val="3"/>
      </w:pPr>
      <w:bookmarkStart w:id="102" w:name="_Toc20955408"/>
      <w:bookmarkStart w:id="103" w:name="_Toc29991616"/>
      <w:bookmarkStart w:id="104" w:name="_Toc36556019"/>
      <w:bookmarkStart w:id="105" w:name="_Toc44497804"/>
      <w:bookmarkStart w:id="106" w:name="_Toc45108191"/>
      <w:bookmarkStart w:id="107" w:name="_Toc45901811"/>
      <w:bookmarkStart w:id="108" w:name="_Toc51850892"/>
      <w:bookmarkStart w:id="109" w:name="_Toc56693896"/>
      <w:bookmarkStart w:id="110" w:name="_Toc64447440"/>
      <w:bookmarkStart w:id="111" w:name="_Toc66286934"/>
      <w:bookmarkStart w:id="112" w:name="_Toc74151632"/>
      <w:bookmarkStart w:id="113" w:name="_Toc88654106"/>
      <w:r w:rsidRPr="00FD0425">
        <w:lastRenderedPageBreak/>
        <w:t>9.3.5</w:t>
      </w:r>
      <w:r w:rsidRPr="00FD0425">
        <w:tab/>
        <w:t>Information Element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573A57B" w14:textId="77777777" w:rsidR="009B27A8" w:rsidRPr="00FD0425" w:rsidRDefault="009B27A8" w:rsidP="009B27A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0A067C0" w14:textId="77777777" w:rsidR="009B27A8" w:rsidRPr="00FD0425" w:rsidRDefault="009B27A8" w:rsidP="009B27A8">
      <w:pPr>
        <w:pStyle w:val="PL"/>
      </w:pPr>
      <w:r w:rsidRPr="00FD0425">
        <w:t>-- **************************************************************</w:t>
      </w:r>
    </w:p>
    <w:p w14:paraId="54B92B8E" w14:textId="77777777" w:rsidR="009B27A8" w:rsidRPr="00FD0425" w:rsidRDefault="009B27A8" w:rsidP="009B27A8">
      <w:pPr>
        <w:pStyle w:val="PL"/>
      </w:pPr>
      <w:r w:rsidRPr="00FD0425">
        <w:t>--</w:t>
      </w:r>
    </w:p>
    <w:p w14:paraId="5EC8DBB3" w14:textId="77777777" w:rsidR="009B27A8" w:rsidRPr="00FD0425" w:rsidRDefault="009B27A8" w:rsidP="009B27A8">
      <w:pPr>
        <w:pStyle w:val="PL"/>
      </w:pPr>
      <w:r w:rsidRPr="00FD0425">
        <w:t>-- Information Element Definitions</w:t>
      </w:r>
    </w:p>
    <w:p w14:paraId="5AA13832" w14:textId="77777777" w:rsidR="009B27A8" w:rsidRPr="00FD0425" w:rsidRDefault="009B27A8" w:rsidP="009B27A8">
      <w:pPr>
        <w:pStyle w:val="PL"/>
      </w:pPr>
      <w:r w:rsidRPr="00FD0425">
        <w:t>--</w:t>
      </w:r>
    </w:p>
    <w:p w14:paraId="75F5ABA7" w14:textId="77777777" w:rsidR="009B27A8" w:rsidRPr="00FD0425" w:rsidRDefault="009B27A8" w:rsidP="009B27A8">
      <w:pPr>
        <w:pStyle w:val="PL"/>
      </w:pPr>
      <w:r w:rsidRPr="00FD0425">
        <w:t>-- **************************************************************</w:t>
      </w:r>
    </w:p>
    <w:p w14:paraId="51BE3BB6" w14:textId="77777777" w:rsidR="00236994" w:rsidRDefault="00236994" w:rsidP="0023699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EAF5D71" w14:textId="265E98E1" w:rsidR="00BF0A4E" w:rsidRPr="00236994" w:rsidRDefault="00BF0A4E" w:rsidP="00EF2E00">
      <w:pPr>
        <w:rPr>
          <w:b/>
          <w:color w:val="0070C0"/>
        </w:rPr>
      </w:pPr>
    </w:p>
    <w:p w14:paraId="7DFBC234" w14:textId="77777777" w:rsidR="00E10A1B" w:rsidRDefault="00E10A1B" w:rsidP="00E10A1B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3E563D87" w14:textId="77777777" w:rsidR="00E10A1B" w:rsidRPr="000F2AFC" w:rsidRDefault="00E10A1B" w:rsidP="00E10A1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0D83289B" w14:textId="77777777" w:rsidR="00E10A1B" w:rsidRDefault="00E10A1B" w:rsidP="00E10A1B">
      <w:pPr>
        <w:pStyle w:val="PL"/>
        <w:rPr>
          <w:ins w:id="114" w:author="Huawei" w:date="2022-01-05T12:27:00Z"/>
          <w:lang w:eastAsia="ja-JP"/>
        </w:rPr>
      </w:pPr>
      <w:bookmarkStart w:id="115" w:name="_Hlk89168732"/>
      <w:r w:rsidRPr="000F2AFC">
        <w:rPr>
          <w:lang w:eastAsia="ja-JP"/>
        </w:rPr>
        <w:tab/>
        <w:t>id-Cause,</w:t>
      </w:r>
      <w:bookmarkEnd w:id="115"/>
    </w:p>
    <w:p w14:paraId="267A8970" w14:textId="5D2E5005" w:rsidR="00D34684" w:rsidRPr="00BB46C4" w:rsidRDefault="00D34684" w:rsidP="00E10A1B">
      <w:pPr>
        <w:pStyle w:val="PL"/>
        <w:rPr>
          <w:lang w:val="en-US"/>
        </w:rPr>
      </w:pPr>
      <w:ins w:id="116" w:author="Huawei" w:date="2022-01-05T12:27:00Z">
        <w:r>
          <w:rPr>
            <w:lang w:eastAsia="ja-JP"/>
          </w:rPr>
          <w:tab/>
        </w:r>
        <w:r w:rsidRPr="00FD0425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dataForwardingInfoFromSMF,</w:t>
        </w:r>
      </w:ins>
    </w:p>
    <w:p w14:paraId="7BB97D80" w14:textId="77777777" w:rsidR="00E10A1B" w:rsidRPr="00FD0425" w:rsidRDefault="00E10A1B" w:rsidP="00E10A1B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6108460" w14:textId="77777777" w:rsidR="00E10A1B" w:rsidRPr="00FD0425" w:rsidRDefault="00E10A1B" w:rsidP="00E10A1B">
      <w:pPr>
        <w:pStyle w:val="PL"/>
      </w:pPr>
      <w:r w:rsidRPr="00FD0425">
        <w:tab/>
        <w:t>maxnoofAllowedAreas,</w:t>
      </w:r>
    </w:p>
    <w:p w14:paraId="56BF9CA1" w14:textId="77777777" w:rsidR="00170A2A" w:rsidRDefault="00170A2A" w:rsidP="00EF2E00">
      <w:pPr>
        <w:rPr>
          <w:b/>
          <w:color w:val="0070C0"/>
        </w:rPr>
      </w:pPr>
    </w:p>
    <w:p w14:paraId="7E93CCD2" w14:textId="77777777" w:rsidR="002A4327" w:rsidRDefault="002A4327" w:rsidP="002A432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63DFCC1" w14:textId="77777777" w:rsidR="009A7122" w:rsidRPr="00FD0425" w:rsidRDefault="009A7122" w:rsidP="009A712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03164704" w14:textId="77777777" w:rsidR="009A7122" w:rsidRPr="00FD0425" w:rsidRDefault="009A7122" w:rsidP="009A7122">
      <w:pPr>
        <w:pStyle w:val="PL"/>
        <w:rPr>
          <w:snapToGrid w:val="0"/>
          <w:lang w:eastAsia="zh-CN"/>
        </w:rPr>
      </w:pPr>
    </w:p>
    <w:p w14:paraId="08AF2233" w14:textId="77777777" w:rsidR="009A7122" w:rsidRPr="00FD0425" w:rsidRDefault="009A7122" w:rsidP="009A712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41BFA56B" w14:textId="77777777" w:rsidR="009A7122" w:rsidRPr="00FD0425" w:rsidRDefault="009A7122" w:rsidP="009A7122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7039CEC1" w14:textId="77777777" w:rsidR="009A7122" w:rsidRPr="00FD0425" w:rsidRDefault="009A7122" w:rsidP="009A7122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BDAB4F" w14:textId="77777777" w:rsidR="009A7122" w:rsidRPr="00FD0425" w:rsidRDefault="009A7122" w:rsidP="009A7122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61F6CD" w14:textId="77777777" w:rsidR="009A7122" w:rsidRPr="00FD0425" w:rsidRDefault="009A7122" w:rsidP="009A712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845EF1C" w14:textId="77777777" w:rsidR="009A7122" w:rsidRPr="00FD0425" w:rsidRDefault="009A7122" w:rsidP="009A7122">
      <w:pPr>
        <w:pStyle w:val="PL"/>
      </w:pPr>
      <w:r w:rsidRPr="00FD0425">
        <w:tab/>
        <w:t>...</w:t>
      </w:r>
    </w:p>
    <w:p w14:paraId="5DF300CD" w14:textId="77777777" w:rsidR="009A7122" w:rsidRPr="00FD0425" w:rsidRDefault="009A7122" w:rsidP="009A7122">
      <w:pPr>
        <w:pStyle w:val="PL"/>
      </w:pPr>
      <w:r w:rsidRPr="00FD0425">
        <w:t>}</w:t>
      </w:r>
    </w:p>
    <w:p w14:paraId="4E72AD6F" w14:textId="77777777" w:rsidR="009A7122" w:rsidRPr="00FD0425" w:rsidRDefault="009A7122" w:rsidP="009A7122">
      <w:pPr>
        <w:pStyle w:val="PL"/>
      </w:pPr>
    </w:p>
    <w:p w14:paraId="207469EC" w14:textId="77777777" w:rsidR="009A7122" w:rsidRPr="00FD0425" w:rsidRDefault="009A7122" w:rsidP="009A712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2D103A1C" w14:textId="77777777" w:rsidR="009A7122" w:rsidRPr="00FD0425" w:rsidRDefault="009A7122" w:rsidP="009A7122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62920090" w14:textId="77777777" w:rsidR="009A7122" w:rsidRDefault="009A7122" w:rsidP="009A7122">
      <w:pPr>
        <w:pStyle w:val="PL"/>
        <w:rPr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56A84458" w14:textId="77777777" w:rsidR="007E1D2A" w:rsidRDefault="009A7122" w:rsidP="007E1D2A">
      <w:pPr>
        <w:pStyle w:val="PL"/>
        <w:rPr>
          <w:ins w:id="117" w:author="Huawei" w:date="2022-01-05T12:24:00Z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ins w:id="118" w:author="Huawei" w:date="2022-01-05T12:24:00Z">
        <w:r w:rsidR="007E1D2A">
          <w:rPr>
            <w:snapToGrid w:val="0"/>
            <w:lang w:eastAsia="zh-CN"/>
          </w:rPr>
          <w:t>|</w:t>
        </w:r>
      </w:ins>
    </w:p>
    <w:p w14:paraId="162C7D97" w14:textId="1C8C2BF0" w:rsidR="009A7122" w:rsidRPr="00FD0425" w:rsidRDefault="007E1D2A" w:rsidP="007E1D2A">
      <w:pPr>
        <w:pStyle w:val="PL"/>
        <w:rPr>
          <w:noProof w:val="0"/>
          <w:snapToGrid w:val="0"/>
          <w:lang w:eastAsia="zh-CN"/>
        </w:rPr>
      </w:pPr>
      <w:ins w:id="119" w:author="Huawei" w:date="2022-01-05T12:24:00Z">
        <w:r w:rsidRPr="00FD0425">
          <w:rPr>
            <w:snapToGrid w:val="0"/>
            <w:lang w:eastAsia="zh-CN"/>
          </w:rPr>
          <w:t>{ ID id-</w:t>
        </w:r>
        <w:r w:rsidR="00546433">
          <w:rPr>
            <w:snapToGrid w:val="0"/>
            <w:lang w:eastAsia="zh-CN"/>
          </w:rPr>
          <w:t>dataForwardingInfoFrom</w:t>
        </w:r>
      </w:ins>
      <w:ins w:id="120" w:author="Huawei" w:date="2022-01-05T12:25:00Z">
        <w:r w:rsidR="00546433">
          <w:rPr>
            <w:snapToGrid w:val="0"/>
            <w:lang w:eastAsia="zh-CN"/>
          </w:rPr>
          <w:t>SMF</w:t>
        </w:r>
      </w:ins>
      <w:ins w:id="121" w:author="Huawei" w:date="2022-01-05T12:24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</w:ins>
      <w:ins w:id="122" w:author="Huawei" w:date="2022-01-05T12:25:00Z">
        <w:r w:rsidR="00546433">
          <w:rPr>
            <w:snapToGrid w:val="0"/>
            <w:lang w:eastAsia="zh-CN"/>
          </w:rPr>
          <w:tab/>
        </w:r>
        <w:r w:rsidR="00546433">
          <w:rPr>
            <w:snapToGrid w:val="0"/>
            <w:lang w:eastAsia="zh-CN"/>
          </w:rPr>
          <w:tab/>
        </w:r>
        <w:r w:rsidR="00546433">
          <w:rPr>
            <w:snapToGrid w:val="0"/>
            <w:lang w:eastAsia="zh-CN"/>
          </w:rPr>
          <w:tab/>
        </w:r>
      </w:ins>
      <w:ins w:id="123" w:author="Huawei" w:date="2022-01-05T12:24:00Z">
        <w:r w:rsidRPr="00FD0425">
          <w:rPr>
            <w:snapToGrid w:val="0"/>
            <w:lang w:eastAsia="zh-CN"/>
          </w:rPr>
          <w:t xml:space="preserve">CRITICALITY </w:t>
        </w:r>
        <w:r>
          <w:rPr>
            <w:snapToGrid w:val="0"/>
            <w:lang w:eastAsia="zh-CN"/>
          </w:rPr>
          <w:t>igno</w:t>
        </w:r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 xml:space="preserve">EXTENSION </w:t>
        </w:r>
      </w:ins>
      <w:proofErr w:type="spellStart"/>
      <w:ins w:id="124" w:author="Huawei" w:date="2022-01-05T12:25:00Z">
        <w:r w:rsidR="006A5E3C" w:rsidRPr="00FD0425">
          <w:rPr>
            <w:noProof w:val="0"/>
            <w:snapToGrid w:val="0"/>
          </w:rPr>
          <w:t>DataForwardingInfoFromTargetNGRANnode</w:t>
        </w:r>
      </w:ins>
      <w:proofErr w:type="spellEnd"/>
      <w:ins w:id="125" w:author="Huawei" w:date="2022-01-05T12:24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PRESENCE optional}</w:t>
        </w:r>
      </w:ins>
      <w:r w:rsidR="009A7122" w:rsidRPr="00FD0425">
        <w:rPr>
          <w:noProof w:val="0"/>
          <w:snapToGrid w:val="0"/>
          <w:lang w:eastAsia="zh-CN"/>
        </w:rPr>
        <w:t>,</w:t>
      </w:r>
    </w:p>
    <w:p w14:paraId="43DAC533" w14:textId="77777777" w:rsidR="009A7122" w:rsidRPr="00FD0425" w:rsidRDefault="009A7122" w:rsidP="009A71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CC09F9" w14:textId="77777777" w:rsidR="009A7122" w:rsidRPr="00FD0425" w:rsidRDefault="009A7122" w:rsidP="009A712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8A0B0E9" w14:textId="77777777" w:rsidR="00BF0A4E" w:rsidRPr="009A7122" w:rsidRDefault="00BF0A4E" w:rsidP="00EF2E00">
      <w:pPr>
        <w:rPr>
          <w:b/>
          <w:color w:val="0070C0"/>
        </w:rPr>
      </w:pPr>
    </w:p>
    <w:p w14:paraId="07258343" w14:textId="77777777" w:rsidR="002A4327" w:rsidRDefault="002A4327" w:rsidP="002A432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AFB409" w14:textId="77777777" w:rsidR="00BF0A4E" w:rsidRDefault="00BF0A4E" w:rsidP="00EF2E00">
      <w:pPr>
        <w:rPr>
          <w:b/>
          <w:color w:val="0070C0"/>
        </w:rPr>
      </w:pPr>
    </w:p>
    <w:p w14:paraId="7D721435" w14:textId="77777777" w:rsidR="009824E2" w:rsidRPr="00FD0425" w:rsidRDefault="009824E2" w:rsidP="009824E2">
      <w:pPr>
        <w:pStyle w:val="3"/>
      </w:pPr>
      <w:bookmarkStart w:id="126" w:name="_Toc20955410"/>
      <w:bookmarkStart w:id="127" w:name="_Toc29991618"/>
      <w:bookmarkStart w:id="128" w:name="_Toc36556021"/>
      <w:bookmarkStart w:id="129" w:name="_Toc44497806"/>
      <w:bookmarkStart w:id="130" w:name="_Toc45108193"/>
      <w:bookmarkStart w:id="131" w:name="_Toc45901813"/>
      <w:bookmarkStart w:id="132" w:name="_Toc51850894"/>
      <w:bookmarkStart w:id="133" w:name="_Toc56693898"/>
      <w:bookmarkStart w:id="134" w:name="_Toc64447442"/>
      <w:bookmarkStart w:id="135" w:name="_Toc66286936"/>
      <w:bookmarkStart w:id="136" w:name="_Toc74151634"/>
      <w:bookmarkStart w:id="137" w:name="_Toc88654108"/>
      <w:r w:rsidRPr="00FD0425">
        <w:t>9.3.7</w:t>
      </w:r>
      <w:r w:rsidRPr="00FD0425">
        <w:tab/>
        <w:t>Constant definitions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1C7E2D5E" w14:textId="77777777" w:rsidR="009824E2" w:rsidRPr="00FD0425" w:rsidRDefault="009824E2" w:rsidP="009824E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9F2938" w14:textId="77777777" w:rsidR="009824E2" w:rsidRPr="00FD0425" w:rsidRDefault="009824E2" w:rsidP="009824E2">
      <w:pPr>
        <w:pStyle w:val="PL"/>
      </w:pPr>
      <w:r w:rsidRPr="00FD0425">
        <w:lastRenderedPageBreak/>
        <w:t>-- **************************************************************</w:t>
      </w:r>
    </w:p>
    <w:p w14:paraId="07FD1A6B" w14:textId="77777777" w:rsidR="009824E2" w:rsidRPr="00FD0425" w:rsidRDefault="009824E2" w:rsidP="009824E2">
      <w:pPr>
        <w:pStyle w:val="PL"/>
      </w:pPr>
      <w:r w:rsidRPr="00FD0425">
        <w:t>--</w:t>
      </w:r>
    </w:p>
    <w:p w14:paraId="13EB42E1" w14:textId="77777777" w:rsidR="009824E2" w:rsidRPr="00FD0425" w:rsidRDefault="009824E2" w:rsidP="009824E2">
      <w:pPr>
        <w:pStyle w:val="PL"/>
      </w:pPr>
      <w:r w:rsidRPr="00FD0425">
        <w:t>-- Constant definitions</w:t>
      </w:r>
    </w:p>
    <w:p w14:paraId="43717A92" w14:textId="77777777" w:rsidR="009824E2" w:rsidRPr="00FD0425" w:rsidRDefault="009824E2" w:rsidP="009824E2">
      <w:pPr>
        <w:pStyle w:val="PL"/>
      </w:pPr>
      <w:r w:rsidRPr="00FD0425">
        <w:t>--</w:t>
      </w:r>
    </w:p>
    <w:p w14:paraId="7377FBCB" w14:textId="77777777" w:rsidR="009824E2" w:rsidRPr="00FD0425" w:rsidRDefault="009824E2" w:rsidP="009824E2">
      <w:pPr>
        <w:pStyle w:val="PL"/>
      </w:pPr>
      <w:r w:rsidRPr="00FD0425">
        <w:t>-- **************************************************************</w:t>
      </w:r>
    </w:p>
    <w:p w14:paraId="2D5046B0" w14:textId="72032BAC" w:rsidR="000B7D40" w:rsidRPr="00384162" w:rsidRDefault="000B7D40" w:rsidP="009824E2">
      <w:pPr>
        <w:pStyle w:val="B1"/>
        <w:ind w:left="0" w:firstLine="0"/>
      </w:pPr>
    </w:p>
    <w:p w14:paraId="6DBFD97A" w14:textId="77777777" w:rsidR="00170A2A" w:rsidRDefault="00170A2A" w:rsidP="00170A2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F950831" w14:textId="77777777" w:rsidR="00B81555" w:rsidRDefault="00B81555" w:rsidP="00B81555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3367F587" w14:textId="77777777" w:rsidR="00B81555" w:rsidRDefault="00B81555" w:rsidP="00B81555">
      <w:pPr>
        <w:pStyle w:val="PL"/>
        <w:rPr>
          <w:snapToGrid w:val="0"/>
          <w:lang w:eastAsia="en-GB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3642F896" w14:textId="77777777" w:rsidR="00B81555" w:rsidRPr="00F20CA7" w:rsidRDefault="00B81555" w:rsidP="00B81555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424A5342" w14:textId="5260AD16" w:rsidR="00B53B40" w:rsidRPr="00F20CA7" w:rsidRDefault="00115C5E" w:rsidP="00B53B40">
      <w:pPr>
        <w:pStyle w:val="PL"/>
        <w:rPr>
          <w:ins w:id="138" w:author="Huawei" w:date="2022-01-05T12:28:00Z"/>
          <w:snapToGrid w:val="0"/>
          <w:lang w:val="it-IT"/>
        </w:rPr>
      </w:pPr>
      <w:ins w:id="139" w:author="Huawei" w:date="2022-01-05T12:28:00Z">
        <w:r w:rsidRPr="00FD0425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dataForwardingInfoFromSMF</w:t>
        </w:r>
        <w:r w:rsidR="00B53B40" w:rsidRPr="00F20CA7">
          <w:rPr>
            <w:snapToGrid w:val="0"/>
            <w:lang w:val="it-IT"/>
          </w:rPr>
          <w:tab/>
        </w:r>
        <w:r w:rsidR="00B53B40" w:rsidRPr="00F20CA7">
          <w:rPr>
            <w:snapToGrid w:val="0"/>
            <w:lang w:val="it-IT"/>
          </w:rPr>
          <w:tab/>
        </w:r>
        <w:r w:rsidR="00B53B40" w:rsidRPr="00F20CA7">
          <w:rPr>
            <w:snapToGrid w:val="0"/>
            <w:lang w:val="it-IT"/>
          </w:rPr>
          <w:tab/>
        </w:r>
        <w:r w:rsidR="00B53B40" w:rsidRPr="00F20CA7">
          <w:rPr>
            <w:snapToGrid w:val="0"/>
            <w:lang w:val="it-IT"/>
          </w:rPr>
          <w:tab/>
        </w:r>
        <w:r w:rsidR="00B53B40" w:rsidRPr="00F20CA7">
          <w:rPr>
            <w:snapToGrid w:val="0"/>
            <w:lang w:val="it-IT"/>
          </w:rPr>
          <w:tab/>
        </w:r>
        <w:r w:rsidR="00B53B40" w:rsidRPr="00F20CA7">
          <w:rPr>
            <w:snapToGrid w:val="0"/>
            <w:lang w:val="it-IT"/>
          </w:rPr>
          <w:tab/>
        </w:r>
        <w:r w:rsidR="00B53B40">
          <w:rPr>
            <w:snapToGrid w:val="0"/>
            <w:lang w:val="it-IT"/>
          </w:rPr>
          <w:tab/>
        </w:r>
        <w:r w:rsidR="00B53B40">
          <w:rPr>
            <w:snapToGrid w:val="0"/>
            <w:lang w:val="it-IT"/>
          </w:rPr>
          <w:tab/>
        </w:r>
        <w:r w:rsidR="00B53B40">
          <w:rPr>
            <w:snapToGrid w:val="0"/>
            <w:lang w:val="it-IT"/>
          </w:rPr>
          <w:tab/>
        </w:r>
        <w:r w:rsidR="00B53B40">
          <w:rPr>
            <w:snapToGrid w:val="0"/>
            <w:lang w:val="it-IT"/>
          </w:rPr>
          <w:tab/>
        </w:r>
        <w:r w:rsidR="00B53B40">
          <w:rPr>
            <w:snapToGrid w:val="0"/>
            <w:lang w:val="it-IT"/>
          </w:rPr>
          <w:tab/>
        </w:r>
        <w:r w:rsidR="00B53B40">
          <w:rPr>
            <w:snapToGrid w:val="0"/>
            <w:lang w:val="it-IT"/>
          </w:rPr>
          <w:tab/>
        </w:r>
        <w:r w:rsidR="00B53B40">
          <w:rPr>
            <w:snapToGrid w:val="0"/>
            <w:lang w:val="it-IT"/>
          </w:rPr>
          <w:tab/>
        </w:r>
        <w:r w:rsidR="00B53B40">
          <w:rPr>
            <w:snapToGrid w:val="0"/>
            <w:lang w:val="it-IT"/>
          </w:rPr>
          <w:tab/>
        </w:r>
        <w:r w:rsidR="00B53B40">
          <w:rPr>
            <w:snapToGrid w:val="0"/>
            <w:lang w:val="it-IT"/>
          </w:rPr>
          <w:tab/>
        </w:r>
        <w:r w:rsidR="00AA6803">
          <w:rPr>
            <w:snapToGrid w:val="0"/>
            <w:lang w:val="it-IT"/>
          </w:rPr>
          <w:tab/>
        </w:r>
        <w:r w:rsidR="00AA6803">
          <w:rPr>
            <w:snapToGrid w:val="0"/>
            <w:lang w:val="it-IT"/>
          </w:rPr>
          <w:tab/>
        </w:r>
        <w:r w:rsidR="00AA6803">
          <w:rPr>
            <w:snapToGrid w:val="0"/>
            <w:lang w:val="it-IT"/>
          </w:rPr>
          <w:tab/>
        </w:r>
        <w:r w:rsidR="00B53B40" w:rsidRPr="00F20CA7">
          <w:rPr>
            <w:snapToGrid w:val="0"/>
            <w:lang w:val="it-IT"/>
          </w:rPr>
          <w:t xml:space="preserve">ProtocolIE-ID ::= </w:t>
        </w:r>
        <w:r w:rsidR="008B2367">
          <w:rPr>
            <w:snapToGrid w:val="0"/>
            <w:lang w:val="it-IT"/>
          </w:rPr>
          <w:t>aaa</w:t>
        </w:r>
      </w:ins>
    </w:p>
    <w:p w14:paraId="43CC9D23" w14:textId="77777777" w:rsidR="000B7D40" w:rsidRPr="00B53B40" w:rsidRDefault="000B7D40" w:rsidP="00EF2E00">
      <w:pPr>
        <w:rPr>
          <w:b/>
          <w:color w:val="0070C0"/>
          <w:lang w:val="it-IT"/>
        </w:rPr>
      </w:pPr>
    </w:p>
    <w:p w14:paraId="177A90EE" w14:textId="77777777" w:rsidR="003D3E9F" w:rsidRDefault="003D3E9F" w:rsidP="003D3E9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406FC8D" w14:textId="77777777" w:rsidR="00170A2A" w:rsidRDefault="00170A2A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7503DC"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7503DC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DFA6F" w14:textId="77777777" w:rsidR="0052049D" w:rsidRDefault="0052049D">
      <w:r>
        <w:separator/>
      </w:r>
    </w:p>
  </w:endnote>
  <w:endnote w:type="continuationSeparator" w:id="0">
    <w:p w14:paraId="17910E68" w14:textId="77777777" w:rsidR="0052049D" w:rsidRDefault="00520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3C7E0" w14:textId="77777777" w:rsidR="0052049D" w:rsidRDefault="0052049D">
      <w:r>
        <w:separator/>
      </w:r>
    </w:p>
  </w:footnote>
  <w:footnote w:type="continuationSeparator" w:id="0">
    <w:p w14:paraId="7DFD9A57" w14:textId="77777777" w:rsidR="0052049D" w:rsidRDefault="00520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EF55C3"/>
    <w:multiLevelType w:val="hybridMultilevel"/>
    <w:tmpl w:val="BA002D4E"/>
    <w:lvl w:ilvl="0" w:tplc="85F23E5A">
      <w:start w:val="3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0A6207C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6B4E2C"/>
    <w:multiLevelType w:val="hybridMultilevel"/>
    <w:tmpl w:val="720827CA"/>
    <w:lvl w:ilvl="0" w:tplc="85F23E5A">
      <w:start w:val="3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0A6207C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8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DF110B"/>
    <w:multiLevelType w:val="hybridMultilevel"/>
    <w:tmpl w:val="395CCDD4"/>
    <w:lvl w:ilvl="0" w:tplc="4298445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8"/>
  </w:num>
  <w:num w:numId="8">
    <w:abstractNumId w:val="5"/>
  </w:num>
  <w:num w:numId="9">
    <w:abstractNumId w:val="6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96"/>
    <w:rsid w:val="00002E3E"/>
    <w:rsid w:val="000068F0"/>
    <w:rsid w:val="000107B6"/>
    <w:rsid w:val="000122DB"/>
    <w:rsid w:val="00016652"/>
    <w:rsid w:val="000210AF"/>
    <w:rsid w:val="00022E4A"/>
    <w:rsid w:val="000242C6"/>
    <w:rsid w:val="00025662"/>
    <w:rsid w:val="0003765D"/>
    <w:rsid w:val="00041678"/>
    <w:rsid w:val="00041B5A"/>
    <w:rsid w:val="000471F9"/>
    <w:rsid w:val="00062D21"/>
    <w:rsid w:val="0006372E"/>
    <w:rsid w:val="00070294"/>
    <w:rsid w:val="0007452A"/>
    <w:rsid w:val="000769E5"/>
    <w:rsid w:val="000809F5"/>
    <w:rsid w:val="000825CC"/>
    <w:rsid w:val="00085389"/>
    <w:rsid w:val="000A0571"/>
    <w:rsid w:val="000A4641"/>
    <w:rsid w:val="000A6394"/>
    <w:rsid w:val="000B0EAC"/>
    <w:rsid w:val="000B5047"/>
    <w:rsid w:val="000B7D40"/>
    <w:rsid w:val="000B7FED"/>
    <w:rsid w:val="000C038A"/>
    <w:rsid w:val="000C2D7D"/>
    <w:rsid w:val="000C6598"/>
    <w:rsid w:val="000D42B3"/>
    <w:rsid w:val="000D44B3"/>
    <w:rsid w:val="000D52E4"/>
    <w:rsid w:val="000E0150"/>
    <w:rsid w:val="000F13DD"/>
    <w:rsid w:val="000F2963"/>
    <w:rsid w:val="0010333A"/>
    <w:rsid w:val="001052A6"/>
    <w:rsid w:val="001125AB"/>
    <w:rsid w:val="001126EF"/>
    <w:rsid w:val="00115C5E"/>
    <w:rsid w:val="00122906"/>
    <w:rsid w:val="00132805"/>
    <w:rsid w:val="00132D9E"/>
    <w:rsid w:val="00134508"/>
    <w:rsid w:val="0013555A"/>
    <w:rsid w:val="0013561B"/>
    <w:rsid w:val="0013585A"/>
    <w:rsid w:val="00137464"/>
    <w:rsid w:val="00145D43"/>
    <w:rsid w:val="0016791F"/>
    <w:rsid w:val="00167C50"/>
    <w:rsid w:val="00170A2A"/>
    <w:rsid w:val="001763FE"/>
    <w:rsid w:val="00186608"/>
    <w:rsid w:val="00190BE8"/>
    <w:rsid w:val="00192C46"/>
    <w:rsid w:val="001A08B3"/>
    <w:rsid w:val="001A4FCE"/>
    <w:rsid w:val="001A7B60"/>
    <w:rsid w:val="001B2D44"/>
    <w:rsid w:val="001B52F0"/>
    <w:rsid w:val="001B7A65"/>
    <w:rsid w:val="001C509D"/>
    <w:rsid w:val="001C6987"/>
    <w:rsid w:val="001D20A6"/>
    <w:rsid w:val="001E069A"/>
    <w:rsid w:val="001E28C3"/>
    <w:rsid w:val="001E41F3"/>
    <w:rsid w:val="001F4AB4"/>
    <w:rsid w:val="002000F4"/>
    <w:rsid w:val="00201D65"/>
    <w:rsid w:val="00206BD1"/>
    <w:rsid w:val="00214E44"/>
    <w:rsid w:val="002234DE"/>
    <w:rsid w:val="00223A7F"/>
    <w:rsid w:val="00223D00"/>
    <w:rsid w:val="00230F69"/>
    <w:rsid w:val="00236994"/>
    <w:rsid w:val="00240C9F"/>
    <w:rsid w:val="0025339D"/>
    <w:rsid w:val="0025463D"/>
    <w:rsid w:val="00256BBC"/>
    <w:rsid w:val="002571DE"/>
    <w:rsid w:val="00257E8F"/>
    <w:rsid w:val="0026004D"/>
    <w:rsid w:val="002640DD"/>
    <w:rsid w:val="00264257"/>
    <w:rsid w:val="00264DD5"/>
    <w:rsid w:val="00275D12"/>
    <w:rsid w:val="00277971"/>
    <w:rsid w:val="00282EF8"/>
    <w:rsid w:val="00284FEB"/>
    <w:rsid w:val="002860C4"/>
    <w:rsid w:val="002869FC"/>
    <w:rsid w:val="00291620"/>
    <w:rsid w:val="002A3586"/>
    <w:rsid w:val="002A4327"/>
    <w:rsid w:val="002A5BB2"/>
    <w:rsid w:val="002B4A50"/>
    <w:rsid w:val="002B5741"/>
    <w:rsid w:val="002B6ECB"/>
    <w:rsid w:val="002C1C7A"/>
    <w:rsid w:val="002D6467"/>
    <w:rsid w:val="002E35ED"/>
    <w:rsid w:val="002E472E"/>
    <w:rsid w:val="002E4E78"/>
    <w:rsid w:val="002E7097"/>
    <w:rsid w:val="002E7864"/>
    <w:rsid w:val="002F4A64"/>
    <w:rsid w:val="00305409"/>
    <w:rsid w:val="00310E90"/>
    <w:rsid w:val="00314586"/>
    <w:rsid w:val="003164E8"/>
    <w:rsid w:val="00316A30"/>
    <w:rsid w:val="00332257"/>
    <w:rsid w:val="003411DE"/>
    <w:rsid w:val="00343327"/>
    <w:rsid w:val="00346A0D"/>
    <w:rsid w:val="0035248E"/>
    <w:rsid w:val="003548E0"/>
    <w:rsid w:val="003609EF"/>
    <w:rsid w:val="00361EB3"/>
    <w:rsid w:val="0036231A"/>
    <w:rsid w:val="00374DD4"/>
    <w:rsid w:val="003752CE"/>
    <w:rsid w:val="003821B8"/>
    <w:rsid w:val="0038392E"/>
    <w:rsid w:val="0038503D"/>
    <w:rsid w:val="003867CC"/>
    <w:rsid w:val="003977D6"/>
    <w:rsid w:val="003A59BD"/>
    <w:rsid w:val="003A5BF3"/>
    <w:rsid w:val="003B029D"/>
    <w:rsid w:val="003B5B9B"/>
    <w:rsid w:val="003B7D20"/>
    <w:rsid w:val="003C635F"/>
    <w:rsid w:val="003D3E9F"/>
    <w:rsid w:val="003D6394"/>
    <w:rsid w:val="003D7AE6"/>
    <w:rsid w:val="003E1A36"/>
    <w:rsid w:val="003E7765"/>
    <w:rsid w:val="003F08F7"/>
    <w:rsid w:val="003F6B1F"/>
    <w:rsid w:val="004061A7"/>
    <w:rsid w:val="00410371"/>
    <w:rsid w:val="00412E5E"/>
    <w:rsid w:val="00413335"/>
    <w:rsid w:val="004135C7"/>
    <w:rsid w:val="00415429"/>
    <w:rsid w:val="004178F5"/>
    <w:rsid w:val="004242F1"/>
    <w:rsid w:val="00435FC0"/>
    <w:rsid w:val="00436CC9"/>
    <w:rsid w:val="00444899"/>
    <w:rsid w:val="00451D97"/>
    <w:rsid w:val="00454280"/>
    <w:rsid w:val="00461B73"/>
    <w:rsid w:val="004635BE"/>
    <w:rsid w:val="0047141E"/>
    <w:rsid w:val="00472401"/>
    <w:rsid w:val="00475299"/>
    <w:rsid w:val="00481B43"/>
    <w:rsid w:val="00483E47"/>
    <w:rsid w:val="00487EAF"/>
    <w:rsid w:val="00494182"/>
    <w:rsid w:val="004A2D9A"/>
    <w:rsid w:val="004A3B91"/>
    <w:rsid w:val="004A5DDC"/>
    <w:rsid w:val="004A60E4"/>
    <w:rsid w:val="004B75B7"/>
    <w:rsid w:val="004D1EBE"/>
    <w:rsid w:val="004E01ED"/>
    <w:rsid w:val="004E1C74"/>
    <w:rsid w:val="004F3FEE"/>
    <w:rsid w:val="0051580D"/>
    <w:rsid w:val="0052049D"/>
    <w:rsid w:val="0052227D"/>
    <w:rsid w:val="005279BB"/>
    <w:rsid w:val="005328CE"/>
    <w:rsid w:val="00534DD4"/>
    <w:rsid w:val="005435E6"/>
    <w:rsid w:val="00546433"/>
    <w:rsid w:val="00547111"/>
    <w:rsid w:val="00554E7C"/>
    <w:rsid w:val="00564FAD"/>
    <w:rsid w:val="00566A4C"/>
    <w:rsid w:val="005923B8"/>
    <w:rsid w:val="00592D74"/>
    <w:rsid w:val="005A01E2"/>
    <w:rsid w:val="005A76F6"/>
    <w:rsid w:val="005A7708"/>
    <w:rsid w:val="005B2017"/>
    <w:rsid w:val="005B3531"/>
    <w:rsid w:val="005B3A7A"/>
    <w:rsid w:val="005B42FA"/>
    <w:rsid w:val="005C1E59"/>
    <w:rsid w:val="005C3500"/>
    <w:rsid w:val="005C3700"/>
    <w:rsid w:val="005C5A1A"/>
    <w:rsid w:val="005D3309"/>
    <w:rsid w:val="005D68F0"/>
    <w:rsid w:val="005E2C44"/>
    <w:rsid w:val="005E6AB9"/>
    <w:rsid w:val="005F37B6"/>
    <w:rsid w:val="005F6EAF"/>
    <w:rsid w:val="00602D4E"/>
    <w:rsid w:val="00604742"/>
    <w:rsid w:val="00613E9C"/>
    <w:rsid w:val="006168AF"/>
    <w:rsid w:val="00616908"/>
    <w:rsid w:val="00621188"/>
    <w:rsid w:val="006257ED"/>
    <w:rsid w:val="00644E40"/>
    <w:rsid w:val="006453D3"/>
    <w:rsid w:val="00645A4A"/>
    <w:rsid w:val="00653104"/>
    <w:rsid w:val="006545F1"/>
    <w:rsid w:val="00665C47"/>
    <w:rsid w:val="00670A01"/>
    <w:rsid w:val="00672CFF"/>
    <w:rsid w:val="006757C6"/>
    <w:rsid w:val="00675802"/>
    <w:rsid w:val="006865C0"/>
    <w:rsid w:val="006944A9"/>
    <w:rsid w:val="00695808"/>
    <w:rsid w:val="00695E5B"/>
    <w:rsid w:val="006A5E3C"/>
    <w:rsid w:val="006A6417"/>
    <w:rsid w:val="006A6924"/>
    <w:rsid w:val="006B46FB"/>
    <w:rsid w:val="006B76C8"/>
    <w:rsid w:val="006C14AB"/>
    <w:rsid w:val="006C4573"/>
    <w:rsid w:val="006D2C6C"/>
    <w:rsid w:val="006E0488"/>
    <w:rsid w:val="006E07A0"/>
    <w:rsid w:val="006E21FB"/>
    <w:rsid w:val="006E5B32"/>
    <w:rsid w:val="006E786E"/>
    <w:rsid w:val="006F3A86"/>
    <w:rsid w:val="006F3A8A"/>
    <w:rsid w:val="0070282B"/>
    <w:rsid w:val="0071024A"/>
    <w:rsid w:val="007159DA"/>
    <w:rsid w:val="00716D1F"/>
    <w:rsid w:val="00721C60"/>
    <w:rsid w:val="00737833"/>
    <w:rsid w:val="007418C1"/>
    <w:rsid w:val="00746D3E"/>
    <w:rsid w:val="007503DC"/>
    <w:rsid w:val="00751725"/>
    <w:rsid w:val="0075379F"/>
    <w:rsid w:val="00754020"/>
    <w:rsid w:val="00760E13"/>
    <w:rsid w:val="00783C1D"/>
    <w:rsid w:val="00790EEB"/>
    <w:rsid w:val="00792342"/>
    <w:rsid w:val="0079662E"/>
    <w:rsid w:val="007977A8"/>
    <w:rsid w:val="007A6612"/>
    <w:rsid w:val="007B24F6"/>
    <w:rsid w:val="007B512A"/>
    <w:rsid w:val="007B6336"/>
    <w:rsid w:val="007B74DC"/>
    <w:rsid w:val="007C03E7"/>
    <w:rsid w:val="007C2097"/>
    <w:rsid w:val="007D05C3"/>
    <w:rsid w:val="007D0A58"/>
    <w:rsid w:val="007D6A07"/>
    <w:rsid w:val="007E1D2A"/>
    <w:rsid w:val="007E4E8C"/>
    <w:rsid w:val="007E75B1"/>
    <w:rsid w:val="007F0018"/>
    <w:rsid w:val="007F1BED"/>
    <w:rsid w:val="007F4E08"/>
    <w:rsid w:val="007F7259"/>
    <w:rsid w:val="00801034"/>
    <w:rsid w:val="00801F28"/>
    <w:rsid w:val="008027E8"/>
    <w:rsid w:val="008040A8"/>
    <w:rsid w:val="00824572"/>
    <w:rsid w:val="008270DE"/>
    <w:rsid w:val="008279FA"/>
    <w:rsid w:val="00835452"/>
    <w:rsid w:val="0084475E"/>
    <w:rsid w:val="00847593"/>
    <w:rsid w:val="0085620C"/>
    <w:rsid w:val="008574F1"/>
    <w:rsid w:val="00860A9C"/>
    <w:rsid w:val="008626E7"/>
    <w:rsid w:val="00870419"/>
    <w:rsid w:val="00870763"/>
    <w:rsid w:val="00870DB3"/>
    <w:rsid w:val="00870EE7"/>
    <w:rsid w:val="00875CEF"/>
    <w:rsid w:val="008770C4"/>
    <w:rsid w:val="008863B9"/>
    <w:rsid w:val="00890E3D"/>
    <w:rsid w:val="00893A6E"/>
    <w:rsid w:val="008A1BC0"/>
    <w:rsid w:val="008A2953"/>
    <w:rsid w:val="008A3DC5"/>
    <w:rsid w:val="008A45A6"/>
    <w:rsid w:val="008A7A66"/>
    <w:rsid w:val="008B15AE"/>
    <w:rsid w:val="008B2367"/>
    <w:rsid w:val="008C081F"/>
    <w:rsid w:val="008D0B77"/>
    <w:rsid w:val="008D515B"/>
    <w:rsid w:val="008E15F5"/>
    <w:rsid w:val="008E68F4"/>
    <w:rsid w:val="008F3789"/>
    <w:rsid w:val="008F686C"/>
    <w:rsid w:val="0090445F"/>
    <w:rsid w:val="00905C34"/>
    <w:rsid w:val="009063FB"/>
    <w:rsid w:val="009148DE"/>
    <w:rsid w:val="00915D07"/>
    <w:rsid w:val="00922062"/>
    <w:rsid w:val="009326EE"/>
    <w:rsid w:val="0093433F"/>
    <w:rsid w:val="00941E30"/>
    <w:rsid w:val="0094252F"/>
    <w:rsid w:val="0094358C"/>
    <w:rsid w:val="00947F31"/>
    <w:rsid w:val="00953AB5"/>
    <w:rsid w:val="009669B1"/>
    <w:rsid w:val="00971C5C"/>
    <w:rsid w:val="00972C3F"/>
    <w:rsid w:val="00972EA6"/>
    <w:rsid w:val="00974AF3"/>
    <w:rsid w:val="00975C67"/>
    <w:rsid w:val="009777D9"/>
    <w:rsid w:val="0098096C"/>
    <w:rsid w:val="00982327"/>
    <w:rsid w:val="009824E2"/>
    <w:rsid w:val="009869B6"/>
    <w:rsid w:val="00991AA0"/>
    <w:rsid w:val="00991B88"/>
    <w:rsid w:val="00995CAA"/>
    <w:rsid w:val="00996CD3"/>
    <w:rsid w:val="009A1232"/>
    <w:rsid w:val="009A312F"/>
    <w:rsid w:val="009A5753"/>
    <w:rsid w:val="009A579D"/>
    <w:rsid w:val="009A7122"/>
    <w:rsid w:val="009B27A8"/>
    <w:rsid w:val="009C5512"/>
    <w:rsid w:val="009D378D"/>
    <w:rsid w:val="009E3297"/>
    <w:rsid w:val="009E74AE"/>
    <w:rsid w:val="009E7A3E"/>
    <w:rsid w:val="009F1949"/>
    <w:rsid w:val="009F734F"/>
    <w:rsid w:val="00A02494"/>
    <w:rsid w:val="00A07910"/>
    <w:rsid w:val="00A1760C"/>
    <w:rsid w:val="00A246B6"/>
    <w:rsid w:val="00A35E8F"/>
    <w:rsid w:val="00A47E70"/>
    <w:rsid w:val="00A50CF0"/>
    <w:rsid w:val="00A52B5E"/>
    <w:rsid w:val="00A5602F"/>
    <w:rsid w:val="00A646D4"/>
    <w:rsid w:val="00A64848"/>
    <w:rsid w:val="00A71201"/>
    <w:rsid w:val="00A733D3"/>
    <w:rsid w:val="00A75027"/>
    <w:rsid w:val="00A766BC"/>
    <w:rsid w:val="00A7671C"/>
    <w:rsid w:val="00A838E1"/>
    <w:rsid w:val="00A83DCB"/>
    <w:rsid w:val="00A9077D"/>
    <w:rsid w:val="00A92CA9"/>
    <w:rsid w:val="00AA2CBC"/>
    <w:rsid w:val="00AA6803"/>
    <w:rsid w:val="00AA7833"/>
    <w:rsid w:val="00AB06CF"/>
    <w:rsid w:val="00AB0757"/>
    <w:rsid w:val="00AB0A31"/>
    <w:rsid w:val="00AB3954"/>
    <w:rsid w:val="00AB671A"/>
    <w:rsid w:val="00AC0905"/>
    <w:rsid w:val="00AC5820"/>
    <w:rsid w:val="00AD1794"/>
    <w:rsid w:val="00AD1CD8"/>
    <w:rsid w:val="00AE0BA5"/>
    <w:rsid w:val="00AF34AA"/>
    <w:rsid w:val="00AF479F"/>
    <w:rsid w:val="00AF66E9"/>
    <w:rsid w:val="00B05DEC"/>
    <w:rsid w:val="00B073CC"/>
    <w:rsid w:val="00B10AFE"/>
    <w:rsid w:val="00B17826"/>
    <w:rsid w:val="00B17F04"/>
    <w:rsid w:val="00B20365"/>
    <w:rsid w:val="00B233C9"/>
    <w:rsid w:val="00B258BB"/>
    <w:rsid w:val="00B26155"/>
    <w:rsid w:val="00B263A6"/>
    <w:rsid w:val="00B27389"/>
    <w:rsid w:val="00B445E3"/>
    <w:rsid w:val="00B521FA"/>
    <w:rsid w:val="00B52578"/>
    <w:rsid w:val="00B53B40"/>
    <w:rsid w:val="00B56273"/>
    <w:rsid w:val="00B63884"/>
    <w:rsid w:val="00B64E98"/>
    <w:rsid w:val="00B67B97"/>
    <w:rsid w:val="00B7546F"/>
    <w:rsid w:val="00B81555"/>
    <w:rsid w:val="00B8309E"/>
    <w:rsid w:val="00B8405E"/>
    <w:rsid w:val="00B91F48"/>
    <w:rsid w:val="00B96356"/>
    <w:rsid w:val="00B968C8"/>
    <w:rsid w:val="00B9769E"/>
    <w:rsid w:val="00BA0277"/>
    <w:rsid w:val="00BA3EC5"/>
    <w:rsid w:val="00BA4144"/>
    <w:rsid w:val="00BA51D9"/>
    <w:rsid w:val="00BA63E0"/>
    <w:rsid w:val="00BB1729"/>
    <w:rsid w:val="00BB5DFC"/>
    <w:rsid w:val="00BC515F"/>
    <w:rsid w:val="00BD1415"/>
    <w:rsid w:val="00BD1AD6"/>
    <w:rsid w:val="00BD279D"/>
    <w:rsid w:val="00BD6BB8"/>
    <w:rsid w:val="00BF0A4E"/>
    <w:rsid w:val="00BF0E93"/>
    <w:rsid w:val="00BF16D5"/>
    <w:rsid w:val="00BF306D"/>
    <w:rsid w:val="00BF62B6"/>
    <w:rsid w:val="00BF6C93"/>
    <w:rsid w:val="00C05D58"/>
    <w:rsid w:val="00C13D3E"/>
    <w:rsid w:val="00C27175"/>
    <w:rsid w:val="00C33782"/>
    <w:rsid w:val="00C36B02"/>
    <w:rsid w:val="00C4600F"/>
    <w:rsid w:val="00C51046"/>
    <w:rsid w:val="00C55A59"/>
    <w:rsid w:val="00C617A3"/>
    <w:rsid w:val="00C618D2"/>
    <w:rsid w:val="00C66BA2"/>
    <w:rsid w:val="00C67E3A"/>
    <w:rsid w:val="00C72885"/>
    <w:rsid w:val="00C72FB6"/>
    <w:rsid w:val="00C748AA"/>
    <w:rsid w:val="00C83849"/>
    <w:rsid w:val="00C85EE8"/>
    <w:rsid w:val="00C8704A"/>
    <w:rsid w:val="00C900D3"/>
    <w:rsid w:val="00C91EE2"/>
    <w:rsid w:val="00C923A8"/>
    <w:rsid w:val="00C93209"/>
    <w:rsid w:val="00C95985"/>
    <w:rsid w:val="00C9696F"/>
    <w:rsid w:val="00C97AC7"/>
    <w:rsid w:val="00CA38B4"/>
    <w:rsid w:val="00CA3EA0"/>
    <w:rsid w:val="00CA6D7E"/>
    <w:rsid w:val="00CB0B9A"/>
    <w:rsid w:val="00CB14E7"/>
    <w:rsid w:val="00CB3AF1"/>
    <w:rsid w:val="00CB3CAE"/>
    <w:rsid w:val="00CC0A7D"/>
    <w:rsid w:val="00CC2822"/>
    <w:rsid w:val="00CC40DE"/>
    <w:rsid w:val="00CC47E4"/>
    <w:rsid w:val="00CC5026"/>
    <w:rsid w:val="00CC68D0"/>
    <w:rsid w:val="00CC7414"/>
    <w:rsid w:val="00CD0A3F"/>
    <w:rsid w:val="00CD27A5"/>
    <w:rsid w:val="00CD290F"/>
    <w:rsid w:val="00CD3EBA"/>
    <w:rsid w:val="00CD487E"/>
    <w:rsid w:val="00CE26D2"/>
    <w:rsid w:val="00CE5922"/>
    <w:rsid w:val="00CE5E66"/>
    <w:rsid w:val="00D00E2B"/>
    <w:rsid w:val="00D0114D"/>
    <w:rsid w:val="00D01B9F"/>
    <w:rsid w:val="00D03F9A"/>
    <w:rsid w:val="00D06D51"/>
    <w:rsid w:val="00D120A2"/>
    <w:rsid w:val="00D1223C"/>
    <w:rsid w:val="00D23129"/>
    <w:rsid w:val="00D24991"/>
    <w:rsid w:val="00D34684"/>
    <w:rsid w:val="00D40FA4"/>
    <w:rsid w:val="00D4411B"/>
    <w:rsid w:val="00D46F59"/>
    <w:rsid w:val="00D500FE"/>
    <w:rsid w:val="00D50255"/>
    <w:rsid w:val="00D51FC9"/>
    <w:rsid w:val="00D6474B"/>
    <w:rsid w:val="00D64C67"/>
    <w:rsid w:val="00D66520"/>
    <w:rsid w:val="00D67E83"/>
    <w:rsid w:val="00D70B06"/>
    <w:rsid w:val="00D71796"/>
    <w:rsid w:val="00D735BD"/>
    <w:rsid w:val="00D9074C"/>
    <w:rsid w:val="00D92767"/>
    <w:rsid w:val="00DA5034"/>
    <w:rsid w:val="00DA6079"/>
    <w:rsid w:val="00DA71E6"/>
    <w:rsid w:val="00DB2302"/>
    <w:rsid w:val="00DB4433"/>
    <w:rsid w:val="00DB7029"/>
    <w:rsid w:val="00DC44E1"/>
    <w:rsid w:val="00DD08D5"/>
    <w:rsid w:val="00DD31DE"/>
    <w:rsid w:val="00DE34CF"/>
    <w:rsid w:val="00DE6817"/>
    <w:rsid w:val="00DE6FB3"/>
    <w:rsid w:val="00DF0A4D"/>
    <w:rsid w:val="00DF0DBE"/>
    <w:rsid w:val="00DF32D7"/>
    <w:rsid w:val="00E002C9"/>
    <w:rsid w:val="00E00376"/>
    <w:rsid w:val="00E03524"/>
    <w:rsid w:val="00E102FE"/>
    <w:rsid w:val="00E10A1B"/>
    <w:rsid w:val="00E12809"/>
    <w:rsid w:val="00E12EA6"/>
    <w:rsid w:val="00E12EDB"/>
    <w:rsid w:val="00E13F3D"/>
    <w:rsid w:val="00E148C2"/>
    <w:rsid w:val="00E1607D"/>
    <w:rsid w:val="00E17508"/>
    <w:rsid w:val="00E226BE"/>
    <w:rsid w:val="00E226F3"/>
    <w:rsid w:val="00E33A9D"/>
    <w:rsid w:val="00E34898"/>
    <w:rsid w:val="00E441C3"/>
    <w:rsid w:val="00E4556F"/>
    <w:rsid w:val="00E45B62"/>
    <w:rsid w:val="00E51A33"/>
    <w:rsid w:val="00E52613"/>
    <w:rsid w:val="00E549F8"/>
    <w:rsid w:val="00E6032E"/>
    <w:rsid w:val="00E6430C"/>
    <w:rsid w:val="00E74C0B"/>
    <w:rsid w:val="00E85028"/>
    <w:rsid w:val="00E87E2A"/>
    <w:rsid w:val="00E917A5"/>
    <w:rsid w:val="00E93A78"/>
    <w:rsid w:val="00EA2CB0"/>
    <w:rsid w:val="00EA4167"/>
    <w:rsid w:val="00EB09B7"/>
    <w:rsid w:val="00EB0C98"/>
    <w:rsid w:val="00EC43FC"/>
    <w:rsid w:val="00EC67A6"/>
    <w:rsid w:val="00EE7D7C"/>
    <w:rsid w:val="00EF2E00"/>
    <w:rsid w:val="00EF4485"/>
    <w:rsid w:val="00EF7E72"/>
    <w:rsid w:val="00F02905"/>
    <w:rsid w:val="00F033D4"/>
    <w:rsid w:val="00F03F7E"/>
    <w:rsid w:val="00F047CA"/>
    <w:rsid w:val="00F070E5"/>
    <w:rsid w:val="00F10D1B"/>
    <w:rsid w:val="00F15D96"/>
    <w:rsid w:val="00F16DA8"/>
    <w:rsid w:val="00F20C9E"/>
    <w:rsid w:val="00F2511F"/>
    <w:rsid w:val="00F25306"/>
    <w:rsid w:val="00F25D98"/>
    <w:rsid w:val="00F300FB"/>
    <w:rsid w:val="00F309D1"/>
    <w:rsid w:val="00F33251"/>
    <w:rsid w:val="00F61C3A"/>
    <w:rsid w:val="00F724F6"/>
    <w:rsid w:val="00F73285"/>
    <w:rsid w:val="00F82C1F"/>
    <w:rsid w:val="00F85BEC"/>
    <w:rsid w:val="00F91BEB"/>
    <w:rsid w:val="00F97DE3"/>
    <w:rsid w:val="00FA70BF"/>
    <w:rsid w:val="00FA72A0"/>
    <w:rsid w:val="00FB2424"/>
    <w:rsid w:val="00FB3150"/>
    <w:rsid w:val="00FB55DF"/>
    <w:rsid w:val="00FB58FE"/>
    <w:rsid w:val="00FB6386"/>
    <w:rsid w:val="00FB66CF"/>
    <w:rsid w:val="00FD0D1F"/>
    <w:rsid w:val="00FD3053"/>
    <w:rsid w:val="00FD423A"/>
    <w:rsid w:val="00FD5521"/>
    <w:rsid w:val="00FE2D6D"/>
    <w:rsid w:val="00FF0F82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B96356"/>
    <w:rPr>
      <w:rFonts w:ascii="Arial" w:hAnsi="Arial"/>
      <w:b/>
    </w:rPr>
  </w:style>
  <w:style w:type="character" w:customStyle="1" w:styleId="msoins0">
    <w:name w:val="msoins"/>
    <w:rsid w:val="00AB3954"/>
  </w:style>
  <w:style w:type="character" w:customStyle="1" w:styleId="B1Zchn">
    <w:name w:val="B1 Zchn"/>
    <w:link w:val="B1"/>
    <w:rsid w:val="000B7D4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B7D4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922062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C72FB6"/>
    <w:rPr>
      <w:rFonts w:ascii="Arial" w:hAnsi="Arial"/>
      <w:b/>
    </w:rPr>
  </w:style>
  <w:style w:type="character" w:customStyle="1" w:styleId="B1Char">
    <w:name w:val="B1 Char"/>
    <w:qFormat/>
    <w:rsid w:val="00F30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8856C-3613-4B84-AF3E-FD0629A39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8</Pages>
  <Words>1612</Words>
  <Characters>9195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184</cp:revision>
  <cp:lastPrinted>1899-12-31T23:00:00Z</cp:lastPrinted>
  <dcterms:created xsi:type="dcterms:W3CDTF">2022-01-04T09:33:00Z</dcterms:created>
  <dcterms:modified xsi:type="dcterms:W3CDTF">2022-01-07T02:28:00Z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(3)B2taJRgsNtwC0BV5avkB5pVo6Q6JJ3nWdbOQdv1TcIk2SyuY9DShwgeeqjL999MZnrsLcY7+
sY5ega0lhzxtlzptVgTaRbJjQgBoIYf1E/Bx0eAKtnCZaB0TW4BPz8CgadbSv3vA4Sww2Xjc
hquO1FpVJjQUOgZOg5Qn0Iq8uT9Gh7mj1Kp2DJPSE/jgJqiMhVUW4jPuBTb0q0Xt6YZ4GiwM
6I7Ev7dsfxIswvHDiu</vt:lpwstr>
  </property>
  <property fmtid="{D5CDD505-2E9C-101B-9397-08002B2CF9AE}" pid="22" name="_2015_ms_pID_7253431">
    <vt:lpwstr>yYaAn/k4eV0GWTgT4tNl88jiwTNs4S75V/JgGQaoCQPuiUT+W4LmXQ
6txI+G66V5xEJLeAPGdxUstjh/eIe/JDRjleAatHayyDN66bAHBgn3l73D69qf42muUb0+8W
a4RNAcGzH8VLx8jv/Iv6Acn+Yo9ccPlWnahJNeZvV8n8EAwP/h0fZYQqpFdKtRqPU6TnuND0
nJ6sDtO3hnUYE4DlY0QEn4exyc94mNfcd33+</vt:lpwstr>
  </property>
  <property fmtid="{D5CDD505-2E9C-101B-9397-08002B2CF9AE}" pid="23" name="_2015_ms_pID_7253432">
    <vt:lpwstr>OwyCdsniMG+7HG+Kqmm3j9E=</vt:lpwstr>
  </property>
</Properties>
</file>