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889F" w14:textId="2709D4BA" w:rsidR="007F0018" w:rsidRPr="00C226A3" w:rsidRDefault="007F0018" w:rsidP="007F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FD32EE" w:rsidRPr="00FD32EE">
        <w:rPr>
          <w:b/>
          <w:i/>
          <w:noProof/>
          <w:sz w:val="28"/>
        </w:rPr>
        <w:t>R3-220690</w:t>
      </w:r>
    </w:p>
    <w:p w14:paraId="7CB45193" w14:textId="690F2A6E" w:rsidR="001E41F3" w:rsidRDefault="007F0018" w:rsidP="007F001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8A0B" w:rsidR="001E41F3" w:rsidRPr="00410371" w:rsidRDefault="00A35E8F" w:rsidP="005F6E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61A7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5F6EAF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3B534" w:rsidR="001E41F3" w:rsidRPr="00410371" w:rsidRDefault="00662D82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62D82">
              <w:rPr>
                <w:b/>
                <w:noProof/>
                <w:sz w:val="28"/>
                <w:lang w:eastAsia="zh-CN"/>
              </w:rPr>
              <w:t>1664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19A8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0AEFC" w:rsidR="001E41F3" w:rsidRPr="00410371" w:rsidRDefault="00A35E8F" w:rsidP="00D077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4061A7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07791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E832D" w:rsidR="001E41F3" w:rsidRDefault="00C858DC" w:rsidP="00737833">
            <w:pPr>
              <w:pStyle w:val="CRCoverPage"/>
              <w:spacing w:after="0"/>
              <w:ind w:left="100"/>
              <w:rPr>
                <w:noProof/>
              </w:rPr>
            </w:pPr>
            <w:r w:rsidRPr="00C858DC">
              <w:t>Correction of indirect data forwarding for MR-DC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5B8C" w:rsidR="001E41F3" w:rsidRDefault="00EC17D1" w:rsidP="00481B43">
            <w:pPr>
              <w:pStyle w:val="CRCoverPage"/>
              <w:spacing w:after="0"/>
              <w:ind w:left="100"/>
              <w:rPr>
                <w:noProof/>
              </w:rPr>
            </w:pPr>
            <w:r w:rsidRPr="00EC17D1">
              <w:rPr>
                <w:noProof/>
              </w:rPr>
              <w:t>Huawei, China Telecom, China Unicom,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481E3" w:rsidR="001E41F3" w:rsidRDefault="00CC0A7D" w:rsidP="003C635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14A63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 w:rsidR="00C91EE2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80DD1" w:rsidR="001E41F3" w:rsidRDefault="00CC0A7D" w:rsidP="0043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20A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CF1BE7" w:rsidR="001E41F3" w:rsidRDefault="00E12809" w:rsidP="0040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061A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2F348341" w:rsidR="00B9769E" w:rsidRPr="00FF23B1" w:rsidRDefault="00B9769E" w:rsidP="00B9769E">
            <w:pPr>
              <w:pStyle w:val="CRCoverPage"/>
              <w:spacing w:after="0"/>
              <w:rPr>
                <w:lang w:eastAsia="zh-CN"/>
              </w:rPr>
            </w:pPr>
          </w:p>
          <w:p w14:paraId="05F5C071" w14:textId="77777777" w:rsidR="00737833" w:rsidRDefault="00737833" w:rsidP="00975C67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</w:p>
          <w:p w14:paraId="57E32AC4" w14:textId="77777777" w:rsidR="00EB2A21" w:rsidRDefault="00BD7A78" w:rsidP="00EB2A21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F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 xml:space="preserve">or the </w:t>
            </w:r>
            <w:r w:rsidR="00A75027">
              <w:rPr>
                <w:rFonts w:ascii="Arial" w:eastAsiaTheme="minorEastAsia" w:hAnsi="Arial" w:cs="Arial"/>
                <w:b w:val="0"/>
                <w:lang w:eastAsia="zh-CN"/>
              </w:rPr>
              <w:t xml:space="preserve">data forwarding for 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>SN-terminated bearers</w:t>
            </w:r>
            <w:r w:rsidR="00902766">
              <w:rPr>
                <w:rFonts w:ascii="Arial" w:eastAsiaTheme="minorEastAsia" w:hAnsi="Arial" w:cs="Arial"/>
                <w:b w:val="0"/>
                <w:lang w:eastAsia="zh-CN"/>
              </w:rPr>
              <w:t xml:space="preserve">, </w:t>
            </w:r>
            <w:r w:rsidR="00EB2A21">
              <w:rPr>
                <w:rFonts w:ascii="Arial" w:eastAsiaTheme="minorEastAsia" w:hAnsi="Arial" w:cs="Arial"/>
                <w:b w:val="0"/>
                <w:lang w:eastAsia="zh-CN"/>
              </w:rPr>
              <w:t>and f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 xml:space="preserve">or handover from the ENDC to SA, </w:t>
            </w:r>
          </w:p>
          <w:p w14:paraId="189FD2D1" w14:textId="2736A838" w:rsidR="00737833" w:rsidRDefault="00737833" w:rsidP="00EB2A21">
            <w:pPr>
              <w:pStyle w:val="Proposal"/>
              <w:numPr>
                <w:ilvl w:val="0"/>
                <w:numId w:val="1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proofErr w:type="gramStart"/>
            <w:r>
              <w:rPr>
                <w:rFonts w:ascii="Arial" w:eastAsiaTheme="minorEastAsia" w:hAnsi="Arial" w:cs="Arial"/>
                <w:b w:val="0"/>
                <w:lang w:eastAsia="zh-CN"/>
              </w:rPr>
              <w:t>the</w:t>
            </w:r>
            <w:proofErr w:type="gram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data forwarding can happen from the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SgNB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to the target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 xml:space="preserve"> (i.e. source </w:t>
            </w:r>
            <w:proofErr w:type="spellStart"/>
            <w:r w:rsidR="005435E6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-&gt;SGW(PGW)</w:t>
            </w:r>
            <w:r w:rsidR="005435E6">
              <w:rPr>
                <w:rFonts w:ascii="Arial" w:eastAsiaTheme="minorEastAsia" w:hAnsi="Arial" w:cs="Arial"/>
                <w:b w:val="0"/>
                <w:lang w:eastAsia="zh-CN"/>
              </w:rPr>
              <w:t>-&gt;UPF</w:t>
            </w:r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 xml:space="preserve">-&gt;target </w:t>
            </w:r>
            <w:proofErr w:type="spellStart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)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0CEEA0F2" w14:textId="77777777" w:rsidR="003A13F8" w:rsidRPr="00FD1A36" w:rsidRDefault="003A13F8" w:rsidP="00501404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344CD499" w14:textId="7D0ADF09" w:rsidR="00737833" w:rsidRDefault="00737833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hile in the current </w:t>
            </w:r>
            <w:r w:rsidR="003F08F7">
              <w:rPr>
                <w:rFonts w:ascii="Arial" w:eastAsiaTheme="minorEastAsia" w:hAnsi="Arial" w:cs="Arial"/>
                <w:b w:val="0"/>
                <w:lang w:eastAsia="zh-CN"/>
              </w:rPr>
              <w:t xml:space="preserve">ENDC procedures, </w:t>
            </w:r>
            <w:r w:rsidR="00C51046">
              <w:rPr>
                <w:rFonts w:ascii="Arial" w:eastAsiaTheme="minorEastAsia" w:hAnsi="Arial" w:cs="Arial"/>
                <w:b w:val="0"/>
                <w:lang w:eastAsia="zh-CN"/>
              </w:rPr>
              <w:t xml:space="preserve">the forwarding addresses are described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as the</w:t>
            </w:r>
            <w:r w:rsidR="009F1949" w:rsidRPr="00DB1A16">
              <w:rPr>
                <w:rFonts w:ascii="Arial" w:eastAsiaTheme="minorEastAsia" w:hAnsi="Arial" w:cs="Arial"/>
                <w:lang w:eastAsia="zh-CN"/>
              </w:rPr>
              <w:t xml:space="preserve"> X2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 transport bearer used for forwarding of DL/UL PDUs, </w:t>
            </w:r>
            <w:proofErr w:type="spellStart"/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e.g</w:t>
            </w:r>
            <w:proofErr w:type="spellEnd"/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, as </w:t>
            </w:r>
            <w:r w:rsidR="00EF4485" w:rsidRPr="00EF4485">
              <w:rPr>
                <w:rFonts w:ascii="Arial" w:eastAsiaTheme="minorEastAsia" w:hAnsi="Arial" w:cs="Arial"/>
                <w:b w:val="0"/>
                <w:lang w:eastAsia="zh-CN"/>
              </w:rPr>
              <w:t>excerpt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>ed</w:t>
            </w:r>
            <w:r w:rsidR="00EF4485" w:rsidRP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from the </w:t>
            </w:r>
            <w:r w:rsidR="000F31DB" w:rsidRPr="000F31DB">
              <w:rPr>
                <w:rFonts w:ascii="Arial" w:eastAsiaTheme="minorEastAsia" w:hAnsi="Arial" w:cs="Arial"/>
                <w:b w:val="0"/>
                <w:lang w:eastAsia="zh-CN"/>
              </w:rPr>
              <w:t xml:space="preserve">SGNB RELEASE REQUEST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message</w:t>
            </w:r>
            <w:r w:rsidR="00F97DE3">
              <w:rPr>
                <w:rFonts w:ascii="Arial" w:eastAsiaTheme="minorEastAsia" w:hAnsi="Arial" w:cs="Arial"/>
                <w:b w:val="0"/>
                <w:lang w:eastAsia="zh-CN"/>
              </w:rPr>
              <w:t xml:space="preserve"> below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: </w:t>
            </w:r>
          </w:p>
          <w:tbl>
            <w:tblPr>
              <w:tblW w:w="6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38"/>
              <w:gridCol w:w="829"/>
              <w:gridCol w:w="981"/>
              <w:gridCol w:w="1065"/>
              <w:gridCol w:w="1385"/>
            </w:tblGrid>
            <w:tr w:rsidR="00284BF7" w:rsidRPr="00DE0994" w14:paraId="02825FF4" w14:textId="77777777" w:rsidTr="00284BF7">
              <w:trPr>
                <w:trHeight w:val="383"/>
              </w:trPr>
              <w:tc>
                <w:tcPr>
                  <w:tcW w:w="1938" w:type="dxa"/>
                </w:tcPr>
                <w:p w14:paraId="5F449CAB" w14:textId="77777777" w:rsidR="00284BF7" w:rsidRPr="00DE0994" w:rsidRDefault="00284BF7" w:rsidP="00284BF7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&gt;&gt;&gt;&gt;DL Forwarding GTP Tunnel Endpoint</w:t>
                  </w:r>
                </w:p>
              </w:tc>
              <w:tc>
                <w:tcPr>
                  <w:tcW w:w="829" w:type="dxa"/>
                </w:tcPr>
                <w:p w14:paraId="663B39BD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0922FDE7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1E732C29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4371DEEF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 xml:space="preserve">X2 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>transport bearer used for forwarding of DL PDUs</w:t>
                  </w:r>
                </w:p>
              </w:tc>
            </w:tr>
            <w:tr w:rsidR="00284BF7" w:rsidRPr="00DE0994" w14:paraId="3576569B" w14:textId="77777777" w:rsidTr="00284BF7">
              <w:trPr>
                <w:trHeight w:val="390"/>
              </w:trPr>
              <w:tc>
                <w:tcPr>
                  <w:tcW w:w="1938" w:type="dxa"/>
                </w:tcPr>
                <w:p w14:paraId="5EA7C10C" w14:textId="77777777" w:rsidR="00284BF7" w:rsidRPr="00DE0994" w:rsidRDefault="00284BF7" w:rsidP="00284BF7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&gt;&gt;&gt;&gt;UL Forwarding GTP Tunnel Endpoint</w:t>
                  </w:r>
                </w:p>
              </w:tc>
              <w:tc>
                <w:tcPr>
                  <w:tcW w:w="829" w:type="dxa"/>
                </w:tcPr>
                <w:p w14:paraId="64A5C60C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46AB9F4A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410AA70F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50B7C7BC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>X2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 transport bearer used for forwarding of UL PDUs</w:t>
                  </w:r>
                </w:p>
              </w:tc>
            </w:tr>
          </w:tbl>
          <w:p w14:paraId="3F294B2C" w14:textId="77777777" w:rsidR="00737833" w:rsidRPr="001F4AB4" w:rsidRDefault="00737833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0284BFBC" w14:textId="79013047" w:rsidR="00737833" w:rsidRDefault="00FA70BF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It can be observed that 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his semantic descriptions highly </w:t>
            </w:r>
            <w:r w:rsidR="00415429">
              <w:rPr>
                <w:rFonts w:ascii="Arial" w:eastAsiaTheme="minorEastAsia" w:hAnsi="Arial" w:cs="Arial"/>
                <w:b w:val="0"/>
                <w:lang w:eastAsia="zh-CN"/>
              </w:rPr>
              <w:t>restrict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453D3">
              <w:rPr>
                <w:rFonts w:ascii="Arial" w:eastAsiaTheme="minorEastAsia" w:hAnsi="Arial" w:cs="Arial"/>
                <w:b w:val="0"/>
                <w:lang w:eastAsia="zh-CN"/>
              </w:rPr>
              <w:t xml:space="preserve">that 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the data forwarding happens only via the </w:t>
            </w:r>
            <w:r w:rsidR="0013561B">
              <w:rPr>
                <w:rFonts w:ascii="Arial" w:eastAsiaTheme="minorEastAsia" w:hAnsi="Arial" w:cs="Arial"/>
                <w:b w:val="0"/>
                <w:lang w:eastAsia="zh-CN"/>
              </w:rPr>
              <w:t xml:space="preserve">MN for SN-terminated bearers. </w:t>
            </w:r>
          </w:p>
          <w:p w14:paraId="7F68D2DB" w14:textId="1D60ED88" w:rsidR="00BD1AD6" w:rsidRDefault="00BD1AD6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n addition, </w:t>
            </w:r>
            <w:r w:rsidR="00332FD4">
              <w:rPr>
                <w:rFonts w:ascii="Arial" w:eastAsiaTheme="minorEastAsia" w:hAnsi="Arial" w:cs="Arial"/>
                <w:b w:val="0"/>
                <w:lang w:eastAsia="zh-CN"/>
              </w:rPr>
              <w:t xml:space="preserve">in case of ENDC to SA handover,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it </w:t>
            </w:r>
            <w:r w:rsidR="005B2017">
              <w:rPr>
                <w:rFonts w:ascii="Arial" w:eastAsiaTheme="minorEastAsia" w:hAnsi="Arial" w:cs="Arial"/>
                <w:b w:val="0"/>
                <w:lang w:eastAsia="zh-CN"/>
              </w:rPr>
              <w:t>is benefic</w:t>
            </w:r>
            <w:r w:rsidR="00A600AE">
              <w:rPr>
                <w:rFonts w:ascii="Arial" w:eastAsiaTheme="minorEastAsia" w:hAnsi="Arial" w:cs="Arial"/>
                <w:b w:val="0"/>
                <w:lang w:eastAsia="zh-CN"/>
              </w:rPr>
              <w:t>i</w:t>
            </w:r>
            <w:r w:rsidR="005B2017">
              <w:rPr>
                <w:rFonts w:ascii="Arial" w:eastAsiaTheme="minorEastAsia" w:hAnsi="Arial" w:cs="Arial"/>
                <w:b w:val="0"/>
                <w:lang w:eastAsia="zh-CN"/>
              </w:rPr>
              <w:t xml:space="preserve">al for the </w:t>
            </w:r>
            <w:r w:rsidR="00332FD4">
              <w:rPr>
                <w:rFonts w:ascii="Arial" w:eastAsiaTheme="minorEastAsia" w:hAnsi="Arial" w:cs="Arial"/>
                <w:b w:val="0"/>
                <w:lang w:eastAsia="zh-CN"/>
              </w:rPr>
              <w:t xml:space="preserve">source </w:t>
            </w:r>
            <w:r w:rsidR="005B2017">
              <w:rPr>
                <w:rFonts w:ascii="Arial" w:eastAsiaTheme="minorEastAsia" w:hAnsi="Arial" w:cs="Arial"/>
                <w:b w:val="0"/>
                <w:lang w:eastAsia="zh-CN"/>
              </w:rPr>
              <w:t xml:space="preserve">SN to be aware </w:t>
            </w:r>
            <w:r w:rsidR="00B91F48">
              <w:rPr>
                <w:rFonts w:ascii="Arial" w:eastAsiaTheme="minorEastAsia" w:hAnsi="Arial" w:cs="Arial"/>
                <w:b w:val="0"/>
                <w:lang w:eastAsia="zh-CN"/>
              </w:rPr>
              <w:t xml:space="preserve">whether </w:t>
            </w:r>
            <w:r w:rsidR="005B2017">
              <w:rPr>
                <w:rFonts w:ascii="Arial" w:eastAsiaTheme="minorEastAsia" w:hAnsi="Arial" w:cs="Arial"/>
                <w:b w:val="0"/>
                <w:lang w:eastAsia="zh-CN"/>
              </w:rPr>
              <w:t>the data forwarding addresses</w:t>
            </w:r>
            <w:r w:rsidR="00B91F48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79662E">
              <w:rPr>
                <w:rFonts w:ascii="Arial" w:eastAsiaTheme="minorEastAsia" w:hAnsi="Arial" w:cs="Arial"/>
                <w:b w:val="0"/>
                <w:lang w:eastAsia="zh-CN"/>
              </w:rPr>
              <w:t>are</w:t>
            </w:r>
            <w:r w:rsidR="00B91F48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C05D58">
              <w:rPr>
                <w:rFonts w:ascii="Arial" w:eastAsiaTheme="minorEastAsia" w:hAnsi="Arial" w:cs="Arial"/>
                <w:b w:val="0"/>
                <w:lang w:eastAsia="zh-CN"/>
              </w:rPr>
              <w:t xml:space="preserve">used for the X2 or S1 </w:t>
            </w:r>
            <w:r w:rsidR="00D8275F">
              <w:rPr>
                <w:rFonts w:ascii="Arial" w:eastAsiaTheme="minorEastAsia" w:hAnsi="Arial" w:cs="Arial"/>
                <w:b w:val="0"/>
                <w:lang w:eastAsia="zh-CN"/>
              </w:rPr>
              <w:t>explicitly</w:t>
            </w:r>
            <w:r w:rsidR="00FD32D4">
              <w:rPr>
                <w:rFonts w:ascii="Arial" w:eastAsiaTheme="minorEastAsia" w:hAnsi="Arial" w:cs="Arial"/>
                <w:b w:val="0"/>
                <w:lang w:eastAsia="zh-CN"/>
              </w:rPr>
              <w:t xml:space="preserve">, </w:t>
            </w:r>
            <w:r w:rsidR="00F67CCD">
              <w:rPr>
                <w:rFonts w:ascii="Arial" w:eastAsiaTheme="minorEastAsia" w:hAnsi="Arial" w:cs="Arial"/>
                <w:b w:val="0"/>
                <w:lang w:eastAsia="zh-CN"/>
              </w:rPr>
              <w:t xml:space="preserve">so as </w:t>
            </w:r>
            <w:r w:rsidR="00FD32D4">
              <w:rPr>
                <w:rFonts w:ascii="Arial" w:eastAsiaTheme="minorEastAsia" w:hAnsi="Arial" w:cs="Arial"/>
                <w:b w:val="0"/>
                <w:lang w:eastAsia="zh-CN"/>
              </w:rPr>
              <w:t xml:space="preserve">to </w:t>
            </w:r>
            <w:r w:rsidR="00F67CCD">
              <w:rPr>
                <w:rFonts w:ascii="Arial" w:eastAsiaTheme="minorEastAsia" w:hAnsi="Arial" w:cs="Arial"/>
                <w:b w:val="0"/>
                <w:lang w:eastAsia="zh-CN"/>
              </w:rPr>
              <w:t xml:space="preserve">use the proper source TNL addresses. </w:t>
            </w:r>
          </w:p>
          <w:p w14:paraId="5AFDC209" w14:textId="77777777" w:rsidR="009643DB" w:rsidRDefault="009643DB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29E637F" w14:textId="7A4E1D28" w:rsidR="002B6ECB" w:rsidRDefault="00870DB3" w:rsidP="00870D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ote that the above</w:t>
            </w:r>
            <w:r w:rsidR="005D3309">
              <w:rPr>
                <w:noProof/>
                <w:lang w:eastAsia="zh-CN"/>
              </w:rPr>
              <w:t xml:space="preserve"> analysis</w:t>
            </w:r>
            <w:r>
              <w:rPr>
                <w:noProof/>
                <w:lang w:eastAsia="zh-CN"/>
              </w:rPr>
              <w:t xml:space="preserve"> is also applicable for </w:t>
            </w:r>
            <w:r w:rsidR="006A41EC">
              <w:rPr>
                <w:noProof/>
                <w:lang w:eastAsia="zh-CN"/>
              </w:rPr>
              <w:t xml:space="preserve">intra-EPS </w:t>
            </w:r>
            <w:r>
              <w:rPr>
                <w:noProof/>
                <w:lang w:eastAsia="zh-CN"/>
              </w:rPr>
              <w:t>handover</w:t>
            </w:r>
            <w:r w:rsidR="006A41EC">
              <w:rPr>
                <w:noProof/>
                <w:lang w:eastAsia="zh-CN"/>
              </w:rPr>
              <w:t>, and</w:t>
            </w:r>
            <w:r w:rsidR="009643DB">
              <w:rPr>
                <w:noProof/>
                <w:lang w:eastAsia="zh-CN"/>
              </w:rPr>
              <w:t xml:space="preserve"> intra-5GS handover</w:t>
            </w:r>
            <w:r>
              <w:rPr>
                <w:noProof/>
                <w:lang w:eastAsia="zh-CN"/>
              </w:rPr>
              <w:t xml:space="preserve">. </w:t>
            </w:r>
          </w:p>
          <w:p w14:paraId="09CD2C21" w14:textId="77777777" w:rsidR="00FA70BF" w:rsidRDefault="00FA70BF" w:rsidP="00FB3150">
            <w:pPr>
              <w:pStyle w:val="CRCoverPage"/>
              <w:spacing w:after="0"/>
              <w:rPr>
                <w:noProof/>
              </w:rPr>
            </w:pPr>
          </w:p>
          <w:p w14:paraId="708AA7DE" w14:textId="033107E7" w:rsidR="00FA70BF" w:rsidRPr="00FA70BF" w:rsidRDefault="00FA70BF" w:rsidP="00FB3150">
            <w:pPr>
              <w:pStyle w:val="CRCoverPage"/>
              <w:spacing w:after="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1392523E" w:rsidR="008A7A66" w:rsidRDefault="00435FC0" w:rsidP="00435FC0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E72FD">
              <w:rPr>
                <w:lang w:eastAsia="zh-CN"/>
              </w:rPr>
              <w:t xml:space="preserve">the </w:t>
            </w:r>
            <w:r w:rsidR="007B24F6">
              <w:rPr>
                <w:lang w:eastAsia="zh-CN"/>
              </w:rPr>
              <w:t xml:space="preserve">DL/UL forwarding GTP Tunnel Endpoint </w:t>
            </w:r>
            <w:r>
              <w:rPr>
                <w:lang w:eastAsia="zh-CN"/>
              </w:rPr>
              <w:t>for S1</w:t>
            </w:r>
            <w:r w:rsidR="00D22FD5">
              <w:rPr>
                <w:lang w:eastAsia="zh-CN"/>
              </w:rPr>
              <w:t xml:space="preserve"> in</w:t>
            </w:r>
            <w:r w:rsidR="00CD487E">
              <w:rPr>
                <w:lang w:eastAsia="zh-CN"/>
              </w:rPr>
              <w:t xml:space="preserve"> </w:t>
            </w:r>
            <w:r w:rsidR="00CD487E" w:rsidRPr="00C37D2B">
              <w:rPr>
                <w:rFonts w:cs="Geneva"/>
              </w:rPr>
              <w:t>SGNB RELEASE</w:t>
            </w:r>
            <w:r w:rsidR="00CD487E" w:rsidRPr="00C37D2B">
              <w:rPr>
                <w:rFonts w:cs="Geneva"/>
                <w:lang w:eastAsia="zh-CN"/>
              </w:rPr>
              <w:t xml:space="preserve"> </w:t>
            </w:r>
            <w:r w:rsidR="00CD487E" w:rsidRPr="00C37D2B">
              <w:rPr>
                <w:rFonts w:cs="Geneva"/>
              </w:rPr>
              <w:t>REQUEST</w:t>
            </w:r>
            <w:r w:rsidR="00CD487E">
              <w:rPr>
                <w:rFonts w:cs="Geneva"/>
              </w:rPr>
              <w:t xml:space="preserve"> message</w:t>
            </w:r>
            <w:r w:rsidR="008A7A66"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6F147E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4A2D9A">
              <w:rPr>
                <w:noProof/>
              </w:rPr>
              <w:t xml:space="preserve">is related to </w:t>
            </w:r>
            <w:r>
              <w:rPr>
                <w:noProof/>
              </w:rPr>
              <w:t>the</w:t>
            </w:r>
            <w:r w:rsidR="00AA7833">
              <w:rPr>
                <w:noProof/>
              </w:rPr>
              <w:t xml:space="preserve"> </w:t>
            </w:r>
            <w:r w:rsidR="00CD487E">
              <w:rPr>
                <w:noProof/>
              </w:rPr>
              <w:t>data forwarding</w:t>
            </w:r>
            <w:r w:rsidR="00653104">
              <w:rPr>
                <w:noProof/>
              </w:rPr>
              <w:t xml:space="preserve"> invovling MR-DC</w:t>
            </w:r>
            <w:r>
              <w:rPr>
                <w:noProof/>
              </w:rPr>
              <w:t>.</w:t>
            </w:r>
          </w:p>
          <w:p w14:paraId="45962E04" w14:textId="74F2116F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CD487E">
              <w:rPr>
                <w:noProof/>
              </w:rPr>
              <w:t xml:space="preserve"> data forwarding</w:t>
            </w:r>
            <w:r w:rsidR="00E33A9D">
              <w:rPr>
                <w:noProof/>
              </w:rPr>
              <w:t xml:space="preserve"> related to the SN</w:t>
            </w:r>
            <w:r>
              <w:rPr>
                <w:noProof/>
              </w:rPr>
              <w:t>.</w:t>
            </w:r>
          </w:p>
          <w:p w14:paraId="2D702FBD" w14:textId="77777777" w:rsidR="008A7A66" w:rsidRPr="00E33A9D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9C35" w14:textId="07010271" w:rsidR="00C72885" w:rsidRDefault="00025662" w:rsidP="00C7288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 data forwarding has to be </w:t>
            </w:r>
            <w:r w:rsidR="00FD0D1F">
              <w:rPr>
                <w:rFonts w:ascii="Arial" w:eastAsiaTheme="minorEastAsia" w:hAnsi="Arial" w:cs="Arial"/>
                <w:b w:val="0"/>
                <w:lang w:eastAsia="zh-CN"/>
              </w:rPr>
              <w:t xml:space="preserve">relayed by the MN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for SN-terminated </w:t>
            </w:r>
            <w:r w:rsidR="0094252F">
              <w:rPr>
                <w:rFonts w:ascii="Arial" w:eastAsiaTheme="minorEastAsia" w:hAnsi="Arial" w:cs="Arial"/>
                <w:b w:val="0"/>
                <w:lang w:eastAsia="zh-CN"/>
              </w:rPr>
              <w:t>bearers</w:t>
            </w:r>
            <w:r w:rsidR="00FD0D1F">
              <w:rPr>
                <w:rFonts w:ascii="Arial" w:eastAsiaTheme="minorEastAsia" w:hAnsi="Arial" w:cs="Arial"/>
                <w:b w:val="0"/>
                <w:lang w:eastAsia="zh-CN"/>
              </w:rPr>
              <w:t xml:space="preserve"> during handover</w:t>
            </w:r>
            <w:r w:rsidR="00DE6FB3">
              <w:rPr>
                <w:rFonts w:ascii="Arial" w:eastAsiaTheme="minorEastAsia" w:hAnsi="Arial" w:cs="Arial"/>
                <w:b w:val="0"/>
                <w:lang w:eastAsia="zh-CN"/>
              </w:rPr>
              <w:t xml:space="preserve">, which is </w:t>
            </w:r>
            <w:r w:rsidR="00B019D6">
              <w:rPr>
                <w:rFonts w:ascii="Arial" w:eastAsiaTheme="minorEastAsia" w:hAnsi="Arial" w:cs="Arial"/>
                <w:b w:val="0"/>
                <w:lang w:eastAsia="zh-CN"/>
              </w:rPr>
              <w:t>inefficient</w:t>
            </w:r>
            <w:r w:rsidR="003867CC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5C4BEB44" w14:textId="77920151" w:rsidR="008A7A66" w:rsidRDefault="008A7A66" w:rsidP="00C72885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28502" w:rsidR="008A7A66" w:rsidRDefault="005C3500" w:rsidP="008E6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</w:t>
            </w:r>
            <w:r w:rsidR="00CD4AB8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.2, </w:t>
            </w:r>
            <w:r w:rsidR="00E93A78">
              <w:rPr>
                <w:noProof/>
                <w:lang w:eastAsia="zh-CN"/>
              </w:rPr>
              <w:t>9.1.4.11</w:t>
            </w:r>
            <w:r w:rsidR="00F91BEB">
              <w:rPr>
                <w:noProof/>
                <w:lang w:eastAsia="zh-CN"/>
              </w:rPr>
              <w:t xml:space="preserve">, </w:t>
            </w:r>
            <w:r w:rsidR="008E6DC1">
              <w:rPr>
                <w:noProof/>
                <w:lang w:eastAsia="zh-CN"/>
              </w:rPr>
              <w:t>9.3.4, 9.3.7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9BF2EE" w:rsidR="008A7A66" w:rsidRDefault="00CD290F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36D1A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2D30C4" w:rsidR="008A7A66" w:rsidRDefault="008A7A66" w:rsidP="00D47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2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 xml:space="preserve">CR </w:t>
            </w:r>
            <w:r w:rsidR="00D47C8E" w:rsidRPr="00D47C8E">
              <w:rPr>
                <w:noProof/>
              </w:rPr>
              <w:t>0737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F3593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745D6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7B24C" w14:textId="77777777" w:rsidR="00C923A8" w:rsidRDefault="00C923A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BECAE2A" w:rsidR="00FB58FE" w:rsidRDefault="00FB58FE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F108EAC" w14:textId="03D27339" w:rsidR="009063FB" w:rsidRDefault="009063FB" w:rsidP="00EF2E00">
      <w:pPr>
        <w:rPr>
          <w:b/>
          <w:color w:val="0070C0"/>
        </w:rPr>
      </w:pPr>
    </w:p>
    <w:p w14:paraId="590E9A94" w14:textId="77777777" w:rsidR="00F309D1" w:rsidRDefault="00F309D1" w:rsidP="00C72FB6">
      <w:bookmarkStart w:id="10" w:name="_Toc20954434"/>
      <w:bookmarkStart w:id="11" w:name="_Toc29902438"/>
      <w:bookmarkStart w:id="12" w:name="_Toc29906442"/>
      <w:bookmarkStart w:id="13" w:name="_Toc36550432"/>
      <w:bookmarkStart w:id="14" w:name="_Toc45104187"/>
      <w:bookmarkStart w:id="15" w:name="_Toc45227683"/>
      <w:bookmarkStart w:id="16" w:name="_Toc45891497"/>
      <w:bookmarkStart w:id="17" w:name="_Toc51764139"/>
      <w:bookmarkStart w:id="18" w:name="_Toc56528140"/>
      <w:bookmarkStart w:id="19" w:name="_Toc64382107"/>
      <w:bookmarkStart w:id="20" w:name="_Toc66283682"/>
      <w:bookmarkStart w:id="21" w:name="_Toc67911058"/>
      <w:bookmarkStart w:id="22" w:name="_Toc73979836"/>
      <w:bookmarkStart w:id="23" w:name="_Toc81228342"/>
    </w:p>
    <w:p w14:paraId="41A51BDF" w14:textId="77777777" w:rsidR="00156D28" w:rsidRPr="00C37D2B" w:rsidRDefault="00156D28" w:rsidP="00156D28">
      <w:pPr>
        <w:pStyle w:val="3"/>
      </w:pPr>
      <w:bookmarkStart w:id="24" w:name="_Toc20954310"/>
      <w:bookmarkStart w:id="25" w:name="_Toc29902314"/>
      <w:bookmarkStart w:id="26" w:name="_Toc29906318"/>
      <w:bookmarkStart w:id="27" w:name="_Toc36550308"/>
      <w:bookmarkStart w:id="28" w:name="_Toc45104036"/>
      <w:bookmarkStart w:id="29" w:name="_Toc45227532"/>
      <w:bookmarkStart w:id="30" w:name="_Toc45891346"/>
      <w:bookmarkStart w:id="31" w:name="_Toc51763984"/>
      <w:bookmarkStart w:id="32" w:name="_Toc56527983"/>
      <w:bookmarkStart w:id="33" w:name="_Toc64381950"/>
      <w:bookmarkStart w:id="34" w:name="_Toc66283525"/>
      <w:bookmarkStart w:id="35" w:name="_Toc67910901"/>
      <w:bookmarkStart w:id="36" w:name="_Toc73979679"/>
      <w:bookmarkStart w:id="37" w:name="_Toc88650403"/>
      <w:r w:rsidRPr="00C37D2B">
        <w:t>8.7.9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62B00E4" w14:textId="77777777" w:rsidR="00156D28" w:rsidRPr="00C37D2B" w:rsidRDefault="00156D28" w:rsidP="00156D28">
      <w:pPr>
        <w:pStyle w:val="4"/>
      </w:pPr>
      <w:bookmarkStart w:id="38" w:name="_Toc20954311"/>
      <w:bookmarkStart w:id="39" w:name="_Toc29902315"/>
      <w:bookmarkStart w:id="40" w:name="_Toc29906319"/>
      <w:bookmarkStart w:id="41" w:name="_Toc36550309"/>
      <w:bookmarkStart w:id="42" w:name="_Toc45104037"/>
      <w:bookmarkStart w:id="43" w:name="_Toc45227533"/>
      <w:bookmarkStart w:id="44" w:name="_Toc45891347"/>
      <w:bookmarkStart w:id="45" w:name="_Toc51763985"/>
      <w:bookmarkStart w:id="46" w:name="_Toc56527984"/>
      <w:bookmarkStart w:id="47" w:name="_Toc64381951"/>
      <w:bookmarkStart w:id="48" w:name="_Toc66283526"/>
      <w:bookmarkStart w:id="49" w:name="_Toc67910902"/>
      <w:bookmarkStart w:id="50" w:name="_Toc73979680"/>
      <w:bookmarkStart w:id="51" w:name="_Toc88650404"/>
      <w:r w:rsidRPr="00C37D2B">
        <w:t>8.7.9.1</w:t>
      </w:r>
      <w:r w:rsidRPr="00C37D2B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ACE2496" w14:textId="77777777" w:rsidR="00156D28" w:rsidRPr="00C37D2B" w:rsidRDefault="00156D28" w:rsidP="00156D28">
      <w:pPr>
        <w:rPr>
          <w:lang w:eastAsia="zh-CN"/>
        </w:rPr>
      </w:pP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is triggered by the </w:t>
      </w:r>
      <w:proofErr w:type="spellStart"/>
      <w:r w:rsidRPr="00C37D2B">
        <w:t>MeNB</w:t>
      </w:r>
      <w:proofErr w:type="spellEnd"/>
      <w:r w:rsidRPr="00C37D2B">
        <w:t xml:space="preserve"> to initiate the release of the resources for a specific UE.</w:t>
      </w:r>
    </w:p>
    <w:p w14:paraId="015E6EC7" w14:textId="77777777" w:rsidR="00156D28" w:rsidRPr="00C37D2B" w:rsidRDefault="00156D28" w:rsidP="00156D28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1ECC8B82" w14:textId="77777777" w:rsidR="00156D28" w:rsidRPr="00C37D2B" w:rsidRDefault="00156D28" w:rsidP="00156D28">
      <w:pPr>
        <w:pStyle w:val="4"/>
      </w:pPr>
      <w:bookmarkStart w:id="52" w:name="_Toc20954312"/>
      <w:bookmarkStart w:id="53" w:name="_Toc29902316"/>
      <w:bookmarkStart w:id="54" w:name="_Toc29906320"/>
      <w:bookmarkStart w:id="55" w:name="_Toc36550310"/>
      <w:bookmarkStart w:id="56" w:name="_Toc45104038"/>
      <w:bookmarkStart w:id="57" w:name="_Toc45227534"/>
      <w:bookmarkStart w:id="58" w:name="_Toc45891348"/>
      <w:bookmarkStart w:id="59" w:name="_Toc51763986"/>
      <w:bookmarkStart w:id="60" w:name="_Toc56527985"/>
      <w:bookmarkStart w:id="61" w:name="_Toc64381952"/>
      <w:bookmarkStart w:id="62" w:name="_Toc66283527"/>
      <w:bookmarkStart w:id="63" w:name="_Toc67910903"/>
      <w:bookmarkStart w:id="64" w:name="_Toc73979681"/>
      <w:bookmarkStart w:id="65" w:name="_Toc88650405"/>
      <w:r w:rsidRPr="00C37D2B">
        <w:t>8.7.9.2</w:t>
      </w:r>
      <w:r w:rsidRPr="00C37D2B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810AB15" w14:textId="77777777" w:rsidR="00156D28" w:rsidRPr="00C37D2B" w:rsidRDefault="00156D28" w:rsidP="00156D28">
      <w:pPr>
        <w:pStyle w:val="TH"/>
        <w:rPr>
          <w:lang w:eastAsia="zh-CN"/>
        </w:rPr>
      </w:pPr>
      <w:r w:rsidRPr="00C37D2B">
        <w:object w:dxaOrig="6280" w:dyaOrig="2110" w14:anchorId="3A2893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05.3pt" o:ole="">
            <v:imagedata r:id="rId13" o:title=""/>
          </v:shape>
          <o:OLEObject Type="Embed" ProgID="Visio.Drawing.11" ShapeID="_x0000_i1025" DrawAspect="Content" ObjectID="_1703056393" r:id="rId14"/>
        </w:object>
      </w:r>
    </w:p>
    <w:p w14:paraId="22801418" w14:textId="77777777" w:rsidR="00156D28" w:rsidRPr="00C37D2B" w:rsidRDefault="00156D28" w:rsidP="00156D28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 xml:space="preserve">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Release, successful operation</w:t>
      </w:r>
    </w:p>
    <w:p w14:paraId="511E0A5D" w14:textId="77777777" w:rsidR="000E1387" w:rsidRPr="00C37D2B" w:rsidRDefault="000E1387" w:rsidP="000E1387">
      <w:pPr>
        <w:rPr>
          <w:lang w:eastAsia="zh-CN"/>
        </w:rPr>
      </w:pPr>
      <w:r w:rsidRPr="00C37D2B">
        <w:rPr>
          <w:lang w:eastAsia="zh-CN"/>
        </w:rPr>
        <w:t xml:space="preserve">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proofErr w:type="spellStart"/>
      <w:r w:rsidRPr="00C37D2B">
        <w:rPr>
          <w:i/>
          <w:szCs w:val="18"/>
          <w:lang w:eastAsia="zh-CN"/>
        </w:rPr>
        <w:t>SgNB</w:t>
      </w:r>
      <w:proofErr w:type="spellEnd"/>
      <w:r w:rsidRPr="00C37D2B">
        <w:rPr>
          <w:i/>
          <w:szCs w:val="18"/>
          <w:lang w:eastAsia="zh-CN"/>
        </w:rPr>
        <w:t xml:space="preserve">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zCs w:val="18"/>
          <w:lang w:eastAsia="zh-CN"/>
        </w:rPr>
        <w:t>.</w:t>
      </w:r>
    </w:p>
    <w:p w14:paraId="08807751" w14:textId="40B21433" w:rsidR="000E1387" w:rsidRPr="00C37D2B" w:rsidRDefault="000E1387" w:rsidP="000E1387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was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, f</w:t>
      </w:r>
      <w:r w:rsidRPr="00C37D2B">
        <w:t xml:space="preserve">or E-RAB for which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</w:t>
      </w:r>
      <w:ins w:id="66" w:author="Huawei" w:date="2022-01-05T11:43:00Z">
        <w:r w:rsidR="00DB54D0">
          <w:t xml:space="preserve">or the </w:t>
        </w:r>
        <w:r w:rsidR="00DB54D0" w:rsidRPr="00C37D2B">
          <w:rPr>
            <w:i/>
            <w:lang w:eastAsia="zh-CN"/>
          </w:rPr>
          <w:t xml:space="preserve">UL </w:t>
        </w:r>
        <w:r w:rsidR="00DB54D0" w:rsidRPr="00C37D2B">
          <w:rPr>
            <w:i/>
          </w:rPr>
          <w:t>Forwarding GTP Tunnel Endpoint</w:t>
        </w:r>
        <w:r w:rsidR="00AB3ED0">
          <w:rPr>
            <w:i/>
          </w:rPr>
          <w:t xml:space="preserve"> - S1</w:t>
        </w:r>
        <w:r w:rsidR="00DB54D0" w:rsidRPr="00C37D2B">
          <w:rPr>
            <w:lang w:eastAsia="zh-CN"/>
          </w:rPr>
          <w:t>/</w:t>
        </w:r>
      </w:ins>
      <w:ins w:id="67" w:author="Huawei" w:date="2022-01-06T19:04:00Z">
        <w:r w:rsidR="005E6928">
          <w:rPr>
            <w:lang w:eastAsia="zh-CN"/>
          </w:rPr>
          <w:t xml:space="preserve"> </w:t>
        </w:r>
      </w:ins>
      <w:ins w:id="68" w:author="Huawei" w:date="2022-01-05T11:43:00Z">
        <w:r w:rsidR="00DB54D0" w:rsidRPr="00C37D2B">
          <w:rPr>
            <w:i/>
          </w:rPr>
          <w:t>DL</w:t>
        </w:r>
        <w:r w:rsidR="00DB54D0" w:rsidRPr="00C37D2B">
          <w:rPr>
            <w:i/>
            <w:lang w:eastAsia="zh-CN"/>
          </w:rPr>
          <w:t xml:space="preserve"> </w:t>
        </w:r>
        <w:r w:rsidR="00DB54D0" w:rsidRPr="00C37D2B">
          <w:rPr>
            <w:i/>
          </w:rPr>
          <w:t>Forwarding GTP Tunnel Endpoint</w:t>
        </w:r>
        <w:r w:rsidR="00AB3ED0">
          <w:rPr>
            <w:i/>
          </w:rPr>
          <w:t xml:space="preserve"> –</w:t>
        </w:r>
      </w:ins>
      <w:ins w:id="69" w:author="Huawei" w:date="2022-01-06T19:03:00Z">
        <w:r w:rsidR="00D64A70">
          <w:rPr>
            <w:i/>
          </w:rPr>
          <w:t xml:space="preserve"> </w:t>
        </w:r>
      </w:ins>
      <w:ins w:id="70" w:author="Huawei" w:date="2022-01-05T11:43:00Z">
        <w:r w:rsidR="00AB3ED0">
          <w:rPr>
            <w:i/>
          </w:rPr>
          <w:t>S1</w:t>
        </w:r>
        <w:r w:rsidR="00DB54D0" w:rsidRPr="00C37D2B">
          <w:t xml:space="preserve"> IE </w:t>
        </w:r>
      </w:ins>
      <w:r w:rsidRPr="00C37D2B">
        <w:t xml:space="preserve">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</w:p>
    <w:p w14:paraId="436E169F" w14:textId="77777777" w:rsidR="000E1387" w:rsidRPr="00C37D2B" w:rsidRDefault="000E1387" w:rsidP="000E1387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and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7166B471" w14:textId="77777777" w:rsidR="000E1387" w:rsidRPr="00C37D2B" w:rsidRDefault="000E1387" w:rsidP="000E1387">
      <w:bookmarkStart w:id="71" w:name="_Hlk498523853"/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confirms the request to release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resources it shall send the SGNB RELEASE REQUEST ACKNOWLEDGE message to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>.</w:t>
      </w:r>
    </w:p>
    <w:bookmarkEnd w:id="71"/>
    <w:p w14:paraId="0C25355C" w14:textId="77777777" w:rsidR="000E1387" w:rsidRPr="00C37D2B" w:rsidRDefault="000E1387" w:rsidP="000E1387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 xml:space="preserve">E-RABs Admitted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Released List</w:t>
      </w:r>
      <w:r w:rsidRPr="00C37D2B">
        <w:t xml:space="preserve"> IE (for E-RABs hosted at the </w:t>
      </w:r>
      <w:proofErr w:type="spellStart"/>
      <w:r w:rsidRPr="00C37D2B">
        <w:t>en-gNB</w:t>
      </w:r>
      <w:proofErr w:type="spellEnd"/>
      <w:r w:rsidRPr="00C37D2B">
        <w:t xml:space="preserve">) in the SGNB RELEASE REQUEST ACKNOWLEDGE message, it indicates the mode that the </w:t>
      </w:r>
      <w:proofErr w:type="spellStart"/>
      <w:r w:rsidRPr="00C37D2B">
        <w:t>en-gNB</w:t>
      </w:r>
      <w:proofErr w:type="spellEnd"/>
      <w:r w:rsidRPr="00C37D2B">
        <w:t xml:space="preserve"> used for the E-RAB when it was hosted at the </w:t>
      </w:r>
      <w:proofErr w:type="spellStart"/>
      <w:r w:rsidRPr="00C37D2B">
        <w:t>en-gNB</w:t>
      </w:r>
      <w:proofErr w:type="spellEnd"/>
      <w:r w:rsidRPr="00C37D2B">
        <w:t xml:space="preserve">. </w:t>
      </w:r>
    </w:p>
    <w:p w14:paraId="0A7CC9E4" w14:textId="77777777" w:rsidR="000E1387" w:rsidRPr="00C37D2B" w:rsidRDefault="000E1387" w:rsidP="000E1387">
      <w:pPr>
        <w:rPr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did not include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</w:t>
      </w:r>
      <w:proofErr w:type="spellStart"/>
      <w:r w:rsidRPr="00C37D2B">
        <w:t>MeNB</w:t>
      </w:r>
      <w:proofErr w:type="spellEnd"/>
      <w:r w:rsidRPr="00C37D2B">
        <w:t xml:space="preserve"> shall ignore the </w:t>
      </w:r>
      <w:proofErr w:type="spellStart"/>
      <w:r w:rsidRPr="00C37D2B">
        <w:rPr>
          <w:rFonts w:cs="Geneva"/>
          <w:i/>
          <w:lang w:eastAsia="zh-CN"/>
        </w:rPr>
        <w:t>SgNB</w:t>
      </w:r>
      <w:proofErr w:type="spellEnd"/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14:paraId="7059DD88" w14:textId="77777777" w:rsidR="000E1387" w:rsidRDefault="000E1387" w:rsidP="000E1387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14:paraId="71ADEE04" w14:textId="77777777" w:rsidR="00156D28" w:rsidRPr="000E1387" w:rsidRDefault="00156D28" w:rsidP="00C72FB6"/>
    <w:p w14:paraId="6696877D" w14:textId="77777777" w:rsidR="00990C2A" w:rsidRDefault="00990C2A" w:rsidP="00C72FB6"/>
    <w:p w14:paraId="37D8C185" w14:textId="77777777" w:rsidR="00990C2A" w:rsidRPr="00156D28" w:rsidRDefault="00990C2A" w:rsidP="00C72FB6"/>
    <w:p w14:paraId="5F20EDB2" w14:textId="77777777" w:rsidR="00D0114D" w:rsidRPr="00D0114D" w:rsidRDefault="00D0114D" w:rsidP="00C72FB6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4933637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DEA2A75" w14:textId="77777777" w:rsidR="006D2C6C" w:rsidRPr="00C37D2B" w:rsidRDefault="006D2C6C" w:rsidP="006D2C6C">
      <w:pPr>
        <w:pStyle w:val="4"/>
        <w:rPr>
          <w:rFonts w:cs="Geneva"/>
          <w:lang w:eastAsia="zh-CN"/>
        </w:rPr>
      </w:pPr>
      <w:bookmarkStart w:id="72" w:name="_Toc20954443"/>
      <w:bookmarkStart w:id="73" w:name="_Toc29902447"/>
      <w:bookmarkStart w:id="74" w:name="_Toc29906451"/>
      <w:bookmarkStart w:id="75" w:name="_Toc36550441"/>
      <w:bookmarkStart w:id="76" w:name="_Toc45104196"/>
      <w:bookmarkStart w:id="77" w:name="_Toc45227692"/>
      <w:bookmarkStart w:id="78" w:name="_Toc45891506"/>
      <w:bookmarkStart w:id="79" w:name="_Toc51764148"/>
      <w:bookmarkStart w:id="80" w:name="_Toc56528149"/>
      <w:bookmarkStart w:id="81" w:name="_Toc64382116"/>
      <w:bookmarkStart w:id="82" w:name="_Toc66283691"/>
      <w:bookmarkStart w:id="83" w:name="_Toc67911067"/>
      <w:bookmarkStart w:id="84" w:name="_Toc73979845"/>
      <w:bookmarkStart w:id="85" w:name="_Toc81228351"/>
      <w:r w:rsidRPr="00C37D2B">
        <w:rPr>
          <w:rFonts w:cs="Geneva"/>
        </w:rPr>
        <w:t>9.1.4.11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B6B77FC" w14:textId="77777777" w:rsidR="006D2C6C" w:rsidRPr="00C37D2B" w:rsidRDefault="006D2C6C" w:rsidP="006D2C6C">
      <w:r w:rsidRPr="00C37D2B">
        <w:t xml:space="preserve">This message is sent by the </w:t>
      </w:r>
      <w:r w:rsidRPr="00C37D2B">
        <w:rPr>
          <w:lang w:eastAsia="zh-CN"/>
        </w:rPr>
        <w:t>M</w:t>
      </w:r>
      <w:r w:rsidRPr="00C37D2B">
        <w:t xml:space="preserve">eNB to the </w:t>
      </w:r>
      <w:r w:rsidRPr="00C37D2B">
        <w:rPr>
          <w:lang w:eastAsia="zh-CN"/>
        </w:rPr>
        <w:t>en-gNB</w:t>
      </w:r>
      <w:r w:rsidRPr="00C37D2B">
        <w:t xml:space="preserve"> to request the release of resources.</w:t>
      </w:r>
    </w:p>
    <w:p w14:paraId="14E6E234" w14:textId="77777777" w:rsidR="006D2C6C" w:rsidRPr="00C37D2B" w:rsidRDefault="006D2C6C" w:rsidP="006D2C6C">
      <w:r w:rsidRPr="00C37D2B">
        <w:t xml:space="preserve">Direction: </w:t>
      </w:r>
      <w:r w:rsidRPr="00C37D2B">
        <w:rPr>
          <w:lang w:eastAsia="zh-CN"/>
        </w:rPr>
        <w:t>M</w:t>
      </w:r>
      <w:r w:rsidRPr="00C37D2B">
        <w:t xml:space="preserve">eNB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en-gNB</w:t>
      </w:r>
      <w:r w:rsidRPr="00C37D2B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6D2C6C" w:rsidRPr="00DE0994" w14:paraId="39C02987" w14:textId="77777777" w:rsidTr="00F71BB4">
        <w:tc>
          <w:tcPr>
            <w:tcW w:w="2578" w:type="dxa"/>
          </w:tcPr>
          <w:p w14:paraId="7880AED7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C07905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1EFAC08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2A76216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14:paraId="6A6A9BCA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14:paraId="16E77E43" w14:textId="77777777" w:rsidR="006D2C6C" w:rsidRPr="00DE0994" w:rsidRDefault="006D2C6C" w:rsidP="00F71BB4">
            <w:pPr>
              <w:pStyle w:val="TAH"/>
              <w:rPr>
                <w:rFonts w:cs="Geneva"/>
                <w:b w:val="0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9E38DB5" w14:textId="77777777" w:rsidR="006D2C6C" w:rsidRPr="00DE0994" w:rsidRDefault="006D2C6C" w:rsidP="00F71BB4">
            <w:pPr>
              <w:pStyle w:val="TAH"/>
              <w:rPr>
                <w:rFonts w:cs="Geneva"/>
                <w:b w:val="0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Assigned Criticality</w:t>
            </w:r>
          </w:p>
        </w:tc>
      </w:tr>
      <w:tr w:rsidR="006D2C6C" w:rsidRPr="00DE0994" w14:paraId="658A387B" w14:textId="77777777" w:rsidTr="00F71BB4">
        <w:tc>
          <w:tcPr>
            <w:tcW w:w="2578" w:type="dxa"/>
          </w:tcPr>
          <w:p w14:paraId="1C05F28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367173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62AB1008" w14:textId="77777777" w:rsidR="006D2C6C" w:rsidRPr="00DE0994" w:rsidRDefault="006D2C6C" w:rsidP="00F71BB4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792F924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14:paraId="3C6CCC0B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34DCA66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FE8802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5748F8A9" w14:textId="77777777" w:rsidTr="00F71BB4">
        <w:tc>
          <w:tcPr>
            <w:tcW w:w="2578" w:type="dxa"/>
          </w:tcPr>
          <w:p w14:paraId="02A5A36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zh-CN"/>
              </w:rPr>
              <w:t>M</w:t>
            </w:r>
            <w:r w:rsidRPr="00DE0994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04" w:type="dxa"/>
          </w:tcPr>
          <w:p w14:paraId="2779417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1D03BEE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C980CE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eNB UE X2AP ID</w:t>
            </w:r>
          </w:p>
          <w:p w14:paraId="5034B67D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napToGrid w:val="0"/>
                <w:lang w:eastAsia="ja-JP"/>
              </w:rPr>
              <w:t>9.2.2</w:t>
            </w:r>
            <w:r w:rsidRPr="00DE0994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14:paraId="1149C3D0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DE0994">
              <w:rPr>
                <w:rFonts w:cs="Geneva"/>
                <w:szCs w:val="18"/>
                <w:lang w:eastAsia="zh-CN"/>
              </w:rPr>
              <w:t>M</w:t>
            </w:r>
            <w:r w:rsidRPr="00DE0994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306" w:type="dxa"/>
          </w:tcPr>
          <w:p w14:paraId="55E9B35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91F3F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6D2C6C" w:rsidRPr="00DE0994" w14:paraId="038E2A9D" w14:textId="77777777" w:rsidTr="00F71BB4">
        <w:tc>
          <w:tcPr>
            <w:tcW w:w="2578" w:type="dxa"/>
          </w:tcPr>
          <w:p w14:paraId="2578528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zh-CN"/>
              </w:rPr>
              <w:t>SgNB</w:t>
            </w:r>
            <w:r w:rsidRPr="00DE0994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401B50C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208B37D9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17EA32F0" w14:textId="77777777" w:rsidR="006D2C6C" w:rsidRPr="00DE0994" w:rsidRDefault="006D2C6C" w:rsidP="00F71BB4">
            <w:pPr>
              <w:pStyle w:val="TAL"/>
              <w:rPr>
                <w:rFonts w:cs="Geneva"/>
                <w:lang w:val="sv-SE" w:eastAsia="ja-JP"/>
              </w:rPr>
            </w:pPr>
            <w:r w:rsidRPr="00DE0994">
              <w:rPr>
                <w:rFonts w:cs="Arial"/>
                <w:snapToGrid w:val="0"/>
                <w:lang w:val="sv-SE" w:eastAsia="ja-JP"/>
              </w:rPr>
              <w:t>en-</w:t>
            </w:r>
            <w:r w:rsidRPr="00DE0994">
              <w:rPr>
                <w:rFonts w:cs="Geneva"/>
                <w:lang w:val="sv-SE" w:eastAsia="ja-JP"/>
              </w:rPr>
              <w:t>gNB UE X2AP ID</w:t>
            </w:r>
          </w:p>
          <w:p w14:paraId="0EB0D005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val="sv-SE" w:eastAsia="ja-JP"/>
              </w:rPr>
            </w:pPr>
            <w:r w:rsidRPr="00DE0994">
              <w:rPr>
                <w:rFonts w:cs="Geneva"/>
                <w:snapToGrid w:val="0"/>
                <w:lang w:val="sv-SE" w:eastAsia="ja-JP"/>
              </w:rPr>
              <w:t>9.2.100</w:t>
            </w:r>
          </w:p>
        </w:tc>
        <w:tc>
          <w:tcPr>
            <w:tcW w:w="1256" w:type="dxa"/>
          </w:tcPr>
          <w:p w14:paraId="30291773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DE0994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306" w:type="dxa"/>
          </w:tcPr>
          <w:p w14:paraId="33756321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68C65A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6D2C6C" w:rsidRPr="00DE0994" w14:paraId="58A20E54" w14:textId="77777777" w:rsidTr="00F71BB4">
        <w:tc>
          <w:tcPr>
            <w:tcW w:w="2578" w:type="dxa"/>
          </w:tcPr>
          <w:p w14:paraId="00057A31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6D2D6345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14:paraId="0146342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7D4A59CE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14:paraId="28643E28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28B14F63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3F4E0D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4BCFA283" w14:textId="77777777" w:rsidTr="00F71BB4">
        <w:tc>
          <w:tcPr>
            <w:tcW w:w="2578" w:type="dxa"/>
          </w:tcPr>
          <w:p w14:paraId="5C0CA2E7" w14:textId="77777777" w:rsidR="006D2C6C" w:rsidRPr="00C37D2B" w:rsidRDefault="006D2C6C" w:rsidP="00F71BB4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DE0994">
              <w:rPr>
                <w:rFonts w:cs="Geneva"/>
                <w:b/>
                <w:lang w:eastAsia="zh-CN"/>
              </w:rPr>
              <w:t>E-RAB</w:t>
            </w:r>
            <w:r w:rsidRPr="00DE0994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DE0994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DE0994">
              <w:rPr>
                <w:rFonts w:cs="Geneva"/>
                <w:b/>
                <w:lang w:eastAsia="ja-JP"/>
              </w:rPr>
              <w:t xml:space="preserve">e </w:t>
            </w:r>
            <w:r w:rsidRPr="00DE0994">
              <w:rPr>
                <w:rFonts w:cs="Geneva"/>
                <w:b/>
                <w:lang w:eastAsia="zh-CN"/>
              </w:rPr>
              <w:t xml:space="preserve">Released </w:t>
            </w:r>
            <w:r w:rsidRPr="00DE0994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14:paraId="6BD25174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7E8BD1AA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  <w:r w:rsidRPr="00DE0994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4F750C8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EE2E36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513A7242" w14:textId="77777777" w:rsidR="006D2C6C" w:rsidRPr="00DE0994" w:rsidRDefault="006D2C6C" w:rsidP="00F71BB4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3E1C4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770E1990" w14:textId="77777777" w:rsidTr="00F71BB4">
        <w:tc>
          <w:tcPr>
            <w:tcW w:w="2578" w:type="dxa"/>
          </w:tcPr>
          <w:p w14:paraId="779A69CE" w14:textId="77777777" w:rsidR="006D2C6C" w:rsidRPr="00DE0994" w:rsidRDefault="006D2C6C" w:rsidP="00F71BB4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C37D2B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DE0994">
              <w:rPr>
                <w:rFonts w:cs="Geneva"/>
                <w:b/>
                <w:lang w:eastAsia="zh-CN"/>
              </w:rPr>
              <w:t>E-RAB</w:t>
            </w:r>
            <w:r w:rsidRPr="00DE0994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DE0994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DE0994">
              <w:rPr>
                <w:rFonts w:cs="Geneva"/>
                <w:b/>
                <w:lang w:eastAsia="ja-JP"/>
              </w:rPr>
              <w:t xml:space="preserve">e </w:t>
            </w:r>
            <w:r w:rsidRPr="00DE0994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14:paraId="79DA0B74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3CF658A7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  <w:r w:rsidRPr="00DE0994">
              <w:rPr>
                <w:rFonts w:cs="Geneva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51B3CDB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79E7D78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4E43F4B0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200EE905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21B939A0" w14:textId="77777777" w:rsidTr="00F71BB4">
        <w:tc>
          <w:tcPr>
            <w:tcW w:w="2578" w:type="dxa"/>
          </w:tcPr>
          <w:p w14:paraId="72F7A4B7" w14:textId="77777777" w:rsidR="006D2C6C" w:rsidRPr="00C37D2B" w:rsidRDefault="006D2C6C" w:rsidP="00F71BB4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</w:t>
            </w:r>
            <w:r w:rsidRPr="00DE0994">
              <w:rPr>
                <w:lang w:eastAsia="ja-JP"/>
              </w:rPr>
              <w:t>&gt;</w:t>
            </w:r>
            <w:r w:rsidRPr="00DE0994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14:paraId="217706F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E538075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1473E7F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14:paraId="3D96B21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593B0182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B5BA4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36EE37B5" w14:textId="77777777" w:rsidTr="00F71BB4">
        <w:tc>
          <w:tcPr>
            <w:tcW w:w="2578" w:type="dxa"/>
          </w:tcPr>
          <w:p w14:paraId="59E46931" w14:textId="77777777" w:rsidR="006D2C6C" w:rsidRPr="00C37D2B" w:rsidRDefault="006D2C6C" w:rsidP="00F71BB4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DE0994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AA4743D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20C102C" w14:textId="77777777" w:rsidR="006D2C6C" w:rsidRPr="00DE0994" w:rsidRDefault="006D2C6C" w:rsidP="00F71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23D50A74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EN-DC Resource Configuration</w:t>
            </w:r>
            <w:r w:rsidRPr="00DE0994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14:paraId="3EFECCE6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14:paraId="50076C58" w14:textId="77777777" w:rsidR="006D2C6C" w:rsidRPr="00DE0994" w:rsidRDefault="006D2C6C" w:rsidP="00F71BB4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D44F2C" w14:textId="77777777" w:rsidR="006D2C6C" w:rsidRPr="00DE0994" w:rsidRDefault="006D2C6C" w:rsidP="00F71BB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D2C6C" w:rsidRPr="00DE0994" w14:paraId="110294A8" w14:textId="77777777" w:rsidTr="00F71BB4">
        <w:tc>
          <w:tcPr>
            <w:tcW w:w="2578" w:type="dxa"/>
          </w:tcPr>
          <w:p w14:paraId="6BDBE3BB" w14:textId="77777777" w:rsidR="006D2C6C" w:rsidRPr="00DE0994" w:rsidRDefault="006D2C6C" w:rsidP="00F71BB4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 xml:space="preserve">&gt;&gt;CHOICE </w:t>
            </w:r>
            <w:r w:rsidRPr="00DE0994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6DBC79F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2A0BEE4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BC824E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683C269A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66A1D1BC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8F819CC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0655FA28" w14:textId="77777777" w:rsidTr="00F71BB4">
        <w:tc>
          <w:tcPr>
            <w:tcW w:w="2578" w:type="dxa"/>
          </w:tcPr>
          <w:p w14:paraId="2B0DB9F0" w14:textId="77777777" w:rsidR="006D2C6C" w:rsidRPr="00DE0994" w:rsidRDefault="006D2C6C" w:rsidP="00F71BB4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&gt;&gt;&gt;</w:t>
            </w:r>
            <w:r w:rsidRPr="00DE0994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14:paraId="48A2FBE9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2FA6FDAD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45E9C22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C98865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Geneva"/>
                <w:i/>
                <w:lang w:eastAsia="zh-CN"/>
              </w:rPr>
              <w:t>PDCP at SgNB</w:t>
            </w:r>
            <w:r w:rsidRPr="00DE0994">
              <w:rPr>
                <w:rFonts w:cs="Geneva"/>
                <w:lang w:eastAsia="zh-CN"/>
              </w:rPr>
              <w:t xml:space="preserve"> IE</w:t>
            </w:r>
            <w:r w:rsidRPr="00DE0994">
              <w:rPr>
                <w:rFonts w:cs="Arial"/>
                <w:lang w:eastAsia="zh-CN"/>
              </w:rPr>
              <w:t xml:space="preserve"> in the </w:t>
            </w:r>
            <w:r w:rsidRPr="00DE0994">
              <w:rPr>
                <w:rFonts w:cs="Geneva"/>
                <w:i/>
                <w:lang w:eastAsia="zh-CN"/>
              </w:rPr>
              <w:t>EN-DC Resource Configuration</w:t>
            </w:r>
            <w:r w:rsidRPr="00DE0994">
              <w:rPr>
                <w:rFonts w:cs="Geneva"/>
                <w:lang w:eastAsia="zh-CN"/>
              </w:rPr>
              <w:t xml:space="preserve"> IE </w:t>
            </w:r>
            <w:r w:rsidRPr="00DE0994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14:paraId="72677898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68A651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7C98A656" w14:textId="77777777" w:rsidTr="00F71BB4">
        <w:tc>
          <w:tcPr>
            <w:tcW w:w="2578" w:type="dxa"/>
          </w:tcPr>
          <w:p w14:paraId="2B6A843C" w14:textId="77777777" w:rsidR="006D2C6C" w:rsidRPr="00DE0994" w:rsidRDefault="006D2C6C" w:rsidP="00F71BB4">
            <w:pPr>
              <w:pStyle w:val="TALLeft1cm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&gt;&gt;&gt;</w:t>
            </w:r>
            <w:r w:rsidRPr="00DE0994">
              <w:rPr>
                <w:rFonts w:cs="Geneva"/>
                <w:lang w:val="en-GB" w:eastAsia="zh-CN"/>
              </w:rPr>
              <w:t>&gt;</w:t>
            </w:r>
            <w:r w:rsidRPr="00DE0994">
              <w:rPr>
                <w:rFonts w:cs="Geneva"/>
                <w:lang w:val="en-GB"/>
              </w:rPr>
              <w:t xml:space="preserve">UL </w:t>
            </w:r>
            <w:r w:rsidRPr="00DE0994">
              <w:rPr>
                <w:rFonts w:cs="Geneva"/>
                <w:lang w:val="en-GB" w:eastAsia="zh-CN"/>
              </w:rPr>
              <w:t xml:space="preserve">Forwarding </w:t>
            </w:r>
            <w:r w:rsidRPr="00DE0994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305FB203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14:paraId="623CEA1D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55EE503F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32896870" w14:textId="19044265" w:rsidR="006D2C6C" w:rsidRPr="00F82C1F" w:rsidRDefault="006D2C6C" w:rsidP="001C6987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82C1F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14:paraId="5C786B93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2C3CCE8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73457FC0" w14:textId="77777777" w:rsidTr="00F71BB4">
        <w:tc>
          <w:tcPr>
            <w:tcW w:w="2578" w:type="dxa"/>
          </w:tcPr>
          <w:p w14:paraId="07322B14" w14:textId="77777777" w:rsidR="006D2C6C" w:rsidRPr="00C37D2B" w:rsidRDefault="006D2C6C" w:rsidP="00F71BB4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</w:t>
            </w:r>
            <w:r w:rsidRPr="00DE0994">
              <w:rPr>
                <w:rFonts w:cs="Geneva"/>
                <w:lang w:val="en-GB" w:eastAsia="zh-CN"/>
              </w:rPr>
              <w:t>&gt;&gt;</w:t>
            </w:r>
            <w:r w:rsidRPr="00DE0994">
              <w:rPr>
                <w:rFonts w:cs="Geneva"/>
                <w:lang w:val="en-GB"/>
              </w:rPr>
              <w:t xml:space="preserve">DL </w:t>
            </w:r>
            <w:r w:rsidRPr="00DE0994">
              <w:rPr>
                <w:rFonts w:cs="Geneva"/>
                <w:lang w:val="en-GB" w:eastAsia="zh-CN"/>
              </w:rPr>
              <w:t xml:space="preserve">Forwarding </w:t>
            </w:r>
            <w:r w:rsidRPr="00DE0994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2AAB5F3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0B71206C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F5756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1CA4A8D0" w14:textId="30FC2F7E" w:rsidR="006D2C6C" w:rsidRPr="00F82C1F" w:rsidRDefault="006D2C6C" w:rsidP="00237E2F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82C1F">
              <w:rPr>
                <w:rFonts w:cs="Geneva"/>
                <w:szCs w:val="18"/>
                <w:lang w:eastAsia="ja-JP"/>
              </w:rPr>
              <w:t>Identifies the X2 transport bearer</w:t>
            </w:r>
            <w:del w:id="86" w:author="Huawei" w:date="2022-01-06T19:02:00Z">
              <w:r w:rsidRPr="00F82C1F" w:rsidDel="00237E2F">
                <w:rPr>
                  <w:rFonts w:cs="Geneva"/>
                  <w:szCs w:val="18"/>
                  <w:lang w:eastAsia="ja-JP"/>
                </w:rPr>
                <w:delText>.</w:delText>
              </w:r>
            </w:del>
            <w:r w:rsidRPr="00F82C1F">
              <w:rPr>
                <w:rFonts w:cs="Geneva"/>
                <w:szCs w:val="18"/>
                <w:lang w:eastAsia="ja-JP"/>
              </w:rPr>
              <w:t xml:space="preserve"> used for forwarding of DL PDUs</w:t>
            </w:r>
          </w:p>
        </w:tc>
        <w:tc>
          <w:tcPr>
            <w:tcW w:w="1306" w:type="dxa"/>
          </w:tcPr>
          <w:p w14:paraId="73ECEB3B" w14:textId="77777777" w:rsidR="006D2C6C" w:rsidRPr="00DE0994" w:rsidRDefault="006D2C6C" w:rsidP="00F71BB4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093510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2A5BB2" w:rsidRPr="00DE0994" w14:paraId="6DB1430C" w14:textId="77777777" w:rsidTr="00F71BB4">
        <w:trPr>
          <w:ins w:id="87" w:author="Huawei" w:date="2022-01-04T17:07:00Z"/>
        </w:trPr>
        <w:tc>
          <w:tcPr>
            <w:tcW w:w="2578" w:type="dxa"/>
          </w:tcPr>
          <w:p w14:paraId="4A8B6194" w14:textId="43D3A03D" w:rsidR="002A5BB2" w:rsidRPr="00DE0994" w:rsidRDefault="002A5BB2" w:rsidP="005B5EF7">
            <w:pPr>
              <w:pStyle w:val="TALLeft1cm"/>
              <w:rPr>
                <w:ins w:id="88" w:author="Huawei" w:date="2022-01-04T17:07:00Z"/>
                <w:rFonts w:cs="Geneva"/>
                <w:lang w:val="en-GB"/>
              </w:rPr>
            </w:pPr>
            <w:ins w:id="89" w:author="Huawei" w:date="2022-01-04T17:07:00Z">
              <w:r w:rsidRPr="00DE0994">
                <w:rPr>
                  <w:rFonts w:cs="Geneva"/>
                  <w:lang w:val="en-GB"/>
                </w:rPr>
                <w:t>&gt;&gt;&gt;</w:t>
              </w:r>
              <w:r w:rsidRPr="00DE0994">
                <w:rPr>
                  <w:rFonts w:cs="Geneva"/>
                  <w:lang w:val="en-GB" w:eastAsia="zh-CN"/>
                </w:rPr>
                <w:t>&gt;</w:t>
              </w:r>
              <w:r w:rsidRPr="00DE0994">
                <w:rPr>
                  <w:rFonts w:cs="Geneva"/>
                  <w:lang w:val="en-GB"/>
                </w:rPr>
                <w:t xml:space="preserve">UL </w:t>
              </w:r>
              <w:r w:rsidRPr="00DE0994">
                <w:rPr>
                  <w:rFonts w:cs="Geneva"/>
                  <w:lang w:val="en-GB" w:eastAsia="zh-CN"/>
                </w:rPr>
                <w:t xml:space="preserve">Forwarding </w:t>
              </w:r>
              <w:r w:rsidRPr="00DE0994">
                <w:rPr>
                  <w:rFonts w:cs="Geneva"/>
                  <w:lang w:val="en-GB"/>
                </w:rPr>
                <w:t>GTP Tunnel Endpoint</w:t>
              </w:r>
            </w:ins>
            <w:ins w:id="90" w:author="Huawei" w:date="2022-01-06T19:02:00Z">
              <w:r w:rsidR="005B5EF7">
                <w:rPr>
                  <w:rFonts w:cs="Geneva"/>
                  <w:lang w:val="en-GB"/>
                </w:rPr>
                <w:t xml:space="preserve"> </w:t>
              </w:r>
            </w:ins>
            <w:ins w:id="91" w:author="Huawei" w:date="2022-01-04T17:23:00Z">
              <w:r w:rsidR="00D120A2" w:rsidRPr="009F1D0E">
                <w:rPr>
                  <w:rFonts w:cs="Arial"/>
                  <w:lang w:eastAsia="ja-JP"/>
                </w:rPr>
                <w:t>–</w:t>
              </w:r>
            </w:ins>
            <w:ins w:id="92" w:author="Huawei" w:date="2022-01-04T17:20:00Z">
              <w:r w:rsidR="003411DE">
                <w:rPr>
                  <w:rFonts w:cs="Geneva"/>
                  <w:lang w:val="en-GB"/>
                </w:rPr>
                <w:t xml:space="preserve"> S1</w:t>
              </w:r>
            </w:ins>
          </w:p>
        </w:tc>
        <w:tc>
          <w:tcPr>
            <w:tcW w:w="1104" w:type="dxa"/>
          </w:tcPr>
          <w:p w14:paraId="602B4859" w14:textId="0CE9B91B" w:rsidR="002A5BB2" w:rsidRPr="00DE0994" w:rsidRDefault="002A5BB2" w:rsidP="002A5BB2">
            <w:pPr>
              <w:pStyle w:val="TAL"/>
              <w:rPr>
                <w:ins w:id="93" w:author="Huawei" w:date="2022-01-04T17:07:00Z"/>
                <w:rFonts w:cs="Geneva"/>
                <w:lang w:eastAsia="ja-JP"/>
              </w:rPr>
            </w:pPr>
            <w:ins w:id="94" w:author="Huawei" w:date="2022-01-04T17:07:00Z">
              <w:r w:rsidRPr="00DE0994">
                <w:rPr>
                  <w:rFonts w:cs="Genev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7837983" w14:textId="77777777" w:rsidR="002A5BB2" w:rsidRPr="00DE0994" w:rsidRDefault="002A5BB2" w:rsidP="002A5BB2">
            <w:pPr>
              <w:pStyle w:val="TAL"/>
              <w:rPr>
                <w:ins w:id="95" w:author="Huawei" w:date="2022-01-04T17:07:00Z"/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9D9881C" w14:textId="7D6EF33B" w:rsidR="002A5BB2" w:rsidRPr="00DE0994" w:rsidRDefault="002A5BB2" w:rsidP="002A5BB2">
            <w:pPr>
              <w:pStyle w:val="TAL"/>
              <w:rPr>
                <w:ins w:id="96" w:author="Huawei" w:date="2022-01-04T17:07:00Z"/>
                <w:rFonts w:cs="Geneva"/>
                <w:lang w:eastAsia="ja-JP"/>
              </w:rPr>
            </w:pPr>
            <w:ins w:id="97" w:author="Huawei" w:date="2022-01-04T17:07:00Z">
              <w:r w:rsidRPr="00DE0994">
                <w:rPr>
                  <w:rFonts w:cs="Geneva"/>
                  <w:lang w:eastAsia="ja-JP"/>
                </w:rPr>
                <w:t>GTP Tunnel Endpoint 9.2.1</w:t>
              </w:r>
            </w:ins>
          </w:p>
        </w:tc>
        <w:tc>
          <w:tcPr>
            <w:tcW w:w="1256" w:type="dxa"/>
          </w:tcPr>
          <w:p w14:paraId="794754D6" w14:textId="014A3403" w:rsidR="002A5BB2" w:rsidRPr="00F82C1F" w:rsidRDefault="002A5BB2">
            <w:pPr>
              <w:pStyle w:val="TAL"/>
              <w:rPr>
                <w:ins w:id="98" w:author="Huawei" w:date="2022-01-04T17:07:00Z"/>
                <w:rFonts w:cs="Geneva"/>
                <w:szCs w:val="18"/>
                <w:lang w:eastAsia="ja-JP"/>
              </w:rPr>
            </w:pPr>
            <w:ins w:id="99" w:author="Huawei" w:date="2022-01-04T17:07:00Z">
              <w:r w:rsidRPr="00F82C1F">
                <w:rPr>
                  <w:rFonts w:cs="Geneva"/>
                  <w:szCs w:val="18"/>
                  <w:lang w:eastAsia="ja-JP"/>
                </w:rPr>
                <w:t xml:space="preserve">Identifies the </w:t>
              </w:r>
              <w:r w:rsidR="001C509D" w:rsidRPr="001D0EDC">
                <w:rPr>
                  <w:rFonts w:cs="Geneva"/>
                  <w:szCs w:val="18"/>
                  <w:lang w:eastAsia="ja-JP"/>
                </w:rPr>
                <w:t>S1</w:t>
              </w:r>
              <w:r w:rsidRPr="00F82C1F">
                <w:rPr>
                  <w:rFonts w:cs="Geneva"/>
                  <w:szCs w:val="18"/>
                  <w:lang w:eastAsia="ja-JP"/>
                </w:rPr>
                <w:t xml:space="preserve"> transport bearer used for forwarding of UL PDUs</w:t>
              </w:r>
            </w:ins>
          </w:p>
        </w:tc>
        <w:tc>
          <w:tcPr>
            <w:tcW w:w="1306" w:type="dxa"/>
          </w:tcPr>
          <w:p w14:paraId="408E9E90" w14:textId="2FA877D8" w:rsidR="002A5BB2" w:rsidRPr="00DE0994" w:rsidRDefault="00C9696F" w:rsidP="002A5BB2">
            <w:pPr>
              <w:pStyle w:val="TAC"/>
              <w:rPr>
                <w:ins w:id="100" w:author="Huawei" w:date="2022-01-04T17:07:00Z"/>
                <w:bCs/>
                <w:lang w:eastAsia="ja-JP"/>
              </w:rPr>
            </w:pPr>
            <w:ins w:id="101" w:author="Huawei" w:date="2022-01-04T17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A65C7DD" w14:textId="691E492F" w:rsidR="002A5BB2" w:rsidRPr="00DE0994" w:rsidRDefault="00282EF8" w:rsidP="002A5BB2">
            <w:pPr>
              <w:pStyle w:val="TAC"/>
              <w:rPr>
                <w:ins w:id="102" w:author="Huawei" w:date="2022-01-04T17:07:00Z"/>
                <w:lang w:eastAsia="zh-CN"/>
              </w:rPr>
            </w:pPr>
            <w:ins w:id="103" w:author="Huawei" w:date="2022-01-04T17:08:00Z">
              <w:r>
                <w:rPr>
                  <w:lang w:eastAsia="zh-CN"/>
                </w:rPr>
                <w:t>i</w:t>
              </w:r>
              <w:r w:rsidR="00C9696F">
                <w:rPr>
                  <w:lang w:eastAsia="zh-CN"/>
                </w:rPr>
                <w:t>gnore</w:t>
              </w:r>
            </w:ins>
          </w:p>
        </w:tc>
      </w:tr>
      <w:tr w:rsidR="002A5BB2" w:rsidRPr="00DE0994" w14:paraId="270AC03F" w14:textId="77777777" w:rsidTr="00F71BB4">
        <w:trPr>
          <w:ins w:id="104" w:author="Huawei" w:date="2022-01-04T17:07:00Z"/>
        </w:trPr>
        <w:tc>
          <w:tcPr>
            <w:tcW w:w="2578" w:type="dxa"/>
          </w:tcPr>
          <w:p w14:paraId="5EAD9260" w14:textId="1129CFA8" w:rsidR="002A5BB2" w:rsidRPr="00DE0994" w:rsidRDefault="002A5BB2" w:rsidP="005B5EF7">
            <w:pPr>
              <w:pStyle w:val="TALLeft1cm"/>
              <w:rPr>
                <w:ins w:id="105" w:author="Huawei" w:date="2022-01-04T17:07:00Z"/>
                <w:rFonts w:cs="Geneva"/>
                <w:lang w:val="en-GB"/>
              </w:rPr>
            </w:pPr>
            <w:ins w:id="106" w:author="Huawei" w:date="2022-01-04T17:07:00Z">
              <w:r w:rsidRPr="00DE0994">
                <w:rPr>
                  <w:rFonts w:cs="Geneva"/>
                  <w:lang w:val="en-GB"/>
                </w:rPr>
                <w:t>&gt;&gt;</w:t>
              </w:r>
              <w:r w:rsidRPr="00DE0994">
                <w:rPr>
                  <w:rFonts w:cs="Geneva"/>
                  <w:lang w:val="en-GB" w:eastAsia="zh-CN"/>
                </w:rPr>
                <w:t>&gt;&gt;</w:t>
              </w:r>
              <w:r w:rsidRPr="00DE0994">
                <w:rPr>
                  <w:rFonts w:cs="Geneva"/>
                  <w:lang w:val="en-GB"/>
                </w:rPr>
                <w:t xml:space="preserve">DL </w:t>
              </w:r>
              <w:r w:rsidRPr="00DE0994">
                <w:rPr>
                  <w:rFonts w:cs="Geneva"/>
                  <w:lang w:val="en-GB" w:eastAsia="zh-CN"/>
                </w:rPr>
                <w:t xml:space="preserve">Forwarding </w:t>
              </w:r>
              <w:r w:rsidRPr="00DE0994">
                <w:rPr>
                  <w:rFonts w:cs="Geneva"/>
                  <w:lang w:val="en-GB"/>
                </w:rPr>
                <w:t>GTP Tunnel Endpoint</w:t>
              </w:r>
            </w:ins>
            <w:ins w:id="107" w:author="Huawei" w:date="2022-01-06T19:02:00Z">
              <w:r w:rsidR="005B5EF7">
                <w:rPr>
                  <w:rFonts w:cs="Geneva"/>
                  <w:lang w:val="en-GB"/>
                </w:rPr>
                <w:t xml:space="preserve"> </w:t>
              </w:r>
            </w:ins>
            <w:ins w:id="108" w:author="Huawei" w:date="2022-01-04T17:23:00Z">
              <w:r w:rsidR="00A1760C">
                <w:rPr>
                  <w:rFonts w:cs="Geneva"/>
                  <w:lang w:val="en-GB"/>
                </w:rPr>
                <w:t>– S1</w:t>
              </w:r>
            </w:ins>
          </w:p>
        </w:tc>
        <w:tc>
          <w:tcPr>
            <w:tcW w:w="1104" w:type="dxa"/>
          </w:tcPr>
          <w:p w14:paraId="43D5564D" w14:textId="55075621" w:rsidR="002A5BB2" w:rsidRPr="00DE0994" w:rsidRDefault="002A5BB2" w:rsidP="002A5BB2">
            <w:pPr>
              <w:pStyle w:val="TAL"/>
              <w:rPr>
                <w:ins w:id="109" w:author="Huawei" w:date="2022-01-04T17:07:00Z"/>
                <w:rFonts w:cs="Geneva"/>
                <w:lang w:eastAsia="ja-JP"/>
              </w:rPr>
            </w:pPr>
            <w:ins w:id="110" w:author="Huawei" w:date="2022-01-04T17:07:00Z">
              <w:r w:rsidRPr="00DE0994"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6A5C9140" w14:textId="77777777" w:rsidR="002A5BB2" w:rsidRPr="00DE0994" w:rsidRDefault="002A5BB2" w:rsidP="002A5BB2">
            <w:pPr>
              <w:pStyle w:val="TAL"/>
              <w:rPr>
                <w:ins w:id="111" w:author="Huawei" w:date="2022-01-04T17:07:00Z"/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C3D36D0" w14:textId="15800FE6" w:rsidR="002A5BB2" w:rsidRPr="00DE0994" w:rsidRDefault="002A5BB2" w:rsidP="002A5BB2">
            <w:pPr>
              <w:pStyle w:val="TAL"/>
              <w:rPr>
                <w:ins w:id="112" w:author="Huawei" w:date="2022-01-04T17:07:00Z"/>
                <w:rFonts w:cs="Geneva"/>
                <w:lang w:eastAsia="ja-JP"/>
              </w:rPr>
            </w:pPr>
            <w:ins w:id="113" w:author="Huawei" w:date="2022-01-04T17:07:00Z">
              <w:r w:rsidRPr="00DE0994">
                <w:rPr>
                  <w:rFonts w:cs="Geneva"/>
                  <w:lang w:eastAsia="ja-JP"/>
                </w:rPr>
                <w:t>GTP Tunnel Endpoint 9.2.1</w:t>
              </w:r>
            </w:ins>
          </w:p>
        </w:tc>
        <w:tc>
          <w:tcPr>
            <w:tcW w:w="1256" w:type="dxa"/>
          </w:tcPr>
          <w:p w14:paraId="536CBF59" w14:textId="54A3CFCB" w:rsidR="002A5BB2" w:rsidRPr="00F82C1F" w:rsidRDefault="002A5BB2" w:rsidP="00FC1C01">
            <w:pPr>
              <w:pStyle w:val="TAL"/>
              <w:rPr>
                <w:ins w:id="114" w:author="Huawei" w:date="2022-01-04T17:07:00Z"/>
                <w:rFonts w:cs="Geneva"/>
                <w:szCs w:val="18"/>
                <w:lang w:eastAsia="ja-JP"/>
              </w:rPr>
            </w:pPr>
            <w:ins w:id="115" w:author="Huawei" w:date="2022-01-04T17:07:00Z">
              <w:r w:rsidRPr="00F82C1F">
                <w:rPr>
                  <w:rFonts w:cs="Geneva"/>
                  <w:szCs w:val="18"/>
                  <w:lang w:eastAsia="ja-JP"/>
                </w:rPr>
                <w:t xml:space="preserve">Identifies the </w:t>
              </w:r>
              <w:r w:rsidR="001C509D" w:rsidRPr="001D0EDC">
                <w:rPr>
                  <w:rFonts w:cs="Geneva"/>
                  <w:szCs w:val="18"/>
                  <w:lang w:eastAsia="ja-JP"/>
                </w:rPr>
                <w:t>S</w:t>
              </w:r>
            </w:ins>
            <w:ins w:id="116" w:author="Huawei" w:date="2022-01-04T17:08:00Z">
              <w:r w:rsidR="001C509D" w:rsidRPr="001D0EDC">
                <w:rPr>
                  <w:rFonts w:cs="Geneva"/>
                  <w:szCs w:val="18"/>
                  <w:lang w:eastAsia="ja-JP"/>
                </w:rPr>
                <w:t>1</w:t>
              </w:r>
            </w:ins>
            <w:ins w:id="117" w:author="Huawei" w:date="2022-01-04T17:07:00Z">
              <w:r w:rsidRPr="00F82C1F">
                <w:rPr>
                  <w:rFonts w:cs="Geneva"/>
                  <w:szCs w:val="18"/>
                  <w:lang w:eastAsia="ja-JP"/>
                </w:rPr>
                <w:t xml:space="preserve"> transport bearer used for forwarding of DL PDUs</w:t>
              </w:r>
            </w:ins>
          </w:p>
        </w:tc>
        <w:tc>
          <w:tcPr>
            <w:tcW w:w="1306" w:type="dxa"/>
          </w:tcPr>
          <w:p w14:paraId="0DF5A7DB" w14:textId="18F86207" w:rsidR="002A5BB2" w:rsidRPr="00DE0994" w:rsidRDefault="00C9696F" w:rsidP="002A5BB2">
            <w:pPr>
              <w:pStyle w:val="TAC"/>
              <w:rPr>
                <w:ins w:id="118" w:author="Huawei" w:date="2022-01-04T17:07:00Z"/>
                <w:bCs/>
                <w:lang w:eastAsia="ja-JP"/>
              </w:rPr>
            </w:pPr>
            <w:ins w:id="119" w:author="Huawei" w:date="2022-01-04T17:0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4352CF7" w14:textId="163B207F" w:rsidR="002A5BB2" w:rsidRPr="00DE0994" w:rsidRDefault="00AF34AA" w:rsidP="002A5BB2">
            <w:pPr>
              <w:pStyle w:val="TAC"/>
              <w:rPr>
                <w:ins w:id="120" w:author="Huawei" w:date="2022-01-04T17:07:00Z"/>
                <w:lang w:eastAsia="zh-CN"/>
              </w:rPr>
            </w:pPr>
            <w:ins w:id="121" w:author="Huawei" w:date="2022-01-04T17:08:00Z">
              <w:r>
                <w:rPr>
                  <w:lang w:eastAsia="zh-CN"/>
                </w:rPr>
                <w:t>i</w:t>
              </w:r>
              <w:r w:rsidR="00C9696F">
                <w:rPr>
                  <w:lang w:eastAsia="zh-CN"/>
                </w:rPr>
                <w:t>gnore</w:t>
              </w:r>
            </w:ins>
          </w:p>
        </w:tc>
      </w:tr>
      <w:tr w:rsidR="002A5BB2" w:rsidRPr="00DE0994" w14:paraId="562B5030" w14:textId="77777777" w:rsidTr="00F71BB4">
        <w:tc>
          <w:tcPr>
            <w:tcW w:w="2578" w:type="dxa"/>
          </w:tcPr>
          <w:p w14:paraId="4C42D9E4" w14:textId="77777777" w:rsidR="002A5BB2" w:rsidRPr="00DE0994" w:rsidRDefault="002A5BB2" w:rsidP="002A5BB2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lastRenderedPageBreak/>
              <w:t>&gt;&gt;&gt;</w:t>
            </w:r>
            <w:r w:rsidRPr="00DE0994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14:paraId="3BADE475" w14:textId="77777777" w:rsidR="002A5BB2" w:rsidRPr="00DE0994" w:rsidRDefault="002A5BB2" w:rsidP="002A5BB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1922342C" w14:textId="77777777" w:rsidR="002A5BB2" w:rsidRPr="00DE0994" w:rsidRDefault="002A5BB2" w:rsidP="002A5BB2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0384364" w14:textId="77777777" w:rsidR="002A5BB2" w:rsidRPr="00DE0994" w:rsidRDefault="002A5BB2" w:rsidP="002A5BB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197E3124" w14:textId="77777777" w:rsidR="002A5BB2" w:rsidRPr="00DE0994" w:rsidRDefault="002A5BB2" w:rsidP="002A5BB2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Geneva"/>
                <w:i/>
                <w:lang w:eastAsia="zh-CN"/>
              </w:rPr>
              <w:t>PDCP at SgNB</w:t>
            </w:r>
            <w:r w:rsidRPr="00DE0994">
              <w:rPr>
                <w:rFonts w:cs="Geneva"/>
                <w:lang w:eastAsia="zh-CN"/>
              </w:rPr>
              <w:t xml:space="preserve"> IE</w:t>
            </w:r>
            <w:r w:rsidRPr="00DE0994">
              <w:rPr>
                <w:rFonts w:cs="Arial"/>
                <w:lang w:eastAsia="zh-CN"/>
              </w:rPr>
              <w:t xml:space="preserve"> in the </w:t>
            </w:r>
            <w:r w:rsidRPr="00DE0994">
              <w:rPr>
                <w:rFonts w:cs="Geneva"/>
                <w:i/>
                <w:lang w:eastAsia="zh-CN"/>
              </w:rPr>
              <w:t>EN-DC Resource Configuration</w:t>
            </w:r>
            <w:r w:rsidRPr="00DE0994">
              <w:rPr>
                <w:rFonts w:cs="Geneva"/>
                <w:lang w:eastAsia="zh-CN"/>
              </w:rPr>
              <w:t xml:space="preserve"> IE </w:t>
            </w:r>
            <w:r w:rsidRPr="00DE0994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14:paraId="192FF571" w14:textId="77777777" w:rsidR="002A5BB2" w:rsidRPr="00DE0994" w:rsidRDefault="002A5BB2" w:rsidP="002A5BB2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14:paraId="5FE7AED7" w14:textId="77777777" w:rsidR="002A5BB2" w:rsidRPr="00DE0994" w:rsidRDefault="002A5BB2" w:rsidP="002A5BB2">
            <w:pPr>
              <w:pStyle w:val="TAC"/>
              <w:rPr>
                <w:lang w:eastAsia="ja-JP"/>
              </w:rPr>
            </w:pPr>
          </w:p>
        </w:tc>
      </w:tr>
      <w:tr w:rsidR="002A5BB2" w:rsidRPr="00DE0994" w14:paraId="6D03F161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25C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UE Context </w:t>
            </w:r>
            <w:r w:rsidRPr="00DE0994">
              <w:rPr>
                <w:rFonts w:cs="Arial"/>
              </w:rPr>
              <w:t>K</w:t>
            </w:r>
            <w:r w:rsidRPr="00DE0994">
              <w:rPr>
                <w:rFonts w:cs="Arial"/>
                <w:lang w:eastAsia="ja-JP"/>
              </w:rPr>
              <w:t xml:space="preserve">ept </w:t>
            </w:r>
            <w:r w:rsidRPr="00DE0994">
              <w:rPr>
                <w:rFonts w:cs="Arial"/>
              </w:rPr>
              <w:t>I</w:t>
            </w:r>
            <w:r w:rsidRPr="00DE0994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3D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29A1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3D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07C0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FDE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0FCD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2A5BB2" w:rsidRPr="00DE0994" w14:paraId="7E90602B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222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1C5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03A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0CDC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Extended eNB UE X2AP ID</w:t>
            </w:r>
          </w:p>
          <w:p w14:paraId="701A1AF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9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9F80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563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reject</w:t>
            </w:r>
          </w:p>
        </w:tc>
      </w:tr>
      <w:tr w:rsidR="002A5BB2" w:rsidRPr="00DE0994" w14:paraId="6DFF5E68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43A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MeNB to SgNB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942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EEA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D1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CF8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Includes the </w:t>
            </w:r>
            <w:r w:rsidRPr="00DE0994">
              <w:rPr>
                <w:rFonts w:cs="Arial"/>
                <w:i/>
                <w:lang w:eastAsia="ja-JP"/>
              </w:rPr>
              <w:t>CG-ConfigInfo</w:t>
            </w:r>
            <w:r w:rsidRPr="00DE0994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DDB8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DB2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reject</w:t>
            </w:r>
          </w:p>
        </w:tc>
      </w:tr>
      <w:tr w:rsidR="002A5BB2" w:rsidRPr="00DE0994" w14:paraId="5A337325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8A6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t>E-RABs transferred to MeNB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5A9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9E4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3CF9" w14:textId="77777777" w:rsidR="002A5BB2" w:rsidRPr="00DE0994" w:rsidRDefault="002A5BB2" w:rsidP="002A5BB2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E-RAB List</w:t>
            </w:r>
          </w:p>
          <w:p w14:paraId="266ED85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9.2.28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0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Indicates the target MeNB reconfigured the listed E-RABs as MN-terminated bearers.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647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19FB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t>ignore</w:t>
            </w:r>
          </w:p>
        </w:tc>
      </w:tr>
    </w:tbl>
    <w:p w14:paraId="02D53ECB" w14:textId="77777777" w:rsidR="006D2C6C" w:rsidRPr="00C37D2B" w:rsidRDefault="006D2C6C" w:rsidP="006D2C6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2C6C" w:rsidRPr="00DE0994" w14:paraId="7CE8D217" w14:textId="77777777" w:rsidTr="00F71BB4">
        <w:tc>
          <w:tcPr>
            <w:tcW w:w="3686" w:type="dxa"/>
          </w:tcPr>
          <w:p w14:paraId="49D697E2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8DA467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Explanation</w:t>
            </w:r>
          </w:p>
        </w:tc>
      </w:tr>
      <w:tr w:rsidR="006D2C6C" w:rsidRPr="00DE0994" w14:paraId="3D934F8C" w14:textId="77777777" w:rsidTr="00F71BB4">
        <w:tc>
          <w:tcPr>
            <w:tcW w:w="3686" w:type="dxa"/>
          </w:tcPr>
          <w:p w14:paraId="0AD0B1EC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03465E10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575F8F7E" w14:textId="77777777" w:rsidR="006D2C6C" w:rsidRPr="00C37D2B" w:rsidRDefault="006D2C6C" w:rsidP="006D2C6C">
      <w:pPr>
        <w:rPr>
          <w:lang w:eastAsia="zh-CN"/>
        </w:rPr>
      </w:pPr>
    </w:p>
    <w:p w14:paraId="740C9F42" w14:textId="77777777" w:rsidR="00247A68" w:rsidRDefault="00247A68" w:rsidP="00EF2E00">
      <w:pPr>
        <w:rPr>
          <w:b/>
          <w:color w:val="0070C0"/>
        </w:rPr>
        <w:sectPr w:rsidR="00247A68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528F" w14:textId="77777777" w:rsidR="00842DFB" w:rsidRPr="00C37D2B" w:rsidRDefault="00842DFB" w:rsidP="00842DFB">
      <w:pPr>
        <w:pStyle w:val="3"/>
      </w:pPr>
      <w:bookmarkStart w:id="122" w:name="_Toc20954612"/>
      <w:bookmarkStart w:id="123" w:name="_Toc29902622"/>
      <w:bookmarkStart w:id="124" w:name="_Toc29906626"/>
      <w:bookmarkStart w:id="125" w:name="_Toc36550620"/>
      <w:bookmarkStart w:id="126" w:name="_Toc45104396"/>
      <w:bookmarkStart w:id="127" w:name="_Toc45227892"/>
      <w:bookmarkStart w:id="128" w:name="_Toc45891706"/>
      <w:bookmarkStart w:id="129" w:name="_Toc51764351"/>
      <w:bookmarkStart w:id="130" w:name="_Toc56528353"/>
      <w:bookmarkStart w:id="131" w:name="_Toc64382321"/>
      <w:bookmarkStart w:id="132" w:name="_Toc66283896"/>
      <w:bookmarkStart w:id="133" w:name="_Toc67911272"/>
      <w:bookmarkStart w:id="134" w:name="_Toc73980050"/>
      <w:bookmarkStart w:id="135" w:name="_Toc88650775"/>
      <w:bookmarkStart w:id="136" w:name="_Hlk44084407"/>
      <w:r w:rsidRPr="00C37D2B">
        <w:lastRenderedPageBreak/>
        <w:t>9.3.4</w:t>
      </w:r>
      <w:r w:rsidRPr="00C37D2B">
        <w:tab/>
        <w:t>PDU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bookmarkEnd w:id="136"/>
    <w:p w14:paraId="1C930F05" w14:textId="77777777" w:rsidR="00842DFB" w:rsidRPr="00C37D2B" w:rsidRDefault="00842DFB" w:rsidP="00842DF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0B3E8D7" w14:textId="77777777" w:rsidR="00842DFB" w:rsidRPr="00C37D2B" w:rsidRDefault="00842DFB" w:rsidP="00842DF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0F85886" w14:textId="77777777" w:rsidR="00842DFB" w:rsidRPr="00C37D2B" w:rsidRDefault="00842DFB" w:rsidP="00842DF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8CD0A" w14:textId="77777777" w:rsidR="00842DFB" w:rsidRPr="00C37D2B" w:rsidRDefault="00842DFB" w:rsidP="00842DFB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98EF9F6" w14:textId="77777777" w:rsidR="00842DFB" w:rsidRPr="00C37D2B" w:rsidRDefault="00842DFB" w:rsidP="00842DF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D1819A0" w14:textId="77777777" w:rsidR="00842DFB" w:rsidRPr="00C37D2B" w:rsidRDefault="00842DFB" w:rsidP="00842DF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EAF5D71" w14:textId="0A5B8511" w:rsidR="00BF0A4E" w:rsidRDefault="00BF0A4E" w:rsidP="00EF2E00">
      <w:pPr>
        <w:rPr>
          <w:b/>
          <w:color w:val="0070C0"/>
        </w:rPr>
      </w:pPr>
    </w:p>
    <w:p w14:paraId="7E93CCD2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F0900F" w14:textId="77777777" w:rsidR="00EA74C7" w:rsidRDefault="00EA74C7" w:rsidP="00EA74C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1D349AB" w14:textId="77777777" w:rsidR="00EA74C7" w:rsidRDefault="00EA74C7" w:rsidP="00EA74C7">
      <w:pPr>
        <w:pStyle w:val="PL"/>
        <w:rPr>
          <w:ins w:id="137" w:author="Huawei" w:date="2022-01-05T12:19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sourceNG-RAN-node-id,</w:t>
      </w:r>
    </w:p>
    <w:p w14:paraId="04A3B109" w14:textId="1B6B0F09" w:rsidR="00BD46A1" w:rsidRDefault="00BD46A1" w:rsidP="00EA74C7">
      <w:pPr>
        <w:pStyle w:val="PL"/>
        <w:rPr>
          <w:ins w:id="138" w:author="Huawei" w:date="2022-01-05T12:19:00Z"/>
          <w:noProof w:val="0"/>
        </w:rPr>
      </w:pPr>
      <w:ins w:id="139" w:author="Huawei" w:date="2022-01-05T12:19:00Z">
        <w:r>
          <w:rPr>
            <w:snapToGrid w:val="0"/>
          </w:rPr>
          <w:tab/>
        </w:r>
        <w:proofErr w:type="gramStart"/>
        <w:r w:rsidRPr="00C37D2B">
          <w:rPr>
            <w:snapToGrid w:val="0"/>
          </w:rPr>
          <w:t>id-</w:t>
        </w:r>
        <w:r w:rsidRPr="00C37D2B">
          <w:rPr>
            <w:noProof w:val="0"/>
          </w:rPr>
          <w:t>uL-</w:t>
        </w:r>
        <w:r>
          <w:rPr>
            <w:noProof w:val="0"/>
          </w:rPr>
          <w:t>Forwarding</w:t>
        </w:r>
        <w:r w:rsidRPr="00C37D2B">
          <w:rPr>
            <w:noProof w:val="0"/>
          </w:rPr>
          <w:t>GTPtunnelEndpoint</w:t>
        </w:r>
        <w:r>
          <w:rPr>
            <w:noProof w:val="0"/>
          </w:rPr>
          <w:t>-S1</w:t>
        </w:r>
        <w:proofErr w:type="gramEnd"/>
        <w:r>
          <w:rPr>
            <w:noProof w:val="0"/>
          </w:rPr>
          <w:t>,</w:t>
        </w:r>
      </w:ins>
    </w:p>
    <w:p w14:paraId="752C9B2B" w14:textId="5A642496" w:rsidR="00BD46A1" w:rsidRPr="0011366C" w:rsidRDefault="00BD46A1" w:rsidP="00EA74C7">
      <w:pPr>
        <w:pStyle w:val="PL"/>
        <w:rPr>
          <w:snapToGrid w:val="0"/>
        </w:rPr>
      </w:pPr>
      <w:ins w:id="140" w:author="Huawei" w:date="2022-01-05T12:19:00Z">
        <w:r>
          <w:rPr>
            <w:noProof w:val="0"/>
          </w:rPr>
          <w:tab/>
        </w:r>
        <w:proofErr w:type="gramStart"/>
        <w:r w:rsidRPr="00C37D2B">
          <w:rPr>
            <w:snapToGrid w:val="0"/>
          </w:rPr>
          <w:t>id-</w:t>
        </w:r>
        <w:r>
          <w:rPr>
            <w:snapToGrid w:val="0"/>
          </w:rPr>
          <w:t>d</w:t>
        </w:r>
        <w:r w:rsidRPr="00C37D2B">
          <w:rPr>
            <w:noProof w:val="0"/>
          </w:rPr>
          <w:t>L-</w:t>
        </w:r>
        <w:r>
          <w:rPr>
            <w:noProof w:val="0"/>
          </w:rPr>
          <w:t>Forwarding</w:t>
        </w:r>
        <w:r w:rsidRPr="00C37D2B">
          <w:rPr>
            <w:noProof w:val="0"/>
          </w:rPr>
          <w:t>GTPtunnelEndpoint</w:t>
        </w:r>
        <w:r>
          <w:rPr>
            <w:noProof w:val="0"/>
          </w:rPr>
          <w:t>-S1</w:t>
        </w:r>
        <w:proofErr w:type="gramEnd"/>
        <w:r>
          <w:rPr>
            <w:noProof w:val="0"/>
          </w:rPr>
          <w:t>,</w:t>
        </w:r>
      </w:ins>
    </w:p>
    <w:p w14:paraId="11BE0422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41B14C1E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49C1E47A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2E670466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41207BFF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1641AF4B" w14:textId="77777777" w:rsidR="00EA74C7" w:rsidRPr="00C37D2B" w:rsidRDefault="00EA74C7" w:rsidP="00EA74C7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28A0B0E9" w14:textId="77777777" w:rsidR="00BF0A4E" w:rsidRPr="002A4327" w:rsidRDefault="00BF0A4E" w:rsidP="00EF2E00">
      <w:pPr>
        <w:rPr>
          <w:b/>
          <w:color w:val="0070C0"/>
        </w:rPr>
      </w:pPr>
    </w:p>
    <w:p w14:paraId="07258343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FACC701" w14:textId="77777777" w:rsidR="006D3A97" w:rsidRDefault="006D3A97" w:rsidP="00850B6C">
      <w:pPr>
        <w:pStyle w:val="B1"/>
        <w:ind w:left="0" w:firstLine="0"/>
      </w:pPr>
    </w:p>
    <w:p w14:paraId="171E1080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E-RABs-ToBeReleased-SgNBRelReq-Item-SgNBPDCPpresent ::= SEQUENCE {</w:t>
      </w:r>
    </w:p>
    <w:p w14:paraId="776BBA4A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uL-GTPtunnelEndpoint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7AD6A722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17D6C61B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257AABF0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6E22DD84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4A990E28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</w:p>
    <w:p w14:paraId="6CC10273" w14:textId="77777777" w:rsidR="006D3A97" w:rsidRDefault="006D3A97" w:rsidP="006D3A97">
      <w:pPr>
        <w:pStyle w:val="PL"/>
        <w:rPr>
          <w:ins w:id="141" w:author="Huawei" w:date="2022-01-05T12:14:00Z"/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E-RABs-ToBeReleased-SgNBRelReq-Item-SgNBPDCPpresentExtIEs X2AP-PROTOCOL-EXTENSION ::= {</w:t>
      </w:r>
    </w:p>
    <w:p w14:paraId="0DA8D9A4" w14:textId="63344BFA" w:rsidR="00BD21D9" w:rsidRPr="00C37D2B" w:rsidRDefault="00BD21D9" w:rsidP="00BD21D9">
      <w:pPr>
        <w:pStyle w:val="PL"/>
        <w:rPr>
          <w:ins w:id="142" w:author="Huawei" w:date="2022-01-05T12:14:00Z"/>
          <w:snapToGrid w:val="0"/>
        </w:rPr>
      </w:pPr>
      <w:ins w:id="143" w:author="Huawei" w:date="2022-01-05T12:14:00Z">
        <w:r w:rsidRPr="00C37D2B">
          <w:rPr>
            <w:rFonts w:eastAsia="等线" w:cs="Courier New"/>
            <w:snapToGrid w:val="0"/>
            <w:szCs w:val="16"/>
            <w:lang w:eastAsia="zh-CN"/>
          </w:rPr>
          <w:tab/>
          <w:t>{</w:t>
        </w:r>
        <w:r w:rsidRPr="00C37D2B">
          <w:rPr>
            <w:snapToGrid w:val="0"/>
            <w:lang w:eastAsia="zh-CN"/>
          </w:rPr>
          <w:t xml:space="preserve"> </w:t>
        </w:r>
        <w:r w:rsidRPr="00C37D2B">
          <w:rPr>
            <w:snapToGrid w:val="0"/>
          </w:rPr>
          <w:t>ID id-</w:t>
        </w:r>
      </w:ins>
      <w:ins w:id="144" w:author="Huawei" w:date="2022-01-05T12:16:00Z">
        <w:r w:rsidR="00E56DF6" w:rsidRPr="00C37D2B">
          <w:rPr>
            <w:noProof w:val="0"/>
          </w:rPr>
          <w:t>uL-</w:t>
        </w:r>
        <w:r w:rsidR="00E56DF6">
          <w:rPr>
            <w:noProof w:val="0"/>
          </w:rPr>
          <w:t>Forwarding</w:t>
        </w:r>
        <w:r w:rsidR="00E56DF6" w:rsidRPr="00C37D2B">
          <w:rPr>
            <w:noProof w:val="0"/>
          </w:rPr>
          <w:t>GTPtunnelEndpoint</w:t>
        </w:r>
      </w:ins>
      <w:ins w:id="145" w:author="Huawei" w:date="2022-01-05T12:17:00Z">
        <w:r w:rsidR="00E56DF6">
          <w:rPr>
            <w:noProof w:val="0"/>
          </w:rPr>
          <w:t>-S1</w:t>
        </w:r>
      </w:ins>
      <w:ins w:id="146" w:author="Huawei" w:date="2022-01-05T12:1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 xml:space="preserve">EXTENSION </w:t>
        </w:r>
        <w:r w:rsidR="000B367E" w:rsidRPr="00C37D2B">
          <w:rPr>
            <w:rFonts w:eastAsia="等线" w:cs="Courier New"/>
            <w:snapToGrid w:val="0"/>
            <w:lang w:eastAsia="zh-CN"/>
          </w:rPr>
          <w:t>GTPtunnelEndpoint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snapToGrid w:val="0"/>
          </w:rPr>
          <w:t>PRESENCE optional}|</w:t>
        </w:r>
      </w:ins>
    </w:p>
    <w:p w14:paraId="1A76C42F" w14:textId="3D4D2DBC" w:rsidR="00BD21D9" w:rsidRPr="00C37D2B" w:rsidRDefault="00BD21D9" w:rsidP="00BD21D9">
      <w:pPr>
        <w:pStyle w:val="PL"/>
        <w:rPr>
          <w:ins w:id="147" w:author="Huawei" w:date="2022-01-05T12:14:00Z"/>
          <w:rFonts w:eastAsia="等线" w:cs="Courier New"/>
          <w:snapToGrid w:val="0"/>
          <w:szCs w:val="16"/>
          <w:lang w:eastAsia="zh-CN"/>
        </w:rPr>
      </w:pPr>
      <w:ins w:id="148" w:author="Huawei" w:date="2022-01-05T12:14:00Z">
        <w:r>
          <w:rPr>
            <w:noProof w:val="0"/>
            <w:snapToGrid w:val="0"/>
          </w:rPr>
          <w:tab/>
        </w:r>
        <w:proofErr w:type="gramStart"/>
        <w:r w:rsidRPr="009A0050">
          <w:rPr>
            <w:noProof w:val="0"/>
            <w:snapToGrid w:val="0"/>
          </w:rPr>
          <w:t>{</w:t>
        </w:r>
        <w:r>
          <w:rPr>
            <w:snapToGrid w:val="0"/>
            <w:lang w:eastAsia="zh-CN"/>
          </w:rPr>
          <w:t xml:space="preserve"> </w:t>
        </w:r>
        <w:r w:rsidRPr="009A0050">
          <w:rPr>
            <w:noProof w:val="0"/>
            <w:snapToGrid w:val="0"/>
          </w:rPr>
          <w:t>ID</w:t>
        </w:r>
        <w:proofErr w:type="gramEnd"/>
        <w:r w:rsidRPr="009A0050">
          <w:rPr>
            <w:noProof w:val="0"/>
            <w:snapToGrid w:val="0"/>
          </w:rPr>
          <w:t xml:space="preserve"> </w:t>
        </w:r>
      </w:ins>
      <w:ins w:id="149" w:author="Huawei" w:date="2022-01-05T12:17:00Z">
        <w:r w:rsidR="00E80778" w:rsidRPr="00C37D2B">
          <w:rPr>
            <w:snapToGrid w:val="0"/>
          </w:rPr>
          <w:t>id-</w:t>
        </w:r>
        <w:r w:rsidR="00C94CD9">
          <w:rPr>
            <w:snapToGrid w:val="0"/>
          </w:rPr>
          <w:t>d</w:t>
        </w:r>
        <w:r w:rsidR="00E80778" w:rsidRPr="00C37D2B">
          <w:rPr>
            <w:noProof w:val="0"/>
          </w:rPr>
          <w:t>L-</w:t>
        </w:r>
        <w:r w:rsidR="00E80778">
          <w:rPr>
            <w:noProof w:val="0"/>
          </w:rPr>
          <w:t>Forwarding</w:t>
        </w:r>
        <w:r w:rsidR="00E80778" w:rsidRPr="00C37D2B">
          <w:rPr>
            <w:noProof w:val="0"/>
          </w:rPr>
          <w:t>GTPtunnelEndpoint</w:t>
        </w:r>
        <w:r w:rsidR="00E80778">
          <w:rPr>
            <w:noProof w:val="0"/>
          </w:rPr>
          <w:t>-S1</w:t>
        </w:r>
      </w:ins>
      <w:ins w:id="150" w:author="Huawei" w:date="2022-01-05T12:14:00Z"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  <w:t xml:space="preserve">CRITICALITY ignore </w:t>
        </w:r>
      </w:ins>
      <w:ins w:id="151" w:author="Huawei" w:date="2022-01-05T12:15:00Z">
        <w:r w:rsidR="000B367E">
          <w:rPr>
            <w:noProof w:val="0"/>
            <w:snapToGrid w:val="0"/>
          </w:rPr>
          <w:tab/>
        </w:r>
      </w:ins>
      <w:ins w:id="152" w:author="Huawei" w:date="2022-01-05T12:14:00Z">
        <w:r w:rsidRPr="009A0050">
          <w:rPr>
            <w:noProof w:val="0"/>
            <w:snapToGrid w:val="0"/>
          </w:rPr>
          <w:t xml:space="preserve">EXTENSION </w:t>
        </w:r>
        <w:r w:rsidR="000B367E" w:rsidRPr="00C37D2B">
          <w:rPr>
            <w:rFonts w:eastAsia="等线" w:cs="Courier New"/>
            <w:snapToGrid w:val="0"/>
            <w:lang w:eastAsia="zh-CN"/>
          </w:rPr>
          <w:t>GTPtunnelEndpoint</w:t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>PRESENCE optional}</w:t>
        </w:r>
        <w:r w:rsidRPr="00C37D2B">
          <w:rPr>
            <w:snapToGrid w:val="0"/>
          </w:rPr>
          <w:t>,</w:t>
        </w:r>
      </w:ins>
    </w:p>
    <w:p w14:paraId="4C2231A2" w14:textId="7897B22A" w:rsidR="00BD21D9" w:rsidRPr="00BD21D9" w:rsidDel="002E6C4C" w:rsidRDefault="00BD21D9" w:rsidP="006D3A97">
      <w:pPr>
        <w:pStyle w:val="PL"/>
        <w:rPr>
          <w:del w:id="153" w:author="Huawei" w:date="2022-01-05T12:14:00Z"/>
          <w:rFonts w:eastAsia="等线" w:cs="Courier New"/>
          <w:snapToGrid w:val="0"/>
          <w:lang w:eastAsia="zh-CN"/>
        </w:rPr>
      </w:pPr>
    </w:p>
    <w:p w14:paraId="4387E186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4EE3B350" w14:textId="77777777" w:rsidR="006D3A97" w:rsidRPr="00C37D2B" w:rsidRDefault="006D3A97" w:rsidP="006D3A97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525B6427" w14:textId="77777777" w:rsidR="006D3A97" w:rsidRDefault="006D3A97" w:rsidP="00850B6C">
      <w:pPr>
        <w:pStyle w:val="B1"/>
        <w:ind w:left="0" w:firstLine="0"/>
      </w:pPr>
    </w:p>
    <w:p w14:paraId="2A0A8E6C" w14:textId="77777777" w:rsidR="00BB01D1" w:rsidRDefault="00BB01D1" w:rsidP="00BB01D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4A1B6B" w14:textId="77777777" w:rsidR="00BB01D1" w:rsidRPr="00384162" w:rsidRDefault="00BB01D1" w:rsidP="00850B6C">
      <w:pPr>
        <w:pStyle w:val="B1"/>
        <w:ind w:left="0" w:firstLine="0"/>
      </w:pPr>
    </w:p>
    <w:p w14:paraId="7CD59599" w14:textId="77777777" w:rsidR="00C9105B" w:rsidRPr="00C37D2B" w:rsidRDefault="00C9105B" w:rsidP="00C9105B">
      <w:pPr>
        <w:pStyle w:val="3"/>
        <w:spacing w:line="0" w:lineRule="atLeast"/>
      </w:pPr>
      <w:bookmarkStart w:id="154" w:name="_Toc20954615"/>
      <w:bookmarkStart w:id="155" w:name="_Toc29902625"/>
      <w:bookmarkStart w:id="156" w:name="_Toc29906629"/>
      <w:bookmarkStart w:id="157" w:name="_Toc36550623"/>
      <w:bookmarkStart w:id="158" w:name="_Toc45104399"/>
      <w:bookmarkStart w:id="159" w:name="_Toc45227895"/>
      <w:bookmarkStart w:id="160" w:name="_Toc45891709"/>
      <w:bookmarkStart w:id="161" w:name="_Toc51764354"/>
      <w:bookmarkStart w:id="162" w:name="_Toc56528356"/>
      <w:bookmarkStart w:id="163" w:name="_Toc64382324"/>
      <w:bookmarkStart w:id="164" w:name="_Toc66283899"/>
      <w:bookmarkStart w:id="165" w:name="_Toc67911275"/>
      <w:bookmarkStart w:id="166" w:name="_Toc73980053"/>
      <w:bookmarkStart w:id="167" w:name="_Toc88650778"/>
      <w:r w:rsidRPr="00C37D2B">
        <w:lastRenderedPageBreak/>
        <w:t>9.3.7</w:t>
      </w:r>
      <w:r w:rsidRPr="00C37D2B">
        <w:tab/>
        <w:t>Constant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8D90844" w14:textId="77777777" w:rsidR="00C9105B" w:rsidRPr="00C37D2B" w:rsidRDefault="00C9105B" w:rsidP="00C9105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91EF1F2" w14:textId="77777777" w:rsidR="00C9105B" w:rsidRPr="00C37D2B" w:rsidRDefault="00C9105B" w:rsidP="00C9105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3349134" w14:textId="77777777" w:rsidR="00C9105B" w:rsidRPr="00C37D2B" w:rsidRDefault="00C9105B" w:rsidP="00C9105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2B34BE3" w14:textId="77777777" w:rsidR="00C9105B" w:rsidRPr="00C37D2B" w:rsidRDefault="00C9105B" w:rsidP="00C9105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730EB2" w14:textId="77777777" w:rsidR="00C9105B" w:rsidRPr="00C37D2B" w:rsidRDefault="00C9105B" w:rsidP="00C9105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007843B" w14:textId="77777777" w:rsidR="00C9105B" w:rsidRPr="00C37D2B" w:rsidRDefault="00C9105B" w:rsidP="00C9105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F163C63" w14:textId="77777777" w:rsidR="00C910B4" w:rsidRDefault="00C910B4" w:rsidP="00C910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CC9D23" w14:textId="77777777" w:rsidR="000B7D40" w:rsidRDefault="000B7D40" w:rsidP="00EF2E00">
      <w:pPr>
        <w:rPr>
          <w:b/>
          <w:color w:val="0070C0"/>
        </w:rPr>
      </w:pPr>
    </w:p>
    <w:p w14:paraId="58EA43E6" w14:textId="77777777" w:rsidR="00A02288" w:rsidRPr="00D01798" w:rsidRDefault="00A02288" w:rsidP="00A0228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2E3BB19C" w14:textId="77777777" w:rsidR="00A02288" w:rsidRDefault="00A02288" w:rsidP="00A0228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2AC03ED6" w14:textId="17D8BDF5" w:rsidR="007D6838" w:rsidRDefault="00CE0AE0" w:rsidP="007D6838">
      <w:pPr>
        <w:pStyle w:val="PL"/>
        <w:rPr>
          <w:ins w:id="168" w:author="Huawei" w:date="2022-01-05T12:22:00Z"/>
          <w:snapToGrid w:val="0"/>
        </w:rPr>
      </w:pPr>
      <w:proofErr w:type="gramStart"/>
      <w:ins w:id="169" w:author="Huawei" w:date="2022-01-05T12:21:00Z">
        <w:r w:rsidRPr="00C37D2B">
          <w:rPr>
            <w:snapToGrid w:val="0"/>
          </w:rPr>
          <w:t>id-</w:t>
        </w:r>
        <w:r>
          <w:rPr>
            <w:snapToGrid w:val="0"/>
          </w:rPr>
          <w:t>d</w:t>
        </w:r>
        <w:r w:rsidRPr="00C37D2B">
          <w:rPr>
            <w:noProof w:val="0"/>
          </w:rPr>
          <w:t>L-</w:t>
        </w:r>
        <w:r>
          <w:rPr>
            <w:noProof w:val="0"/>
          </w:rPr>
          <w:t>Forwarding</w:t>
        </w:r>
        <w:r w:rsidRPr="00C37D2B">
          <w:rPr>
            <w:noProof w:val="0"/>
          </w:rPr>
          <w:t>GTPtunnelEndpoint</w:t>
        </w:r>
        <w:r>
          <w:rPr>
            <w:noProof w:val="0"/>
          </w:rPr>
          <w:t>-S1</w:t>
        </w:r>
        <w:proofErr w:type="gramEnd"/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7D6838">
          <w:rPr>
            <w:snapToGrid w:val="0"/>
          </w:rPr>
          <w:tab/>
        </w:r>
        <w:r w:rsidR="00E23BE4">
          <w:rPr>
            <w:snapToGrid w:val="0"/>
          </w:rPr>
          <w:t xml:space="preserve">ProtocolIE-ID ::= </w:t>
        </w:r>
      </w:ins>
      <w:ins w:id="170" w:author="Huawei" w:date="2022-01-05T12:22:00Z">
        <w:r w:rsidR="00E23BE4">
          <w:rPr>
            <w:snapToGrid w:val="0"/>
          </w:rPr>
          <w:t>aaa</w:t>
        </w:r>
      </w:ins>
    </w:p>
    <w:p w14:paraId="70FC18DF" w14:textId="4253644B" w:rsidR="00E23BE4" w:rsidRDefault="00E23BE4" w:rsidP="007D6838">
      <w:pPr>
        <w:pStyle w:val="PL"/>
        <w:rPr>
          <w:ins w:id="171" w:author="Huawei" w:date="2022-01-05T12:21:00Z"/>
          <w:snapToGrid w:val="0"/>
        </w:rPr>
      </w:pPr>
      <w:proofErr w:type="gramStart"/>
      <w:ins w:id="172" w:author="Huawei" w:date="2022-01-05T12:22:00Z">
        <w:r w:rsidRPr="00C37D2B">
          <w:rPr>
            <w:snapToGrid w:val="0"/>
          </w:rPr>
          <w:t>id-</w:t>
        </w:r>
        <w:r>
          <w:rPr>
            <w:snapToGrid w:val="0"/>
          </w:rPr>
          <w:t>u</w:t>
        </w:r>
        <w:r w:rsidRPr="00C37D2B">
          <w:rPr>
            <w:noProof w:val="0"/>
          </w:rPr>
          <w:t>L-</w:t>
        </w:r>
        <w:r>
          <w:rPr>
            <w:noProof w:val="0"/>
          </w:rPr>
          <w:t>Forwarding</w:t>
        </w:r>
        <w:r w:rsidRPr="00C37D2B">
          <w:rPr>
            <w:noProof w:val="0"/>
          </w:rPr>
          <w:t>GTPtunnelEndpoint</w:t>
        </w:r>
        <w:r>
          <w:rPr>
            <w:noProof w:val="0"/>
          </w:rPr>
          <w:t>-S1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4A8C6AE6" w14:textId="77777777" w:rsidR="00F81503" w:rsidRPr="007D6838" w:rsidRDefault="00F81503" w:rsidP="00EF2E00">
      <w:pPr>
        <w:rPr>
          <w:b/>
          <w:color w:val="0070C0"/>
        </w:rPr>
      </w:pPr>
    </w:p>
    <w:p w14:paraId="484E8468" w14:textId="77777777" w:rsidR="00F81503" w:rsidRDefault="00F81503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47A68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47A6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064B3" w14:textId="77777777" w:rsidR="001C1F73" w:rsidRDefault="001C1F73">
      <w:r>
        <w:separator/>
      </w:r>
    </w:p>
  </w:endnote>
  <w:endnote w:type="continuationSeparator" w:id="0">
    <w:p w14:paraId="09237AE8" w14:textId="77777777" w:rsidR="001C1F73" w:rsidRDefault="001C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BBAFF" w14:textId="77777777" w:rsidR="001C1F73" w:rsidRDefault="001C1F73">
      <w:r>
        <w:separator/>
      </w:r>
    </w:p>
  </w:footnote>
  <w:footnote w:type="continuationSeparator" w:id="0">
    <w:p w14:paraId="5D55533B" w14:textId="77777777" w:rsidR="001C1F73" w:rsidRDefault="001C1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EF55C3"/>
    <w:multiLevelType w:val="hybridMultilevel"/>
    <w:tmpl w:val="BA002D4E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B4E2C"/>
    <w:multiLevelType w:val="hybridMultilevel"/>
    <w:tmpl w:val="720827CA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96"/>
    <w:rsid w:val="00002E3E"/>
    <w:rsid w:val="000068F0"/>
    <w:rsid w:val="000107B6"/>
    <w:rsid w:val="000137E9"/>
    <w:rsid w:val="00016652"/>
    <w:rsid w:val="000210AF"/>
    <w:rsid w:val="00022E4A"/>
    <w:rsid w:val="00025662"/>
    <w:rsid w:val="00032B5C"/>
    <w:rsid w:val="00041B5A"/>
    <w:rsid w:val="000471F9"/>
    <w:rsid w:val="00062D21"/>
    <w:rsid w:val="0006372E"/>
    <w:rsid w:val="0007452A"/>
    <w:rsid w:val="000769E5"/>
    <w:rsid w:val="00085389"/>
    <w:rsid w:val="00086378"/>
    <w:rsid w:val="000A4641"/>
    <w:rsid w:val="000A6394"/>
    <w:rsid w:val="000B367E"/>
    <w:rsid w:val="000B5047"/>
    <w:rsid w:val="000B7D40"/>
    <w:rsid w:val="000B7FED"/>
    <w:rsid w:val="000C038A"/>
    <w:rsid w:val="000C2D7D"/>
    <w:rsid w:val="000C6598"/>
    <w:rsid w:val="000D44B3"/>
    <w:rsid w:val="000D6128"/>
    <w:rsid w:val="000E0150"/>
    <w:rsid w:val="000E1387"/>
    <w:rsid w:val="000F2963"/>
    <w:rsid w:val="000F31DB"/>
    <w:rsid w:val="000F5C5B"/>
    <w:rsid w:val="0010333A"/>
    <w:rsid w:val="001052A6"/>
    <w:rsid w:val="001125AB"/>
    <w:rsid w:val="001126EF"/>
    <w:rsid w:val="00122906"/>
    <w:rsid w:val="00132D9E"/>
    <w:rsid w:val="00134508"/>
    <w:rsid w:val="0013555A"/>
    <w:rsid w:val="0013561B"/>
    <w:rsid w:val="00145D43"/>
    <w:rsid w:val="00156BB9"/>
    <w:rsid w:val="00156D28"/>
    <w:rsid w:val="0016791F"/>
    <w:rsid w:val="001763FE"/>
    <w:rsid w:val="00186608"/>
    <w:rsid w:val="00190BE8"/>
    <w:rsid w:val="00192C46"/>
    <w:rsid w:val="001A08B3"/>
    <w:rsid w:val="001A4FCE"/>
    <w:rsid w:val="001A7B60"/>
    <w:rsid w:val="001B2D44"/>
    <w:rsid w:val="001B52F0"/>
    <w:rsid w:val="001B7A65"/>
    <w:rsid w:val="001C1F73"/>
    <w:rsid w:val="001C509D"/>
    <w:rsid w:val="001C6987"/>
    <w:rsid w:val="001D0EDC"/>
    <w:rsid w:val="001D20A6"/>
    <w:rsid w:val="001E069A"/>
    <w:rsid w:val="001E28C3"/>
    <w:rsid w:val="001E41F3"/>
    <w:rsid w:val="001F4AB4"/>
    <w:rsid w:val="002000F4"/>
    <w:rsid w:val="00201D65"/>
    <w:rsid w:val="00206BD1"/>
    <w:rsid w:val="002234DE"/>
    <w:rsid w:val="00223A7F"/>
    <w:rsid w:val="00223D00"/>
    <w:rsid w:val="002352C6"/>
    <w:rsid w:val="00237E2F"/>
    <w:rsid w:val="00240C9F"/>
    <w:rsid w:val="00247A68"/>
    <w:rsid w:val="0025463D"/>
    <w:rsid w:val="00256BBC"/>
    <w:rsid w:val="002571DE"/>
    <w:rsid w:val="00257E8F"/>
    <w:rsid w:val="0026004D"/>
    <w:rsid w:val="002640DD"/>
    <w:rsid w:val="00264257"/>
    <w:rsid w:val="00275D12"/>
    <w:rsid w:val="002808CA"/>
    <w:rsid w:val="00282EF8"/>
    <w:rsid w:val="00284BF7"/>
    <w:rsid w:val="00284FEB"/>
    <w:rsid w:val="002860C4"/>
    <w:rsid w:val="002869FC"/>
    <w:rsid w:val="00291620"/>
    <w:rsid w:val="002A3586"/>
    <w:rsid w:val="002A4327"/>
    <w:rsid w:val="002A5BB2"/>
    <w:rsid w:val="002B4A50"/>
    <w:rsid w:val="002B4AFD"/>
    <w:rsid w:val="002B5741"/>
    <w:rsid w:val="002B6ECB"/>
    <w:rsid w:val="002D6467"/>
    <w:rsid w:val="002E35ED"/>
    <w:rsid w:val="002E472E"/>
    <w:rsid w:val="002E4E78"/>
    <w:rsid w:val="002E6C4C"/>
    <w:rsid w:val="002E7097"/>
    <w:rsid w:val="002E7864"/>
    <w:rsid w:val="002F4A64"/>
    <w:rsid w:val="00305409"/>
    <w:rsid w:val="00310E90"/>
    <w:rsid w:val="00314586"/>
    <w:rsid w:val="00316A30"/>
    <w:rsid w:val="00332257"/>
    <w:rsid w:val="00332FD4"/>
    <w:rsid w:val="003361C2"/>
    <w:rsid w:val="003411DE"/>
    <w:rsid w:val="00343327"/>
    <w:rsid w:val="00346A0D"/>
    <w:rsid w:val="0035248E"/>
    <w:rsid w:val="003609EF"/>
    <w:rsid w:val="00361EB3"/>
    <w:rsid w:val="0036231A"/>
    <w:rsid w:val="00372509"/>
    <w:rsid w:val="00374DD4"/>
    <w:rsid w:val="003754CF"/>
    <w:rsid w:val="003821B8"/>
    <w:rsid w:val="0038392E"/>
    <w:rsid w:val="0038503D"/>
    <w:rsid w:val="003867CC"/>
    <w:rsid w:val="003977D6"/>
    <w:rsid w:val="003A0575"/>
    <w:rsid w:val="003A13F8"/>
    <w:rsid w:val="003A59BD"/>
    <w:rsid w:val="003A5BF3"/>
    <w:rsid w:val="003B029D"/>
    <w:rsid w:val="003B5B9B"/>
    <w:rsid w:val="003C635F"/>
    <w:rsid w:val="003D6394"/>
    <w:rsid w:val="003D7AE6"/>
    <w:rsid w:val="003E1A36"/>
    <w:rsid w:val="003E5808"/>
    <w:rsid w:val="003E7765"/>
    <w:rsid w:val="003F08F7"/>
    <w:rsid w:val="003F3D2D"/>
    <w:rsid w:val="003F6B1F"/>
    <w:rsid w:val="004061A7"/>
    <w:rsid w:val="0040623C"/>
    <w:rsid w:val="00410371"/>
    <w:rsid w:val="00412E5E"/>
    <w:rsid w:val="004135C7"/>
    <w:rsid w:val="00415429"/>
    <w:rsid w:val="004178F5"/>
    <w:rsid w:val="004242F1"/>
    <w:rsid w:val="00435FC0"/>
    <w:rsid w:val="00436CC9"/>
    <w:rsid w:val="0043785E"/>
    <w:rsid w:val="00444899"/>
    <w:rsid w:val="00451D97"/>
    <w:rsid w:val="00461B73"/>
    <w:rsid w:val="004635BE"/>
    <w:rsid w:val="0047141E"/>
    <w:rsid w:val="00472401"/>
    <w:rsid w:val="00475299"/>
    <w:rsid w:val="00481B43"/>
    <w:rsid w:val="00483E47"/>
    <w:rsid w:val="00486257"/>
    <w:rsid w:val="00487EAF"/>
    <w:rsid w:val="004A0B90"/>
    <w:rsid w:val="004A2D9A"/>
    <w:rsid w:val="004A3B91"/>
    <w:rsid w:val="004A5DDC"/>
    <w:rsid w:val="004A60E4"/>
    <w:rsid w:val="004B75B7"/>
    <w:rsid w:val="004C717F"/>
    <w:rsid w:val="004D5C81"/>
    <w:rsid w:val="004E01ED"/>
    <w:rsid w:val="004F3FEE"/>
    <w:rsid w:val="00501404"/>
    <w:rsid w:val="0051580D"/>
    <w:rsid w:val="0052227D"/>
    <w:rsid w:val="005279BB"/>
    <w:rsid w:val="005328CE"/>
    <w:rsid w:val="00534DD4"/>
    <w:rsid w:val="005435E6"/>
    <w:rsid w:val="00547111"/>
    <w:rsid w:val="005521C2"/>
    <w:rsid w:val="00554E7C"/>
    <w:rsid w:val="00564FAD"/>
    <w:rsid w:val="00566A4C"/>
    <w:rsid w:val="005868A5"/>
    <w:rsid w:val="005923B8"/>
    <w:rsid w:val="00592D74"/>
    <w:rsid w:val="005A01E2"/>
    <w:rsid w:val="005A76F6"/>
    <w:rsid w:val="005B2017"/>
    <w:rsid w:val="005B3531"/>
    <w:rsid w:val="005B3A7A"/>
    <w:rsid w:val="005B5EF7"/>
    <w:rsid w:val="005C3500"/>
    <w:rsid w:val="005C3700"/>
    <w:rsid w:val="005C5A1A"/>
    <w:rsid w:val="005D3309"/>
    <w:rsid w:val="005D68F0"/>
    <w:rsid w:val="005E2C44"/>
    <w:rsid w:val="005E6928"/>
    <w:rsid w:val="005E6AB9"/>
    <w:rsid w:val="005F37B6"/>
    <w:rsid w:val="005F6EAF"/>
    <w:rsid w:val="00602D4E"/>
    <w:rsid w:val="00613E9C"/>
    <w:rsid w:val="006168AF"/>
    <w:rsid w:val="00616908"/>
    <w:rsid w:val="00621188"/>
    <w:rsid w:val="00621B48"/>
    <w:rsid w:val="006257ED"/>
    <w:rsid w:val="0064115E"/>
    <w:rsid w:val="00644E40"/>
    <w:rsid w:val="006453D3"/>
    <w:rsid w:val="00645A4A"/>
    <w:rsid w:val="0064731E"/>
    <w:rsid w:val="00653104"/>
    <w:rsid w:val="006545F1"/>
    <w:rsid w:val="00662D82"/>
    <w:rsid w:val="00665C47"/>
    <w:rsid w:val="00670A01"/>
    <w:rsid w:val="00672CFF"/>
    <w:rsid w:val="006757C6"/>
    <w:rsid w:val="00675802"/>
    <w:rsid w:val="006840BB"/>
    <w:rsid w:val="006865C0"/>
    <w:rsid w:val="00690508"/>
    <w:rsid w:val="006944A9"/>
    <w:rsid w:val="00695808"/>
    <w:rsid w:val="00695E5B"/>
    <w:rsid w:val="006A07D6"/>
    <w:rsid w:val="006A41EC"/>
    <w:rsid w:val="006A6417"/>
    <w:rsid w:val="006A6924"/>
    <w:rsid w:val="006B46FB"/>
    <w:rsid w:val="006B76C8"/>
    <w:rsid w:val="006C14AB"/>
    <w:rsid w:val="006C4573"/>
    <w:rsid w:val="006C5D0F"/>
    <w:rsid w:val="006D2C6C"/>
    <w:rsid w:val="006D3A97"/>
    <w:rsid w:val="006E0488"/>
    <w:rsid w:val="006E07A0"/>
    <w:rsid w:val="006E21FB"/>
    <w:rsid w:val="006E786E"/>
    <w:rsid w:val="006F3A86"/>
    <w:rsid w:val="006F3A8A"/>
    <w:rsid w:val="0070282B"/>
    <w:rsid w:val="007149CF"/>
    <w:rsid w:val="007159DA"/>
    <w:rsid w:val="00716D1F"/>
    <w:rsid w:val="00721C60"/>
    <w:rsid w:val="007349CE"/>
    <w:rsid w:val="00737236"/>
    <w:rsid w:val="00737833"/>
    <w:rsid w:val="007418C1"/>
    <w:rsid w:val="00746D3E"/>
    <w:rsid w:val="00751725"/>
    <w:rsid w:val="0075379F"/>
    <w:rsid w:val="00754020"/>
    <w:rsid w:val="00760E13"/>
    <w:rsid w:val="007629C2"/>
    <w:rsid w:val="007714C8"/>
    <w:rsid w:val="007776DC"/>
    <w:rsid w:val="00783C1D"/>
    <w:rsid w:val="00792342"/>
    <w:rsid w:val="0079662E"/>
    <w:rsid w:val="007977A8"/>
    <w:rsid w:val="007A587A"/>
    <w:rsid w:val="007A6612"/>
    <w:rsid w:val="007B24F6"/>
    <w:rsid w:val="007B512A"/>
    <w:rsid w:val="007C03E7"/>
    <w:rsid w:val="007C2097"/>
    <w:rsid w:val="007D05C3"/>
    <w:rsid w:val="007D0A58"/>
    <w:rsid w:val="007D6838"/>
    <w:rsid w:val="007D6A07"/>
    <w:rsid w:val="007E3A71"/>
    <w:rsid w:val="007E4E8C"/>
    <w:rsid w:val="007E75B1"/>
    <w:rsid w:val="007F0018"/>
    <w:rsid w:val="007F1BED"/>
    <w:rsid w:val="007F4E08"/>
    <w:rsid w:val="007F7259"/>
    <w:rsid w:val="007F76D0"/>
    <w:rsid w:val="00801034"/>
    <w:rsid w:val="00801F28"/>
    <w:rsid w:val="008040A8"/>
    <w:rsid w:val="00824572"/>
    <w:rsid w:val="008270DE"/>
    <w:rsid w:val="008279FA"/>
    <w:rsid w:val="00835452"/>
    <w:rsid w:val="00842DFB"/>
    <w:rsid w:val="0084305E"/>
    <w:rsid w:val="0084475E"/>
    <w:rsid w:val="00844C8D"/>
    <w:rsid w:val="00847593"/>
    <w:rsid w:val="00850B6C"/>
    <w:rsid w:val="008574F1"/>
    <w:rsid w:val="00860A9C"/>
    <w:rsid w:val="008626E7"/>
    <w:rsid w:val="00865005"/>
    <w:rsid w:val="00870419"/>
    <w:rsid w:val="00870763"/>
    <w:rsid w:val="00870DB3"/>
    <w:rsid w:val="00870EE7"/>
    <w:rsid w:val="00875CEF"/>
    <w:rsid w:val="008770C4"/>
    <w:rsid w:val="008863B9"/>
    <w:rsid w:val="00890E3D"/>
    <w:rsid w:val="00893A6E"/>
    <w:rsid w:val="008A2953"/>
    <w:rsid w:val="008A3DC5"/>
    <w:rsid w:val="008A45A6"/>
    <w:rsid w:val="008A7A66"/>
    <w:rsid w:val="008A7ACF"/>
    <w:rsid w:val="008B0625"/>
    <w:rsid w:val="008C081F"/>
    <w:rsid w:val="008C3A06"/>
    <w:rsid w:val="008D0B77"/>
    <w:rsid w:val="008D515B"/>
    <w:rsid w:val="008D6AD4"/>
    <w:rsid w:val="008E15F5"/>
    <w:rsid w:val="008E68F4"/>
    <w:rsid w:val="008E6DC1"/>
    <w:rsid w:val="008F3789"/>
    <w:rsid w:val="008F686C"/>
    <w:rsid w:val="00902766"/>
    <w:rsid w:val="0090445F"/>
    <w:rsid w:val="00905C34"/>
    <w:rsid w:val="009063FB"/>
    <w:rsid w:val="009148DE"/>
    <w:rsid w:val="00922062"/>
    <w:rsid w:val="0093433F"/>
    <w:rsid w:val="00941E30"/>
    <w:rsid w:val="0094252F"/>
    <w:rsid w:val="00947F31"/>
    <w:rsid w:val="00953AB5"/>
    <w:rsid w:val="00960C77"/>
    <w:rsid w:val="009643DB"/>
    <w:rsid w:val="009669B1"/>
    <w:rsid w:val="00971C5C"/>
    <w:rsid w:val="00972C3F"/>
    <w:rsid w:val="00972EA6"/>
    <w:rsid w:val="00974AF3"/>
    <w:rsid w:val="00975C67"/>
    <w:rsid w:val="009777D9"/>
    <w:rsid w:val="0098096C"/>
    <w:rsid w:val="00982327"/>
    <w:rsid w:val="009869B6"/>
    <w:rsid w:val="00990C2A"/>
    <w:rsid w:val="00991AA0"/>
    <w:rsid w:val="00991B88"/>
    <w:rsid w:val="00995CAA"/>
    <w:rsid w:val="00996CD3"/>
    <w:rsid w:val="009A312F"/>
    <w:rsid w:val="009A5753"/>
    <w:rsid w:val="009A579D"/>
    <w:rsid w:val="009C5512"/>
    <w:rsid w:val="009D378D"/>
    <w:rsid w:val="009E3297"/>
    <w:rsid w:val="009E72FD"/>
    <w:rsid w:val="009E74AE"/>
    <w:rsid w:val="009F1949"/>
    <w:rsid w:val="009F734F"/>
    <w:rsid w:val="00A02288"/>
    <w:rsid w:val="00A02494"/>
    <w:rsid w:val="00A07910"/>
    <w:rsid w:val="00A1760C"/>
    <w:rsid w:val="00A246B6"/>
    <w:rsid w:val="00A32C75"/>
    <w:rsid w:val="00A35E8F"/>
    <w:rsid w:val="00A44790"/>
    <w:rsid w:val="00A47E70"/>
    <w:rsid w:val="00A50CF0"/>
    <w:rsid w:val="00A52B5E"/>
    <w:rsid w:val="00A5602F"/>
    <w:rsid w:val="00A600AE"/>
    <w:rsid w:val="00A646D4"/>
    <w:rsid w:val="00A660BB"/>
    <w:rsid w:val="00A733D3"/>
    <w:rsid w:val="00A75027"/>
    <w:rsid w:val="00A766BC"/>
    <w:rsid w:val="00A7671C"/>
    <w:rsid w:val="00A838E1"/>
    <w:rsid w:val="00A83DCB"/>
    <w:rsid w:val="00A9077D"/>
    <w:rsid w:val="00A92CA9"/>
    <w:rsid w:val="00A93105"/>
    <w:rsid w:val="00AA2CBC"/>
    <w:rsid w:val="00AA7833"/>
    <w:rsid w:val="00AB06CF"/>
    <w:rsid w:val="00AB0757"/>
    <w:rsid w:val="00AB0A31"/>
    <w:rsid w:val="00AB3954"/>
    <w:rsid w:val="00AB3ED0"/>
    <w:rsid w:val="00AB671A"/>
    <w:rsid w:val="00AC0905"/>
    <w:rsid w:val="00AC5820"/>
    <w:rsid w:val="00AD1794"/>
    <w:rsid w:val="00AD1CD8"/>
    <w:rsid w:val="00AD5204"/>
    <w:rsid w:val="00AE0BA5"/>
    <w:rsid w:val="00AF34AA"/>
    <w:rsid w:val="00AF479F"/>
    <w:rsid w:val="00AF66E9"/>
    <w:rsid w:val="00B019D6"/>
    <w:rsid w:val="00B05DEC"/>
    <w:rsid w:val="00B073CC"/>
    <w:rsid w:val="00B10AFE"/>
    <w:rsid w:val="00B17826"/>
    <w:rsid w:val="00B17F04"/>
    <w:rsid w:val="00B20365"/>
    <w:rsid w:val="00B23319"/>
    <w:rsid w:val="00B233C9"/>
    <w:rsid w:val="00B24F86"/>
    <w:rsid w:val="00B258BB"/>
    <w:rsid w:val="00B26155"/>
    <w:rsid w:val="00B263A6"/>
    <w:rsid w:val="00B27389"/>
    <w:rsid w:val="00B445E3"/>
    <w:rsid w:val="00B521FA"/>
    <w:rsid w:val="00B52578"/>
    <w:rsid w:val="00B56273"/>
    <w:rsid w:val="00B64E98"/>
    <w:rsid w:val="00B67B97"/>
    <w:rsid w:val="00B7546F"/>
    <w:rsid w:val="00B762F1"/>
    <w:rsid w:val="00B8309E"/>
    <w:rsid w:val="00B8405E"/>
    <w:rsid w:val="00B91F48"/>
    <w:rsid w:val="00B92251"/>
    <w:rsid w:val="00B96356"/>
    <w:rsid w:val="00B968C8"/>
    <w:rsid w:val="00B9769E"/>
    <w:rsid w:val="00BA0277"/>
    <w:rsid w:val="00BA3EC5"/>
    <w:rsid w:val="00BA4144"/>
    <w:rsid w:val="00BA51D9"/>
    <w:rsid w:val="00BA63E0"/>
    <w:rsid w:val="00BB01D1"/>
    <w:rsid w:val="00BB1729"/>
    <w:rsid w:val="00BB5DFC"/>
    <w:rsid w:val="00BC515F"/>
    <w:rsid w:val="00BD1415"/>
    <w:rsid w:val="00BD1AD6"/>
    <w:rsid w:val="00BD21D9"/>
    <w:rsid w:val="00BD279D"/>
    <w:rsid w:val="00BD2DFC"/>
    <w:rsid w:val="00BD46A1"/>
    <w:rsid w:val="00BD6BB8"/>
    <w:rsid w:val="00BD7A78"/>
    <w:rsid w:val="00BF0A4E"/>
    <w:rsid w:val="00BF0E93"/>
    <w:rsid w:val="00BF16D5"/>
    <w:rsid w:val="00BF306D"/>
    <w:rsid w:val="00BF62B6"/>
    <w:rsid w:val="00BF6C93"/>
    <w:rsid w:val="00C05D58"/>
    <w:rsid w:val="00C27175"/>
    <w:rsid w:val="00C33782"/>
    <w:rsid w:val="00C36B02"/>
    <w:rsid w:val="00C4600F"/>
    <w:rsid w:val="00C51046"/>
    <w:rsid w:val="00C55A59"/>
    <w:rsid w:val="00C66BA2"/>
    <w:rsid w:val="00C67E3A"/>
    <w:rsid w:val="00C72885"/>
    <w:rsid w:val="00C72FB6"/>
    <w:rsid w:val="00C748AA"/>
    <w:rsid w:val="00C83849"/>
    <w:rsid w:val="00C858DC"/>
    <w:rsid w:val="00C85EE8"/>
    <w:rsid w:val="00C8704A"/>
    <w:rsid w:val="00C900D3"/>
    <w:rsid w:val="00C9105B"/>
    <w:rsid w:val="00C910B4"/>
    <w:rsid w:val="00C91EE2"/>
    <w:rsid w:val="00C923A8"/>
    <w:rsid w:val="00C93209"/>
    <w:rsid w:val="00C94CD9"/>
    <w:rsid w:val="00C95985"/>
    <w:rsid w:val="00C9696F"/>
    <w:rsid w:val="00CA38B4"/>
    <w:rsid w:val="00CA3EA0"/>
    <w:rsid w:val="00CA6D7E"/>
    <w:rsid w:val="00CB0B9A"/>
    <w:rsid w:val="00CB14E7"/>
    <w:rsid w:val="00CC0A7D"/>
    <w:rsid w:val="00CC2822"/>
    <w:rsid w:val="00CC40DE"/>
    <w:rsid w:val="00CC47E4"/>
    <w:rsid w:val="00CC5026"/>
    <w:rsid w:val="00CC68D0"/>
    <w:rsid w:val="00CC7414"/>
    <w:rsid w:val="00CD0A3F"/>
    <w:rsid w:val="00CD27A5"/>
    <w:rsid w:val="00CD290F"/>
    <w:rsid w:val="00CD32DF"/>
    <w:rsid w:val="00CD3EBA"/>
    <w:rsid w:val="00CD487E"/>
    <w:rsid w:val="00CD4AB8"/>
    <w:rsid w:val="00CE0AE0"/>
    <w:rsid w:val="00CE26D2"/>
    <w:rsid w:val="00CE5922"/>
    <w:rsid w:val="00CE5E66"/>
    <w:rsid w:val="00CF1BA8"/>
    <w:rsid w:val="00D00E2B"/>
    <w:rsid w:val="00D0114D"/>
    <w:rsid w:val="00D01B9F"/>
    <w:rsid w:val="00D03F9A"/>
    <w:rsid w:val="00D06D51"/>
    <w:rsid w:val="00D07791"/>
    <w:rsid w:val="00D1002D"/>
    <w:rsid w:val="00D120A2"/>
    <w:rsid w:val="00D1223C"/>
    <w:rsid w:val="00D22FD5"/>
    <w:rsid w:val="00D23129"/>
    <w:rsid w:val="00D24991"/>
    <w:rsid w:val="00D27CA4"/>
    <w:rsid w:val="00D31475"/>
    <w:rsid w:val="00D40FA4"/>
    <w:rsid w:val="00D46F59"/>
    <w:rsid w:val="00D47C8E"/>
    <w:rsid w:val="00D500FE"/>
    <w:rsid w:val="00D50255"/>
    <w:rsid w:val="00D51FC9"/>
    <w:rsid w:val="00D57504"/>
    <w:rsid w:val="00D643B7"/>
    <w:rsid w:val="00D6474B"/>
    <w:rsid w:val="00D64A70"/>
    <w:rsid w:val="00D64C67"/>
    <w:rsid w:val="00D66520"/>
    <w:rsid w:val="00D67E83"/>
    <w:rsid w:val="00D70B06"/>
    <w:rsid w:val="00D735BD"/>
    <w:rsid w:val="00D8275F"/>
    <w:rsid w:val="00D9074C"/>
    <w:rsid w:val="00D92767"/>
    <w:rsid w:val="00DA5034"/>
    <w:rsid w:val="00DA6079"/>
    <w:rsid w:val="00DA71E6"/>
    <w:rsid w:val="00DB1A16"/>
    <w:rsid w:val="00DB4433"/>
    <w:rsid w:val="00DB54D0"/>
    <w:rsid w:val="00DB7F61"/>
    <w:rsid w:val="00DC44E1"/>
    <w:rsid w:val="00DD08D5"/>
    <w:rsid w:val="00DD31DE"/>
    <w:rsid w:val="00DD4413"/>
    <w:rsid w:val="00DE34CF"/>
    <w:rsid w:val="00DE6817"/>
    <w:rsid w:val="00DE6FB3"/>
    <w:rsid w:val="00DF0A4D"/>
    <w:rsid w:val="00DF0DBE"/>
    <w:rsid w:val="00DF32D7"/>
    <w:rsid w:val="00E002C9"/>
    <w:rsid w:val="00E00376"/>
    <w:rsid w:val="00E03524"/>
    <w:rsid w:val="00E12809"/>
    <w:rsid w:val="00E12EA6"/>
    <w:rsid w:val="00E12EDB"/>
    <w:rsid w:val="00E13F3D"/>
    <w:rsid w:val="00E148C2"/>
    <w:rsid w:val="00E1607D"/>
    <w:rsid w:val="00E17508"/>
    <w:rsid w:val="00E22440"/>
    <w:rsid w:val="00E226BE"/>
    <w:rsid w:val="00E226F3"/>
    <w:rsid w:val="00E23BE4"/>
    <w:rsid w:val="00E33A9D"/>
    <w:rsid w:val="00E34898"/>
    <w:rsid w:val="00E441C3"/>
    <w:rsid w:val="00E4556F"/>
    <w:rsid w:val="00E45B62"/>
    <w:rsid w:val="00E51A33"/>
    <w:rsid w:val="00E51E5D"/>
    <w:rsid w:val="00E52613"/>
    <w:rsid w:val="00E549F8"/>
    <w:rsid w:val="00E56DF6"/>
    <w:rsid w:val="00E6032E"/>
    <w:rsid w:val="00E6430C"/>
    <w:rsid w:val="00E74C0B"/>
    <w:rsid w:val="00E80778"/>
    <w:rsid w:val="00E85028"/>
    <w:rsid w:val="00E917A5"/>
    <w:rsid w:val="00E93A78"/>
    <w:rsid w:val="00EA4167"/>
    <w:rsid w:val="00EA74C7"/>
    <w:rsid w:val="00EB09B7"/>
    <w:rsid w:val="00EB0C98"/>
    <w:rsid w:val="00EB2A21"/>
    <w:rsid w:val="00EC17D1"/>
    <w:rsid w:val="00EC18A6"/>
    <w:rsid w:val="00EC43FC"/>
    <w:rsid w:val="00EC67A6"/>
    <w:rsid w:val="00ED5E96"/>
    <w:rsid w:val="00EE4F3B"/>
    <w:rsid w:val="00EE7D7C"/>
    <w:rsid w:val="00EF2E00"/>
    <w:rsid w:val="00EF4485"/>
    <w:rsid w:val="00EF7E72"/>
    <w:rsid w:val="00F0004C"/>
    <w:rsid w:val="00F02905"/>
    <w:rsid w:val="00F033D4"/>
    <w:rsid w:val="00F03F7E"/>
    <w:rsid w:val="00F070E5"/>
    <w:rsid w:val="00F10D1B"/>
    <w:rsid w:val="00F12AEF"/>
    <w:rsid w:val="00F15D96"/>
    <w:rsid w:val="00F16DA8"/>
    <w:rsid w:val="00F20C9E"/>
    <w:rsid w:val="00F25306"/>
    <w:rsid w:val="00F25D98"/>
    <w:rsid w:val="00F300FB"/>
    <w:rsid w:val="00F309D1"/>
    <w:rsid w:val="00F33251"/>
    <w:rsid w:val="00F35340"/>
    <w:rsid w:val="00F6734E"/>
    <w:rsid w:val="00F67CCD"/>
    <w:rsid w:val="00F724F6"/>
    <w:rsid w:val="00F73285"/>
    <w:rsid w:val="00F81503"/>
    <w:rsid w:val="00F82C1F"/>
    <w:rsid w:val="00F85BEC"/>
    <w:rsid w:val="00F91BEB"/>
    <w:rsid w:val="00F97DE3"/>
    <w:rsid w:val="00FA70BF"/>
    <w:rsid w:val="00FB1368"/>
    <w:rsid w:val="00FB2424"/>
    <w:rsid w:val="00FB29E0"/>
    <w:rsid w:val="00FB3150"/>
    <w:rsid w:val="00FB350F"/>
    <w:rsid w:val="00FB55DF"/>
    <w:rsid w:val="00FB58FE"/>
    <w:rsid w:val="00FB6386"/>
    <w:rsid w:val="00FB66CF"/>
    <w:rsid w:val="00FB6C56"/>
    <w:rsid w:val="00FC1C01"/>
    <w:rsid w:val="00FC7363"/>
    <w:rsid w:val="00FD0D1F"/>
    <w:rsid w:val="00FD1A36"/>
    <w:rsid w:val="00FD32D4"/>
    <w:rsid w:val="00FD32EE"/>
    <w:rsid w:val="00FD423A"/>
    <w:rsid w:val="00FD5521"/>
    <w:rsid w:val="00FE0CF7"/>
    <w:rsid w:val="00FE2D6D"/>
    <w:rsid w:val="00FF0F82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B96356"/>
    <w:rPr>
      <w:rFonts w:ascii="Arial" w:hAnsi="Arial"/>
      <w:b/>
    </w:rPr>
  </w:style>
  <w:style w:type="character" w:customStyle="1" w:styleId="msoins0">
    <w:name w:val="msoins"/>
    <w:rsid w:val="00AB3954"/>
  </w:style>
  <w:style w:type="character" w:customStyle="1" w:styleId="B1Zchn">
    <w:name w:val="B1 Zchn"/>
    <w:link w:val="B1"/>
    <w:rsid w:val="000B7D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B7D4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922062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C72FB6"/>
    <w:rPr>
      <w:rFonts w:ascii="Arial" w:hAnsi="Arial"/>
      <w:b/>
    </w:rPr>
  </w:style>
  <w:style w:type="character" w:customStyle="1" w:styleId="B1Char">
    <w:name w:val="B1 Char"/>
    <w:qFormat/>
    <w:rsid w:val="00F3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4DD-2BC5-464D-88EE-4A1C631E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9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660</cp:revision>
  <cp:lastPrinted>1899-12-31T23:00:00Z</cp:lastPrinted>
  <dcterms:created xsi:type="dcterms:W3CDTF">2021-12-14T03:49:00Z</dcterms:created>
  <dcterms:modified xsi:type="dcterms:W3CDTF">2022-01-07T02:27:00Z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(3)B2taJRgsNtwC0BV5avkB5pVo6Q6JJ3nWdbOQdv1TcIk2SyuY9DShwgeeqjL999MZnrsLcY7+
sY5ega0lhzxtlzptVgTaRbJjQgBoIYf1E/Bx0eAKtnCZaB0TW4BPz8CgadbSv3vA4Sww2Xjc
hquO1FpVJjQUOgZOg5Qn0Iq8uT9Gh7mj1Kp2DJPSE/jgJqiMhVUW4jPuBTb0q0Xt6YZ4GiwM
6I7Ev7dsfxIswvHDiu</vt:lpwstr>
  </property>
  <property fmtid="{D5CDD505-2E9C-101B-9397-08002B2CF9AE}" pid="22" name="_2015_ms_pID_7253431">
    <vt:lpwstr>yYaAn/k4eV0GWTgT4tNl88jiwTNs4S75V/JgGQaoCQPuiUT+W4LmXQ
6txI+G66V5xEJLeAPGdxUstjh/eIe/JDRjleAatHayyDN66bAHBgn3l73D69qf42muUb0+8W
a4RNAcGzH8VLx8jv/Iv6Acn+Yo9ccPlWnahJNeZvV8n8EAwP/h0fZYQqpFdKtRqPU6TnuND0
nJ6sDtO3hnUYE4DlY0QEn4exyc94mNfcd33+</vt:lpwstr>
  </property>
  <property fmtid="{D5CDD505-2E9C-101B-9397-08002B2CF9AE}" pid="23" name="_2015_ms_pID_7253432">
    <vt:lpwstr>OwyCdsniMG+7HG+Kqmm3j9E=</vt:lpwstr>
  </property>
</Properties>
</file>