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D40A78" w14:textId="43279199" w:rsidR="000B48EC" w:rsidRPr="00C226A3" w:rsidRDefault="000B48EC" w:rsidP="000B48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#114b-e</w:t>
      </w:r>
      <w:r w:rsidRPr="00C226A3">
        <w:rPr>
          <w:b/>
          <w:noProof/>
          <w:sz w:val="24"/>
        </w:rPr>
        <w:tab/>
      </w:r>
      <w:r w:rsidR="00430DC6" w:rsidRPr="00430DC6">
        <w:rPr>
          <w:b/>
          <w:i/>
          <w:noProof/>
          <w:sz w:val="28"/>
        </w:rPr>
        <w:t>R3-220687</w:t>
      </w:r>
    </w:p>
    <w:p w14:paraId="2159D763" w14:textId="5B5BF157" w:rsidR="0055007D" w:rsidRDefault="000B48EC" w:rsidP="00E331DB">
      <w:pPr>
        <w:pStyle w:val="CRCoverPage"/>
        <w:outlineLvl w:val="0"/>
        <w:rPr>
          <w:b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17-26 Jan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47A9905B" w:rsidR="0055007D" w:rsidRDefault="001606A3" w:rsidP="00FC4AD2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8.4</w:t>
            </w:r>
            <w:r w:rsidR="00FC4AD2">
              <w:rPr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176EF2C4" w:rsidR="0055007D" w:rsidRDefault="009043EE">
            <w:pPr>
              <w:pStyle w:val="CRCoverPage"/>
              <w:spacing w:after="0"/>
              <w:jc w:val="center"/>
              <w:rPr>
                <w:lang w:eastAsia="zh-CN"/>
              </w:rPr>
            </w:pPr>
            <w:bookmarkStart w:id="0" w:name="_GoBack"/>
            <w:r w:rsidRPr="009043EE">
              <w:rPr>
                <w:b/>
                <w:sz w:val="28"/>
                <w:lang w:eastAsia="zh-CN"/>
              </w:rPr>
              <w:t>0854</w:t>
            </w:r>
            <w:bookmarkEnd w:id="0"/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00BB6E24" w:rsidR="0055007D" w:rsidRDefault="0055007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04829D93" w:rsidR="0055007D" w:rsidRDefault="00F26F3F" w:rsidP="009624BA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sz w:val="28"/>
                <w:lang w:eastAsia="zh-CN"/>
              </w:rPr>
              <w:t>1</w:t>
            </w:r>
            <w:r w:rsidR="009624BA">
              <w:rPr>
                <w:sz w:val="28"/>
                <w:lang w:eastAsia="zh-CN"/>
              </w:rPr>
              <w:t>6</w:t>
            </w:r>
            <w:r w:rsidR="001606A3">
              <w:rPr>
                <w:sz w:val="28"/>
                <w:lang w:eastAsia="zh-CN"/>
              </w:rPr>
              <w:t>.</w:t>
            </w:r>
            <w:r w:rsidR="009624BA">
              <w:rPr>
                <w:sz w:val="28"/>
                <w:lang w:eastAsia="zh-CN"/>
              </w:rPr>
              <w:t>8</w:t>
            </w:r>
            <w:r w:rsidR="001606A3"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23750926" w:rsidR="0055007D" w:rsidRDefault="0055007D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46B69D7D" w:rsidR="0055007D" w:rsidRDefault="005157C6" w:rsidP="009C72FF">
            <w:pPr>
              <w:pStyle w:val="CRCoverPage"/>
              <w:spacing w:after="0"/>
              <w:ind w:left="100"/>
            </w:pPr>
            <w:r w:rsidRPr="005157C6">
              <w:t>Correction of frequency information for DL only or UL only cell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5F498AC9" w:rsidR="0055007D" w:rsidRDefault="00615B1A" w:rsidP="00AC6DA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615B1A">
              <w:t>Huawei, China Telecom, Deutsche Telekom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3F0839D5" w:rsidR="0055007D" w:rsidRDefault="001606A3" w:rsidP="000657B1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51F5C570" w:rsidR="0055007D" w:rsidRDefault="001606A3" w:rsidP="00A264B9">
            <w:pPr>
              <w:pStyle w:val="CRCoverPage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0E4B6036" w:rsidR="0055007D" w:rsidRDefault="001606A3" w:rsidP="00451139">
            <w:pPr>
              <w:pStyle w:val="CRCoverPage"/>
              <w:spacing w:after="0"/>
              <w:ind w:left="100"/>
            </w:pPr>
            <w:r>
              <w:t>202</w:t>
            </w:r>
            <w:r w:rsidR="00451139">
              <w:t>2</w:t>
            </w:r>
            <w:r>
              <w:t>-</w:t>
            </w:r>
            <w:r w:rsidR="00451139">
              <w:t>0</w:t>
            </w:r>
            <w:r w:rsidR="0083181E">
              <w:t>1</w:t>
            </w:r>
            <w:r>
              <w:t>-1</w:t>
            </w:r>
            <w:r w:rsidR="00451139">
              <w:t>7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10478454" w:rsidR="0055007D" w:rsidRDefault="0065756F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229DAEB3" w:rsidR="0055007D" w:rsidRDefault="001606A3" w:rsidP="003265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32651F">
              <w:rPr>
                <w:lang w:eastAsia="zh-CN"/>
              </w:rPr>
              <w:t>6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A42823" w14:textId="77777777" w:rsidR="001C38F8" w:rsidRDefault="001C38F8" w:rsidP="00AE5316">
            <w:pPr>
              <w:pStyle w:val="CRCoverPage"/>
              <w:spacing w:after="0"/>
            </w:pPr>
          </w:p>
          <w:p w14:paraId="20A4A760" w14:textId="77777777" w:rsidR="00A264B9" w:rsidRDefault="00A264B9" w:rsidP="00AE5316">
            <w:pPr>
              <w:pStyle w:val="CRCoverPage"/>
              <w:spacing w:after="0"/>
            </w:pPr>
          </w:p>
          <w:p w14:paraId="67B5CD7D" w14:textId="471D2542" w:rsidR="00A264B9" w:rsidRDefault="005F6FBA" w:rsidP="00AE531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5F6FBA">
              <w:rPr>
                <w:i/>
                <w:lang w:eastAsia="zh-CN"/>
              </w:rPr>
              <w:t>Cell Direction</w:t>
            </w:r>
            <w:r>
              <w:rPr>
                <w:lang w:eastAsia="zh-CN"/>
              </w:rPr>
              <w:t xml:space="preserve"> IE </w:t>
            </w:r>
            <w:r w:rsidR="002F5745">
              <w:rPr>
                <w:lang w:eastAsia="zh-CN"/>
              </w:rPr>
              <w:t>can be</w:t>
            </w:r>
            <w:r>
              <w:rPr>
                <w:lang w:eastAsia="zh-CN"/>
              </w:rPr>
              <w:t xml:space="preserve"> included in the </w:t>
            </w:r>
            <w:r w:rsidR="00CE06D1">
              <w:rPr>
                <w:lang w:eastAsia="zh-CN"/>
              </w:rPr>
              <w:t>Served Cell Information to indicate whether the cell is either bidire</w:t>
            </w:r>
            <w:r w:rsidR="00B746E5">
              <w:rPr>
                <w:lang w:eastAsia="zh-CN"/>
              </w:rPr>
              <w:t xml:space="preserve">ctional or </w:t>
            </w:r>
            <w:r w:rsidR="00A205A7">
              <w:rPr>
                <w:lang w:eastAsia="zh-CN"/>
              </w:rPr>
              <w:t>unidirectional</w:t>
            </w:r>
            <w:r w:rsidR="00A23E30">
              <w:rPr>
                <w:lang w:eastAsia="zh-CN"/>
              </w:rPr>
              <w:t xml:space="preserve">, </w:t>
            </w:r>
            <w:r w:rsidR="006F31E3">
              <w:rPr>
                <w:lang w:eastAsia="zh-CN"/>
              </w:rPr>
              <w:t xml:space="preserve">as agreed in </w:t>
            </w:r>
            <w:r w:rsidR="00A205A7" w:rsidRPr="00A205A7">
              <w:rPr>
                <w:lang w:eastAsia="zh-CN"/>
              </w:rPr>
              <w:t>R3-190956</w:t>
            </w:r>
            <w:r w:rsidR="006F31E3">
              <w:rPr>
                <w:lang w:eastAsia="zh-CN"/>
              </w:rPr>
              <w:t xml:space="preserve"> </w:t>
            </w:r>
            <w:r w:rsidR="00A23E30">
              <w:rPr>
                <w:lang w:eastAsia="zh-CN"/>
              </w:rPr>
              <w:t xml:space="preserve">as follows. </w:t>
            </w:r>
          </w:p>
          <w:p w14:paraId="574DB99B" w14:textId="77777777" w:rsidR="005F6FBA" w:rsidRDefault="005F6FBA" w:rsidP="00AE5316">
            <w:pPr>
              <w:pStyle w:val="CRCoverPage"/>
              <w:spacing w:after="0"/>
              <w:rPr>
                <w:lang w:eastAsia="zh-CN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36"/>
              <w:gridCol w:w="779"/>
              <w:gridCol w:w="909"/>
              <w:gridCol w:w="1688"/>
              <w:gridCol w:w="1737"/>
            </w:tblGrid>
            <w:tr w:rsidR="005F6FBA" w:rsidRPr="00EA5FA7" w14:paraId="01B62FC8" w14:textId="77777777" w:rsidTr="005F6FBA">
              <w:trPr>
                <w:trHeight w:val="192"/>
              </w:trPr>
              <w:tc>
                <w:tcPr>
                  <w:tcW w:w="1636" w:type="dxa"/>
                </w:tcPr>
                <w:p w14:paraId="7D19A721" w14:textId="77777777" w:rsidR="005F6FBA" w:rsidRPr="00EA5FA7" w:rsidRDefault="005F6FBA" w:rsidP="005F6FBA">
                  <w:pPr>
                    <w:pStyle w:val="TAH"/>
                    <w:rPr>
                      <w:rFonts w:eastAsia="Yu Mincho"/>
                    </w:rPr>
                  </w:pPr>
                  <w:r w:rsidRPr="00EA5FA7">
                    <w:rPr>
                      <w:rFonts w:eastAsia="Yu Mincho"/>
                    </w:rPr>
                    <w:t>IE/Group Name</w:t>
                  </w:r>
                </w:p>
              </w:tc>
              <w:tc>
                <w:tcPr>
                  <w:tcW w:w="779" w:type="dxa"/>
                </w:tcPr>
                <w:p w14:paraId="5C2D85D0" w14:textId="77777777" w:rsidR="005F6FBA" w:rsidRPr="00EA5FA7" w:rsidRDefault="005F6FBA" w:rsidP="005F6FBA">
                  <w:pPr>
                    <w:pStyle w:val="TAH"/>
                    <w:rPr>
                      <w:rFonts w:eastAsia="Yu Mincho"/>
                    </w:rPr>
                  </w:pPr>
                  <w:r w:rsidRPr="00EA5FA7">
                    <w:rPr>
                      <w:rFonts w:eastAsia="Yu Mincho"/>
                    </w:rPr>
                    <w:t>Presence</w:t>
                  </w:r>
                </w:p>
              </w:tc>
              <w:tc>
                <w:tcPr>
                  <w:tcW w:w="909" w:type="dxa"/>
                </w:tcPr>
                <w:p w14:paraId="59735AE5" w14:textId="77777777" w:rsidR="005F6FBA" w:rsidRPr="00EA5FA7" w:rsidRDefault="005F6FBA" w:rsidP="005F6FBA">
                  <w:pPr>
                    <w:pStyle w:val="TAH"/>
                    <w:rPr>
                      <w:rFonts w:eastAsia="Yu Mincho"/>
                    </w:rPr>
                  </w:pPr>
                  <w:r w:rsidRPr="00EA5FA7">
                    <w:rPr>
                      <w:rFonts w:eastAsia="Yu Mincho"/>
                    </w:rPr>
                    <w:t>Range</w:t>
                  </w:r>
                </w:p>
              </w:tc>
              <w:tc>
                <w:tcPr>
                  <w:tcW w:w="1688" w:type="dxa"/>
                </w:tcPr>
                <w:p w14:paraId="3972F755" w14:textId="77777777" w:rsidR="005F6FBA" w:rsidRPr="00EA5FA7" w:rsidRDefault="005F6FBA" w:rsidP="005F6FBA">
                  <w:pPr>
                    <w:pStyle w:val="TAH"/>
                    <w:rPr>
                      <w:rFonts w:eastAsia="Yu Mincho"/>
                    </w:rPr>
                  </w:pPr>
                  <w:r w:rsidRPr="00EA5FA7">
                    <w:rPr>
                      <w:rFonts w:eastAsia="Yu Mincho"/>
                    </w:rPr>
                    <w:t>IE type and reference</w:t>
                  </w:r>
                </w:p>
              </w:tc>
              <w:tc>
                <w:tcPr>
                  <w:tcW w:w="1737" w:type="dxa"/>
                </w:tcPr>
                <w:p w14:paraId="0A874030" w14:textId="77777777" w:rsidR="005F6FBA" w:rsidRPr="00EA5FA7" w:rsidRDefault="005F6FBA" w:rsidP="005F6FBA">
                  <w:pPr>
                    <w:pStyle w:val="TAH"/>
                    <w:rPr>
                      <w:rFonts w:eastAsia="Yu Mincho"/>
                    </w:rPr>
                  </w:pPr>
                  <w:r w:rsidRPr="00EA5FA7">
                    <w:rPr>
                      <w:rFonts w:eastAsia="Yu Mincho"/>
                    </w:rPr>
                    <w:t>Semantics description</w:t>
                  </w:r>
                </w:p>
              </w:tc>
            </w:tr>
            <w:tr w:rsidR="005F6FBA" w:rsidRPr="00EA5FA7" w14:paraId="2574A79E" w14:textId="77777777" w:rsidTr="005F6FBA">
              <w:trPr>
                <w:trHeight w:val="374"/>
              </w:trPr>
              <w:tc>
                <w:tcPr>
                  <w:tcW w:w="1636" w:type="dxa"/>
                </w:tcPr>
                <w:p w14:paraId="4553C3ED" w14:textId="77777777" w:rsidR="005F6FBA" w:rsidRPr="00EA5FA7" w:rsidRDefault="005F6FBA" w:rsidP="005F6FBA">
                  <w:pPr>
                    <w:pStyle w:val="TAL"/>
                    <w:rPr>
                      <w:rFonts w:eastAsia="Yu Mincho"/>
                    </w:rPr>
                  </w:pPr>
                  <w:r w:rsidRPr="00EA5FA7">
                    <w:rPr>
                      <w:rFonts w:eastAsia="Yu Mincho"/>
                      <w:lang w:eastAsia="zh-CN"/>
                    </w:rPr>
                    <w:t>Cell Direction</w:t>
                  </w:r>
                </w:p>
              </w:tc>
              <w:tc>
                <w:tcPr>
                  <w:tcW w:w="779" w:type="dxa"/>
                </w:tcPr>
                <w:p w14:paraId="399044C0" w14:textId="77777777" w:rsidR="005F6FBA" w:rsidRPr="00EA5FA7" w:rsidRDefault="005F6FBA" w:rsidP="005F6FBA">
                  <w:pPr>
                    <w:pStyle w:val="TAL"/>
                    <w:rPr>
                      <w:rFonts w:eastAsia="Yu Mincho"/>
                    </w:rPr>
                  </w:pPr>
                  <w:r w:rsidRPr="00EA5FA7">
                    <w:rPr>
                      <w:rFonts w:eastAsia="Yu Mincho"/>
                    </w:rPr>
                    <w:t>M</w:t>
                  </w:r>
                </w:p>
              </w:tc>
              <w:tc>
                <w:tcPr>
                  <w:tcW w:w="909" w:type="dxa"/>
                </w:tcPr>
                <w:p w14:paraId="6EAA4892" w14:textId="77777777" w:rsidR="005F6FBA" w:rsidRPr="00EA5FA7" w:rsidRDefault="005F6FBA" w:rsidP="005F6FBA">
                  <w:pPr>
                    <w:pStyle w:val="TAL"/>
                    <w:rPr>
                      <w:rFonts w:eastAsia="Yu Mincho"/>
                    </w:rPr>
                  </w:pPr>
                </w:p>
              </w:tc>
              <w:tc>
                <w:tcPr>
                  <w:tcW w:w="1688" w:type="dxa"/>
                </w:tcPr>
                <w:p w14:paraId="15AF0C8B" w14:textId="77777777" w:rsidR="005F6FBA" w:rsidRPr="00EA5FA7" w:rsidRDefault="005F6FBA" w:rsidP="005F6FBA">
                  <w:pPr>
                    <w:pStyle w:val="TAL"/>
                    <w:rPr>
                      <w:rFonts w:eastAsia="Yu Mincho"/>
                    </w:rPr>
                  </w:pPr>
                  <w:r w:rsidRPr="00EA5FA7">
                    <w:rPr>
                      <w:rFonts w:eastAsia="Yu Mincho"/>
                      <w:szCs w:val="18"/>
                    </w:rPr>
                    <w:t>ENUMERATED</w:t>
                  </w:r>
                  <w:r w:rsidRPr="00EA5FA7">
                    <w:rPr>
                      <w:rFonts w:eastAsia="Yu Mincho"/>
                      <w:szCs w:val="18"/>
                    </w:rPr>
                    <w:br/>
                    <w:t>(dl-only, ul-only)</w:t>
                  </w:r>
                </w:p>
              </w:tc>
              <w:tc>
                <w:tcPr>
                  <w:tcW w:w="1737" w:type="dxa"/>
                </w:tcPr>
                <w:p w14:paraId="7780DB94" w14:textId="77777777" w:rsidR="005F6FBA" w:rsidRPr="00EA5FA7" w:rsidRDefault="005F6FBA" w:rsidP="005F6FBA">
                  <w:pPr>
                    <w:pStyle w:val="TAL"/>
                    <w:rPr>
                      <w:rFonts w:eastAsia="Yu Mincho"/>
                    </w:rPr>
                  </w:pPr>
                </w:p>
              </w:tc>
            </w:tr>
          </w:tbl>
          <w:p w14:paraId="5BD64E3E" w14:textId="77777777" w:rsidR="005F6FBA" w:rsidRPr="005F6FBA" w:rsidRDefault="005F6FBA" w:rsidP="00AE5316">
            <w:pPr>
              <w:pStyle w:val="CRCoverPage"/>
              <w:spacing w:after="0"/>
              <w:rPr>
                <w:lang w:eastAsia="zh-CN"/>
              </w:rPr>
            </w:pPr>
          </w:p>
          <w:p w14:paraId="293EE745" w14:textId="77777777" w:rsidR="00A264B9" w:rsidRDefault="00A264B9" w:rsidP="00AE5316">
            <w:pPr>
              <w:pStyle w:val="CRCoverPage"/>
              <w:spacing w:after="0"/>
            </w:pPr>
          </w:p>
          <w:p w14:paraId="6D3B098C" w14:textId="468A3105" w:rsidR="00DB14E4" w:rsidRDefault="00DB14E4" w:rsidP="00AE531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 w:rsidR="006E7CB9">
              <w:rPr>
                <w:lang w:eastAsia="zh-CN"/>
              </w:rPr>
              <w:t xml:space="preserve">ut in the served cell information, </w:t>
            </w:r>
            <w:r w:rsidR="003416D8">
              <w:rPr>
                <w:lang w:eastAsia="zh-CN"/>
              </w:rPr>
              <w:t>in case</w:t>
            </w:r>
            <w:r w:rsidR="000341B5">
              <w:rPr>
                <w:lang w:eastAsia="zh-CN"/>
              </w:rPr>
              <w:t xml:space="preserve"> </w:t>
            </w:r>
            <w:r w:rsidR="003416D8">
              <w:rPr>
                <w:lang w:eastAsia="zh-CN"/>
              </w:rPr>
              <w:t xml:space="preserve">of FDD, the </w:t>
            </w:r>
            <w:r w:rsidR="000341B5" w:rsidRPr="000341B5">
              <w:rPr>
                <w:lang w:eastAsia="zh-CN"/>
              </w:rPr>
              <w:t>UL</w:t>
            </w:r>
            <w:r w:rsidR="000341B5">
              <w:rPr>
                <w:lang w:eastAsia="zh-CN"/>
              </w:rPr>
              <w:t>/DL</w:t>
            </w:r>
            <w:r w:rsidR="000341B5" w:rsidRPr="000341B5">
              <w:rPr>
                <w:lang w:eastAsia="zh-CN"/>
              </w:rPr>
              <w:t xml:space="preserve"> FreqInfo</w:t>
            </w:r>
            <w:r w:rsidR="000341B5">
              <w:rPr>
                <w:lang w:eastAsia="zh-CN"/>
              </w:rPr>
              <w:t xml:space="preserve"> IE</w:t>
            </w:r>
            <w:r w:rsidR="003C293A">
              <w:rPr>
                <w:lang w:eastAsia="zh-CN"/>
              </w:rPr>
              <w:t>s</w:t>
            </w:r>
            <w:r w:rsidR="000341B5">
              <w:rPr>
                <w:lang w:eastAsia="zh-CN"/>
              </w:rPr>
              <w:t xml:space="preserve"> </w:t>
            </w:r>
            <w:r w:rsidR="002144CC">
              <w:rPr>
                <w:lang w:eastAsia="zh-CN"/>
              </w:rPr>
              <w:t xml:space="preserve">and UL/DL Transmission Bandwidth (with corresponding </w:t>
            </w:r>
            <w:r w:rsidR="003C293A">
              <w:rPr>
                <w:lang w:eastAsia="zh-CN"/>
              </w:rPr>
              <w:t>UL/DL carrier list</w:t>
            </w:r>
            <w:r w:rsidR="002144CC">
              <w:rPr>
                <w:lang w:eastAsia="zh-CN"/>
              </w:rPr>
              <w:t>)</w:t>
            </w:r>
            <w:r w:rsidR="003C293A">
              <w:rPr>
                <w:lang w:eastAsia="zh-CN"/>
              </w:rPr>
              <w:t xml:space="preserve"> are</w:t>
            </w:r>
            <w:r w:rsidR="000341B5">
              <w:rPr>
                <w:lang w:eastAsia="zh-CN"/>
              </w:rPr>
              <w:t xml:space="preserve"> mandatory.  </w:t>
            </w:r>
            <w:r w:rsidR="00957FD6">
              <w:rPr>
                <w:lang w:eastAsia="zh-CN"/>
              </w:rPr>
              <w:t xml:space="preserve">This means if the cell is </w:t>
            </w:r>
            <w:r w:rsidR="003C293A">
              <w:rPr>
                <w:lang w:eastAsia="zh-CN"/>
              </w:rPr>
              <w:t xml:space="preserve">indicated as </w:t>
            </w:r>
            <w:r w:rsidR="00957FD6">
              <w:rPr>
                <w:lang w:eastAsia="zh-CN"/>
              </w:rPr>
              <w:t xml:space="preserve">DL only cell, the UL </w:t>
            </w:r>
            <w:r w:rsidR="00957FD6" w:rsidRPr="000341B5">
              <w:rPr>
                <w:lang w:eastAsia="zh-CN"/>
              </w:rPr>
              <w:t>FreqInfo</w:t>
            </w:r>
            <w:r w:rsidR="00FB7F88">
              <w:rPr>
                <w:lang w:eastAsia="zh-CN"/>
              </w:rPr>
              <w:t>/UL transmission bandwidth are</w:t>
            </w:r>
            <w:r w:rsidR="00957FD6">
              <w:rPr>
                <w:lang w:eastAsia="zh-CN"/>
              </w:rPr>
              <w:t xml:space="preserve"> indicated </w:t>
            </w:r>
            <w:r w:rsidR="003E1561">
              <w:rPr>
                <w:lang w:eastAsia="zh-CN"/>
              </w:rPr>
              <w:t xml:space="preserve">as well, which </w:t>
            </w:r>
            <w:r w:rsidR="0060217C" w:rsidRPr="0060217C">
              <w:rPr>
                <w:lang w:eastAsia="zh-CN"/>
              </w:rPr>
              <w:t>potentially lead to confusion and errors</w:t>
            </w:r>
            <w:r w:rsidR="003B7AEA">
              <w:rPr>
                <w:lang w:eastAsia="zh-CN"/>
              </w:rPr>
              <w:t xml:space="preserve">. </w:t>
            </w:r>
            <w:r w:rsidR="002849CE">
              <w:rPr>
                <w:lang w:eastAsia="zh-CN"/>
              </w:rPr>
              <w:t xml:space="preserve">The same is true for UL only cell but with DL </w:t>
            </w:r>
            <w:r w:rsidR="002849CE" w:rsidRPr="000341B5">
              <w:rPr>
                <w:lang w:eastAsia="zh-CN"/>
              </w:rPr>
              <w:t>FreqInfo</w:t>
            </w:r>
            <w:r w:rsidR="00FB7F88">
              <w:rPr>
                <w:lang w:eastAsia="zh-CN"/>
              </w:rPr>
              <w:t>/DL transmission bandwidth</w:t>
            </w:r>
            <w:r w:rsidR="002849CE">
              <w:rPr>
                <w:lang w:eastAsia="zh-CN"/>
              </w:rPr>
              <w:t xml:space="preserve">. </w:t>
            </w:r>
          </w:p>
          <w:p w14:paraId="16106B98" w14:textId="77777777" w:rsidR="002849CE" w:rsidRPr="00FB7F88" w:rsidRDefault="002849CE" w:rsidP="00AE5316">
            <w:pPr>
              <w:pStyle w:val="CRCoverPage"/>
              <w:spacing w:after="0"/>
              <w:rPr>
                <w:lang w:eastAsia="zh-CN"/>
              </w:rPr>
            </w:pPr>
          </w:p>
          <w:p w14:paraId="16A7D5FB" w14:textId="77777777" w:rsidR="00DB14E4" w:rsidRPr="008053DA" w:rsidRDefault="00DB14E4" w:rsidP="00AE5316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0A95" w14:textId="79DCE04B" w:rsidR="0055007D" w:rsidRDefault="004B35AC" w:rsidP="00353405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the semantic descriptions that for DL only cell, the </w:t>
            </w:r>
            <w:r w:rsidRPr="00353405">
              <w:rPr>
                <w:lang w:eastAsia="zh-CN"/>
              </w:rPr>
              <w:t xml:space="preserve">UL </w:t>
            </w:r>
            <w:r>
              <w:rPr>
                <w:lang w:eastAsia="zh-CN"/>
              </w:rPr>
              <w:t>related frequency information shall be ignored, while for UL only cell, the DL</w:t>
            </w:r>
            <w:r w:rsidRPr="0035340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related frequency information shall be ignored. </w:t>
            </w:r>
            <w:r w:rsidR="00056BD1">
              <w:rPr>
                <w:lang w:eastAsia="zh-CN"/>
              </w:rPr>
              <w:t xml:space="preserve"> </w:t>
            </w:r>
          </w:p>
          <w:p w14:paraId="4801AAF4" w14:textId="516D807E" w:rsidR="0055007D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4D54747" w14:textId="77777777" w:rsidR="0055007D" w:rsidRDefault="001606A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51C5EF7" w14:textId="74EB1894" w:rsidR="0055007D" w:rsidRDefault="001606A3">
            <w:pPr>
              <w:pStyle w:val="CRCoverPage"/>
              <w:spacing w:after="0"/>
              <w:ind w:left="100"/>
            </w:pPr>
            <w:r>
              <w:t>The impact can be considered isolated bec</w:t>
            </w:r>
            <w:r w:rsidR="00062072">
              <w:t>ause the change only affects the</w:t>
            </w:r>
            <w:r w:rsidR="00353405">
              <w:t xml:space="preserve"> served cell information</w:t>
            </w:r>
            <w:r>
              <w:t>.</w:t>
            </w:r>
          </w:p>
          <w:p w14:paraId="7C73D9FB" w14:textId="77777777" w:rsidR="0055007D" w:rsidRPr="00A6329B" w:rsidRDefault="0055007D">
            <w:pPr>
              <w:pStyle w:val="CRCoverPage"/>
              <w:spacing w:after="0"/>
              <w:ind w:left="100"/>
            </w:pPr>
          </w:p>
          <w:p w14:paraId="037E717E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65D8A" w14:textId="2DAABD99" w:rsidR="00391DD2" w:rsidRDefault="003F19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mandatory inclusion of </w:t>
            </w:r>
            <w:r w:rsidRPr="00E44AC2">
              <w:rPr>
                <w:lang w:eastAsia="zh-CN"/>
              </w:rPr>
              <w:t>UL</w:t>
            </w:r>
            <w:r>
              <w:rPr>
                <w:lang w:eastAsia="zh-CN"/>
              </w:rPr>
              <w:t xml:space="preserve"> or DL</w:t>
            </w:r>
            <w:r w:rsidRPr="00E44AC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related frequency information may lead to confusion or even errors for unidirectional cell (DL only or UL only).</w:t>
            </w:r>
            <w:r w:rsidR="008E1491">
              <w:rPr>
                <w:lang w:eastAsia="zh-CN"/>
              </w:rPr>
              <w:t xml:space="preserve"> </w:t>
            </w:r>
          </w:p>
          <w:p w14:paraId="3939E3C7" w14:textId="67A66C9F" w:rsidR="0055007D" w:rsidRDefault="001606A3" w:rsidP="00042976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4202B715" w:rsidR="0055007D" w:rsidRDefault="00CE45B4" w:rsidP="009323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.3.1.10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107ED051" w:rsidR="0055007D" w:rsidRDefault="00655D1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6C0A68C6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29051" w14:textId="023606EB" w:rsidR="0055007D" w:rsidRDefault="001606A3" w:rsidP="00365725">
            <w:pPr>
              <w:pStyle w:val="CRCoverPage"/>
              <w:spacing w:after="0"/>
              <w:ind w:left="99"/>
            </w:pPr>
            <w:r>
              <w:t>TS</w:t>
            </w:r>
            <w:r w:rsidR="00655D15">
              <w:t>38.4</w:t>
            </w:r>
            <w:r w:rsidR="00235F43">
              <w:t>2</w:t>
            </w:r>
            <w:r w:rsidR="00655D15">
              <w:t>3</w:t>
            </w:r>
            <w:r>
              <w:t xml:space="preserve"> CR</w:t>
            </w:r>
            <w:r w:rsidR="00873F82">
              <w:t>0</w:t>
            </w:r>
            <w:r>
              <w:t xml:space="preserve"> 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FA3E" w14:textId="3305BDE3" w:rsidR="007E0181" w:rsidRDefault="007E0181" w:rsidP="00E12082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</w:p>
        </w:tc>
      </w:tr>
    </w:tbl>
    <w:p w14:paraId="063AF5E8" w14:textId="77777777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Default="0055007D">
      <w:pPr>
        <w:sectPr w:rsidR="0055007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16C34D7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4186FEA" w14:textId="77777777" w:rsidR="00FE5401" w:rsidRDefault="00FE5401" w:rsidP="007449C2">
      <w:pPr>
        <w:rPr>
          <w:b/>
          <w:color w:val="0070C0"/>
        </w:rPr>
      </w:pPr>
    </w:p>
    <w:p w14:paraId="405DB158" w14:textId="77777777" w:rsidR="00D916F3" w:rsidRDefault="00D916F3" w:rsidP="007449C2">
      <w:pPr>
        <w:rPr>
          <w:b/>
          <w:color w:val="0070C0"/>
        </w:rPr>
      </w:pPr>
    </w:p>
    <w:p w14:paraId="4400D49F" w14:textId="77777777" w:rsidR="009C6E66" w:rsidRPr="00EA5FA7" w:rsidRDefault="009C6E66" w:rsidP="009C6E66">
      <w:pPr>
        <w:pStyle w:val="4"/>
      </w:pPr>
      <w:bookmarkStart w:id="10" w:name="_Toc20955914"/>
      <w:bookmarkStart w:id="11" w:name="_Toc29893032"/>
      <w:bookmarkStart w:id="12" w:name="_Toc36556969"/>
      <w:bookmarkStart w:id="13" w:name="_Toc45832417"/>
      <w:bookmarkStart w:id="14" w:name="_Toc51763697"/>
      <w:bookmarkStart w:id="15" w:name="_Toc64448866"/>
      <w:bookmarkStart w:id="16" w:name="_Toc66289525"/>
      <w:bookmarkStart w:id="17" w:name="_Toc74154638"/>
      <w:bookmarkStart w:id="18" w:name="_Toc81383382"/>
      <w:bookmarkStart w:id="19" w:name="_Toc88658015"/>
      <w:r w:rsidRPr="00EA5FA7">
        <w:t>9.3.1.10</w:t>
      </w:r>
      <w:r w:rsidRPr="00EA5FA7">
        <w:tab/>
        <w:t>Served Cell Information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EE9A1A3" w14:textId="77777777" w:rsidR="009C6E66" w:rsidRPr="00EA5FA7" w:rsidRDefault="009C6E66" w:rsidP="009C6E66">
      <w:r w:rsidRPr="00EA5FA7">
        <w:t>This IE contains cell configuration information of a cell in the gNB-DU.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9C6E66" w:rsidRPr="00EA5FA7" w14:paraId="7A7D43C4" w14:textId="77777777" w:rsidTr="00016046">
        <w:tc>
          <w:tcPr>
            <w:tcW w:w="2379" w:type="dxa"/>
          </w:tcPr>
          <w:p w14:paraId="13EAEE2B" w14:textId="77777777" w:rsidR="009C6E66" w:rsidRPr="00EA5FA7" w:rsidRDefault="009C6E66" w:rsidP="000160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36BF9627" w14:textId="77777777" w:rsidR="009C6E66" w:rsidRPr="00EA5FA7" w:rsidRDefault="009C6E66" w:rsidP="000160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6EF02849" w14:textId="77777777" w:rsidR="009C6E66" w:rsidRPr="00EA5FA7" w:rsidRDefault="009C6E66" w:rsidP="000160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0E467BB9" w14:textId="77777777" w:rsidR="009C6E66" w:rsidRPr="00EA5FA7" w:rsidRDefault="009C6E66" w:rsidP="000160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41051DC8" w14:textId="77777777" w:rsidR="009C6E66" w:rsidRPr="00EA5FA7" w:rsidRDefault="009C6E66" w:rsidP="000160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7C54569F" w14:textId="77777777" w:rsidR="009C6E66" w:rsidRPr="00EA5FA7" w:rsidRDefault="009C6E66" w:rsidP="000160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A8C1137" w14:textId="77777777" w:rsidR="009C6E66" w:rsidRPr="00EA5FA7" w:rsidRDefault="009C6E66" w:rsidP="0001604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9C6E66" w:rsidRPr="00EA5FA7" w14:paraId="321DFB87" w14:textId="77777777" w:rsidTr="00016046">
        <w:tc>
          <w:tcPr>
            <w:tcW w:w="2379" w:type="dxa"/>
          </w:tcPr>
          <w:p w14:paraId="329DBFC6" w14:textId="77777777" w:rsidR="009C6E66" w:rsidRPr="00EA5FA7" w:rsidRDefault="009C6E66" w:rsidP="0001604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68D2D549" w14:textId="77777777" w:rsidR="009C6E66" w:rsidRPr="00EA5FA7" w:rsidRDefault="009C6E66" w:rsidP="0001604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7B4D40DC" w14:textId="77777777" w:rsidR="009C6E66" w:rsidRPr="00EA5FA7" w:rsidRDefault="009C6E66" w:rsidP="00016046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5DBE34FA" w14:textId="77777777" w:rsidR="009C6E66" w:rsidRPr="00EA5FA7" w:rsidRDefault="009C6E66" w:rsidP="0001604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65033ACD" w14:textId="77777777" w:rsidR="009C6E66" w:rsidRPr="00EA5FA7" w:rsidRDefault="009C6E66" w:rsidP="00016046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47F3BE76" w14:textId="77777777" w:rsidR="009C6E66" w:rsidRPr="00EA5FA7" w:rsidRDefault="009C6E66" w:rsidP="0001604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6CDE9599" w14:textId="77777777" w:rsidR="009C6E66" w:rsidRPr="00EA5FA7" w:rsidRDefault="009C6E66" w:rsidP="00016046">
            <w:pPr>
              <w:pStyle w:val="TAC"/>
              <w:rPr>
                <w:lang w:eastAsia="ja-JP"/>
              </w:rPr>
            </w:pPr>
          </w:p>
        </w:tc>
      </w:tr>
      <w:tr w:rsidR="009C6E66" w:rsidRPr="00EA5FA7" w14:paraId="6B2950A3" w14:textId="77777777" w:rsidTr="00016046">
        <w:tc>
          <w:tcPr>
            <w:tcW w:w="2379" w:type="dxa"/>
          </w:tcPr>
          <w:p w14:paraId="43474814" w14:textId="77777777" w:rsidR="009C6E66" w:rsidRPr="00EA5FA7" w:rsidRDefault="009C6E66" w:rsidP="0001604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20A4FF89" w14:textId="77777777" w:rsidR="009C6E66" w:rsidRPr="00EA5FA7" w:rsidRDefault="009C6E66" w:rsidP="0001604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74EBDD32" w14:textId="77777777" w:rsidR="009C6E66" w:rsidRPr="00EA5FA7" w:rsidRDefault="009C6E66" w:rsidP="000160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791AA5F" w14:textId="77777777" w:rsidR="009C6E66" w:rsidRPr="00EA5FA7" w:rsidRDefault="009C6E66" w:rsidP="0001604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14:paraId="4A41C4DE" w14:textId="77777777" w:rsidR="009C6E66" w:rsidRPr="00EA5FA7" w:rsidRDefault="009C6E66" w:rsidP="0001604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582A67FE" w14:textId="77777777" w:rsidR="009C6E66" w:rsidRPr="00EA5FA7" w:rsidRDefault="009C6E66" w:rsidP="0001604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6DE451F7" w14:textId="77777777" w:rsidR="009C6E66" w:rsidRPr="00EA5FA7" w:rsidRDefault="009C6E66" w:rsidP="00016046">
            <w:pPr>
              <w:pStyle w:val="TAC"/>
              <w:rPr>
                <w:lang w:eastAsia="ja-JP"/>
              </w:rPr>
            </w:pPr>
          </w:p>
        </w:tc>
      </w:tr>
      <w:tr w:rsidR="009C6E66" w:rsidRPr="00EA5FA7" w14:paraId="75295005" w14:textId="77777777" w:rsidTr="00016046">
        <w:tc>
          <w:tcPr>
            <w:tcW w:w="2379" w:type="dxa"/>
          </w:tcPr>
          <w:p w14:paraId="2B076A3D" w14:textId="77777777" w:rsidR="009C6E66" w:rsidRPr="00EA5FA7" w:rsidRDefault="009C6E66" w:rsidP="0001604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568364B9" w14:textId="77777777" w:rsidR="009C6E66" w:rsidRPr="00EA5FA7" w:rsidRDefault="009C6E66" w:rsidP="0001604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09BC00C0" w14:textId="77777777" w:rsidR="009C6E66" w:rsidRPr="00EA5FA7" w:rsidRDefault="009C6E66" w:rsidP="000160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C757CAD" w14:textId="77777777" w:rsidR="009C6E66" w:rsidRPr="00EA5FA7" w:rsidRDefault="009C6E66" w:rsidP="0001604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123CB1CC" w14:textId="77777777" w:rsidR="009C6E66" w:rsidRPr="00EA5FA7" w:rsidRDefault="009C6E66" w:rsidP="0001604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14:paraId="3D7D9462" w14:textId="77777777" w:rsidR="009C6E66" w:rsidRPr="00EA5FA7" w:rsidRDefault="009C6E66" w:rsidP="0001604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15B25310" w14:textId="77777777" w:rsidR="009C6E66" w:rsidRPr="00EA5FA7" w:rsidRDefault="009C6E66" w:rsidP="00016046">
            <w:pPr>
              <w:pStyle w:val="TAC"/>
              <w:rPr>
                <w:lang w:eastAsia="ja-JP"/>
              </w:rPr>
            </w:pPr>
          </w:p>
        </w:tc>
      </w:tr>
      <w:tr w:rsidR="009C6E66" w:rsidRPr="00EA5FA7" w14:paraId="372C0474" w14:textId="77777777" w:rsidTr="00016046">
        <w:tc>
          <w:tcPr>
            <w:tcW w:w="2379" w:type="dxa"/>
          </w:tcPr>
          <w:p w14:paraId="4CEFCD65" w14:textId="77777777" w:rsidR="009C6E66" w:rsidRPr="00EA5FA7" w:rsidDel="00D04558" w:rsidRDefault="009C6E66" w:rsidP="0001604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26A78604" w14:textId="77777777" w:rsidR="009C6E66" w:rsidRPr="00EA5FA7" w:rsidRDefault="009C6E66" w:rsidP="0001604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03CD17A1" w14:textId="77777777" w:rsidR="009C6E66" w:rsidRPr="00EA5FA7" w:rsidRDefault="009C6E66" w:rsidP="0001604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E103C99" w14:textId="77777777" w:rsidR="009C6E66" w:rsidRPr="00EA5FA7" w:rsidRDefault="009C6E66" w:rsidP="0001604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7FF1B3DD" w14:textId="77777777" w:rsidR="009C6E66" w:rsidRPr="00EA5FA7" w:rsidRDefault="009C6E66" w:rsidP="00016046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768E0FE8" w14:textId="77777777" w:rsidR="009C6E66" w:rsidRPr="00EA5FA7" w:rsidRDefault="009C6E66" w:rsidP="00016046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43052367" w14:textId="77777777" w:rsidR="009C6E66" w:rsidRPr="00EA5FA7" w:rsidRDefault="009C6E66" w:rsidP="00016046">
            <w:pPr>
              <w:pStyle w:val="TAC"/>
              <w:rPr>
                <w:lang w:eastAsia="ja-JP"/>
              </w:rPr>
            </w:pPr>
          </w:p>
        </w:tc>
      </w:tr>
      <w:tr w:rsidR="009C6E66" w:rsidRPr="00EA5FA7" w14:paraId="2A32E29D" w14:textId="77777777" w:rsidTr="00016046">
        <w:tc>
          <w:tcPr>
            <w:tcW w:w="2379" w:type="dxa"/>
          </w:tcPr>
          <w:p w14:paraId="2EB3AE68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3E36A492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154583E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417" w:type="dxa"/>
          </w:tcPr>
          <w:p w14:paraId="2BCA2F3F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06834CDF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Broadcast PLMNs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SIB 1 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associated to the NR Cell Identity in the </w:t>
            </w:r>
            <w:r w:rsidRPr="00DF06FD"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878" w:type="dxa"/>
          </w:tcPr>
          <w:p w14:paraId="7628B756" w14:textId="77777777" w:rsidR="009C6E66" w:rsidRPr="00EA5FA7" w:rsidRDefault="009C6E66" w:rsidP="0001604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130E6484" w14:textId="77777777" w:rsidR="009C6E66" w:rsidRPr="00EA5FA7" w:rsidRDefault="009C6E66" w:rsidP="00016046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C6E66" w:rsidRPr="00EA5FA7" w14:paraId="6B93D77E" w14:textId="77777777" w:rsidTr="00016046">
        <w:tc>
          <w:tcPr>
            <w:tcW w:w="2379" w:type="dxa"/>
          </w:tcPr>
          <w:p w14:paraId="7D2C5F86" w14:textId="77777777" w:rsidR="009C6E66" w:rsidRPr="00EA5FA7" w:rsidRDefault="009C6E66" w:rsidP="0001604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2A598441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47336CBB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ADF27D7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7E0817C7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78521BC" w14:textId="77777777" w:rsidR="009C6E66" w:rsidRPr="00EA5FA7" w:rsidRDefault="009C6E66" w:rsidP="0001604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96BE743" w14:textId="77777777" w:rsidR="009C6E66" w:rsidRPr="00EA5FA7" w:rsidRDefault="009C6E66" w:rsidP="00016046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C6E66" w:rsidRPr="00EA5FA7" w14:paraId="572523D4" w14:textId="77777777" w:rsidTr="00016046">
        <w:tc>
          <w:tcPr>
            <w:tcW w:w="2379" w:type="dxa"/>
          </w:tcPr>
          <w:p w14:paraId="21BEFB08" w14:textId="77777777" w:rsidR="009C6E66" w:rsidRPr="00EA5FA7" w:rsidRDefault="009C6E66" w:rsidP="0001604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36B117EE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42EFDDE0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71FC11B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683FDD68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751DCC40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ascii="Arial" w:hAnsi="Arial" w:cs="Arial"/>
                <w:sz w:val="18"/>
                <w:szCs w:val="18"/>
                <w:lang w:eastAsia="ja-JP"/>
              </w:rPr>
              <w:t>per PLMN or per SNPN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</w:t>
            </w:r>
          </w:p>
        </w:tc>
        <w:tc>
          <w:tcPr>
            <w:tcW w:w="878" w:type="dxa"/>
          </w:tcPr>
          <w:p w14:paraId="13319B8E" w14:textId="77777777" w:rsidR="009C6E66" w:rsidRPr="00EA5FA7" w:rsidRDefault="009C6E66" w:rsidP="0001604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1294411" w14:textId="77777777" w:rsidR="009C6E66" w:rsidRPr="00EA5FA7" w:rsidRDefault="009C6E66" w:rsidP="0001604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C6E66" w:rsidRPr="00EA5FA7" w14:paraId="1F60724E" w14:textId="77777777" w:rsidTr="00016046">
        <w:tc>
          <w:tcPr>
            <w:tcW w:w="2379" w:type="dxa"/>
          </w:tcPr>
          <w:p w14:paraId="46DC6C55" w14:textId="77777777" w:rsidR="009C6E66" w:rsidRPr="00EA5FA7" w:rsidRDefault="009C6E66" w:rsidP="0001604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&gt;NPN Support Information</w:t>
            </w:r>
          </w:p>
        </w:tc>
        <w:tc>
          <w:tcPr>
            <w:tcW w:w="1289" w:type="dxa"/>
          </w:tcPr>
          <w:p w14:paraId="1134DD70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</w:tcPr>
          <w:p w14:paraId="341FBC06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07CFDB5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</w:tcPr>
          <w:p w14:paraId="161DE631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</w:tcPr>
          <w:p w14:paraId="1414ACB0" w14:textId="77777777" w:rsidR="009C6E66" w:rsidRPr="00EA5FA7" w:rsidRDefault="009C6E66" w:rsidP="00016046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783188F7" w14:textId="77777777" w:rsidR="009C6E66" w:rsidRPr="00EA5FA7" w:rsidRDefault="009C6E66" w:rsidP="00016046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9C6E66" w:rsidRPr="009F1484" w14:paraId="3E2F17B1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D681" w14:textId="77777777" w:rsidR="009C6E66" w:rsidRPr="009F1484" w:rsidRDefault="009C6E66" w:rsidP="0001604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E73B" w14:textId="77777777" w:rsidR="009C6E66" w:rsidRPr="009F1484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B082" w14:textId="77777777" w:rsidR="009C6E66" w:rsidRPr="009F1484" w:rsidRDefault="009C6E66" w:rsidP="0001604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1843" w14:textId="77777777" w:rsidR="009C6E66" w:rsidRPr="009F1484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4E4C7C2F" w14:textId="77777777" w:rsidR="009C6E66" w:rsidRPr="009F1484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F99A" w14:textId="77777777" w:rsidR="009C6E66" w:rsidRPr="009F1484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ascii="Arial" w:hAnsi="Arial" w:cs="Arial"/>
                <w:sz w:val="18"/>
                <w:szCs w:val="18"/>
                <w:lang w:eastAsia="ja-JP"/>
              </w:rPr>
              <w:t>per PLMN or per SNPN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83AD" w14:textId="77777777" w:rsidR="009C6E66" w:rsidRPr="009F1484" w:rsidRDefault="009C6E66" w:rsidP="000160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71EC" w14:textId="77777777" w:rsidR="009C6E66" w:rsidRPr="009F1484" w:rsidRDefault="009C6E66" w:rsidP="000160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re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ject</w:t>
            </w:r>
          </w:p>
        </w:tc>
      </w:tr>
      <w:tr w:rsidR="009C6E66" w:rsidRPr="00EA5FA7" w14:paraId="0E5E3C0D" w14:textId="77777777" w:rsidTr="00016046">
        <w:tc>
          <w:tcPr>
            <w:tcW w:w="2379" w:type="dxa"/>
          </w:tcPr>
          <w:p w14:paraId="2FACBA8B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EA5FA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107D26CA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2C45C104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B0A81AF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D1DD823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CF98E14" w14:textId="77777777" w:rsidR="009C6E66" w:rsidRPr="00EA5FA7" w:rsidRDefault="009C6E66" w:rsidP="0001604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CCC8D87" w14:textId="77777777" w:rsidR="009C6E66" w:rsidRPr="00EA5FA7" w:rsidRDefault="009C6E66" w:rsidP="00016046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C6E66" w:rsidRPr="00EA5FA7" w14:paraId="0A892643" w14:textId="77777777" w:rsidTr="00016046">
        <w:tc>
          <w:tcPr>
            <w:tcW w:w="2379" w:type="dxa"/>
          </w:tcPr>
          <w:p w14:paraId="5032878D" w14:textId="77777777" w:rsidR="009C6E66" w:rsidRPr="00EA5FA7" w:rsidRDefault="009C6E66" w:rsidP="00016046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3D871B57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0330C0C3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05F9864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6E65D380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36FB58D" w14:textId="77777777" w:rsidR="009C6E66" w:rsidRPr="00EA5FA7" w:rsidRDefault="009C6E66" w:rsidP="0001604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F94CCFE" w14:textId="77777777" w:rsidR="009C6E66" w:rsidRPr="00EA5FA7" w:rsidRDefault="009C6E66" w:rsidP="00016046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9C6E66" w:rsidRPr="00EA5FA7" w14:paraId="23DB6815" w14:textId="77777777" w:rsidTr="00016046">
        <w:tc>
          <w:tcPr>
            <w:tcW w:w="2379" w:type="dxa"/>
          </w:tcPr>
          <w:p w14:paraId="4A8D80BA" w14:textId="77777777" w:rsidR="009C6E66" w:rsidRPr="00EA5FA7" w:rsidRDefault="009C6E66" w:rsidP="0001604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319035BD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046A6928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0150E0AD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6C808B8" w14:textId="77777777" w:rsidR="009C6E66" w:rsidRPr="00EA5FA7" w:rsidRDefault="009C6E66" w:rsidP="000160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3033358" w14:textId="77777777" w:rsidR="009C6E66" w:rsidRPr="00EA5FA7" w:rsidRDefault="009C6E66" w:rsidP="0001604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CD5744B" w14:textId="77777777" w:rsidR="009C6E66" w:rsidRPr="00EA5FA7" w:rsidRDefault="009C6E66" w:rsidP="00016046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30F39" w:rsidRPr="00EA5FA7" w14:paraId="04F4D4CE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AF0B" w14:textId="77777777" w:rsidR="00B30F39" w:rsidRPr="00EA5FA7" w:rsidRDefault="00B30F39" w:rsidP="00B30F3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FreqInfo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026E" w14:textId="77777777" w:rsidR="00B30F39" w:rsidRPr="00EA5FA7" w:rsidRDefault="00B30F39" w:rsidP="00B30F3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E9BD" w14:textId="77777777" w:rsidR="00B30F39" w:rsidRPr="00EA5FA7" w:rsidRDefault="00B30F39" w:rsidP="00B30F3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BED7" w14:textId="77777777" w:rsidR="00B30F39" w:rsidRPr="00EA5FA7" w:rsidRDefault="00B30F39" w:rsidP="00B30F3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24DA2D60" w14:textId="77777777" w:rsidR="00B30F39" w:rsidRPr="00EA5FA7" w:rsidRDefault="00B30F39" w:rsidP="00B30F3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8B99" w14:textId="13BA4D10" w:rsidR="00B30F39" w:rsidRPr="00EA5FA7" w:rsidRDefault="00B30F39" w:rsidP="00B30F3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20" w:author="Huawei" w:date="2022-01-04T10:5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his IE shall be ignored if the </w:t>
              </w:r>
              <w:r w:rsidRPr="0057374B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 xml:space="preserve">Cell Direction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IE set to “dl-only” is inc</w:t>
              </w:r>
            </w:ins>
            <w:ins w:id="21" w:author="Huawei" w:date="2022-01-04T15:44:00Z">
              <w:r w:rsidR="00603B7A">
                <w:rPr>
                  <w:rFonts w:ascii="Arial" w:hAnsi="Arial" w:cs="Arial"/>
                  <w:sz w:val="18"/>
                  <w:szCs w:val="18"/>
                  <w:lang w:eastAsia="zh-CN"/>
                </w:rPr>
                <w:t>l</w:t>
              </w:r>
            </w:ins>
            <w:ins w:id="22" w:author="Huawei" w:date="2022-01-04T10:5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uded.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509D" w14:textId="77777777" w:rsidR="00B30F39" w:rsidRPr="00EA5FA7" w:rsidRDefault="00B30F39" w:rsidP="00B30F3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5D52" w14:textId="77777777" w:rsidR="00B30F39" w:rsidRPr="00EA5FA7" w:rsidRDefault="00B30F39" w:rsidP="00B30F3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30F39" w:rsidRPr="00EA5FA7" w14:paraId="77DE37D9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9749" w14:textId="77777777" w:rsidR="00B30F39" w:rsidRPr="00EA5FA7" w:rsidRDefault="00B30F39" w:rsidP="00B30F3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FreqInfo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AB0E" w14:textId="77777777" w:rsidR="00B30F39" w:rsidRPr="00EA5FA7" w:rsidRDefault="00B30F39" w:rsidP="00B30F3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0244" w14:textId="77777777" w:rsidR="00B30F39" w:rsidRPr="00EA5FA7" w:rsidRDefault="00B30F39" w:rsidP="00B30F3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BDCC" w14:textId="77777777" w:rsidR="00B30F39" w:rsidRPr="00EA5FA7" w:rsidRDefault="00B30F39" w:rsidP="00B30F3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194825CF" w14:textId="77777777" w:rsidR="00B30F39" w:rsidRPr="00EA5FA7" w:rsidRDefault="00B30F39" w:rsidP="00B30F3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42D9" w14:textId="6D2B0CF7" w:rsidR="00B30F39" w:rsidRPr="00EA5FA7" w:rsidRDefault="00B30F39" w:rsidP="00B30F3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23" w:author="Huawei" w:date="2022-01-04T10:5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his IE shall be ignored if the </w:t>
              </w:r>
              <w:r w:rsidRPr="0057374B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 xml:space="preserve">Cell Direction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IE set to “ul-only” is inc</w:t>
              </w:r>
            </w:ins>
            <w:ins w:id="24" w:author="Huawei" w:date="2022-01-04T15:44:00Z">
              <w:r w:rsidR="00603B7A">
                <w:rPr>
                  <w:rFonts w:ascii="Arial" w:hAnsi="Arial" w:cs="Arial"/>
                  <w:sz w:val="18"/>
                  <w:szCs w:val="18"/>
                  <w:lang w:eastAsia="zh-CN"/>
                </w:rPr>
                <w:t>l</w:t>
              </w:r>
            </w:ins>
            <w:ins w:id="25" w:author="Huawei" w:date="2022-01-04T10:5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uded.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7811" w14:textId="77777777" w:rsidR="00B30F39" w:rsidRPr="00EA5FA7" w:rsidRDefault="00B30F39" w:rsidP="00B30F3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FA1F" w14:textId="77777777" w:rsidR="00B30F39" w:rsidRPr="00EA5FA7" w:rsidRDefault="00B30F39" w:rsidP="00B30F3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30F39" w:rsidRPr="00EA5FA7" w14:paraId="6628DF27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6FB4" w14:textId="77777777" w:rsidR="00B30F39" w:rsidRPr="00EA5FA7" w:rsidRDefault="00B30F39" w:rsidP="00B30F3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0735" w14:textId="77777777" w:rsidR="00B30F39" w:rsidRPr="00EA5FA7" w:rsidRDefault="00B30F39" w:rsidP="00B30F3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6CA6" w14:textId="77777777" w:rsidR="00B30F39" w:rsidRPr="00EA5FA7" w:rsidRDefault="00B30F39" w:rsidP="00B30F3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E177" w14:textId="77777777" w:rsidR="00B30F39" w:rsidRPr="00EA5FA7" w:rsidRDefault="00B30F39" w:rsidP="00B30F3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08165ED0" w14:textId="77777777" w:rsidR="00B30F39" w:rsidRPr="00EA5FA7" w:rsidRDefault="00B30F39" w:rsidP="00B30F3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F71A" w14:textId="59DB066B" w:rsidR="00B30F39" w:rsidRPr="00EA5FA7" w:rsidRDefault="00B30F39" w:rsidP="00B30F3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6" w:author="Huawei" w:date="2022-01-04T10:5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his IE shall be ignored if the </w:t>
              </w:r>
              <w:r w:rsidRPr="00BF6FB0">
                <w:rPr>
                  <w:rFonts w:ascii="Arial" w:hAnsi="Arial" w:cs="Arial"/>
                  <w:i/>
                  <w:sz w:val="18"/>
                  <w:szCs w:val="18"/>
                </w:rPr>
                <w:t>UL FreqInfo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IE is ignored.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7A5B" w14:textId="77777777" w:rsidR="00B30F39" w:rsidRPr="00EA5FA7" w:rsidRDefault="00B30F39" w:rsidP="00B30F3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F410" w14:textId="77777777" w:rsidR="00B30F39" w:rsidRPr="00EA5FA7" w:rsidRDefault="00B30F39" w:rsidP="00B30F3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30F39" w:rsidRPr="00EA5FA7" w14:paraId="6123AD38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D719" w14:textId="77777777" w:rsidR="00B30F39" w:rsidRPr="00EA5FA7" w:rsidRDefault="00B30F39" w:rsidP="00B30F3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C48F" w14:textId="77777777" w:rsidR="00B30F39" w:rsidRPr="00EA5FA7" w:rsidRDefault="00B30F39" w:rsidP="00B30F3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59B1" w14:textId="77777777" w:rsidR="00B30F39" w:rsidRPr="00EA5FA7" w:rsidRDefault="00B30F39" w:rsidP="00B30F3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E0E6" w14:textId="77777777" w:rsidR="00B30F39" w:rsidRPr="00EA5FA7" w:rsidRDefault="00B30F39" w:rsidP="00B30F3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22EFB9F0" w14:textId="77777777" w:rsidR="00B30F39" w:rsidRPr="00EA5FA7" w:rsidRDefault="00B30F39" w:rsidP="00B30F3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F29E" w14:textId="00D83AC3" w:rsidR="00B30F39" w:rsidRPr="00EA5FA7" w:rsidRDefault="00B30F39" w:rsidP="00B30F3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27" w:author="Huawei" w:date="2022-01-04T10:5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his IE shall be ignored if the </w:t>
              </w:r>
              <w:r>
                <w:rPr>
                  <w:rFonts w:ascii="Arial" w:hAnsi="Arial" w:cs="Arial"/>
                  <w:i/>
                  <w:sz w:val="18"/>
                  <w:szCs w:val="18"/>
                </w:rPr>
                <w:t>D</w:t>
              </w:r>
              <w:r w:rsidRPr="00BF6FB0">
                <w:rPr>
                  <w:rFonts w:ascii="Arial" w:hAnsi="Arial" w:cs="Arial"/>
                  <w:i/>
                  <w:sz w:val="18"/>
                  <w:szCs w:val="18"/>
                </w:rPr>
                <w:t>L FreqInfo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is ignored.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8DB6" w14:textId="77777777" w:rsidR="00B30F39" w:rsidRPr="00EA5FA7" w:rsidRDefault="00B30F39" w:rsidP="00B30F3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51B0" w14:textId="77777777" w:rsidR="00B30F39" w:rsidRPr="00EA5FA7" w:rsidRDefault="00B30F39" w:rsidP="00B30F3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7580C" w:rsidRPr="00EA5FA7" w14:paraId="68D17419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26D8" w14:textId="77777777" w:rsidR="00B7580C" w:rsidRPr="00EA5FA7" w:rsidRDefault="00B7580C" w:rsidP="00B7580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9B0A74">
              <w:rPr>
                <w:rFonts w:ascii="Arial" w:hAnsi="Arial" w:cs="Arial"/>
                <w:sz w:val="18"/>
                <w:szCs w:val="18"/>
              </w:rPr>
              <w:lastRenderedPageBreak/>
              <w:t xml:space="preserve">&gt;&gt;&gt;UL Carrier List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FCB7" w14:textId="77777777" w:rsidR="00B7580C" w:rsidRPr="00EA5FA7" w:rsidRDefault="00B7580C" w:rsidP="00B758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E6EC" w14:textId="77777777" w:rsidR="00B7580C" w:rsidRPr="00EA5FA7" w:rsidRDefault="00B7580C" w:rsidP="00B7580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E1E5" w14:textId="77777777" w:rsidR="00B7580C" w:rsidRPr="00A03301" w:rsidRDefault="00B7580C" w:rsidP="00B7580C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03301"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2E73F944" w14:textId="77777777" w:rsidR="00B7580C" w:rsidRPr="00EA5FA7" w:rsidRDefault="00B7580C" w:rsidP="00B7580C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4420" w14:textId="77777777" w:rsidR="00B7580C" w:rsidRDefault="00B7580C" w:rsidP="00B758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If included, the UL Transmission Bandwidth IE shall be ignored.</w:t>
            </w:r>
          </w:p>
          <w:p w14:paraId="322E6ED6" w14:textId="4E7C8294" w:rsidR="00FA1BD9" w:rsidRPr="00EA5FA7" w:rsidRDefault="00722BF6" w:rsidP="00FA1B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28" w:author="Huawei" w:date="2022-01-04T10:5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his IE shall be ignored if the </w:t>
              </w:r>
              <w:r w:rsidRPr="00BF6FB0">
                <w:rPr>
                  <w:rFonts w:ascii="Arial" w:hAnsi="Arial" w:cs="Arial"/>
                  <w:i/>
                  <w:sz w:val="18"/>
                  <w:szCs w:val="18"/>
                </w:rPr>
                <w:t>UL FreqInfo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IE is ignored.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C602" w14:textId="77777777" w:rsidR="00B7580C" w:rsidRPr="00EA5FA7" w:rsidRDefault="00B7580C" w:rsidP="00B7580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1264" w14:textId="77777777" w:rsidR="00B7580C" w:rsidRPr="00EA5FA7" w:rsidRDefault="00B7580C" w:rsidP="00B7580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7580C" w:rsidRPr="00EA5FA7" w14:paraId="44EF4822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C0E4" w14:textId="77777777" w:rsidR="00B7580C" w:rsidRPr="00EA5FA7" w:rsidRDefault="00B7580C" w:rsidP="00B7580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r>
              <w:rPr>
                <w:rFonts w:ascii="Arial" w:hAnsi="Arial" w:cs="Arial"/>
                <w:sz w:val="18"/>
                <w:szCs w:val="18"/>
              </w:rPr>
              <w:t>Carrier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D48D" w14:textId="77777777" w:rsidR="00B7580C" w:rsidRPr="00EA5FA7" w:rsidRDefault="00B7580C" w:rsidP="00B758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0A61" w14:textId="77777777" w:rsidR="00B7580C" w:rsidRPr="00EA5FA7" w:rsidRDefault="00B7580C" w:rsidP="00B7580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E6F4" w14:textId="77777777" w:rsidR="00B7580C" w:rsidRPr="00EA5FA7" w:rsidRDefault="00B7580C" w:rsidP="00B7580C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2C4D15EE" w14:textId="77777777" w:rsidR="00B7580C" w:rsidRPr="00EA5FA7" w:rsidRDefault="00B7580C" w:rsidP="00B758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FE64" w14:textId="77777777" w:rsidR="00B30B49" w:rsidRDefault="00B7580C" w:rsidP="00B7580C">
            <w:pPr>
              <w:keepNext/>
              <w:keepLines/>
              <w:spacing w:after="0"/>
              <w:rPr>
                <w:ins w:id="29" w:author="Huawei" w:date="2021-12-31T09:29:00Z"/>
                <w:rFonts w:ascii="Arial" w:hAnsi="Arial" w:cs="Arial"/>
                <w:sz w:val="18"/>
                <w:szCs w:val="18"/>
                <w:lang w:eastAsia="ja-JP"/>
              </w:rPr>
            </w:pP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If included, the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DL </w:t>
            </w:r>
            <w:r w:rsidRPr="00593B6A">
              <w:rPr>
                <w:rFonts w:ascii="Arial" w:hAnsi="Arial" w:cs="Arial" w:hint="eastAsia"/>
                <w:i/>
                <w:iCs/>
                <w:sz w:val="18"/>
                <w:szCs w:val="18"/>
                <w:lang w:eastAsia="ja-JP"/>
              </w:rPr>
              <w:t>Transmission Bandwidth</w:t>
            </w: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IE shall be ignored.</w:t>
            </w:r>
          </w:p>
          <w:p w14:paraId="244F0588" w14:textId="19585746" w:rsidR="00A23E23" w:rsidRPr="00EA5FA7" w:rsidRDefault="00066361" w:rsidP="008960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30" w:author="Huawei" w:date="2022-01-04T10:58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his IE shall be ignored if the </w:t>
              </w:r>
              <w:r>
                <w:rPr>
                  <w:rFonts w:ascii="Arial" w:hAnsi="Arial" w:cs="Arial"/>
                  <w:i/>
                  <w:sz w:val="18"/>
                  <w:szCs w:val="18"/>
                </w:rPr>
                <w:t>D</w:t>
              </w:r>
              <w:r w:rsidRPr="00BF6FB0">
                <w:rPr>
                  <w:rFonts w:ascii="Arial" w:hAnsi="Arial" w:cs="Arial"/>
                  <w:i/>
                  <w:sz w:val="18"/>
                  <w:szCs w:val="18"/>
                </w:rPr>
                <w:t>L FreqInfo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is ignored.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037C" w14:textId="77777777" w:rsidR="00B7580C" w:rsidRPr="00EA5FA7" w:rsidRDefault="00B7580C" w:rsidP="00B7580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4DB0" w14:textId="77777777" w:rsidR="00B7580C" w:rsidRPr="00EA5FA7" w:rsidRDefault="00B7580C" w:rsidP="00B7580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B7580C" w:rsidRPr="00EA5FA7" w14:paraId="7AF22FB2" w14:textId="77777777" w:rsidTr="00016046">
        <w:tc>
          <w:tcPr>
            <w:tcW w:w="2379" w:type="dxa"/>
          </w:tcPr>
          <w:p w14:paraId="2AAF091C" w14:textId="77777777" w:rsidR="00B7580C" w:rsidRPr="00EA5FA7" w:rsidRDefault="00B7580C" w:rsidP="00B7580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17FD38F6" w14:textId="77777777" w:rsidR="00B7580C" w:rsidRPr="00EA5FA7" w:rsidRDefault="00B7580C" w:rsidP="00B758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87EFB46" w14:textId="77777777" w:rsidR="00B7580C" w:rsidRPr="00EA5FA7" w:rsidRDefault="00B7580C" w:rsidP="00B7580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A7A9853" w14:textId="77777777" w:rsidR="00B7580C" w:rsidRPr="00EA5FA7" w:rsidRDefault="00B7580C" w:rsidP="00B758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7C329791" w14:textId="77777777" w:rsidR="00B7580C" w:rsidRPr="00EA5FA7" w:rsidRDefault="00B7580C" w:rsidP="00B758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BED99B3" w14:textId="77777777" w:rsidR="00B7580C" w:rsidRPr="00EA5FA7" w:rsidRDefault="00B7580C" w:rsidP="00B7580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52E43F7" w14:textId="77777777" w:rsidR="00B7580C" w:rsidRPr="00EA5FA7" w:rsidRDefault="00B7580C" w:rsidP="00B7580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7580C" w:rsidRPr="00EA5FA7" w14:paraId="5CFC4B69" w14:textId="77777777" w:rsidTr="00016046">
        <w:tc>
          <w:tcPr>
            <w:tcW w:w="2379" w:type="dxa"/>
          </w:tcPr>
          <w:p w14:paraId="381CBF1E" w14:textId="77777777" w:rsidR="00B7580C" w:rsidRPr="00EA5FA7" w:rsidRDefault="00B7580C" w:rsidP="00B7580C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41DCBAB0" w14:textId="77777777" w:rsidR="00B7580C" w:rsidRPr="00EA5FA7" w:rsidRDefault="00B7580C" w:rsidP="00B758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4BF2D524" w14:textId="77777777" w:rsidR="00B7580C" w:rsidRPr="00EA5FA7" w:rsidRDefault="00B7580C" w:rsidP="00B7580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3DE7B2CD" w14:textId="77777777" w:rsidR="00B7580C" w:rsidRPr="00EA5FA7" w:rsidRDefault="00B7580C" w:rsidP="00B7580C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7CC32B73" w14:textId="77777777" w:rsidR="00B7580C" w:rsidRPr="00EA5FA7" w:rsidRDefault="00B7580C" w:rsidP="00B7580C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666D7D5" w14:textId="77777777" w:rsidR="00B7580C" w:rsidRPr="00EA5FA7" w:rsidRDefault="00B7580C" w:rsidP="00B7580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272E65D" w14:textId="77777777" w:rsidR="00B7580C" w:rsidRPr="00EA5FA7" w:rsidRDefault="00B7580C" w:rsidP="00B7580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7580C" w:rsidRPr="00EA5FA7" w14:paraId="7F5006BB" w14:textId="77777777" w:rsidTr="00016046">
        <w:tc>
          <w:tcPr>
            <w:tcW w:w="2379" w:type="dxa"/>
          </w:tcPr>
          <w:p w14:paraId="55E5DBE0" w14:textId="77777777" w:rsidR="00B7580C" w:rsidRPr="00EA5FA7" w:rsidRDefault="00B7580C" w:rsidP="00B7580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&gt;&gt;&gt;NR </w:t>
            </w:r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</w:p>
        </w:tc>
        <w:tc>
          <w:tcPr>
            <w:tcW w:w="1289" w:type="dxa"/>
          </w:tcPr>
          <w:p w14:paraId="6E310D51" w14:textId="77777777" w:rsidR="00B7580C" w:rsidRPr="00EA5FA7" w:rsidRDefault="00B7580C" w:rsidP="00B7580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6AD8E0AC" w14:textId="77777777" w:rsidR="00B7580C" w:rsidRPr="00EA5FA7" w:rsidRDefault="00B7580C" w:rsidP="00B7580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D301741" w14:textId="77777777" w:rsidR="00B7580C" w:rsidRPr="00EA5FA7" w:rsidRDefault="00B7580C" w:rsidP="00B758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58F8DA53" w14:textId="77777777" w:rsidR="00B7580C" w:rsidRPr="00EA5FA7" w:rsidRDefault="00B7580C" w:rsidP="00B7580C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5DDC8774" w14:textId="77777777" w:rsidR="00B7580C" w:rsidRPr="00EA5FA7" w:rsidRDefault="00B7580C" w:rsidP="00B7580C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0455D28" w14:textId="77777777" w:rsidR="00B7580C" w:rsidRPr="00EA5FA7" w:rsidRDefault="00B7580C" w:rsidP="00B7580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013B694" w14:textId="77777777" w:rsidR="00B7580C" w:rsidRPr="00EA5FA7" w:rsidRDefault="00B7580C" w:rsidP="00B7580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7580C" w:rsidRPr="00EA5FA7" w14:paraId="275277A3" w14:textId="77777777" w:rsidTr="00016046">
        <w:tc>
          <w:tcPr>
            <w:tcW w:w="2379" w:type="dxa"/>
          </w:tcPr>
          <w:p w14:paraId="3C1F3243" w14:textId="77777777" w:rsidR="00B7580C" w:rsidRPr="00EA5FA7" w:rsidRDefault="00B7580C" w:rsidP="00B7580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289" w:type="dxa"/>
          </w:tcPr>
          <w:p w14:paraId="13D817C6" w14:textId="77777777" w:rsidR="00B7580C" w:rsidRPr="00EA5FA7" w:rsidRDefault="00B7580C" w:rsidP="00B7580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6414BBD4" w14:textId="77777777" w:rsidR="00B7580C" w:rsidRPr="00EA5FA7" w:rsidRDefault="00B7580C" w:rsidP="00B758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A769700" w14:textId="77777777" w:rsidR="00B7580C" w:rsidRPr="00EA5FA7" w:rsidRDefault="00B7580C" w:rsidP="00B7580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14:paraId="028B8C75" w14:textId="77777777" w:rsidR="00B7580C" w:rsidRPr="00EA5FA7" w:rsidRDefault="00B7580C" w:rsidP="00B7580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3E98137C" w14:textId="77777777" w:rsidR="00B7580C" w:rsidRPr="00EA5FA7" w:rsidRDefault="00B7580C" w:rsidP="00B7580C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6B30519D" w14:textId="77777777" w:rsidR="00B7580C" w:rsidRPr="00EA5FA7" w:rsidRDefault="00B7580C" w:rsidP="00B7580C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37B7F583" w14:textId="77777777" w:rsidR="00B7580C" w:rsidRPr="00EA5FA7" w:rsidRDefault="00B7580C" w:rsidP="00B7580C">
            <w:pPr>
              <w:pStyle w:val="TAC"/>
              <w:rPr>
                <w:lang w:eastAsia="ja-JP"/>
              </w:rPr>
            </w:pPr>
          </w:p>
        </w:tc>
      </w:tr>
      <w:tr w:rsidR="00B7580C" w:rsidRPr="00EA5FA7" w14:paraId="4238B2BF" w14:textId="77777777" w:rsidTr="00016046">
        <w:tc>
          <w:tcPr>
            <w:tcW w:w="2379" w:type="dxa"/>
          </w:tcPr>
          <w:p w14:paraId="21C461E9" w14:textId="77777777" w:rsidR="00B7580C" w:rsidRPr="004D2868" w:rsidRDefault="00B7580C" w:rsidP="00B7580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289" w:type="dxa"/>
          </w:tcPr>
          <w:p w14:paraId="05ECFC3E" w14:textId="77777777" w:rsidR="00B7580C" w:rsidRPr="00EA5FA7" w:rsidRDefault="00B7580C" w:rsidP="00B7580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6F958CC5" w14:textId="77777777" w:rsidR="00B7580C" w:rsidRPr="00EA5FA7" w:rsidRDefault="00B7580C" w:rsidP="00B758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7464EE3" w14:textId="77777777" w:rsidR="00B7580C" w:rsidRPr="00EA5FA7" w:rsidRDefault="00B7580C" w:rsidP="00B7580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843" w:type="dxa"/>
          </w:tcPr>
          <w:p w14:paraId="3F4D34E7" w14:textId="77777777" w:rsidR="00B7580C" w:rsidRPr="00EA5FA7" w:rsidRDefault="00B7580C" w:rsidP="00B7580C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0FF364FA" w14:textId="77777777" w:rsidR="00B7580C" w:rsidRPr="00EA5FA7" w:rsidRDefault="00B7580C" w:rsidP="00B7580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274" w:type="dxa"/>
          </w:tcPr>
          <w:p w14:paraId="0775833F" w14:textId="77777777" w:rsidR="00B7580C" w:rsidRPr="00EA5FA7" w:rsidRDefault="00B7580C" w:rsidP="00B7580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7580C" w:rsidRPr="00EA5FA7" w14:paraId="6668D729" w14:textId="77777777" w:rsidTr="00016046">
        <w:tc>
          <w:tcPr>
            <w:tcW w:w="2379" w:type="dxa"/>
          </w:tcPr>
          <w:p w14:paraId="142E1F55" w14:textId="77777777" w:rsidR="00B7580C" w:rsidRPr="00C95859" w:rsidRDefault="00B7580C" w:rsidP="00B7580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&gt;&gt;&gt;TDD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UL-</w:t>
            </w: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>DL Configuration Common NR</w:t>
            </w:r>
          </w:p>
        </w:tc>
        <w:tc>
          <w:tcPr>
            <w:tcW w:w="1289" w:type="dxa"/>
          </w:tcPr>
          <w:p w14:paraId="4874C078" w14:textId="77777777" w:rsidR="00B7580C" w:rsidRPr="00EA5FA7" w:rsidRDefault="00B7580C" w:rsidP="00B7580C">
            <w:pPr>
              <w:pStyle w:val="TAL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405" w:type="dxa"/>
          </w:tcPr>
          <w:p w14:paraId="42088519" w14:textId="77777777" w:rsidR="00B7580C" w:rsidRPr="00EA5FA7" w:rsidRDefault="00B7580C" w:rsidP="00B758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BE6F130" w14:textId="77777777" w:rsidR="00B7580C" w:rsidRPr="00EA5FA7" w:rsidRDefault="00B7580C" w:rsidP="00B7580C">
            <w:pPr>
              <w:pStyle w:val="TAL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45BFA7DD" w14:textId="77777777" w:rsidR="00B7580C" w:rsidRPr="00EA5FA7" w:rsidRDefault="00B7580C" w:rsidP="00B7580C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he </w:t>
            </w:r>
            <w:r>
              <w:rPr>
                <w:rFonts w:cs="Arial"/>
                <w:i/>
              </w:rPr>
              <w:t xml:space="preserve">tdd-UL-DL-ConfigurationCommon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878" w:type="dxa"/>
          </w:tcPr>
          <w:p w14:paraId="64979290" w14:textId="77777777" w:rsidR="00B7580C" w:rsidRDefault="00B7580C" w:rsidP="00B7580C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5DE90E1" w14:textId="77777777" w:rsidR="00B7580C" w:rsidRDefault="00B7580C" w:rsidP="00B7580C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7580C" w:rsidRPr="00EA5FA7" w14:paraId="19AE96C5" w14:textId="77777777" w:rsidTr="00016046">
        <w:tc>
          <w:tcPr>
            <w:tcW w:w="2379" w:type="dxa"/>
          </w:tcPr>
          <w:p w14:paraId="5F132E6A" w14:textId="77777777" w:rsidR="00B7580C" w:rsidRPr="00C95859" w:rsidRDefault="00B7580C" w:rsidP="00B7580C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&gt;&gt;&gt;Carrier List</w:t>
            </w:r>
          </w:p>
        </w:tc>
        <w:tc>
          <w:tcPr>
            <w:tcW w:w="1289" w:type="dxa"/>
          </w:tcPr>
          <w:p w14:paraId="7DE86F45" w14:textId="77777777" w:rsidR="00B7580C" w:rsidRPr="00EA5FA7" w:rsidRDefault="00B7580C" w:rsidP="00B7580C">
            <w:pPr>
              <w:pStyle w:val="TAL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5901B74E" w14:textId="77777777" w:rsidR="00B7580C" w:rsidRPr="00EA5FA7" w:rsidRDefault="00B7580C" w:rsidP="00B758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1E21450" w14:textId="77777777" w:rsidR="00B7580C" w:rsidRPr="009B0A74" w:rsidRDefault="00B7580C" w:rsidP="00B758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493206E5" w14:textId="77777777" w:rsidR="00B7580C" w:rsidRPr="00EA5FA7" w:rsidRDefault="00B7580C" w:rsidP="00B7580C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</w:tcPr>
          <w:p w14:paraId="1F3F641F" w14:textId="77777777" w:rsidR="00B7580C" w:rsidRPr="00EA5FA7" w:rsidRDefault="00B7580C" w:rsidP="00B7580C">
            <w:pPr>
              <w:pStyle w:val="TAL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878" w:type="dxa"/>
          </w:tcPr>
          <w:p w14:paraId="5DF0C670" w14:textId="77777777" w:rsidR="00B7580C" w:rsidRDefault="00B7580C" w:rsidP="00B7580C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8F993F8" w14:textId="77777777" w:rsidR="00B7580C" w:rsidRDefault="00B7580C" w:rsidP="00B7580C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7580C" w:rsidRPr="00EA5FA7" w14:paraId="0955CC77" w14:textId="77777777" w:rsidTr="00016046">
        <w:tc>
          <w:tcPr>
            <w:tcW w:w="2379" w:type="dxa"/>
          </w:tcPr>
          <w:p w14:paraId="59DAB8D7" w14:textId="77777777" w:rsidR="00B7580C" w:rsidRPr="00EA5FA7" w:rsidRDefault="00B7580C" w:rsidP="00B7580C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14:paraId="36F1EF91" w14:textId="77777777" w:rsidR="00B7580C" w:rsidRPr="00EA5FA7" w:rsidRDefault="00B7580C" w:rsidP="00B7580C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7A8050E2" w14:textId="77777777" w:rsidR="00B7580C" w:rsidRPr="00EA5FA7" w:rsidRDefault="00B7580C" w:rsidP="00B758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7ABEBAF" w14:textId="77777777" w:rsidR="00B7580C" w:rsidRPr="00EA5FA7" w:rsidRDefault="00B7580C" w:rsidP="00B7580C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097D5C8A" w14:textId="77777777" w:rsidR="00B7580C" w:rsidRPr="00EA5FA7" w:rsidRDefault="00B7580C" w:rsidP="00B7580C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Contains the </w:t>
            </w:r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14:paraId="2953C3F2" w14:textId="77777777" w:rsidR="00B7580C" w:rsidRPr="00EA5FA7" w:rsidRDefault="00B7580C" w:rsidP="00B7580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D90DC08" w14:textId="77777777" w:rsidR="00B7580C" w:rsidRPr="00EA5FA7" w:rsidRDefault="00B7580C" w:rsidP="00B7580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7580C" w:rsidRPr="00EA5FA7" w14:paraId="46D224F8" w14:textId="77777777" w:rsidTr="00016046">
        <w:tc>
          <w:tcPr>
            <w:tcW w:w="2379" w:type="dxa"/>
          </w:tcPr>
          <w:p w14:paraId="3B91B57E" w14:textId="77777777" w:rsidR="00B7580C" w:rsidRPr="00EA5FA7" w:rsidRDefault="00B7580C" w:rsidP="00B758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5FEC6875" w14:textId="77777777" w:rsidR="00B7580C" w:rsidRPr="00EA5FA7" w:rsidRDefault="00B7580C" w:rsidP="00B758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0B702780" w14:textId="77777777" w:rsidR="00B7580C" w:rsidRPr="00EA5FA7" w:rsidRDefault="00B7580C" w:rsidP="00B758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8A8088E" w14:textId="77777777" w:rsidR="00B7580C" w:rsidRPr="00EA5FA7" w:rsidRDefault="00B7580C" w:rsidP="00B758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115D0C20" w14:textId="77777777" w:rsidR="00B7580C" w:rsidRPr="00EA5FA7" w:rsidRDefault="00B7580C" w:rsidP="00B758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39A6E79D" w14:textId="77777777" w:rsidR="00B7580C" w:rsidRPr="00EA5FA7" w:rsidRDefault="00B7580C" w:rsidP="00B7580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3105085" w14:textId="77777777" w:rsidR="00B7580C" w:rsidRPr="00EA5FA7" w:rsidRDefault="00B7580C" w:rsidP="00B7580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3EDDA08" w14:textId="77777777" w:rsidR="00B7580C" w:rsidRPr="00EA5FA7" w:rsidRDefault="00B7580C" w:rsidP="00B7580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7580C" w:rsidRPr="00EA5FA7" w14:paraId="11C79818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238D" w14:textId="77777777" w:rsidR="00B7580C" w:rsidRPr="00EA5FA7" w:rsidRDefault="00B7580C" w:rsidP="00B7580C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lastRenderedPageBreak/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8974" w14:textId="77777777" w:rsidR="00B7580C" w:rsidRPr="00EA5FA7" w:rsidRDefault="00B7580C" w:rsidP="00B7580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E794" w14:textId="77777777" w:rsidR="00B7580C" w:rsidRPr="00EA5FA7" w:rsidRDefault="00B7580C" w:rsidP="00B7580C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FAB2" w14:textId="77777777" w:rsidR="00B7580C" w:rsidRPr="00EA5FA7" w:rsidRDefault="00B7580C" w:rsidP="00B7580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6804" w14:textId="77777777" w:rsidR="00B7580C" w:rsidRPr="00EA5FA7" w:rsidRDefault="00B7580C" w:rsidP="00B758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23C4" w14:textId="77777777" w:rsidR="00B7580C" w:rsidRPr="00EA5FA7" w:rsidRDefault="00B7580C" w:rsidP="00B7580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E687" w14:textId="77777777" w:rsidR="00B7580C" w:rsidRPr="00EA5FA7" w:rsidRDefault="00B7580C" w:rsidP="00B7580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7580C" w:rsidRPr="00EA5FA7" w14:paraId="5857A1AB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9C66" w14:textId="77777777" w:rsidR="00B7580C" w:rsidRPr="00EA5FA7" w:rsidRDefault="00B7580C" w:rsidP="00B7580C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BA11" w14:textId="77777777" w:rsidR="00B7580C" w:rsidRPr="00EA5FA7" w:rsidRDefault="00B7580C" w:rsidP="00B7580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DCD1" w14:textId="77777777" w:rsidR="00B7580C" w:rsidRPr="00EA5FA7" w:rsidRDefault="00B7580C" w:rsidP="00B7580C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..&lt;maxnoofExtendedBPLMNs&gt;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1212" w14:textId="77777777" w:rsidR="00B7580C" w:rsidRPr="00EA5FA7" w:rsidRDefault="00B7580C" w:rsidP="00B7580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15B4" w14:textId="77777777" w:rsidR="00B7580C" w:rsidRPr="00EA5FA7" w:rsidRDefault="00B7580C" w:rsidP="00B7580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7A14" w14:textId="77777777" w:rsidR="00B7580C" w:rsidRPr="00EA5FA7" w:rsidRDefault="00B7580C" w:rsidP="00B7580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0304" w14:textId="77777777" w:rsidR="00B7580C" w:rsidRPr="00EA5FA7" w:rsidRDefault="00B7580C" w:rsidP="00B7580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7580C" w:rsidRPr="00EA5FA7" w14:paraId="375F66B8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0892" w14:textId="77777777" w:rsidR="00B7580C" w:rsidRPr="00EA5FA7" w:rsidRDefault="00B7580C" w:rsidP="00B7580C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8EA5" w14:textId="77777777" w:rsidR="00B7580C" w:rsidRPr="00EA5FA7" w:rsidRDefault="00B7580C" w:rsidP="00B758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4653" w14:textId="77777777" w:rsidR="00B7580C" w:rsidRPr="00EA5FA7" w:rsidRDefault="00B7580C" w:rsidP="00B758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DE0F" w14:textId="77777777" w:rsidR="00B7580C" w:rsidRPr="00EA5FA7" w:rsidRDefault="00B7580C" w:rsidP="00B758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9B53" w14:textId="77777777" w:rsidR="00B7580C" w:rsidRPr="00EA5FA7" w:rsidRDefault="00B7580C" w:rsidP="00B7580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89A2" w14:textId="77777777" w:rsidR="00B7580C" w:rsidRPr="00EA5FA7" w:rsidRDefault="00B7580C" w:rsidP="00B7580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D475" w14:textId="77777777" w:rsidR="00B7580C" w:rsidRPr="00EA5FA7" w:rsidRDefault="00B7580C" w:rsidP="00B7580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7580C" w:rsidRPr="00EA5FA7" w14:paraId="20497284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6EFE" w14:textId="77777777" w:rsidR="00B7580C" w:rsidRPr="00EA5FA7" w:rsidRDefault="00B7580C" w:rsidP="00B7580C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F16B" w14:textId="77777777" w:rsidR="00B7580C" w:rsidRPr="00EA5FA7" w:rsidRDefault="00B7580C" w:rsidP="00B758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8C54" w14:textId="77777777" w:rsidR="00B7580C" w:rsidRPr="00EA5FA7" w:rsidRDefault="00B7580C" w:rsidP="00B758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7977" w14:textId="77777777" w:rsidR="00B7580C" w:rsidRPr="00EA5FA7" w:rsidRDefault="00B7580C" w:rsidP="00B758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01A882F5" w14:textId="77777777" w:rsidR="00B7580C" w:rsidRPr="00EA5FA7" w:rsidRDefault="00B7580C" w:rsidP="00B758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9160" w14:textId="77777777" w:rsidR="00B7580C" w:rsidRPr="00EA5FA7" w:rsidRDefault="00B7580C" w:rsidP="00B758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D557" w14:textId="77777777" w:rsidR="00B7580C" w:rsidRPr="00EA5FA7" w:rsidRDefault="00B7580C" w:rsidP="00B7580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11CA" w14:textId="77777777" w:rsidR="00B7580C" w:rsidRPr="00EA5FA7" w:rsidRDefault="00B7580C" w:rsidP="00B7580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7580C" w:rsidRPr="00EA5FA7" w14:paraId="72282BAE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ED5F" w14:textId="77777777" w:rsidR="00B7580C" w:rsidRPr="00EA5FA7" w:rsidRDefault="00B7580C" w:rsidP="00B7580C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30EC" w14:textId="77777777" w:rsidR="00B7580C" w:rsidRPr="00EA5FA7" w:rsidRDefault="00B7580C" w:rsidP="00B7580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BEA6" w14:textId="77777777" w:rsidR="00B7580C" w:rsidRPr="00EA5FA7" w:rsidRDefault="00B7580C" w:rsidP="00B758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DC3E" w14:textId="77777777" w:rsidR="00B7580C" w:rsidRPr="00EA5FA7" w:rsidRDefault="00B7580C" w:rsidP="00B7580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0CC4" w14:textId="77777777" w:rsidR="00B7580C" w:rsidRPr="00EA5FA7" w:rsidRDefault="00B7580C" w:rsidP="00B758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97AA" w14:textId="77777777" w:rsidR="00B7580C" w:rsidRPr="00EA5FA7" w:rsidRDefault="00B7580C" w:rsidP="00B7580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3425" w14:textId="77777777" w:rsidR="00B7580C" w:rsidRPr="00EA5FA7" w:rsidRDefault="00B7580C" w:rsidP="00B7580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B7580C" w:rsidRPr="009F1484" w14:paraId="725009F7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B3EA" w14:textId="77777777" w:rsidR="00B7580C" w:rsidRPr="009F1484" w:rsidRDefault="00B7580C" w:rsidP="00B7580C">
            <w:pPr>
              <w:pStyle w:val="TAL"/>
              <w:ind w:left="567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DBAC" w14:textId="77777777" w:rsidR="00B7580C" w:rsidRPr="009F1484" w:rsidRDefault="00B7580C" w:rsidP="00B7580C">
            <w:pPr>
              <w:pStyle w:val="TAL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09C9" w14:textId="77777777" w:rsidR="00B7580C" w:rsidRPr="009F1484" w:rsidRDefault="00B7580C" w:rsidP="00B758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359E" w14:textId="77777777" w:rsidR="00B7580C" w:rsidRPr="009F1484" w:rsidRDefault="00B7580C" w:rsidP="00B758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06EBC0D3" w14:textId="77777777" w:rsidR="00B7580C" w:rsidRPr="009F1484" w:rsidRDefault="00B7580C" w:rsidP="00B758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0AA3" w14:textId="77777777" w:rsidR="00B7580C" w:rsidRPr="009F1484" w:rsidRDefault="00B7580C" w:rsidP="00B758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DA98" w14:textId="77777777" w:rsidR="00B7580C" w:rsidRPr="009F1484" w:rsidRDefault="00B7580C" w:rsidP="00B7580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C8B8" w14:textId="77777777" w:rsidR="00B7580C" w:rsidRPr="009F1484" w:rsidRDefault="00B7580C" w:rsidP="00B7580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B7580C" w:rsidRPr="00EA5FA7" w14:paraId="32248049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41BE" w14:textId="77777777" w:rsidR="00B7580C" w:rsidRPr="00EA5FA7" w:rsidRDefault="00B7580C" w:rsidP="00B7580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D6FC" w14:textId="77777777" w:rsidR="00B7580C" w:rsidRPr="00EA5FA7" w:rsidRDefault="00B7580C" w:rsidP="00B7580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6DE6" w14:textId="77777777" w:rsidR="00B7580C" w:rsidRPr="00EA5FA7" w:rsidRDefault="00B7580C" w:rsidP="00B758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B6D8" w14:textId="77777777" w:rsidR="00B7580C" w:rsidRPr="00EA5FA7" w:rsidRDefault="00B7580C" w:rsidP="00B7580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4F58" w14:textId="77777777" w:rsidR="00B7580C" w:rsidRPr="00EA5FA7" w:rsidRDefault="00B7580C" w:rsidP="00B7580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9266" w14:textId="77777777" w:rsidR="00B7580C" w:rsidRPr="00EA5FA7" w:rsidRDefault="00B7580C" w:rsidP="00B7580C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2C12" w14:textId="77777777" w:rsidR="00B7580C" w:rsidRPr="00EA5FA7" w:rsidRDefault="00B7580C" w:rsidP="00B7580C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B7580C" w:rsidRPr="00EA5FA7" w14:paraId="2EEABF8B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50E1" w14:textId="77777777" w:rsidR="00B7580C" w:rsidRPr="00EA5FA7" w:rsidRDefault="00B7580C" w:rsidP="00B7580C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91D8" w14:textId="77777777" w:rsidR="00B7580C" w:rsidRPr="00EA5FA7" w:rsidRDefault="00B7580C" w:rsidP="00B7580C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D798" w14:textId="77777777" w:rsidR="00B7580C" w:rsidRPr="00EA5FA7" w:rsidRDefault="00B7580C" w:rsidP="00B758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D10A" w14:textId="77777777" w:rsidR="00B7580C" w:rsidRPr="00EA5FA7" w:rsidRDefault="00B7580C" w:rsidP="00B7580C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38FC" w14:textId="77777777" w:rsidR="00B7580C" w:rsidRPr="00EA5FA7" w:rsidRDefault="00B7580C" w:rsidP="00B7580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F8E8" w14:textId="77777777" w:rsidR="00B7580C" w:rsidRPr="00EA5FA7" w:rsidRDefault="00B7580C" w:rsidP="00B7580C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C28F" w14:textId="77777777" w:rsidR="00B7580C" w:rsidRPr="00EA5FA7" w:rsidRDefault="00B7580C" w:rsidP="00B7580C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B7580C" w:rsidRPr="00EA5FA7" w14:paraId="73915CF0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F7EE" w14:textId="77777777" w:rsidR="00B7580C" w:rsidRPr="00EA5FA7" w:rsidRDefault="00B7580C" w:rsidP="00B7580C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lastRenderedPageBreak/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6DC2" w14:textId="77777777" w:rsidR="00B7580C" w:rsidRPr="00EA5FA7" w:rsidRDefault="00B7580C" w:rsidP="00B7580C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6E89" w14:textId="77777777" w:rsidR="00B7580C" w:rsidRPr="00EA5FA7" w:rsidRDefault="00B7580C" w:rsidP="00B7580C">
            <w:pPr>
              <w:pStyle w:val="TAL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0..&lt;maxnoofBPLMNsNR&gt;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6D6A" w14:textId="77777777" w:rsidR="00B7580C" w:rsidRPr="00EA5FA7" w:rsidRDefault="00B7580C" w:rsidP="00B7580C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47DD" w14:textId="77777777" w:rsidR="00B7580C" w:rsidRDefault="00B7580C" w:rsidP="00B758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宋体"/>
                <w:i/>
                <w:noProof/>
              </w:rPr>
              <w:t>PLMN-IdentityInfoList</w:t>
            </w:r>
            <w:r w:rsidRPr="00EA5FA7">
              <w:rPr>
                <w:rFonts w:eastAsia="宋体"/>
                <w:noProof/>
              </w:rPr>
              <w:t xml:space="preserve"> IE </w:t>
            </w:r>
            <w:r>
              <w:rPr>
                <w:rFonts w:eastAsia="宋体"/>
                <w:noProof/>
                <w:lang w:eastAsia="en-GB"/>
              </w:rPr>
              <w:t xml:space="preserve">and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EA5FA7">
              <w:rPr>
                <w:rFonts w:eastAsia="宋体"/>
                <w:noProof/>
              </w:rPr>
              <w:t xml:space="preserve">in </w:t>
            </w:r>
            <w:r w:rsidRPr="00EA5FA7">
              <w:rPr>
                <w:rFonts w:eastAsia="宋体"/>
                <w:i/>
                <w:noProof/>
              </w:rPr>
              <w:t>SIB1</w:t>
            </w:r>
            <w:r w:rsidRPr="00EA5FA7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noProof/>
                <w:lang w:eastAsia="en-GB"/>
              </w:rPr>
              <w:t xml:space="preserve">and NPN </w:t>
            </w:r>
            <w:r w:rsidRPr="009F7262">
              <w:rPr>
                <w:rFonts w:eastAsia="宋体"/>
                <w:noProof/>
                <w:lang w:eastAsia="en-GB"/>
              </w:rPr>
              <w:t>identities</w:t>
            </w:r>
            <w:r>
              <w:rPr>
                <w:rFonts w:eastAsia="宋体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3B09A048" w14:textId="77777777" w:rsidR="00B7580C" w:rsidRPr="00EA5FA7" w:rsidRDefault="00B7580C" w:rsidP="00B7580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宋体" w:cs="Arial"/>
                <w:szCs w:val="18"/>
                <w:lang w:eastAsia="ja-JP"/>
              </w:rPr>
              <w:t>NPN-only cell</w:t>
            </w:r>
            <w:r>
              <w:rPr>
                <w:rFonts w:eastAsia="宋体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宋体" w:cs="Arial"/>
                <w:szCs w:val="18"/>
                <w:lang w:eastAsia="ja-JP"/>
              </w:rPr>
              <w:t>PLMN Identities</w:t>
            </w:r>
            <w:r>
              <w:rPr>
                <w:rFonts w:eastAsia="宋体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宋体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>IE</w:t>
            </w:r>
            <w:r>
              <w:rPr>
                <w:rFonts w:eastAsia="宋体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D06E" w14:textId="77777777" w:rsidR="00B7580C" w:rsidRPr="00EA5FA7" w:rsidRDefault="00B7580C" w:rsidP="00B7580C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09D7" w14:textId="77777777" w:rsidR="00B7580C" w:rsidRPr="00EA5FA7" w:rsidRDefault="00B7580C" w:rsidP="00B7580C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B7580C" w:rsidRPr="00EA5FA7" w14:paraId="17373E9C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493E" w14:textId="77777777" w:rsidR="00B7580C" w:rsidRPr="00EA5FA7" w:rsidRDefault="00B7580C" w:rsidP="00B7580C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9248" w14:textId="77777777" w:rsidR="00B7580C" w:rsidRPr="00EA5FA7" w:rsidRDefault="00B7580C" w:rsidP="00B7580C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CE4A" w14:textId="77777777" w:rsidR="00B7580C" w:rsidRPr="00EA5FA7" w:rsidRDefault="00B7580C" w:rsidP="00B758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C9B7" w14:textId="77777777" w:rsidR="00B7580C" w:rsidRPr="00EA5FA7" w:rsidRDefault="00B7580C" w:rsidP="00B7580C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47D273B5" w14:textId="77777777" w:rsidR="00B7580C" w:rsidRPr="00EA5FA7" w:rsidRDefault="00B7580C" w:rsidP="00B7580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B4C0" w14:textId="77777777" w:rsidR="00B7580C" w:rsidRPr="00EA5FA7" w:rsidRDefault="00B7580C" w:rsidP="00B7580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2D52" w14:textId="77777777" w:rsidR="00B7580C" w:rsidRPr="00EA5FA7" w:rsidRDefault="00B7580C" w:rsidP="00B7580C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A17E" w14:textId="77777777" w:rsidR="00B7580C" w:rsidRPr="00EA5FA7" w:rsidRDefault="00B7580C" w:rsidP="00B7580C">
            <w:pPr>
              <w:pStyle w:val="TAC"/>
              <w:rPr>
                <w:lang w:eastAsia="ja-JP"/>
              </w:rPr>
            </w:pPr>
          </w:p>
        </w:tc>
      </w:tr>
      <w:tr w:rsidR="00B7580C" w:rsidRPr="00EA5FA7" w14:paraId="65CE3EF0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A65D" w14:textId="77777777" w:rsidR="00B7580C" w:rsidRPr="00EA5FA7" w:rsidRDefault="00B7580C" w:rsidP="00B7580C">
            <w:pPr>
              <w:pStyle w:val="TAL"/>
              <w:ind w:left="113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0066" w14:textId="77777777" w:rsidR="00B7580C" w:rsidRPr="00EA5FA7" w:rsidRDefault="00B7580C" w:rsidP="00B7580C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0EE2" w14:textId="77777777" w:rsidR="00B7580C" w:rsidRPr="00EA5FA7" w:rsidRDefault="00B7580C" w:rsidP="00B758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FF64" w14:textId="77777777" w:rsidR="00B7580C" w:rsidRPr="00EA5FA7" w:rsidRDefault="00B7580C" w:rsidP="00B7580C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60B992F1" w14:textId="77777777" w:rsidR="00B7580C" w:rsidRPr="00EA5FA7" w:rsidRDefault="00B7580C" w:rsidP="00B7580C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0BE1" w14:textId="77777777" w:rsidR="00B7580C" w:rsidRPr="00EA5FA7" w:rsidRDefault="00B7580C" w:rsidP="00B7580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98E5" w14:textId="77777777" w:rsidR="00B7580C" w:rsidRPr="00EA5FA7" w:rsidRDefault="00B7580C" w:rsidP="00B7580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6115" w14:textId="77777777" w:rsidR="00B7580C" w:rsidRPr="00EA5FA7" w:rsidRDefault="00B7580C" w:rsidP="00B7580C">
            <w:pPr>
              <w:pStyle w:val="TAC"/>
              <w:rPr>
                <w:lang w:eastAsia="ja-JP"/>
              </w:rPr>
            </w:pPr>
          </w:p>
        </w:tc>
      </w:tr>
      <w:tr w:rsidR="00B7580C" w:rsidRPr="00EA5FA7" w14:paraId="297B6AF7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7500" w14:textId="77777777" w:rsidR="00B7580C" w:rsidRPr="00EA5FA7" w:rsidRDefault="00B7580C" w:rsidP="00B7580C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457C" w14:textId="77777777" w:rsidR="00B7580C" w:rsidRPr="00EA5FA7" w:rsidRDefault="00B7580C" w:rsidP="00B7580C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80A2" w14:textId="77777777" w:rsidR="00B7580C" w:rsidRPr="00EA5FA7" w:rsidRDefault="00B7580C" w:rsidP="00B758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B7D9" w14:textId="77777777" w:rsidR="00B7580C" w:rsidRPr="00EA5FA7" w:rsidRDefault="00B7580C" w:rsidP="00B7580C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B002" w14:textId="77777777" w:rsidR="00B7580C" w:rsidRPr="00EA5FA7" w:rsidRDefault="00B7580C" w:rsidP="00B7580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3510" w14:textId="77777777" w:rsidR="00B7580C" w:rsidRPr="00EA5FA7" w:rsidRDefault="00B7580C" w:rsidP="00B7580C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75DC" w14:textId="77777777" w:rsidR="00B7580C" w:rsidRPr="00EA5FA7" w:rsidRDefault="00B7580C" w:rsidP="00B7580C">
            <w:pPr>
              <w:pStyle w:val="TAC"/>
              <w:rPr>
                <w:lang w:eastAsia="ja-JP"/>
              </w:rPr>
            </w:pPr>
          </w:p>
        </w:tc>
      </w:tr>
      <w:tr w:rsidR="00B7580C" w:rsidRPr="00EA5FA7" w14:paraId="5CCDA1B7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4AE3" w14:textId="77777777" w:rsidR="00B7580C" w:rsidRPr="00EA5FA7" w:rsidRDefault="00B7580C" w:rsidP="00B7580C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D968" w14:textId="77777777" w:rsidR="00B7580C" w:rsidRPr="00EA5FA7" w:rsidRDefault="00B7580C" w:rsidP="00B7580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36D5" w14:textId="77777777" w:rsidR="00B7580C" w:rsidRPr="00EA5FA7" w:rsidRDefault="00B7580C" w:rsidP="00B758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713C" w14:textId="77777777" w:rsidR="00B7580C" w:rsidRPr="00EA5FA7" w:rsidRDefault="00B7580C" w:rsidP="00B7580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B4D5" w14:textId="77777777" w:rsidR="00B7580C" w:rsidRPr="00EA5FA7" w:rsidRDefault="00B7580C" w:rsidP="00B7580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2566" w14:textId="77777777" w:rsidR="00B7580C" w:rsidRPr="00EA5FA7" w:rsidRDefault="00B7580C" w:rsidP="00B7580C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989E" w14:textId="77777777" w:rsidR="00B7580C" w:rsidRPr="00EA5FA7" w:rsidRDefault="00B7580C" w:rsidP="00B7580C">
            <w:pPr>
              <w:pStyle w:val="TAC"/>
              <w:rPr>
                <w:lang w:eastAsia="ja-JP"/>
              </w:rPr>
            </w:pPr>
          </w:p>
        </w:tc>
      </w:tr>
      <w:tr w:rsidR="00B7580C" w:rsidRPr="00EA5FA7" w14:paraId="208083EA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CBC9" w14:textId="77777777" w:rsidR="00B7580C" w:rsidRPr="00EA5FA7" w:rsidRDefault="00B7580C" w:rsidP="00B7580C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C3D9" w14:textId="77777777" w:rsidR="00B7580C" w:rsidRPr="00EA5FA7" w:rsidRDefault="00B7580C" w:rsidP="00B7580C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2FE7" w14:textId="77777777" w:rsidR="00B7580C" w:rsidRPr="00EA5FA7" w:rsidRDefault="00B7580C" w:rsidP="00B758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831D" w14:textId="77777777" w:rsidR="00B7580C" w:rsidRPr="00EA5FA7" w:rsidRDefault="00B7580C" w:rsidP="00B758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6B59D356" w14:textId="77777777" w:rsidR="00B7580C" w:rsidRPr="00EA5FA7" w:rsidRDefault="00B7580C" w:rsidP="00B7580C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8858" w14:textId="77777777" w:rsidR="00B7580C" w:rsidRPr="00EA5FA7" w:rsidRDefault="00B7580C" w:rsidP="00B7580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8CC8" w14:textId="77777777" w:rsidR="00B7580C" w:rsidRPr="00EA5FA7" w:rsidRDefault="00B7580C" w:rsidP="00B7580C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B564" w14:textId="77777777" w:rsidR="00B7580C" w:rsidRPr="00EA5FA7" w:rsidRDefault="00B7580C" w:rsidP="00B7580C">
            <w:pPr>
              <w:pStyle w:val="TAC"/>
              <w:rPr>
                <w:lang w:eastAsia="ja-JP"/>
              </w:rPr>
            </w:pPr>
          </w:p>
        </w:tc>
      </w:tr>
      <w:tr w:rsidR="00B7580C" w:rsidRPr="00EA5FA7" w14:paraId="2C266C6D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5F87" w14:textId="77777777" w:rsidR="00B7580C" w:rsidRPr="00EA5FA7" w:rsidRDefault="00B7580C" w:rsidP="00B7580C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AEBC" w14:textId="77777777" w:rsidR="00B7580C" w:rsidRPr="00EA5FA7" w:rsidRDefault="00B7580C" w:rsidP="00B7580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4354" w14:textId="77777777" w:rsidR="00B7580C" w:rsidRPr="00EA5FA7" w:rsidRDefault="00B7580C" w:rsidP="00B758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CFF9" w14:textId="77777777" w:rsidR="00B7580C" w:rsidRPr="00EA5FA7" w:rsidRDefault="00B7580C" w:rsidP="00B758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50DB" w14:textId="77777777" w:rsidR="00B7580C" w:rsidRPr="00EA5FA7" w:rsidRDefault="00B7580C" w:rsidP="00B7580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D3C1" w14:textId="77777777" w:rsidR="00B7580C" w:rsidRPr="00EA5FA7" w:rsidRDefault="00B7580C" w:rsidP="00B7580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3FB2" w14:textId="77777777" w:rsidR="00B7580C" w:rsidRPr="00EA5FA7" w:rsidRDefault="00B7580C" w:rsidP="00B7580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7580C" w:rsidRPr="00EA5FA7" w14:paraId="1E37F8AC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667D" w14:textId="77777777" w:rsidR="00B7580C" w:rsidRPr="00EA5FA7" w:rsidRDefault="00B7580C" w:rsidP="00B7580C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C1E5" w14:textId="77777777" w:rsidR="00B7580C" w:rsidRPr="00EA5FA7" w:rsidRDefault="00B7580C" w:rsidP="00B758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4B07" w14:textId="77777777" w:rsidR="00B7580C" w:rsidRPr="00EA5FA7" w:rsidRDefault="00B7580C" w:rsidP="00B758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2768" w14:textId="77777777" w:rsidR="00B7580C" w:rsidRPr="00EA5FA7" w:rsidRDefault="00B7580C" w:rsidP="00B7580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8EC7" w14:textId="77777777" w:rsidR="00B7580C" w:rsidRPr="00EA5FA7" w:rsidRDefault="00B7580C" w:rsidP="00B758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6BDF" w14:textId="77777777" w:rsidR="00B7580C" w:rsidRPr="00EA5FA7" w:rsidRDefault="00B7580C" w:rsidP="00B7580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FBFE" w14:textId="77777777" w:rsidR="00B7580C" w:rsidRPr="00EA5FA7" w:rsidRDefault="00B7580C" w:rsidP="00B7580C">
            <w:pPr>
              <w:pStyle w:val="TAC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B7580C" w:rsidRPr="00EA5FA7" w14:paraId="4D775934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9734" w14:textId="77777777" w:rsidR="00B7580C" w:rsidRPr="00FF5F3F" w:rsidRDefault="00B7580C" w:rsidP="00B7580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92FD" w14:textId="77777777" w:rsidR="00B7580C" w:rsidRPr="00FF5F3F" w:rsidRDefault="00B7580C" w:rsidP="00B7580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B95F" w14:textId="77777777" w:rsidR="00B7580C" w:rsidRPr="00EA5FA7" w:rsidRDefault="00B7580C" w:rsidP="00B758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339A" w14:textId="77777777" w:rsidR="00B7580C" w:rsidRDefault="00B7580C" w:rsidP="00B758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565E" w14:textId="77777777" w:rsidR="00B7580C" w:rsidRPr="00FF5F3F" w:rsidRDefault="00B7580C" w:rsidP="00B7580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0933" w14:textId="77777777" w:rsidR="00B7580C" w:rsidRPr="00FF5F3F" w:rsidRDefault="00B7580C" w:rsidP="00B7580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B414" w14:textId="77777777" w:rsidR="00B7580C" w:rsidRPr="00FF5F3F" w:rsidRDefault="00B7580C" w:rsidP="00B7580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7580C" w:rsidRPr="00EA5FA7" w14:paraId="7BA738FE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F5FB" w14:textId="77777777" w:rsidR="00B7580C" w:rsidRPr="00EA5FA7" w:rsidRDefault="00B7580C" w:rsidP="00B758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9312" w14:textId="77777777" w:rsidR="00B7580C" w:rsidRPr="00EA5FA7" w:rsidRDefault="00B7580C" w:rsidP="00B7580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0129" w14:textId="77777777" w:rsidR="00B7580C" w:rsidRPr="00EA5FA7" w:rsidRDefault="00B7580C" w:rsidP="00B758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8A1D" w14:textId="77777777" w:rsidR="00B7580C" w:rsidRPr="00EA5FA7" w:rsidRDefault="00B7580C" w:rsidP="00B758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5D12" w14:textId="77777777" w:rsidR="00B7580C" w:rsidRPr="00EA5FA7" w:rsidRDefault="00B7580C" w:rsidP="00B7580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298C" w14:textId="77777777" w:rsidR="00B7580C" w:rsidRPr="00EA5FA7" w:rsidRDefault="00B7580C" w:rsidP="00B7580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A791" w14:textId="77777777" w:rsidR="00B7580C" w:rsidRPr="00EA5FA7" w:rsidRDefault="00B7580C" w:rsidP="00B7580C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B7580C" w:rsidRPr="00EA5FA7" w14:paraId="1437BE30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67E0" w14:textId="77777777" w:rsidR="00B7580C" w:rsidRPr="00EA5FA7" w:rsidRDefault="00B7580C" w:rsidP="00B7580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E31A" w14:textId="77777777" w:rsidR="00B7580C" w:rsidRPr="00EA5FA7" w:rsidRDefault="00B7580C" w:rsidP="00B7580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3768" w14:textId="77777777" w:rsidR="00B7580C" w:rsidRPr="00EA5FA7" w:rsidRDefault="00B7580C" w:rsidP="00B758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7E41" w14:textId="77777777" w:rsidR="00B7580C" w:rsidRPr="00EA5FA7" w:rsidRDefault="00B7580C" w:rsidP="00B7580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458D" w14:textId="77777777" w:rsidR="00B7580C" w:rsidRPr="00EA5FA7" w:rsidRDefault="00B7580C" w:rsidP="00B758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0612" w14:textId="77777777" w:rsidR="00B7580C" w:rsidRPr="00EA5FA7" w:rsidRDefault="00B7580C" w:rsidP="00B7580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9DD5" w14:textId="77777777" w:rsidR="00B7580C" w:rsidRPr="00EA5FA7" w:rsidRDefault="00B7580C" w:rsidP="00B7580C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B7580C" w:rsidRPr="00EA5FA7" w14:paraId="56F57CC7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E7B1" w14:textId="77777777" w:rsidR="00B7580C" w:rsidRPr="00EA5FA7" w:rsidRDefault="00B7580C" w:rsidP="00B7580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4A3E" w14:textId="77777777" w:rsidR="00B7580C" w:rsidRPr="00EA5FA7" w:rsidRDefault="00B7580C" w:rsidP="00B7580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F74E" w14:textId="77777777" w:rsidR="00B7580C" w:rsidRPr="00EA5FA7" w:rsidRDefault="00B7580C" w:rsidP="00B758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2974" w14:textId="77777777" w:rsidR="00B7580C" w:rsidRPr="00EA5FA7" w:rsidRDefault="00B7580C" w:rsidP="00B758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10DE" w14:textId="77777777" w:rsidR="00B7580C" w:rsidRPr="00EA5FA7" w:rsidRDefault="00B7580C" w:rsidP="00B7580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0AA9" w14:textId="77777777" w:rsidR="00B7580C" w:rsidRPr="00EA5FA7" w:rsidRDefault="00B7580C" w:rsidP="00B7580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D289" w14:textId="77777777" w:rsidR="00B7580C" w:rsidRPr="00EA5FA7" w:rsidRDefault="00B7580C" w:rsidP="00B7580C">
            <w:pPr>
              <w:pStyle w:val="TAC"/>
              <w:rPr>
                <w:lang w:eastAsia="zh-CN"/>
              </w:rPr>
            </w:pPr>
            <w:r w:rsidRPr="000356F2">
              <w:t>ignore</w:t>
            </w:r>
          </w:p>
        </w:tc>
      </w:tr>
      <w:tr w:rsidR="00B7580C" w:rsidRPr="00EA5FA7" w14:paraId="79C649E3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C22D" w14:textId="77777777" w:rsidR="00B7580C" w:rsidRPr="000356F2" w:rsidRDefault="00B7580C" w:rsidP="00B7580C">
            <w:pPr>
              <w:pStyle w:val="TAL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F0B1" w14:textId="77777777" w:rsidR="00B7580C" w:rsidRPr="000356F2" w:rsidRDefault="00B7580C" w:rsidP="00B7580C">
            <w:pPr>
              <w:pStyle w:val="TAL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A6EB" w14:textId="77777777" w:rsidR="00B7580C" w:rsidRPr="00EA5FA7" w:rsidRDefault="00B7580C" w:rsidP="00B758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5F70" w14:textId="77777777" w:rsidR="00B7580C" w:rsidRDefault="00B7580C" w:rsidP="00B7580C">
            <w:pPr>
              <w:pStyle w:val="TAL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0BE7" w14:textId="77777777" w:rsidR="00B7580C" w:rsidRPr="00EA5FA7" w:rsidRDefault="00B7580C" w:rsidP="00B7580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69F2" w14:textId="77777777" w:rsidR="00B7580C" w:rsidRPr="000356F2" w:rsidRDefault="00B7580C" w:rsidP="00B7580C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3843" w14:textId="77777777" w:rsidR="00B7580C" w:rsidRPr="000356F2" w:rsidRDefault="00B7580C" w:rsidP="00B7580C">
            <w:pPr>
              <w:pStyle w:val="TAC"/>
            </w:pPr>
            <w:r w:rsidRPr="0059460A">
              <w:rPr>
                <w:lang w:val="en-US"/>
              </w:rPr>
              <w:t>ignore</w:t>
            </w:r>
          </w:p>
        </w:tc>
      </w:tr>
      <w:tr w:rsidR="00B7580C" w:rsidRPr="00EA5FA7" w14:paraId="29F87283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8AB7" w14:textId="77777777" w:rsidR="00B7580C" w:rsidRPr="000356F2" w:rsidRDefault="00B7580C" w:rsidP="00B7580C">
            <w:pPr>
              <w:pStyle w:val="TAL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750E" w14:textId="77777777" w:rsidR="00B7580C" w:rsidRPr="000356F2" w:rsidRDefault="00B7580C" w:rsidP="00B7580C">
            <w:pPr>
              <w:pStyle w:val="TAL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8D7A" w14:textId="77777777" w:rsidR="00B7580C" w:rsidRPr="00EA5FA7" w:rsidRDefault="00B7580C" w:rsidP="00B758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50AB" w14:textId="77777777" w:rsidR="00B7580C" w:rsidRDefault="00B7580C" w:rsidP="00B7580C">
            <w:pPr>
              <w:pStyle w:val="TAL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97AD" w14:textId="77777777" w:rsidR="00B7580C" w:rsidRPr="00EA5FA7" w:rsidRDefault="00B7580C" w:rsidP="00B7580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7C60" w14:textId="77777777" w:rsidR="00B7580C" w:rsidRPr="000356F2" w:rsidRDefault="00B7580C" w:rsidP="00B7580C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2F03" w14:textId="77777777" w:rsidR="00B7580C" w:rsidRPr="000356F2" w:rsidRDefault="00B7580C" w:rsidP="00B7580C">
            <w:pPr>
              <w:pStyle w:val="TAC"/>
            </w:pPr>
            <w:r w:rsidRPr="00597C64">
              <w:rPr>
                <w:lang w:eastAsia="zh-CN"/>
              </w:rPr>
              <w:t>ignore</w:t>
            </w:r>
          </w:p>
        </w:tc>
      </w:tr>
      <w:tr w:rsidR="00B7580C" w:rsidRPr="00EA5FA7" w14:paraId="2D5EFF44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DF10" w14:textId="77777777" w:rsidR="00B7580C" w:rsidRPr="003658EE" w:rsidRDefault="00B7580C" w:rsidP="00B7580C">
            <w:pPr>
              <w:pStyle w:val="TAL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29A0" w14:textId="77777777" w:rsidR="00B7580C" w:rsidRPr="003658EE" w:rsidRDefault="00B7580C" w:rsidP="00B7580C">
            <w:pPr>
              <w:pStyle w:val="TAL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BD89" w14:textId="77777777" w:rsidR="00B7580C" w:rsidRPr="00EA5FA7" w:rsidRDefault="00B7580C" w:rsidP="00B758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0584" w14:textId="77777777" w:rsidR="00B7580C" w:rsidRDefault="00B7580C" w:rsidP="00B7580C">
            <w:pPr>
              <w:pStyle w:val="TAL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5D23" w14:textId="77777777" w:rsidR="00B7580C" w:rsidRPr="00EA5FA7" w:rsidRDefault="00B7580C" w:rsidP="00B7580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ECCC" w14:textId="77777777" w:rsidR="00B7580C" w:rsidRPr="00A70CC8" w:rsidRDefault="00B7580C" w:rsidP="00B7580C">
            <w:pPr>
              <w:pStyle w:val="TAC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19DD" w14:textId="77777777" w:rsidR="00B7580C" w:rsidRPr="00597C64" w:rsidRDefault="00B7580C" w:rsidP="00B7580C">
            <w:pPr>
              <w:pStyle w:val="TAC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B7580C" w:rsidRPr="00EA5FA7" w14:paraId="7EE2F4F3" w14:textId="77777777" w:rsidTr="0001604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8E39" w14:textId="77777777" w:rsidR="00B7580C" w:rsidRPr="004C2D79" w:rsidRDefault="00B7580C" w:rsidP="00B7580C">
            <w:pPr>
              <w:pStyle w:val="TAL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F53A" w14:textId="77777777" w:rsidR="00B7580C" w:rsidRPr="004C2D79" w:rsidRDefault="00B7580C" w:rsidP="00B7580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87B6" w14:textId="77777777" w:rsidR="00B7580C" w:rsidRPr="00EA5FA7" w:rsidRDefault="00B7580C" w:rsidP="00B758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428F" w14:textId="77777777" w:rsidR="00B7580C" w:rsidRPr="004C2D79" w:rsidRDefault="00B7580C" w:rsidP="00B7580C">
            <w:pPr>
              <w:pStyle w:val="TAL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41F0" w14:textId="77777777" w:rsidR="00B7580C" w:rsidRPr="00EA5FA7" w:rsidRDefault="00B7580C" w:rsidP="00B7580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73CC" w14:textId="77777777" w:rsidR="00B7580C" w:rsidRPr="004C2D79" w:rsidRDefault="00B7580C" w:rsidP="00B7580C">
            <w:pPr>
              <w:pStyle w:val="TAC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2A41" w14:textId="77777777" w:rsidR="00B7580C" w:rsidRPr="004C2D79" w:rsidRDefault="00B7580C" w:rsidP="00B7580C">
            <w:pPr>
              <w:pStyle w:val="TAC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</w:tbl>
    <w:p w14:paraId="63DBF959" w14:textId="77777777" w:rsidR="009C6E66" w:rsidRPr="00EA5FA7" w:rsidRDefault="009C6E66" w:rsidP="009C6E6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C6E66" w:rsidRPr="00EA5FA7" w14:paraId="3460ACB7" w14:textId="77777777" w:rsidTr="00016046">
        <w:tc>
          <w:tcPr>
            <w:tcW w:w="3686" w:type="dxa"/>
          </w:tcPr>
          <w:p w14:paraId="08F9BAE7" w14:textId="77777777" w:rsidR="009C6E66" w:rsidRPr="00EA5FA7" w:rsidRDefault="009C6E66" w:rsidP="00016046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F83F526" w14:textId="77777777" w:rsidR="009C6E66" w:rsidRPr="00EA5FA7" w:rsidRDefault="009C6E66" w:rsidP="00016046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9C6E66" w:rsidRPr="00EA5FA7" w14:paraId="63CC63A5" w14:textId="77777777" w:rsidTr="00016046">
        <w:tc>
          <w:tcPr>
            <w:tcW w:w="3686" w:type="dxa"/>
          </w:tcPr>
          <w:p w14:paraId="7BCEB055" w14:textId="77777777" w:rsidR="009C6E66" w:rsidRPr="00EA5FA7" w:rsidRDefault="009C6E66" w:rsidP="0001604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434FB480" w14:textId="77777777" w:rsidR="009C6E66" w:rsidRPr="00EA5FA7" w:rsidRDefault="009C6E66" w:rsidP="0001604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9C6E66" w:rsidRPr="00EA5FA7" w14:paraId="5EEFF9C7" w14:textId="77777777" w:rsidTr="00016046">
        <w:tc>
          <w:tcPr>
            <w:tcW w:w="3686" w:type="dxa"/>
          </w:tcPr>
          <w:p w14:paraId="3317A648" w14:textId="77777777" w:rsidR="009C6E66" w:rsidRPr="00EA5FA7" w:rsidRDefault="009C6E66" w:rsidP="0001604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maxnoofExtendedBPLMNs</w:t>
            </w:r>
          </w:p>
        </w:tc>
        <w:tc>
          <w:tcPr>
            <w:tcW w:w="5670" w:type="dxa"/>
          </w:tcPr>
          <w:p w14:paraId="2D52DCDE" w14:textId="77777777" w:rsidR="009C6E66" w:rsidRPr="00EA5FA7" w:rsidRDefault="009C6E66" w:rsidP="0001604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9C6E66" w:rsidRPr="00EA5FA7" w14:paraId="5A9C3AD3" w14:textId="77777777" w:rsidTr="00016046">
        <w:tc>
          <w:tcPr>
            <w:tcW w:w="3686" w:type="dxa"/>
          </w:tcPr>
          <w:p w14:paraId="374E2BEC" w14:textId="77777777" w:rsidR="009C6E66" w:rsidRPr="00EA5FA7" w:rsidRDefault="009C6E66" w:rsidP="0001604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maxnoofBPLMNsNR</w:t>
            </w:r>
          </w:p>
        </w:tc>
        <w:tc>
          <w:tcPr>
            <w:tcW w:w="5670" w:type="dxa"/>
          </w:tcPr>
          <w:p w14:paraId="4CF7D466" w14:textId="77777777" w:rsidR="009C6E66" w:rsidRPr="00EA5FA7" w:rsidRDefault="009C6E66" w:rsidP="00016046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Maximum no. of PLMN Ids.broadcast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</w:tbl>
    <w:p w14:paraId="36898E77" w14:textId="77777777" w:rsidR="009C6E66" w:rsidRPr="00EA5FA7" w:rsidRDefault="009C6E66" w:rsidP="009C6E66"/>
    <w:p w14:paraId="356EA020" w14:textId="77777777" w:rsidR="006661F1" w:rsidRDefault="006661F1" w:rsidP="007449C2">
      <w:pPr>
        <w:rPr>
          <w:b/>
          <w:color w:val="0070C0"/>
        </w:rPr>
      </w:pPr>
    </w:p>
    <w:p w14:paraId="7001C516" w14:textId="77777777" w:rsidR="006661F1" w:rsidRPr="00561149" w:rsidRDefault="006661F1" w:rsidP="007449C2">
      <w:pPr>
        <w:rPr>
          <w:b/>
          <w:color w:val="0070C0"/>
        </w:rPr>
      </w:pPr>
    </w:p>
    <w:p w14:paraId="5FAC6E12" w14:textId="77777777" w:rsidR="005956B6" w:rsidRDefault="005956B6" w:rsidP="005956B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28A62D6" w14:textId="77777777" w:rsidR="00D916F3" w:rsidRPr="001701EF" w:rsidRDefault="00D916F3" w:rsidP="005956B6">
      <w:pPr>
        <w:rPr>
          <w:b/>
          <w:color w:val="0070C0"/>
        </w:rPr>
      </w:pPr>
    </w:p>
    <w:p w14:paraId="0B50C90F" w14:textId="0C19F5D4" w:rsidR="0055007D" w:rsidRDefault="0055007D">
      <w:pPr>
        <w:rPr>
          <w:b/>
          <w:color w:val="0070C0"/>
          <w:lang w:eastAsia="zh-CN"/>
        </w:rPr>
      </w:pPr>
    </w:p>
    <w:p w14:paraId="353DFE4B" w14:textId="77777777" w:rsidR="0055007D" w:rsidRDefault="0055007D">
      <w:pPr>
        <w:pStyle w:val="PL"/>
        <w:rPr>
          <w:snapToGrid w:val="0"/>
        </w:rPr>
      </w:pPr>
    </w:p>
    <w:p w14:paraId="265165C7" w14:textId="77777777" w:rsidR="0055007D" w:rsidRDefault="0055007D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56C1DC77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BBA57AA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633948C" w14:textId="77777777" w:rsidR="0055007D" w:rsidRDefault="0055007D">
      <w:pPr>
        <w:rPr>
          <w:b/>
          <w:color w:val="0070C0"/>
        </w:rPr>
        <w:sectPr w:rsidR="0055007D">
          <w:headerReference w:type="default" r:id="rId14"/>
          <w:footnotePr>
            <w:numRestart w:val="eachSect"/>
          </w:footnotePr>
          <w:pgSz w:w="16840" w:h="11907" w:orient="landscape"/>
          <w:pgMar w:top="1418" w:right="1134" w:bottom="1134" w:left="1134" w:header="680" w:footer="567" w:gutter="0"/>
          <w:cols w:space="720"/>
        </w:sectPr>
      </w:pPr>
    </w:p>
    <w:p w14:paraId="63D6BE76" w14:textId="77777777" w:rsidR="0055007D" w:rsidRDefault="0055007D">
      <w:pPr>
        <w:pStyle w:val="4"/>
      </w:pPr>
    </w:p>
    <w:sectPr w:rsidR="0055007D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E58A6E" w14:textId="77777777" w:rsidR="00CD249E" w:rsidRDefault="00CD249E">
      <w:pPr>
        <w:spacing w:after="0"/>
      </w:pPr>
      <w:r>
        <w:separator/>
      </w:r>
    </w:p>
  </w:endnote>
  <w:endnote w:type="continuationSeparator" w:id="0">
    <w:p w14:paraId="411BFC26" w14:textId="77777777" w:rsidR="00CD249E" w:rsidRDefault="00CD24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E1DA65" w14:textId="77777777" w:rsidR="00CD249E" w:rsidRDefault="00CD249E">
      <w:pPr>
        <w:spacing w:after="0"/>
      </w:pPr>
      <w:r>
        <w:separator/>
      </w:r>
    </w:p>
  </w:footnote>
  <w:footnote w:type="continuationSeparator" w:id="0">
    <w:p w14:paraId="5BBF921D" w14:textId="77777777" w:rsidR="00CD249E" w:rsidRDefault="00CD249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D8E10" w14:textId="77777777" w:rsidR="00F83473" w:rsidRDefault="00F8347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F83473" w:rsidRDefault="00F83473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F83473" w:rsidRDefault="00F8347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ED74878"/>
    <w:multiLevelType w:val="hybridMultilevel"/>
    <w:tmpl w:val="EF4E0AFC"/>
    <w:lvl w:ilvl="0" w:tplc="7FDA356E">
      <w:numFmt w:val="bullet"/>
      <w:lvlText w:val="-"/>
      <w:lvlJc w:val="left"/>
      <w:pPr>
        <w:ind w:left="5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F3A196D"/>
    <w:multiLevelType w:val="hybridMultilevel"/>
    <w:tmpl w:val="7E88BF2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7FDA356E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FC"/>
    <w:rsid w:val="000059EC"/>
    <w:rsid w:val="000106C7"/>
    <w:rsid w:val="00010EF7"/>
    <w:rsid w:val="00016694"/>
    <w:rsid w:val="000208B0"/>
    <w:rsid w:val="000210AF"/>
    <w:rsid w:val="00022E4A"/>
    <w:rsid w:val="00027B98"/>
    <w:rsid w:val="000303F5"/>
    <w:rsid w:val="000338D3"/>
    <w:rsid w:val="000341B5"/>
    <w:rsid w:val="000363F2"/>
    <w:rsid w:val="00042976"/>
    <w:rsid w:val="0004387F"/>
    <w:rsid w:val="000444B9"/>
    <w:rsid w:val="00044DF6"/>
    <w:rsid w:val="000453F0"/>
    <w:rsid w:val="00050C70"/>
    <w:rsid w:val="00051A1D"/>
    <w:rsid w:val="00056BD1"/>
    <w:rsid w:val="00062072"/>
    <w:rsid w:val="00062DBB"/>
    <w:rsid w:val="0006372E"/>
    <w:rsid w:val="00064B79"/>
    <w:rsid w:val="00065355"/>
    <w:rsid w:val="000657B1"/>
    <w:rsid w:val="00066050"/>
    <w:rsid w:val="00066361"/>
    <w:rsid w:val="0006784D"/>
    <w:rsid w:val="00067984"/>
    <w:rsid w:val="000706F1"/>
    <w:rsid w:val="00071272"/>
    <w:rsid w:val="00071B04"/>
    <w:rsid w:val="000745A2"/>
    <w:rsid w:val="000746BE"/>
    <w:rsid w:val="000767DF"/>
    <w:rsid w:val="000779E1"/>
    <w:rsid w:val="00081D5B"/>
    <w:rsid w:val="00082F49"/>
    <w:rsid w:val="00083C03"/>
    <w:rsid w:val="00084290"/>
    <w:rsid w:val="00084B2B"/>
    <w:rsid w:val="000859A9"/>
    <w:rsid w:val="000916C1"/>
    <w:rsid w:val="0009181B"/>
    <w:rsid w:val="0009379E"/>
    <w:rsid w:val="000975F4"/>
    <w:rsid w:val="00097D6D"/>
    <w:rsid w:val="000A0D94"/>
    <w:rsid w:val="000A2516"/>
    <w:rsid w:val="000A5805"/>
    <w:rsid w:val="000A6394"/>
    <w:rsid w:val="000B48EC"/>
    <w:rsid w:val="000B5047"/>
    <w:rsid w:val="000B7FED"/>
    <w:rsid w:val="000C038A"/>
    <w:rsid w:val="000C2D7D"/>
    <w:rsid w:val="000C4EEA"/>
    <w:rsid w:val="000C505A"/>
    <w:rsid w:val="000C6598"/>
    <w:rsid w:val="000D109B"/>
    <w:rsid w:val="000D12E3"/>
    <w:rsid w:val="000D2B32"/>
    <w:rsid w:val="000D2C1A"/>
    <w:rsid w:val="000D44B3"/>
    <w:rsid w:val="000D6A68"/>
    <w:rsid w:val="000E3E79"/>
    <w:rsid w:val="000F0E4C"/>
    <w:rsid w:val="000F179E"/>
    <w:rsid w:val="000F42FD"/>
    <w:rsid w:val="000F5DC1"/>
    <w:rsid w:val="00100A5C"/>
    <w:rsid w:val="00100B04"/>
    <w:rsid w:val="001016C5"/>
    <w:rsid w:val="00101E1D"/>
    <w:rsid w:val="0010212E"/>
    <w:rsid w:val="00104A65"/>
    <w:rsid w:val="00110541"/>
    <w:rsid w:val="001125AB"/>
    <w:rsid w:val="001126EF"/>
    <w:rsid w:val="001132AB"/>
    <w:rsid w:val="0012568A"/>
    <w:rsid w:val="00125831"/>
    <w:rsid w:val="001267C8"/>
    <w:rsid w:val="00132D9E"/>
    <w:rsid w:val="00134508"/>
    <w:rsid w:val="00135F4E"/>
    <w:rsid w:val="00137331"/>
    <w:rsid w:val="0013738C"/>
    <w:rsid w:val="0013757D"/>
    <w:rsid w:val="00137B27"/>
    <w:rsid w:val="001409DA"/>
    <w:rsid w:val="00145D43"/>
    <w:rsid w:val="00150A6D"/>
    <w:rsid w:val="001527BB"/>
    <w:rsid w:val="001546FF"/>
    <w:rsid w:val="00154F8C"/>
    <w:rsid w:val="00156D5C"/>
    <w:rsid w:val="001606A3"/>
    <w:rsid w:val="00160BB0"/>
    <w:rsid w:val="00162264"/>
    <w:rsid w:val="0016712C"/>
    <w:rsid w:val="001701EF"/>
    <w:rsid w:val="00170756"/>
    <w:rsid w:val="001748D9"/>
    <w:rsid w:val="001765DC"/>
    <w:rsid w:val="001778CA"/>
    <w:rsid w:val="00177B6E"/>
    <w:rsid w:val="00181F11"/>
    <w:rsid w:val="001827A0"/>
    <w:rsid w:val="0018496D"/>
    <w:rsid w:val="0018763F"/>
    <w:rsid w:val="00190BE8"/>
    <w:rsid w:val="00192C46"/>
    <w:rsid w:val="00195FCD"/>
    <w:rsid w:val="00196396"/>
    <w:rsid w:val="00196B1C"/>
    <w:rsid w:val="001A08B3"/>
    <w:rsid w:val="001A1E3D"/>
    <w:rsid w:val="001A291B"/>
    <w:rsid w:val="001A3050"/>
    <w:rsid w:val="001A323F"/>
    <w:rsid w:val="001A4FCE"/>
    <w:rsid w:val="001A7B60"/>
    <w:rsid w:val="001B2632"/>
    <w:rsid w:val="001B2D44"/>
    <w:rsid w:val="001B3693"/>
    <w:rsid w:val="001B3A0B"/>
    <w:rsid w:val="001B40EF"/>
    <w:rsid w:val="001B414A"/>
    <w:rsid w:val="001B52F0"/>
    <w:rsid w:val="001B5C20"/>
    <w:rsid w:val="001B786A"/>
    <w:rsid w:val="001B7A65"/>
    <w:rsid w:val="001C175A"/>
    <w:rsid w:val="001C19E7"/>
    <w:rsid w:val="001C38F8"/>
    <w:rsid w:val="001C556B"/>
    <w:rsid w:val="001C70F7"/>
    <w:rsid w:val="001D38B4"/>
    <w:rsid w:val="001D7B36"/>
    <w:rsid w:val="001E069A"/>
    <w:rsid w:val="001E18AB"/>
    <w:rsid w:val="001E1E92"/>
    <w:rsid w:val="001E2BE3"/>
    <w:rsid w:val="001E41F3"/>
    <w:rsid w:val="001E6C3F"/>
    <w:rsid w:val="001F2780"/>
    <w:rsid w:val="001F4F00"/>
    <w:rsid w:val="001F577E"/>
    <w:rsid w:val="001F717C"/>
    <w:rsid w:val="001F77C4"/>
    <w:rsid w:val="001F7F35"/>
    <w:rsid w:val="00200ACE"/>
    <w:rsid w:val="00202A10"/>
    <w:rsid w:val="002047BA"/>
    <w:rsid w:val="00204876"/>
    <w:rsid w:val="00206016"/>
    <w:rsid w:val="0021102B"/>
    <w:rsid w:val="00211733"/>
    <w:rsid w:val="0021358A"/>
    <w:rsid w:val="00213720"/>
    <w:rsid w:val="00213BDD"/>
    <w:rsid w:val="002144CC"/>
    <w:rsid w:val="00214866"/>
    <w:rsid w:val="002173BF"/>
    <w:rsid w:val="002207E6"/>
    <w:rsid w:val="00223D00"/>
    <w:rsid w:val="002255F5"/>
    <w:rsid w:val="002262BE"/>
    <w:rsid w:val="0022634D"/>
    <w:rsid w:val="0023189B"/>
    <w:rsid w:val="002333E9"/>
    <w:rsid w:val="00235F43"/>
    <w:rsid w:val="00237956"/>
    <w:rsid w:val="00241D5C"/>
    <w:rsid w:val="00246CE1"/>
    <w:rsid w:val="002521DB"/>
    <w:rsid w:val="0025296F"/>
    <w:rsid w:val="00255D9D"/>
    <w:rsid w:val="002567B2"/>
    <w:rsid w:val="00256BBC"/>
    <w:rsid w:val="0026004D"/>
    <w:rsid w:val="00262032"/>
    <w:rsid w:val="0026291E"/>
    <w:rsid w:val="002640DD"/>
    <w:rsid w:val="00264D04"/>
    <w:rsid w:val="002655DF"/>
    <w:rsid w:val="00267E23"/>
    <w:rsid w:val="00271E5F"/>
    <w:rsid w:val="00273890"/>
    <w:rsid w:val="002738A2"/>
    <w:rsid w:val="00275D12"/>
    <w:rsid w:val="002806F3"/>
    <w:rsid w:val="00284385"/>
    <w:rsid w:val="002849CE"/>
    <w:rsid w:val="00284FEB"/>
    <w:rsid w:val="002860C4"/>
    <w:rsid w:val="00291620"/>
    <w:rsid w:val="00291D3A"/>
    <w:rsid w:val="0029350D"/>
    <w:rsid w:val="002940CC"/>
    <w:rsid w:val="00294107"/>
    <w:rsid w:val="00297E08"/>
    <w:rsid w:val="002A3B11"/>
    <w:rsid w:val="002A504C"/>
    <w:rsid w:val="002A74B5"/>
    <w:rsid w:val="002B35F8"/>
    <w:rsid w:val="002B4A50"/>
    <w:rsid w:val="002B5741"/>
    <w:rsid w:val="002B6EA5"/>
    <w:rsid w:val="002B6EAD"/>
    <w:rsid w:val="002B7356"/>
    <w:rsid w:val="002B7C5C"/>
    <w:rsid w:val="002C03EE"/>
    <w:rsid w:val="002C4BC5"/>
    <w:rsid w:val="002D0469"/>
    <w:rsid w:val="002D168A"/>
    <w:rsid w:val="002D1C6F"/>
    <w:rsid w:val="002D584E"/>
    <w:rsid w:val="002D78E3"/>
    <w:rsid w:val="002E159C"/>
    <w:rsid w:val="002E3B92"/>
    <w:rsid w:val="002E472E"/>
    <w:rsid w:val="002E7097"/>
    <w:rsid w:val="002F0803"/>
    <w:rsid w:val="002F1686"/>
    <w:rsid w:val="002F5745"/>
    <w:rsid w:val="00305409"/>
    <w:rsid w:val="003056CA"/>
    <w:rsid w:val="00305F2A"/>
    <w:rsid w:val="00307A6A"/>
    <w:rsid w:val="0031167B"/>
    <w:rsid w:val="003116DD"/>
    <w:rsid w:val="00312001"/>
    <w:rsid w:val="00312D29"/>
    <w:rsid w:val="00314504"/>
    <w:rsid w:val="003170D4"/>
    <w:rsid w:val="00317AF9"/>
    <w:rsid w:val="003224C5"/>
    <w:rsid w:val="00323696"/>
    <w:rsid w:val="00325359"/>
    <w:rsid w:val="0032605F"/>
    <w:rsid w:val="0032651F"/>
    <w:rsid w:val="00333A74"/>
    <w:rsid w:val="00341689"/>
    <w:rsid w:val="003416D8"/>
    <w:rsid w:val="00342123"/>
    <w:rsid w:val="0034260E"/>
    <w:rsid w:val="00346852"/>
    <w:rsid w:val="00352724"/>
    <w:rsid w:val="00352C3F"/>
    <w:rsid w:val="00353405"/>
    <w:rsid w:val="00353E39"/>
    <w:rsid w:val="003541E1"/>
    <w:rsid w:val="003557D7"/>
    <w:rsid w:val="00355AFF"/>
    <w:rsid w:val="003609EF"/>
    <w:rsid w:val="00360C08"/>
    <w:rsid w:val="00361EB3"/>
    <w:rsid w:val="0036231A"/>
    <w:rsid w:val="00362C14"/>
    <w:rsid w:val="00363C78"/>
    <w:rsid w:val="00364B11"/>
    <w:rsid w:val="00365725"/>
    <w:rsid w:val="00372339"/>
    <w:rsid w:val="00373C0E"/>
    <w:rsid w:val="00374DD4"/>
    <w:rsid w:val="00376503"/>
    <w:rsid w:val="00377C9D"/>
    <w:rsid w:val="0038172A"/>
    <w:rsid w:val="003826B5"/>
    <w:rsid w:val="0038496E"/>
    <w:rsid w:val="00385D19"/>
    <w:rsid w:val="00387697"/>
    <w:rsid w:val="00387F51"/>
    <w:rsid w:val="00390564"/>
    <w:rsid w:val="0039131B"/>
    <w:rsid w:val="003917FE"/>
    <w:rsid w:val="00391DD2"/>
    <w:rsid w:val="003926EC"/>
    <w:rsid w:val="00394533"/>
    <w:rsid w:val="003954C7"/>
    <w:rsid w:val="0039755E"/>
    <w:rsid w:val="003A09D3"/>
    <w:rsid w:val="003A1E5B"/>
    <w:rsid w:val="003A5BF3"/>
    <w:rsid w:val="003A5D62"/>
    <w:rsid w:val="003A5F6F"/>
    <w:rsid w:val="003B3A21"/>
    <w:rsid w:val="003B5B50"/>
    <w:rsid w:val="003B5B9B"/>
    <w:rsid w:val="003B64E6"/>
    <w:rsid w:val="003B7281"/>
    <w:rsid w:val="003B7AEA"/>
    <w:rsid w:val="003C12D3"/>
    <w:rsid w:val="003C1FAB"/>
    <w:rsid w:val="003C293A"/>
    <w:rsid w:val="003C3950"/>
    <w:rsid w:val="003C47AF"/>
    <w:rsid w:val="003C4DEB"/>
    <w:rsid w:val="003C61CA"/>
    <w:rsid w:val="003C63E6"/>
    <w:rsid w:val="003C6D85"/>
    <w:rsid w:val="003D04DE"/>
    <w:rsid w:val="003D08C1"/>
    <w:rsid w:val="003D0E51"/>
    <w:rsid w:val="003D118F"/>
    <w:rsid w:val="003D7A27"/>
    <w:rsid w:val="003E1561"/>
    <w:rsid w:val="003E1A36"/>
    <w:rsid w:val="003E2EAC"/>
    <w:rsid w:val="003E5521"/>
    <w:rsid w:val="003E59A3"/>
    <w:rsid w:val="003E6396"/>
    <w:rsid w:val="003E7765"/>
    <w:rsid w:val="003F00C1"/>
    <w:rsid w:val="003F06A7"/>
    <w:rsid w:val="003F195C"/>
    <w:rsid w:val="003F1DD0"/>
    <w:rsid w:val="003F2D49"/>
    <w:rsid w:val="003F506C"/>
    <w:rsid w:val="00403E60"/>
    <w:rsid w:val="004040E0"/>
    <w:rsid w:val="0040454D"/>
    <w:rsid w:val="004045F0"/>
    <w:rsid w:val="00405D7B"/>
    <w:rsid w:val="00406690"/>
    <w:rsid w:val="00407F98"/>
    <w:rsid w:val="00410371"/>
    <w:rsid w:val="00410DB4"/>
    <w:rsid w:val="0041267F"/>
    <w:rsid w:val="00412E5E"/>
    <w:rsid w:val="00413211"/>
    <w:rsid w:val="00414950"/>
    <w:rsid w:val="00416689"/>
    <w:rsid w:val="004178F5"/>
    <w:rsid w:val="00420039"/>
    <w:rsid w:val="00422F7B"/>
    <w:rsid w:val="004242F1"/>
    <w:rsid w:val="00424627"/>
    <w:rsid w:val="00430B56"/>
    <w:rsid w:val="00430DC6"/>
    <w:rsid w:val="00437863"/>
    <w:rsid w:val="00444BA0"/>
    <w:rsid w:val="00451139"/>
    <w:rsid w:val="00451D97"/>
    <w:rsid w:val="00453C69"/>
    <w:rsid w:val="004553E1"/>
    <w:rsid w:val="00461B73"/>
    <w:rsid w:val="004635BE"/>
    <w:rsid w:val="004643C4"/>
    <w:rsid w:val="004660ED"/>
    <w:rsid w:val="00466221"/>
    <w:rsid w:val="00467FD3"/>
    <w:rsid w:val="0047099F"/>
    <w:rsid w:val="0047134C"/>
    <w:rsid w:val="00472C0C"/>
    <w:rsid w:val="00474B81"/>
    <w:rsid w:val="0047510D"/>
    <w:rsid w:val="00475C3B"/>
    <w:rsid w:val="00476011"/>
    <w:rsid w:val="00476CAC"/>
    <w:rsid w:val="0048056E"/>
    <w:rsid w:val="00481B43"/>
    <w:rsid w:val="00482761"/>
    <w:rsid w:val="00485D68"/>
    <w:rsid w:val="00497D82"/>
    <w:rsid w:val="004A3170"/>
    <w:rsid w:val="004A3B91"/>
    <w:rsid w:val="004B00F0"/>
    <w:rsid w:val="004B0E21"/>
    <w:rsid w:val="004B1A1A"/>
    <w:rsid w:val="004B35AC"/>
    <w:rsid w:val="004B5705"/>
    <w:rsid w:val="004B75B7"/>
    <w:rsid w:val="004C4C4A"/>
    <w:rsid w:val="004D3065"/>
    <w:rsid w:val="004D67C0"/>
    <w:rsid w:val="004E02A9"/>
    <w:rsid w:val="004E2F95"/>
    <w:rsid w:val="004E3FFB"/>
    <w:rsid w:val="004E58AC"/>
    <w:rsid w:val="004E65BC"/>
    <w:rsid w:val="004E69DB"/>
    <w:rsid w:val="004F7871"/>
    <w:rsid w:val="00503CEA"/>
    <w:rsid w:val="00506B16"/>
    <w:rsid w:val="005076AE"/>
    <w:rsid w:val="005079BB"/>
    <w:rsid w:val="005142DB"/>
    <w:rsid w:val="005157C6"/>
    <w:rsid w:val="0051580D"/>
    <w:rsid w:val="0051627C"/>
    <w:rsid w:val="005167B1"/>
    <w:rsid w:val="00516AED"/>
    <w:rsid w:val="00516F14"/>
    <w:rsid w:val="00517C0A"/>
    <w:rsid w:val="005262F4"/>
    <w:rsid w:val="00526C77"/>
    <w:rsid w:val="005307E9"/>
    <w:rsid w:val="00530F90"/>
    <w:rsid w:val="005328CE"/>
    <w:rsid w:val="00534DD4"/>
    <w:rsid w:val="00535280"/>
    <w:rsid w:val="00537323"/>
    <w:rsid w:val="005405B7"/>
    <w:rsid w:val="00541257"/>
    <w:rsid w:val="0054138E"/>
    <w:rsid w:val="00541B52"/>
    <w:rsid w:val="00541B8D"/>
    <w:rsid w:val="00547111"/>
    <w:rsid w:val="005478DD"/>
    <w:rsid w:val="0055007D"/>
    <w:rsid w:val="00554E7C"/>
    <w:rsid w:val="0055620F"/>
    <w:rsid w:val="00556CE9"/>
    <w:rsid w:val="005571EA"/>
    <w:rsid w:val="0056017B"/>
    <w:rsid w:val="00561149"/>
    <w:rsid w:val="00564A8C"/>
    <w:rsid w:val="00564CB0"/>
    <w:rsid w:val="005700C3"/>
    <w:rsid w:val="0057374B"/>
    <w:rsid w:val="0057424D"/>
    <w:rsid w:val="005754FF"/>
    <w:rsid w:val="00577CA0"/>
    <w:rsid w:val="00582391"/>
    <w:rsid w:val="00582BA5"/>
    <w:rsid w:val="00582D51"/>
    <w:rsid w:val="00584823"/>
    <w:rsid w:val="00590931"/>
    <w:rsid w:val="00590947"/>
    <w:rsid w:val="00592231"/>
    <w:rsid w:val="005923B8"/>
    <w:rsid w:val="00592642"/>
    <w:rsid w:val="00592D74"/>
    <w:rsid w:val="00593C4A"/>
    <w:rsid w:val="00595261"/>
    <w:rsid w:val="005956B6"/>
    <w:rsid w:val="00596223"/>
    <w:rsid w:val="005A1278"/>
    <w:rsid w:val="005A1CF1"/>
    <w:rsid w:val="005A409F"/>
    <w:rsid w:val="005A51E3"/>
    <w:rsid w:val="005A6BB6"/>
    <w:rsid w:val="005A6DB5"/>
    <w:rsid w:val="005A76F6"/>
    <w:rsid w:val="005B07C2"/>
    <w:rsid w:val="005B085B"/>
    <w:rsid w:val="005B5832"/>
    <w:rsid w:val="005B5BF7"/>
    <w:rsid w:val="005B70C6"/>
    <w:rsid w:val="005C3700"/>
    <w:rsid w:val="005C525A"/>
    <w:rsid w:val="005C526E"/>
    <w:rsid w:val="005C5382"/>
    <w:rsid w:val="005C5625"/>
    <w:rsid w:val="005C5A1A"/>
    <w:rsid w:val="005D3E75"/>
    <w:rsid w:val="005D511F"/>
    <w:rsid w:val="005D68F0"/>
    <w:rsid w:val="005E24C5"/>
    <w:rsid w:val="005E2C44"/>
    <w:rsid w:val="005E4C8D"/>
    <w:rsid w:val="005E5B33"/>
    <w:rsid w:val="005E664E"/>
    <w:rsid w:val="005E7C47"/>
    <w:rsid w:val="005F0679"/>
    <w:rsid w:val="005F1AC2"/>
    <w:rsid w:val="005F311B"/>
    <w:rsid w:val="005F6FBA"/>
    <w:rsid w:val="006009A0"/>
    <w:rsid w:val="006016EB"/>
    <w:rsid w:val="0060217C"/>
    <w:rsid w:val="00603B7A"/>
    <w:rsid w:val="00604774"/>
    <w:rsid w:val="00606AD0"/>
    <w:rsid w:val="00607EDA"/>
    <w:rsid w:val="00615B1A"/>
    <w:rsid w:val="00616487"/>
    <w:rsid w:val="00616D30"/>
    <w:rsid w:val="00617728"/>
    <w:rsid w:val="00621188"/>
    <w:rsid w:val="00621C8A"/>
    <w:rsid w:val="00622F2F"/>
    <w:rsid w:val="00623CEA"/>
    <w:rsid w:val="006257ED"/>
    <w:rsid w:val="00626C3D"/>
    <w:rsid w:val="006301D4"/>
    <w:rsid w:val="00633C9F"/>
    <w:rsid w:val="00635487"/>
    <w:rsid w:val="0063571D"/>
    <w:rsid w:val="0063778F"/>
    <w:rsid w:val="00642322"/>
    <w:rsid w:val="0064744A"/>
    <w:rsid w:val="006517C1"/>
    <w:rsid w:val="00653306"/>
    <w:rsid w:val="006545F1"/>
    <w:rsid w:val="00655608"/>
    <w:rsid w:val="00655D15"/>
    <w:rsid w:val="00656F7B"/>
    <w:rsid w:val="0065756F"/>
    <w:rsid w:val="00661125"/>
    <w:rsid w:val="00661956"/>
    <w:rsid w:val="00664B95"/>
    <w:rsid w:val="00665064"/>
    <w:rsid w:val="00665C47"/>
    <w:rsid w:val="006661F1"/>
    <w:rsid w:val="00666C30"/>
    <w:rsid w:val="00667249"/>
    <w:rsid w:val="006724D2"/>
    <w:rsid w:val="0067686E"/>
    <w:rsid w:val="00676DEB"/>
    <w:rsid w:val="00677C65"/>
    <w:rsid w:val="006801BC"/>
    <w:rsid w:val="0068328F"/>
    <w:rsid w:val="00684018"/>
    <w:rsid w:val="00684422"/>
    <w:rsid w:val="00687C22"/>
    <w:rsid w:val="0069197E"/>
    <w:rsid w:val="00695808"/>
    <w:rsid w:val="006A06D8"/>
    <w:rsid w:val="006A1064"/>
    <w:rsid w:val="006A209F"/>
    <w:rsid w:val="006A3259"/>
    <w:rsid w:val="006A37DD"/>
    <w:rsid w:val="006A5BF6"/>
    <w:rsid w:val="006A6453"/>
    <w:rsid w:val="006A6924"/>
    <w:rsid w:val="006A6B62"/>
    <w:rsid w:val="006A6FC4"/>
    <w:rsid w:val="006B0744"/>
    <w:rsid w:val="006B1620"/>
    <w:rsid w:val="006B2419"/>
    <w:rsid w:val="006B2774"/>
    <w:rsid w:val="006B46FB"/>
    <w:rsid w:val="006B68AD"/>
    <w:rsid w:val="006B690E"/>
    <w:rsid w:val="006B76C8"/>
    <w:rsid w:val="006B7EB0"/>
    <w:rsid w:val="006C14AB"/>
    <w:rsid w:val="006C2885"/>
    <w:rsid w:val="006C28DF"/>
    <w:rsid w:val="006C32AA"/>
    <w:rsid w:val="006D11D2"/>
    <w:rsid w:val="006D36AB"/>
    <w:rsid w:val="006D6B3B"/>
    <w:rsid w:val="006D73B2"/>
    <w:rsid w:val="006E0DBC"/>
    <w:rsid w:val="006E21FB"/>
    <w:rsid w:val="006E76CF"/>
    <w:rsid w:val="006E7CB9"/>
    <w:rsid w:val="006F31E3"/>
    <w:rsid w:val="006F3AB2"/>
    <w:rsid w:val="006F3BC2"/>
    <w:rsid w:val="0070252E"/>
    <w:rsid w:val="0070282B"/>
    <w:rsid w:val="0070367E"/>
    <w:rsid w:val="007055D6"/>
    <w:rsid w:val="00706EA2"/>
    <w:rsid w:val="007110AD"/>
    <w:rsid w:val="0071127A"/>
    <w:rsid w:val="007112FB"/>
    <w:rsid w:val="00713164"/>
    <w:rsid w:val="0071593F"/>
    <w:rsid w:val="007159DA"/>
    <w:rsid w:val="0072105F"/>
    <w:rsid w:val="00722BF6"/>
    <w:rsid w:val="00723EE1"/>
    <w:rsid w:val="00727B74"/>
    <w:rsid w:val="007312B4"/>
    <w:rsid w:val="00731655"/>
    <w:rsid w:val="00731DBA"/>
    <w:rsid w:val="007349A3"/>
    <w:rsid w:val="00734B3B"/>
    <w:rsid w:val="007354D3"/>
    <w:rsid w:val="00736A4A"/>
    <w:rsid w:val="00737AC7"/>
    <w:rsid w:val="007423AE"/>
    <w:rsid w:val="00742FC6"/>
    <w:rsid w:val="007442BC"/>
    <w:rsid w:val="007449C2"/>
    <w:rsid w:val="0074769F"/>
    <w:rsid w:val="007519FA"/>
    <w:rsid w:val="00751F01"/>
    <w:rsid w:val="007523DF"/>
    <w:rsid w:val="0075379F"/>
    <w:rsid w:val="00753FDE"/>
    <w:rsid w:val="00760D1B"/>
    <w:rsid w:val="007616F0"/>
    <w:rsid w:val="0076312F"/>
    <w:rsid w:val="00765505"/>
    <w:rsid w:val="00766110"/>
    <w:rsid w:val="00766159"/>
    <w:rsid w:val="00776C8B"/>
    <w:rsid w:val="0077754A"/>
    <w:rsid w:val="00781855"/>
    <w:rsid w:val="00783C1D"/>
    <w:rsid w:val="00783CFB"/>
    <w:rsid w:val="00792342"/>
    <w:rsid w:val="00794252"/>
    <w:rsid w:val="00794B73"/>
    <w:rsid w:val="007967F3"/>
    <w:rsid w:val="007977A8"/>
    <w:rsid w:val="007A0B0F"/>
    <w:rsid w:val="007A4487"/>
    <w:rsid w:val="007A6725"/>
    <w:rsid w:val="007A7464"/>
    <w:rsid w:val="007B31B2"/>
    <w:rsid w:val="007B31EC"/>
    <w:rsid w:val="007B512A"/>
    <w:rsid w:val="007B5F2C"/>
    <w:rsid w:val="007B6353"/>
    <w:rsid w:val="007C063A"/>
    <w:rsid w:val="007C2097"/>
    <w:rsid w:val="007C5A79"/>
    <w:rsid w:val="007D082F"/>
    <w:rsid w:val="007D1716"/>
    <w:rsid w:val="007D2373"/>
    <w:rsid w:val="007D28EF"/>
    <w:rsid w:val="007D2D95"/>
    <w:rsid w:val="007D337F"/>
    <w:rsid w:val="007D442B"/>
    <w:rsid w:val="007D4502"/>
    <w:rsid w:val="007D4CDC"/>
    <w:rsid w:val="007D5817"/>
    <w:rsid w:val="007D6A07"/>
    <w:rsid w:val="007E0181"/>
    <w:rsid w:val="007E0F87"/>
    <w:rsid w:val="007E3D51"/>
    <w:rsid w:val="007E4E8C"/>
    <w:rsid w:val="007F088F"/>
    <w:rsid w:val="007F12DC"/>
    <w:rsid w:val="007F2E23"/>
    <w:rsid w:val="007F3F5D"/>
    <w:rsid w:val="007F5946"/>
    <w:rsid w:val="007F7259"/>
    <w:rsid w:val="0080115F"/>
    <w:rsid w:val="008040A8"/>
    <w:rsid w:val="008053DA"/>
    <w:rsid w:val="00805964"/>
    <w:rsid w:val="00805AFC"/>
    <w:rsid w:val="0080711B"/>
    <w:rsid w:val="00813113"/>
    <w:rsid w:val="00814C4D"/>
    <w:rsid w:val="00817842"/>
    <w:rsid w:val="0082017D"/>
    <w:rsid w:val="0082347B"/>
    <w:rsid w:val="00824572"/>
    <w:rsid w:val="00826294"/>
    <w:rsid w:val="008270DE"/>
    <w:rsid w:val="008279FA"/>
    <w:rsid w:val="00827D0E"/>
    <w:rsid w:val="008313F5"/>
    <w:rsid w:val="0083181E"/>
    <w:rsid w:val="008336B9"/>
    <w:rsid w:val="00833818"/>
    <w:rsid w:val="00835452"/>
    <w:rsid w:val="00835869"/>
    <w:rsid w:val="008371F8"/>
    <w:rsid w:val="0084475E"/>
    <w:rsid w:val="00844FA4"/>
    <w:rsid w:val="00845755"/>
    <w:rsid w:val="00846D8B"/>
    <w:rsid w:val="008515F0"/>
    <w:rsid w:val="008532FD"/>
    <w:rsid w:val="00853880"/>
    <w:rsid w:val="00856A82"/>
    <w:rsid w:val="008574F1"/>
    <w:rsid w:val="00860A9C"/>
    <w:rsid w:val="008615F1"/>
    <w:rsid w:val="00861CCA"/>
    <w:rsid w:val="008626E7"/>
    <w:rsid w:val="008703CB"/>
    <w:rsid w:val="00870EE7"/>
    <w:rsid w:val="00871721"/>
    <w:rsid w:val="00873683"/>
    <w:rsid w:val="00873F82"/>
    <w:rsid w:val="00875347"/>
    <w:rsid w:val="00875629"/>
    <w:rsid w:val="00875AB2"/>
    <w:rsid w:val="00876892"/>
    <w:rsid w:val="00876973"/>
    <w:rsid w:val="00881214"/>
    <w:rsid w:val="00882797"/>
    <w:rsid w:val="008847B3"/>
    <w:rsid w:val="008863B9"/>
    <w:rsid w:val="00887B4F"/>
    <w:rsid w:val="00890E3D"/>
    <w:rsid w:val="008928CE"/>
    <w:rsid w:val="008933DA"/>
    <w:rsid w:val="00895EEE"/>
    <w:rsid w:val="00896005"/>
    <w:rsid w:val="008A1602"/>
    <w:rsid w:val="008A3DC5"/>
    <w:rsid w:val="008A450C"/>
    <w:rsid w:val="008A45A6"/>
    <w:rsid w:val="008A4B7D"/>
    <w:rsid w:val="008A5570"/>
    <w:rsid w:val="008A7A66"/>
    <w:rsid w:val="008B10CB"/>
    <w:rsid w:val="008B12AC"/>
    <w:rsid w:val="008B471C"/>
    <w:rsid w:val="008C15E0"/>
    <w:rsid w:val="008C1E4A"/>
    <w:rsid w:val="008C24F4"/>
    <w:rsid w:val="008C45A9"/>
    <w:rsid w:val="008C4DB9"/>
    <w:rsid w:val="008C5C5B"/>
    <w:rsid w:val="008C5FF9"/>
    <w:rsid w:val="008C6D5A"/>
    <w:rsid w:val="008D031F"/>
    <w:rsid w:val="008D2F67"/>
    <w:rsid w:val="008E017D"/>
    <w:rsid w:val="008E1491"/>
    <w:rsid w:val="008E2D89"/>
    <w:rsid w:val="008E68F4"/>
    <w:rsid w:val="008E69BD"/>
    <w:rsid w:val="008E7DF6"/>
    <w:rsid w:val="008F3789"/>
    <w:rsid w:val="008F4D5D"/>
    <w:rsid w:val="008F686C"/>
    <w:rsid w:val="009011F0"/>
    <w:rsid w:val="009043EE"/>
    <w:rsid w:val="00905D87"/>
    <w:rsid w:val="00910B7C"/>
    <w:rsid w:val="009148DE"/>
    <w:rsid w:val="00915B2C"/>
    <w:rsid w:val="00915C9A"/>
    <w:rsid w:val="0092069E"/>
    <w:rsid w:val="009234ED"/>
    <w:rsid w:val="0093231F"/>
    <w:rsid w:val="00941500"/>
    <w:rsid w:val="00941E30"/>
    <w:rsid w:val="009420EC"/>
    <w:rsid w:val="00943890"/>
    <w:rsid w:val="009452C8"/>
    <w:rsid w:val="00947F31"/>
    <w:rsid w:val="009563E6"/>
    <w:rsid w:val="00957E98"/>
    <w:rsid w:val="00957FD6"/>
    <w:rsid w:val="00961339"/>
    <w:rsid w:val="009614B5"/>
    <w:rsid w:val="009624BA"/>
    <w:rsid w:val="00962786"/>
    <w:rsid w:val="009669B1"/>
    <w:rsid w:val="00966C50"/>
    <w:rsid w:val="009726CD"/>
    <w:rsid w:val="00972C52"/>
    <w:rsid w:val="0097477B"/>
    <w:rsid w:val="009777D9"/>
    <w:rsid w:val="00982327"/>
    <w:rsid w:val="00983806"/>
    <w:rsid w:val="009869B6"/>
    <w:rsid w:val="0099006A"/>
    <w:rsid w:val="00990322"/>
    <w:rsid w:val="00990719"/>
    <w:rsid w:val="009909C1"/>
    <w:rsid w:val="00991B88"/>
    <w:rsid w:val="00991BF4"/>
    <w:rsid w:val="009967BF"/>
    <w:rsid w:val="00996CD3"/>
    <w:rsid w:val="009A1BF0"/>
    <w:rsid w:val="009A5753"/>
    <w:rsid w:val="009A579D"/>
    <w:rsid w:val="009B10D8"/>
    <w:rsid w:val="009C104A"/>
    <w:rsid w:val="009C2004"/>
    <w:rsid w:val="009C221B"/>
    <w:rsid w:val="009C4D3F"/>
    <w:rsid w:val="009C6E66"/>
    <w:rsid w:val="009C72FF"/>
    <w:rsid w:val="009D2532"/>
    <w:rsid w:val="009E1DFE"/>
    <w:rsid w:val="009E3297"/>
    <w:rsid w:val="009E36CA"/>
    <w:rsid w:val="009E4249"/>
    <w:rsid w:val="009E63FF"/>
    <w:rsid w:val="009E6EAA"/>
    <w:rsid w:val="009E74AE"/>
    <w:rsid w:val="009F2FB4"/>
    <w:rsid w:val="009F4FCA"/>
    <w:rsid w:val="009F734F"/>
    <w:rsid w:val="00A00BBB"/>
    <w:rsid w:val="00A02412"/>
    <w:rsid w:val="00A02DFA"/>
    <w:rsid w:val="00A048B1"/>
    <w:rsid w:val="00A055C1"/>
    <w:rsid w:val="00A07910"/>
    <w:rsid w:val="00A11654"/>
    <w:rsid w:val="00A12234"/>
    <w:rsid w:val="00A14087"/>
    <w:rsid w:val="00A156B4"/>
    <w:rsid w:val="00A16D4B"/>
    <w:rsid w:val="00A205A7"/>
    <w:rsid w:val="00A230E0"/>
    <w:rsid w:val="00A23405"/>
    <w:rsid w:val="00A23E23"/>
    <w:rsid w:val="00A23E30"/>
    <w:rsid w:val="00A246B6"/>
    <w:rsid w:val="00A264B9"/>
    <w:rsid w:val="00A265A1"/>
    <w:rsid w:val="00A274BA"/>
    <w:rsid w:val="00A279F6"/>
    <w:rsid w:val="00A27A2A"/>
    <w:rsid w:val="00A32329"/>
    <w:rsid w:val="00A324E7"/>
    <w:rsid w:val="00A33B99"/>
    <w:rsid w:val="00A34676"/>
    <w:rsid w:val="00A35C8D"/>
    <w:rsid w:val="00A35E8F"/>
    <w:rsid w:val="00A36A66"/>
    <w:rsid w:val="00A370AB"/>
    <w:rsid w:val="00A43FC9"/>
    <w:rsid w:val="00A44EAF"/>
    <w:rsid w:val="00A47E70"/>
    <w:rsid w:val="00A50CF0"/>
    <w:rsid w:val="00A53A72"/>
    <w:rsid w:val="00A55EEA"/>
    <w:rsid w:val="00A6329B"/>
    <w:rsid w:val="00A64567"/>
    <w:rsid w:val="00A72146"/>
    <w:rsid w:val="00A72B6D"/>
    <w:rsid w:val="00A751F5"/>
    <w:rsid w:val="00A76448"/>
    <w:rsid w:val="00A7671C"/>
    <w:rsid w:val="00A76A6C"/>
    <w:rsid w:val="00A77342"/>
    <w:rsid w:val="00A82BCA"/>
    <w:rsid w:val="00A83552"/>
    <w:rsid w:val="00A838E1"/>
    <w:rsid w:val="00A83DCB"/>
    <w:rsid w:val="00A85F2C"/>
    <w:rsid w:val="00A87B08"/>
    <w:rsid w:val="00A91735"/>
    <w:rsid w:val="00A92555"/>
    <w:rsid w:val="00A92CA9"/>
    <w:rsid w:val="00A9315C"/>
    <w:rsid w:val="00AA00F1"/>
    <w:rsid w:val="00AA2517"/>
    <w:rsid w:val="00AA2CBC"/>
    <w:rsid w:val="00AA39D3"/>
    <w:rsid w:val="00AB0757"/>
    <w:rsid w:val="00AB19E0"/>
    <w:rsid w:val="00AB38CA"/>
    <w:rsid w:val="00AB3A1F"/>
    <w:rsid w:val="00AB4FF0"/>
    <w:rsid w:val="00AB5B5E"/>
    <w:rsid w:val="00AC03CE"/>
    <w:rsid w:val="00AC1708"/>
    <w:rsid w:val="00AC4212"/>
    <w:rsid w:val="00AC4747"/>
    <w:rsid w:val="00AC5820"/>
    <w:rsid w:val="00AC5D98"/>
    <w:rsid w:val="00AC6DA4"/>
    <w:rsid w:val="00AD07E9"/>
    <w:rsid w:val="00AD0B0C"/>
    <w:rsid w:val="00AD1CD8"/>
    <w:rsid w:val="00AD2F99"/>
    <w:rsid w:val="00AD31C8"/>
    <w:rsid w:val="00AE00DC"/>
    <w:rsid w:val="00AE0BA5"/>
    <w:rsid w:val="00AE3662"/>
    <w:rsid w:val="00AE458B"/>
    <w:rsid w:val="00AE4B91"/>
    <w:rsid w:val="00AE500D"/>
    <w:rsid w:val="00AE5316"/>
    <w:rsid w:val="00AE580E"/>
    <w:rsid w:val="00AE7C86"/>
    <w:rsid w:val="00AF013C"/>
    <w:rsid w:val="00AF27B5"/>
    <w:rsid w:val="00AF2884"/>
    <w:rsid w:val="00AF3832"/>
    <w:rsid w:val="00AF4509"/>
    <w:rsid w:val="00AF479F"/>
    <w:rsid w:val="00B01416"/>
    <w:rsid w:val="00B02F6C"/>
    <w:rsid w:val="00B05A14"/>
    <w:rsid w:val="00B07E69"/>
    <w:rsid w:val="00B10382"/>
    <w:rsid w:val="00B14422"/>
    <w:rsid w:val="00B1470B"/>
    <w:rsid w:val="00B16A12"/>
    <w:rsid w:val="00B21608"/>
    <w:rsid w:val="00B24C79"/>
    <w:rsid w:val="00B258BB"/>
    <w:rsid w:val="00B26677"/>
    <w:rsid w:val="00B30B49"/>
    <w:rsid w:val="00B30F39"/>
    <w:rsid w:val="00B34C9D"/>
    <w:rsid w:val="00B40610"/>
    <w:rsid w:val="00B4140B"/>
    <w:rsid w:val="00B41689"/>
    <w:rsid w:val="00B43E9A"/>
    <w:rsid w:val="00B47B79"/>
    <w:rsid w:val="00B50CF2"/>
    <w:rsid w:val="00B52510"/>
    <w:rsid w:val="00B53B63"/>
    <w:rsid w:val="00B54970"/>
    <w:rsid w:val="00B54F8A"/>
    <w:rsid w:val="00B55080"/>
    <w:rsid w:val="00B55177"/>
    <w:rsid w:val="00B622E7"/>
    <w:rsid w:val="00B63DA6"/>
    <w:rsid w:val="00B65214"/>
    <w:rsid w:val="00B65C92"/>
    <w:rsid w:val="00B67B97"/>
    <w:rsid w:val="00B727BD"/>
    <w:rsid w:val="00B746E5"/>
    <w:rsid w:val="00B74D99"/>
    <w:rsid w:val="00B7580C"/>
    <w:rsid w:val="00B83940"/>
    <w:rsid w:val="00B844AD"/>
    <w:rsid w:val="00B8453D"/>
    <w:rsid w:val="00B90404"/>
    <w:rsid w:val="00B94369"/>
    <w:rsid w:val="00B966D3"/>
    <w:rsid w:val="00B968C8"/>
    <w:rsid w:val="00BA08A8"/>
    <w:rsid w:val="00BA3EC5"/>
    <w:rsid w:val="00BA4B0A"/>
    <w:rsid w:val="00BA51D9"/>
    <w:rsid w:val="00BA585B"/>
    <w:rsid w:val="00BA63E0"/>
    <w:rsid w:val="00BA746F"/>
    <w:rsid w:val="00BB1729"/>
    <w:rsid w:val="00BB1950"/>
    <w:rsid w:val="00BB37D9"/>
    <w:rsid w:val="00BB563F"/>
    <w:rsid w:val="00BB5DFC"/>
    <w:rsid w:val="00BB61CD"/>
    <w:rsid w:val="00BC06B9"/>
    <w:rsid w:val="00BC0DAA"/>
    <w:rsid w:val="00BC3694"/>
    <w:rsid w:val="00BC65BC"/>
    <w:rsid w:val="00BD279D"/>
    <w:rsid w:val="00BD2A0D"/>
    <w:rsid w:val="00BD387D"/>
    <w:rsid w:val="00BD6BB8"/>
    <w:rsid w:val="00BD6F00"/>
    <w:rsid w:val="00BD74AA"/>
    <w:rsid w:val="00BE04F6"/>
    <w:rsid w:val="00BE1056"/>
    <w:rsid w:val="00BE1A8D"/>
    <w:rsid w:val="00BE4A66"/>
    <w:rsid w:val="00BF0EA7"/>
    <w:rsid w:val="00BF2786"/>
    <w:rsid w:val="00BF2ED9"/>
    <w:rsid w:val="00BF306D"/>
    <w:rsid w:val="00BF50E5"/>
    <w:rsid w:val="00BF5886"/>
    <w:rsid w:val="00BF62B6"/>
    <w:rsid w:val="00C0065A"/>
    <w:rsid w:val="00C00A60"/>
    <w:rsid w:val="00C00D2F"/>
    <w:rsid w:val="00C031A7"/>
    <w:rsid w:val="00C05DD8"/>
    <w:rsid w:val="00C06111"/>
    <w:rsid w:val="00C068A5"/>
    <w:rsid w:val="00C07C03"/>
    <w:rsid w:val="00C07CB9"/>
    <w:rsid w:val="00C11180"/>
    <w:rsid w:val="00C22817"/>
    <w:rsid w:val="00C22D3D"/>
    <w:rsid w:val="00C30FFE"/>
    <w:rsid w:val="00C33A2B"/>
    <w:rsid w:val="00C34C2E"/>
    <w:rsid w:val="00C36B02"/>
    <w:rsid w:val="00C407CF"/>
    <w:rsid w:val="00C42686"/>
    <w:rsid w:val="00C522A8"/>
    <w:rsid w:val="00C54E2D"/>
    <w:rsid w:val="00C54FF2"/>
    <w:rsid w:val="00C55D41"/>
    <w:rsid w:val="00C56390"/>
    <w:rsid w:val="00C57543"/>
    <w:rsid w:val="00C62EFC"/>
    <w:rsid w:val="00C66BA2"/>
    <w:rsid w:val="00C730FA"/>
    <w:rsid w:val="00C73F85"/>
    <w:rsid w:val="00C747B0"/>
    <w:rsid w:val="00C75828"/>
    <w:rsid w:val="00C75BC7"/>
    <w:rsid w:val="00C771A7"/>
    <w:rsid w:val="00C8296C"/>
    <w:rsid w:val="00C85CDA"/>
    <w:rsid w:val="00C9264A"/>
    <w:rsid w:val="00C954BF"/>
    <w:rsid w:val="00C95605"/>
    <w:rsid w:val="00C95985"/>
    <w:rsid w:val="00C97666"/>
    <w:rsid w:val="00CA35BF"/>
    <w:rsid w:val="00CA38B4"/>
    <w:rsid w:val="00CA3EA0"/>
    <w:rsid w:val="00CA4A2D"/>
    <w:rsid w:val="00CB1C01"/>
    <w:rsid w:val="00CB3070"/>
    <w:rsid w:val="00CB3952"/>
    <w:rsid w:val="00CB3B79"/>
    <w:rsid w:val="00CB7B12"/>
    <w:rsid w:val="00CC0A7D"/>
    <w:rsid w:val="00CC3A04"/>
    <w:rsid w:val="00CC5026"/>
    <w:rsid w:val="00CC53E9"/>
    <w:rsid w:val="00CC68D0"/>
    <w:rsid w:val="00CC7D07"/>
    <w:rsid w:val="00CD0C0D"/>
    <w:rsid w:val="00CD249E"/>
    <w:rsid w:val="00CD51F4"/>
    <w:rsid w:val="00CE06D1"/>
    <w:rsid w:val="00CE26D2"/>
    <w:rsid w:val="00CE45B4"/>
    <w:rsid w:val="00CE5BCE"/>
    <w:rsid w:val="00CE5E66"/>
    <w:rsid w:val="00CF0312"/>
    <w:rsid w:val="00CF0E40"/>
    <w:rsid w:val="00CF542D"/>
    <w:rsid w:val="00CF5AD2"/>
    <w:rsid w:val="00CF7FCB"/>
    <w:rsid w:val="00D00E2B"/>
    <w:rsid w:val="00D02005"/>
    <w:rsid w:val="00D02034"/>
    <w:rsid w:val="00D02553"/>
    <w:rsid w:val="00D02CC0"/>
    <w:rsid w:val="00D03F9A"/>
    <w:rsid w:val="00D03FDC"/>
    <w:rsid w:val="00D06D51"/>
    <w:rsid w:val="00D0762E"/>
    <w:rsid w:val="00D12606"/>
    <w:rsid w:val="00D127D0"/>
    <w:rsid w:val="00D141ED"/>
    <w:rsid w:val="00D162A0"/>
    <w:rsid w:val="00D16921"/>
    <w:rsid w:val="00D214FE"/>
    <w:rsid w:val="00D219B3"/>
    <w:rsid w:val="00D22EEF"/>
    <w:rsid w:val="00D23129"/>
    <w:rsid w:val="00D2361F"/>
    <w:rsid w:val="00D23E66"/>
    <w:rsid w:val="00D24991"/>
    <w:rsid w:val="00D25300"/>
    <w:rsid w:val="00D2543D"/>
    <w:rsid w:val="00D2758A"/>
    <w:rsid w:val="00D27A73"/>
    <w:rsid w:val="00D301B8"/>
    <w:rsid w:val="00D3184E"/>
    <w:rsid w:val="00D32BE7"/>
    <w:rsid w:val="00D36B57"/>
    <w:rsid w:val="00D37D93"/>
    <w:rsid w:val="00D40A08"/>
    <w:rsid w:val="00D45335"/>
    <w:rsid w:val="00D4545D"/>
    <w:rsid w:val="00D50255"/>
    <w:rsid w:val="00D51FC9"/>
    <w:rsid w:val="00D57372"/>
    <w:rsid w:val="00D60126"/>
    <w:rsid w:val="00D62B2B"/>
    <w:rsid w:val="00D62F32"/>
    <w:rsid w:val="00D63264"/>
    <w:rsid w:val="00D64182"/>
    <w:rsid w:val="00D66520"/>
    <w:rsid w:val="00D671F0"/>
    <w:rsid w:val="00D67BF2"/>
    <w:rsid w:val="00D70B06"/>
    <w:rsid w:val="00D7241D"/>
    <w:rsid w:val="00D72CD2"/>
    <w:rsid w:val="00D73517"/>
    <w:rsid w:val="00D73F90"/>
    <w:rsid w:val="00D74FC2"/>
    <w:rsid w:val="00D75074"/>
    <w:rsid w:val="00D757DB"/>
    <w:rsid w:val="00D7674F"/>
    <w:rsid w:val="00D7750D"/>
    <w:rsid w:val="00D80330"/>
    <w:rsid w:val="00D80A14"/>
    <w:rsid w:val="00D839A0"/>
    <w:rsid w:val="00D85B49"/>
    <w:rsid w:val="00D867B1"/>
    <w:rsid w:val="00D877E1"/>
    <w:rsid w:val="00D90AD7"/>
    <w:rsid w:val="00D916F3"/>
    <w:rsid w:val="00D91A7B"/>
    <w:rsid w:val="00D945FC"/>
    <w:rsid w:val="00D948C4"/>
    <w:rsid w:val="00DA081E"/>
    <w:rsid w:val="00DA1BCC"/>
    <w:rsid w:val="00DA32EC"/>
    <w:rsid w:val="00DA4E91"/>
    <w:rsid w:val="00DA71E6"/>
    <w:rsid w:val="00DB0ABD"/>
    <w:rsid w:val="00DB14E4"/>
    <w:rsid w:val="00DB26EA"/>
    <w:rsid w:val="00DB4433"/>
    <w:rsid w:val="00DB7C2C"/>
    <w:rsid w:val="00DC3967"/>
    <w:rsid w:val="00DC44E1"/>
    <w:rsid w:val="00DC651F"/>
    <w:rsid w:val="00DC65F5"/>
    <w:rsid w:val="00DC6CDE"/>
    <w:rsid w:val="00DC7559"/>
    <w:rsid w:val="00DD03C0"/>
    <w:rsid w:val="00DD04B1"/>
    <w:rsid w:val="00DD19EE"/>
    <w:rsid w:val="00DD4381"/>
    <w:rsid w:val="00DD5957"/>
    <w:rsid w:val="00DD5ED2"/>
    <w:rsid w:val="00DD63A0"/>
    <w:rsid w:val="00DE07CE"/>
    <w:rsid w:val="00DE2ED2"/>
    <w:rsid w:val="00DE34CF"/>
    <w:rsid w:val="00DE6817"/>
    <w:rsid w:val="00DF0A4D"/>
    <w:rsid w:val="00DF1754"/>
    <w:rsid w:val="00DF2694"/>
    <w:rsid w:val="00DF32D7"/>
    <w:rsid w:val="00DF672B"/>
    <w:rsid w:val="00E0331A"/>
    <w:rsid w:val="00E04816"/>
    <w:rsid w:val="00E05253"/>
    <w:rsid w:val="00E05B4B"/>
    <w:rsid w:val="00E05CFB"/>
    <w:rsid w:val="00E06362"/>
    <w:rsid w:val="00E07758"/>
    <w:rsid w:val="00E078CF"/>
    <w:rsid w:val="00E1048B"/>
    <w:rsid w:val="00E12082"/>
    <w:rsid w:val="00E12809"/>
    <w:rsid w:val="00E13F3D"/>
    <w:rsid w:val="00E14EEC"/>
    <w:rsid w:val="00E162FC"/>
    <w:rsid w:val="00E17867"/>
    <w:rsid w:val="00E21BB1"/>
    <w:rsid w:val="00E226BE"/>
    <w:rsid w:val="00E226F3"/>
    <w:rsid w:val="00E24233"/>
    <w:rsid w:val="00E24637"/>
    <w:rsid w:val="00E25D22"/>
    <w:rsid w:val="00E26E00"/>
    <w:rsid w:val="00E27797"/>
    <w:rsid w:val="00E30D4B"/>
    <w:rsid w:val="00E331DB"/>
    <w:rsid w:val="00E33BD3"/>
    <w:rsid w:val="00E34898"/>
    <w:rsid w:val="00E36930"/>
    <w:rsid w:val="00E376D8"/>
    <w:rsid w:val="00E40196"/>
    <w:rsid w:val="00E42846"/>
    <w:rsid w:val="00E43229"/>
    <w:rsid w:val="00E44AC2"/>
    <w:rsid w:val="00E47495"/>
    <w:rsid w:val="00E475E3"/>
    <w:rsid w:val="00E52613"/>
    <w:rsid w:val="00E54759"/>
    <w:rsid w:val="00E55738"/>
    <w:rsid w:val="00E55E8C"/>
    <w:rsid w:val="00E5685B"/>
    <w:rsid w:val="00E56FFE"/>
    <w:rsid w:val="00E57F01"/>
    <w:rsid w:val="00E6067F"/>
    <w:rsid w:val="00E62E79"/>
    <w:rsid w:val="00E670AA"/>
    <w:rsid w:val="00E7031E"/>
    <w:rsid w:val="00E71D73"/>
    <w:rsid w:val="00E71DF1"/>
    <w:rsid w:val="00E74640"/>
    <w:rsid w:val="00E74E66"/>
    <w:rsid w:val="00E76BA9"/>
    <w:rsid w:val="00E77630"/>
    <w:rsid w:val="00E83682"/>
    <w:rsid w:val="00E9231A"/>
    <w:rsid w:val="00E93669"/>
    <w:rsid w:val="00EA2854"/>
    <w:rsid w:val="00EA4167"/>
    <w:rsid w:val="00EA466E"/>
    <w:rsid w:val="00EA47A0"/>
    <w:rsid w:val="00EA51C1"/>
    <w:rsid w:val="00EA7897"/>
    <w:rsid w:val="00EB09B7"/>
    <w:rsid w:val="00EB1F2C"/>
    <w:rsid w:val="00EB622D"/>
    <w:rsid w:val="00EB66AD"/>
    <w:rsid w:val="00EC307D"/>
    <w:rsid w:val="00EC5420"/>
    <w:rsid w:val="00EC67A6"/>
    <w:rsid w:val="00EC722C"/>
    <w:rsid w:val="00ED1DC6"/>
    <w:rsid w:val="00ED4915"/>
    <w:rsid w:val="00ED5CC6"/>
    <w:rsid w:val="00EE07CF"/>
    <w:rsid w:val="00EE0D1C"/>
    <w:rsid w:val="00EE2B57"/>
    <w:rsid w:val="00EE4B7A"/>
    <w:rsid w:val="00EE6A5F"/>
    <w:rsid w:val="00EE7AE7"/>
    <w:rsid w:val="00EE7D7C"/>
    <w:rsid w:val="00EF2DD4"/>
    <w:rsid w:val="00EF2E00"/>
    <w:rsid w:val="00EF40A0"/>
    <w:rsid w:val="00EF4307"/>
    <w:rsid w:val="00F00985"/>
    <w:rsid w:val="00F016E8"/>
    <w:rsid w:val="00F021D8"/>
    <w:rsid w:val="00F02AD2"/>
    <w:rsid w:val="00F05000"/>
    <w:rsid w:val="00F0515B"/>
    <w:rsid w:val="00F056FA"/>
    <w:rsid w:val="00F05F01"/>
    <w:rsid w:val="00F07E40"/>
    <w:rsid w:val="00F11671"/>
    <w:rsid w:val="00F12A04"/>
    <w:rsid w:val="00F1301B"/>
    <w:rsid w:val="00F15F55"/>
    <w:rsid w:val="00F17BB4"/>
    <w:rsid w:val="00F2040A"/>
    <w:rsid w:val="00F2096D"/>
    <w:rsid w:val="00F2117B"/>
    <w:rsid w:val="00F222D4"/>
    <w:rsid w:val="00F231F5"/>
    <w:rsid w:val="00F25154"/>
    <w:rsid w:val="00F25D98"/>
    <w:rsid w:val="00F26744"/>
    <w:rsid w:val="00F26F3F"/>
    <w:rsid w:val="00F300FB"/>
    <w:rsid w:val="00F352DC"/>
    <w:rsid w:val="00F365E7"/>
    <w:rsid w:val="00F37066"/>
    <w:rsid w:val="00F37599"/>
    <w:rsid w:val="00F40EE3"/>
    <w:rsid w:val="00F4291B"/>
    <w:rsid w:val="00F5306A"/>
    <w:rsid w:val="00F54B1C"/>
    <w:rsid w:val="00F5565E"/>
    <w:rsid w:val="00F560DB"/>
    <w:rsid w:val="00F6090D"/>
    <w:rsid w:val="00F61D46"/>
    <w:rsid w:val="00F62760"/>
    <w:rsid w:val="00F63EEE"/>
    <w:rsid w:val="00F702C1"/>
    <w:rsid w:val="00F7066F"/>
    <w:rsid w:val="00F71C9C"/>
    <w:rsid w:val="00F802AC"/>
    <w:rsid w:val="00F802C4"/>
    <w:rsid w:val="00F80ACA"/>
    <w:rsid w:val="00F8335B"/>
    <w:rsid w:val="00F83473"/>
    <w:rsid w:val="00F8493A"/>
    <w:rsid w:val="00F86457"/>
    <w:rsid w:val="00F930EA"/>
    <w:rsid w:val="00F938C6"/>
    <w:rsid w:val="00F9462E"/>
    <w:rsid w:val="00F949C7"/>
    <w:rsid w:val="00F9688C"/>
    <w:rsid w:val="00F96902"/>
    <w:rsid w:val="00FA1BD9"/>
    <w:rsid w:val="00FA4906"/>
    <w:rsid w:val="00FA5BA5"/>
    <w:rsid w:val="00FB1C69"/>
    <w:rsid w:val="00FB3C99"/>
    <w:rsid w:val="00FB4623"/>
    <w:rsid w:val="00FB6386"/>
    <w:rsid w:val="00FB66CF"/>
    <w:rsid w:val="00FB7F88"/>
    <w:rsid w:val="00FC3DDF"/>
    <w:rsid w:val="00FC4AD2"/>
    <w:rsid w:val="00FD185E"/>
    <w:rsid w:val="00FD48AF"/>
    <w:rsid w:val="00FD6026"/>
    <w:rsid w:val="00FE0BA6"/>
    <w:rsid w:val="00FE1279"/>
    <w:rsid w:val="00FE3996"/>
    <w:rsid w:val="00FE5401"/>
    <w:rsid w:val="00FE5474"/>
    <w:rsid w:val="00FF0F1C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</w:style>
  <w:style w:type="paragraph" w:styleId="a9">
    <w:name w:val="Body Text"/>
    <w:basedOn w:val="a"/>
    <w:link w:val="Char"/>
    <w:semiHidden/>
    <w:unhideWhenUsed/>
    <w:qFormat/>
    <w:pPr>
      <w:spacing w:after="120"/>
    </w:pPr>
    <w:rPr>
      <w:rFonts w:eastAsia="宋体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1"/>
    <w:qFormat/>
    <w:pPr>
      <w:jc w:val="center"/>
    </w:pPr>
    <w:rPr>
      <w:i/>
    </w:rPr>
  </w:style>
  <w:style w:type="paragraph" w:styleId="ac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2">
    <w:name w:val="页眉 Char"/>
    <w:link w:val="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Char1">
    <w:name w:val="页脚 Char"/>
    <w:link w:val="ab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a"/>
    <w:next w:val="a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Char">
    <w:name w:val="正文文本 Char"/>
    <w:basedOn w:val="a0"/>
    <w:link w:val="a9"/>
    <w:semiHidden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Char0">
    <w:name w:val="批注框文本 Char"/>
    <w:link w:val="aa"/>
    <w:qFormat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6BCFF6-BC92-44DD-A953-2644CE1E3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10</Pages>
  <Words>1218</Words>
  <Characters>6947</Characters>
  <Application>Microsoft Office Word</Application>
  <DocSecurity>0</DocSecurity>
  <Lines>57</Lines>
  <Paragraphs>16</Paragraphs>
  <ScaleCrop>false</ScaleCrop>
  <Company>3GPP Support Team</Company>
  <LinksUpToDate>false</LinksUpToDate>
  <CharactersWithSpaces>8149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289</cp:revision>
  <cp:lastPrinted>2411-12-31T15:59:00Z</cp:lastPrinted>
  <dcterms:created xsi:type="dcterms:W3CDTF">2021-12-30T14:57:00Z</dcterms:created>
  <dcterms:modified xsi:type="dcterms:W3CDTF">2022-01-07T02:16:00Z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(3)aZMTY3pAET6nVwLiSfpa4jy5GGxqnkVGWBg6qesXDQxJvSq30MWudqx+StfzEUqlfFCst+KS
cndYfPqMB5tgnx6KL3hX+iHmaUIllGY9z86LAMh809mq6TXCbN979jcDHUIP/Lu4R7WA4i5B
8HhYac3AbhL3VoI2/tzFbCOAmu69VSFwE2ylHm5aa4bjPS8YPV4y4+T3YI7BFGqSado2yMqx
KIvANM/aRiHpCk2U7O</vt:lpwstr>
  </property>
  <property fmtid="{D5CDD505-2E9C-101B-9397-08002B2CF9AE}" pid="22" name="_2015_ms_pID_7253431">
    <vt:lpwstr>7vyxrdocaWqlRspg+tOxnaXZVNWoV0lI4GKwL5GMyIanne8vajdYU2
SFJXz2Oyqm3DLIDmw+2l+skrE8wTex4VVTT4gmgcuIut8c3kNrrvWLGALMVh9xF5Y4psuobm
v1OVdQiYPuh1BbtLIWqEn/aoKBodNdoBXKDA2Bgit2immhs32vQ9f09C85YiSW2cvEt/P2fY
GIb3kFaHn91Tj6M9luOAdAZGr5Y2VA482Yvg</vt:lpwstr>
  </property>
  <property fmtid="{D5CDD505-2E9C-101B-9397-08002B2CF9AE}" pid="23" name="_2015_ms_pID_7253432">
    <vt:lpwstr>RhBALOIbD+Em+/6eMBxSmDI=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1640866246</vt:lpwstr>
  </property>
</Properties>
</file>