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01FC0" w14:textId="2A774EE0" w:rsidR="003744B2" w:rsidRPr="00C226A3" w:rsidRDefault="003744B2" w:rsidP="00FC68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441A65" w:rsidRPr="00441A65">
        <w:rPr>
          <w:b/>
          <w:i/>
          <w:noProof/>
          <w:sz w:val="28"/>
        </w:rPr>
        <w:t>R3-220676</w:t>
      </w:r>
    </w:p>
    <w:p w14:paraId="0DBF05F5" w14:textId="77777777" w:rsidR="003744B2" w:rsidRDefault="003744B2" w:rsidP="003744B2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1FAA99E" w:rsidR="0055007D" w:rsidRDefault="001606A3" w:rsidP="00C8712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C74323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C87122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Pr="00805689" w:rsidRDefault="001606A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18DE580" w:rsidR="0055007D" w:rsidRPr="00805689" w:rsidRDefault="0096656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t>732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96D394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6602BA6D" w:rsidR="0055007D" w:rsidRDefault="001606A3" w:rsidP="001043E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E246A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1043E6">
              <w:rPr>
                <w:sz w:val="28"/>
                <w:lang w:eastAsia="zh-CN"/>
              </w:rPr>
              <w:t>8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31CFDB45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3792AF08" w:rsidR="0055007D" w:rsidRDefault="001A648E" w:rsidP="00D16921">
            <w:pPr>
              <w:pStyle w:val="CRCoverPage"/>
              <w:spacing w:after="0"/>
              <w:ind w:left="100"/>
            </w:pPr>
            <w:r w:rsidRPr="001A648E">
              <w:t>Supporting UE Power Saving Enhancements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41DF924F" w:rsidR="0055007D" w:rsidRDefault="0086636D" w:rsidP="000C52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6636D">
              <w:t>Huawei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CB83BC6" w:rsidR="0055007D" w:rsidRDefault="001606A3" w:rsidP="0030067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491454DD" w:rsidR="0055007D" w:rsidRDefault="004323D3" w:rsidP="00A92555">
            <w:pPr>
              <w:pStyle w:val="CRCoverPage"/>
              <w:spacing w:after="0"/>
              <w:ind w:left="100"/>
            </w:pPr>
            <w:proofErr w:type="spellStart"/>
            <w:r w:rsidRPr="00DE7314">
              <w:t>NR_UE_pow_sav_enh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5A1459AC" w:rsidR="0055007D" w:rsidRDefault="001606A3" w:rsidP="0071692F">
            <w:pPr>
              <w:pStyle w:val="CRCoverPage"/>
              <w:spacing w:after="0"/>
              <w:ind w:left="100"/>
            </w:pPr>
            <w:r>
              <w:t>202</w:t>
            </w:r>
            <w:r w:rsidR="0071692F">
              <w:t>2</w:t>
            </w:r>
            <w:r>
              <w:t>-</w:t>
            </w:r>
            <w:r w:rsidR="0071692F">
              <w:t>0</w:t>
            </w:r>
            <w:r w:rsidR="001F57E3">
              <w:t>1</w:t>
            </w:r>
            <w:r>
              <w:t>-</w:t>
            </w:r>
            <w:r w:rsidR="0071692F">
              <w:t>17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657C4B60" w:rsidR="0055007D" w:rsidRDefault="00976E49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F7C4329" w:rsidR="0055007D" w:rsidRDefault="001606A3" w:rsidP="00942E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42E3B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24009D2D" w14:textId="2326AFC7" w:rsidR="00813A45" w:rsidRDefault="003C4327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="00C40F60">
              <w:rPr>
                <w:rFonts w:eastAsia="宋体" w:hint="eastAsia"/>
                <w:lang w:eastAsia="zh-CN"/>
              </w:rPr>
              <w:t xml:space="preserve">he </w:t>
            </w:r>
            <w:r w:rsidR="00C40F60">
              <w:rPr>
                <w:rFonts w:eastAsia="宋体"/>
                <w:lang w:eastAsia="zh-CN"/>
              </w:rPr>
              <w:t xml:space="preserve">power saving WID is </w:t>
            </w:r>
            <w:r w:rsidR="00B67808">
              <w:rPr>
                <w:rFonts w:eastAsia="宋体"/>
                <w:lang w:eastAsia="zh-CN"/>
              </w:rPr>
              <w:t>agreed in</w:t>
            </w:r>
            <w:r w:rsidR="00C40F60">
              <w:rPr>
                <w:rFonts w:eastAsia="宋体"/>
                <w:lang w:eastAsia="zh-CN"/>
              </w:rPr>
              <w:t xml:space="preserve"> </w:t>
            </w:r>
            <w:r w:rsidR="00C40F60" w:rsidRPr="007F4F52">
              <w:t>RP-212630</w:t>
            </w:r>
            <w:r w:rsidR="00B67808">
              <w:t xml:space="preserve"> with the following objective</w:t>
            </w:r>
            <w:r w:rsidR="0069671A">
              <w:t xml:space="preserve"> related to RAN3</w:t>
            </w:r>
            <w:r w:rsidR="00A1447A">
              <w:rPr>
                <w:rFonts w:eastAsia="宋体"/>
                <w:lang w:eastAsia="zh-CN"/>
              </w:rPr>
              <w:t xml:space="preserve">. </w:t>
            </w:r>
          </w:p>
          <w:p w14:paraId="00899D3D" w14:textId="77777777" w:rsidR="00A627C5" w:rsidRPr="00A627C5" w:rsidRDefault="00A627C5" w:rsidP="00A627C5">
            <w:pPr>
              <w:pStyle w:val="af4"/>
              <w:numPr>
                <w:ilvl w:val="0"/>
                <w:numId w:val="8"/>
              </w:numPr>
              <w:ind w:firstLineChars="0"/>
              <w:rPr>
                <w:rFonts w:ascii="Arial" w:hAnsi="Arial"/>
                <w:i/>
                <w:lang w:eastAsia="zh-CN"/>
              </w:rPr>
            </w:pPr>
            <w:r w:rsidRPr="00A627C5">
              <w:rPr>
                <w:rFonts w:ascii="Arial" w:hAnsi="Arial"/>
                <w:i/>
                <w:lang w:eastAsia="zh-CN"/>
              </w:rPr>
              <w:t>Study and specify paging enhancement(s) to reduce unnecessary UE paging receptions, subject to no impact to legacy UEs [RAN2, RAN1, RAN3]</w:t>
            </w:r>
          </w:p>
          <w:p w14:paraId="10949E8E" w14:textId="3491E60C" w:rsidR="00A156B4" w:rsidRDefault="00A156B4" w:rsidP="00A627C5">
            <w:pPr>
              <w:pStyle w:val="CRCoverPage"/>
              <w:spacing w:after="0"/>
              <w:rPr>
                <w:lang w:eastAsia="zh-CN"/>
              </w:rPr>
            </w:pPr>
          </w:p>
          <w:p w14:paraId="5290A0F6" w14:textId="1DF2B87C" w:rsidR="00AE5316" w:rsidRDefault="008278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contains the </w:t>
            </w:r>
            <w:r w:rsidR="00E87ECF">
              <w:rPr>
                <w:lang w:eastAsia="zh-CN"/>
              </w:rPr>
              <w:t>protocol changes</w:t>
            </w:r>
            <w:r>
              <w:rPr>
                <w:lang w:eastAsia="zh-CN"/>
              </w:rPr>
              <w:t xml:space="preserve"> to support UE power saving</w:t>
            </w:r>
            <w:r w:rsidR="00D824E4">
              <w:rPr>
                <w:lang w:eastAsia="zh-CN"/>
              </w:rPr>
              <w:t xml:space="preserve">. </w:t>
            </w:r>
          </w:p>
          <w:p w14:paraId="701A8DB4" w14:textId="77777777" w:rsidR="000916C1" w:rsidRPr="00B62401" w:rsidRDefault="000916C1" w:rsidP="00D50F89">
            <w:pPr>
              <w:pStyle w:val="CRCoverPage"/>
              <w:spacing w:after="0"/>
            </w:pPr>
          </w:p>
          <w:p w14:paraId="45BB1E10" w14:textId="77777777" w:rsidR="00D50F89" w:rsidRDefault="00D50F89" w:rsidP="00D50F89">
            <w:pPr>
              <w:pStyle w:val="CRCoverPage"/>
              <w:spacing w:after="0"/>
            </w:pPr>
          </w:p>
          <w:p w14:paraId="16A7D5FB" w14:textId="77777777" w:rsidR="00D50F89" w:rsidRPr="001D379C" w:rsidRDefault="00D50F89" w:rsidP="00D50F89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6CFF80" w14:textId="6E447987" w:rsidR="002346E8" w:rsidRDefault="00577A01" w:rsidP="0008036A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t xml:space="preserve">Include the </w:t>
            </w:r>
            <w:r w:rsidR="002346E8">
              <w:t>PEI</w:t>
            </w:r>
            <w:r>
              <w:t xml:space="preserve"> </w:t>
            </w:r>
            <w:r w:rsidR="002346E8">
              <w:t>assistance</w:t>
            </w:r>
            <w:r>
              <w:t xml:space="preserve"> information in the </w:t>
            </w:r>
            <w:proofErr w:type="spellStart"/>
            <w:r w:rsidR="00D53679">
              <w:t>Xn</w:t>
            </w:r>
            <w:r>
              <w:t>AP</w:t>
            </w:r>
            <w:proofErr w:type="spellEnd"/>
            <w:r>
              <w:t xml:space="preserve"> Paging message</w:t>
            </w:r>
          </w:p>
          <w:p w14:paraId="4801AAF4" w14:textId="136121C8" w:rsidR="0055007D" w:rsidRPr="00AC2853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7E717E" w14:textId="77777777" w:rsidR="0055007D" w:rsidRPr="00D01D6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28AE3D4" w:rsidR="0055007D" w:rsidRDefault="00A51F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Enhanced power saving feature is not supported</w:t>
            </w:r>
            <w:r w:rsidR="00173FBD">
              <w:rPr>
                <w:lang w:eastAsia="zh-CN"/>
              </w:rPr>
              <w:t xml:space="preserve">.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7E27D99B" w:rsidR="0055007D" w:rsidRDefault="003A1D01" w:rsidP="003A1D0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8.2.5, 9.3.4, </w:t>
            </w:r>
            <w:r w:rsidR="00636B24">
              <w:rPr>
                <w:lang w:eastAsia="zh-CN"/>
              </w:rPr>
              <w:t>9.</w:t>
            </w:r>
            <w:r>
              <w:rPr>
                <w:lang w:eastAsia="zh-CN"/>
              </w:rPr>
              <w:t>3</w:t>
            </w:r>
            <w:r w:rsidR="00636B24">
              <w:rPr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 w:rsidR="00636B24">
              <w:rPr>
                <w:lang w:eastAsia="zh-CN"/>
              </w:rPr>
              <w:t>, 9.</w:t>
            </w:r>
            <w:r>
              <w:rPr>
                <w:lang w:eastAsia="zh-CN"/>
              </w:rPr>
              <w:t>3</w:t>
            </w:r>
            <w:r w:rsidR="00636B24">
              <w:rPr>
                <w:lang w:eastAsia="zh-CN"/>
              </w:rPr>
              <w:t>.7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327C8F1C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F8AE947" w:rsidR="0055007D" w:rsidRDefault="0010316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3224B3DC" w:rsidR="005D49A0" w:rsidRDefault="00103162" w:rsidP="003B353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0A66FCBF" w:rsidR="0055007D" w:rsidRDefault="0055007D" w:rsidP="00034564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79DAD108" w14:textId="77777777" w:rsidR="00F6160E" w:rsidRPr="00FD0425" w:rsidRDefault="00F6160E" w:rsidP="00F6160E">
      <w:pPr>
        <w:pStyle w:val="2"/>
      </w:pPr>
      <w:bookmarkStart w:id="9" w:name="_Toc44497285"/>
      <w:bookmarkStart w:id="10" w:name="_Toc45107673"/>
      <w:bookmarkStart w:id="11" w:name="_Toc45901293"/>
      <w:bookmarkStart w:id="12" w:name="_Toc51850372"/>
      <w:bookmarkStart w:id="13" w:name="_Toc56693375"/>
      <w:bookmarkStart w:id="14" w:name="_Toc64446918"/>
      <w:bookmarkStart w:id="15" w:name="_Toc66286412"/>
      <w:bookmarkStart w:id="16" w:name="_Toc74151107"/>
      <w:bookmarkStart w:id="17" w:name="_Toc88653579"/>
      <w:r w:rsidRPr="00FD0425">
        <w:t>3.2</w:t>
      </w:r>
      <w:r w:rsidRPr="00FD0425"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A920B34" w14:textId="77777777" w:rsidR="00F6160E" w:rsidRPr="00FD0425" w:rsidRDefault="00F6160E" w:rsidP="00F6160E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FC4A7ED" w14:textId="77777777" w:rsidR="00F6160E" w:rsidRPr="00FD0425" w:rsidRDefault="00F6160E" w:rsidP="00F6160E">
      <w:pPr>
        <w:pStyle w:val="EW"/>
        <w:ind w:left="1985" w:hanging="1701"/>
      </w:pPr>
      <w:r w:rsidRPr="00FD0425">
        <w:t>5QI</w:t>
      </w:r>
      <w:r w:rsidRPr="00FD0425">
        <w:tab/>
        <w:t xml:space="preserve">5G </w:t>
      </w:r>
      <w:proofErr w:type="spellStart"/>
      <w:r w:rsidRPr="00FD0425">
        <w:t>QoS</w:t>
      </w:r>
      <w:proofErr w:type="spellEnd"/>
      <w:r w:rsidRPr="00FD0425">
        <w:t xml:space="preserve"> Identifier</w:t>
      </w:r>
    </w:p>
    <w:p w14:paraId="266B075D" w14:textId="77777777" w:rsidR="00F6160E" w:rsidRPr="00FD0425" w:rsidRDefault="00F6160E" w:rsidP="00F6160E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73065393" w14:textId="77777777" w:rsidR="00F6160E" w:rsidRPr="009F5A10" w:rsidRDefault="00F6160E" w:rsidP="00F6160E">
      <w:pPr>
        <w:pStyle w:val="EW"/>
        <w:ind w:left="1985" w:hanging="1701"/>
      </w:pPr>
      <w:r>
        <w:t>CAG</w:t>
      </w:r>
      <w:r>
        <w:tab/>
        <w:t>Closed Access Group</w:t>
      </w:r>
    </w:p>
    <w:p w14:paraId="54C1119B" w14:textId="77777777" w:rsidR="00F6160E" w:rsidRPr="00FD0425" w:rsidRDefault="00F6160E" w:rsidP="00F6160E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0DCD5408" w14:textId="77777777" w:rsidR="00F6160E" w:rsidRPr="005A3AA1" w:rsidRDefault="00F6160E" w:rsidP="00F6160E">
      <w:pPr>
        <w:pStyle w:val="EW"/>
        <w:ind w:left="1985" w:hanging="1701"/>
      </w:pPr>
      <w:r>
        <w:t>CHO</w:t>
      </w:r>
      <w:r>
        <w:tab/>
        <w:t>Conditional Handover</w:t>
      </w:r>
    </w:p>
    <w:p w14:paraId="191D7FE4" w14:textId="77777777" w:rsidR="00F6160E" w:rsidRPr="00FD0425" w:rsidRDefault="00F6160E" w:rsidP="00F6160E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1BBFFE29" w14:textId="77777777" w:rsidR="00F6160E" w:rsidRDefault="00F6160E" w:rsidP="00F6160E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2F862471" w14:textId="77777777" w:rsidR="00F6160E" w:rsidRPr="00FD0425" w:rsidRDefault="00F6160E" w:rsidP="00F6160E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4830C9B5" w14:textId="77777777" w:rsidR="00F6160E" w:rsidRPr="00FD0425" w:rsidRDefault="00F6160E" w:rsidP="00F6160E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12B7099C" w14:textId="77777777" w:rsidR="00F6160E" w:rsidRPr="00FD0425" w:rsidRDefault="00F6160E" w:rsidP="00F6160E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12F86BE2" w14:textId="77777777" w:rsidR="00F6160E" w:rsidRPr="00FD0425" w:rsidRDefault="00F6160E" w:rsidP="00F6160E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5F4F7825" w14:textId="77777777" w:rsidR="00F6160E" w:rsidRPr="009354E2" w:rsidRDefault="00F6160E" w:rsidP="00F6160E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06C10261" w14:textId="77777777" w:rsidR="00F6160E" w:rsidRPr="00FD0425" w:rsidRDefault="00F6160E" w:rsidP="00F6160E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3584FC09" w14:textId="77777777" w:rsidR="00F6160E" w:rsidRPr="00FD0425" w:rsidRDefault="00F6160E" w:rsidP="00F6160E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49C5B2F8" w14:textId="77777777" w:rsidR="00F6160E" w:rsidRPr="00FD0425" w:rsidRDefault="00F6160E" w:rsidP="00F6160E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406FBBCB" w14:textId="77777777" w:rsidR="00F6160E" w:rsidRPr="00FD0425" w:rsidRDefault="00F6160E" w:rsidP="00F6160E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19844393" w14:textId="77777777" w:rsidR="00F6160E" w:rsidRDefault="00F6160E" w:rsidP="00F6160E">
      <w:pPr>
        <w:pStyle w:val="EW"/>
        <w:ind w:left="1985" w:hanging="1701"/>
      </w:pPr>
      <w:r>
        <w:t>NID</w:t>
      </w:r>
      <w:r>
        <w:tab/>
        <w:t>Network Identifier</w:t>
      </w:r>
    </w:p>
    <w:p w14:paraId="0221164E" w14:textId="77777777" w:rsidR="00F6160E" w:rsidRDefault="00F6160E" w:rsidP="00F6160E">
      <w:pPr>
        <w:pStyle w:val="EW"/>
        <w:ind w:left="1985" w:hanging="1701"/>
      </w:pPr>
      <w:r>
        <w:t>NPN</w:t>
      </w:r>
      <w:r>
        <w:tab/>
        <w:t>Non-Public Network</w:t>
      </w:r>
    </w:p>
    <w:p w14:paraId="4A614EC8" w14:textId="77777777" w:rsidR="00F6160E" w:rsidRDefault="00F6160E" w:rsidP="00F6160E">
      <w:pPr>
        <w:pStyle w:val="EW"/>
        <w:ind w:left="1985" w:hanging="1701"/>
        <w:rPr>
          <w:ins w:id="18" w:author="Huawei" w:date="2022-01-06T14:48:00Z"/>
        </w:rPr>
      </w:pPr>
      <w:r w:rsidRPr="00FD0425">
        <w:t>NSSAI</w:t>
      </w:r>
      <w:r w:rsidRPr="00FD0425">
        <w:tab/>
        <w:t>Network Slice Selection Assistance Information</w:t>
      </w:r>
    </w:p>
    <w:p w14:paraId="645AB98E" w14:textId="789DD6FD" w:rsidR="000E2B7F" w:rsidRPr="000E2B7F" w:rsidRDefault="000E2B7F" w:rsidP="000E2B7F">
      <w:pPr>
        <w:pStyle w:val="EW"/>
      </w:pPr>
      <w:ins w:id="19" w:author="Huawei" w:date="2022-01-06T14:48:00Z">
        <w:r w:rsidRPr="00653AF6">
          <w:rPr>
            <w:rFonts w:eastAsia="等线"/>
          </w:rPr>
          <w:t>PEI</w:t>
        </w:r>
        <w:r w:rsidRPr="00653AF6"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 w:rsidRPr="00653AF6">
          <w:rPr>
            <w:rFonts w:eastAsia="等线"/>
          </w:rPr>
          <w:t>Paging Early Indicat</w:t>
        </w:r>
        <w:r>
          <w:rPr>
            <w:rFonts w:eastAsia="等线"/>
          </w:rPr>
          <w:t>i</w:t>
        </w:r>
        <w:r w:rsidRPr="00653AF6">
          <w:rPr>
            <w:rFonts w:eastAsia="等线"/>
          </w:rPr>
          <w:t>o</w:t>
        </w:r>
        <w:r>
          <w:rPr>
            <w:rFonts w:eastAsia="等线"/>
          </w:rPr>
          <w:t>n</w:t>
        </w:r>
      </w:ins>
    </w:p>
    <w:p w14:paraId="12181B17" w14:textId="77777777" w:rsidR="00F6160E" w:rsidRPr="00FD0425" w:rsidRDefault="00F6160E" w:rsidP="00F6160E">
      <w:pPr>
        <w:pStyle w:val="EW"/>
        <w:ind w:left="1985" w:hanging="1701"/>
      </w:pPr>
      <w:r>
        <w:t>PNI-NPN</w:t>
      </w:r>
      <w:r>
        <w:tab/>
        <w:t>Public Network Integrated Non-Public Network</w:t>
      </w:r>
      <w:r w:rsidRPr="00FD0425">
        <w:t xml:space="preserve"> RANAC</w:t>
      </w:r>
      <w:r w:rsidRPr="00FD0425">
        <w:tab/>
        <w:t>RAN Area Code</w:t>
      </w:r>
    </w:p>
    <w:p w14:paraId="41D3EFF6" w14:textId="77777777" w:rsidR="00F6160E" w:rsidRDefault="00F6160E" w:rsidP="00F6160E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7AA98974" w14:textId="77777777" w:rsidR="00F6160E" w:rsidRPr="00FD0425" w:rsidRDefault="00F6160E" w:rsidP="00F6160E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550B2638" w14:textId="77777777" w:rsidR="00F6160E" w:rsidRPr="00FD0425" w:rsidRDefault="00F6160E" w:rsidP="00F6160E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27C60E95" w14:textId="77777777" w:rsidR="00F6160E" w:rsidRPr="009F5A10" w:rsidRDefault="00F6160E" w:rsidP="00F6160E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742A349B" w14:textId="77777777" w:rsidR="00F6160E" w:rsidRPr="00FD0425" w:rsidRDefault="00F6160E" w:rsidP="00F6160E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12310D48" w14:textId="77777777" w:rsidR="00F6160E" w:rsidRPr="00FD0425" w:rsidRDefault="00F6160E" w:rsidP="00F6160E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7ED73714" w14:textId="77777777" w:rsidR="00F6160E" w:rsidRPr="00FD0425" w:rsidRDefault="00F6160E" w:rsidP="00F6160E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2168F5C0" w14:textId="77777777" w:rsidR="00F6160E" w:rsidRPr="00FD0425" w:rsidRDefault="00F6160E" w:rsidP="00F6160E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52A8876A" w14:textId="77777777" w:rsidR="00F6160E" w:rsidRPr="00FD0425" w:rsidRDefault="00F6160E" w:rsidP="00F6160E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265FBDFC" w14:textId="77777777" w:rsidR="00F6160E" w:rsidRPr="00FD0425" w:rsidRDefault="00F6160E" w:rsidP="00F6160E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4208232B" w14:textId="77777777" w:rsidR="00F6160E" w:rsidRPr="00FD0425" w:rsidRDefault="00F6160E" w:rsidP="00F6160E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4D3A126B" w14:textId="77777777" w:rsidR="00F6160E" w:rsidRDefault="00F6160E" w:rsidP="00F6160E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47E17EFE" w14:textId="77777777" w:rsidR="00F6160E" w:rsidRPr="00FD0425" w:rsidRDefault="00F6160E" w:rsidP="00F6160E">
      <w:pPr>
        <w:pStyle w:val="EW"/>
      </w:pPr>
    </w:p>
    <w:p w14:paraId="044751BF" w14:textId="77777777" w:rsidR="00687426" w:rsidRPr="00F6160E" w:rsidRDefault="00687426" w:rsidP="007449C2">
      <w:pPr>
        <w:rPr>
          <w:b/>
          <w:color w:val="0070C0"/>
        </w:rPr>
      </w:pPr>
    </w:p>
    <w:p w14:paraId="445B7631" w14:textId="77777777" w:rsidR="00687426" w:rsidRDefault="00687426" w:rsidP="007449C2">
      <w:pPr>
        <w:rPr>
          <w:b/>
          <w:color w:val="0070C0"/>
        </w:rPr>
      </w:pPr>
      <w:bookmarkStart w:id="20" w:name="_GoBack"/>
      <w:bookmarkEnd w:id="20"/>
    </w:p>
    <w:p w14:paraId="2F9CD86E" w14:textId="77777777" w:rsidR="00C0760C" w:rsidRDefault="00C0760C" w:rsidP="00C0760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ED948F" w14:textId="77777777" w:rsidR="00A57317" w:rsidRPr="00FD0425" w:rsidRDefault="00A57317" w:rsidP="00A57317">
      <w:pPr>
        <w:pStyle w:val="3"/>
      </w:pPr>
      <w:bookmarkStart w:id="21" w:name="_Toc20955068"/>
      <w:bookmarkStart w:id="22" w:name="_Toc29991255"/>
      <w:bookmarkStart w:id="23" w:name="_Toc36555655"/>
      <w:bookmarkStart w:id="24" w:name="_Toc44497318"/>
      <w:bookmarkStart w:id="25" w:name="_Toc45107706"/>
      <w:bookmarkStart w:id="26" w:name="_Toc45901326"/>
      <w:bookmarkStart w:id="27" w:name="_Toc51850405"/>
      <w:bookmarkStart w:id="28" w:name="_Toc56693408"/>
      <w:bookmarkStart w:id="29" w:name="_Toc64446951"/>
      <w:bookmarkStart w:id="30" w:name="_Toc66286445"/>
      <w:bookmarkStart w:id="31" w:name="_Toc74151140"/>
      <w:bookmarkStart w:id="32" w:name="_Toc88653612"/>
      <w:r w:rsidRPr="00FD0425">
        <w:t>8.2.5</w:t>
      </w:r>
      <w:r w:rsidRPr="00FD0425">
        <w:tab/>
        <w:t>RAN Paging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5690FE9" w14:textId="77777777" w:rsidR="00A57317" w:rsidRPr="00FD0425" w:rsidRDefault="00A57317" w:rsidP="00A57317">
      <w:pPr>
        <w:pStyle w:val="4"/>
      </w:pPr>
      <w:bookmarkStart w:id="33" w:name="_Toc20955069"/>
      <w:bookmarkStart w:id="34" w:name="_Toc29991256"/>
      <w:bookmarkStart w:id="35" w:name="_Toc36555656"/>
      <w:bookmarkStart w:id="36" w:name="_Toc44497319"/>
      <w:bookmarkStart w:id="37" w:name="_Toc45107707"/>
      <w:bookmarkStart w:id="38" w:name="_Toc45901327"/>
      <w:bookmarkStart w:id="39" w:name="_Toc51850406"/>
      <w:bookmarkStart w:id="40" w:name="_Toc56693409"/>
      <w:bookmarkStart w:id="41" w:name="_Toc64446952"/>
      <w:bookmarkStart w:id="42" w:name="_Toc66286446"/>
      <w:bookmarkStart w:id="43" w:name="_Toc74151141"/>
      <w:bookmarkStart w:id="44" w:name="_Toc88653613"/>
      <w:r w:rsidRPr="00FD0425">
        <w:t>8.2.5.1</w:t>
      </w:r>
      <w:r w:rsidRPr="00FD0425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A942EF1" w14:textId="77777777" w:rsidR="00A57317" w:rsidRPr="00FD0425" w:rsidRDefault="00A57317" w:rsidP="00A57317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51D9B076" w14:textId="77777777" w:rsidR="00A57317" w:rsidRPr="00FD0425" w:rsidRDefault="00A57317" w:rsidP="00A57317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275381B3" w14:textId="77777777" w:rsidR="00A57317" w:rsidRPr="00FD0425" w:rsidRDefault="00A57317" w:rsidP="00A57317">
      <w:pPr>
        <w:pStyle w:val="4"/>
      </w:pPr>
      <w:bookmarkStart w:id="45" w:name="_Toc20955070"/>
      <w:bookmarkStart w:id="46" w:name="_Toc29991257"/>
      <w:bookmarkStart w:id="47" w:name="_Toc36555657"/>
      <w:bookmarkStart w:id="48" w:name="_Toc44497320"/>
      <w:bookmarkStart w:id="49" w:name="_Toc45107708"/>
      <w:bookmarkStart w:id="50" w:name="_Toc45901328"/>
      <w:bookmarkStart w:id="51" w:name="_Toc51850407"/>
      <w:bookmarkStart w:id="52" w:name="_Toc56693410"/>
      <w:bookmarkStart w:id="53" w:name="_Toc64446953"/>
      <w:bookmarkStart w:id="54" w:name="_Toc66286447"/>
      <w:bookmarkStart w:id="55" w:name="_Toc74151142"/>
      <w:bookmarkStart w:id="56" w:name="_Toc88653614"/>
      <w:r w:rsidRPr="00FD0425">
        <w:lastRenderedPageBreak/>
        <w:t>8.2.5.2</w:t>
      </w:r>
      <w:r w:rsidRPr="00FD0425"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9A379E8" w14:textId="77777777" w:rsidR="00A57317" w:rsidRPr="00FD0425" w:rsidRDefault="00A57317" w:rsidP="00A57317">
      <w:pPr>
        <w:pStyle w:val="TH"/>
      </w:pPr>
      <w:r w:rsidRPr="00FD0425">
        <w:object w:dxaOrig="6945" w:dyaOrig="2295" w14:anchorId="57C8E4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65pt;height:114.45pt" o:ole="">
            <v:imagedata r:id="rId13" o:title=""/>
          </v:shape>
          <o:OLEObject Type="Embed" ProgID="Visio.Drawing.15" ShapeID="_x0000_i1025" DrawAspect="Content" ObjectID="_1703058957" r:id="rId14"/>
        </w:object>
      </w:r>
    </w:p>
    <w:p w14:paraId="1F8896DE" w14:textId="77777777" w:rsidR="00A57317" w:rsidRPr="00FD0425" w:rsidRDefault="00A57317" w:rsidP="00A57317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56109777" w14:textId="77777777" w:rsidR="00A57317" w:rsidRPr="00FD0425" w:rsidRDefault="00A57317" w:rsidP="00A57317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558FA1BF" w14:textId="77777777" w:rsidR="00A57317" w:rsidRPr="00FD0425" w:rsidRDefault="00A57317" w:rsidP="00A57317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023CFD59" w14:textId="77777777" w:rsidR="00A57317" w:rsidRPr="00FD0425" w:rsidRDefault="00A57317" w:rsidP="00A57317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78CFF474" w14:textId="77777777" w:rsidR="00A57317" w:rsidRPr="00FD0425" w:rsidRDefault="00A57317" w:rsidP="00A57317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5CE1FE07" w14:textId="77777777" w:rsidR="00A57317" w:rsidRDefault="00A57317" w:rsidP="00A57317"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rFonts w:hint="eastAsia"/>
          <w:lang w:eastAsia="en-GB"/>
        </w:rPr>
        <w:t xml:space="preserve">When available, </w:t>
      </w:r>
      <w:r>
        <w:rPr>
          <w:lang w:eastAsia="en-GB"/>
        </w:rP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eastAsia="en-GB"/>
        </w:rPr>
        <w:t xml:space="preserve"> may</w:t>
      </w:r>
      <w:r>
        <w:rPr>
          <w:lang w:eastAsia="en-GB"/>
        </w:rPr>
        <w:t xml:space="preserve">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</w:t>
      </w:r>
      <w:proofErr w:type="spellStart"/>
      <w:r>
        <w:rPr>
          <w:lang w:val="en-US" w:eastAsia="en-GB"/>
        </w:rPr>
        <w:t>eNB</w:t>
      </w:r>
      <w:proofErr w:type="spellEnd"/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rPr>
          <w:lang w:eastAsia="en-GB"/>
        </w:rPr>
        <w:t>.</w:t>
      </w:r>
      <w:r>
        <w:rPr>
          <w:rFonts w:hint="eastAsia"/>
          <w:lang w:eastAsia="zh-CN"/>
        </w:rPr>
        <w:t xml:space="preserve"> </w:t>
      </w:r>
    </w:p>
    <w:p w14:paraId="64DB3512" w14:textId="77777777" w:rsidR="00A57317" w:rsidRPr="00A47FD3" w:rsidRDefault="00A57317" w:rsidP="00A57317">
      <w:pPr>
        <w:spacing w:line="259" w:lineRule="auto"/>
      </w:pPr>
      <w:r w:rsidRPr="005D2D64">
        <w:rPr>
          <w:shd w:val="clear" w:color="auto" w:fill="FFFFFF"/>
          <w:lang w:val="en-US"/>
        </w:rPr>
        <w:t>When available, the NG-RAN</w:t>
      </w:r>
      <w:r>
        <w:rPr>
          <w:shd w:val="clear" w:color="auto" w:fill="FFFFFF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node</w:t>
      </w:r>
      <w:r w:rsidRPr="005D2D64">
        <w:rPr>
          <w:shd w:val="clear" w:color="auto" w:fill="FFFFFF"/>
          <w:vertAlign w:val="subscript"/>
          <w:lang w:val="en-US"/>
        </w:rPr>
        <w:t>1</w:t>
      </w:r>
      <w:r>
        <w:rPr>
          <w:shd w:val="clear" w:color="auto" w:fill="FFFFFF"/>
          <w:vertAlign w:val="subscript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shall include the</w:t>
      </w:r>
      <w:r>
        <w:rPr>
          <w:shd w:val="clear" w:color="auto" w:fill="FFFFFF"/>
          <w:lang w:val="en-US"/>
        </w:rPr>
        <w:t xml:space="preserve"> </w:t>
      </w:r>
      <w:r w:rsidRPr="00551974">
        <w:rPr>
          <w:rFonts w:hint="eastAsia"/>
          <w:i/>
        </w:rPr>
        <w:t xml:space="preserve">Paging </w:t>
      </w:r>
      <w:proofErr w:type="spellStart"/>
      <w:r w:rsidRPr="00551974">
        <w:rPr>
          <w:rFonts w:hint="eastAsia"/>
          <w:i/>
        </w:rPr>
        <w:t>eDRX</w:t>
      </w:r>
      <w:proofErr w:type="spellEnd"/>
      <w:r w:rsidRPr="00551974">
        <w:rPr>
          <w:rFonts w:hint="eastAsia"/>
          <w:i/>
        </w:rPr>
        <w:t xml:space="preserve"> Information</w:t>
      </w:r>
      <w:r w:rsidRPr="00551974">
        <w:rPr>
          <w:i/>
        </w:rPr>
        <w:t xml:space="preserve"> </w:t>
      </w:r>
      <w:r w:rsidRPr="00551974">
        <w:t xml:space="preserve">IE </w:t>
      </w:r>
      <w:r w:rsidRPr="005D2D64">
        <w:rPr>
          <w:shd w:val="clear" w:color="auto" w:fill="FFFFFF"/>
          <w:lang w:val="en-US"/>
        </w:rPr>
        <w:t>in the RAN PAGING message towards the NG-RAN</w:t>
      </w:r>
      <w:r>
        <w:rPr>
          <w:shd w:val="clear" w:color="auto" w:fill="FFFFFF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node</w:t>
      </w:r>
      <w:r w:rsidRPr="005D2D64">
        <w:rPr>
          <w:shd w:val="clear" w:color="auto" w:fill="FFFFFF"/>
          <w:vertAlign w:val="subscript"/>
          <w:lang w:val="en-US"/>
        </w:rPr>
        <w:t>2</w:t>
      </w:r>
      <w:r w:rsidRPr="005D2D64">
        <w:rPr>
          <w:shd w:val="clear" w:color="auto" w:fill="FFFFFF"/>
          <w:lang w:val="en-US"/>
        </w:rPr>
        <w:t>.</w:t>
      </w:r>
      <w:r>
        <w:rPr>
          <w:shd w:val="clear" w:color="auto" w:fill="FFFFFF"/>
          <w:lang w:val="en-US"/>
        </w:rPr>
        <w:t xml:space="preserve"> </w:t>
      </w:r>
      <w:r w:rsidRPr="00551974">
        <w:t xml:space="preserve">If the </w:t>
      </w:r>
      <w:r w:rsidRPr="00551974">
        <w:rPr>
          <w:rFonts w:hint="eastAsia"/>
          <w:i/>
        </w:rPr>
        <w:t>Pa</w:t>
      </w:r>
      <w:r w:rsidRPr="00A47FD3">
        <w:rPr>
          <w:rFonts w:hint="eastAsia"/>
          <w:i/>
        </w:rPr>
        <w:t xml:space="preserve">ging </w:t>
      </w:r>
      <w:proofErr w:type="spellStart"/>
      <w:r w:rsidRPr="00A47FD3">
        <w:rPr>
          <w:rFonts w:hint="eastAsia"/>
          <w:i/>
        </w:rPr>
        <w:t>eDRX</w:t>
      </w:r>
      <w:proofErr w:type="spellEnd"/>
      <w:r w:rsidRPr="00A47FD3">
        <w:rPr>
          <w:rFonts w:hint="eastAsia"/>
          <w:i/>
        </w:rPr>
        <w:t xml:space="preserve"> Information</w:t>
      </w:r>
      <w:r w:rsidRPr="00A47FD3">
        <w:rPr>
          <w:i/>
        </w:rPr>
        <w:t xml:space="preserve"> </w:t>
      </w:r>
      <w:r w:rsidRPr="00A47FD3">
        <w:t xml:space="preserve">IE is included in the </w:t>
      </w:r>
      <w:r w:rsidRPr="00A47FD3">
        <w:rPr>
          <w:lang w:eastAsia="en-GB"/>
        </w:rPr>
        <w:t xml:space="preserve">RAN </w:t>
      </w:r>
      <w:r w:rsidRPr="00A47FD3">
        <w:t xml:space="preserve">PAGING message, the </w:t>
      </w:r>
      <w:r w:rsidRPr="00A47FD3">
        <w:rPr>
          <w:lang w:eastAsia="en-GB"/>
        </w:rPr>
        <w:t>NG-RAN node</w:t>
      </w:r>
      <w:r w:rsidRPr="00A47FD3">
        <w:rPr>
          <w:vertAlign w:val="subscript"/>
          <w:lang w:eastAsia="en-GB"/>
        </w:rPr>
        <w:t>2</w:t>
      </w:r>
      <w:r w:rsidRPr="00A47FD3">
        <w:rPr>
          <w:lang w:eastAsia="en-GB"/>
        </w:rPr>
        <w:t xml:space="preserve"> </w:t>
      </w:r>
      <w:r w:rsidRPr="00A47FD3">
        <w:t>shall, if supported, use it according to TS 36.304 [</w:t>
      </w:r>
      <w:r w:rsidRPr="00A47FD3">
        <w:rPr>
          <w:lang w:val="en-US"/>
        </w:rPr>
        <w:t>34</w:t>
      </w:r>
      <w:r w:rsidRPr="00A47FD3">
        <w:t>].</w:t>
      </w:r>
    </w:p>
    <w:p w14:paraId="488FEE45" w14:textId="77777777" w:rsidR="00A57317" w:rsidRPr="00495262" w:rsidRDefault="00A57317" w:rsidP="00A57317">
      <w:pPr>
        <w:rPr>
          <w:lang w:eastAsia="en-GB"/>
        </w:rPr>
      </w:pPr>
      <w:r w:rsidRPr="00495262">
        <w:rPr>
          <w:shd w:val="clear" w:color="auto" w:fill="FFFFFF"/>
          <w:lang w:val="en-US"/>
        </w:rPr>
        <w:t>When available,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1</w:t>
      </w:r>
      <w:r>
        <w:rPr>
          <w:shd w:val="clear" w:color="auto" w:fill="FFFFFF"/>
          <w:vertAlign w:val="subscript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shall include the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i/>
          <w:shd w:val="clear" w:color="auto" w:fill="FFFFFF"/>
          <w:lang w:val="en-US"/>
        </w:rPr>
        <w:t>UE Specific DRX</w:t>
      </w:r>
      <w:r>
        <w:rPr>
          <w:i/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IE</w:t>
      </w:r>
      <w:r w:rsidRPr="00495262">
        <w:rPr>
          <w:rFonts w:hint="eastAsia"/>
          <w:shd w:val="clear" w:color="auto" w:fill="FFFFFF"/>
          <w:lang w:val="en-US" w:eastAsia="zh-CN"/>
        </w:rPr>
        <w:t xml:space="preserve"> </w:t>
      </w:r>
      <w:r w:rsidRPr="00495262">
        <w:rPr>
          <w:shd w:val="clear" w:color="auto" w:fill="FFFFFF"/>
          <w:lang w:val="en-US"/>
        </w:rPr>
        <w:t>in the RAN PAGING message towards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2</w:t>
      </w:r>
      <w:r w:rsidRPr="00495262">
        <w:rPr>
          <w:shd w:val="clear" w:color="auto" w:fill="FFFFFF"/>
          <w:lang w:val="en-US"/>
        </w:rPr>
        <w:t>.</w:t>
      </w:r>
      <w:r>
        <w:rPr>
          <w:shd w:val="clear" w:color="auto" w:fill="FFFFFF"/>
          <w:lang w:val="en-US"/>
        </w:rPr>
        <w:t xml:space="preserve"> </w:t>
      </w:r>
      <w:r w:rsidRPr="00495262">
        <w:t xml:space="preserve">If the </w:t>
      </w:r>
      <w:r w:rsidRPr="00495262">
        <w:rPr>
          <w:rFonts w:hint="eastAsia"/>
          <w:i/>
        </w:rPr>
        <w:t>UE specific DRX</w:t>
      </w:r>
      <w:r w:rsidRPr="00495262">
        <w:rPr>
          <w:i/>
        </w:rPr>
        <w:t xml:space="preserve"> </w:t>
      </w:r>
      <w:r w:rsidRPr="00495262">
        <w:t xml:space="preserve">IE is included in the </w:t>
      </w:r>
      <w:r w:rsidRPr="00495262">
        <w:rPr>
          <w:lang w:eastAsia="en-GB"/>
        </w:rPr>
        <w:t xml:space="preserve">RAN </w:t>
      </w:r>
      <w:r w:rsidRPr="00495262">
        <w:t xml:space="preserve">PAGING message, the </w:t>
      </w:r>
      <w:r w:rsidRPr="00495262">
        <w:rPr>
          <w:lang w:eastAsia="en-GB"/>
        </w:rPr>
        <w:t>NG-RAN node</w:t>
      </w:r>
      <w:r w:rsidRPr="00495262">
        <w:rPr>
          <w:vertAlign w:val="subscript"/>
          <w:lang w:eastAsia="en-GB"/>
        </w:rPr>
        <w:t>2</w:t>
      </w:r>
      <w:r w:rsidRPr="00495262">
        <w:rPr>
          <w:lang w:eastAsia="en-GB"/>
        </w:rPr>
        <w:t xml:space="preserve"> </w:t>
      </w:r>
      <w:r w:rsidRPr="00495262">
        <w:t>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5F11D7A6" w14:textId="5A94364D" w:rsidR="009B28B7" w:rsidRDefault="009B28B7" w:rsidP="009B28B7">
      <w:pPr>
        <w:rPr>
          <w:ins w:id="57" w:author="Huawei" w:date="2022-01-06T14:44:00Z"/>
        </w:rPr>
      </w:pPr>
      <w:ins w:id="58" w:author="Huawei" w:date="2022-01-06T14:44:00Z">
        <w:r>
          <w:t xml:space="preserve">If the </w:t>
        </w:r>
        <w:r w:rsidRPr="004242E9">
          <w:rPr>
            <w:i/>
            <w:iCs/>
          </w:rPr>
          <w:t>PEI Assistance Information</w:t>
        </w:r>
        <w:r>
          <w:rPr>
            <w:rFonts w:eastAsia="Batang"/>
          </w:rPr>
          <w:t xml:space="preserve"> IE</w:t>
        </w:r>
        <w:r>
          <w:t xml:space="preserve"> is included in the</w:t>
        </w:r>
        <w:r w:rsidR="000B08F5">
          <w:t xml:space="preserve"> </w:t>
        </w:r>
        <w:r w:rsidR="000B08F5" w:rsidRPr="00495262">
          <w:rPr>
            <w:shd w:val="clear" w:color="auto" w:fill="FFFFFF"/>
            <w:lang w:val="en-US"/>
          </w:rPr>
          <w:t>RAN</w:t>
        </w:r>
        <w:r>
          <w:t xml:space="preserve"> PAGING message, the </w:t>
        </w:r>
        <w:r w:rsidR="007839BB" w:rsidRPr="00495262">
          <w:rPr>
            <w:lang w:eastAsia="en-GB"/>
          </w:rPr>
          <w:t>NG-RAN node</w:t>
        </w:r>
        <w:r w:rsidR="007839BB" w:rsidRPr="00495262">
          <w:rPr>
            <w:vertAlign w:val="subscript"/>
            <w:lang w:eastAsia="en-GB"/>
          </w:rPr>
          <w:t>2</w:t>
        </w:r>
        <w:r>
          <w:t xml:space="preserve"> shall, if supported, use it as defined in TS</w:t>
        </w:r>
        <w:r>
          <w:rPr>
            <w:lang w:val="en-US"/>
          </w:rPr>
          <w:t xml:space="preserve"> 23.501 [</w:t>
        </w:r>
      </w:ins>
      <w:ins w:id="59" w:author="Huawei" w:date="2022-01-06T14:45:00Z">
        <w:r w:rsidR="00325BA9">
          <w:rPr>
            <w:lang w:val="en-US"/>
          </w:rPr>
          <w:t>7</w:t>
        </w:r>
      </w:ins>
      <w:ins w:id="60" w:author="Huawei" w:date="2022-01-06T14:44:00Z">
        <w:r>
          <w:rPr>
            <w:lang w:val="en-US"/>
          </w:rPr>
          <w:t>] and TS 38.300 [</w:t>
        </w:r>
      </w:ins>
      <w:ins w:id="61" w:author="Huawei" w:date="2022-01-06T14:45:00Z">
        <w:r w:rsidR="00BC12B5">
          <w:rPr>
            <w:lang w:val="en-US"/>
          </w:rPr>
          <w:t>9</w:t>
        </w:r>
        <w:r w:rsidR="00CA6F26">
          <w:rPr>
            <w:lang w:val="en-US"/>
          </w:rPr>
          <w:t>0</w:t>
        </w:r>
      </w:ins>
      <w:ins w:id="62" w:author="Huawei" w:date="2022-01-06T14:44:00Z">
        <w:r>
          <w:rPr>
            <w:lang w:val="en-US"/>
          </w:rPr>
          <w:t>]</w:t>
        </w:r>
        <w:r>
          <w:t>.</w:t>
        </w:r>
      </w:ins>
    </w:p>
    <w:p w14:paraId="14AC799D" w14:textId="77777777" w:rsidR="00781611" w:rsidRPr="0013232F" w:rsidRDefault="00781611" w:rsidP="00781611">
      <w:pPr>
        <w:pStyle w:val="NO"/>
        <w:rPr>
          <w:ins w:id="63" w:author="Huawei" w:date="2022-01-06T14:56:00Z"/>
        </w:rPr>
      </w:pPr>
      <w:ins w:id="64" w:author="Huawei" w:date="2022-01-06T14:56:00Z">
        <w:r>
          <w:t>E</w:t>
        </w:r>
      </w:ins>
      <w:ins w:id="65" w:author="Huawei" w:date="2022-01-06T14:57:00Z">
        <w:r>
          <w:t xml:space="preserve">ditor’s </w:t>
        </w:r>
      </w:ins>
      <w:ins w:id="66" w:author="Huawei" w:date="2022-01-06T14:56:00Z">
        <w:r w:rsidRPr="0013232F">
          <w:t>N</w:t>
        </w:r>
      </w:ins>
      <w:ins w:id="67" w:author="Huawei" w:date="2022-01-06T14:57:00Z">
        <w:r>
          <w:t>ote</w:t>
        </w:r>
      </w:ins>
      <w:ins w:id="68" w:author="Huawei" w:date="2022-01-06T14:56:00Z">
        <w:r w:rsidRPr="0013232F">
          <w:t>:</w:t>
        </w:r>
        <w:r w:rsidRPr="0013232F">
          <w:tab/>
        </w:r>
      </w:ins>
      <w:ins w:id="69" w:author="Huawei" w:date="2022-01-06T14:58:00Z">
        <w:r>
          <w:t xml:space="preserve">The </w:t>
        </w:r>
      </w:ins>
      <w:ins w:id="70" w:author="Huawei" w:date="2022-01-06T14:57:00Z">
        <w:r>
          <w:t>inclu</w:t>
        </w:r>
      </w:ins>
      <w:ins w:id="71" w:author="Huawei" w:date="2022-01-06T14:58:00Z">
        <w:r>
          <w:t xml:space="preserve">sion of </w:t>
        </w:r>
      </w:ins>
      <w:ins w:id="72" w:author="Huawei" w:date="2022-01-06T14:57:00Z">
        <w:r>
          <w:t>the PEI Assistance Information is to be confirmed in RAN2</w:t>
        </w:r>
      </w:ins>
      <w:ins w:id="73" w:author="Huawei" w:date="2022-01-06T14:56:00Z">
        <w:r w:rsidRPr="0013232F">
          <w:t>.</w:t>
        </w:r>
      </w:ins>
    </w:p>
    <w:p w14:paraId="253D7A02" w14:textId="77777777" w:rsidR="00687426" w:rsidRDefault="00687426" w:rsidP="007449C2">
      <w:pPr>
        <w:rPr>
          <w:b/>
          <w:color w:val="0070C0"/>
        </w:rPr>
      </w:pPr>
    </w:p>
    <w:p w14:paraId="142020F3" w14:textId="77777777" w:rsidR="00C0760C" w:rsidRDefault="00C0760C" w:rsidP="00C0760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EE49A0" w14:textId="77777777" w:rsidR="00687426" w:rsidRDefault="00687426" w:rsidP="007449C2">
      <w:pPr>
        <w:rPr>
          <w:b/>
          <w:color w:val="0070C0"/>
        </w:rPr>
      </w:pPr>
    </w:p>
    <w:p w14:paraId="56BF8A43" w14:textId="77777777" w:rsidR="00687426" w:rsidRDefault="00687426" w:rsidP="007449C2">
      <w:pPr>
        <w:rPr>
          <w:b/>
          <w:color w:val="0070C0"/>
        </w:rPr>
      </w:pPr>
    </w:p>
    <w:p w14:paraId="5194B8A7" w14:textId="77777777" w:rsidR="00687426" w:rsidRPr="00FD0425" w:rsidRDefault="00687426" w:rsidP="00687426">
      <w:pPr>
        <w:pStyle w:val="4"/>
        <w:rPr>
          <w:lang w:eastAsia="zh-CN"/>
        </w:rPr>
      </w:pPr>
      <w:bookmarkStart w:id="74" w:name="_Toc20955186"/>
      <w:bookmarkStart w:id="75" w:name="_Toc29991381"/>
      <w:bookmarkStart w:id="76" w:name="_Toc36555781"/>
      <w:bookmarkStart w:id="77" w:name="_Toc44497488"/>
      <w:bookmarkStart w:id="78" w:name="_Toc45107876"/>
      <w:bookmarkStart w:id="79" w:name="_Toc45901496"/>
      <w:bookmarkStart w:id="80" w:name="_Toc51850575"/>
      <w:bookmarkStart w:id="81" w:name="_Toc56693578"/>
      <w:bookmarkStart w:id="82" w:name="_Toc64447121"/>
      <w:bookmarkStart w:id="83" w:name="_Toc66286615"/>
      <w:bookmarkStart w:id="84" w:name="_Toc74151310"/>
      <w:bookmarkStart w:id="85" w:name="_Toc88653782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17CACBE" w14:textId="77777777" w:rsidR="00687426" w:rsidRPr="00FD0425" w:rsidRDefault="00687426" w:rsidP="00687426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36FBD934" w14:textId="77777777" w:rsidR="00687426" w:rsidRPr="00FD0425" w:rsidRDefault="00687426" w:rsidP="00687426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687426" w:rsidRPr="005A3ADD" w14:paraId="05C5A6AC" w14:textId="77777777" w:rsidTr="00E1593A">
        <w:tc>
          <w:tcPr>
            <w:tcW w:w="2862" w:type="dxa"/>
          </w:tcPr>
          <w:p w14:paraId="76C8741B" w14:textId="77777777" w:rsidR="00687426" w:rsidRPr="005A3ADD" w:rsidRDefault="00687426" w:rsidP="00E1593A">
            <w:pPr>
              <w:pStyle w:val="TAH"/>
            </w:pPr>
            <w:r w:rsidRPr="005A3ADD">
              <w:lastRenderedPageBreak/>
              <w:t>IE/Group Name</w:t>
            </w:r>
          </w:p>
        </w:tc>
        <w:tc>
          <w:tcPr>
            <w:tcW w:w="1134" w:type="dxa"/>
          </w:tcPr>
          <w:p w14:paraId="031B364F" w14:textId="77777777" w:rsidR="00687426" w:rsidRPr="005A3ADD" w:rsidRDefault="00687426" w:rsidP="00E1593A">
            <w:pPr>
              <w:pStyle w:val="TAH"/>
            </w:pPr>
            <w:r w:rsidRPr="005A3ADD">
              <w:t>Presence</w:t>
            </w:r>
          </w:p>
        </w:tc>
        <w:tc>
          <w:tcPr>
            <w:tcW w:w="1134" w:type="dxa"/>
          </w:tcPr>
          <w:p w14:paraId="45FF29F9" w14:textId="77777777" w:rsidR="00687426" w:rsidRPr="005A3ADD" w:rsidRDefault="00687426" w:rsidP="00E1593A">
            <w:pPr>
              <w:pStyle w:val="TAH"/>
            </w:pPr>
            <w:r w:rsidRPr="005A3ADD">
              <w:t>Range</w:t>
            </w:r>
          </w:p>
        </w:tc>
        <w:tc>
          <w:tcPr>
            <w:tcW w:w="1417" w:type="dxa"/>
          </w:tcPr>
          <w:p w14:paraId="68FA14EA" w14:textId="77777777" w:rsidR="00687426" w:rsidRPr="005A3ADD" w:rsidRDefault="00687426" w:rsidP="00E1593A">
            <w:pPr>
              <w:pStyle w:val="TAH"/>
            </w:pPr>
            <w:r w:rsidRPr="005A3ADD">
              <w:t>IE type and reference</w:t>
            </w:r>
          </w:p>
        </w:tc>
        <w:tc>
          <w:tcPr>
            <w:tcW w:w="1376" w:type="dxa"/>
          </w:tcPr>
          <w:p w14:paraId="5D015595" w14:textId="77777777" w:rsidR="00687426" w:rsidRPr="005A3ADD" w:rsidRDefault="00687426" w:rsidP="00E1593A">
            <w:pPr>
              <w:pStyle w:val="TAH"/>
            </w:pPr>
            <w:r w:rsidRPr="005A3ADD">
              <w:t>Semantics description</w:t>
            </w:r>
          </w:p>
        </w:tc>
        <w:tc>
          <w:tcPr>
            <w:tcW w:w="1176" w:type="dxa"/>
          </w:tcPr>
          <w:p w14:paraId="173D29A5" w14:textId="77777777" w:rsidR="00687426" w:rsidRPr="005A3ADD" w:rsidRDefault="00687426" w:rsidP="00E1593A">
            <w:pPr>
              <w:pStyle w:val="TAH"/>
              <w:rPr>
                <w:b w:val="0"/>
              </w:rPr>
            </w:pPr>
            <w:r w:rsidRPr="005A3ADD">
              <w:t>Criticality</w:t>
            </w:r>
          </w:p>
        </w:tc>
        <w:tc>
          <w:tcPr>
            <w:tcW w:w="1386" w:type="dxa"/>
          </w:tcPr>
          <w:p w14:paraId="207363BA" w14:textId="77777777" w:rsidR="00687426" w:rsidRPr="005A3ADD" w:rsidRDefault="00687426" w:rsidP="00E1593A">
            <w:pPr>
              <w:pStyle w:val="TAH"/>
              <w:rPr>
                <w:b w:val="0"/>
              </w:rPr>
            </w:pPr>
            <w:r w:rsidRPr="005A3ADD">
              <w:t>Assigned Criticality</w:t>
            </w:r>
          </w:p>
        </w:tc>
      </w:tr>
      <w:tr w:rsidR="00687426" w:rsidRPr="005A3ADD" w14:paraId="15CD4B7C" w14:textId="77777777" w:rsidTr="00E1593A">
        <w:tc>
          <w:tcPr>
            <w:tcW w:w="2862" w:type="dxa"/>
          </w:tcPr>
          <w:p w14:paraId="0A97CEA2" w14:textId="77777777" w:rsidR="00687426" w:rsidRPr="005A3ADD" w:rsidRDefault="00687426" w:rsidP="00E1593A">
            <w:pPr>
              <w:pStyle w:val="TAL"/>
            </w:pPr>
            <w:r w:rsidRPr="005A3ADD">
              <w:t>Message Type</w:t>
            </w:r>
          </w:p>
        </w:tc>
        <w:tc>
          <w:tcPr>
            <w:tcW w:w="1134" w:type="dxa"/>
          </w:tcPr>
          <w:p w14:paraId="7CDECE87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</w:tcPr>
          <w:p w14:paraId="0AA5FB4B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1CA6359A" w14:textId="77777777" w:rsidR="00687426" w:rsidRPr="005A3ADD" w:rsidRDefault="00687426" w:rsidP="00E1593A">
            <w:pPr>
              <w:pStyle w:val="TAL"/>
            </w:pPr>
            <w:r w:rsidRPr="005A3ADD">
              <w:t>9.2.3.1</w:t>
            </w:r>
          </w:p>
        </w:tc>
        <w:tc>
          <w:tcPr>
            <w:tcW w:w="1376" w:type="dxa"/>
          </w:tcPr>
          <w:p w14:paraId="2F63281E" w14:textId="77777777" w:rsidR="00687426" w:rsidRPr="005A3ADD" w:rsidRDefault="00687426" w:rsidP="00E1593A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0A06D234" w14:textId="77777777" w:rsidR="00687426" w:rsidRPr="005A3ADD" w:rsidRDefault="00687426" w:rsidP="00E1593A">
            <w:pPr>
              <w:pStyle w:val="TAC"/>
            </w:pPr>
            <w:r w:rsidRPr="005A3ADD">
              <w:t>YES</w:t>
            </w:r>
          </w:p>
        </w:tc>
        <w:tc>
          <w:tcPr>
            <w:tcW w:w="1386" w:type="dxa"/>
          </w:tcPr>
          <w:p w14:paraId="42BADD6C" w14:textId="77777777" w:rsidR="00687426" w:rsidRPr="005A3ADD" w:rsidRDefault="00687426" w:rsidP="00E1593A">
            <w:pPr>
              <w:pStyle w:val="TAC"/>
            </w:pPr>
            <w:r w:rsidRPr="005A3ADD">
              <w:t>reject</w:t>
            </w:r>
          </w:p>
        </w:tc>
      </w:tr>
      <w:tr w:rsidR="00687426" w:rsidRPr="005A3ADD" w14:paraId="1F836ED1" w14:textId="77777777" w:rsidTr="00E1593A">
        <w:tc>
          <w:tcPr>
            <w:tcW w:w="2862" w:type="dxa"/>
          </w:tcPr>
          <w:p w14:paraId="7FD57FF4" w14:textId="77777777" w:rsidR="00687426" w:rsidRPr="005A3ADD" w:rsidRDefault="00687426" w:rsidP="00E1593A">
            <w:pPr>
              <w:pStyle w:val="TAL"/>
            </w:pPr>
            <w:r w:rsidRPr="005A3ADD">
              <w:t xml:space="preserve">CHOICE </w:t>
            </w:r>
            <w:r w:rsidRPr="005A3ADD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3C9A9E6A" w14:textId="77777777" w:rsidR="00687426" w:rsidRPr="005A3ADD" w:rsidRDefault="00687426" w:rsidP="00E1593A">
            <w:pPr>
              <w:pStyle w:val="TAL"/>
            </w:pPr>
            <w:r w:rsidRPr="005A3ADD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2BC1C35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5592CC9C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376" w:type="dxa"/>
          </w:tcPr>
          <w:p w14:paraId="7BC04EB7" w14:textId="77777777" w:rsidR="00687426" w:rsidRPr="005A3ADD" w:rsidRDefault="00687426" w:rsidP="00E1593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1B98BEB7" w14:textId="77777777" w:rsidR="00687426" w:rsidRPr="005A3ADD" w:rsidRDefault="00687426" w:rsidP="00E1593A">
            <w:pPr>
              <w:pStyle w:val="TAC"/>
              <w:rPr>
                <w:lang w:val="en-US"/>
              </w:rPr>
            </w:pPr>
            <w:r w:rsidRPr="005A3ADD">
              <w:t>YES</w:t>
            </w:r>
          </w:p>
        </w:tc>
        <w:tc>
          <w:tcPr>
            <w:tcW w:w="1386" w:type="dxa"/>
          </w:tcPr>
          <w:p w14:paraId="4DD92C40" w14:textId="77777777" w:rsidR="00687426" w:rsidRPr="005A3ADD" w:rsidRDefault="00687426" w:rsidP="00E1593A">
            <w:pPr>
              <w:pStyle w:val="TAC"/>
              <w:rPr>
                <w:lang w:val="en-US"/>
              </w:rPr>
            </w:pPr>
            <w:r w:rsidRPr="005A3ADD">
              <w:t>reject</w:t>
            </w:r>
          </w:p>
        </w:tc>
      </w:tr>
      <w:tr w:rsidR="00687426" w:rsidRPr="005A3ADD" w14:paraId="10AE0DA6" w14:textId="77777777" w:rsidTr="00E1593A">
        <w:tc>
          <w:tcPr>
            <w:tcW w:w="2862" w:type="dxa"/>
          </w:tcPr>
          <w:p w14:paraId="103EFA0E" w14:textId="77777777" w:rsidR="00687426" w:rsidRPr="005A3ADD" w:rsidRDefault="00687426" w:rsidP="00E1593A">
            <w:pPr>
              <w:pStyle w:val="TAL"/>
              <w:ind w:left="113"/>
              <w:rPr>
                <w:i/>
              </w:rPr>
            </w:pPr>
            <w:r w:rsidRPr="005A3ADD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5B0BB26B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34" w:type="dxa"/>
          </w:tcPr>
          <w:p w14:paraId="6AC889B6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2A57F8F7" w14:textId="77777777" w:rsidR="00687426" w:rsidRPr="005A3ADD" w:rsidDel="00136390" w:rsidRDefault="00687426" w:rsidP="00E1593A">
            <w:pPr>
              <w:pStyle w:val="TAL"/>
            </w:pPr>
          </w:p>
        </w:tc>
        <w:tc>
          <w:tcPr>
            <w:tcW w:w="1376" w:type="dxa"/>
          </w:tcPr>
          <w:p w14:paraId="0BF6DA4D" w14:textId="77777777" w:rsidR="00687426" w:rsidRPr="005A3ADD" w:rsidDel="00136390" w:rsidRDefault="00687426" w:rsidP="00E1593A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182162CA" w14:textId="77777777" w:rsidR="00687426" w:rsidRPr="005A3ADD" w:rsidRDefault="00687426" w:rsidP="00E1593A">
            <w:pPr>
              <w:pStyle w:val="TAC"/>
            </w:pPr>
          </w:p>
        </w:tc>
        <w:tc>
          <w:tcPr>
            <w:tcW w:w="1386" w:type="dxa"/>
          </w:tcPr>
          <w:p w14:paraId="53D7964E" w14:textId="77777777" w:rsidR="00687426" w:rsidRPr="005A3ADD" w:rsidRDefault="00687426" w:rsidP="00E1593A">
            <w:pPr>
              <w:pStyle w:val="TAC"/>
            </w:pPr>
          </w:p>
        </w:tc>
      </w:tr>
      <w:tr w:rsidR="00687426" w:rsidRPr="005A3ADD" w14:paraId="666E58B4" w14:textId="77777777" w:rsidTr="00E1593A">
        <w:tc>
          <w:tcPr>
            <w:tcW w:w="2862" w:type="dxa"/>
          </w:tcPr>
          <w:p w14:paraId="004E4E95" w14:textId="77777777" w:rsidR="00687426" w:rsidRPr="005A3ADD" w:rsidRDefault="00687426" w:rsidP="00E1593A">
            <w:pPr>
              <w:pStyle w:val="TAL"/>
              <w:ind w:left="227"/>
            </w:pPr>
            <w:r w:rsidRPr="005A3ADD">
              <w:t>&gt;&gt;Index Length-10</w:t>
            </w:r>
          </w:p>
        </w:tc>
        <w:tc>
          <w:tcPr>
            <w:tcW w:w="1134" w:type="dxa"/>
          </w:tcPr>
          <w:p w14:paraId="57296339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</w:tcPr>
          <w:p w14:paraId="69D06B48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7BB08EC1" w14:textId="77777777" w:rsidR="00687426" w:rsidRPr="005A3ADD" w:rsidDel="00136390" w:rsidRDefault="00687426" w:rsidP="00E1593A">
            <w:pPr>
              <w:pStyle w:val="TAL"/>
            </w:pPr>
            <w:r w:rsidRPr="005A3ADD">
              <w:t>BIT STRING (SIZE(10))</w:t>
            </w:r>
          </w:p>
        </w:tc>
        <w:tc>
          <w:tcPr>
            <w:tcW w:w="1376" w:type="dxa"/>
          </w:tcPr>
          <w:p w14:paraId="3F618E01" w14:textId="77777777" w:rsidR="00687426" w:rsidRPr="005A3ADD" w:rsidDel="00136390" w:rsidRDefault="00687426" w:rsidP="00E1593A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1C919B00" w14:textId="77777777" w:rsidR="00687426" w:rsidRPr="005A3ADD" w:rsidRDefault="00687426" w:rsidP="00E1593A">
            <w:pPr>
              <w:pStyle w:val="TAC"/>
            </w:pPr>
            <w:r w:rsidRPr="005A3ADD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18F4124A" w14:textId="77777777" w:rsidR="00687426" w:rsidRPr="005A3ADD" w:rsidRDefault="00687426" w:rsidP="00E1593A">
            <w:pPr>
              <w:pStyle w:val="TAC"/>
            </w:pPr>
          </w:p>
        </w:tc>
      </w:tr>
      <w:tr w:rsidR="00687426" w:rsidRPr="005A3ADD" w14:paraId="57720513" w14:textId="77777777" w:rsidTr="00E1593A">
        <w:tc>
          <w:tcPr>
            <w:tcW w:w="2862" w:type="dxa"/>
          </w:tcPr>
          <w:p w14:paraId="324DD798" w14:textId="77777777" w:rsidR="00687426" w:rsidRPr="005A3ADD" w:rsidRDefault="00687426" w:rsidP="00E1593A">
            <w:pPr>
              <w:pStyle w:val="TAL"/>
            </w:pPr>
            <w:r w:rsidRPr="005A3ADD">
              <w:t>UE RAN Paging Identity</w:t>
            </w:r>
          </w:p>
        </w:tc>
        <w:tc>
          <w:tcPr>
            <w:tcW w:w="1134" w:type="dxa"/>
          </w:tcPr>
          <w:p w14:paraId="6F54B2C4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</w:tcPr>
          <w:p w14:paraId="1F5AED29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7E48FD5B" w14:textId="77777777" w:rsidR="00687426" w:rsidRPr="005A3ADD" w:rsidRDefault="00687426" w:rsidP="00E1593A">
            <w:pPr>
              <w:pStyle w:val="TAL"/>
            </w:pPr>
            <w:r w:rsidRPr="005A3ADD">
              <w:t>9.2.3.43</w:t>
            </w:r>
          </w:p>
        </w:tc>
        <w:tc>
          <w:tcPr>
            <w:tcW w:w="1376" w:type="dxa"/>
          </w:tcPr>
          <w:p w14:paraId="512C867E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</w:tcPr>
          <w:p w14:paraId="3430621F" w14:textId="77777777" w:rsidR="00687426" w:rsidRPr="005A3ADD" w:rsidRDefault="00687426" w:rsidP="00E1593A">
            <w:pPr>
              <w:pStyle w:val="TAC"/>
            </w:pPr>
            <w:r w:rsidRPr="005A3ADD">
              <w:t>YES</w:t>
            </w:r>
          </w:p>
        </w:tc>
        <w:tc>
          <w:tcPr>
            <w:tcW w:w="1386" w:type="dxa"/>
          </w:tcPr>
          <w:p w14:paraId="3F310AA4" w14:textId="77777777" w:rsidR="00687426" w:rsidRPr="005A3ADD" w:rsidRDefault="00687426" w:rsidP="00E1593A">
            <w:pPr>
              <w:pStyle w:val="TAC"/>
            </w:pPr>
            <w:r w:rsidRPr="005A3ADD">
              <w:t>ignore</w:t>
            </w:r>
          </w:p>
        </w:tc>
      </w:tr>
      <w:tr w:rsidR="00687426" w:rsidRPr="005A3ADD" w14:paraId="5AA11ABA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F64" w14:textId="77777777" w:rsidR="00687426" w:rsidRPr="005A3ADD" w:rsidRDefault="00687426" w:rsidP="00E1593A">
            <w:pPr>
              <w:pStyle w:val="TAL"/>
            </w:pPr>
            <w:r w:rsidRPr="005A3ADD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91F9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4B6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923" w14:textId="77777777" w:rsidR="00687426" w:rsidRPr="005A3ADD" w:rsidRDefault="00687426" w:rsidP="00E1593A">
            <w:pPr>
              <w:pStyle w:val="TAL"/>
            </w:pPr>
            <w:r w:rsidRPr="005A3ADD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BDFA" w14:textId="77777777" w:rsidR="00687426" w:rsidRPr="005A3ADD" w:rsidRDefault="00687426" w:rsidP="00E1593A">
            <w:pPr>
              <w:pStyle w:val="TAL"/>
            </w:pPr>
            <w:r w:rsidRPr="005A3ADD">
              <w:rPr>
                <w:rFonts w:hint="eastAsia"/>
                <w:lang w:eastAsia="en-GB"/>
              </w:rPr>
              <w:t xml:space="preserve">Includes the RAN </w:t>
            </w:r>
            <w:r w:rsidRPr="005A3ADD">
              <w:rPr>
                <w:rFonts w:hint="eastAsia"/>
                <w:lang w:val="en-US" w:eastAsia="zh-CN"/>
              </w:rPr>
              <w:t>p</w:t>
            </w:r>
            <w:r w:rsidRPr="005A3ADD">
              <w:rPr>
                <w:rFonts w:hint="eastAsia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E461" w14:textId="77777777" w:rsidR="00687426" w:rsidRPr="005A3ADD" w:rsidRDefault="00687426" w:rsidP="00E1593A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4A4D" w14:textId="77777777" w:rsidR="00687426" w:rsidRPr="005A3ADD" w:rsidRDefault="00687426" w:rsidP="00E1593A">
            <w:pPr>
              <w:pStyle w:val="TAC"/>
              <w:rPr>
                <w:b/>
                <w:bCs/>
              </w:rPr>
            </w:pPr>
            <w:r w:rsidRPr="005A3ADD">
              <w:t>ignore</w:t>
            </w:r>
          </w:p>
        </w:tc>
      </w:tr>
      <w:tr w:rsidR="00687426" w:rsidRPr="005A3ADD" w14:paraId="546C2CB4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3898" w14:textId="77777777" w:rsidR="00687426" w:rsidRPr="005A3ADD" w:rsidRDefault="00687426" w:rsidP="00E1593A">
            <w:pPr>
              <w:pStyle w:val="TAL"/>
            </w:pPr>
            <w:r w:rsidRPr="005A3ADD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60F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F438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0014" w14:textId="77777777" w:rsidR="00687426" w:rsidRPr="005A3ADD" w:rsidRDefault="00687426" w:rsidP="00E1593A">
            <w:pPr>
              <w:pStyle w:val="TAL"/>
            </w:pPr>
            <w:r w:rsidRPr="005A3ADD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E34C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0E5" w14:textId="77777777" w:rsidR="00687426" w:rsidRPr="00FD0425" w:rsidRDefault="00687426" w:rsidP="00E1593A">
            <w:pPr>
              <w:pStyle w:val="TAC"/>
              <w:rPr>
                <w:rFonts w:eastAsia="MS Mincho"/>
              </w:rPr>
            </w:pPr>
            <w:r w:rsidRPr="005A3AD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3335" w14:textId="77777777" w:rsidR="00687426" w:rsidRPr="005A3ADD" w:rsidRDefault="00687426" w:rsidP="00E1593A">
            <w:pPr>
              <w:pStyle w:val="TAC"/>
              <w:rPr>
                <w:lang w:val="en-US"/>
              </w:rPr>
            </w:pPr>
            <w:r w:rsidRPr="005A3ADD">
              <w:t>reject</w:t>
            </w:r>
          </w:p>
        </w:tc>
      </w:tr>
      <w:tr w:rsidR="00687426" w:rsidRPr="005A3ADD" w14:paraId="60B2B866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D4EC" w14:textId="77777777" w:rsidR="00687426" w:rsidRPr="005A3ADD" w:rsidRDefault="00687426" w:rsidP="00E1593A">
            <w:pPr>
              <w:pStyle w:val="TAL"/>
            </w:pPr>
            <w:r w:rsidRPr="005A3ADD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246" w14:textId="77777777" w:rsidR="00687426" w:rsidRPr="005A3ADD" w:rsidRDefault="00687426" w:rsidP="00E1593A">
            <w:pPr>
              <w:pStyle w:val="TAL"/>
            </w:pPr>
            <w:r w:rsidRPr="005A3AD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40E3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2F2A" w14:textId="77777777" w:rsidR="00687426" w:rsidRPr="005A3ADD" w:rsidRDefault="00687426" w:rsidP="00E1593A">
            <w:pPr>
              <w:pStyle w:val="TAL"/>
            </w:pPr>
            <w:r w:rsidRPr="005A3ADD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2AE9" w14:textId="77777777" w:rsidR="00687426" w:rsidRPr="005A3ADD" w:rsidRDefault="00687426" w:rsidP="00E1593A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FF84" w14:textId="77777777" w:rsidR="00687426" w:rsidRPr="005A3ADD" w:rsidRDefault="00687426" w:rsidP="00E1593A">
            <w:pPr>
              <w:pStyle w:val="TAC"/>
            </w:pPr>
            <w:r w:rsidRPr="005A3AD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40BF" w14:textId="77777777" w:rsidR="00687426" w:rsidRPr="005A3ADD" w:rsidRDefault="00687426" w:rsidP="00E1593A">
            <w:pPr>
              <w:pStyle w:val="TAC"/>
            </w:pPr>
            <w:r w:rsidRPr="005A3ADD">
              <w:t>ignore</w:t>
            </w:r>
          </w:p>
        </w:tc>
      </w:tr>
      <w:tr w:rsidR="00687426" w:rsidRPr="005A3ADD" w14:paraId="69E65233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92A" w14:textId="77777777" w:rsidR="00687426" w:rsidRPr="005A3ADD" w:rsidRDefault="00687426" w:rsidP="00E1593A">
            <w:pPr>
              <w:pStyle w:val="TAL"/>
            </w:pPr>
            <w:r w:rsidRPr="005A3ADD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09D" w14:textId="77777777" w:rsidR="00687426" w:rsidRPr="005A3ADD" w:rsidRDefault="00687426" w:rsidP="00E1593A">
            <w:pPr>
              <w:pStyle w:val="TAL"/>
            </w:pPr>
            <w:r w:rsidRPr="005A3AD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B781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9BFD" w14:textId="77777777" w:rsidR="00687426" w:rsidRPr="005A3ADD" w:rsidRDefault="00687426" w:rsidP="00E1593A">
            <w:pPr>
              <w:pStyle w:val="TAL"/>
            </w:pPr>
            <w:r w:rsidRPr="005A3ADD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7BB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FD35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703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ignore</w:t>
            </w:r>
          </w:p>
        </w:tc>
      </w:tr>
      <w:tr w:rsidR="00687426" w:rsidRPr="005A3ADD" w14:paraId="4D70F003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4CA3" w14:textId="77777777" w:rsidR="00687426" w:rsidRPr="005A3ADD" w:rsidRDefault="00687426" w:rsidP="00E1593A">
            <w:pPr>
              <w:pStyle w:val="TAL"/>
            </w:pPr>
            <w:r w:rsidRPr="005A3ADD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E873" w14:textId="77777777" w:rsidR="00687426" w:rsidRPr="005A3ADD" w:rsidRDefault="00687426" w:rsidP="00E1593A">
            <w:pPr>
              <w:pStyle w:val="TAL"/>
            </w:pPr>
            <w:r w:rsidRPr="005A3A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5871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F0FF" w14:textId="77777777" w:rsidR="00687426" w:rsidRPr="005A3ADD" w:rsidRDefault="00687426" w:rsidP="00E1593A">
            <w:pPr>
              <w:pStyle w:val="TAL"/>
            </w:pPr>
            <w:r w:rsidRPr="005A3ADD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298D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190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C1F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ignore</w:t>
            </w:r>
          </w:p>
        </w:tc>
      </w:tr>
      <w:tr w:rsidR="00687426" w:rsidRPr="005A3ADD" w14:paraId="1AD41DBA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7943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 w:hint="eastAsia"/>
                <w:lang w:eastAsia="ja-JP"/>
              </w:rPr>
              <w:t xml:space="preserve">Extended </w:t>
            </w:r>
            <w:r w:rsidRPr="005A3ADD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AE79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519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4DD0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121B" w14:textId="77777777" w:rsidR="00687426" w:rsidRPr="005A3ADD" w:rsidRDefault="00687426" w:rsidP="00E1593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A3ADD">
              <w:rPr>
                <w:rFonts w:ascii="Arial" w:hAnsi="Arial" w:cs="Arial"/>
                <w:sz w:val="18"/>
                <w:lang w:eastAsia="ja-JP"/>
              </w:rPr>
              <w:t>Coded as specified in TS 36.304 [34].</w:t>
            </w:r>
          </w:p>
          <w:p w14:paraId="2B9D8514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2010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F0D0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ignore</w:t>
            </w:r>
          </w:p>
        </w:tc>
      </w:tr>
      <w:tr w:rsidR="00687426" w:rsidRPr="005A3ADD" w14:paraId="54FEEA4A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2AF5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 xml:space="preserve">Paging </w:t>
            </w:r>
            <w:proofErr w:type="spellStart"/>
            <w:r w:rsidRPr="005A3ADD">
              <w:rPr>
                <w:rFonts w:cs="Arial"/>
                <w:lang w:eastAsia="ja-JP"/>
              </w:rPr>
              <w:t>eDRX</w:t>
            </w:r>
            <w:proofErr w:type="spellEnd"/>
            <w:r w:rsidRPr="005A3ADD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04B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BE89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802F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7301" w14:textId="77777777" w:rsidR="00687426" w:rsidRPr="005A3ADD" w:rsidRDefault="00687426" w:rsidP="00E1593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9E5E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E0D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ignore</w:t>
            </w:r>
          </w:p>
        </w:tc>
      </w:tr>
      <w:tr w:rsidR="00687426" w:rsidRPr="005A3ADD" w14:paraId="3D154E3C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011C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730E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986E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A495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 w:rsidRPr="005A3ADD">
              <w:rPr>
                <w:lang w:eastAsia="en-GB"/>
              </w:rPr>
              <w:t>9.2.3.</w:t>
            </w:r>
            <w:r w:rsidRPr="005A3ADD">
              <w:rPr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BD5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 w:rsidRPr="005A3ADD">
              <w:rPr>
                <w:rFonts w:hint="eastAsia"/>
                <w:lang w:eastAsia="en-GB"/>
              </w:rPr>
              <w:t xml:space="preserve">Includes the </w:t>
            </w:r>
            <w:r w:rsidRPr="005A3ADD">
              <w:rPr>
                <w:rFonts w:hint="eastAsia"/>
              </w:rPr>
              <w:t>UE specific paging cycle</w:t>
            </w:r>
            <w:r w:rsidRPr="005A3ADD">
              <w:rPr>
                <w:rFonts w:hint="eastAsia"/>
                <w:lang w:eastAsia="en-GB"/>
              </w:rPr>
              <w:t xml:space="preserve"> as defined in TS 36.304 [</w:t>
            </w:r>
            <w:r w:rsidRPr="005A3ADD">
              <w:rPr>
                <w:rFonts w:hint="eastAsia"/>
                <w:lang w:val="en-US" w:eastAsia="en-GB"/>
              </w:rPr>
              <w:t>34</w:t>
            </w:r>
            <w:r w:rsidRPr="005A3ADD">
              <w:rPr>
                <w:rFonts w:hint="eastAsia"/>
                <w:lang w:eastAsia="en-GB"/>
              </w:rPr>
              <w:t>]</w:t>
            </w:r>
            <w:r w:rsidRPr="005A3ADD">
              <w:rPr>
                <w:rFonts w:hint="eastAsia"/>
                <w:lang w:val="en-US" w:eastAsia="zh-CN"/>
              </w:rPr>
              <w:t xml:space="preserve"> and </w:t>
            </w:r>
            <w:r w:rsidRPr="005A3ADD">
              <w:rPr>
                <w:rFonts w:hint="eastAsia"/>
                <w:lang w:eastAsia="en-GB"/>
              </w:rPr>
              <w:t>3</w:t>
            </w:r>
            <w:r w:rsidRPr="005A3ADD">
              <w:rPr>
                <w:rFonts w:hint="eastAsia"/>
                <w:lang w:val="en-US" w:eastAsia="zh-CN"/>
              </w:rPr>
              <w:t>8</w:t>
            </w:r>
            <w:r w:rsidRPr="005A3ADD">
              <w:rPr>
                <w:rFonts w:hint="eastAsia"/>
                <w:lang w:eastAsia="en-GB"/>
              </w:rPr>
              <w:t>.304 [</w:t>
            </w:r>
            <w:r w:rsidRPr="005A3ADD">
              <w:rPr>
                <w:rFonts w:hint="eastAsia"/>
                <w:lang w:val="en-US" w:eastAsia="zh-CN"/>
              </w:rPr>
              <w:t>33</w:t>
            </w:r>
            <w:r w:rsidRPr="005A3ADD">
              <w:rPr>
                <w:rFonts w:hint="eastAsia"/>
                <w:lang w:eastAsia="en-GB"/>
              </w:rPr>
              <w:t>]</w:t>
            </w:r>
            <w:r w:rsidRPr="005A3ADD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FA97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6640" w14:textId="61F42870" w:rsidR="00687426" w:rsidRPr="005A3ADD" w:rsidRDefault="00AD77EE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I</w:t>
            </w:r>
            <w:r w:rsidR="00687426" w:rsidRPr="005A3ADD">
              <w:rPr>
                <w:lang w:eastAsia="ja-JP"/>
              </w:rPr>
              <w:t>gnore</w:t>
            </w:r>
          </w:p>
        </w:tc>
      </w:tr>
      <w:tr w:rsidR="00AD77EE" w:rsidRPr="005A3ADD" w14:paraId="18142682" w14:textId="77777777" w:rsidTr="00E1593A">
        <w:trPr>
          <w:ins w:id="86" w:author="Huawei" w:date="2022-01-06T14:43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FE92" w14:textId="640DE63E" w:rsidR="00AD77EE" w:rsidRDefault="00AD77EE" w:rsidP="00AD77EE">
            <w:pPr>
              <w:pStyle w:val="TAL"/>
              <w:rPr>
                <w:ins w:id="87" w:author="Huawei" w:date="2022-01-06T14:43:00Z"/>
                <w:rFonts w:eastAsia="Malgun Gothic"/>
                <w:lang w:eastAsia="ja-JP"/>
              </w:rPr>
            </w:pPr>
            <w:ins w:id="88" w:author="Huawei" w:date="2022-01-06T14:43:00Z">
              <w:r>
                <w:t>PEI Assistance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F38B" w14:textId="0446B6DD" w:rsidR="00AD77EE" w:rsidRDefault="00AD77EE" w:rsidP="00AD77EE">
            <w:pPr>
              <w:pStyle w:val="TAL"/>
              <w:rPr>
                <w:ins w:id="89" w:author="Huawei" w:date="2022-01-06T14:43:00Z"/>
                <w:rFonts w:eastAsia="Malgun Gothic"/>
                <w:lang w:eastAsia="ja-JP"/>
              </w:rPr>
            </w:pPr>
            <w:ins w:id="90" w:author="Huawei" w:date="2022-01-06T14:43:00Z">
              <w:r w:rsidRPr="004878A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E06E" w14:textId="77777777" w:rsidR="00AD77EE" w:rsidRPr="005A3ADD" w:rsidRDefault="00AD77EE" w:rsidP="00AD77EE">
            <w:pPr>
              <w:pStyle w:val="TAL"/>
              <w:rPr>
                <w:ins w:id="91" w:author="Huawei" w:date="2022-01-06T14:4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B9FE" w14:textId="27E1E3B3" w:rsidR="00AD77EE" w:rsidRPr="005A3ADD" w:rsidRDefault="00AD77EE" w:rsidP="00AD77EE">
            <w:pPr>
              <w:pStyle w:val="TAL"/>
              <w:rPr>
                <w:ins w:id="92" w:author="Huawei" w:date="2022-01-06T14:43:00Z"/>
                <w:lang w:eastAsia="en-GB"/>
              </w:rPr>
            </w:pPr>
            <w:ins w:id="93" w:author="Huawei" w:date="2022-01-06T14:43:00Z">
              <w:r w:rsidRPr="00870D09">
                <w:rPr>
                  <w:rFonts w:cs="Arial"/>
                </w:rPr>
                <w:t>INTEGER (</w:t>
              </w:r>
              <w:r>
                <w:rPr>
                  <w:rFonts w:cs="Arial"/>
                </w:rPr>
                <w:t>1</w:t>
              </w:r>
              <w:r w:rsidRPr="00870D09">
                <w:rPr>
                  <w:rFonts w:cs="Arial"/>
                </w:rPr>
                <w:t>..</w:t>
              </w:r>
              <w:r>
                <w:rPr>
                  <w:rFonts w:cs="Arial"/>
                </w:rPr>
                <w:t>8</w:t>
              </w:r>
              <w:r w:rsidRPr="00870D09">
                <w:rPr>
                  <w:rFonts w:cs="Arial"/>
                </w:rPr>
                <w:t>, …)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43E7" w14:textId="77777777" w:rsidR="00AD77EE" w:rsidRPr="005A3ADD" w:rsidRDefault="00AD77EE" w:rsidP="00AD77EE">
            <w:pPr>
              <w:pStyle w:val="TAL"/>
              <w:rPr>
                <w:ins w:id="94" w:author="Huawei" w:date="2022-01-06T14:43:00Z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CDDC" w14:textId="1FE91256" w:rsidR="00AD77EE" w:rsidRPr="005A3ADD" w:rsidRDefault="00AD77EE" w:rsidP="00AD77EE">
            <w:pPr>
              <w:pStyle w:val="TAC"/>
              <w:rPr>
                <w:ins w:id="95" w:author="Huawei" w:date="2022-01-06T14:43:00Z"/>
                <w:lang w:eastAsia="ja-JP"/>
              </w:rPr>
            </w:pPr>
            <w:ins w:id="96" w:author="Huawei" w:date="2022-01-06T14:43:00Z">
              <w:r w:rsidRPr="004878A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3BB3" w14:textId="4B712B95" w:rsidR="00AD77EE" w:rsidRPr="005A3ADD" w:rsidRDefault="00AD77EE" w:rsidP="00AD77EE">
            <w:pPr>
              <w:pStyle w:val="TAC"/>
              <w:rPr>
                <w:ins w:id="97" w:author="Huawei" w:date="2022-01-06T14:43:00Z"/>
                <w:lang w:eastAsia="ja-JP"/>
              </w:rPr>
            </w:pPr>
            <w:ins w:id="98" w:author="Huawei" w:date="2022-01-06T14:43:00Z">
              <w:r>
                <w:rPr>
                  <w:rFonts w:cs="Arial"/>
                  <w:lang w:eastAsia="ja-JP"/>
                </w:rPr>
                <w:t>i</w:t>
              </w:r>
              <w:r w:rsidRPr="004878AB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75673B58" w14:textId="77777777" w:rsidR="00687426" w:rsidRPr="00FD0425" w:rsidRDefault="00687426" w:rsidP="00687426"/>
    <w:p w14:paraId="091CFAE6" w14:textId="68ED7209" w:rsidR="001F177A" w:rsidRPr="0013232F" w:rsidRDefault="001F177A" w:rsidP="001F177A">
      <w:pPr>
        <w:pStyle w:val="NO"/>
        <w:rPr>
          <w:ins w:id="99" w:author="Huawei" w:date="2022-01-06T14:56:00Z"/>
        </w:rPr>
      </w:pPr>
      <w:ins w:id="100" w:author="Huawei" w:date="2022-01-06T14:56:00Z">
        <w:r>
          <w:t>E</w:t>
        </w:r>
      </w:ins>
      <w:ins w:id="101" w:author="Huawei" w:date="2022-01-06T14:57:00Z">
        <w:r>
          <w:t xml:space="preserve">ditor’s </w:t>
        </w:r>
      </w:ins>
      <w:ins w:id="102" w:author="Huawei" w:date="2022-01-06T14:56:00Z">
        <w:r w:rsidRPr="0013232F">
          <w:t>N</w:t>
        </w:r>
      </w:ins>
      <w:ins w:id="103" w:author="Huawei" w:date="2022-01-06T14:57:00Z">
        <w:r>
          <w:t>ote</w:t>
        </w:r>
      </w:ins>
      <w:ins w:id="104" w:author="Huawei" w:date="2022-01-06T14:56:00Z">
        <w:r w:rsidRPr="0013232F">
          <w:t>:</w:t>
        </w:r>
        <w:r w:rsidRPr="0013232F">
          <w:tab/>
        </w:r>
      </w:ins>
      <w:ins w:id="105" w:author="Huawei" w:date="2022-01-06T14:58:00Z">
        <w:r w:rsidR="00F96D86">
          <w:t xml:space="preserve">The </w:t>
        </w:r>
      </w:ins>
      <w:ins w:id="106" w:author="Huawei" w:date="2022-01-06T14:57:00Z">
        <w:r>
          <w:t>inclu</w:t>
        </w:r>
      </w:ins>
      <w:ins w:id="107" w:author="Huawei" w:date="2022-01-06T14:58:00Z">
        <w:r w:rsidR="00F96D86">
          <w:t xml:space="preserve">sion of </w:t>
        </w:r>
      </w:ins>
      <w:ins w:id="108" w:author="Huawei" w:date="2022-01-06T14:57:00Z">
        <w:r>
          <w:t xml:space="preserve">the PEI Assistance Information is </w:t>
        </w:r>
        <w:r w:rsidR="0017777D">
          <w:t xml:space="preserve">to be </w:t>
        </w:r>
        <w:r>
          <w:t>confirmed in RAN2</w:t>
        </w:r>
      </w:ins>
      <w:ins w:id="109" w:author="Huawei" w:date="2022-01-06T14:56:00Z">
        <w:r w:rsidRPr="0013232F">
          <w:t>.</w:t>
        </w:r>
      </w:ins>
    </w:p>
    <w:p w14:paraId="38E522C7" w14:textId="77777777" w:rsidR="00687426" w:rsidRPr="00F96D86" w:rsidRDefault="00687426" w:rsidP="007449C2">
      <w:pPr>
        <w:rPr>
          <w:b/>
          <w:color w:val="0070C0"/>
        </w:rPr>
      </w:pPr>
    </w:p>
    <w:p w14:paraId="42E4A4D5" w14:textId="77777777" w:rsidR="00687426" w:rsidRPr="00781611" w:rsidRDefault="00687426" w:rsidP="007449C2">
      <w:pPr>
        <w:rPr>
          <w:b/>
          <w:color w:val="0070C0"/>
        </w:rPr>
      </w:pPr>
    </w:p>
    <w:p w14:paraId="6BB9FEAA" w14:textId="77777777" w:rsidR="00687426" w:rsidRDefault="00687426" w:rsidP="007449C2">
      <w:pPr>
        <w:rPr>
          <w:b/>
          <w:color w:val="0070C0"/>
        </w:rPr>
      </w:pPr>
    </w:p>
    <w:p w14:paraId="17B1F9BA" w14:textId="77777777" w:rsidR="00BC61AB" w:rsidRDefault="00BC61AB" w:rsidP="00726FDB">
      <w:pPr>
        <w:rPr>
          <w:b/>
          <w:color w:val="0070C0"/>
        </w:rPr>
      </w:pPr>
    </w:p>
    <w:p w14:paraId="70C5FFB7" w14:textId="77777777" w:rsidR="00726FDB" w:rsidRDefault="00726FDB" w:rsidP="00726FD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80C0A36" w14:textId="77777777" w:rsidR="00800C8A" w:rsidRPr="00800C8A" w:rsidRDefault="00800C8A" w:rsidP="00114C25">
      <w:pPr>
        <w:rPr>
          <w:b/>
          <w:color w:val="0070C0"/>
        </w:rPr>
      </w:pPr>
    </w:p>
    <w:p w14:paraId="5C68334B" w14:textId="77777777" w:rsidR="00114C25" w:rsidRDefault="00114C25">
      <w:pPr>
        <w:rPr>
          <w:b/>
          <w:color w:val="0070C0"/>
        </w:rPr>
        <w:sectPr w:rsidR="00114C25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592C19" w14:textId="77777777" w:rsidR="00AB080A" w:rsidRPr="00FD0425" w:rsidRDefault="00AB080A" w:rsidP="00AB080A">
      <w:pPr>
        <w:pStyle w:val="3"/>
      </w:pPr>
      <w:bookmarkStart w:id="110" w:name="_Toc20955407"/>
      <w:bookmarkStart w:id="111" w:name="_Toc29991615"/>
      <w:bookmarkStart w:id="112" w:name="_Toc36556018"/>
      <w:bookmarkStart w:id="113" w:name="_Toc44497803"/>
      <w:bookmarkStart w:id="114" w:name="_Toc45108190"/>
      <w:bookmarkStart w:id="115" w:name="_Toc45901810"/>
      <w:bookmarkStart w:id="116" w:name="_Toc51850891"/>
      <w:bookmarkStart w:id="117" w:name="_Toc56693895"/>
      <w:bookmarkStart w:id="118" w:name="_Toc64447439"/>
      <w:bookmarkStart w:id="119" w:name="_Toc66286933"/>
      <w:bookmarkStart w:id="120" w:name="_Toc74151631"/>
      <w:bookmarkStart w:id="121" w:name="_Toc88654105"/>
      <w:bookmarkStart w:id="122" w:name="_Toc20956002"/>
      <w:bookmarkStart w:id="123" w:name="_Toc29893128"/>
      <w:bookmarkStart w:id="124" w:name="_Toc36557065"/>
      <w:bookmarkStart w:id="125" w:name="_Toc45832585"/>
      <w:bookmarkStart w:id="126" w:name="_Toc51763907"/>
      <w:bookmarkStart w:id="127" w:name="_Toc64449079"/>
      <w:bookmarkStart w:id="128" w:name="_Toc66289738"/>
      <w:bookmarkStart w:id="129" w:name="_Toc74154851"/>
      <w:bookmarkStart w:id="130" w:name="_Toc81383595"/>
      <w:r w:rsidRPr="00FD0425">
        <w:lastRenderedPageBreak/>
        <w:t>9.3.4</w:t>
      </w:r>
      <w:r w:rsidRPr="00FD0425">
        <w:tab/>
        <w:t>PDU Definitions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7FD9F1D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7CDE1D2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5CF74D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881FCA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 xml:space="preserve">-- PDU definitions for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.</w:t>
      </w:r>
    </w:p>
    <w:p w14:paraId="1638418E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4E87E5" w14:textId="7E38684C" w:rsidR="00581E43" w:rsidRDefault="00AB080A" w:rsidP="00AB080A">
      <w:pPr>
        <w:pStyle w:val="PL"/>
      </w:pPr>
      <w:r w:rsidRPr="00FD0425">
        <w:rPr>
          <w:snapToGrid w:val="0"/>
        </w:rPr>
        <w:t>-- **************************************************************</w:t>
      </w:r>
    </w:p>
    <w:p w14:paraId="39F74D00" w14:textId="77777777" w:rsidR="00662554" w:rsidRDefault="00662554" w:rsidP="0066255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>
        <w:rPr>
          <w:snapToGrid w:val="0"/>
        </w:rPr>
        <w:t>,</w:t>
      </w:r>
    </w:p>
    <w:p w14:paraId="5F51C1C1" w14:textId="77777777" w:rsidR="00662554" w:rsidRDefault="00662554" w:rsidP="006625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5E82F143" w14:textId="35572C07" w:rsidR="00662554" w:rsidRDefault="00662554" w:rsidP="00662554">
      <w:pPr>
        <w:pStyle w:val="PL"/>
        <w:rPr>
          <w:ins w:id="131" w:author="Huawei" w:date="2022-01-06T14:51:00Z"/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val="en-US" w:eastAsia="zh-CN"/>
        </w:rPr>
        <w:t>UESpecificDRX</w:t>
      </w:r>
      <w:proofErr w:type="spellEnd"/>
      <w:ins w:id="132" w:author="Huawei" w:date="2022-01-06T14:51:00Z">
        <w:r w:rsidR="00151D00">
          <w:rPr>
            <w:snapToGrid w:val="0"/>
            <w:lang w:val="en-US" w:eastAsia="zh-CN"/>
          </w:rPr>
          <w:t>,</w:t>
        </w:r>
      </w:ins>
    </w:p>
    <w:p w14:paraId="6C40CF93" w14:textId="1744747E" w:rsidR="00151D00" w:rsidRPr="00B22C47" w:rsidRDefault="00151D00" w:rsidP="00662554">
      <w:pPr>
        <w:pStyle w:val="PL"/>
        <w:rPr>
          <w:lang w:eastAsia="zh-CN"/>
        </w:rPr>
      </w:pPr>
      <w:ins w:id="133" w:author="Huawei" w:date="2022-01-06T14:51:00Z">
        <w:r>
          <w:rPr>
            <w:snapToGrid w:val="0"/>
            <w:lang w:val="en-US" w:eastAsia="zh-CN"/>
          </w:rPr>
          <w:tab/>
        </w:r>
        <w:r>
          <w:t>PEI</w:t>
        </w:r>
        <w:r w:rsidRPr="00EA5FA7">
          <w:rPr>
            <w:rFonts w:cs="Courier New"/>
          </w:rPr>
          <w:t>-Assistance-Info</w:t>
        </w:r>
      </w:ins>
    </w:p>
    <w:p w14:paraId="477BF80B" w14:textId="77777777" w:rsidR="00986F9B" w:rsidRDefault="00986F9B" w:rsidP="00986F9B"/>
    <w:p w14:paraId="79E796A2" w14:textId="77777777" w:rsidR="00986F9B" w:rsidRPr="00986F9B" w:rsidRDefault="00986F9B" w:rsidP="00986F9B"/>
    <w:p w14:paraId="3AC02938" w14:textId="1EF51F47" w:rsidR="00581E43" w:rsidRDefault="00986F9B" w:rsidP="00986F9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B610A3" w14:textId="77777777" w:rsidR="0080086A" w:rsidRPr="00FD0425" w:rsidRDefault="0080086A" w:rsidP="0080086A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SCGIndicator</w:t>
      </w:r>
      <w:proofErr w:type="spellEnd"/>
      <w:proofErr w:type="gramEnd"/>
      <w:r>
        <w:rPr>
          <w:snapToGrid w:val="0"/>
        </w:rPr>
        <w:t>,</w:t>
      </w:r>
    </w:p>
    <w:p w14:paraId="57A8E48D" w14:textId="77777777" w:rsidR="0080086A" w:rsidRDefault="0080086A" w:rsidP="0080086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  <w:lang w:eastAsia="en-GB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UESpecificDRX</w:t>
      </w:r>
      <w:proofErr w:type="spellEnd"/>
      <w:proofErr w:type="gramEnd"/>
      <w:r>
        <w:rPr>
          <w:snapToGrid w:val="0"/>
          <w:lang w:eastAsia="en-GB"/>
        </w:rPr>
        <w:t>,</w:t>
      </w:r>
    </w:p>
    <w:p w14:paraId="0554DCED" w14:textId="77777777" w:rsidR="0080086A" w:rsidRDefault="0080086A" w:rsidP="0080086A">
      <w:pPr>
        <w:pStyle w:val="PL"/>
        <w:rPr>
          <w:ins w:id="134" w:author="Huawei" w:date="2022-01-06T14:52:00Z"/>
          <w:snapToGrid w:val="0"/>
        </w:rPr>
      </w:pPr>
      <w:r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proofErr w:type="gramEnd"/>
      <w:r>
        <w:rPr>
          <w:snapToGrid w:val="0"/>
        </w:rPr>
        <w:t>,</w:t>
      </w:r>
    </w:p>
    <w:p w14:paraId="4C1F107E" w14:textId="4293BA89" w:rsidR="001B33B5" w:rsidRPr="00FD0425" w:rsidRDefault="001B33B5" w:rsidP="0080086A">
      <w:pPr>
        <w:pStyle w:val="PL"/>
      </w:pPr>
      <w:ins w:id="135" w:author="Huawei" w:date="2022-01-06T14:52:00Z">
        <w:r>
          <w:rPr>
            <w:snapToGrid w:val="0"/>
          </w:rPr>
          <w:tab/>
        </w:r>
        <w:proofErr w:type="gramStart"/>
        <w:r w:rsidRPr="00EA5FA7">
          <w:t>id-</w:t>
        </w:r>
        <w:r>
          <w:t>PEI</w:t>
        </w:r>
        <w:r w:rsidRPr="00EA5FA7">
          <w:rPr>
            <w:rFonts w:cs="Courier New"/>
          </w:rPr>
          <w:t>-Assistance-Info</w:t>
        </w:r>
        <w:proofErr w:type="gramEnd"/>
        <w:r>
          <w:rPr>
            <w:rFonts w:cs="Courier New"/>
          </w:rPr>
          <w:t>,</w:t>
        </w:r>
      </w:ins>
    </w:p>
    <w:p w14:paraId="23AC3290" w14:textId="77777777" w:rsidR="0080086A" w:rsidRPr="00FD0425" w:rsidRDefault="0080086A" w:rsidP="0080086A">
      <w:pPr>
        <w:pStyle w:val="PL"/>
      </w:pPr>
    </w:p>
    <w:p w14:paraId="3CBDBC49" w14:textId="77777777" w:rsidR="00986F9B" w:rsidRPr="0080086A" w:rsidRDefault="00986F9B" w:rsidP="00986F9B"/>
    <w:p w14:paraId="3D5E96F5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D2028D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B8DB5A" w14:textId="77777777" w:rsidR="00A95662" w:rsidRPr="00FD0425" w:rsidRDefault="00A95662" w:rsidP="00A9566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25C3D68D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0AA44E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4E304E" w14:textId="77777777" w:rsidR="00A95662" w:rsidRPr="00FD0425" w:rsidRDefault="00A95662" w:rsidP="00A95662">
      <w:pPr>
        <w:pStyle w:val="PL"/>
        <w:rPr>
          <w:snapToGrid w:val="0"/>
        </w:rPr>
      </w:pPr>
    </w:p>
    <w:p w14:paraId="26A016B9" w14:textId="77777777" w:rsidR="00A95662" w:rsidRPr="00FD0425" w:rsidRDefault="00A95662" w:rsidP="00A95662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 xml:space="preserve"> :</w:t>
      </w:r>
      <w:proofErr w:type="gramEnd"/>
      <w:r w:rsidRPr="00FD0425">
        <w:rPr>
          <w:snapToGrid w:val="0"/>
        </w:rPr>
        <w:t>:= SEQUENCE {</w:t>
      </w:r>
    </w:p>
    <w:p w14:paraId="669490BF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protocolIEs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  <w:t>{{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-IEs}},</w:t>
      </w:r>
    </w:p>
    <w:p w14:paraId="6C81CB8C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6AA3BC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183018" w14:textId="77777777" w:rsidR="00A95662" w:rsidRPr="00FD0425" w:rsidRDefault="00A95662" w:rsidP="00A95662">
      <w:pPr>
        <w:pStyle w:val="PL"/>
        <w:rPr>
          <w:snapToGrid w:val="0"/>
        </w:rPr>
      </w:pPr>
    </w:p>
    <w:p w14:paraId="52FA0FE3" w14:textId="77777777" w:rsidR="00A95662" w:rsidRPr="00FD0425" w:rsidRDefault="00A95662" w:rsidP="00A95662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-IEs XNAP-PROTOCOL-</w:t>
      </w:r>
      <w:proofErr w:type="gramStart"/>
      <w:r w:rsidRPr="00FD0425">
        <w:rPr>
          <w:snapToGrid w:val="0"/>
        </w:rPr>
        <w:t>IES :</w:t>
      </w:r>
      <w:proofErr w:type="gramEnd"/>
      <w:r w:rsidRPr="00FD0425">
        <w:rPr>
          <w:snapToGrid w:val="0"/>
        </w:rPr>
        <w:t>:= {</w:t>
      </w:r>
    </w:p>
    <w:p w14:paraId="5E406B61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8644200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44EB11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FAC8B0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F1D5CA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A375A8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E58E9D" w14:textId="77777777" w:rsidR="00A95662" w:rsidRDefault="00A95662" w:rsidP="00A95662">
      <w:pPr>
        <w:pStyle w:val="PL"/>
        <w:rPr>
          <w:snapToGrid w:val="0"/>
          <w:sz w:val="15"/>
          <w:szCs w:val="15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  <w:sz w:val="15"/>
          <w:szCs w:val="15"/>
        </w:rPr>
        <w:t>|</w:t>
      </w:r>
    </w:p>
    <w:p w14:paraId="1C9CFC0C" w14:textId="77777777" w:rsidR="00A95662" w:rsidRDefault="00A95662" w:rsidP="00A9566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id</w:t>
      </w:r>
      <w:proofErr w:type="spellEnd"/>
      <w:r>
        <w:rPr>
          <w:snapToGrid w:val="0"/>
        </w:rPr>
        <w:t>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7E181F" w14:textId="77777777" w:rsidR="00A95662" w:rsidRDefault="00A95662" w:rsidP="00A9566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441F15">
        <w:rPr>
          <w:snapToGrid w:val="0"/>
        </w:rPr>
        <w:t>{ ID</w:t>
      </w:r>
      <w:proofErr w:type="gramEnd"/>
      <w:r w:rsidRPr="00441F15">
        <w:rPr>
          <w:snapToGrid w:val="0"/>
        </w:rPr>
        <w:t xml:space="preserve"> id-</w:t>
      </w:r>
      <w:proofErr w:type="spellStart"/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proofErr w:type="spellStart"/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729AA45C" w14:textId="77777777" w:rsidR="00654D2E" w:rsidRDefault="00A95662" w:rsidP="00654D2E">
      <w:pPr>
        <w:pStyle w:val="PL"/>
        <w:rPr>
          <w:ins w:id="136" w:author="Huawei" w:date="2022-01-06T14:50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37" w:author="Huawei" w:date="2022-01-06T14:50:00Z">
        <w:r w:rsidR="00654D2E">
          <w:rPr>
            <w:snapToGrid w:val="0"/>
          </w:rPr>
          <w:t>|</w:t>
        </w:r>
      </w:ins>
    </w:p>
    <w:p w14:paraId="79704D34" w14:textId="0A129752" w:rsidR="00A95662" w:rsidRPr="00FD0425" w:rsidRDefault="00654D2E" w:rsidP="00654D2E">
      <w:pPr>
        <w:pStyle w:val="PL"/>
        <w:rPr>
          <w:snapToGrid w:val="0"/>
        </w:rPr>
      </w:pPr>
      <w:ins w:id="138" w:author="Huawei" w:date="2022-01-06T14:50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 w:rsidR="006E546B" w:rsidRPr="00EA5FA7">
          <w:t>id-</w:t>
        </w:r>
        <w:r w:rsidR="006E546B">
          <w:t>PEI</w:t>
        </w:r>
        <w:r w:rsidR="006E546B" w:rsidRPr="00EA5FA7">
          <w:rPr>
            <w:rFonts w:cs="Courier New"/>
          </w:rPr>
          <w:t>-Assistance-Info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 w:rsidR="004F2F5E">
          <w:t>PEI</w:t>
        </w:r>
        <w:r w:rsidR="004F2F5E" w:rsidRPr="00EA5FA7">
          <w:rPr>
            <w:rFonts w:cs="Courier New"/>
          </w:rPr>
          <w:t>-Assistance-Info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A95662" w:rsidRPr="00FD0425">
        <w:rPr>
          <w:snapToGrid w:val="0"/>
        </w:rPr>
        <w:t>,</w:t>
      </w:r>
    </w:p>
    <w:p w14:paraId="644EABF7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28081C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FA853DF" w14:textId="77777777" w:rsidR="00986F9B" w:rsidRDefault="00986F9B" w:rsidP="00986F9B">
      <w:pPr>
        <w:rPr>
          <w:rFonts w:ascii="Arial" w:hAnsi="Arial"/>
          <w:sz w:val="28"/>
        </w:rPr>
      </w:pPr>
    </w:p>
    <w:p w14:paraId="1C591A86" w14:textId="77777777" w:rsidR="00986F9B" w:rsidRDefault="00986F9B" w:rsidP="00986F9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F2E8FB" w14:textId="77777777" w:rsidR="00986F9B" w:rsidRDefault="00986F9B" w:rsidP="00986F9B"/>
    <w:p w14:paraId="5C8CBC21" w14:textId="77777777" w:rsidR="00706115" w:rsidRPr="00FD0425" w:rsidRDefault="00706115" w:rsidP="00706115">
      <w:pPr>
        <w:pStyle w:val="3"/>
      </w:pPr>
      <w:bookmarkStart w:id="139" w:name="_Toc20955408"/>
      <w:bookmarkStart w:id="140" w:name="_Toc29991616"/>
      <w:bookmarkStart w:id="141" w:name="_Toc36556019"/>
      <w:bookmarkStart w:id="142" w:name="_Toc44497804"/>
      <w:bookmarkStart w:id="143" w:name="_Toc45108191"/>
      <w:bookmarkStart w:id="144" w:name="_Toc45901811"/>
      <w:bookmarkStart w:id="145" w:name="_Toc51850892"/>
      <w:bookmarkStart w:id="146" w:name="_Toc56693896"/>
      <w:bookmarkStart w:id="147" w:name="_Toc64447440"/>
      <w:bookmarkStart w:id="148" w:name="_Toc66286934"/>
      <w:bookmarkStart w:id="149" w:name="_Toc74151632"/>
      <w:bookmarkStart w:id="150" w:name="_Toc88654106"/>
      <w:r w:rsidRPr="00FD0425">
        <w:t>9.3.5</w:t>
      </w:r>
      <w:r w:rsidRPr="00FD0425">
        <w:tab/>
        <w:t>Information Element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1E1A2B50" w14:textId="77777777" w:rsidR="00706115" w:rsidRPr="00FD0425" w:rsidRDefault="00706115" w:rsidP="0070611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CFC500F" w14:textId="77777777" w:rsidR="00706115" w:rsidRPr="00FD0425" w:rsidRDefault="00706115" w:rsidP="00706115">
      <w:pPr>
        <w:pStyle w:val="PL"/>
      </w:pPr>
      <w:r w:rsidRPr="00FD0425">
        <w:t>-- **************************************************************</w:t>
      </w:r>
    </w:p>
    <w:p w14:paraId="269851E7" w14:textId="77777777" w:rsidR="00706115" w:rsidRPr="00FD0425" w:rsidRDefault="00706115" w:rsidP="00706115">
      <w:pPr>
        <w:pStyle w:val="PL"/>
      </w:pPr>
      <w:r w:rsidRPr="00FD0425">
        <w:t>--</w:t>
      </w:r>
    </w:p>
    <w:p w14:paraId="3C8AC789" w14:textId="77777777" w:rsidR="00706115" w:rsidRPr="00FD0425" w:rsidRDefault="00706115" w:rsidP="00706115">
      <w:pPr>
        <w:pStyle w:val="PL"/>
      </w:pPr>
      <w:r w:rsidRPr="00FD0425">
        <w:t>-- Information Element Definitions</w:t>
      </w:r>
    </w:p>
    <w:p w14:paraId="3315AA96" w14:textId="77777777" w:rsidR="00706115" w:rsidRPr="00FD0425" w:rsidRDefault="00706115" w:rsidP="00706115">
      <w:pPr>
        <w:pStyle w:val="PL"/>
      </w:pPr>
      <w:r w:rsidRPr="00FD0425">
        <w:t>--</w:t>
      </w:r>
    </w:p>
    <w:p w14:paraId="613E11D5" w14:textId="77777777" w:rsidR="00706115" w:rsidRPr="00FD0425" w:rsidRDefault="00706115" w:rsidP="00706115">
      <w:pPr>
        <w:pStyle w:val="PL"/>
      </w:pPr>
      <w:r w:rsidRPr="00FD0425">
        <w:t>-- **************************************************************</w:t>
      </w:r>
    </w:p>
    <w:p w14:paraId="1EE0C312" w14:textId="77777777" w:rsidR="00986F9B" w:rsidRPr="00986F9B" w:rsidRDefault="00986F9B" w:rsidP="00986F9B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p w14:paraId="25DC668E" w14:textId="77777777" w:rsidR="00015E6D" w:rsidRPr="00DA6DDA" w:rsidRDefault="00015E6D" w:rsidP="00015E6D">
      <w:pPr>
        <w:pStyle w:val="PL"/>
        <w:rPr>
          <w:lang w:val="fr-FR"/>
        </w:rPr>
      </w:pPr>
      <w:proofErr w:type="spellStart"/>
      <w:r w:rsidRPr="00DA6DDA">
        <w:rPr>
          <w:lang w:val="fr-FR"/>
        </w:rPr>
        <w:t>PedestrianUE</w:t>
      </w:r>
      <w:proofErr w:type="spellEnd"/>
      <w:r w:rsidRPr="00DA6DDA">
        <w:rPr>
          <w:lang w:val="fr-FR"/>
        </w:rPr>
        <w:t xml:space="preserve"> </w:t>
      </w:r>
      <w:proofErr w:type="gramStart"/>
      <w:r w:rsidRPr="00DA6DDA">
        <w:rPr>
          <w:lang w:val="fr-FR"/>
        </w:rPr>
        <w:t>::=</w:t>
      </w:r>
      <w:proofErr w:type="gramEnd"/>
      <w:r w:rsidRPr="00DA6DDA">
        <w:rPr>
          <w:lang w:val="fr-FR"/>
        </w:rPr>
        <w:t xml:space="preserve"> ENUMERATED { </w:t>
      </w:r>
    </w:p>
    <w:p w14:paraId="13570D43" w14:textId="77777777" w:rsidR="00015E6D" w:rsidRPr="00DA6DDA" w:rsidRDefault="00015E6D" w:rsidP="00015E6D">
      <w:pPr>
        <w:pStyle w:val="PL"/>
        <w:rPr>
          <w:snapToGrid w:val="0"/>
        </w:rPr>
      </w:pPr>
      <w:r w:rsidRPr="00DA6DDA">
        <w:rPr>
          <w:lang w:val="fr-FR"/>
        </w:rPr>
        <w:tab/>
      </w:r>
      <w:proofErr w:type="gramStart"/>
      <w:r w:rsidRPr="00DA6DDA">
        <w:t>authorized</w:t>
      </w:r>
      <w:proofErr w:type="gramEnd"/>
      <w:r w:rsidRPr="00DA6DDA">
        <w:rPr>
          <w:snapToGrid w:val="0"/>
        </w:rPr>
        <w:t>,</w:t>
      </w:r>
    </w:p>
    <w:p w14:paraId="0DA4753F" w14:textId="77777777" w:rsidR="00015E6D" w:rsidRPr="00DA6DDA" w:rsidRDefault="00015E6D" w:rsidP="00015E6D">
      <w:pPr>
        <w:pStyle w:val="PL"/>
      </w:pPr>
      <w:r w:rsidRPr="00DA6DDA">
        <w:rPr>
          <w:snapToGrid w:val="0"/>
        </w:rPr>
        <w:tab/>
      </w:r>
      <w:proofErr w:type="gramStart"/>
      <w:r w:rsidRPr="00DA6DDA">
        <w:rPr>
          <w:snapToGrid w:val="0"/>
        </w:rPr>
        <w:t>not-authorized</w:t>
      </w:r>
      <w:proofErr w:type="gramEnd"/>
      <w:r w:rsidRPr="00DA6DDA">
        <w:rPr>
          <w:snapToGrid w:val="0"/>
        </w:rPr>
        <w:t>,</w:t>
      </w:r>
    </w:p>
    <w:p w14:paraId="7932A44F" w14:textId="77777777" w:rsidR="00015E6D" w:rsidRPr="00DA6DDA" w:rsidRDefault="00015E6D" w:rsidP="00015E6D">
      <w:pPr>
        <w:pStyle w:val="PL"/>
      </w:pPr>
      <w:r w:rsidRPr="00DA6DDA">
        <w:tab/>
        <w:t>...</w:t>
      </w:r>
    </w:p>
    <w:p w14:paraId="26D67445" w14:textId="77777777" w:rsidR="00015E6D" w:rsidRPr="00DA6DDA" w:rsidRDefault="00015E6D" w:rsidP="00015E6D">
      <w:pPr>
        <w:pStyle w:val="PL"/>
      </w:pPr>
      <w:r w:rsidRPr="00DA6DDA">
        <w:t>}</w:t>
      </w:r>
    </w:p>
    <w:p w14:paraId="0C37416D" w14:textId="77777777" w:rsidR="00015E6D" w:rsidRPr="00DA6DDA" w:rsidRDefault="00015E6D" w:rsidP="00015E6D">
      <w:pPr>
        <w:pStyle w:val="PL"/>
        <w:rPr>
          <w:rFonts w:eastAsia="Malgun Gothic"/>
        </w:rPr>
      </w:pPr>
    </w:p>
    <w:p w14:paraId="3ED5BB94" w14:textId="77777777" w:rsidR="00015E6D" w:rsidRPr="00FD0425" w:rsidRDefault="00015E6D" w:rsidP="00015E6D">
      <w:pPr>
        <w:pStyle w:val="PL"/>
        <w:rPr>
          <w:snapToGrid w:val="0"/>
        </w:rPr>
      </w:pPr>
      <w:r w:rsidRPr="00FD0425">
        <w:rPr>
          <w:snapToGrid w:val="0"/>
        </w:rPr>
        <w:t>PER-</w:t>
      </w:r>
      <w:proofErr w:type="gramStart"/>
      <w:r w:rsidRPr="00FD0425">
        <w:rPr>
          <w:snapToGrid w:val="0"/>
        </w:rPr>
        <w:t>Scalar :</w:t>
      </w:r>
      <w:proofErr w:type="gramEnd"/>
      <w:r w:rsidRPr="00FD0425">
        <w:rPr>
          <w:snapToGrid w:val="0"/>
        </w:rPr>
        <w:t>:= INTEGER (0..9</w:t>
      </w:r>
      <w:r w:rsidRPr="00FD0425">
        <w:t>, ...</w:t>
      </w:r>
      <w:r w:rsidRPr="00FD0425">
        <w:rPr>
          <w:snapToGrid w:val="0"/>
        </w:rPr>
        <w:t>)</w:t>
      </w:r>
    </w:p>
    <w:p w14:paraId="2889F376" w14:textId="77777777" w:rsidR="00015E6D" w:rsidRPr="00FD0425" w:rsidRDefault="00015E6D" w:rsidP="00015E6D">
      <w:pPr>
        <w:pStyle w:val="PL"/>
        <w:rPr>
          <w:snapToGrid w:val="0"/>
        </w:rPr>
      </w:pPr>
    </w:p>
    <w:p w14:paraId="4F4DAF69" w14:textId="77777777" w:rsidR="00015E6D" w:rsidRPr="00FD0425" w:rsidRDefault="00015E6D" w:rsidP="00015E6D">
      <w:pPr>
        <w:pStyle w:val="PL"/>
        <w:rPr>
          <w:snapToGrid w:val="0"/>
        </w:rPr>
      </w:pPr>
      <w:r w:rsidRPr="00FD0425">
        <w:rPr>
          <w:snapToGrid w:val="0"/>
        </w:rPr>
        <w:t>PER-</w:t>
      </w:r>
      <w:proofErr w:type="gramStart"/>
      <w:r w:rsidRPr="00FD0425">
        <w:rPr>
          <w:snapToGrid w:val="0"/>
        </w:rPr>
        <w:t>Exponent :</w:t>
      </w:r>
      <w:proofErr w:type="gramEnd"/>
      <w:r w:rsidRPr="00FD0425">
        <w:rPr>
          <w:snapToGrid w:val="0"/>
        </w:rPr>
        <w:t>:= INTEGER (0..9</w:t>
      </w:r>
      <w:r w:rsidRPr="00FD0425">
        <w:t>, ...</w:t>
      </w:r>
      <w:r w:rsidRPr="00FD0425">
        <w:rPr>
          <w:snapToGrid w:val="0"/>
        </w:rPr>
        <w:t>)</w:t>
      </w:r>
    </w:p>
    <w:p w14:paraId="724F3C2A" w14:textId="77777777" w:rsidR="00015E6D" w:rsidRDefault="00015E6D" w:rsidP="00015E6D">
      <w:pPr>
        <w:pStyle w:val="PL"/>
        <w:rPr>
          <w:ins w:id="151" w:author="Huawei" w:date="2022-01-06T14:53:00Z"/>
        </w:rPr>
      </w:pPr>
    </w:p>
    <w:p w14:paraId="7E819C99" w14:textId="0313B5E8" w:rsidR="00015E6D" w:rsidRPr="00FD0425" w:rsidRDefault="00015E6D" w:rsidP="00015E6D">
      <w:pPr>
        <w:pStyle w:val="PL"/>
      </w:pPr>
      <w:ins w:id="152" w:author="Huawei" w:date="2022-01-06T14:53:00Z">
        <w:r>
          <w:t>PEI</w:t>
        </w:r>
        <w:r w:rsidRPr="00EA5FA7">
          <w:rPr>
            <w:rFonts w:cs="Courier New"/>
          </w:rPr>
          <w:t>-Assistance-</w:t>
        </w:r>
        <w:proofErr w:type="gramStart"/>
        <w:r w:rsidRPr="00EA5FA7">
          <w:rPr>
            <w:rFonts w:cs="Courier New"/>
          </w:rPr>
          <w:t>Info</w:t>
        </w:r>
        <w:r w:rsidRPr="00567372">
          <w:rPr>
            <w:snapToGrid w:val="0"/>
          </w:rPr>
          <w:t xml:space="preserve"> :</w:t>
        </w:r>
        <w:proofErr w:type="gramEnd"/>
        <w:r w:rsidRPr="00567372">
          <w:rPr>
            <w:snapToGrid w:val="0"/>
          </w:rPr>
          <w:t>:= INTEGER(1..</w:t>
        </w:r>
        <w:r>
          <w:rPr>
            <w:snapToGrid w:val="0"/>
          </w:rPr>
          <w:t>8</w:t>
        </w:r>
        <w:r w:rsidRPr="00567372">
          <w:rPr>
            <w:snapToGrid w:val="0"/>
          </w:rPr>
          <w:t>, ...)</w:t>
        </w:r>
      </w:ins>
    </w:p>
    <w:p w14:paraId="64C3FC1C" w14:textId="77777777" w:rsidR="00015E6D" w:rsidRPr="00FD0425" w:rsidRDefault="00015E6D" w:rsidP="00015E6D">
      <w:pPr>
        <w:pStyle w:val="PL"/>
      </w:pPr>
    </w:p>
    <w:p w14:paraId="4DABAAE4" w14:textId="77777777" w:rsidR="00015E6D" w:rsidRPr="00FD0425" w:rsidRDefault="00015E6D" w:rsidP="00015E6D">
      <w:pPr>
        <w:pStyle w:val="PL"/>
      </w:pPr>
      <w:proofErr w:type="spellStart"/>
      <w:proofErr w:type="gramStart"/>
      <w:r w:rsidRPr="00FD0425">
        <w:rPr>
          <w:rStyle w:val="PLChar"/>
        </w:rPr>
        <w:t>PacketLossRate</w:t>
      </w:r>
      <w:proofErr w:type="spellEnd"/>
      <w:r w:rsidRPr="00FD0425">
        <w:rPr>
          <w:rStyle w:val="PLChar"/>
        </w:rPr>
        <w:t xml:space="preserve"> :</w:t>
      </w:r>
      <w:proofErr w:type="gramEnd"/>
      <w:r w:rsidRPr="00FD0425">
        <w:rPr>
          <w:rStyle w:val="PLChar"/>
        </w:rPr>
        <w:t>:= INTEGER (0..1000, ...)</w:t>
      </w:r>
    </w:p>
    <w:p w14:paraId="4DC7DC2C" w14:textId="77777777" w:rsidR="00015E6D" w:rsidRPr="00FD0425" w:rsidRDefault="00015E6D" w:rsidP="00015E6D">
      <w:pPr>
        <w:pStyle w:val="PL"/>
      </w:pPr>
    </w:p>
    <w:p w14:paraId="07565AAE" w14:textId="77777777" w:rsidR="00015E6D" w:rsidRPr="00FD0425" w:rsidRDefault="00015E6D" w:rsidP="00015E6D">
      <w:pPr>
        <w:pStyle w:val="PL"/>
      </w:pPr>
    </w:p>
    <w:p w14:paraId="16E17EC2" w14:textId="77777777" w:rsidR="00015E6D" w:rsidRPr="00FD0425" w:rsidRDefault="00015E6D" w:rsidP="00015E6D">
      <w:pPr>
        <w:pStyle w:val="PL"/>
      </w:pPr>
      <w:proofErr w:type="spellStart"/>
      <w:proofErr w:type="gramStart"/>
      <w:r w:rsidRPr="00FD0425">
        <w:t>PagingDRX</w:t>
      </w:r>
      <w:proofErr w:type="spellEnd"/>
      <w:r w:rsidRPr="00FD0425">
        <w:tab/>
        <w:t>::</w:t>
      </w:r>
      <w:proofErr w:type="gramEnd"/>
      <w:r w:rsidRPr="00FD0425">
        <w:t>= ENUMERATED {</w:t>
      </w:r>
    </w:p>
    <w:p w14:paraId="63C89F22" w14:textId="77777777" w:rsidR="00015E6D" w:rsidRPr="00FD0425" w:rsidRDefault="00015E6D" w:rsidP="00015E6D">
      <w:pPr>
        <w:pStyle w:val="PL"/>
      </w:pPr>
      <w:r w:rsidRPr="00FD0425">
        <w:tab/>
        <w:t>v32,</w:t>
      </w:r>
    </w:p>
    <w:p w14:paraId="228DC035" w14:textId="77777777" w:rsidR="00015E6D" w:rsidRPr="00FD0425" w:rsidRDefault="00015E6D" w:rsidP="00015E6D">
      <w:pPr>
        <w:pStyle w:val="PL"/>
      </w:pPr>
      <w:r w:rsidRPr="00FD0425">
        <w:tab/>
        <w:t>v64,</w:t>
      </w:r>
    </w:p>
    <w:p w14:paraId="33137776" w14:textId="77777777" w:rsidR="00015E6D" w:rsidRPr="00FD0425" w:rsidRDefault="00015E6D" w:rsidP="00015E6D">
      <w:pPr>
        <w:pStyle w:val="PL"/>
      </w:pPr>
      <w:r w:rsidRPr="00FD0425">
        <w:tab/>
        <w:t>v128,</w:t>
      </w:r>
    </w:p>
    <w:p w14:paraId="0CDACB47" w14:textId="77777777" w:rsidR="00015E6D" w:rsidRPr="00FD0425" w:rsidRDefault="00015E6D" w:rsidP="00015E6D">
      <w:pPr>
        <w:pStyle w:val="PL"/>
      </w:pPr>
      <w:r w:rsidRPr="00FD0425">
        <w:tab/>
        <w:t>v256,</w:t>
      </w:r>
    </w:p>
    <w:p w14:paraId="40B51B5D" w14:textId="77777777" w:rsidR="00015E6D" w:rsidRDefault="00015E6D" w:rsidP="00015E6D">
      <w:pPr>
        <w:pStyle w:val="PL"/>
      </w:pPr>
      <w:r w:rsidRPr="00FD0425">
        <w:tab/>
        <w:t>...</w:t>
      </w:r>
      <w:r w:rsidRPr="005E2956">
        <w:t xml:space="preserve"> </w:t>
      </w:r>
      <w:r>
        <w:t>,</w:t>
      </w:r>
    </w:p>
    <w:p w14:paraId="7EE79DF1" w14:textId="77777777" w:rsidR="00015E6D" w:rsidRDefault="00015E6D" w:rsidP="00015E6D">
      <w:pPr>
        <w:pStyle w:val="PL"/>
      </w:pPr>
      <w:r>
        <w:tab/>
        <w:t>v512,</w:t>
      </w:r>
    </w:p>
    <w:p w14:paraId="16A31A9E" w14:textId="77777777" w:rsidR="00015E6D" w:rsidRPr="00FD0425" w:rsidRDefault="00015E6D" w:rsidP="00015E6D">
      <w:pPr>
        <w:pStyle w:val="PL"/>
      </w:pPr>
      <w:r>
        <w:tab/>
        <w:t>v1024</w:t>
      </w:r>
    </w:p>
    <w:p w14:paraId="0A40E0D0" w14:textId="77777777" w:rsidR="00015E6D" w:rsidRPr="00FD0425" w:rsidRDefault="00015E6D" w:rsidP="00015E6D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FD0425">
        <w:tab/>
        <w:t>}</w:t>
      </w:r>
    </w:p>
    <w:p w14:paraId="75FD54FD" w14:textId="77777777" w:rsidR="00015E6D" w:rsidRPr="00FD0425" w:rsidRDefault="00015E6D" w:rsidP="00015E6D">
      <w:pPr>
        <w:pStyle w:val="PL"/>
      </w:pPr>
    </w:p>
    <w:p w14:paraId="14B4E63E" w14:textId="77777777" w:rsidR="00ED7952" w:rsidRPr="00EA5FA7" w:rsidRDefault="00ED7952" w:rsidP="00ED7952">
      <w:pPr>
        <w:pStyle w:val="PL"/>
      </w:pPr>
    </w:p>
    <w:p w14:paraId="2D29FD23" w14:textId="77777777" w:rsidR="00FF77B4" w:rsidRDefault="00FF77B4" w:rsidP="00FF77B4">
      <w:pPr>
        <w:rPr>
          <w:b/>
          <w:color w:val="0070C0"/>
        </w:rPr>
      </w:pPr>
    </w:p>
    <w:p w14:paraId="3EE0E8D4" w14:textId="77777777" w:rsidR="00FF77B4" w:rsidRDefault="00FF77B4" w:rsidP="00FF77B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187CF6D" w14:textId="77777777" w:rsidR="00ED7952" w:rsidRDefault="00ED7952" w:rsidP="008D705C">
      <w:pPr>
        <w:rPr>
          <w:b/>
          <w:color w:val="0070C0"/>
        </w:rPr>
      </w:pPr>
    </w:p>
    <w:p w14:paraId="2133130C" w14:textId="77777777" w:rsidR="009C4CE3" w:rsidRPr="00FD0425" w:rsidRDefault="009C4CE3" w:rsidP="009C4CE3">
      <w:pPr>
        <w:pStyle w:val="3"/>
      </w:pPr>
      <w:bookmarkStart w:id="153" w:name="_Toc20955410"/>
      <w:bookmarkStart w:id="154" w:name="_Toc29991618"/>
      <w:bookmarkStart w:id="155" w:name="_Toc36556021"/>
      <w:bookmarkStart w:id="156" w:name="_Toc44497806"/>
      <w:bookmarkStart w:id="157" w:name="_Toc45108193"/>
      <w:bookmarkStart w:id="158" w:name="_Toc45901813"/>
      <w:bookmarkStart w:id="159" w:name="_Toc51850894"/>
      <w:bookmarkStart w:id="160" w:name="_Toc56693898"/>
      <w:bookmarkStart w:id="161" w:name="_Toc64447442"/>
      <w:bookmarkStart w:id="162" w:name="_Toc66286936"/>
      <w:bookmarkStart w:id="163" w:name="_Toc74151634"/>
      <w:bookmarkStart w:id="164" w:name="_Toc88654108"/>
      <w:r w:rsidRPr="00FD0425">
        <w:lastRenderedPageBreak/>
        <w:t>9.3.7</w:t>
      </w:r>
      <w:r w:rsidRPr="00FD0425">
        <w:tab/>
        <w:t>Constant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3F6E8601" w14:textId="77777777" w:rsidR="009C4CE3" w:rsidRPr="00FD0425" w:rsidRDefault="009C4CE3" w:rsidP="009C4CE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E17BB9E" w14:textId="77777777" w:rsidR="009C4CE3" w:rsidRPr="00FD0425" w:rsidRDefault="009C4CE3" w:rsidP="009C4CE3">
      <w:pPr>
        <w:pStyle w:val="PL"/>
      </w:pPr>
      <w:r w:rsidRPr="00FD0425">
        <w:t>-- **************************************************************</w:t>
      </w:r>
    </w:p>
    <w:p w14:paraId="3F855B6A" w14:textId="77777777" w:rsidR="009C4CE3" w:rsidRPr="00FD0425" w:rsidRDefault="009C4CE3" w:rsidP="009C4CE3">
      <w:pPr>
        <w:pStyle w:val="PL"/>
      </w:pPr>
      <w:r w:rsidRPr="00FD0425">
        <w:t>--</w:t>
      </w:r>
    </w:p>
    <w:p w14:paraId="7A10C221" w14:textId="77777777" w:rsidR="009C4CE3" w:rsidRPr="00FD0425" w:rsidRDefault="009C4CE3" w:rsidP="009C4CE3">
      <w:pPr>
        <w:pStyle w:val="PL"/>
      </w:pPr>
      <w:r w:rsidRPr="00FD0425">
        <w:t>-- Constant definitions</w:t>
      </w:r>
    </w:p>
    <w:p w14:paraId="6FF456E9" w14:textId="77777777" w:rsidR="009C4CE3" w:rsidRPr="00FD0425" w:rsidRDefault="009C4CE3" w:rsidP="009C4CE3">
      <w:pPr>
        <w:pStyle w:val="PL"/>
      </w:pPr>
      <w:r w:rsidRPr="00FD0425">
        <w:t>--</w:t>
      </w:r>
    </w:p>
    <w:p w14:paraId="0BB70A48" w14:textId="77777777" w:rsidR="009C4CE3" w:rsidRPr="00FD0425" w:rsidRDefault="009C4CE3" w:rsidP="009C4CE3">
      <w:pPr>
        <w:pStyle w:val="PL"/>
      </w:pPr>
      <w:r w:rsidRPr="00FD0425">
        <w:t>-- **************************************************************</w:t>
      </w:r>
    </w:p>
    <w:p w14:paraId="17F10672" w14:textId="77777777" w:rsidR="008D705C" w:rsidRDefault="008D705C" w:rsidP="00F30CE6">
      <w:pPr>
        <w:rPr>
          <w:lang w:val="fr-FR"/>
        </w:rPr>
      </w:pPr>
    </w:p>
    <w:p w14:paraId="336C111A" w14:textId="77777777" w:rsidR="008D705C" w:rsidRDefault="008D705C" w:rsidP="008D705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824FC4E" w14:textId="77777777" w:rsidR="00F65D29" w:rsidRDefault="00F65D29" w:rsidP="00F65D29">
      <w:pPr>
        <w:pStyle w:val="PL"/>
        <w:spacing w:line="0" w:lineRule="atLeast"/>
        <w:rPr>
          <w:snapToGrid w:val="0"/>
          <w:lang w:eastAsia="zh-CN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QoS</w:t>
      </w:r>
      <w:proofErr w:type="spellEnd"/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250</w:t>
      </w:r>
    </w:p>
    <w:p w14:paraId="4DF02276" w14:textId="77777777" w:rsidR="00F65D29" w:rsidRDefault="00F65D29" w:rsidP="00F65D29">
      <w:pPr>
        <w:pStyle w:val="PL"/>
        <w:rPr>
          <w:snapToGrid w:val="0"/>
          <w:lang w:eastAsia="en-GB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AdditionLocationInformation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  <w:lang w:eastAsia="en-GB"/>
        </w:rPr>
        <w:t>ProtocolIE</w:t>
      </w:r>
      <w:proofErr w:type="spellEnd"/>
      <w:r w:rsidRPr="00B269DE">
        <w:rPr>
          <w:snapToGrid w:val="0"/>
          <w:lang w:eastAsia="en-GB"/>
        </w:rPr>
        <w:t xml:space="preserve">-ID ::= </w:t>
      </w:r>
      <w:r>
        <w:rPr>
          <w:snapToGrid w:val="0"/>
          <w:lang w:eastAsia="en-GB"/>
        </w:rPr>
        <w:t>251</w:t>
      </w:r>
    </w:p>
    <w:p w14:paraId="1066F8D0" w14:textId="77777777" w:rsidR="00F65D29" w:rsidRPr="00F20CA7" w:rsidRDefault="00F65D29" w:rsidP="00F65D29">
      <w:pPr>
        <w:pStyle w:val="PL"/>
        <w:rPr>
          <w:snapToGrid w:val="0"/>
          <w:lang w:val="it-IT"/>
        </w:rPr>
      </w:pPr>
      <w:proofErr w:type="gramStart"/>
      <w:r w:rsidRPr="00F20CA7">
        <w:rPr>
          <w:snapToGrid w:val="0"/>
        </w:rPr>
        <w:t>id-</w:t>
      </w:r>
      <w:proofErr w:type="spellStart"/>
      <w:r w:rsidRPr="00F20CA7">
        <w:rPr>
          <w:snapToGrid w:val="0"/>
        </w:rPr>
        <w:t>dataForwardingInfoFromTargetE</w:t>
      </w:r>
      <w:proofErr w:type="spellEnd"/>
      <w:r w:rsidRPr="00F20CA7">
        <w:rPr>
          <w:snapToGrid w:val="0"/>
        </w:rPr>
        <w:t>-</w:t>
      </w:r>
      <w:proofErr w:type="spellStart"/>
      <w:r w:rsidRPr="00F20CA7">
        <w:rPr>
          <w:snapToGrid w:val="0"/>
        </w:rPr>
        <w:t>UTRANnode</w:t>
      </w:r>
      <w:proofErr w:type="spellEnd"/>
      <w:proofErr w:type="gramEnd"/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7D7BCEAE" w14:textId="0FED37B0" w:rsidR="002541E6" w:rsidRDefault="002541E6" w:rsidP="002541E6">
      <w:pPr>
        <w:pStyle w:val="PL"/>
        <w:rPr>
          <w:ins w:id="165" w:author="Huawei" w:date="2021-12-29T14:22:00Z"/>
          <w:snapToGrid w:val="0"/>
        </w:rPr>
      </w:pPr>
      <w:proofErr w:type="gramStart"/>
      <w:ins w:id="166" w:author="Huawei" w:date="2021-12-29T14:22:00Z">
        <w:r w:rsidRPr="00EA5FA7">
          <w:t>id-</w:t>
        </w:r>
        <w:r>
          <w:t>PEI</w:t>
        </w:r>
        <w:r w:rsidRPr="00EA5FA7">
          <w:rPr>
            <w:rFonts w:cs="Courier New"/>
          </w:rPr>
          <w:t>-Assistance-Info</w:t>
        </w:r>
        <w:proofErr w:type="gramEnd"/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</w:ins>
      <w:ins w:id="167" w:author="Huawei" w:date="2022-01-06T14:54:00Z"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</w:ins>
      <w:ins w:id="168" w:author="Huawei" w:date="2021-12-29T14:22:00Z"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B16671"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/>
          </w:rPr>
          <w:t>aaa</w:t>
        </w:r>
      </w:ins>
    </w:p>
    <w:p w14:paraId="1B1C9AD1" w14:textId="77777777" w:rsidR="008D705C" w:rsidRPr="0003259B" w:rsidRDefault="008D705C" w:rsidP="00F30CE6"/>
    <w:p w14:paraId="4471B83E" w14:textId="77777777" w:rsidR="008D705C" w:rsidRDefault="008D705C" w:rsidP="008D705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D8EFBB" w14:textId="77777777" w:rsidR="008D705C" w:rsidRPr="00440FB5" w:rsidRDefault="008D705C" w:rsidP="00F30CE6">
      <w:pPr>
        <w:rPr>
          <w:lang w:val="fr-FR"/>
        </w:rPr>
      </w:pPr>
    </w:p>
    <w:p w14:paraId="5CC52601" w14:textId="77777777" w:rsidR="001E56B6" w:rsidRDefault="001E56B6" w:rsidP="00F30CE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641"/>
      </w:tblGrid>
      <w:tr w:rsidR="00F30CE6" w14:paraId="1B2B1390" w14:textId="77777777" w:rsidTr="00F30CE6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C24057" w14:textId="689DDDB9" w:rsidR="00F30CE6" w:rsidRDefault="00F30CE6" w:rsidP="00F30C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E9A3980" w14:textId="77777777" w:rsidR="00F30CE6" w:rsidRDefault="00F30CE6" w:rsidP="00F30CE6">
      <w:pPr>
        <w:rPr>
          <w:b/>
          <w:color w:val="0070C0"/>
        </w:rPr>
      </w:pPr>
    </w:p>
    <w:p w14:paraId="4CB707EB" w14:textId="77777777" w:rsidR="00F30CE6" w:rsidRPr="00F30CE6" w:rsidRDefault="00F30CE6" w:rsidP="00F30CE6"/>
    <w:sectPr w:rsidR="00F30CE6" w:rsidRPr="00F30CE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3295F" w14:textId="77777777" w:rsidR="004017DB" w:rsidRDefault="004017DB">
      <w:pPr>
        <w:spacing w:after="0"/>
      </w:pPr>
      <w:r>
        <w:separator/>
      </w:r>
    </w:p>
  </w:endnote>
  <w:endnote w:type="continuationSeparator" w:id="0">
    <w:p w14:paraId="27D02974" w14:textId="77777777" w:rsidR="004017DB" w:rsidRDefault="004017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D8695" w14:textId="77777777" w:rsidR="004017DB" w:rsidRDefault="004017DB">
      <w:pPr>
        <w:spacing w:after="0"/>
      </w:pPr>
      <w:r>
        <w:separator/>
      </w:r>
    </w:p>
  </w:footnote>
  <w:footnote w:type="continuationSeparator" w:id="0">
    <w:p w14:paraId="62193E47" w14:textId="77777777" w:rsidR="004017DB" w:rsidRDefault="004017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C1104"/>
    <w:multiLevelType w:val="hybridMultilevel"/>
    <w:tmpl w:val="3998EEE8"/>
    <w:lvl w:ilvl="0" w:tplc="BAC6F21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EE"/>
    <w:rsid w:val="00003FFC"/>
    <w:rsid w:val="000059EC"/>
    <w:rsid w:val="00014E0E"/>
    <w:rsid w:val="00015E6D"/>
    <w:rsid w:val="00016694"/>
    <w:rsid w:val="000208B0"/>
    <w:rsid w:val="000210AF"/>
    <w:rsid w:val="00022E4A"/>
    <w:rsid w:val="00023D03"/>
    <w:rsid w:val="00027B98"/>
    <w:rsid w:val="000303F5"/>
    <w:rsid w:val="00030FC4"/>
    <w:rsid w:val="0003259B"/>
    <w:rsid w:val="000338D3"/>
    <w:rsid w:val="00034564"/>
    <w:rsid w:val="000363F2"/>
    <w:rsid w:val="00042976"/>
    <w:rsid w:val="0004387F"/>
    <w:rsid w:val="000444B9"/>
    <w:rsid w:val="00044DF6"/>
    <w:rsid w:val="000453F0"/>
    <w:rsid w:val="000456C0"/>
    <w:rsid w:val="00051A1D"/>
    <w:rsid w:val="000550F2"/>
    <w:rsid w:val="00056387"/>
    <w:rsid w:val="00056BD1"/>
    <w:rsid w:val="00056FB1"/>
    <w:rsid w:val="00062072"/>
    <w:rsid w:val="000623BA"/>
    <w:rsid w:val="0006372E"/>
    <w:rsid w:val="00064B79"/>
    <w:rsid w:val="00065355"/>
    <w:rsid w:val="00066050"/>
    <w:rsid w:val="000660A8"/>
    <w:rsid w:val="0006784D"/>
    <w:rsid w:val="00067984"/>
    <w:rsid w:val="000706F1"/>
    <w:rsid w:val="00071272"/>
    <w:rsid w:val="00071B04"/>
    <w:rsid w:val="00073299"/>
    <w:rsid w:val="000746BE"/>
    <w:rsid w:val="000767DF"/>
    <w:rsid w:val="00076911"/>
    <w:rsid w:val="0007762C"/>
    <w:rsid w:val="0008036A"/>
    <w:rsid w:val="00081D5B"/>
    <w:rsid w:val="00082F49"/>
    <w:rsid w:val="00083C03"/>
    <w:rsid w:val="000846D7"/>
    <w:rsid w:val="00084A23"/>
    <w:rsid w:val="00084B2B"/>
    <w:rsid w:val="000900CC"/>
    <w:rsid w:val="000916C1"/>
    <w:rsid w:val="0009181B"/>
    <w:rsid w:val="0009379E"/>
    <w:rsid w:val="00094F43"/>
    <w:rsid w:val="000973AC"/>
    <w:rsid w:val="000975F4"/>
    <w:rsid w:val="000A0D94"/>
    <w:rsid w:val="000A19A6"/>
    <w:rsid w:val="000A2516"/>
    <w:rsid w:val="000A2F45"/>
    <w:rsid w:val="000A6394"/>
    <w:rsid w:val="000B08F5"/>
    <w:rsid w:val="000B5047"/>
    <w:rsid w:val="000B5140"/>
    <w:rsid w:val="000B680C"/>
    <w:rsid w:val="000B7F0A"/>
    <w:rsid w:val="000B7FED"/>
    <w:rsid w:val="000C038A"/>
    <w:rsid w:val="000C2D7D"/>
    <w:rsid w:val="000C4EEA"/>
    <w:rsid w:val="000C52C9"/>
    <w:rsid w:val="000C6598"/>
    <w:rsid w:val="000C7F62"/>
    <w:rsid w:val="000D109B"/>
    <w:rsid w:val="000D12E3"/>
    <w:rsid w:val="000D12FF"/>
    <w:rsid w:val="000D2B32"/>
    <w:rsid w:val="000D2C1A"/>
    <w:rsid w:val="000D44B3"/>
    <w:rsid w:val="000D6A68"/>
    <w:rsid w:val="000D749F"/>
    <w:rsid w:val="000E2B7F"/>
    <w:rsid w:val="000E3E79"/>
    <w:rsid w:val="000F179E"/>
    <w:rsid w:val="000F42FD"/>
    <w:rsid w:val="00100B04"/>
    <w:rsid w:val="001016C5"/>
    <w:rsid w:val="00101E1D"/>
    <w:rsid w:val="0010212E"/>
    <w:rsid w:val="00103162"/>
    <w:rsid w:val="0010428C"/>
    <w:rsid w:val="001043E6"/>
    <w:rsid w:val="001107A2"/>
    <w:rsid w:val="001125AB"/>
    <w:rsid w:val="001126EF"/>
    <w:rsid w:val="001132AB"/>
    <w:rsid w:val="00114C25"/>
    <w:rsid w:val="001255C6"/>
    <w:rsid w:val="0012568A"/>
    <w:rsid w:val="00125831"/>
    <w:rsid w:val="00127DAA"/>
    <w:rsid w:val="00132D9E"/>
    <w:rsid w:val="00134508"/>
    <w:rsid w:val="00134BC9"/>
    <w:rsid w:val="00137331"/>
    <w:rsid w:val="0013738C"/>
    <w:rsid w:val="0013757D"/>
    <w:rsid w:val="00137B27"/>
    <w:rsid w:val="00137DC7"/>
    <w:rsid w:val="001409DA"/>
    <w:rsid w:val="00140C17"/>
    <w:rsid w:val="00142426"/>
    <w:rsid w:val="00145D43"/>
    <w:rsid w:val="00150A6D"/>
    <w:rsid w:val="00151D00"/>
    <w:rsid w:val="001546FF"/>
    <w:rsid w:val="00154F8C"/>
    <w:rsid w:val="001554B2"/>
    <w:rsid w:val="00156610"/>
    <w:rsid w:val="00156D5C"/>
    <w:rsid w:val="001606A3"/>
    <w:rsid w:val="00160BB0"/>
    <w:rsid w:val="0016119A"/>
    <w:rsid w:val="00162264"/>
    <w:rsid w:val="0016712C"/>
    <w:rsid w:val="00170756"/>
    <w:rsid w:val="00173FBD"/>
    <w:rsid w:val="001748D9"/>
    <w:rsid w:val="0017777D"/>
    <w:rsid w:val="001778CA"/>
    <w:rsid w:val="00177B6E"/>
    <w:rsid w:val="00177C35"/>
    <w:rsid w:val="00180DB1"/>
    <w:rsid w:val="00181F11"/>
    <w:rsid w:val="001824A3"/>
    <w:rsid w:val="001827A0"/>
    <w:rsid w:val="00183802"/>
    <w:rsid w:val="0018496D"/>
    <w:rsid w:val="001856EA"/>
    <w:rsid w:val="0018763F"/>
    <w:rsid w:val="00190BE8"/>
    <w:rsid w:val="0019146B"/>
    <w:rsid w:val="00192C46"/>
    <w:rsid w:val="00194ACC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63F6"/>
    <w:rsid w:val="001A648E"/>
    <w:rsid w:val="001A7B60"/>
    <w:rsid w:val="001B2632"/>
    <w:rsid w:val="001B2D44"/>
    <w:rsid w:val="001B33B5"/>
    <w:rsid w:val="001B40EF"/>
    <w:rsid w:val="001B52F0"/>
    <w:rsid w:val="001B7A65"/>
    <w:rsid w:val="001C175A"/>
    <w:rsid w:val="001C19E7"/>
    <w:rsid w:val="001C4492"/>
    <w:rsid w:val="001C556B"/>
    <w:rsid w:val="001C70F7"/>
    <w:rsid w:val="001D331D"/>
    <w:rsid w:val="001D379C"/>
    <w:rsid w:val="001D38B4"/>
    <w:rsid w:val="001D5F30"/>
    <w:rsid w:val="001D7B36"/>
    <w:rsid w:val="001E069A"/>
    <w:rsid w:val="001E18AB"/>
    <w:rsid w:val="001E1E92"/>
    <w:rsid w:val="001E2559"/>
    <w:rsid w:val="001E30F9"/>
    <w:rsid w:val="001E41F3"/>
    <w:rsid w:val="001E5410"/>
    <w:rsid w:val="001E56B6"/>
    <w:rsid w:val="001E6C3F"/>
    <w:rsid w:val="001F177A"/>
    <w:rsid w:val="001F2780"/>
    <w:rsid w:val="001F4F00"/>
    <w:rsid w:val="001F577E"/>
    <w:rsid w:val="001F57E3"/>
    <w:rsid w:val="001F77C4"/>
    <w:rsid w:val="001F7F35"/>
    <w:rsid w:val="00202A10"/>
    <w:rsid w:val="00204876"/>
    <w:rsid w:val="00206016"/>
    <w:rsid w:val="0020662F"/>
    <w:rsid w:val="0021102B"/>
    <w:rsid w:val="00211733"/>
    <w:rsid w:val="00211C36"/>
    <w:rsid w:val="00213720"/>
    <w:rsid w:val="00213BDD"/>
    <w:rsid w:val="00215CF5"/>
    <w:rsid w:val="002173BF"/>
    <w:rsid w:val="002207E6"/>
    <w:rsid w:val="00220FF8"/>
    <w:rsid w:val="00223D00"/>
    <w:rsid w:val="002255F5"/>
    <w:rsid w:val="002262BE"/>
    <w:rsid w:val="0022634D"/>
    <w:rsid w:val="00226C5C"/>
    <w:rsid w:val="0023189B"/>
    <w:rsid w:val="002344B7"/>
    <w:rsid w:val="002345FE"/>
    <w:rsid w:val="002346E8"/>
    <w:rsid w:val="002413D9"/>
    <w:rsid w:val="00241D5C"/>
    <w:rsid w:val="00242B06"/>
    <w:rsid w:val="00246637"/>
    <w:rsid w:val="00246CE1"/>
    <w:rsid w:val="0025296F"/>
    <w:rsid w:val="00253A7A"/>
    <w:rsid w:val="00253CCF"/>
    <w:rsid w:val="002541E6"/>
    <w:rsid w:val="00255D9D"/>
    <w:rsid w:val="00256BBC"/>
    <w:rsid w:val="0026004D"/>
    <w:rsid w:val="00262032"/>
    <w:rsid w:val="00262561"/>
    <w:rsid w:val="0026291E"/>
    <w:rsid w:val="002640DD"/>
    <w:rsid w:val="00264D04"/>
    <w:rsid w:val="002655DF"/>
    <w:rsid w:val="0026746F"/>
    <w:rsid w:val="00267E23"/>
    <w:rsid w:val="00271E5F"/>
    <w:rsid w:val="00272769"/>
    <w:rsid w:val="0027345C"/>
    <w:rsid w:val="00273890"/>
    <w:rsid w:val="002738A2"/>
    <w:rsid w:val="002758DA"/>
    <w:rsid w:val="00275D12"/>
    <w:rsid w:val="00276F43"/>
    <w:rsid w:val="00280096"/>
    <w:rsid w:val="002806F3"/>
    <w:rsid w:val="00284385"/>
    <w:rsid w:val="00284FEB"/>
    <w:rsid w:val="002860C4"/>
    <w:rsid w:val="00287FB6"/>
    <w:rsid w:val="00291620"/>
    <w:rsid w:val="00292CAB"/>
    <w:rsid w:val="00292FF2"/>
    <w:rsid w:val="0029334E"/>
    <w:rsid w:val="0029350D"/>
    <w:rsid w:val="00294107"/>
    <w:rsid w:val="00297E08"/>
    <w:rsid w:val="002A249F"/>
    <w:rsid w:val="002A2AC2"/>
    <w:rsid w:val="002A3B11"/>
    <w:rsid w:val="002A504C"/>
    <w:rsid w:val="002B35F8"/>
    <w:rsid w:val="002B47BA"/>
    <w:rsid w:val="002B4A50"/>
    <w:rsid w:val="002B558C"/>
    <w:rsid w:val="002B5741"/>
    <w:rsid w:val="002B6EA5"/>
    <w:rsid w:val="002B7C5C"/>
    <w:rsid w:val="002C4BC5"/>
    <w:rsid w:val="002D168A"/>
    <w:rsid w:val="002D1C6F"/>
    <w:rsid w:val="002D50FF"/>
    <w:rsid w:val="002D78E3"/>
    <w:rsid w:val="002D7C4B"/>
    <w:rsid w:val="002E159C"/>
    <w:rsid w:val="002E472E"/>
    <w:rsid w:val="002E596D"/>
    <w:rsid w:val="002E7097"/>
    <w:rsid w:val="002F1686"/>
    <w:rsid w:val="002F47DD"/>
    <w:rsid w:val="0030067F"/>
    <w:rsid w:val="00304861"/>
    <w:rsid w:val="00305409"/>
    <w:rsid w:val="003056CA"/>
    <w:rsid w:val="00305F2A"/>
    <w:rsid w:val="00307A6A"/>
    <w:rsid w:val="003116DD"/>
    <w:rsid w:val="00313C91"/>
    <w:rsid w:val="00313E48"/>
    <w:rsid w:val="00313EED"/>
    <w:rsid w:val="00314504"/>
    <w:rsid w:val="00316C34"/>
    <w:rsid w:val="003170D4"/>
    <w:rsid w:val="00317AF9"/>
    <w:rsid w:val="003224C5"/>
    <w:rsid w:val="003240A9"/>
    <w:rsid w:val="00325359"/>
    <w:rsid w:val="00325BA9"/>
    <w:rsid w:val="0032605F"/>
    <w:rsid w:val="00327910"/>
    <w:rsid w:val="003412D4"/>
    <w:rsid w:val="00342123"/>
    <w:rsid w:val="0034260E"/>
    <w:rsid w:val="00352C3F"/>
    <w:rsid w:val="00354C72"/>
    <w:rsid w:val="003558E2"/>
    <w:rsid w:val="00355AFF"/>
    <w:rsid w:val="00357C07"/>
    <w:rsid w:val="003609EF"/>
    <w:rsid w:val="00361EB3"/>
    <w:rsid w:val="0036231A"/>
    <w:rsid w:val="00363C78"/>
    <w:rsid w:val="00364941"/>
    <w:rsid w:val="00364B11"/>
    <w:rsid w:val="00367075"/>
    <w:rsid w:val="00371613"/>
    <w:rsid w:val="00372339"/>
    <w:rsid w:val="00373C0E"/>
    <w:rsid w:val="00373E88"/>
    <w:rsid w:val="003744B2"/>
    <w:rsid w:val="00374DD4"/>
    <w:rsid w:val="00375735"/>
    <w:rsid w:val="00375FC7"/>
    <w:rsid w:val="00377C9D"/>
    <w:rsid w:val="0038172A"/>
    <w:rsid w:val="0038496E"/>
    <w:rsid w:val="00387F51"/>
    <w:rsid w:val="00390564"/>
    <w:rsid w:val="0039131B"/>
    <w:rsid w:val="003917FE"/>
    <w:rsid w:val="00391D74"/>
    <w:rsid w:val="003926EC"/>
    <w:rsid w:val="00394533"/>
    <w:rsid w:val="003954C7"/>
    <w:rsid w:val="0039755E"/>
    <w:rsid w:val="003A09D3"/>
    <w:rsid w:val="003A1D01"/>
    <w:rsid w:val="003A1E5B"/>
    <w:rsid w:val="003A5BF3"/>
    <w:rsid w:val="003A5D19"/>
    <w:rsid w:val="003A5F6F"/>
    <w:rsid w:val="003A790D"/>
    <w:rsid w:val="003B3536"/>
    <w:rsid w:val="003B5B50"/>
    <w:rsid w:val="003B5B9B"/>
    <w:rsid w:val="003B60A6"/>
    <w:rsid w:val="003B64E6"/>
    <w:rsid w:val="003B7A74"/>
    <w:rsid w:val="003B7D53"/>
    <w:rsid w:val="003C12D3"/>
    <w:rsid w:val="003C29A9"/>
    <w:rsid w:val="003C3806"/>
    <w:rsid w:val="003C3950"/>
    <w:rsid w:val="003C4327"/>
    <w:rsid w:val="003C4DEB"/>
    <w:rsid w:val="003C5918"/>
    <w:rsid w:val="003C607E"/>
    <w:rsid w:val="003C63E6"/>
    <w:rsid w:val="003C6D85"/>
    <w:rsid w:val="003D04DE"/>
    <w:rsid w:val="003D08C1"/>
    <w:rsid w:val="003D0E51"/>
    <w:rsid w:val="003D118F"/>
    <w:rsid w:val="003D3136"/>
    <w:rsid w:val="003D7A27"/>
    <w:rsid w:val="003E1A36"/>
    <w:rsid w:val="003E2EAC"/>
    <w:rsid w:val="003E5521"/>
    <w:rsid w:val="003E59A3"/>
    <w:rsid w:val="003E6396"/>
    <w:rsid w:val="003E66EF"/>
    <w:rsid w:val="003E7110"/>
    <w:rsid w:val="003E7765"/>
    <w:rsid w:val="003F00C1"/>
    <w:rsid w:val="003F06A7"/>
    <w:rsid w:val="003F1DD0"/>
    <w:rsid w:val="003F2D49"/>
    <w:rsid w:val="003F302D"/>
    <w:rsid w:val="003F506C"/>
    <w:rsid w:val="00400BCE"/>
    <w:rsid w:val="004017DB"/>
    <w:rsid w:val="00401BBC"/>
    <w:rsid w:val="00401BE7"/>
    <w:rsid w:val="00403E60"/>
    <w:rsid w:val="004040E0"/>
    <w:rsid w:val="0040454D"/>
    <w:rsid w:val="00405527"/>
    <w:rsid w:val="00405D7B"/>
    <w:rsid w:val="00406690"/>
    <w:rsid w:val="00410371"/>
    <w:rsid w:val="00410DB4"/>
    <w:rsid w:val="0041267F"/>
    <w:rsid w:val="00412E5E"/>
    <w:rsid w:val="00412FF9"/>
    <w:rsid w:val="00413211"/>
    <w:rsid w:val="00414950"/>
    <w:rsid w:val="004178F5"/>
    <w:rsid w:val="00420039"/>
    <w:rsid w:val="0042068D"/>
    <w:rsid w:val="00421F51"/>
    <w:rsid w:val="004242E9"/>
    <w:rsid w:val="004242F1"/>
    <w:rsid w:val="00424627"/>
    <w:rsid w:val="00430C21"/>
    <w:rsid w:val="004311D2"/>
    <w:rsid w:val="004323D3"/>
    <w:rsid w:val="00434615"/>
    <w:rsid w:val="00440FB5"/>
    <w:rsid w:val="00441A65"/>
    <w:rsid w:val="00447B67"/>
    <w:rsid w:val="004506AE"/>
    <w:rsid w:val="004517C6"/>
    <w:rsid w:val="00451D97"/>
    <w:rsid w:val="00453C69"/>
    <w:rsid w:val="004553E1"/>
    <w:rsid w:val="00461B73"/>
    <w:rsid w:val="00461C8A"/>
    <w:rsid w:val="004635BE"/>
    <w:rsid w:val="004660ED"/>
    <w:rsid w:val="00466221"/>
    <w:rsid w:val="00467187"/>
    <w:rsid w:val="00467FD3"/>
    <w:rsid w:val="0047099F"/>
    <w:rsid w:val="0047134C"/>
    <w:rsid w:val="00471771"/>
    <w:rsid w:val="0047255F"/>
    <w:rsid w:val="00472C0C"/>
    <w:rsid w:val="004751A6"/>
    <w:rsid w:val="00475C3B"/>
    <w:rsid w:val="00476011"/>
    <w:rsid w:val="00476366"/>
    <w:rsid w:val="00476CAC"/>
    <w:rsid w:val="00481B43"/>
    <w:rsid w:val="00482340"/>
    <w:rsid w:val="00482761"/>
    <w:rsid w:val="00483F64"/>
    <w:rsid w:val="0048439F"/>
    <w:rsid w:val="00497D82"/>
    <w:rsid w:val="004A3170"/>
    <w:rsid w:val="004A3B91"/>
    <w:rsid w:val="004B00F0"/>
    <w:rsid w:val="004B3FDA"/>
    <w:rsid w:val="004B4BDE"/>
    <w:rsid w:val="004B53AB"/>
    <w:rsid w:val="004B5705"/>
    <w:rsid w:val="004B75B7"/>
    <w:rsid w:val="004C4C4A"/>
    <w:rsid w:val="004C5E6A"/>
    <w:rsid w:val="004D178E"/>
    <w:rsid w:val="004D3065"/>
    <w:rsid w:val="004D67C0"/>
    <w:rsid w:val="004D7746"/>
    <w:rsid w:val="004D7EFA"/>
    <w:rsid w:val="004E02A9"/>
    <w:rsid w:val="004E3FFB"/>
    <w:rsid w:val="004E58AC"/>
    <w:rsid w:val="004E65BC"/>
    <w:rsid w:val="004E69DB"/>
    <w:rsid w:val="004F0339"/>
    <w:rsid w:val="004F11B7"/>
    <w:rsid w:val="004F1308"/>
    <w:rsid w:val="004F1B20"/>
    <w:rsid w:val="004F25B6"/>
    <w:rsid w:val="004F2F5E"/>
    <w:rsid w:val="004F7871"/>
    <w:rsid w:val="00503CEA"/>
    <w:rsid w:val="00504BF8"/>
    <w:rsid w:val="00506B16"/>
    <w:rsid w:val="00506EEA"/>
    <w:rsid w:val="005076AE"/>
    <w:rsid w:val="005077A4"/>
    <w:rsid w:val="005079BB"/>
    <w:rsid w:val="00511952"/>
    <w:rsid w:val="005142DB"/>
    <w:rsid w:val="0051580D"/>
    <w:rsid w:val="005167B1"/>
    <w:rsid w:val="00516AED"/>
    <w:rsid w:val="00516F14"/>
    <w:rsid w:val="005174A7"/>
    <w:rsid w:val="00523C8C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358F"/>
    <w:rsid w:val="00554520"/>
    <w:rsid w:val="00554E7C"/>
    <w:rsid w:val="00556CE9"/>
    <w:rsid w:val="005571EA"/>
    <w:rsid w:val="0056017B"/>
    <w:rsid w:val="00563C1A"/>
    <w:rsid w:val="00564CB0"/>
    <w:rsid w:val="00566205"/>
    <w:rsid w:val="005700C3"/>
    <w:rsid w:val="0057424D"/>
    <w:rsid w:val="00577A01"/>
    <w:rsid w:val="00581E43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594F"/>
    <w:rsid w:val="00596223"/>
    <w:rsid w:val="005A1278"/>
    <w:rsid w:val="005A1CF1"/>
    <w:rsid w:val="005A409F"/>
    <w:rsid w:val="005A51E3"/>
    <w:rsid w:val="005A5A2A"/>
    <w:rsid w:val="005A63B4"/>
    <w:rsid w:val="005A6BB6"/>
    <w:rsid w:val="005A6DB5"/>
    <w:rsid w:val="005A76F6"/>
    <w:rsid w:val="005B5832"/>
    <w:rsid w:val="005B5BF7"/>
    <w:rsid w:val="005B70C6"/>
    <w:rsid w:val="005B7460"/>
    <w:rsid w:val="005C1FCE"/>
    <w:rsid w:val="005C22DC"/>
    <w:rsid w:val="005C3700"/>
    <w:rsid w:val="005C525A"/>
    <w:rsid w:val="005C526E"/>
    <w:rsid w:val="005C5382"/>
    <w:rsid w:val="005C5625"/>
    <w:rsid w:val="005C5A1A"/>
    <w:rsid w:val="005C688C"/>
    <w:rsid w:val="005D0A29"/>
    <w:rsid w:val="005D278E"/>
    <w:rsid w:val="005D3E75"/>
    <w:rsid w:val="005D49A0"/>
    <w:rsid w:val="005D511F"/>
    <w:rsid w:val="005D68F0"/>
    <w:rsid w:val="005D74C7"/>
    <w:rsid w:val="005D7550"/>
    <w:rsid w:val="005E24C5"/>
    <w:rsid w:val="005E2C44"/>
    <w:rsid w:val="005E324B"/>
    <w:rsid w:val="005E4C8D"/>
    <w:rsid w:val="005E5B33"/>
    <w:rsid w:val="005E664E"/>
    <w:rsid w:val="005F0679"/>
    <w:rsid w:val="005F1AC2"/>
    <w:rsid w:val="005F311B"/>
    <w:rsid w:val="005F6A39"/>
    <w:rsid w:val="006009A0"/>
    <w:rsid w:val="00600E95"/>
    <w:rsid w:val="006016EB"/>
    <w:rsid w:val="00604774"/>
    <w:rsid w:val="00606AD0"/>
    <w:rsid w:val="00607EDA"/>
    <w:rsid w:val="00616487"/>
    <w:rsid w:val="00616D30"/>
    <w:rsid w:val="006206A7"/>
    <w:rsid w:val="00621188"/>
    <w:rsid w:val="00623CEA"/>
    <w:rsid w:val="006257ED"/>
    <w:rsid w:val="00626C3D"/>
    <w:rsid w:val="0063149A"/>
    <w:rsid w:val="00631792"/>
    <w:rsid w:val="0063304C"/>
    <w:rsid w:val="00636B24"/>
    <w:rsid w:val="00636B47"/>
    <w:rsid w:val="0063722F"/>
    <w:rsid w:val="0064172C"/>
    <w:rsid w:val="00642322"/>
    <w:rsid w:val="006428E2"/>
    <w:rsid w:val="00642E56"/>
    <w:rsid w:val="0064448F"/>
    <w:rsid w:val="0064692A"/>
    <w:rsid w:val="00646AC2"/>
    <w:rsid w:val="006517C1"/>
    <w:rsid w:val="00653306"/>
    <w:rsid w:val="006545F1"/>
    <w:rsid w:val="00654D2E"/>
    <w:rsid w:val="00655608"/>
    <w:rsid w:val="00656F7B"/>
    <w:rsid w:val="00661125"/>
    <w:rsid w:val="00662554"/>
    <w:rsid w:val="00664661"/>
    <w:rsid w:val="00664838"/>
    <w:rsid w:val="00665064"/>
    <w:rsid w:val="00665C47"/>
    <w:rsid w:val="00666C30"/>
    <w:rsid w:val="00666FFE"/>
    <w:rsid w:val="00667249"/>
    <w:rsid w:val="00667BFE"/>
    <w:rsid w:val="006724D2"/>
    <w:rsid w:val="00674F1F"/>
    <w:rsid w:val="00676A95"/>
    <w:rsid w:val="00676DEB"/>
    <w:rsid w:val="00677C65"/>
    <w:rsid w:val="006801BC"/>
    <w:rsid w:val="00680C30"/>
    <w:rsid w:val="00682E11"/>
    <w:rsid w:val="0068328F"/>
    <w:rsid w:val="00684018"/>
    <w:rsid w:val="00684422"/>
    <w:rsid w:val="00687426"/>
    <w:rsid w:val="00687C22"/>
    <w:rsid w:val="0069197E"/>
    <w:rsid w:val="00694A62"/>
    <w:rsid w:val="00695808"/>
    <w:rsid w:val="0069671A"/>
    <w:rsid w:val="00697910"/>
    <w:rsid w:val="00697B97"/>
    <w:rsid w:val="006A06D8"/>
    <w:rsid w:val="006A0B4E"/>
    <w:rsid w:val="006A1064"/>
    <w:rsid w:val="006A209F"/>
    <w:rsid w:val="006A37DD"/>
    <w:rsid w:val="006A4876"/>
    <w:rsid w:val="006A5074"/>
    <w:rsid w:val="006A515D"/>
    <w:rsid w:val="006A6453"/>
    <w:rsid w:val="006A65C5"/>
    <w:rsid w:val="006A6924"/>
    <w:rsid w:val="006B0744"/>
    <w:rsid w:val="006B2774"/>
    <w:rsid w:val="006B3CA0"/>
    <w:rsid w:val="006B46FB"/>
    <w:rsid w:val="006B68AD"/>
    <w:rsid w:val="006B690E"/>
    <w:rsid w:val="006B76C8"/>
    <w:rsid w:val="006B7EB0"/>
    <w:rsid w:val="006C14AB"/>
    <w:rsid w:val="006C2885"/>
    <w:rsid w:val="006C32AA"/>
    <w:rsid w:val="006C3A1D"/>
    <w:rsid w:val="006C4C51"/>
    <w:rsid w:val="006C595A"/>
    <w:rsid w:val="006D11D2"/>
    <w:rsid w:val="006D36AB"/>
    <w:rsid w:val="006D5CAC"/>
    <w:rsid w:val="006D6B3B"/>
    <w:rsid w:val="006D73B2"/>
    <w:rsid w:val="006E0DBC"/>
    <w:rsid w:val="006E1054"/>
    <w:rsid w:val="006E21FB"/>
    <w:rsid w:val="006E2FC2"/>
    <w:rsid w:val="006E546B"/>
    <w:rsid w:val="006E5D5B"/>
    <w:rsid w:val="006E76CF"/>
    <w:rsid w:val="006F2DBB"/>
    <w:rsid w:val="006F3AB2"/>
    <w:rsid w:val="007000C3"/>
    <w:rsid w:val="0070252E"/>
    <w:rsid w:val="0070282B"/>
    <w:rsid w:val="00702931"/>
    <w:rsid w:val="0070367E"/>
    <w:rsid w:val="007055D6"/>
    <w:rsid w:val="00706115"/>
    <w:rsid w:val="0070758A"/>
    <w:rsid w:val="0071127A"/>
    <w:rsid w:val="007112FB"/>
    <w:rsid w:val="00712371"/>
    <w:rsid w:val="0071593F"/>
    <w:rsid w:val="007159DA"/>
    <w:rsid w:val="0071692F"/>
    <w:rsid w:val="00723EE1"/>
    <w:rsid w:val="00725334"/>
    <w:rsid w:val="00726FDB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5B9A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66325"/>
    <w:rsid w:val="00776C8B"/>
    <w:rsid w:val="0077754A"/>
    <w:rsid w:val="00781611"/>
    <w:rsid w:val="00783457"/>
    <w:rsid w:val="007839BB"/>
    <w:rsid w:val="00783C1D"/>
    <w:rsid w:val="00787FE7"/>
    <w:rsid w:val="00790069"/>
    <w:rsid w:val="00792342"/>
    <w:rsid w:val="00794B73"/>
    <w:rsid w:val="007977A8"/>
    <w:rsid w:val="007A0682"/>
    <w:rsid w:val="007A115B"/>
    <w:rsid w:val="007A23A7"/>
    <w:rsid w:val="007A2998"/>
    <w:rsid w:val="007A4487"/>
    <w:rsid w:val="007A47CD"/>
    <w:rsid w:val="007A6725"/>
    <w:rsid w:val="007A7464"/>
    <w:rsid w:val="007B31EC"/>
    <w:rsid w:val="007B512A"/>
    <w:rsid w:val="007B5EE7"/>
    <w:rsid w:val="007B5F2C"/>
    <w:rsid w:val="007B6353"/>
    <w:rsid w:val="007C063A"/>
    <w:rsid w:val="007C2097"/>
    <w:rsid w:val="007C4BC7"/>
    <w:rsid w:val="007C5A79"/>
    <w:rsid w:val="007C7909"/>
    <w:rsid w:val="007D082F"/>
    <w:rsid w:val="007D1716"/>
    <w:rsid w:val="007D1D55"/>
    <w:rsid w:val="007D2373"/>
    <w:rsid w:val="007D2D95"/>
    <w:rsid w:val="007D337F"/>
    <w:rsid w:val="007D4502"/>
    <w:rsid w:val="007D6A07"/>
    <w:rsid w:val="007E08C8"/>
    <w:rsid w:val="007E0F87"/>
    <w:rsid w:val="007E2E3C"/>
    <w:rsid w:val="007E3D51"/>
    <w:rsid w:val="007E4E8C"/>
    <w:rsid w:val="007F06AE"/>
    <w:rsid w:val="007F12DC"/>
    <w:rsid w:val="007F2E23"/>
    <w:rsid w:val="007F3F5D"/>
    <w:rsid w:val="007F5946"/>
    <w:rsid w:val="007F7259"/>
    <w:rsid w:val="0080086A"/>
    <w:rsid w:val="00800C8A"/>
    <w:rsid w:val="0080115F"/>
    <w:rsid w:val="00803954"/>
    <w:rsid w:val="008040A8"/>
    <w:rsid w:val="008052D1"/>
    <w:rsid w:val="008053DA"/>
    <w:rsid w:val="00805689"/>
    <w:rsid w:val="00805AFC"/>
    <w:rsid w:val="00806F14"/>
    <w:rsid w:val="0080711B"/>
    <w:rsid w:val="00812B57"/>
    <w:rsid w:val="00813A45"/>
    <w:rsid w:val="00813BD9"/>
    <w:rsid w:val="00814C4D"/>
    <w:rsid w:val="00815F11"/>
    <w:rsid w:val="00817842"/>
    <w:rsid w:val="0081788F"/>
    <w:rsid w:val="0082017D"/>
    <w:rsid w:val="0082347B"/>
    <w:rsid w:val="00824572"/>
    <w:rsid w:val="008270DE"/>
    <w:rsid w:val="00827397"/>
    <w:rsid w:val="008278A1"/>
    <w:rsid w:val="008279FA"/>
    <w:rsid w:val="00827D0E"/>
    <w:rsid w:val="008313F5"/>
    <w:rsid w:val="00833818"/>
    <w:rsid w:val="00835452"/>
    <w:rsid w:val="00835869"/>
    <w:rsid w:val="00835DC8"/>
    <w:rsid w:val="00836295"/>
    <w:rsid w:val="008371F8"/>
    <w:rsid w:val="00840AA0"/>
    <w:rsid w:val="00842287"/>
    <w:rsid w:val="0084471F"/>
    <w:rsid w:val="0084475E"/>
    <w:rsid w:val="00844FA4"/>
    <w:rsid w:val="00845755"/>
    <w:rsid w:val="008458F8"/>
    <w:rsid w:val="0085071B"/>
    <w:rsid w:val="00851006"/>
    <w:rsid w:val="008515F0"/>
    <w:rsid w:val="008532FD"/>
    <w:rsid w:val="00856A82"/>
    <w:rsid w:val="008574F1"/>
    <w:rsid w:val="00860A9C"/>
    <w:rsid w:val="008615F1"/>
    <w:rsid w:val="008626E7"/>
    <w:rsid w:val="00864DBD"/>
    <w:rsid w:val="0086636D"/>
    <w:rsid w:val="008703CB"/>
    <w:rsid w:val="00870647"/>
    <w:rsid w:val="00870EE7"/>
    <w:rsid w:val="008710DE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968B3"/>
    <w:rsid w:val="008A1602"/>
    <w:rsid w:val="008A3DC5"/>
    <w:rsid w:val="008A450C"/>
    <w:rsid w:val="008A457B"/>
    <w:rsid w:val="008A45A6"/>
    <w:rsid w:val="008A4B7D"/>
    <w:rsid w:val="008A5570"/>
    <w:rsid w:val="008A5FD3"/>
    <w:rsid w:val="008A6B3F"/>
    <w:rsid w:val="008A7A66"/>
    <w:rsid w:val="008B0DD2"/>
    <w:rsid w:val="008B10CB"/>
    <w:rsid w:val="008B26D4"/>
    <w:rsid w:val="008B471C"/>
    <w:rsid w:val="008B72DC"/>
    <w:rsid w:val="008C15E0"/>
    <w:rsid w:val="008C1E4A"/>
    <w:rsid w:val="008C20DD"/>
    <w:rsid w:val="008C2495"/>
    <w:rsid w:val="008C24F4"/>
    <w:rsid w:val="008C5FF9"/>
    <w:rsid w:val="008C6D5A"/>
    <w:rsid w:val="008D031F"/>
    <w:rsid w:val="008D1B2F"/>
    <w:rsid w:val="008D2F67"/>
    <w:rsid w:val="008D3631"/>
    <w:rsid w:val="008D705C"/>
    <w:rsid w:val="008E2D89"/>
    <w:rsid w:val="008E6533"/>
    <w:rsid w:val="008E68F4"/>
    <w:rsid w:val="008E69BD"/>
    <w:rsid w:val="008E781F"/>
    <w:rsid w:val="008E7DF6"/>
    <w:rsid w:val="008F3789"/>
    <w:rsid w:val="008F4D5D"/>
    <w:rsid w:val="008F55AE"/>
    <w:rsid w:val="008F686C"/>
    <w:rsid w:val="009011F0"/>
    <w:rsid w:val="009029B0"/>
    <w:rsid w:val="00905D87"/>
    <w:rsid w:val="00910B7C"/>
    <w:rsid w:val="00911FA4"/>
    <w:rsid w:val="009148DE"/>
    <w:rsid w:val="00915C9A"/>
    <w:rsid w:val="0092069E"/>
    <w:rsid w:val="00925E87"/>
    <w:rsid w:val="00927876"/>
    <w:rsid w:val="00935438"/>
    <w:rsid w:val="00935BC6"/>
    <w:rsid w:val="00941500"/>
    <w:rsid w:val="00941E30"/>
    <w:rsid w:val="00942E3B"/>
    <w:rsid w:val="00943890"/>
    <w:rsid w:val="0094409A"/>
    <w:rsid w:val="009452C8"/>
    <w:rsid w:val="00947F31"/>
    <w:rsid w:val="00953940"/>
    <w:rsid w:val="00957819"/>
    <w:rsid w:val="00957E98"/>
    <w:rsid w:val="00960201"/>
    <w:rsid w:val="00961339"/>
    <w:rsid w:val="009614B5"/>
    <w:rsid w:val="00961E50"/>
    <w:rsid w:val="00962786"/>
    <w:rsid w:val="0096656D"/>
    <w:rsid w:val="009669B1"/>
    <w:rsid w:val="009726CD"/>
    <w:rsid w:val="0097477B"/>
    <w:rsid w:val="009757FF"/>
    <w:rsid w:val="00976E49"/>
    <w:rsid w:val="009777D9"/>
    <w:rsid w:val="00982327"/>
    <w:rsid w:val="00983806"/>
    <w:rsid w:val="009869B6"/>
    <w:rsid w:val="00986F9B"/>
    <w:rsid w:val="00990719"/>
    <w:rsid w:val="009909C1"/>
    <w:rsid w:val="0099180B"/>
    <w:rsid w:val="00991B88"/>
    <w:rsid w:val="00991BF4"/>
    <w:rsid w:val="00991C5F"/>
    <w:rsid w:val="009923D5"/>
    <w:rsid w:val="00996CD3"/>
    <w:rsid w:val="009A5753"/>
    <w:rsid w:val="009A579D"/>
    <w:rsid w:val="009A6695"/>
    <w:rsid w:val="009B0359"/>
    <w:rsid w:val="009B10D8"/>
    <w:rsid w:val="009B248E"/>
    <w:rsid w:val="009B28B7"/>
    <w:rsid w:val="009B53E3"/>
    <w:rsid w:val="009C104A"/>
    <w:rsid w:val="009C11A9"/>
    <w:rsid w:val="009C2004"/>
    <w:rsid w:val="009C221B"/>
    <w:rsid w:val="009C4CE3"/>
    <w:rsid w:val="009C4D3F"/>
    <w:rsid w:val="009C74C5"/>
    <w:rsid w:val="009D2532"/>
    <w:rsid w:val="009D349A"/>
    <w:rsid w:val="009E0971"/>
    <w:rsid w:val="009E1DFE"/>
    <w:rsid w:val="009E246A"/>
    <w:rsid w:val="009E2C5D"/>
    <w:rsid w:val="009E314A"/>
    <w:rsid w:val="009E3297"/>
    <w:rsid w:val="009E36CA"/>
    <w:rsid w:val="009E41F0"/>
    <w:rsid w:val="009E63FF"/>
    <w:rsid w:val="009E66F4"/>
    <w:rsid w:val="009E686E"/>
    <w:rsid w:val="009E6EAA"/>
    <w:rsid w:val="009E74AE"/>
    <w:rsid w:val="009E7DC6"/>
    <w:rsid w:val="009F04D9"/>
    <w:rsid w:val="009F2FB4"/>
    <w:rsid w:val="009F4FCA"/>
    <w:rsid w:val="009F5DA7"/>
    <w:rsid w:val="009F734F"/>
    <w:rsid w:val="00A0093F"/>
    <w:rsid w:val="00A00BBB"/>
    <w:rsid w:val="00A0174B"/>
    <w:rsid w:val="00A03250"/>
    <w:rsid w:val="00A048B1"/>
    <w:rsid w:val="00A055C1"/>
    <w:rsid w:val="00A07910"/>
    <w:rsid w:val="00A10648"/>
    <w:rsid w:val="00A12234"/>
    <w:rsid w:val="00A135EC"/>
    <w:rsid w:val="00A13F76"/>
    <w:rsid w:val="00A14087"/>
    <w:rsid w:val="00A1447A"/>
    <w:rsid w:val="00A156B4"/>
    <w:rsid w:val="00A225D8"/>
    <w:rsid w:val="00A230E0"/>
    <w:rsid w:val="00A246B6"/>
    <w:rsid w:val="00A2557F"/>
    <w:rsid w:val="00A274BA"/>
    <w:rsid w:val="00A279F6"/>
    <w:rsid w:val="00A27A2A"/>
    <w:rsid w:val="00A309A8"/>
    <w:rsid w:val="00A32329"/>
    <w:rsid w:val="00A324E7"/>
    <w:rsid w:val="00A33B99"/>
    <w:rsid w:val="00A34676"/>
    <w:rsid w:val="00A35C8D"/>
    <w:rsid w:val="00A35E8F"/>
    <w:rsid w:val="00A36A66"/>
    <w:rsid w:val="00A370AB"/>
    <w:rsid w:val="00A378B7"/>
    <w:rsid w:val="00A43FC9"/>
    <w:rsid w:val="00A44F90"/>
    <w:rsid w:val="00A47E70"/>
    <w:rsid w:val="00A50CF0"/>
    <w:rsid w:val="00A51FBF"/>
    <w:rsid w:val="00A55EEA"/>
    <w:rsid w:val="00A57317"/>
    <w:rsid w:val="00A603CF"/>
    <w:rsid w:val="00A61ADF"/>
    <w:rsid w:val="00A627C5"/>
    <w:rsid w:val="00A63015"/>
    <w:rsid w:val="00A64567"/>
    <w:rsid w:val="00A64846"/>
    <w:rsid w:val="00A64C54"/>
    <w:rsid w:val="00A72146"/>
    <w:rsid w:val="00A72B6D"/>
    <w:rsid w:val="00A73B7A"/>
    <w:rsid w:val="00A7671C"/>
    <w:rsid w:val="00A76A6C"/>
    <w:rsid w:val="00A826D6"/>
    <w:rsid w:val="00A82BCA"/>
    <w:rsid w:val="00A83552"/>
    <w:rsid w:val="00A838E1"/>
    <w:rsid w:val="00A83D4C"/>
    <w:rsid w:val="00A83DCB"/>
    <w:rsid w:val="00A85D87"/>
    <w:rsid w:val="00A87B08"/>
    <w:rsid w:val="00A92555"/>
    <w:rsid w:val="00A927BF"/>
    <w:rsid w:val="00A92CA9"/>
    <w:rsid w:val="00A93058"/>
    <w:rsid w:val="00A95662"/>
    <w:rsid w:val="00AA00F1"/>
    <w:rsid w:val="00AA184D"/>
    <w:rsid w:val="00AA24BF"/>
    <w:rsid w:val="00AA2CBC"/>
    <w:rsid w:val="00AA5F15"/>
    <w:rsid w:val="00AB0757"/>
    <w:rsid w:val="00AB07B6"/>
    <w:rsid w:val="00AB080A"/>
    <w:rsid w:val="00AB19E0"/>
    <w:rsid w:val="00AB38CA"/>
    <w:rsid w:val="00AB3A1F"/>
    <w:rsid w:val="00AB4FF0"/>
    <w:rsid w:val="00AB50DC"/>
    <w:rsid w:val="00AB5B5E"/>
    <w:rsid w:val="00AC1663"/>
    <w:rsid w:val="00AC2853"/>
    <w:rsid w:val="00AC3044"/>
    <w:rsid w:val="00AC4747"/>
    <w:rsid w:val="00AC5820"/>
    <w:rsid w:val="00AC5D98"/>
    <w:rsid w:val="00AC6398"/>
    <w:rsid w:val="00AD07E9"/>
    <w:rsid w:val="00AD0B0C"/>
    <w:rsid w:val="00AD1CD8"/>
    <w:rsid w:val="00AD2F99"/>
    <w:rsid w:val="00AD31C8"/>
    <w:rsid w:val="00AD5CE8"/>
    <w:rsid w:val="00AD77EE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708"/>
    <w:rsid w:val="00B02F6C"/>
    <w:rsid w:val="00B05A14"/>
    <w:rsid w:val="00B07E69"/>
    <w:rsid w:val="00B1470B"/>
    <w:rsid w:val="00B16671"/>
    <w:rsid w:val="00B16A12"/>
    <w:rsid w:val="00B202C3"/>
    <w:rsid w:val="00B202F6"/>
    <w:rsid w:val="00B24C79"/>
    <w:rsid w:val="00B258BB"/>
    <w:rsid w:val="00B26677"/>
    <w:rsid w:val="00B34827"/>
    <w:rsid w:val="00B34C9D"/>
    <w:rsid w:val="00B40610"/>
    <w:rsid w:val="00B4140B"/>
    <w:rsid w:val="00B41689"/>
    <w:rsid w:val="00B4195A"/>
    <w:rsid w:val="00B43E9A"/>
    <w:rsid w:val="00B446CC"/>
    <w:rsid w:val="00B478ED"/>
    <w:rsid w:val="00B47B79"/>
    <w:rsid w:val="00B50572"/>
    <w:rsid w:val="00B52510"/>
    <w:rsid w:val="00B54970"/>
    <w:rsid w:val="00B54F8A"/>
    <w:rsid w:val="00B55080"/>
    <w:rsid w:val="00B55177"/>
    <w:rsid w:val="00B622E7"/>
    <w:rsid w:val="00B62401"/>
    <w:rsid w:val="00B63DA6"/>
    <w:rsid w:val="00B650A4"/>
    <w:rsid w:val="00B65214"/>
    <w:rsid w:val="00B664B4"/>
    <w:rsid w:val="00B67808"/>
    <w:rsid w:val="00B67B97"/>
    <w:rsid w:val="00B727BD"/>
    <w:rsid w:val="00B73ED2"/>
    <w:rsid w:val="00B83940"/>
    <w:rsid w:val="00B83FAF"/>
    <w:rsid w:val="00B844AD"/>
    <w:rsid w:val="00B8453D"/>
    <w:rsid w:val="00B848AC"/>
    <w:rsid w:val="00B90404"/>
    <w:rsid w:val="00B90754"/>
    <w:rsid w:val="00B92A51"/>
    <w:rsid w:val="00B92F11"/>
    <w:rsid w:val="00B968C8"/>
    <w:rsid w:val="00B97762"/>
    <w:rsid w:val="00BA043E"/>
    <w:rsid w:val="00BA08A8"/>
    <w:rsid w:val="00BA15E3"/>
    <w:rsid w:val="00BA221D"/>
    <w:rsid w:val="00BA2D50"/>
    <w:rsid w:val="00BA3EC5"/>
    <w:rsid w:val="00BA4B0A"/>
    <w:rsid w:val="00BA51D9"/>
    <w:rsid w:val="00BA585B"/>
    <w:rsid w:val="00BA63E0"/>
    <w:rsid w:val="00BA746F"/>
    <w:rsid w:val="00BB1729"/>
    <w:rsid w:val="00BB1950"/>
    <w:rsid w:val="00BB2348"/>
    <w:rsid w:val="00BB37D9"/>
    <w:rsid w:val="00BB563F"/>
    <w:rsid w:val="00BB5DFC"/>
    <w:rsid w:val="00BB61CD"/>
    <w:rsid w:val="00BC06B9"/>
    <w:rsid w:val="00BC12B5"/>
    <w:rsid w:val="00BC3694"/>
    <w:rsid w:val="00BC517E"/>
    <w:rsid w:val="00BC61AB"/>
    <w:rsid w:val="00BC65BC"/>
    <w:rsid w:val="00BC667B"/>
    <w:rsid w:val="00BD279D"/>
    <w:rsid w:val="00BD2A0D"/>
    <w:rsid w:val="00BD387D"/>
    <w:rsid w:val="00BD4D79"/>
    <w:rsid w:val="00BD69EA"/>
    <w:rsid w:val="00BD6BB8"/>
    <w:rsid w:val="00BE04F6"/>
    <w:rsid w:val="00BE1056"/>
    <w:rsid w:val="00BE4A66"/>
    <w:rsid w:val="00BE5040"/>
    <w:rsid w:val="00BF0EA7"/>
    <w:rsid w:val="00BF1CA5"/>
    <w:rsid w:val="00BF2786"/>
    <w:rsid w:val="00BF2ED9"/>
    <w:rsid w:val="00BF306D"/>
    <w:rsid w:val="00BF4D8C"/>
    <w:rsid w:val="00BF5886"/>
    <w:rsid w:val="00BF62B6"/>
    <w:rsid w:val="00C0065A"/>
    <w:rsid w:val="00C00D2F"/>
    <w:rsid w:val="00C00E0C"/>
    <w:rsid w:val="00C0111D"/>
    <w:rsid w:val="00C011DA"/>
    <w:rsid w:val="00C031A7"/>
    <w:rsid w:val="00C05DD8"/>
    <w:rsid w:val="00C068A5"/>
    <w:rsid w:val="00C0760C"/>
    <w:rsid w:val="00C07C03"/>
    <w:rsid w:val="00C07CB9"/>
    <w:rsid w:val="00C10CBA"/>
    <w:rsid w:val="00C1502E"/>
    <w:rsid w:val="00C15918"/>
    <w:rsid w:val="00C17851"/>
    <w:rsid w:val="00C22817"/>
    <w:rsid w:val="00C22D3D"/>
    <w:rsid w:val="00C30FFE"/>
    <w:rsid w:val="00C315F7"/>
    <w:rsid w:val="00C33A2B"/>
    <w:rsid w:val="00C34199"/>
    <w:rsid w:val="00C34C2E"/>
    <w:rsid w:val="00C36B02"/>
    <w:rsid w:val="00C36D9F"/>
    <w:rsid w:val="00C407CF"/>
    <w:rsid w:val="00C40F60"/>
    <w:rsid w:val="00C42686"/>
    <w:rsid w:val="00C469E2"/>
    <w:rsid w:val="00C47575"/>
    <w:rsid w:val="00C522A8"/>
    <w:rsid w:val="00C54E2D"/>
    <w:rsid w:val="00C54FF2"/>
    <w:rsid w:val="00C555C9"/>
    <w:rsid w:val="00C55D41"/>
    <w:rsid w:val="00C57543"/>
    <w:rsid w:val="00C61DF0"/>
    <w:rsid w:val="00C66BA2"/>
    <w:rsid w:val="00C7039C"/>
    <w:rsid w:val="00C73F85"/>
    <w:rsid w:val="00C74323"/>
    <w:rsid w:val="00C75828"/>
    <w:rsid w:val="00C75BC7"/>
    <w:rsid w:val="00C76F88"/>
    <w:rsid w:val="00C771A7"/>
    <w:rsid w:val="00C8296C"/>
    <w:rsid w:val="00C85CDA"/>
    <w:rsid w:val="00C87122"/>
    <w:rsid w:val="00C9183D"/>
    <w:rsid w:val="00C9264A"/>
    <w:rsid w:val="00C92E2C"/>
    <w:rsid w:val="00C94DE5"/>
    <w:rsid w:val="00C95797"/>
    <w:rsid w:val="00C95985"/>
    <w:rsid w:val="00C96A95"/>
    <w:rsid w:val="00C97666"/>
    <w:rsid w:val="00CA08C0"/>
    <w:rsid w:val="00CA0FEF"/>
    <w:rsid w:val="00CA2CE5"/>
    <w:rsid w:val="00CA38B4"/>
    <w:rsid w:val="00CA3EA0"/>
    <w:rsid w:val="00CA6F26"/>
    <w:rsid w:val="00CA710C"/>
    <w:rsid w:val="00CB0526"/>
    <w:rsid w:val="00CB19FB"/>
    <w:rsid w:val="00CB1C01"/>
    <w:rsid w:val="00CB3070"/>
    <w:rsid w:val="00CB3B79"/>
    <w:rsid w:val="00CB45F3"/>
    <w:rsid w:val="00CB6302"/>
    <w:rsid w:val="00CB781D"/>
    <w:rsid w:val="00CB7B12"/>
    <w:rsid w:val="00CC0A7D"/>
    <w:rsid w:val="00CC157E"/>
    <w:rsid w:val="00CC35CB"/>
    <w:rsid w:val="00CC424A"/>
    <w:rsid w:val="00CC5026"/>
    <w:rsid w:val="00CC536F"/>
    <w:rsid w:val="00CC53E9"/>
    <w:rsid w:val="00CC68D0"/>
    <w:rsid w:val="00CD0C0D"/>
    <w:rsid w:val="00CD51F4"/>
    <w:rsid w:val="00CE1036"/>
    <w:rsid w:val="00CE26D2"/>
    <w:rsid w:val="00CE5BCE"/>
    <w:rsid w:val="00CE5E66"/>
    <w:rsid w:val="00CF0312"/>
    <w:rsid w:val="00CF0E40"/>
    <w:rsid w:val="00CF3C59"/>
    <w:rsid w:val="00CF4DA4"/>
    <w:rsid w:val="00CF542D"/>
    <w:rsid w:val="00CF779B"/>
    <w:rsid w:val="00CF7FCB"/>
    <w:rsid w:val="00D00E2B"/>
    <w:rsid w:val="00D01D6D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418"/>
    <w:rsid w:val="00D15E82"/>
    <w:rsid w:val="00D162A0"/>
    <w:rsid w:val="00D16921"/>
    <w:rsid w:val="00D17A83"/>
    <w:rsid w:val="00D203A5"/>
    <w:rsid w:val="00D214FE"/>
    <w:rsid w:val="00D219B3"/>
    <w:rsid w:val="00D22EEF"/>
    <w:rsid w:val="00D23129"/>
    <w:rsid w:val="00D23E66"/>
    <w:rsid w:val="00D24991"/>
    <w:rsid w:val="00D25300"/>
    <w:rsid w:val="00D26A9E"/>
    <w:rsid w:val="00D2758A"/>
    <w:rsid w:val="00D27A73"/>
    <w:rsid w:val="00D32BE7"/>
    <w:rsid w:val="00D32FF3"/>
    <w:rsid w:val="00D34A10"/>
    <w:rsid w:val="00D352F7"/>
    <w:rsid w:val="00D36B57"/>
    <w:rsid w:val="00D37D93"/>
    <w:rsid w:val="00D4486C"/>
    <w:rsid w:val="00D4545D"/>
    <w:rsid w:val="00D47B31"/>
    <w:rsid w:val="00D50255"/>
    <w:rsid w:val="00D50F89"/>
    <w:rsid w:val="00D51640"/>
    <w:rsid w:val="00D51AE6"/>
    <w:rsid w:val="00D51FC9"/>
    <w:rsid w:val="00D53679"/>
    <w:rsid w:val="00D53D25"/>
    <w:rsid w:val="00D57372"/>
    <w:rsid w:val="00D60126"/>
    <w:rsid w:val="00D62B2B"/>
    <w:rsid w:val="00D62F32"/>
    <w:rsid w:val="00D62F7C"/>
    <w:rsid w:val="00D63264"/>
    <w:rsid w:val="00D637A9"/>
    <w:rsid w:val="00D64044"/>
    <w:rsid w:val="00D64F40"/>
    <w:rsid w:val="00D66520"/>
    <w:rsid w:val="00D671F0"/>
    <w:rsid w:val="00D67BF2"/>
    <w:rsid w:val="00D67C78"/>
    <w:rsid w:val="00D70B06"/>
    <w:rsid w:val="00D7241D"/>
    <w:rsid w:val="00D72CD2"/>
    <w:rsid w:val="00D73517"/>
    <w:rsid w:val="00D74FC2"/>
    <w:rsid w:val="00D75074"/>
    <w:rsid w:val="00D757DB"/>
    <w:rsid w:val="00D75ABE"/>
    <w:rsid w:val="00D76107"/>
    <w:rsid w:val="00D7674F"/>
    <w:rsid w:val="00D7750D"/>
    <w:rsid w:val="00D80A14"/>
    <w:rsid w:val="00D818EF"/>
    <w:rsid w:val="00D824E4"/>
    <w:rsid w:val="00D84953"/>
    <w:rsid w:val="00D85B49"/>
    <w:rsid w:val="00D862C1"/>
    <w:rsid w:val="00D867B1"/>
    <w:rsid w:val="00D877E1"/>
    <w:rsid w:val="00D90AD7"/>
    <w:rsid w:val="00D91A7B"/>
    <w:rsid w:val="00D945FC"/>
    <w:rsid w:val="00D96359"/>
    <w:rsid w:val="00DA024F"/>
    <w:rsid w:val="00DA081E"/>
    <w:rsid w:val="00DA32EC"/>
    <w:rsid w:val="00DA367D"/>
    <w:rsid w:val="00DA49E3"/>
    <w:rsid w:val="00DA4E91"/>
    <w:rsid w:val="00DA71E6"/>
    <w:rsid w:val="00DB0ABD"/>
    <w:rsid w:val="00DB14F3"/>
    <w:rsid w:val="00DB3137"/>
    <w:rsid w:val="00DB4433"/>
    <w:rsid w:val="00DB62D5"/>
    <w:rsid w:val="00DB7C2C"/>
    <w:rsid w:val="00DC3967"/>
    <w:rsid w:val="00DC44E1"/>
    <w:rsid w:val="00DC6153"/>
    <w:rsid w:val="00DC651F"/>
    <w:rsid w:val="00DC65F5"/>
    <w:rsid w:val="00DC6CDE"/>
    <w:rsid w:val="00DC7147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8E2"/>
    <w:rsid w:val="00DE6817"/>
    <w:rsid w:val="00DF0A4D"/>
    <w:rsid w:val="00DF1023"/>
    <w:rsid w:val="00DF1754"/>
    <w:rsid w:val="00DF32D7"/>
    <w:rsid w:val="00E02A6D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5FD7"/>
    <w:rsid w:val="00E162FC"/>
    <w:rsid w:val="00E16BEF"/>
    <w:rsid w:val="00E17867"/>
    <w:rsid w:val="00E21BB1"/>
    <w:rsid w:val="00E226BE"/>
    <w:rsid w:val="00E226F3"/>
    <w:rsid w:val="00E24233"/>
    <w:rsid w:val="00E252BE"/>
    <w:rsid w:val="00E25D22"/>
    <w:rsid w:val="00E26E00"/>
    <w:rsid w:val="00E27116"/>
    <w:rsid w:val="00E27797"/>
    <w:rsid w:val="00E30D4B"/>
    <w:rsid w:val="00E32070"/>
    <w:rsid w:val="00E32477"/>
    <w:rsid w:val="00E32CCB"/>
    <w:rsid w:val="00E331DB"/>
    <w:rsid w:val="00E3351B"/>
    <w:rsid w:val="00E33BD3"/>
    <w:rsid w:val="00E34898"/>
    <w:rsid w:val="00E36930"/>
    <w:rsid w:val="00E376D8"/>
    <w:rsid w:val="00E40196"/>
    <w:rsid w:val="00E42846"/>
    <w:rsid w:val="00E43229"/>
    <w:rsid w:val="00E436BC"/>
    <w:rsid w:val="00E44B9C"/>
    <w:rsid w:val="00E45266"/>
    <w:rsid w:val="00E4741B"/>
    <w:rsid w:val="00E47495"/>
    <w:rsid w:val="00E475E3"/>
    <w:rsid w:val="00E47E63"/>
    <w:rsid w:val="00E5044F"/>
    <w:rsid w:val="00E50505"/>
    <w:rsid w:val="00E52613"/>
    <w:rsid w:val="00E52C35"/>
    <w:rsid w:val="00E541E4"/>
    <w:rsid w:val="00E54759"/>
    <w:rsid w:val="00E555CD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3BFF"/>
    <w:rsid w:val="00E74640"/>
    <w:rsid w:val="00E74E66"/>
    <w:rsid w:val="00E76BA9"/>
    <w:rsid w:val="00E80BE8"/>
    <w:rsid w:val="00E83BC0"/>
    <w:rsid w:val="00E84D38"/>
    <w:rsid w:val="00E850F5"/>
    <w:rsid w:val="00E869B6"/>
    <w:rsid w:val="00E87ECF"/>
    <w:rsid w:val="00E901D8"/>
    <w:rsid w:val="00E908E3"/>
    <w:rsid w:val="00E9169D"/>
    <w:rsid w:val="00E97ED4"/>
    <w:rsid w:val="00EA2854"/>
    <w:rsid w:val="00EA4167"/>
    <w:rsid w:val="00EA466E"/>
    <w:rsid w:val="00EA51C1"/>
    <w:rsid w:val="00EA59D5"/>
    <w:rsid w:val="00EA5ED7"/>
    <w:rsid w:val="00EA5FE3"/>
    <w:rsid w:val="00EA6661"/>
    <w:rsid w:val="00EA7897"/>
    <w:rsid w:val="00EB09B7"/>
    <w:rsid w:val="00EB1893"/>
    <w:rsid w:val="00EB1F2C"/>
    <w:rsid w:val="00EB622D"/>
    <w:rsid w:val="00EB66AD"/>
    <w:rsid w:val="00EC307D"/>
    <w:rsid w:val="00EC67A6"/>
    <w:rsid w:val="00EC722C"/>
    <w:rsid w:val="00ED506C"/>
    <w:rsid w:val="00ED5CC6"/>
    <w:rsid w:val="00ED7324"/>
    <w:rsid w:val="00ED7952"/>
    <w:rsid w:val="00EE07CF"/>
    <w:rsid w:val="00EE0D1C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6D9"/>
    <w:rsid w:val="00F02AD2"/>
    <w:rsid w:val="00F07C87"/>
    <w:rsid w:val="00F07E40"/>
    <w:rsid w:val="00F11671"/>
    <w:rsid w:val="00F1301B"/>
    <w:rsid w:val="00F17BB4"/>
    <w:rsid w:val="00F2040A"/>
    <w:rsid w:val="00F2096D"/>
    <w:rsid w:val="00F2117B"/>
    <w:rsid w:val="00F22385"/>
    <w:rsid w:val="00F231F5"/>
    <w:rsid w:val="00F2322D"/>
    <w:rsid w:val="00F2495D"/>
    <w:rsid w:val="00F25154"/>
    <w:rsid w:val="00F25D98"/>
    <w:rsid w:val="00F26744"/>
    <w:rsid w:val="00F27929"/>
    <w:rsid w:val="00F300FB"/>
    <w:rsid w:val="00F30CE6"/>
    <w:rsid w:val="00F3337D"/>
    <w:rsid w:val="00F352DC"/>
    <w:rsid w:val="00F365E7"/>
    <w:rsid w:val="00F37066"/>
    <w:rsid w:val="00F40EE3"/>
    <w:rsid w:val="00F5054E"/>
    <w:rsid w:val="00F51110"/>
    <w:rsid w:val="00F512C9"/>
    <w:rsid w:val="00F5306A"/>
    <w:rsid w:val="00F57223"/>
    <w:rsid w:val="00F6160E"/>
    <w:rsid w:val="00F61D46"/>
    <w:rsid w:val="00F62760"/>
    <w:rsid w:val="00F63EEE"/>
    <w:rsid w:val="00F65D29"/>
    <w:rsid w:val="00F71CD2"/>
    <w:rsid w:val="00F7329D"/>
    <w:rsid w:val="00F764F3"/>
    <w:rsid w:val="00F802AC"/>
    <w:rsid w:val="00F802C4"/>
    <w:rsid w:val="00F80ACA"/>
    <w:rsid w:val="00F83473"/>
    <w:rsid w:val="00F8627D"/>
    <w:rsid w:val="00F86457"/>
    <w:rsid w:val="00F930EA"/>
    <w:rsid w:val="00F938C6"/>
    <w:rsid w:val="00F949C7"/>
    <w:rsid w:val="00F96902"/>
    <w:rsid w:val="00F96D86"/>
    <w:rsid w:val="00FA4906"/>
    <w:rsid w:val="00FA5BA5"/>
    <w:rsid w:val="00FA7F67"/>
    <w:rsid w:val="00FB1C69"/>
    <w:rsid w:val="00FB3C99"/>
    <w:rsid w:val="00FB4623"/>
    <w:rsid w:val="00FB6386"/>
    <w:rsid w:val="00FB66CF"/>
    <w:rsid w:val="00FC3DDF"/>
    <w:rsid w:val="00FD185E"/>
    <w:rsid w:val="00FD360E"/>
    <w:rsid w:val="00FD6026"/>
    <w:rsid w:val="00FE0BA6"/>
    <w:rsid w:val="00FE0C5E"/>
    <w:rsid w:val="00FE1279"/>
    <w:rsid w:val="00FE42A2"/>
    <w:rsid w:val="00FE5401"/>
    <w:rsid w:val="00FE5474"/>
    <w:rsid w:val="00FE7375"/>
    <w:rsid w:val="00FF1770"/>
    <w:rsid w:val="00FF32E5"/>
    <w:rsid w:val="00FF6728"/>
    <w:rsid w:val="00FF6ADB"/>
    <w:rsid w:val="00FF74D1"/>
    <w:rsid w:val="00FF77B4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paragraph" w:styleId="af4">
    <w:name w:val="List Paragraph"/>
    <w:basedOn w:val="a"/>
    <w:uiPriority w:val="99"/>
    <w:rsid w:val="00A627C5"/>
    <w:pPr>
      <w:ind w:firstLineChars="200" w:firstLine="420"/>
    </w:pPr>
  </w:style>
  <w:style w:type="character" w:customStyle="1" w:styleId="NOZchn">
    <w:name w:val="NO Zchn"/>
    <w:link w:val="NO"/>
    <w:rsid w:val="001F17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C4F5A6-DEE0-45EC-BDAB-242DE4353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7</Pages>
  <Words>1437</Words>
  <Characters>8197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220</cp:revision>
  <cp:lastPrinted>2411-12-31T15:59:00Z</cp:lastPrinted>
  <dcterms:created xsi:type="dcterms:W3CDTF">2022-01-06T06:37:00Z</dcterms:created>
  <dcterms:modified xsi:type="dcterms:W3CDTF">2022-01-07T03:07:00Z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(3)bN4s1vOUOSSkBI0sDSDhAHmB6IxsJratl1WJxWN6ByIo/u5UW2wwTUUbw9hpVgZWAN4z59Vw
/OaSoGbR9cBzmYTcztc6XMULmp8Nd35rNAN6f4KB4P4O5bIbZGA2m2pSdmU+JVijXZm0KZxr
auOezWxKeP/zXmvl5mVKdOeacFk4WiPUgj1mwnXqYGg1jpqfkUZ3TUTWNMvgXWWUbM2NtWzQ
eJKcf6NzFOExwzuAm8</vt:lpwstr>
  </property>
  <property fmtid="{D5CDD505-2E9C-101B-9397-08002B2CF9AE}" pid="22" name="_2015_ms_pID_7253431">
    <vt:lpwstr>H40seRLZOvIPs7tCQiZQDDDot4fxim5ueLzLAtXdQb3o0PB6eu7WkI
KMIwCX/YQ9DWdnC2OFKecimEbhcL8cSu9m2bpHNLUS0e7LDh4WWdMJONOE+zcmd4l/2xT1Jo
ApfwIm3giPbyQnmik+OYq/H4snqxdK1BcSPKnLjX1Ln9dMCHrXvWdmqm9B2IOwI+kq3SyCTw
7Tty0WYdYyKoVl4L4M96LvyUk4XQcCmn79lZ</vt:lpwstr>
  </property>
  <property fmtid="{D5CDD505-2E9C-101B-9397-08002B2CF9AE}" pid="23" name="_2015_ms_pID_7253432">
    <vt:lpwstr>qj4/tSPEkO7ZfgiPzeXvZB8=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