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93BC" w14:textId="486585DE"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w:t>
      </w:r>
      <w:r w:rsidR="00902F82">
        <w:rPr>
          <w:rFonts w:cs="Arial"/>
          <w:b/>
          <w:sz w:val="24"/>
          <w:szCs w:val="24"/>
        </w:rPr>
        <w:t>14</w:t>
      </w:r>
      <w:r w:rsidR="00891753">
        <w:rPr>
          <w:rFonts w:cs="Arial"/>
          <w:b/>
          <w:sz w:val="24"/>
          <w:szCs w:val="24"/>
        </w:rPr>
        <w:t>bis</w:t>
      </w:r>
      <w:r w:rsidR="004800CC">
        <w:rPr>
          <w:rFonts w:cs="Arial"/>
          <w:b/>
          <w:sz w:val="24"/>
          <w:szCs w:val="24"/>
        </w:rPr>
        <w:t>-e</w:t>
      </w:r>
      <w:r w:rsidR="000D5EC9" w:rsidRPr="007D3E81">
        <w:rPr>
          <w:rFonts w:cs="Arial"/>
          <w:b/>
          <w:sz w:val="24"/>
          <w:szCs w:val="24"/>
        </w:rPr>
        <w:tab/>
      </w:r>
      <w:bookmarkStart w:id="1" w:name="OLE_LINK86"/>
      <w:r w:rsidR="009F255B" w:rsidRPr="009F255B">
        <w:rPr>
          <w:rFonts w:cs="Arial"/>
          <w:b/>
          <w:sz w:val="24"/>
          <w:szCs w:val="24"/>
        </w:rPr>
        <w:t>R3-220654</w:t>
      </w:r>
      <w:bookmarkEnd w:id="1"/>
    </w:p>
    <w:p w14:paraId="0F9C50E4" w14:textId="7932A974" w:rsidR="00AA7E50" w:rsidRDefault="00891753" w:rsidP="0037119B">
      <w:pPr>
        <w:pStyle w:val="ac"/>
        <w:jc w:val="both"/>
        <w:rPr>
          <w:rFonts w:cs="Arial"/>
          <w:bCs/>
          <w:i w:val="0"/>
          <w:sz w:val="24"/>
          <w:szCs w:val="24"/>
        </w:rPr>
      </w:pPr>
      <w:r w:rsidRPr="00891753">
        <w:rPr>
          <w:rFonts w:cs="Arial"/>
          <w:bCs/>
          <w:i w:val="0"/>
          <w:sz w:val="24"/>
          <w:szCs w:val="24"/>
        </w:rPr>
        <w:t>E-meeting, 17-26 Jan 2022</w:t>
      </w:r>
    </w:p>
    <w:p w14:paraId="7AD7FA24" w14:textId="77777777" w:rsidR="0037119B" w:rsidRPr="00AA7E50" w:rsidRDefault="0037119B" w:rsidP="0037119B">
      <w:pPr>
        <w:pStyle w:val="ac"/>
        <w:jc w:val="both"/>
        <w:rPr>
          <w:rFonts w:eastAsia="宋体"/>
          <w:b w:val="0"/>
          <w:i w:val="0"/>
          <w:noProof w:val="0"/>
          <w:sz w:val="24"/>
          <w:lang w:eastAsia="zh-CN"/>
        </w:rPr>
      </w:pPr>
    </w:p>
    <w:p w14:paraId="4AA42393" w14:textId="23D067DE" w:rsidR="0037119B" w:rsidRPr="00413B10" w:rsidRDefault="0037119B" w:rsidP="0037119B">
      <w:pPr>
        <w:tabs>
          <w:tab w:val="left" w:pos="1985"/>
        </w:tabs>
        <w:ind w:left="1980" w:hanging="1980"/>
        <w:rPr>
          <w:rStyle w:val="af8"/>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66591" w:rsidRPr="00066591">
        <w:rPr>
          <w:rFonts w:ascii="Arial" w:hAnsi="Arial"/>
          <w:sz w:val="24"/>
        </w:rPr>
        <w:t xml:space="preserve">(TP for </w:t>
      </w:r>
      <w:proofErr w:type="spellStart"/>
      <w:r w:rsidR="00066591" w:rsidRPr="00066591">
        <w:rPr>
          <w:rFonts w:ascii="Arial" w:hAnsi="Arial"/>
          <w:sz w:val="24"/>
        </w:rPr>
        <w:t>eIIOT</w:t>
      </w:r>
      <w:proofErr w:type="spellEnd"/>
      <w:r w:rsidR="00066591" w:rsidRPr="00066591">
        <w:rPr>
          <w:rFonts w:ascii="Arial" w:hAnsi="Arial"/>
          <w:sz w:val="24"/>
        </w:rPr>
        <w:t xml:space="preserve"> BLCR for TS 38.423 and 38.425) Survival time remaining issues</w:t>
      </w:r>
    </w:p>
    <w:p w14:paraId="15F598D8"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09F5532A"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C1E48">
        <w:rPr>
          <w:rFonts w:ascii="Arial" w:hAnsi="Arial"/>
          <w:sz w:val="24"/>
          <w:lang w:eastAsia="zh-CN"/>
        </w:rPr>
        <w:t>21.3</w:t>
      </w:r>
    </w:p>
    <w:p w14:paraId="23842AA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60EB7">
        <w:rPr>
          <w:rFonts w:ascii="Arial" w:hAnsi="Arial"/>
          <w:sz w:val="24"/>
        </w:rPr>
        <w:t>D</w:t>
      </w:r>
      <w:r w:rsidR="00E60EB7" w:rsidRPr="00E60EB7">
        <w:rPr>
          <w:rFonts w:ascii="Arial" w:hAnsi="Arial"/>
          <w:sz w:val="24"/>
        </w:rPr>
        <w:t>iscussion</w:t>
      </w:r>
    </w:p>
    <w:p w14:paraId="2066266F"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09DD4645" w14:textId="5206C0B0" w:rsidR="00B652C4" w:rsidRDefault="00E46070" w:rsidP="000A4C5A">
      <w:pPr>
        <w:rPr>
          <w:lang w:eastAsia="zh-CN"/>
        </w:rPr>
      </w:pPr>
      <w:r>
        <w:rPr>
          <w:lang w:eastAsia="zh-CN"/>
        </w:rPr>
        <w:t xml:space="preserve">Last </w:t>
      </w:r>
      <w:r w:rsidR="007B44D7">
        <w:rPr>
          <w:lang w:eastAsia="zh-CN"/>
        </w:rPr>
        <w:t>RAN</w:t>
      </w:r>
      <w:r>
        <w:rPr>
          <w:lang w:eastAsia="zh-CN"/>
        </w:rPr>
        <w:t>3 meetings</w:t>
      </w:r>
      <w:r w:rsidR="007B44D7">
        <w:rPr>
          <w:lang w:eastAsia="zh-CN"/>
        </w:rPr>
        <w:t xml:space="preserve"> </w:t>
      </w:r>
      <w:r w:rsidR="00B652C4">
        <w:rPr>
          <w:lang w:eastAsia="zh-CN"/>
        </w:rPr>
        <w:t>discussed</w:t>
      </w:r>
      <w:r w:rsidR="0090548B">
        <w:rPr>
          <w:lang w:eastAsia="zh-CN"/>
        </w:rPr>
        <w:t xml:space="preserve"> the </w:t>
      </w:r>
      <w:r w:rsidR="00FC40D4">
        <w:rPr>
          <w:lang w:eastAsia="zh-CN"/>
        </w:rPr>
        <w:t xml:space="preserve">new </w:t>
      </w:r>
      <w:proofErr w:type="spellStart"/>
      <w:r w:rsidR="00FC40D4">
        <w:rPr>
          <w:lang w:eastAsia="zh-CN"/>
        </w:rPr>
        <w:t>QoS</w:t>
      </w:r>
      <w:proofErr w:type="spellEnd"/>
      <w:r w:rsidR="00FC40D4">
        <w:rPr>
          <w:lang w:eastAsia="zh-CN"/>
        </w:rPr>
        <w:t xml:space="preserve"> parameters i.e. survival time</w:t>
      </w:r>
      <w:r w:rsidR="006A2323">
        <w:rPr>
          <w:lang w:eastAsia="zh-CN"/>
        </w:rPr>
        <w:t xml:space="preserve"> with the following</w:t>
      </w:r>
      <w:r>
        <w:rPr>
          <w:lang w:eastAsia="zh-CN"/>
        </w:rPr>
        <w:t xml:space="preserve"> agreements</w:t>
      </w:r>
      <w:r w:rsidR="006A2323">
        <w:rPr>
          <w:lang w:eastAsia="zh-CN"/>
        </w:rPr>
        <w:t xml:space="preserve">. </w:t>
      </w:r>
    </w:p>
    <w:tbl>
      <w:tblPr>
        <w:tblStyle w:val="af4"/>
        <w:tblW w:w="0" w:type="auto"/>
        <w:tblLook w:val="04A0" w:firstRow="1" w:lastRow="0" w:firstColumn="1" w:lastColumn="0" w:noHBand="0" w:noVBand="1"/>
      </w:tblPr>
      <w:tblGrid>
        <w:gridCol w:w="9629"/>
      </w:tblGrid>
      <w:tr w:rsidR="002F4DE8" w14:paraId="20E492D1" w14:textId="77777777" w:rsidTr="002F4DE8">
        <w:tc>
          <w:tcPr>
            <w:tcW w:w="9631" w:type="dxa"/>
          </w:tcPr>
          <w:p w14:paraId="08DD85A9" w14:textId="77777777" w:rsidR="003A2796" w:rsidRDefault="003A2796" w:rsidP="006A2323">
            <w:pPr>
              <w:spacing w:after="0"/>
              <w:ind w:left="142" w:hanging="142"/>
              <w:rPr>
                <w:rFonts w:ascii="Calibri" w:hAnsi="Calibri" w:cs="Calibri"/>
                <w:b/>
                <w:bCs/>
                <w:color w:val="00B050"/>
                <w:sz w:val="18"/>
                <w:szCs w:val="24"/>
              </w:rPr>
            </w:pPr>
            <w:r w:rsidRPr="003A2796">
              <w:rPr>
                <w:rFonts w:ascii="Calibri" w:eastAsiaTheme="minorEastAsia" w:hAnsi="Calibri" w:cs="Calibri" w:hint="eastAsia"/>
                <w:b/>
                <w:bCs/>
                <w:sz w:val="18"/>
                <w:szCs w:val="24"/>
                <w:lang w:eastAsia="zh-CN"/>
              </w:rPr>
              <w:t>R</w:t>
            </w:r>
            <w:r>
              <w:rPr>
                <w:rFonts w:ascii="Calibri" w:eastAsiaTheme="minorEastAsia" w:hAnsi="Calibri" w:cs="Calibri"/>
                <w:b/>
                <w:bCs/>
                <w:sz w:val="18"/>
                <w:szCs w:val="24"/>
                <w:lang w:eastAsia="zh-CN"/>
              </w:rPr>
              <w:t>AN3#112</w:t>
            </w:r>
            <w:r w:rsidRPr="003A2796">
              <w:rPr>
                <w:rFonts w:ascii="Calibri" w:eastAsiaTheme="minorEastAsia" w:hAnsi="Calibri" w:cs="Calibri"/>
                <w:b/>
                <w:bCs/>
                <w:sz w:val="18"/>
                <w:szCs w:val="24"/>
                <w:lang w:eastAsia="zh-CN"/>
              </w:rPr>
              <w:t>e:</w:t>
            </w:r>
          </w:p>
          <w:p w14:paraId="355D4789" w14:textId="77777777"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not applicable to aperiodic deterministic traffic in Rel.17.</w:t>
            </w:r>
          </w:p>
          <w:p w14:paraId="568E33E0" w14:textId="77777777" w:rsidR="00177DB2" w:rsidRPr="0012191E" w:rsidRDefault="00177DB2" w:rsidP="006A2323">
            <w:pPr>
              <w:spacing w:after="0"/>
              <w:ind w:left="142" w:hanging="142"/>
              <w:rPr>
                <w:rFonts w:ascii="Calibri" w:hAnsi="Calibri" w:cs="Calibri"/>
                <w:b/>
                <w:bCs/>
                <w:color w:val="00B050"/>
                <w:sz w:val="18"/>
                <w:szCs w:val="24"/>
              </w:rPr>
            </w:pPr>
            <w:r w:rsidRPr="0012191E">
              <w:rPr>
                <w:rFonts w:ascii="Calibri" w:hAnsi="Calibri" w:cs="Calibri"/>
                <w:b/>
                <w:bCs/>
                <w:color w:val="00B050"/>
                <w:sz w:val="18"/>
                <w:szCs w:val="24"/>
              </w:rPr>
              <w:t>The Survival Time is expressed as unit of time.</w:t>
            </w:r>
          </w:p>
          <w:p w14:paraId="286901CD" w14:textId="77777777" w:rsidR="00CB5EEE" w:rsidRDefault="00CB5EEE" w:rsidP="006A2323">
            <w:pPr>
              <w:spacing w:after="0"/>
              <w:ind w:left="142" w:hanging="142"/>
              <w:rPr>
                <w:rFonts w:ascii="Calibri" w:hAnsi="Calibri" w:cs="Calibri"/>
                <w:b/>
                <w:bCs/>
                <w:color w:val="00B050"/>
                <w:sz w:val="18"/>
                <w:szCs w:val="24"/>
                <w:lang w:val="en-US"/>
              </w:rPr>
            </w:pPr>
            <w:r>
              <w:rPr>
                <w:rFonts w:ascii="Calibri" w:hAnsi="Calibri" w:cs="Calibri"/>
                <w:b/>
                <w:bCs/>
                <w:color w:val="00B050"/>
                <w:sz w:val="18"/>
                <w:szCs w:val="24"/>
              </w:rPr>
              <w:t>The minimum value for the Survival Time is 0.</w:t>
            </w:r>
          </w:p>
          <w:p w14:paraId="5F76DEC0" w14:textId="77777777" w:rsidR="00CB5EEE" w:rsidRDefault="00CB5EEE" w:rsidP="006A2323">
            <w:pPr>
              <w:spacing w:after="0"/>
              <w:ind w:left="142" w:hanging="142"/>
              <w:rPr>
                <w:rFonts w:ascii="Calibri" w:hAnsi="Calibri" w:cs="Calibri"/>
                <w:b/>
                <w:bCs/>
                <w:color w:val="00B050"/>
                <w:sz w:val="18"/>
                <w:szCs w:val="24"/>
              </w:rPr>
            </w:pPr>
            <w:r>
              <w:rPr>
                <w:rFonts w:ascii="Calibri" w:hAnsi="Calibri" w:cs="Calibri"/>
                <w:b/>
                <w:bCs/>
                <w:color w:val="00B050"/>
                <w:sz w:val="18"/>
                <w:szCs w:val="24"/>
              </w:rPr>
              <w:t>WA: Supporting the Survival Time for both downlink and uplink pending to RAN2 progress</w:t>
            </w:r>
          </w:p>
          <w:p w14:paraId="6E4C5E50" w14:textId="77777777" w:rsidR="009C13FD" w:rsidRPr="00145A94" w:rsidRDefault="00145A94" w:rsidP="006A2323">
            <w:pPr>
              <w:spacing w:after="0"/>
              <w:ind w:left="142" w:hanging="142"/>
              <w:rPr>
                <w:rFonts w:ascii="Calibri" w:eastAsiaTheme="minorEastAsia" w:hAnsi="Calibri" w:cs="Calibri"/>
                <w:b/>
                <w:bCs/>
                <w:color w:val="00B050"/>
                <w:sz w:val="18"/>
                <w:szCs w:val="24"/>
                <w:lang w:eastAsia="zh-CN"/>
              </w:rPr>
            </w:pPr>
            <w:bookmarkStart w:id="2" w:name="OLE_LINK375"/>
            <w:bookmarkStart w:id="3" w:name="OLE_LINK376"/>
            <w:bookmarkStart w:id="4" w:name="OLE_LINK6"/>
            <w:r w:rsidRPr="003A2796">
              <w:rPr>
                <w:rFonts w:ascii="Calibri" w:eastAsiaTheme="minorEastAsia" w:hAnsi="Calibri" w:cs="Calibri" w:hint="eastAsia"/>
                <w:b/>
                <w:bCs/>
                <w:sz w:val="18"/>
                <w:szCs w:val="24"/>
                <w:lang w:eastAsia="zh-CN"/>
              </w:rPr>
              <w:t>R</w:t>
            </w:r>
            <w:r w:rsidRPr="003A2796">
              <w:rPr>
                <w:rFonts w:ascii="Calibri" w:eastAsiaTheme="minorEastAsia" w:hAnsi="Calibri" w:cs="Calibri"/>
                <w:b/>
                <w:bCs/>
                <w:sz w:val="18"/>
                <w:szCs w:val="24"/>
                <w:lang w:eastAsia="zh-CN"/>
              </w:rPr>
              <w:t>AN3#113e:</w:t>
            </w:r>
            <w:bookmarkEnd w:id="2"/>
            <w:bookmarkEnd w:id="3"/>
          </w:p>
          <w:bookmarkEnd w:id="4"/>
          <w:p w14:paraId="02CB18DB"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working assumptions is agreed, i.e. supporting the Survival Time for both downlink and uplink. </w:t>
            </w:r>
          </w:p>
          <w:p w14:paraId="44852B5A"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granularity of the survival time is 1 us (i.e. the same as the Periodicity IE). </w:t>
            </w:r>
          </w:p>
          <w:p w14:paraId="43DCF277"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The maximum value of the survival time should be at least 3 times the maximum value of the Periodicity IE. </w:t>
            </w:r>
          </w:p>
          <w:p w14:paraId="0E4E96C0"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No RAN3 actions are needed for the TSN service in acknowledge mode, unless further action is required by other groups.</w:t>
            </w:r>
          </w:p>
          <w:p w14:paraId="77F9FD38" w14:textId="77777777" w:rsidR="00C33DD3" w:rsidRPr="00C33DD3" w:rsidRDefault="00C33DD3" w:rsidP="00C33DD3">
            <w:pPr>
              <w:spacing w:after="0"/>
              <w:ind w:left="142" w:hanging="142"/>
              <w:rPr>
                <w:rFonts w:ascii="Calibri" w:hAnsi="Calibri" w:cs="Calibri"/>
                <w:b/>
                <w:bCs/>
                <w:color w:val="00B050"/>
                <w:sz w:val="18"/>
                <w:szCs w:val="24"/>
              </w:rPr>
            </w:pPr>
            <w:r w:rsidRPr="00C33DD3">
              <w:rPr>
                <w:rFonts w:ascii="Calibri" w:hAnsi="Calibri" w:cs="Calibri"/>
                <w:b/>
                <w:bCs/>
                <w:color w:val="00B050"/>
                <w:sz w:val="18"/>
                <w:szCs w:val="24"/>
              </w:rPr>
              <w:t xml:space="preserve">Keep the current Survival time encoding unchanged in the BLCRs. </w:t>
            </w:r>
          </w:p>
          <w:p w14:paraId="0894599E" w14:textId="045EA060" w:rsidR="00173F68" w:rsidRPr="00145A94" w:rsidRDefault="00173F68" w:rsidP="00173F68">
            <w:pPr>
              <w:spacing w:after="0"/>
              <w:ind w:left="142" w:hanging="142"/>
              <w:rPr>
                <w:rFonts w:ascii="Calibri" w:eastAsiaTheme="minorEastAsia" w:hAnsi="Calibri" w:cs="Calibri"/>
                <w:b/>
                <w:bCs/>
                <w:color w:val="00B050"/>
                <w:sz w:val="18"/>
                <w:szCs w:val="24"/>
                <w:lang w:eastAsia="zh-CN"/>
              </w:rPr>
            </w:pPr>
            <w:r w:rsidRPr="003A2796">
              <w:rPr>
                <w:rFonts w:ascii="Calibri" w:eastAsiaTheme="minorEastAsia" w:hAnsi="Calibri" w:cs="Calibri" w:hint="eastAsia"/>
                <w:b/>
                <w:bCs/>
                <w:sz w:val="18"/>
                <w:szCs w:val="24"/>
                <w:lang w:eastAsia="zh-CN"/>
              </w:rPr>
              <w:t>R</w:t>
            </w:r>
            <w:r w:rsidRPr="003A2796">
              <w:rPr>
                <w:rFonts w:ascii="Calibri" w:eastAsiaTheme="minorEastAsia" w:hAnsi="Calibri" w:cs="Calibri"/>
                <w:b/>
                <w:bCs/>
                <w:sz w:val="18"/>
                <w:szCs w:val="24"/>
                <w:lang w:eastAsia="zh-CN"/>
              </w:rPr>
              <w:t>AN3#11</w:t>
            </w:r>
            <w:r>
              <w:rPr>
                <w:rFonts w:ascii="Calibri" w:eastAsiaTheme="minorEastAsia" w:hAnsi="Calibri" w:cs="Calibri"/>
                <w:b/>
                <w:bCs/>
                <w:sz w:val="18"/>
                <w:szCs w:val="24"/>
                <w:lang w:eastAsia="zh-CN"/>
              </w:rPr>
              <w:t>4</w:t>
            </w:r>
            <w:r w:rsidRPr="003A2796">
              <w:rPr>
                <w:rFonts w:ascii="Calibri" w:eastAsiaTheme="minorEastAsia" w:hAnsi="Calibri" w:cs="Calibri"/>
                <w:b/>
                <w:bCs/>
                <w:sz w:val="18"/>
                <w:szCs w:val="24"/>
                <w:lang w:eastAsia="zh-CN"/>
              </w:rPr>
              <w:t>e:</w:t>
            </w:r>
          </w:p>
          <w:p w14:paraId="5A45DE29" w14:textId="6C9B3260"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No need to increase the maximum value of the periodicity.</w:t>
            </w:r>
          </w:p>
          <w:p w14:paraId="7C5481CB" w14:textId="77777777"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The maximum value of the Survival Time is 1.92s (i.e., option2).</w:t>
            </w:r>
          </w:p>
          <w:p w14:paraId="510437B7" w14:textId="77777777" w:rsidR="00173F68" w:rsidRPr="00173F68"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The uplink Survival Time assistance information is out of the scope of RAN3</w:t>
            </w:r>
          </w:p>
          <w:p w14:paraId="0FC5EB67" w14:textId="77777777" w:rsidR="006A2323" w:rsidRDefault="00173F68" w:rsidP="00173F68">
            <w:pPr>
              <w:spacing w:after="0"/>
              <w:ind w:left="142" w:hanging="142"/>
              <w:rPr>
                <w:rFonts w:ascii="Calibri" w:hAnsi="Calibri" w:cs="Calibri"/>
                <w:b/>
                <w:bCs/>
                <w:color w:val="00B050"/>
                <w:sz w:val="18"/>
                <w:szCs w:val="24"/>
              </w:rPr>
            </w:pPr>
            <w:r w:rsidRPr="00173F68">
              <w:rPr>
                <w:rFonts w:ascii="Calibri" w:hAnsi="Calibri" w:cs="Calibri"/>
                <w:b/>
                <w:bCs/>
                <w:color w:val="00B050"/>
                <w:sz w:val="18"/>
                <w:szCs w:val="24"/>
              </w:rPr>
              <w:t>RAN3 continues to evaluate and discuss the solutions for the downlink Survival Time assistance information.</w:t>
            </w:r>
          </w:p>
          <w:p w14:paraId="6BAB1713" w14:textId="77777777" w:rsidR="001F47DC" w:rsidRPr="005870F3" w:rsidRDefault="001F47DC" w:rsidP="001F47DC">
            <w:pPr>
              <w:pStyle w:val="B1"/>
              <w:ind w:left="0" w:firstLine="0"/>
              <w:rPr>
                <w:rFonts w:ascii="Calibri" w:hAnsi="Calibri" w:cs="Calibri"/>
                <w:color w:val="000000"/>
                <w:sz w:val="18"/>
                <w:szCs w:val="18"/>
                <w:lang w:val="en-US"/>
              </w:rPr>
            </w:pPr>
            <w:r w:rsidRPr="005870F3">
              <w:rPr>
                <w:rFonts w:ascii="Calibri" w:hAnsi="Calibri" w:cs="Calibri"/>
                <w:color w:val="000000"/>
                <w:sz w:val="18"/>
                <w:szCs w:val="18"/>
                <w:lang w:val="en-US"/>
              </w:rPr>
              <w:t>For downlink transmission, a survival time state indicator (activated or not) can be seen as baseline.</w:t>
            </w:r>
          </w:p>
          <w:p w14:paraId="4C743365" w14:textId="4BF14636" w:rsidR="001F47DC" w:rsidRPr="001F47DC" w:rsidRDefault="001F47DC" w:rsidP="001F47DC">
            <w:pPr>
              <w:pStyle w:val="B1"/>
              <w:ind w:left="0" w:firstLine="0"/>
              <w:rPr>
                <w:lang w:val="en-US" w:eastAsia="zh-CN"/>
              </w:rPr>
            </w:pPr>
            <w:r w:rsidRPr="005870F3">
              <w:rPr>
                <w:rFonts w:ascii="Calibri" w:hAnsi="Calibri" w:cs="Calibri"/>
                <w:color w:val="000000"/>
                <w:sz w:val="18"/>
                <w:szCs w:val="18"/>
                <w:lang w:val="en-US"/>
              </w:rPr>
              <w:t xml:space="preserve">The downlink Survival Time assistance information is delivered on </w:t>
            </w:r>
            <w:proofErr w:type="spellStart"/>
            <w:r w:rsidRPr="005870F3">
              <w:rPr>
                <w:rFonts w:ascii="Calibri" w:hAnsi="Calibri" w:cs="Calibri"/>
                <w:color w:val="000000"/>
                <w:sz w:val="18"/>
                <w:szCs w:val="18"/>
                <w:lang w:val="en-US"/>
              </w:rPr>
              <w:t>XnAP</w:t>
            </w:r>
            <w:proofErr w:type="spellEnd"/>
            <w:r w:rsidRPr="005870F3">
              <w:rPr>
                <w:rFonts w:ascii="Calibri" w:hAnsi="Calibri" w:cs="Calibri"/>
                <w:color w:val="000000"/>
                <w:sz w:val="18"/>
                <w:szCs w:val="18"/>
                <w:lang w:val="en-US"/>
              </w:rPr>
              <w:t>, if any, and FFS on the impact of NGAP/F1AP.</w:t>
            </w:r>
          </w:p>
        </w:tc>
      </w:tr>
    </w:tbl>
    <w:p w14:paraId="7BE12FB1" w14:textId="2BCF28AD" w:rsidR="00492450" w:rsidRPr="007D3E81" w:rsidRDefault="005A5CFE" w:rsidP="000A4C5A">
      <w:pPr>
        <w:rPr>
          <w:lang w:eastAsia="zh-CN"/>
        </w:rPr>
      </w:pPr>
      <w:r w:rsidRPr="007D3E81">
        <w:rPr>
          <w:lang w:eastAsia="zh-CN"/>
        </w:rPr>
        <w:t>This</w:t>
      </w:r>
      <w:r w:rsidR="001551A2" w:rsidRPr="007D3E81">
        <w:rPr>
          <w:lang w:eastAsia="zh-CN"/>
        </w:rPr>
        <w:t xml:space="preserve"> document</w:t>
      </w:r>
      <w:r w:rsidR="00A70CD2">
        <w:rPr>
          <w:lang w:eastAsia="zh-CN"/>
        </w:rPr>
        <w:t xml:space="preserve"> </w:t>
      </w:r>
      <w:r w:rsidR="009074B8">
        <w:rPr>
          <w:lang w:eastAsia="zh-CN"/>
        </w:rPr>
        <w:t xml:space="preserve">discuss the </w:t>
      </w:r>
      <w:r w:rsidR="00711EC6">
        <w:rPr>
          <w:lang w:eastAsia="zh-CN"/>
        </w:rPr>
        <w:t>survival time</w:t>
      </w:r>
      <w:r w:rsidR="00485EAB">
        <w:rPr>
          <w:lang w:eastAsia="zh-CN"/>
        </w:rPr>
        <w:t xml:space="preserve"> </w:t>
      </w:r>
      <w:r w:rsidR="009074B8">
        <w:rPr>
          <w:lang w:eastAsia="zh-CN"/>
        </w:rPr>
        <w:t>assistant information during the handover b</w:t>
      </w:r>
      <w:r w:rsidR="00485EAB">
        <w:rPr>
          <w:lang w:eastAsia="zh-CN"/>
        </w:rPr>
        <w:t>ased on the summary in [1]</w:t>
      </w:r>
      <w:r w:rsidR="00711EC6">
        <w:rPr>
          <w:lang w:eastAsia="zh-CN"/>
        </w:rPr>
        <w:t xml:space="preserve">. </w:t>
      </w:r>
      <w:r w:rsidR="00C015BE">
        <w:rPr>
          <w:lang w:eastAsia="zh-CN"/>
        </w:rPr>
        <w:t xml:space="preserve"> </w:t>
      </w:r>
    </w:p>
    <w:p w14:paraId="08EF9C5B" w14:textId="77777777" w:rsidR="00006AA0" w:rsidRDefault="004F7359" w:rsidP="00006AA0">
      <w:pPr>
        <w:pStyle w:val="10"/>
        <w:rPr>
          <w:rFonts w:eastAsia="宋体"/>
          <w:lang w:eastAsia="zh-CN"/>
        </w:rPr>
      </w:pPr>
      <w:bookmarkStart w:id="5" w:name="OLE_LINK1"/>
      <w:bookmarkStart w:id="6"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EF0FF6E" w14:textId="332512BE" w:rsidR="0068348B" w:rsidRPr="0068348B" w:rsidRDefault="0068348B" w:rsidP="0068348B">
      <w:pPr>
        <w:pStyle w:val="21"/>
        <w:rPr>
          <w:rFonts w:eastAsiaTheme="minorEastAsia"/>
          <w:lang w:eastAsia="zh-CN"/>
        </w:rPr>
      </w:pPr>
      <w:bookmarkStart w:id="7" w:name="OLE_LINK32"/>
      <w:bookmarkStart w:id="8" w:name="OLE_LINK33"/>
      <w:bookmarkStart w:id="9" w:name="OLE_LINK61"/>
      <w:r>
        <w:rPr>
          <w:rFonts w:eastAsiaTheme="minorEastAsia" w:hint="eastAsia"/>
          <w:lang w:eastAsia="zh-CN"/>
        </w:rPr>
        <w:t>2</w:t>
      </w:r>
      <w:r>
        <w:rPr>
          <w:rFonts w:eastAsiaTheme="minorEastAsia"/>
          <w:lang w:eastAsia="zh-CN"/>
        </w:rPr>
        <w:t xml:space="preserve">.1 Downlink survival time </w:t>
      </w:r>
      <w:r w:rsidR="00C07DFA">
        <w:rPr>
          <w:rFonts w:eastAsiaTheme="minorEastAsia"/>
          <w:lang w:eastAsia="zh-CN"/>
        </w:rPr>
        <w:t>state</w:t>
      </w:r>
      <w:r w:rsidR="006B39CF">
        <w:rPr>
          <w:rFonts w:eastAsiaTheme="minorEastAsia"/>
          <w:lang w:eastAsia="zh-CN"/>
        </w:rPr>
        <w:t xml:space="preserve"> on </w:t>
      </w:r>
      <w:proofErr w:type="spellStart"/>
      <w:r w:rsidR="006B39CF">
        <w:rPr>
          <w:rFonts w:eastAsiaTheme="minorEastAsia"/>
          <w:lang w:eastAsia="zh-CN"/>
        </w:rPr>
        <w:t>Xn</w:t>
      </w:r>
      <w:proofErr w:type="spellEnd"/>
    </w:p>
    <w:bookmarkEnd w:id="7"/>
    <w:bookmarkEnd w:id="8"/>
    <w:bookmarkEnd w:id="9"/>
    <w:p w14:paraId="300F2D48" w14:textId="7740ABD8" w:rsidR="00C51A68" w:rsidRDefault="00EB2F70" w:rsidP="003F78AB">
      <w:r>
        <w:t xml:space="preserve">As indicated below, </w:t>
      </w:r>
      <w:r w:rsidR="00921D40">
        <w:t>RAN2 has agreed</w:t>
      </w:r>
      <w:r w:rsidR="00B8024B">
        <w:t xml:space="preserve"> to</w:t>
      </w:r>
      <w:r w:rsidR="00921D40">
        <w:t xml:space="preserve"> </w:t>
      </w:r>
      <w:r w:rsidR="00B8024B">
        <w:t xml:space="preserve">leave to the RAN </w:t>
      </w:r>
      <w:r w:rsidR="002C36FD">
        <w:t xml:space="preserve">node </w:t>
      </w:r>
      <w:r w:rsidR="00B8024B">
        <w:t xml:space="preserve">implementation to support the survival time for </w:t>
      </w:r>
      <w:r w:rsidR="00C30986">
        <w:t>downlink, which</w:t>
      </w:r>
      <w:r w:rsidR="004A1CFA">
        <w:t xml:space="preserve"> means only </w:t>
      </w:r>
      <w:bookmarkStart w:id="10" w:name="OLE_LINK47"/>
      <w:r w:rsidR="004A1CFA">
        <w:t>RAN3 is involved in supporting the downlink survival time</w:t>
      </w:r>
      <w:bookmarkEnd w:id="10"/>
      <w:r w:rsidR="00B8024B">
        <w:t xml:space="preserve">. </w:t>
      </w:r>
    </w:p>
    <w:p w14:paraId="57CCB1BE" w14:textId="77777777" w:rsidR="00C51A68" w:rsidRDefault="00C51A68" w:rsidP="00C51A68">
      <w:pPr>
        <w:pStyle w:val="Doc-text2"/>
        <w:pBdr>
          <w:top w:val="single" w:sz="4" w:space="1" w:color="auto"/>
          <w:left w:val="single" w:sz="4" w:space="4" w:color="auto"/>
          <w:bottom w:val="single" w:sz="4" w:space="1" w:color="auto"/>
          <w:right w:val="single" w:sz="4" w:space="4" w:color="auto"/>
        </w:pBdr>
        <w:rPr>
          <w:b/>
          <w:bCs/>
          <w:sz w:val="18"/>
        </w:rPr>
      </w:pPr>
      <w:r w:rsidRPr="00A00A70">
        <w:rPr>
          <w:b/>
          <w:bCs/>
          <w:sz w:val="18"/>
        </w:rPr>
        <w:t>Agreements</w:t>
      </w:r>
      <w:r>
        <w:rPr>
          <w:b/>
          <w:bCs/>
          <w:sz w:val="18"/>
        </w:rPr>
        <w:t>:</w:t>
      </w:r>
    </w:p>
    <w:p w14:paraId="3044565D" w14:textId="32611BB3" w:rsidR="00C51A68" w:rsidRPr="00C51A68" w:rsidRDefault="00C51A68" w:rsidP="000209DA">
      <w:pPr>
        <w:pStyle w:val="Doc-text2"/>
        <w:numPr>
          <w:ilvl w:val="0"/>
          <w:numId w:val="23"/>
        </w:numPr>
        <w:pBdr>
          <w:top w:val="single" w:sz="4" w:space="1" w:color="auto"/>
          <w:left w:val="single" w:sz="4" w:space="4" w:color="auto"/>
          <w:bottom w:val="single" w:sz="4" w:space="1" w:color="auto"/>
          <w:right w:val="single" w:sz="4" w:space="4" w:color="auto"/>
        </w:pBdr>
        <w:rPr>
          <w:sz w:val="18"/>
        </w:rPr>
      </w:pPr>
      <w:r w:rsidRPr="00C51A68">
        <w:rPr>
          <w:sz w:val="18"/>
        </w:rPr>
        <w:tab/>
        <w:t xml:space="preserve">RAN2 confirms that specification enhancement for survival time support may only needed for uplink.  Downlink is addressed by implementation and no specification impacts.  </w:t>
      </w:r>
    </w:p>
    <w:p w14:paraId="3A53478A" w14:textId="77777777" w:rsidR="00C51A68" w:rsidRDefault="00C51A68" w:rsidP="00F1108D">
      <w:pPr>
        <w:pStyle w:val="Proposal"/>
        <w:spacing w:after="0"/>
        <w:ind w:left="840"/>
      </w:pPr>
    </w:p>
    <w:p w14:paraId="7C28672C" w14:textId="60C3534A" w:rsidR="00E945BD" w:rsidRDefault="00C30986" w:rsidP="003F78AB">
      <w:r>
        <w:t xml:space="preserve">Last RAN3#114-e meeting </w:t>
      </w:r>
      <w:r w:rsidR="00321DB3">
        <w:t xml:space="preserve">discussed the survival time during handover </w:t>
      </w:r>
      <w:r w:rsidR="00217B01">
        <w:t xml:space="preserve">in </w:t>
      </w:r>
      <w:r w:rsidR="00D0151C">
        <w:t>[</w:t>
      </w:r>
      <w:r w:rsidR="00B641AE">
        <w:t>1</w:t>
      </w:r>
      <w:r w:rsidR="00D0151C">
        <w:t>]</w:t>
      </w:r>
      <w:r w:rsidR="003F78AB">
        <w:t xml:space="preserve">, </w:t>
      </w:r>
      <w:r w:rsidR="00D242AD">
        <w:t xml:space="preserve">most companies support </w:t>
      </w:r>
      <w:r w:rsidR="003F78AB">
        <w:t>to</w:t>
      </w:r>
      <w:r w:rsidR="003F78AB" w:rsidRPr="003F78AB">
        <w:t xml:space="preserve"> </w:t>
      </w:r>
      <w:r w:rsidR="00281A92">
        <w:t>transfer</w:t>
      </w:r>
      <w:r w:rsidR="003F78AB" w:rsidRPr="003F78AB">
        <w:t xml:space="preserve"> </w:t>
      </w:r>
      <w:r w:rsidR="00D242AD">
        <w:t xml:space="preserve">downlink </w:t>
      </w:r>
      <w:r w:rsidR="003F78AB" w:rsidRPr="003F78AB">
        <w:rPr>
          <w:b/>
        </w:rPr>
        <w:t>Survival Time</w:t>
      </w:r>
      <w:r w:rsidR="003F78AB" w:rsidRPr="003F78AB">
        <w:t xml:space="preserve"> </w:t>
      </w:r>
      <w:r w:rsidR="00D242AD">
        <w:t xml:space="preserve">assistant info over </w:t>
      </w:r>
      <w:proofErr w:type="spellStart"/>
      <w:r w:rsidR="00D242AD">
        <w:t>Xn</w:t>
      </w:r>
      <w:proofErr w:type="spellEnd"/>
      <w:r w:rsidR="00D242AD">
        <w:t>.</w:t>
      </w:r>
      <w:r w:rsidR="003F78AB">
        <w:t xml:space="preserve"> </w:t>
      </w:r>
      <w:r w:rsidR="003F78AB" w:rsidRPr="008E1976">
        <w:t xml:space="preserve">The main motivation there is that it is essential for the target </w:t>
      </w:r>
      <w:proofErr w:type="spellStart"/>
      <w:r w:rsidR="003F78AB" w:rsidRPr="008E1976">
        <w:t>gNB</w:t>
      </w:r>
      <w:proofErr w:type="spellEnd"/>
      <w:r w:rsidR="003F78AB" w:rsidRPr="008E1976">
        <w:t xml:space="preserve"> to know the </w:t>
      </w:r>
      <w:r w:rsidR="00446AD0">
        <w:t>survival time state</w:t>
      </w:r>
      <w:r w:rsidR="003F78AB" w:rsidRPr="008E1976">
        <w:t xml:space="preserve">, so it can determine the level of </w:t>
      </w:r>
      <w:bookmarkStart w:id="11" w:name="OLE_LINK84"/>
      <w:bookmarkStart w:id="12" w:name="OLE_LINK85"/>
      <w:r w:rsidR="003F78AB" w:rsidRPr="008E1976">
        <w:t xml:space="preserve">reliability </w:t>
      </w:r>
      <w:bookmarkEnd w:id="11"/>
      <w:bookmarkEnd w:id="12"/>
      <w:r w:rsidR="003F78AB" w:rsidRPr="008E1976">
        <w:t xml:space="preserve">that is needed when transmitting the first </w:t>
      </w:r>
      <w:r w:rsidR="00D242AD">
        <w:t>downlink</w:t>
      </w:r>
      <w:r w:rsidR="00D242AD" w:rsidRPr="008E1976">
        <w:t xml:space="preserve"> </w:t>
      </w:r>
      <w:r w:rsidR="003F78AB" w:rsidRPr="008E1976">
        <w:t>packet</w:t>
      </w:r>
      <w:r w:rsidR="00C759C6">
        <w:t>s</w:t>
      </w:r>
      <w:r w:rsidR="00907CA6">
        <w:t xml:space="preserve"> (either forwarded or fresh data)</w:t>
      </w:r>
      <w:r w:rsidR="003F78AB" w:rsidRPr="008E1976">
        <w:t xml:space="preserve">. </w:t>
      </w:r>
      <w:r w:rsidR="001C62E3">
        <w:t>We think it is needed</w:t>
      </w:r>
      <w:r w:rsidR="00856BBF">
        <w:t xml:space="preserve"> to </w:t>
      </w:r>
      <w:r w:rsidR="00F70BD7">
        <w:t>balance</w:t>
      </w:r>
      <w:r w:rsidR="005C3C8E">
        <w:t xml:space="preserve"> the URLLC/TS</w:t>
      </w:r>
      <w:r w:rsidR="00730454">
        <w:t>C</w:t>
      </w:r>
      <w:r w:rsidR="005C3C8E">
        <w:t xml:space="preserve"> services performances</w:t>
      </w:r>
      <w:r w:rsidR="00F70BD7">
        <w:t xml:space="preserve"> and resource efficiency</w:t>
      </w:r>
      <w:r w:rsidR="00A800C3">
        <w:t xml:space="preserve"> </w:t>
      </w:r>
      <w:r w:rsidR="0050531B">
        <w:t xml:space="preserve">in case of </w:t>
      </w:r>
      <w:r w:rsidR="005D3B3E">
        <w:t xml:space="preserve">both </w:t>
      </w:r>
      <w:r w:rsidR="00D730E5">
        <w:t xml:space="preserve">legacy handover and </w:t>
      </w:r>
      <w:r w:rsidR="0050531B">
        <w:t>DAP</w:t>
      </w:r>
      <w:r w:rsidR="001F5EE7">
        <w:t>S</w:t>
      </w:r>
      <w:r w:rsidR="0050531B">
        <w:t xml:space="preserve"> handover.</w:t>
      </w:r>
    </w:p>
    <w:p w14:paraId="36111B48" w14:textId="1E4E4127" w:rsidR="00895C5A" w:rsidRPr="0090606F" w:rsidRDefault="009F3C61" w:rsidP="00895C5A">
      <w:pPr>
        <w:pStyle w:val="Proposal"/>
        <w:numPr>
          <w:ilvl w:val="1"/>
          <w:numId w:val="33"/>
        </w:numPr>
        <w:spacing w:after="0"/>
        <w:rPr>
          <w:rFonts w:eastAsiaTheme="minorEastAsia"/>
          <w:lang w:eastAsia="zh-CN"/>
        </w:rPr>
      </w:pPr>
      <w:r>
        <w:t xml:space="preserve">The survival time state at the source </w:t>
      </w:r>
      <w:proofErr w:type="spellStart"/>
      <w:r>
        <w:t>gNB</w:t>
      </w:r>
      <w:proofErr w:type="spellEnd"/>
      <w:r>
        <w:t xml:space="preserve"> is beneficial for the target </w:t>
      </w:r>
      <w:proofErr w:type="spellStart"/>
      <w:r>
        <w:t>gNB</w:t>
      </w:r>
      <w:proofErr w:type="spellEnd"/>
      <w:r>
        <w:t xml:space="preserve"> to determine the transmission reliability level of </w:t>
      </w:r>
      <w:r w:rsidR="00924534">
        <w:t>those forwarded packets or fresh data</w:t>
      </w:r>
      <w:r>
        <w:t>.</w:t>
      </w:r>
    </w:p>
    <w:p w14:paraId="0634E3BA" w14:textId="77777777" w:rsidR="00895C5A" w:rsidRPr="00895C5A" w:rsidRDefault="00895C5A" w:rsidP="003F78AB"/>
    <w:p w14:paraId="6481F4CF" w14:textId="42AD5898" w:rsidR="00386687" w:rsidRDefault="0080153D" w:rsidP="003F78AB">
      <w:r>
        <w:lastRenderedPageBreak/>
        <w:t>About</w:t>
      </w:r>
      <w:r w:rsidR="007C4762">
        <w:t xml:space="preserve"> </w:t>
      </w:r>
      <w:r w:rsidR="008F3330">
        <w:t>the detailed assistant info</w:t>
      </w:r>
      <w:r w:rsidR="007C4762">
        <w:t xml:space="preserve">, </w:t>
      </w:r>
      <w:r w:rsidR="005E6930">
        <w:t xml:space="preserve">below lists </w:t>
      </w:r>
      <w:r w:rsidR="00B55D28">
        <w:t>2</w:t>
      </w:r>
      <w:r w:rsidR="005E6930">
        <w:t xml:space="preserve"> possible </w:t>
      </w:r>
      <w:r w:rsidR="007C4762">
        <w:t>ways</w:t>
      </w:r>
      <w:r w:rsidR="002B6B0B">
        <w:t xml:space="preserve"> to transfer the </w:t>
      </w:r>
      <w:r w:rsidR="002B6B0B" w:rsidRPr="00B55D28">
        <w:t>Survival Time state during handover</w:t>
      </w:r>
      <w:r w:rsidR="00427B32">
        <w:t xml:space="preserve"> in [1]</w:t>
      </w:r>
      <w:r w:rsidR="007C4762">
        <w:t>.</w:t>
      </w:r>
    </w:p>
    <w:p w14:paraId="689997CB" w14:textId="26341A29" w:rsidR="00D5411F" w:rsidRPr="004C2B0A" w:rsidRDefault="00671460" w:rsidP="00014C0A">
      <w:pPr>
        <w:pStyle w:val="af9"/>
        <w:numPr>
          <w:ilvl w:val="0"/>
          <w:numId w:val="29"/>
        </w:numPr>
        <w:rPr>
          <w:rFonts w:eastAsia="宋体"/>
          <w:b/>
          <w:lang w:eastAsia="zh-CN"/>
        </w:rPr>
      </w:pPr>
      <w:bookmarkStart w:id="13" w:name="OLE_LINK382"/>
      <w:r w:rsidRPr="004C2B0A">
        <w:rPr>
          <w:rFonts w:eastAsia="宋体"/>
          <w:b/>
          <w:lang w:eastAsia="zh-CN"/>
        </w:rPr>
        <w:t xml:space="preserve">Option 1: </w:t>
      </w:r>
      <w:r w:rsidR="00C33886" w:rsidRPr="004C2B0A">
        <w:rPr>
          <w:rFonts w:eastAsia="宋体"/>
          <w:b/>
          <w:lang w:eastAsia="zh-CN"/>
        </w:rPr>
        <w:t xml:space="preserve">The </w:t>
      </w:r>
      <w:bookmarkStart w:id="14" w:name="OLE_LINK383"/>
      <w:r w:rsidR="00D0151C" w:rsidRPr="004C2B0A">
        <w:rPr>
          <w:rFonts w:eastAsia="宋体"/>
          <w:b/>
          <w:lang w:eastAsia="zh-CN"/>
        </w:rPr>
        <w:t xml:space="preserve">available </w:t>
      </w:r>
      <w:r w:rsidR="00C33886" w:rsidRPr="004C2B0A">
        <w:rPr>
          <w:rFonts w:eastAsia="宋体"/>
          <w:b/>
          <w:lang w:eastAsia="zh-CN"/>
        </w:rPr>
        <w:t>survival time</w:t>
      </w:r>
      <w:bookmarkEnd w:id="14"/>
      <w:r w:rsidR="00014C0A">
        <w:rPr>
          <w:rFonts w:eastAsia="宋体"/>
          <w:b/>
          <w:lang w:eastAsia="zh-CN"/>
        </w:rPr>
        <w:t xml:space="preserve"> </w:t>
      </w:r>
      <w:r w:rsidR="00014C0A" w:rsidRPr="00014C0A">
        <w:rPr>
          <w:rFonts w:eastAsia="宋体"/>
          <w:b/>
          <w:lang w:eastAsia="zh-CN"/>
        </w:rPr>
        <w:t>(the remaining survival time of the total ST)</w:t>
      </w:r>
      <w:r w:rsidR="00E40308" w:rsidRPr="004C2B0A">
        <w:rPr>
          <w:rFonts w:eastAsia="宋体"/>
          <w:b/>
          <w:lang w:eastAsia="zh-CN"/>
        </w:rPr>
        <w:t xml:space="preserve"> </w:t>
      </w:r>
    </w:p>
    <w:p w14:paraId="24EE1EEE" w14:textId="3E2D7DDA" w:rsidR="00A71106" w:rsidRPr="006056F2" w:rsidRDefault="00EB3BF3" w:rsidP="00E8379E">
      <w:r w:rsidRPr="000C5BD1">
        <w:rPr>
          <w:rFonts w:eastAsiaTheme="minorEastAsia"/>
          <w:lang w:eastAsia="zh-CN"/>
        </w:rPr>
        <w:t>Th</w:t>
      </w:r>
      <w:r w:rsidRPr="006A17F0">
        <w:rPr>
          <w:rFonts w:eastAsiaTheme="minorEastAsia"/>
          <w:lang w:eastAsia="zh-CN"/>
        </w:rPr>
        <w:t xml:space="preserve">e </w:t>
      </w:r>
      <w:r w:rsidRPr="006A17F0">
        <w:rPr>
          <w:lang w:val="en-US"/>
        </w:rPr>
        <w:t xml:space="preserve">“available survival time” (AST) </w:t>
      </w:r>
      <w:r w:rsidR="00D53EDB" w:rsidRPr="006A17F0">
        <w:rPr>
          <w:lang w:val="en-US"/>
        </w:rPr>
        <w:t>is</w:t>
      </w:r>
      <w:r w:rsidRPr="006A17F0">
        <w:rPr>
          <w:lang w:val="en-US"/>
        </w:rPr>
        <w:t xml:space="preserve"> the remainin</w:t>
      </w:r>
      <w:r w:rsidRPr="000C5BD1">
        <w:rPr>
          <w:lang w:val="en-US"/>
        </w:rPr>
        <w:t>g survival time of the total ST within which the next packet must be transmitted successfully with very high reliability</w:t>
      </w:r>
      <w:r w:rsidR="00C33886" w:rsidRPr="000C5BD1">
        <w:rPr>
          <w:rFonts w:eastAsiaTheme="minorEastAsia"/>
          <w:lang w:eastAsia="zh-CN"/>
        </w:rPr>
        <w:t>.</w:t>
      </w:r>
      <w:r w:rsidR="00385641" w:rsidRPr="000C5BD1">
        <w:rPr>
          <w:rFonts w:eastAsiaTheme="minorEastAsia"/>
          <w:lang w:eastAsia="zh-CN"/>
        </w:rPr>
        <w:t xml:space="preserve"> </w:t>
      </w:r>
      <w:bookmarkEnd w:id="13"/>
    </w:p>
    <w:p w14:paraId="5E2543B6" w14:textId="7F57110E" w:rsidR="003B501A" w:rsidRPr="004C2B0A" w:rsidRDefault="00671460" w:rsidP="000C5BD1">
      <w:pPr>
        <w:pStyle w:val="af9"/>
        <w:numPr>
          <w:ilvl w:val="0"/>
          <w:numId w:val="29"/>
        </w:numPr>
        <w:rPr>
          <w:rFonts w:eastAsia="宋体"/>
          <w:b/>
          <w:lang w:eastAsia="zh-CN"/>
        </w:rPr>
      </w:pPr>
      <w:r w:rsidRPr="004C2B0A">
        <w:rPr>
          <w:rFonts w:eastAsia="宋体"/>
          <w:b/>
          <w:lang w:eastAsia="zh-CN"/>
        </w:rPr>
        <w:t xml:space="preserve">Option </w:t>
      </w:r>
      <w:r w:rsidR="00B55D28">
        <w:rPr>
          <w:rFonts w:eastAsia="宋体"/>
          <w:b/>
          <w:lang w:eastAsia="zh-CN"/>
        </w:rPr>
        <w:t>2</w:t>
      </w:r>
      <w:r w:rsidRPr="004C2B0A">
        <w:rPr>
          <w:rFonts w:eastAsia="宋体"/>
          <w:b/>
          <w:lang w:eastAsia="zh-CN"/>
        </w:rPr>
        <w:t xml:space="preserve">: </w:t>
      </w:r>
      <w:r w:rsidR="003B501A" w:rsidRPr="004C2B0A">
        <w:rPr>
          <w:rFonts w:eastAsia="宋体"/>
          <w:b/>
          <w:lang w:eastAsia="zh-CN"/>
        </w:rPr>
        <w:t>A</w:t>
      </w:r>
      <w:r w:rsidR="0043423D" w:rsidRPr="004C2B0A">
        <w:rPr>
          <w:rFonts w:eastAsia="宋体"/>
          <w:b/>
          <w:lang w:eastAsia="zh-CN"/>
        </w:rPr>
        <w:t xml:space="preserve"> simple survival time</w:t>
      </w:r>
      <w:r w:rsidR="003B501A" w:rsidRPr="004C2B0A">
        <w:rPr>
          <w:rFonts w:eastAsia="宋体"/>
          <w:b/>
          <w:lang w:eastAsia="zh-CN"/>
        </w:rPr>
        <w:t xml:space="preserve"> </w:t>
      </w:r>
      <w:r w:rsidR="00A47136" w:rsidRPr="004C2B0A">
        <w:rPr>
          <w:rFonts w:eastAsia="宋体"/>
          <w:b/>
          <w:lang w:eastAsia="zh-CN"/>
        </w:rPr>
        <w:t xml:space="preserve">state </w:t>
      </w:r>
      <w:r w:rsidR="002418BD">
        <w:rPr>
          <w:rFonts w:eastAsia="宋体"/>
          <w:b/>
          <w:lang w:eastAsia="zh-CN"/>
        </w:rPr>
        <w:t>indicator (activated</w:t>
      </w:r>
      <w:r w:rsidR="003B501A" w:rsidRPr="004C2B0A">
        <w:rPr>
          <w:rFonts w:eastAsia="宋体"/>
          <w:b/>
          <w:lang w:eastAsia="zh-CN"/>
        </w:rPr>
        <w:t xml:space="preserve"> or not</w:t>
      </w:r>
      <w:r w:rsidR="002418BD">
        <w:rPr>
          <w:rFonts w:eastAsia="宋体"/>
          <w:b/>
          <w:lang w:eastAsia="zh-CN"/>
        </w:rPr>
        <w:t>)</w:t>
      </w:r>
    </w:p>
    <w:p w14:paraId="4A54958B" w14:textId="63A69FD9" w:rsidR="00014C0A" w:rsidRPr="00A00A70" w:rsidRDefault="00014C0A" w:rsidP="00014C0A">
      <w:pPr>
        <w:pStyle w:val="af9"/>
        <w:ind w:left="840"/>
        <w:rPr>
          <w:rFonts w:eastAsiaTheme="minorEastAsia"/>
          <w:b/>
          <w:lang w:eastAsia="zh-CN"/>
        </w:rPr>
      </w:pPr>
      <w:r>
        <w:rPr>
          <w:noProof/>
          <w:lang w:val="en-US" w:eastAsia="zh-CN"/>
        </w:rPr>
        <w:drawing>
          <wp:inline distT="0" distB="0" distL="0" distR="0" wp14:anchorId="6D915F10" wp14:editId="0A4F3B26">
            <wp:extent cx="5647619" cy="1790476"/>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47619" cy="1790476"/>
                    </a:xfrm>
                    <a:prstGeom prst="rect">
                      <a:avLst/>
                    </a:prstGeom>
                  </pic:spPr>
                </pic:pic>
              </a:graphicData>
            </a:graphic>
          </wp:inline>
        </w:drawing>
      </w:r>
    </w:p>
    <w:p w14:paraId="29F9C1ED" w14:textId="40FD7BAF" w:rsidR="00014C0A" w:rsidRDefault="00014C0A" w:rsidP="00014C0A">
      <w:pPr>
        <w:pStyle w:val="af9"/>
        <w:ind w:left="840"/>
        <w:jc w:val="center"/>
        <w:rPr>
          <w:rFonts w:eastAsiaTheme="minorEastAsia"/>
          <w:lang w:eastAsia="zh-CN"/>
        </w:rPr>
      </w:pPr>
      <w:r>
        <w:rPr>
          <w:rFonts w:eastAsiaTheme="minorEastAsia" w:hint="eastAsia"/>
          <w:lang w:eastAsia="zh-CN"/>
        </w:rPr>
        <w:t>F</w:t>
      </w:r>
      <w:r>
        <w:rPr>
          <w:rFonts w:eastAsiaTheme="minorEastAsia"/>
          <w:lang w:eastAsia="zh-CN"/>
        </w:rPr>
        <w:t xml:space="preserve">igure 1. The packet transmission fails after the </w:t>
      </w:r>
      <w:r w:rsidR="00265184">
        <w:rPr>
          <w:rFonts w:eastAsiaTheme="minorEastAsia"/>
          <w:lang w:eastAsia="zh-CN"/>
        </w:rPr>
        <w:t>AST</w:t>
      </w:r>
      <w:r>
        <w:rPr>
          <w:rFonts w:eastAsiaTheme="minorEastAsia"/>
          <w:lang w:eastAsia="zh-CN"/>
        </w:rPr>
        <w:t xml:space="preserve"> is sent </w:t>
      </w:r>
      <w:r>
        <w:rPr>
          <w:rFonts w:eastAsiaTheme="minorEastAsia" w:hint="eastAsia"/>
          <w:lang w:eastAsia="zh-CN"/>
        </w:rPr>
        <w:t>t</w:t>
      </w:r>
      <w:r>
        <w:rPr>
          <w:rFonts w:eastAsiaTheme="minorEastAsia"/>
          <w:lang w:eastAsia="zh-CN"/>
        </w:rPr>
        <w:t>o target RAN</w:t>
      </w:r>
    </w:p>
    <w:p w14:paraId="4D1EF8E0" w14:textId="1C9CE930" w:rsidR="004269D1" w:rsidRPr="00E47329" w:rsidRDefault="00401AC3" w:rsidP="00E65D73">
      <w:pPr>
        <w:rPr>
          <w:rFonts w:eastAsia="宋体"/>
          <w:lang w:eastAsia="zh-CN"/>
        </w:rPr>
      </w:pPr>
      <w:r w:rsidRPr="00401AC3">
        <w:rPr>
          <w:rFonts w:eastAsiaTheme="minorEastAsia"/>
          <w:lang w:eastAsia="zh-CN"/>
        </w:rPr>
        <w:t xml:space="preserve">Assuming </w:t>
      </w:r>
      <w:r w:rsidRPr="00313580">
        <w:rPr>
          <w:rFonts w:eastAsiaTheme="minorEastAsia"/>
          <w:lang w:eastAsia="zh-CN"/>
        </w:rPr>
        <w:t xml:space="preserve">Survival Time </w:t>
      </w:r>
      <w:r w:rsidRPr="00AD4F20">
        <w:rPr>
          <w:rFonts w:eastAsiaTheme="minorEastAsia" w:hint="eastAsia"/>
          <w:lang w:eastAsia="zh-CN"/>
        </w:rPr>
        <w:t>=</w:t>
      </w:r>
      <w:r w:rsidRPr="00AD4F20">
        <w:rPr>
          <w:rFonts w:eastAsiaTheme="minorEastAsia"/>
          <w:lang w:eastAsia="zh-CN"/>
        </w:rPr>
        <w:t xml:space="preserve"> </w:t>
      </w:r>
      <w:r w:rsidR="00AD4F20">
        <w:rPr>
          <w:rFonts w:eastAsiaTheme="minorEastAsia"/>
          <w:lang w:eastAsia="zh-CN"/>
        </w:rPr>
        <w:t>3</w:t>
      </w:r>
      <w:r w:rsidRPr="00313580">
        <w:rPr>
          <w:rFonts w:eastAsiaTheme="minorEastAsia"/>
          <w:lang w:eastAsia="zh-CN"/>
        </w:rPr>
        <w:t xml:space="preserve"> </w:t>
      </w:r>
      <w:r w:rsidRPr="00313580">
        <w:rPr>
          <w:rFonts w:eastAsiaTheme="minorEastAsia" w:hint="eastAsia"/>
          <w:lang w:eastAsia="zh-CN"/>
        </w:rPr>
        <w:t>*</w:t>
      </w:r>
      <w:r w:rsidRPr="00AD4F20">
        <w:rPr>
          <w:rFonts w:eastAsiaTheme="minorEastAsia"/>
          <w:lang w:eastAsia="zh-CN"/>
        </w:rPr>
        <w:t xml:space="preserve"> </w:t>
      </w:r>
      <w:r w:rsidR="00D9310A">
        <w:rPr>
          <w:rFonts w:eastAsiaTheme="minorEastAsia"/>
          <w:lang w:eastAsia="zh-CN"/>
        </w:rPr>
        <w:t>period</w:t>
      </w:r>
      <w:r w:rsidRPr="00AD4F20">
        <w:rPr>
          <w:rFonts w:eastAsiaTheme="minorEastAsia" w:hint="eastAsia"/>
          <w:lang w:eastAsia="zh-CN"/>
        </w:rPr>
        <w:t>,</w:t>
      </w:r>
      <w:r w:rsidR="00E65D73">
        <w:rPr>
          <w:rFonts w:eastAsiaTheme="minorEastAsia"/>
          <w:lang w:eastAsia="zh-CN"/>
        </w:rPr>
        <w:t xml:space="preserve"> </w:t>
      </w:r>
      <w:bookmarkStart w:id="15" w:name="OLE_LINK64"/>
      <w:r w:rsidR="00BA5D67">
        <w:rPr>
          <w:rFonts w:eastAsia="宋体"/>
          <w:lang w:eastAsia="zh-CN"/>
        </w:rPr>
        <w:t xml:space="preserve">successive </w:t>
      </w:r>
      <w:bookmarkEnd w:id="15"/>
      <w:r w:rsidR="00F77843">
        <w:rPr>
          <w:rFonts w:eastAsia="宋体"/>
          <w:lang w:eastAsia="zh-CN"/>
        </w:rPr>
        <w:t>2 packets</w:t>
      </w:r>
      <w:r w:rsidR="00BA5D67">
        <w:rPr>
          <w:rFonts w:eastAsia="宋体"/>
          <w:lang w:eastAsia="zh-CN"/>
        </w:rPr>
        <w:t xml:space="preserve"> failed during the handover procedure</w:t>
      </w:r>
      <w:r w:rsidR="00E65D73">
        <w:rPr>
          <w:rFonts w:eastAsia="宋体"/>
          <w:lang w:eastAsia="zh-CN"/>
        </w:rPr>
        <w:t>,</w:t>
      </w:r>
      <w:r w:rsidRPr="00AD4F20">
        <w:rPr>
          <w:rFonts w:eastAsiaTheme="minorEastAsia"/>
          <w:lang w:eastAsia="zh-CN"/>
        </w:rPr>
        <w:t xml:space="preserve"> t</w:t>
      </w:r>
      <w:r w:rsidR="005262CB" w:rsidRPr="00AD4F20">
        <w:rPr>
          <w:rFonts w:eastAsiaTheme="minorEastAsia"/>
          <w:lang w:eastAsia="zh-CN"/>
        </w:rPr>
        <w:t>he</w:t>
      </w:r>
      <w:r w:rsidR="005262CB" w:rsidRPr="00AD4F20">
        <w:rPr>
          <w:rFonts w:eastAsiaTheme="minorEastAsia" w:hint="eastAsia"/>
          <w:lang w:eastAsia="zh-CN"/>
        </w:rPr>
        <w:t xml:space="preserve"> </w:t>
      </w:r>
      <w:r w:rsidR="00AD4F20">
        <w:rPr>
          <w:rFonts w:eastAsiaTheme="minorEastAsia"/>
          <w:lang w:eastAsia="zh-CN"/>
        </w:rPr>
        <w:t xml:space="preserve">difference of the </w:t>
      </w:r>
      <w:r w:rsidR="0076155B">
        <w:rPr>
          <w:rFonts w:eastAsiaTheme="minorEastAsia"/>
          <w:lang w:eastAsia="zh-CN"/>
        </w:rPr>
        <w:t>above 2</w:t>
      </w:r>
      <w:r w:rsidR="005262CB" w:rsidRPr="00AD4F20">
        <w:rPr>
          <w:rFonts w:eastAsiaTheme="minorEastAsia"/>
          <w:lang w:eastAsia="zh-CN"/>
        </w:rPr>
        <w:t xml:space="preserve"> </w:t>
      </w:r>
      <w:r w:rsidR="00AD4F20">
        <w:rPr>
          <w:rFonts w:eastAsiaTheme="minorEastAsia"/>
          <w:lang w:eastAsia="zh-CN"/>
        </w:rPr>
        <w:t>options</w:t>
      </w:r>
      <w:r w:rsidR="005262CB" w:rsidRPr="00AD4F20">
        <w:rPr>
          <w:rFonts w:eastAsiaTheme="minorEastAsia"/>
          <w:lang w:eastAsia="zh-CN"/>
        </w:rPr>
        <w:t xml:space="preserve"> are </w:t>
      </w:r>
      <w:r w:rsidR="00656007">
        <w:rPr>
          <w:rFonts w:eastAsiaTheme="minorEastAsia"/>
          <w:lang w:eastAsia="zh-CN"/>
        </w:rPr>
        <w:t>depicted</w:t>
      </w:r>
      <w:r w:rsidR="002A2658">
        <w:rPr>
          <w:rFonts w:eastAsiaTheme="minorEastAsia"/>
          <w:lang w:eastAsia="zh-CN"/>
        </w:rPr>
        <w:t xml:space="preserve"> </w:t>
      </w:r>
      <w:r w:rsidR="00167442">
        <w:rPr>
          <w:rFonts w:eastAsiaTheme="minorEastAsia"/>
          <w:lang w:eastAsia="zh-CN"/>
        </w:rPr>
        <w:t>in the following table</w:t>
      </w:r>
      <w:r w:rsidR="005262CB" w:rsidRPr="00AD4F20">
        <w:rPr>
          <w:rFonts w:eastAsiaTheme="minorEastAsia"/>
          <w:lang w:eastAsia="zh-CN"/>
        </w:rPr>
        <w:t>:</w:t>
      </w:r>
      <w:r w:rsidRPr="00AD4F20">
        <w:rPr>
          <w:rFonts w:eastAsiaTheme="minorEastAsia"/>
          <w:lang w:eastAsia="zh-CN"/>
        </w:rPr>
        <w:t xml:space="preserve"> </w:t>
      </w:r>
    </w:p>
    <w:tbl>
      <w:tblPr>
        <w:tblStyle w:val="af4"/>
        <w:tblW w:w="0" w:type="auto"/>
        <w:tblInd w:w="704" w:type="dxa"/>
        <w:tblLook w:val="04A0" w:firstRow="1" w:lastRow="0" w:firstColumn="1" w:lastColumn="0" w:noHBand="0" w:noVBand="1"/>
      </w:tblPr>
      <w:tblGrid>
        <w:gridCol w:w="2977"/>
        <w:gridCol w:w="4394"/>
      </w:tblGrid>
      <w:tr w:rsidR="00BB72AA" w:rsidRPr="00DF454A" w14:paraId="4CB76895" w14:textId="77777777" w:rsidTr="00E8379E">
        <w:tc>
          <w:tcPr>
            <w:tcW w:w="2977" w:type="dxa"/>
          </w:tcPr>
          <w:p w14:paraId="50126011" w14:textId="77777777" w:rsidR="00BB72AA" w:rsidRPr="00DF454A" w:rsidRDefault="00BB72AA" w:rsidP="005F53AE">
            <w:pPr>
              <w:pStyle w:val="B1"/>
              <w:ind w:left="0" w:firstLine="0"/>
              <w:rPr>
                <w:sz w:val="18"/>
                <w:lang w:val="en-US"/>
              </w:rPr>
            </w:pPr>
            <w:r w:rsidRPr="00DF454A">
              <w:rPr>
                <w:sz w:val="18"/>
                <w:lang w:val="en-US"/>
              </w:rPr>
              <w:t>Option a) source RAN derive AST</w:t>
            </w:r>
          </w:p>
        </w:tc>
        <w:tc>
          <w:tcPr>
            <w:tcW w:w="4394" w:type="dxa"/>
          </w:tcPr>
          <w:p w14:paraId="4A80DD52" w14:textId="77777777" w:rsidR="00BB72AA" w:rsidRPr="00DF454A" w:rsidRDefault="00BB72AA" w:rsidP="005F53AE">
            <w:pPr>
              <w:pStyle w:val="B1"/>
              <w:ind w:left="0" w:firstLine="0"/>
              <w:rPr>
                <w:sz w:val="18"/>
                <w:lang w:val="en-US"/>
              </w:rPr>
            </w:pPr>
            <w:r w:rsidRPr="00DF454A">
              <w:rPr>
                <w:rFonts w:eastAsiaTheme="minorEastAsia"/>
                <w:sz w:val="18"/>
                <w:lang w:val="en-US" w:eastAsia="zh-CN"/>
              </w:rPr>
              <w:t>Option c) source RAN derive ST state</w:t>
            </w:r>
          </w:p>
        </w:tc>
      </w:tr>
      <w:tr w:rsidR="00BB72AA" w:rsidRPr="00DF454A" w14:paraId="07D364DA" w14:textId="77777777" w:rsidTr="00E8379E">
        <w:tc>
          <w:tcPr>
            <w:tcW w:w="2977" w:type="dxa"/>
          </w:tcPr>
          <w:p w14:paraId="3333F525" w14:textId="5566EBD7" w:rsidR="00DB27FA" w:rsidRPr="00DF454A" w:rsidRDefault="00BB72AA" w:rsidP="00DB27FA">
            <w:pPr>
              <w:pStyle w:val="B1"/>
              <w:ind w:left="0" w:firstLine="0"/>
              <w:rPr>
                <w:sz w:val="18"/>
                <w:lang w:val="en-US"/>
              </w:rPr>
            </w:pPr>
            <w:r w:rsidRPr="00DF454A">
              <w:rPr>
                <w:sz w:val="18"/>
                <w:lang w:val="en-US"/>
              </w:rPr>
              <w:t>AST=3-1=2</w:t>
            </w:r>
          </w:p>
        </w:tc>
        <w:tc>
          <w:tcPr>
            <w:tcW w:w="4394" w:type="dxa"/>
          </w:tcPr>
          <w:p w14:paraId="257B575E" w14:textId="77777777" w:rsidR="00BB72AA" w:rsidRPr="00DF454A" w:rsidRDefault="00BB72AA" w:rsidP="005F53AE">
            <w:pPr>
              <w:pStyle w:val="B1"/>
              <w:ind w:left="0" w:firstLine="0"/>
              <w:rPr>
                <w:rFonts w:eastAsiaTheme="minorEastAsia"/>
                <w:sz w:val="18"/>
                <w:lang w:val="en-US" w:eastAsia="zh-CN"/>
              </w:rPr>
            </w:pPr>
            <w:r w:rsidRPr="00DF454A">
              <w:rPr>
                <w:rFonts w:eastAsiaTheme="minorEastAsia" w:hint="eastAsia"/>
                <w:sz w:val="18"/>
                <w:lang w:val="en-US" w:eastAsia="zh-CN"/>
              </w:rPr>
              <w:t>S</w:t>
            </w:r>
            <w:r w:rsidRPr="00DF454A">
              <w:rPr>
                <w:rFonts w:eastAsiaTheme="minorEastAsia"/>
                <w:sz w:val="18"/>
                <w:lang w:val="en-US" w:eastAsia="zh-CN"/>
              </w:rPr>
              <w:t>TS=activated</w:t>
            </w:r>
          </w:p>
        </w:tc>
      </w:tr>
    </w:tbl>
    <w:p w14:paraId="0F5D797A" w14:textId="77777777" w:rsidR="00997A63" w:rsidRDefault="00997A63" w:rsidP="00997A63">
      <w:pPr>
        <w:rPr>
          <w:rFonts w:eastAsiaTheme="minorEastAsia"/>
          <w:lang w:eastAsia="zh-CN"/>
        </w:rPr>
      </w:pPr>
    </w:p>
    <w:p w14:paraId="19C6C954" w14:textId="553AF04E" w:rsidR="003E00B5" w:rsidRDefault="00FF0241" w:rsidP="00401636">
      <w:pPr>
        <w:rPr>
          <w:rFonts w:eastAsiaTheme="minorEastAsia"/>
          <w:lang w:eastAsia="zh-CN"/>
        </w:rPr>
      </w:pPr>
      <w:r>
        <w:rPr>
          <w:rFonts w:eastAsiaTheme="minorEastAsia"/>
          <w:lang w:eastAsia="zh-CN"/>
        </w:rPr>
        <w:t>For b</w:t>
      </w:r>
      <w:r w:rsidR="007B515D">
        <w:rPr>
          <w:rFonts w:eastAsiaTheme="minorEastAsia"/>
          <w:lang w:eastAsia="zh-CN"/>
        </w:rPr>
        <w:t>oth options, option 2 is simple</w:t>
      </w:r>
      <w:r w:rsidR="00997A63">
        <w:rPr>
          <w:rFonts w:eastAsiaTheme="minorEastAsia"/>
          <w:lang w:eastAsia="zh-CN"/>
        </w:rPr>
        <w:t xml:space="preserve">. </w:t>
      </w:r>
      <w:r w:rsidR="007B515D">
        <w:rPr>
          <w:rFonts w:eastAsiaTheme="minorEastAsia"/>
          <w:lang w:eastAsia="zh-CN"/>
        </w:rPr>
        <w:t xml:space="preserve">Then </w:t>
      </w:r>
      <w:r w:rsidR="00A55998">
        <w:rPr>
          <w:rFonts w:eastAsiaTheme="minorEastAsia"/>
          <w:lang w:eastAsia="zh-CN"/>
        </w:rPr>
        <w:t xml:space="preserve">together with </w:t>
      </w:r>
      <w:r w:rsidR="00071366">
        <w:rPr>
          <w:rFonts w:eastAsiaTheme="minorEastAsia"/>
          <w:lang w:eastAsia="zh-CN"/>
        </w:rPr>
        <w:t>the survival time</w:t>
      </w:r>
      <w:r w:rsidR="00C470AE">
        <w:rPr>
          <w:rFonts w:eastAsiaTheme="minorEastAsia"/>
          <w:lang w:eastAsia="zh-CN"/>
        </w:rPr>
        <w:t>,</w:t>
      </w:r>
      <w:r w:rsidR="00071366">
        <w:rPr>
          <w:rFonts w:eastAsiaTheme="minorEastAsia"/>
          <w:lang w:eastAsia="zh-CN"/>
        </w:rPr>
        <w:t xml:space="preserve"> </w:t>
      </w:r>
      <w:r w:rsidR="00C470AE">
        <w:rPr>
          <w:rFonts w:eastAsiaTheme="minorEastAsia"/>
          <w:lang w:eastAsia="zh-CN"/>
        </w:rPr>
        <w:t xml:space="preserve">the </w:t>
      </w:r>
      <w:r w:rsidR="00997A63">
        <w:rPr>
          <w:rFonts w:eastAsiaTheme="minorEastAsia"/>
          <w:lang w:eastAsia="zh-CN"/>
        </w:rPr>
        <w:t xml:space="preserve">target </w:t>
      </w:r>
      <w:proofErr w:type="spellStart"/>
      <w:r w:rsidR="00997A63">
        <w:rPr>
          <w:rFonts w:eastAsiaTheme="minorEastAsia"/>
          <w:lang w:eastAsia="zh-CN"/>
        </w:rPr>
        <w:t>gNB</w:t>
      </w:r>
      <w:proofErr w:type="spellEnd"/>
      <w:r w:rsidR="00997A63">
        <w:rPr>
          <w:rFonts w:eastAsiaTheme="minorEastAsia"/>
          <w:lang w:eastAsia="zh-CN"/>
        </w:rPr>
        <w:t xml:space="preserve"> can determine the schedule configuration based on </w:t>
      </w:r>
      <w:r w:rsidR="00C470AE">
        <w:rPr>
          <w:rFonts w:eastAsiaTheme="minorEastAsia"/>
          <w:lang w:eastAsia="zh-CN"/>
        </w:rPr>
        <w:t>the</w:t>
      </w:r>
      <w:r w:rsidR="00997A63">
        <w:rPr>
          <w:rFonts w:eastAsiaTheme="minorEastAsia"/>
          <w:lang w:eastAsia="zh-CN"/>
        </w:rPr>
        <w:t xml:space="preserve"> </w:t>
      </w:r>
      <w:r w:rsidR="00970F34" w:rsidRPr="0002648F">
        <w:rPr>
          <w:rFonts w:eastAsiaTheme="minorEastAsia"/>
          <w:lang w:eastAsia="zh-CN"/>
        </w:rPr>
        <w:t>survival time state</w:t>
      </w:r>
      <w:r w:rsidR="00997A63">
        <w:rPr>
          <w:rFonts w:eastAsiaTheme="minorEastAsia"/>
          <w:lang w:eastAsia="zh-CN"/>
        </w:rPr>
        <w:t>.</w:t>
      </w:r>
    </w:p>
    <w:p w14:paraId="0F1FCA22" w14:textId="6D0FB93C" w:rsidR="002B70C0" w:rsidRPr="001115C0" w:rsidRDefault="00AD7ABF" w:rsidP="002B70C0">
      <w:pPr>
        <w:pStyle w:val="Proposal"/>
        <w:numPr>
          <w:ilvl w:val="0"/>
          <w:numId w:val="12"/>
        </w:numPr>
        <w:spacing w:after="0"/>
        <w:rPr>
          <w:rFonts w:eastAsiaTheme="minorEastAsia"/>
          <w:lang w:eastAsia="zh-CN"/>
        </w:rPr>
      </w:pPr>
      <w:r>
        <w:t xml:space="preserve">During handover, the </w:t>
      </w:r>
      <w:r w:rsidR="002B70C0">
        <w:t xml:space="preserve">Source NG-RAN </w:t>
      </w:r>
      <w:r w:rsidR="00780C4C">
        <w:t>indicate</w:t>
      </w:r>
      <w:r w:rsidR="002B70C0">
        <w:t xml:space="preserve"> the downlink survival time state</w:t>
      </w:r>
      <w:r w:rsidR="00422AC4">
        <w:t xml:space="preserve"> (e.g. on/off state)</w:t>
      </w:r>
      <w:r w:rsidR="002B70C0">
        <w:t xml:space="preserve"> to the target NG-RAN as an assistant information</w:t>
      </w:r>
      <w:r w:rsidR="008E1FD3">
        <w:t xml:space="preserve">. </w:t>
      </w:r>
      <w:r w:rsidR="002B70C0">
        <w:t xml:space="preserve"> </w:t>
      </w:r>
      <w:r w:rsidR="007F6ECA">
        <w:t xml:space="preserve"> </w:t>
      </w:r>
    </w:p>
    <w:p w14:paraId="71E0C25C" w14:textId="77777777" w:rsidR="00110D86" w:rsidRDefault="00110D86" w:rsidP="00401636">
      <w:pPr>
        <w:rPr>
          <w:rFonts w:eastAsiaTheme="minorEastAsia"/>
          <w:lang w:eastAsia="zh-CN"/>
        </w:rPr>
      </w:pPr>
    </w:p>
    <w:p w14:paraId="1A7F57E1" w14:textId="70AC4130" w:rsidR="00EB7BC4" w:rsidRDefault="008E1FD3" w:rsidP="00401636">
      <w:r>
        <w:rPr>
          <w:rFonts w:eastAsiaTheme="minorEastAsia"/>
          <w:lang w:eastAsia="zh-CN"/>
        </w:rPr>
        <w:t xml:space="preserve">Then </w:t>
      </w:r>
      <w:r w:rsidR="00C1170B">
        <w:rPr>
          <w:rFonts w:eastAsiaTheme="minorEastAsia"/>
          <w:lang w:eastAsia="zh-CN"/>
        </w:rPr>
        <w:t xml:space="preserve">the </w:t>
      </w:r>
      <w:r w:rsidR="00C1170B">
        <w:t xml:space="preserve">downlink survival time state can be included in the </w:t>
      </w:r>
      <w:r w:rsidR="00EB7BC4" w:rsidRPr="006B2A89">
        <w:t>SN STATUS TRANSFER message</w:t>
      </w:r>
      <w:r w:rsidR="00EB7BC4">
        <w:t xml:space="preserve"> and </w:t>
      </w:r>
      <w:r w:rsidR="00FD1A1F" w:rsidRPr="006B2A89">
        <w:t>EARLY STATUS TRANSFER</w:t>
      </w:r>
      <w:r w:rsidR="00FD1A1F">
        <w:t xml:space="preserve"> message. </w:t>
      </w:r>
    </w:p>
    <w:p w14:paraId="299E4C4F" w14:textId="5AF5D066" w:rsidR="00454D85" w:rsidRDefault="00B04646" w:rsidP="00401636">
      <w:r>
        <w:rPr>
          <w:rFonts w:eastAsiaTheme="minorEastAsia"/>
          <w:lang w:eastAsia="zh-CN"/>
        </w:rPr>
        <w:t xml:space="preserve">For example, </w:t>
      </w:r>
      <w:r w:rsidR="002D0E25">
        <w:t>f</w:t>
      </w:r>
      <w:r w:rsidR="002D0E25" w:rsidRPr="006B2A89">
        <w:t xml:space="preserve">or </w:t>
      </w:r>
      <w:r w:rsidR="00D11AA9" w:rsidRPr="006B2A89">
        <w:t xml:space="preserve">DRBs not configured with DAPS, the </w:t>
      </w:r>
      <w:bookmarkStart w:id="16" w:name="OLE_LINK66"/>
      <w:r w:rsidR="00D11AA9" w:rsidRPr="006B2A89">
        <w:t>S</w:t>
      </w:r>
      <w:bookmarkStart w:id="17" w:name="OLE_LINK69"/>
      <w:r w:rsidR="00D11AA9" w:rsidRPr="006B2A89">
        <w:t xml:space="preserve">N STATUS TRANSFER </w:t>
      </w:r>
      <w:bookmarkEnd w:id="16"/>
      <w:r w:rsidR="00D11AA9" w:rsidRPr="006B2A89">
        <w:t>message</w:t>
      </w:r>
      <w:r w:rsidR="00B969FF">
        <w:t xml:space="preserve"> can be used. </w:t>
      </w:r>
      <w:bookmarkEnd w:id="17"/>
      <w:r w:rsidR="00EB0633" w:rsidRPr="006B2A89">
        <w:t xml:space="preserve">For DRBs configured with DAPS, </w:t>
      </w:r>
      <w:bookmarkStart w:id="18" w:name="OLE_LINK71"/>
      <w:r w:rsidR="00172346">
        <w:t xml:space="preserve">both </w:t>
      </w:r>
      <w:r w:rsidR="00EB0633" w:rsidRPr="006B2A89">
        <w:t>the EARLY STATUS TRANSFER message</w:t>
      </w:r>
      <w:r w:rsidR="005E7E8D">
        <w:t xml:space="preserve"> and S</w:t>
      </w:r>
      <w:r w:rsidR="005E7E8D" w:rsidRPr="006B2A89">
        <w:t>N STATUS TRANSFER message</w:t>
      </w:r>
      <w:bookmarkEnd w:id="18"/>
      <w:r w:rsidR="00303837">
        <w:t xml:space="preserve"> can be used.</w:t>
      </w:r>
    </w:p>
    <w:p w14:paraId="503DCB70" w14:textId="490EDA60" w:rsidR="00A8496E" w:rsidRDefault="00831BDC" w:rsidP="00831BDC">
      <w:pPr>
        <w:pStyle w:val="Proposal"/>
        <w:numPr>
          <w:ilvl w:val="0"/>
          <w:numId w:val="12"/>
        </w:numPr>
        <w:spacing w:after="0"/>
      </w:pPr>
      <w:r>
        <w:t>T</w:t>
      </w:r>
      <w:r w:rsidRPr="00831BDC">
        <w:t>he sourc</w:t>
      </w:r>
      <w:r w:rsidR="005E6C8E">
        <w:t xml:space="preserve">e </w:t>
      </w:r>
      <w:proofErr w:type="spellStart"/>
      <w:r w:rsidR="005E6C8E">
        <w:t>gNB</w:t>
      </w:r>
      <w:proofErr w:type="spellEnd"/>
      <w:r w:rsidR="005E6C8E">
        <w:t xml:space="preserve"> </w:t>
      </w:r>
      <w:r w:rsidR="005B3B89">
        <w:t>includes</w:t>
      </w:r>
      <w:r w:rsidR="005E6C8E">
        <w:t xml:space="preserve"> the </w:t>
      </w:r>
      <w:r w:rsidR="005B3B89">
        <w:t xml:space="preserve">survival time </w:t>
      </w:r>
      <w:r w:rsidR="005E6C8E">
        <w:t xml:space="preserve">state </w:t>
      </w:r>
      <w:r w:rsidR="00600AE6">
        <w:t>in</w:t>
      </w:r>
      <w:r w:rsidR="00600AE6" w:rsidRPr="00831BDC">
        <w:t xml:space="preserve"> </w:t>
      </w:r>
      <w:r w:rsidRPr="00831BDC">
        <w:t>both the EARLY STATUS TRANSFER message and SN STATUS TRANSFER message</w:t>
      </w:r>
      <w:r w:rsidR="007D34C7">
        <w:t>s</w:t>
      </w:r>
      <w:r w:rsidR="00A960B7">
        <w:t>.</w:t>
      </w:r>
    </w:p>
    <w:p w14:paraId="4443EF35" w14:textId="77777777" w:rsidR="001774EF" w:rsidRPr="00A960B7" w:rsidRDefault="001774EF" w:rsidP="00DC6E40">
      <w:pPr>
        <w:pStyle w:val="Proposal"/>
        <w:spacing w:after="0"/>
        <w:ind w:left="720"/>
      </w:pPr>
    </w:p>
    <w:p w14:paraId="74E3535A" w14:textId="3BFC3489" w:rsidR="00773E99" w:rsidRPr="0068348B" w:rsidRDefault="00773E99" w:rsidP="00773E99">
      <w:pPr>
        <w:pStyle w:val="21"/>
        <w:rPr>
          <w:rFonts w:eastAsiaTheme="minorEastAsia"/>
          <w:lang w:eastAsia="zh-CN"/>
        </w:rPr>
      </w:pPr>
      <w:r>
        <w:rPr>
          <w:rFonts w:eastAsiaTheme="minorEastAsia" w:hint="eastAsia"/>
          <w:lang w:eastAsia="zh-CN"/>
        </w:rPr>
        <w:t>2</w:t>
      </w:r>
      <w:r>
        <w:rPr>
          <w:rFonts w:eastAsiaTheme="minorEastAsia"/>
          <w:lang w:eastAsia="zh-CN"/>
        </w:rPr>
        <w:t>.</w:t>
      </w:r>
      <w:r w:rsidR="00203171">
        <w:rPr>
          <w:rFonts w:eastAsiaTheme="minorEastAsia"/>
          <w:lang w:eastAsia="zh-CN"/>
        </w:rPr>
        <w:t>2</w:t>
      </w:r>
      <w:r>
        <w:rPr>
          <w:rFonts w:eastAsiaTheme="minorEastAsia"/>
          <w:lang w:eastAsia="zh-CN"/>
        </w:rPr>
        <w:t xml:space="preserve"> Downlink survival time </w:t>
      </w:r>
      <w:r w:rsidR="006D41D2">
        <w:rPr>
          <w:rFonts w:eastAsiaTheme="minorEastAsia"/>
          <w:lang w:eastAsia="zh-CN"/>
        </w:rPr>
        <w:t>state</w:t>
      </w:r>
      <w:r w:rsidR="004F3F02">
        <w:rPr>
          <w:rFonts w:eastAsiaTheme="minorEastAsia"/>
          <w:lang w:eastAsia="zh-CN"/>
        </w:rPr>
        <w:t xml:space="preserve"> on F1</w:t>
      </w:r>
    </w:p>
    <w:p w14:paraId="563209A6" w14:textId="58E856CA" w:rsidR="003449C5" w:rsidRDefault="00EB74F5" w:rsidP="00401636">
      <w:r>
        <w:rPr>
          <w:rFonts w:eastAsiaTheme="minorEastAsia"/>
          <w:lang w:eastAsia="zh-CN"/>
        </w:rPr>
        <w:t xml:space="preserve">In order to allow the CU to be aware of the survival time, </w:t>
      </w:r>
      <w:r w:rsidR="00530589">
        <w:rPr>
          <w:rFonts w:eastAsiaTheme="minorEastAsia"/>
          <w:lang w:eastAsia="zh-CN"/>
        </w:rPr>
        <w:t xml:space="preserve">the source DU </w:t>
      </w:r>
      <w:r w:rsidR="00CD604F">
        <w:rPr>
          <w:rFonts w:eastAsiaTheme="minorEastAsia"/>
          <w:lang w:eastAsia="zh-CN"/>
        </w:rPr>
        <w:t>need to</w:t>
      </w:r>
      <w:r w:rsidR="00530589">
        <w:rPr>
          <w:rFonts w:eastAsiaTheme="minorEastAsia"/>
          <w:lang w:eastAsia="zh-CN"/>
        </w:rPr>
        <w:t xml:space="preserve"> notify to the source CU</w:t>
      </w:r>
      <w:r w:rsidR="00BB7B29">
        <w:t>.</w:t>
      </w:r>
      <w:r w:rsidR="00E55FC9">
        <w:t xml:space="preserve"> </w:t>
      </w:r>
      <w:r w:rsidR="00696DBE">
        <w:t xml:space="preserve">One typical example, is that after the source CU triggers the handover procedure, it </w:t>
      </w:r>
      <w:r w:rsidR="005C1A84">
        <w:t xml:space="preserve">can request the DU to report the </w:t>
      </w:r>
      <w:r w:rsidR="00CC5949">
        <w:t xml:space="preserve">survival state. </w:t>
      </w:r>
      <w:r w:rsidR="00742942">
        <w:t xml:space="preserve">Then </w:t>
      </w:r>
      <w:r w:rsidR="00742942">
        <w:rPr>
          <w:rFonts w:eastAsiaTheme="minorEastAsia"/>
          <w:lang w:eastAsia="zh-CN"/>
        </w:rPr>
        <w:t>t</w:t>
      </w:r>
      <w:r w:rsidR="007A0CDD">
        <w:rPr>
          <w:rFonts w:eastAsiaTheme="minorEastAsia"/>
          <w:lang w:eastAsia="zh-CN"/>
        </w:rPr>
        <w:t xml:space="preserve">he </w:t>
      </w:r>
      <w:r w:rsidR="001855CC">
        <w:rPr>
          <w:rFonts w:eastAsiaTheme="minorEastAsia"/>
          <w:lang w:eastAsia="zh-CN"/>
        </w:rPr>
        <w:t xml:space="preserve">DU can send the ST state to </w:t>
      </w:r>
      <w:r w:rsidR="00736769">
        <w:rPr>
          <w:rFonts w:eastAsiaTheme="minorEastAsia"/>
          <w:lang w:eastAsia="zh-CN"/>
        </w:rPr>
        <w:t xml:space="preserve">the </w:t>
      </w:r>
      <w:r w:rsidR="001855CC">
        <w:rPr>
          <w:rFonts w:eastAsiaTheme="minorEastAsia"/>
          <w:lang w:eastAsia="zh-CN"/>
        </w:rPr>
        <w:t xml:space="preserve">CU via the </w:t>
      </w:r>
      <w:r w:rsidR="001855CC" w:rsidRPr="00BB7B29">
        <w:rPr>
          <w:rFonts w:eastAsiaTheme="minorEastAsia"/>
          <w:lang w:eastAsia="zh-CN"/>
        </w:rPr>
        <w:t>DL DATA DELIVERY STATUS</w:t>
      </w:r>
      <w:r w:rsidR="001855CC">
        <w:rPr>
          <w:rFonts w:eastAsiaTheme="minorEastAsia"/>
          <w:lang w:eastAsia="zh-CN"/>
        </w:rPr>
        <w:t xml:space="preserve"> Frame or </w:t>
      </w:r>
      <w:bookmarkStart w:id="19" w:name="OLE_LINK62"/>
      <w:r w:rsidR="001855CC">
        <w:t>ASSISTANCE INFORMATION DATA</w:t>
      </w:r>
      <w:r w:rsidR="001855CC" w:rsidRPr="00C84766">
        <w:t xml:space="preserve"> frame</w:t>
      </w:r>
      <w:bookmarkEnd w:id="19"/>
      <w:r w:rsidR="0040150D">
        <w:t>.</w:t>
      </w:r>
      <w:r w:rsidR="00590DD7">
        <w:t xml:space="preserve"> </w:t>
      </w:r>
    </w:p>
    <w:p w14:paraId="5A2FDDFF" w14:textId="61F811B8" w:rsidR="001855CC" w:rsidRDefault="003449C5" w:rsidP="00401636">
      <w:r>
        <w:t xml:space="preserve">In between, </w:t>
      </w:r>
      <w:r w:rsidR="007A5F46">
        <w:t>the ASSISTANCE INFORMATION DATA</w:t>
      </w:r>
      <w:r w:rsidR="007A5F46" w:rsidRPr="00C84766">
        <w:t xml:space="preserve"> frame</w:t>
      </w:r>
      <w:r w:rsidR="007A5F46">
        <w:t xml:space="preserve"> is slightly preferred.</w:t>
      </w:r>
    </w:p>
    <w:p w14:paraId="37DE3050" w14:textId="04CCB303" w:rsidR="00220607" w:rsidRPr="004E0412" w:rsidRDefault="00B67106" w:rsidP="00110D86">
      <w:pPr>
        <w:pStyle w:val="Proposal"/>
        <w:numPr>
          <w:ilvl w:val="0"/>
          <w:numId w:val="12"/>
        </w:numPr>
        <w:spacing w:after="0"/>
        <w:rPr>
          <w:rFonts w:eastAsiaTheme="minorEastAsia"/>
          <w:lang w:eastAsia="zh-CN"/>
        </w:rPr>
      </w:pPr>
      <w:r>
        <w:t>Over F1</w:t>
      </w:r>
      <w:r w:rsidR="00220607">
        <w:t xml:space="preserve">, </w:t>
      </w:r>
      <w:r w:rsidR="00043F1A">
        <w:t xml:space="preserve">the </w:t>
      </w:r>
      <w:r w:rsidR="00220607">
        <w:t>source DU send</w:t>
      </w:r>
      <w:r w:rsidR="00E87F4F">
        <w:t>s</w:t>
      </w:r>
      <w:r w:rsidR="00220607">
        <w:t xml:space="preserve"> the downlink survival time state to </w:t>
      </w:r>
      <w:r w:rsidR="00E87F4F">
        <w:t xml:space="preserve">the </w:t>
      </w:r>
      <w:r w:rsidR="00220607">
        <w:t>source CU via ASSTANCE INFORMATION DATA.</w:t>
      </w:r>
    </w:p>
    <w:p w14:paraId="766FBE23" w14:textId="77777777" w:rsidR="00220607" w:rsidRPr="00220607" w:rsidRDefault="00220607" w:rsidP="00401636">
      <w:pPr>
        <w:rPr>
          <w:rFonts w:eastAsia="宋体"/>
          <w:b/>
          <w:lang w:eastAsia="zh-CN"/>
        </w:rPr>
      </w:pPr>
    </w:p>
    <w:p w14:paraId="18DFFCD1" w14:textId="55783952" w:rsidR="008F0E79" w:rsidRPr="0068348B" w:rsidRDefault="008F0E79" w:rsidP="008F0E79">
      <w:pPr>
        <w:pStyle w:val="21"/>
        <w:rPr>
          <w:rFonts w:eastAsiaTheme="minorEastAsia"/>
          <w:lang w:eastAsia="zh-CN"/>
        </w:rPr>
      </w:pPr>
      <w:r>
        <w:rPr>
          <w:rFonts w:eastAsiaTheme="minorEastAsia" w:hint="eastAsia"/>
          <w:lang w:eastAsia="zh-CN"/>
        </w:rPr>
        <w:lastRenderedPageBreak/>
        <w:t>2</w:t>
      </w:r>
      <w:r>
        <w:rPr>
          <w:rFonts w:eastAsiaTheme="minorEastAsia"/>
          <w:lang w:eastAsia="zh-CN"/>
        </w:rPr>
        <w:t>.</w:t>
      </w:r>
      <w:r w:rsidR="002044A0">
        <w:rPr>
          <w:rFonts w:eastAsiaTheme="minorEastAsia"/>
          <w:lang w:eastAsia="zh-CN"/>
        </w:rPr>
        <w:t>3</w:t>
      </w:r>
      <w:r>
        <w:rPr>
          <w:rFonts w:eastAsiaTheme="minorEastAsia"/>
          <w:lang w:eastAsia="zh-CN"/>
        </w:rPr>
        <w:t xml:space="preserve"> Uplink survival time assistant info</w:t>
      </w:r>
    </w:p>
    <w:p w14:paraId="639E16F4" w14:textId="12EF8A4B" w:rsidR="00B8024B" w:rsidRDefault="00B23116" w:rsidP="00B8024B">
      <w:bookmarkStart w:id="20" w:name="OLE_LINK34"/>
      <w:bookmarkStart w:id="21" w:name="OLE_LINK35"/>
      <w:r>
        <w:t>For uplink</w:t>
      </w:r>
      <w:r w:rsidR="00B8024B">
        <w:t xml:space="preserve">, RAN2 has agreed the following RAN enhancements to support the survival time. </w:t>
      </w:r>
    </w:p>
    <w:p w14:paraId="3971A76C" w14:textId="56EB1DEC" w:rsidR="00693236" w:rsidRDefault="00693236" w:rsidP="00B8024B">
      <w:pPr>
        <w:pStyle w:val="Doc-text2"/>
        <w:pBdr>
          <w:top w:val="single" w:sz="4" w:space="1" w:color="auto"/>
          <w:left w:val="single" w:sz="4" w:space="4" w:color="auto"/>
          <w:bottom w:val="single" w:sz="4" w:space="1" w:color="auto"/>
          <w:right w:val="single" w:sz="4" w:space="4" w:color="auto"/>
        </w:pBdr>
        <w:rPr>
          <w:b/>
          <w:bCs/>
          <w:sz w:val="18"/>
        </w:rPr>
      </w:pPr>
      <w:bookmarkStart w:id="22" w:name="OLE_LINK48"/>
      <w:bookmarkEnd w:id="20"/>
      <w:bookmarkEnd w:id="21"/>
      <w:r w:rsidRPr="00A00A70">
        <w:rPr>
          <w:b/>
          <w:bCs/>
          <w:sz w:val="18"/>
        </w:rPr>
        <w:t>Agreements</w:t>
      </w:r>
      <w:r>
        <w:rPr>
          <w:b/>
          <w:bCs/>
          <w:sz w:val="18"/>
        </w:rPr>
        <w:t>:</w:t>
      </w:r>
    </w:p>
    <w:p w14:paraId="42E37D9C" w14:textId="216B6D2A" w:rsidR="00B8024B" w:rsidRPr="00A00A70" w:rsidRDefault="00693236" w:rsidP="00B8024B">
      <w:pPr>
        <w:pStyle w:val="Doc-text2"/>
        <w:pBdr>
          <w:top w:val="single" w:sz="4" w:space="1" w:color="auto"/>
          <w:left w:val="single" w:sz="4" w:space="4" w:color="auto"/>
          <w:bottom w:val="single" w:sz="4" w:space="1" w:color="auto"/>
          <w:right w:val="single" w:sz="4" w:space="4" w:color="auto"/>
        </w:pBdr>
        <w:rPr>
          <w:b/>
          <w:bCs/>
          <w:sz w:val="18"/>
        </w:rPr>
      </w:pPr>
      <w:bookmarkStart w:id="23" w:name="OLE_LINK37"/>
      <w:r>
        <w:rPr>
          <w:b/>
          <w:bCs/>
          <w:sz w:val="18"/>
        </w:rPr>
        <w:t>RAN2 115e</w:t>
      </w:r>
    </w:p>
    <w:bookmarkEnd w:id="23"/>
    <w:p w14:paraId="2C56A3E3" w14:textId="77777777" w:rsidR="00B8024B" w:rsidRPr="0020445C" w:rsidRDefault="00B8024B" w:rsidP="00B8024B">
      <w:pPr>
        <w:pStyle w:val="Doc-text2"/>
        <w:numPr>
          <w:ilvl w:val="0"/>
          <w:numId w:val="23"/>
        </w:numPr>
        <w:pBdr>
          <w:top w:val="single" w:sz="4" w:space="1" w:color="auto"/>
          <w:left w:val="single" w:sz="4" w:space="4" w:color="auto"/>
          <w:bottom w:val="single" w:sz="4" w:space="1" w:color="auto"/>
          <w:right w:val="single" w:sz="4" w:space="4" w:color="auto"/>
        </w:pBdr>
        <w:rPr>
          <w:sz w:val="18"/>
        </w:rPr>
      </w:pPr>
      <w:r w:rsidRPr="0020445C">
        <w:rPr>
          <w:sz w:val="18"/>
        </w:rPr>
        <w:tab/>
        <w:t xml:space="preserve">RAN2 confirms that specification enhancement for survival time support may only needed for uplink.  Downlink is addressed by implementation and no specification impacts.  </w:t>
      </w:r>
    </w:p>
    <w:bookmarkEnd w:id="22"/>
    <w:p w14:paraId="3147AD2A" w14:textId="77777777" w:rsidR="00693236" w:rsidRDefault="00693236" w:rsidP="00693236">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sz w:val="18"/>
        </w:rPr>
      </w:pPr>
    </w:p>
    <w:p w14:paraId="7059B848" w14:textId="6F9C8088" w:rsidR="00693236" w:rsidRPr="00A00A70" w:rsidRDefault="00693236" w:rsidP="00693236">
      <w:pPr>
        <w:pStyle w:val="Doc-text2"/>
        <w:pBdr>
          <w:top w:val="single" w:sz="4" w:space="1" w:color="auto"/>
          <w:left w:val="single" w:sz="4" w:space="4" w:color="auto"/>
          <w:bottom w:val="single" w:sz="4" w:space="1" w:color="auto"/>
          <w:right w:val="single" w:sz="4" w:space="4" w:color="auto"/>
        </w:pBdr>
        <w:tabs>
          <w:tab w:val="clear" w:pos="1622"/>
        </w:tabs>
        <w:ind w:left="1259" w:firstLine="0"/>
        <w:rPr>
          <w:b/>
          <w:bCs/>
          <w:sz w:val="18"/>
        </w:rPr>
      </w:pPr>
      <w:r>
        <w:rPr>
          <w:b/>
          <w:bCs/>
          <w:sz w:val="18"/>
        </w:rPr>
        <w:t xml:space="preserve">RAN2 116e </w:t>
      </w:r>
    </w:p>
    <w:p w14:paraId="3378ABF3" w14:textId="24AD877D"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A RRC parameter is configured for a DRB with Survival Time support</w:t>
      </w:r>
      <w:r w:rsidR="006E75B6">
        <w:rPr>
          <w:sz w:val="18"/>
        </w:rPr>
        <w:t>.</w:t>
      </w:r>
    </w:p>
    <w:p w14:paraId="376968E3" w14:textId="621A43F2"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MAC entity shall handle the determination of triggering survival state based on HARQ-NACK</w:t>
      </w:r>
      <w:r w:rsidR="006E75B6">
        <w:rPr>
          <w:sz w:val="18"/>
        </w:rPr>
        <w:t>.</w:t>
      </w:r>
    </w:p>
    <w:p w14:paraId="61E99D9C" w14:textId="77777777"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 xml:space="preserve">For the DRB configured with Survival Time support, the network can control the </w:t>
      </w:r>
      <w:bookmarkStart w:id="24" w:name="OLE_LINK72"/>
      <w:r w:rsidRPr="00693236">
        <w:rPr>
          <w:sz w:val="18"/>
        </w:rPr>
        <w:t xml:space="preserve">duplication </w:t>
      </w:r>
      <w:bookmarkEnd w:id="24"/>
      <w:r w:rsidRPr="00693236">
        <w:rPr>
          <w:sz w:val="18"/>
        </w:rPr>
        <w:t>state for the DRB via legacy activation/deactivation MAC CE. No specification change is foreseen.</w:t>
      </w:r>
    </w:p>
    <w:p w14:paraId="5A505F02" w14:textId="30338174"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 xml:space="preserve">For the issue that there may be packets already sent to RLC before the pre-configured PDCP duplication configuration is activated, following entry into the Survival Time state, it is up to </w:t>
      </w:r>
      <w:proofErr w:type="spellStart"/>
      <w:r w:rsidRPr="00693236">
        <w:rPr>
          <w:sz w:val="18"/>
        </w:rPr>
        <w:t>gNB</w:t>
      </w:r>
      <w:proofErr w:type="spellEnd"/>
      <w:r w:rsidRPr="00693236">
        <w:rPr>
          <w:sz w:val="18"/>
        </w:rPr>
        <w:t>/UE implementation to handle and no need to specify extra behaviour</w:t>
      </w:r>
      <w:r w:rsidR="006E75B6">
        <w:rPr>
          <w:sz w:val="18"/>
        </w:rPr>
        <w:t>.</w:t>
      </w:r>
    </w:p>
    <w:p w14:paraId="5859BACC" w14:textId="42FA1E13"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RAN2 not to consider the interaction between Survival Time solution and handover procedure in Rel-17</w:t>
      </w:r>
      <w:r w:rsidR="006E75B6">
        <w:rPr>
          <w:sz w:val="18"/>
        </w:rPr>
        <w:t>.</w:t>
      </w:r>
    </w:p>
    <w:p w14:paraId="0560139B" w14:textId="10609E11" w:rsidR="00693236" w:rsidRPr="00693236"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rPr>
          <w:sz w:val="18"/>
        </w:rPr>
      </w:pPr>
      <w:r w:rsidRPr="00693236">
        <w:rPr>
          <w:sz w:val="18"/>
        </w:rPr>
        <w:t>No specification enhancement will be pursued for CG activation command as Survival Time state trigger</w:t>
      </w:r>
      <w:r w:rsidR="006E75B6">
        <w:rPr>
          <w:sz w:val="18"/>
        </w:rPr>
        <w:t>.</w:t>
      </w:r>
    </w:p>
    <w:p w14:paraId="140F816C" w14:textId="51DCDF93" w:rsidR="00693236" w:rsidRPr="00A00A70" w:rsidRDefault="00693236" w:rsidP="00693236">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spacing w:line="240" w:lineRule="auto"/>
        <w:textAlignment w:val="auto"/>
        <w:rPr>
          <w:sz w:val="18"/>
        </w:rPr>
      </w:pPr>
      <w:r w:rsidRPr="00693236">
        <w:rPr>
          <w:sz w:val="18"/>
        </w:rPr>
        <w:t xml:space="preserve">The baseline mechanism for Survival Time support is “CG resources will be used for service with Survival Time requirements, such that the mapping relation between the service and the retransmission grant is commonly known to both </w:t>
      </w:r>
      <w:proofErr w:type="spellStart"/>
      <w:r w:rsidRPr="00693236">
        <w:rPr>
          <w:sz w:val="18"/>
        </w:rPr>
        <w:t>gNB</w:t>
      </w:r>
      <w:proofErr w:type="spellEnd"/>
      <w:r w:rsidRPr="00693236">
        <w:rPr>
          <w:sz w:val="18"/>
        </w:rPr>
        <w:t xml:space="preserve"> and UE, and CG retransmission scheduling (addressed by CS-RNTI) can be used for Survival Time state triggering”.</w:t>
      </w:r>
    </w:p>
    <w:p w14:paraId="0A4D8DB3" w14:textId="77777777" w:rsidR="009A723E" w:rsidRPr="00401636" w:rsidRDefault="009A723E" w:rsidP="00401636">
      <w:pPr>
        <w:rPr>
          <w:rFonts w:eastAsia="宋体"/>
          <w:b/>
          <w:lang w:val="en-US" w:eastAsia="zh-CN"/>
        </w:rPr>
      </w:pPr>
    </w:p>
    <w:p w14:paraId="27B5E2FA" w14:textId="771F4BB3" w:rsidR="00DA499C" w:rsidRPr="00DC6E40" w:rsidRDefault="00503100" w:rsidP="002D50C0">
      <w:pPr>
        <w:rPr>
          <w:lang w:val="en-US"/>
        </w:rPr>
      </w:pPr>
      <w:r>
        <w:t>As observed</w:t>
      </w:r>
      <w:r w:rsidR="009F552F">
        <w:t xml:space="preserve">, </w:t>
      </w:r>
      <w:r w:rsidR="003F1044">
        <w:t xml:space="preserve">RAN2 </w:t>
      </w:r>
      <w:r w:rsidR="00DC5C3A">
        <w:t xml:space="preserve">agreed </w:t>
      </w:r>
      <w:r w:rsidR="004465DF">
        <w:t xml:space="preserve">that </w:t>
      </w:r>
      <w:r w:rsidR="003B724B">
        <w:t xml:space="preserve">the </w:t>
      </w:r>
      <w:r w:rsidR="004465DF">
        <w:t xml:space="preserve">UE </w:t>
      </w:r>
      <w:r w:rsidR="00DC5C3A">
        <w:t xml:space="preserve">automatically </w:t>
      </w:r>
      <w:r w:rsidR="004465DF">
        <w:t>activate</w:t>
      </w:r>
      <w:r w:rsidR="00C924CE">
        <w:t>s</w:t>
      </w:r>
      <w:r w:rsidR="00DC5C3A">
        <w:t xml:space="preserve"> DPCP duplication based on the HARQ-NACK for DRB configured with survival time support. </w:t>
      </w:r>
      <w:r w:rsidR="00C60F76">
        <w:t xml:space="preserve">And the CG resource will be used for duplication transmission activated by the </w:t>
      </w:r>
      <w:r w:rsidR="004711C3">
        <w:t>triggered</w:t>
      </w:r>
      <w:r w:rsidR="007C30A5">
        <w:t xml:space="preserve"> </w:t>
      </w:r>
      <w:r w:rsidR="00C60F76">
        <w:t xml:space="preserve">survival </w:t>
      </w:r>
      <w:r w:rsidR="004711C3">
        <w:t>time state.</w:t>
      </w:r>
      <w:r w:rsidR="00551907">
        <w:t xml:space="preserve"> </w:t>
      </w:r>
      <w:r w:rsidR="00334EEA">
        <w:t xml:space="preserve">This means, the </w:t>
      </w:r>
      <w:proofErr w:type="spellStart"/>
      <w:r w:rsidR="00AB44D4">
        <w:t>gNB</w:t>
      </w:r>
      <w:proofErr w:type="spellEnd"/>
      <w:r w:rsidR="00AB44D4">
        <w:t xml:space="preserve"> can be aware of the </w:t>
      </w:r>
      <w:r w:rsidR="00FD0143">
        <w:t xml:space="preserve">UL </w:t>
      </w:r>
      <w:r w:rsidR="00AB44D4">
        <w:t xml:space="preserve">ST state as well. </w:t>
      </w:r>
    </w:p>
    <w:p w14:paraId="1F7CE63E" w14:textId="1A5C66AF" w:rsidR="007C5A75" w:rsidRDefault="004728CD" w:rsidP="002D50C0">
      <w:r>
        <w:t>In addition</w:t>
      </w:r>
      <w:bookmarkStart w:id="25" w:name="OLE_LINK73"/>
      <w:r w:rsidR="00DC6E40">
        <w:t>, in</w:t>
      </w:r>
      <w:r w:rsidR="00F7026C">
        <w:t xml:space="preserve"> case of </w:t>
      </w:r>
      <w:r w:rsidR="0082756A">
        <w:t xml:space="preserve">handover </w:t>
      </w:r>
      <w:r w:rsidR="009A1270">
        <w:t xml:space="preserve">the </w:t>
      </w:r>
      <w:r w:rsidR="00E55F4E">
        <w:t xml:space="preserve">UE </w:t>
      </w:r>
      <w:r w:rsidR="009A1270">
        <w:t xml:space="preserve">may </w:t>
      </w:r>
      <w:r w:rsidR="00E55F4E">
        <w:t>reset the MAC entity</w:t>
      </w:r>
      <w:r w:rsidR="00AC78E9">
        <w:t xml:space="preserve">/re-establish the </w:t>
      </w:r>
      <w:r w:rsidR="00E55F4E">
        <w:t>PDCP entity</w:t>
      </w:r>
      <w:r w:rsidR="00AC78E9">
        <w:t xml:space="preserve">. Hence the </w:t>
      </w:r>
      <w:r w:rsidR="009662F2">
        <w:t xml:space="preserve">UE has no idea </w:t>
      </w:r>
      <w:r w:rsidR="00485E99">
        <w:t xml:space="preserve">the </w:t>
      </w:r>
      <w:r w:rsidR="009662F2">
        <w:t xml:space="preserve">survival time state </w:t>
      </w:r>
      <w:r w:rsidR="00AB441A">
        <w:t>any more</w:t>
      </w:r>
      <w:r w:rsidR="00EA31E7">
        <w:t>.</w:t>
      </w:r>
      <w:bookmarkEnd w:id="25"/>
      <w:r w:rsidR="00AB441A" w:rsidDel="00AB441A">
        <w:t xml:space="preserve"> </w:t>
      </w:r>
      <w:r w:rsidR="00AB441A">
        <w:t>I</w:t>
      </w:r>
      <w:r w:rsidR="001E409C">
        <w:t xml:space="preserve">t’d better </w:t>
      </w:r>
      <w:r w:rsidR="003D39B3">
        <w:t xml:space="preserve">to let the target </w:t>
      </w:r>
      <w:proofErr w:type="spellStart"/>
      <w:r w:rsidR="003D39B3">
        <w:t>gNB</w:t>
      </w:r>
      <w:proofErr w:type="spellEnd"/>
      <w:r w:rsidR="003D39B3">
        <w:t xml:space="preserve"> be aware of the </w:t>
      </w:r>
      <w:proofErr w:type="spellStart"/>
      <w:r w:rsidR="001E409C">
        <w:t>the</w:t>
      </w:r>
      <w:proofErr w:type="spellEnd"/>
      <w:r w:rsidR="001E409C">
        <w:t xml:space="preserve"> uplink survival state</w:t>
      </w:r>
      <w:bookmarkStart w:id="26" w:name="OLE_LINK74"/>
      <w:r w:rsidR="003D39B3">
        <w:t xml:space="preserve"> </w:t>
      </w:r>
      <w:r w:rsidR="00AE0465">
        <w:t>to handle the UL data retransmis</w:t>
      </w:r>
      <w:r w:rsidR="00D20EA7">
        <w:t>sion from the UE</w:t>
      </w:r>
      <w:r w:rsidR="00063E7B">
        <w:t>.</w:t>
      </w:r>
      <w:bookmarkEnd w:id="26"/>
    </w:p>
    <w:p w14:paraId="4062FBC5" w14:textId="77777777" w:rsidR="00094CC5" w:rsidRPr="008A1CEB" w:rsidRDefault="00094CC5" w:rsidP="002D50C0"/>
    <w:p w14:paraId="67D59FDB" w14:textId="22B35964" w:rsidR="00BB0D91" w:rsidRPr="00A957E8" w:rsidRDefault="00BB0D91" w:rsidP="00BB0D91">
      <w:pPr>
        <w:pStyle w:val="Proposal"/>
        <w:numPr>
          <w:ilvl w:val="0"/>
          <w:numId w:val="12"/>
        </w:numPr>
        <w:spacing w:after="0"/>
        <w:rPr>
          <w:rFonts w:eastAsiaTheme="minorEastAsia"/>
          <w:lang w:eastAsia="zh-CN"/>
        </w:rPr>
      </w:pPr>
      <w:r>
        <w:t>The Source NG-RAN can transfer the uplink survival time state to the target NG-RAN as an assistant information to help the target NG-RAN determine the uplink scheduling</w:t>
      </w:r>
      <w:bookmarkStart w:id="27" w:name="OLE_LINK100"/>
      <w:r>
        <w:t xml:space="preserve">. </w:t>
      </w:r>
      <w:bookmarkEnd w:id="27"/>
    </w:p>
    <w:p w14:paraId="141E5086" w14:textId="5DC1B00E" w:rsidR="002141F1" w:rsidRPr="00DC6E40" w:rsidRDefault="002141F1" w:rsidP="002D50C0">
      <w:pPr>
        <w:rPr>
          <w:rFonts w:eastAsiaTheme="minorEastAsia"/>
          <w:lang w:eastAsia="zh-CN"/>
        </w:rPr>
      </w:pPr>
      <w:r>
        <w:rPr>
          <w:rFonts w:eastAsiaTheme="minorEastAsia"/>
          <w:lang w:eastAsia="zh-CN"/>
        </w:rPr>
        <w:t xml:space="preserve"> </w:t>
      </w:r>
    </w:p>
    <w:p w14:paraId="7A264CF7" w14:textId="77777777" w:rsidR="00326166" w:rsidRPr="007D3E81" w:rsidRDefault="006867F5" w:rsidP="001A1F92">
      <w:pPr>
        <w:pStyle w:val="10"/>
        <w:rPr>
          <w:rFonts w:eastAsia="宋体"/>
          <w:lang w:eastAsia="zh-CN"/>
        </w:rPr>
      </w:pPr>
      <w:bookmarkStart w:id="28" w:name="_Toc423019950"/>
      <w:bookmarkStart w:id="29" w:name="_Toc423020279"/>
      <w:bookmarkStart w:id="30" w:name="_Toc423020296"/>
      <w:bookmarkEnd w:id="5"/>
      <w:bookmarkEnd w:id="6"/>
      <w:bookmarkEnd w:id="28"/>
      <w:bookmarkEnd w:id="29"/>
      <w:bookmarkEnd w:id="3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A639B70" w14:textId="77777777" w:rsidR="006973CE"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2A09473" w14:textId="77777777" w:rsidR="00656BCC" w:rsidRPr="0090606F" w:rsidRDefault="00656BCC" w:rsidP="00656BCC">
      <w:pPr>
        <w:pStyle w:val="Proposal"/>
        <w:numPr>
          <w:ilvl w:val="0"/>
          <w:numId w:val="39"/>
        </w:numPr>
        <w:spacing w:after="0"/>
        <w:rPr>
          <w:rFonts w:eastAsiaTheme="minorEastAsia"/>
          <w:lang w:eastAsia="zh-CN"/>
        </w:rPr>
      </w:pPr>
      <w:bookmarkStart w:id="31" w:name="_Toc423020280"/>
      <w:bookmarkEnd w:id="31"/>
      <w:r>
        <w:t xml:space="preserve">The survival time state at the source </w:t>
      </w:r>
      <w:proofErr w:type="spellStart"/>
      <w:r>
        <w:t>gNB</w:t>
      </w:r>
      <w:proofErr w:type="spellEnd"/>
      <w:r>
        <w:t xml:space="preserve"> is beneficial for the target </w:t>
      </w:r>
      <w:proofErr w:type="spellStart"/>
      <w:r>
        <w:t>gNB</w:t>
      </w:r>
      <w:proofErr w:type="spellEnd"/>
      <w:r>
        <w:t xml:space="preserve"> to determine the transmission reliability level of those forwarded packets or fresh data.</w:t>
      </w:r>
    </w:p>
    <w:p w14:paraId="7470C172" w14:textId="77777777" w:rsidR="0090606F" w:rsidRDefault="0090606F" w:rsidP="0090606F">
      <w:pPr>
        <w:pStyle w:val="Proposal"/>
        <w:spacing w:after="0"/>
        <w:ind w:left="720"/>
        <w:rPr>
          <w:rFonts w:eastAsiaTheme="minorEastAsia"/>
          <w:lang w:eastAsia="zh-CN"/>
        </w:rPr>
      </w:pPr>
    </w:p>
    <w:p w14:paraId="21FFC346" w14:textId="77777777" w:rsidR="00656BCC" w:rsidRPr="001115C0" w:rsidRDefault="00656BCC" w:rsidP="00656BCC">
      <w:pPr>
        <w:pStyle w:val="Proposal"/>
        <w:numPr>
          <w:ilvl w:val="0"/>
          <w:numId w:val="40"/>
        </w:numPr>
        <w:spacing w:after="0"/>
        <w:rPr>
          <w:rFonts w:eastAsiaTheme="minorEastAsia"/>
          <w:lang w:eastAsia="zh-CN"/>
        </w:rPr>
      </w:pPr>
      <w:r>
        <w:t xml:space="preserve">During handover, the Source NG-RAN indicate the downlink survival time state (e.g. on/off state) to the target NG-RAN as an assistant information.   </w:t>
      </w:r>
    </w:p>
    <w:p w14:paraId="771D64D5" w14:textId="77777777" w:rsidR="00656BCC" w:rsidRDefault="00656BCC" w:rsidP="00656BCC">
      <w:pPr>
        <w:pStyle w:val="Proposal"/>
        <w:numPr>
          <w:ilvl w:val="0"/>
          <w:numId w:val="40"/>
        </w:numPr>
        <w:spacing w:after="0"/>
      </w:pPr>
      <w:r>
        <w:t>T</w:t>
      </w:r>
      <w:r w:rsidRPr="00831BDC">
        <w:t>he sourc</w:t>
      </w:r>
      <w:r>
        <w:t xml:space="preserve">e </w:t>
      </w:r>
      <w:proofErr w:type="spellStart"/>
      <w:r>
        <w:t>gNB</w:t>
      </w:r>
      <w:proofErr w:type="spellEnd"/>
      <w:r>
        <w:t xml:space="preserve"> includes the survival time state in</w:t>
      </w:r>
      <w:r w:rsidRPr="00831BDC">
        <w:t xml:space="preserve"> both the EARLY STATUS TRANSFER message and SN STATUS TRANSFER message</w:t>
      </w:r>
      <w:r>
        <w:t>s.</w:t>
      </w:r>
    </w:p>
    <w:p w14:paraId="795AF304" w14:textId="77777777" w:rsidR="00656BCC" w:rsidRPr="004E0412" w:rsidRDefault="00656BCC" w:rsidP="00656BCC">
      <w:pPr>
        <w:pStyle w:val="Proposal"/>
        <w:numPr>
          <w:ilvl w:val="0"/>
          <w:numId w:val="40"/>
        </w:numPr>
        <w:spacing w:after="0"/>
        <w:rPr>
          <w:rFonts w:eastAsiaTheme="minorEastAsia"/>
          <w:lang w:eastAsia="zh-CN"/>
        </w:rPr>
      </w:pPr>
      <w:r>
        <w:t>Over F1, the source DU sends the downlink survival time state to the source CU via ASSTANCE INFORMATION DATA.</w:t>
      </w:r>
    </w:p>
    <w:p w14:paraId="5FF273EE" w14:textId="77777777" w:rsidR="00656BCC" w:rsidRPr="00A957E8" w:rsidRDefault="00656BCC" w:rsidP="00656BCC">
      <w:pPr>
        <w:pStyle w:val="Proposal"/>
        <w:numPr>
          <w:ilvl w:val="0"/>
          <w:numId w:val="40"/>
        </w:numPr>
        <w:spacing w:after="0"/>
        <w:rPr>
          <w:rFonts w:eastAsiaTheme="minorEastAsia"/>
          <w:lang w:eastAsia="zh-CN"/>
        </w:rPr>
      </w:pPr>
      <w:r>
        <w:t xml:space="preserve">The Source NG-RAN can transfer the uplink survival time state to the target NG-RAN as an assistant information to help the target NG-RAN determine the uplink scheduling. </w:t>
      </w:r>
    </w:p>
    <w:p w14:paraId="108A24E9" w14:textId="557EA200" w:rsidR="00656BCC" w:rsidRPr="00656BCC" w:rsidRDefault="00656BCC" w:rsidP="00656BCC">
      <w:pPr>
        <w:rPr>
          <w:rFonts w:eastAsiaTheme="minorEastAsia"/>
          <w:lang w:eastAsia="zh-CN"/>
        </w:rPr>
      </w:pPr>
      <w:r>
        <w:rPr>
          <w:rFonts w:eastAsiaTheme="minorEastAsia"/>
          <w:lang w:eastAsia="zh-CN"/>
        </w:rPr>
        <w:t xml:space="preserve"> </w:t>
      </w:r>
    </w:p>
    <w:p w14:paraId="50F3A0F5" w14:textId="77777777" w:rsidR="00AE7990" w:rsidRDefault="00AE7990" w:rsidP="00AE7990">
      <w:pPr>
        <w:pStyle w:val="10"/>
      </w:pPr>
      <w:bookmarkStart w:id="32" w:name="OLE_LINK178"/>
      <w:bookmarkEnd w:id="0"/>
      <w:r>
        <w:lastRenderedPageBreak/>
        <w:t>4. Reference</w:t>
      </w:r>
    </w:p>
    <w:bookmarkEnd w:id="32"/>
    <w:p w14:paraId="5F538EB8" w14:textId="686B7B39" w:rsidR="00AF3AF0" w:rsidRDefault="00860FD7" w:rsidP="00193219">
      <w:pPr>
        <w:numPr>
          <w:ilvl w:val="0"/>
          <w:numId w:val="10"/>
        </w:numPr>
        <w:rPr>
          <w:lang w:eastAsia="zh-CN"/>
        </w:rPr>
      </w:pPr>
      <w:r w:rsidRPr="00860FD7">
        <w:rPr>
          <w:lang w:eastAsia="zh-CN"/>
        </w:rPr>
        <w:t>R3-215957</w:t>
      </w:r>
      <w:r w:rsidR="003D378D">
        <w:rPr>
          <w:lang w:eastAsia="zh-CN"/>
        </w:rPr>
        <w:t xml:space="preserve">, </w:t>
      </w:r>
      <w:r w:rsidR="00073D34">
        <w:rPr>
          <w:lang w:val="it-IT"/>
        </w:rPr>
        <w:t xml:space="preserve">Summary of Offline Discussion on </w:t>
      </w:r>
      <w:r w:rsidR="00073D34">
        <w:rPr>
          <w:rFonts w:cs="Calibri"/>
        </w:rPr>
        <w:t xml:space="preserve">New </w:t>
      </w:r>
      <w:proofErr w:type="spellStart"/>
      <w:r w:rsidR="00073D34">
        <w:rPr>
          <w:rFonts w:cs="Calibri"/>
        </w:rPr>
        <w:t>QoS</w:t>
      </w:r>
      <w:proofErr w:type="spellEnd"/>
      <w:r w:rsidR="00073D34">
        <w:rPr>
          <w:rFonts w:cs="Calibri"/>
        </w:rPr>
        <w:t xml:space="preserve"> Related Parameters, </w:t>
      </w:r>
      <w:r w:rsidR="005B4C0C">
        <w:t>ZTE</w:t>
      </w:r>
      <w:r w:rsidR="00073D34">
        <w:t xml:space="preserve"> (moderator)</w:t>
      </w:r>
    </w:p>
    <w:p w14:paraId="491A2F48" w14:textId="19522C85" w:rsidR="003A13E0" w:rsidRDefault="003A13E0" w:rsidP="003A13E0">
      <w:pPr>
        <w:pStyle w:val="10"/>
      </w:pPr>
      <w:r>
        <w:t>5. TP for 38</w:t>
      </w:r>
      <w:r w:rsidR="009768E4">
        <w:t>.</w:t>
      </w:r>
      <w:r>
        <w:t>42</w:t>
      </w:r>
      <w:r w:rsidR="009768E4">
        <w:t>3</w:t>
      </w:r>
    </w:p>
    <w:p w14:paraId="4F599130" w14:textId="77777777" w:rsidR="00BF6386" w:rsidRPr="007E6716" w:rsidRDefault="00BF6386" w:rsidP="00BF6386">
      <w:pPr>
        <w:pStyle w:val="41"/>
      </w:pPr>
      <w:bookmarkStart w:id="33" w:name="_Toc44497495"/>
      <w:bookmarkStart w:id="34" w:name="_Toc45107883"/>
      <w:bookmarkStart w:id="35" w:name="_Toc45901503"/>
      <w:bookmarkStart w:id="36" w:name="_Toc51850582"/>
      <w:bookmarkStart w:id="37" w:name="_Toc56693585"/>
      <w:bookmarkStart w:id="38" w:name="_Toc64447128"/>
      <w:bookmarkStart w:id="39" w:name="_Toc66286622"/>
      <w:bookmarkStart w:id="40" w:name="_Toc74151317"/>
      <w:bookmarkStart w:id="41" w:name="_Toc81321925"/>
      <w:bookmarkStart w:id="42" w:name="_Toc20955250"/>
      <w:bookmarkStart w:id="43" w:name="_Toc29991447"/>
      <w:bookmarkStart w:id="44" w:name="_Toc36555847"/>
      <w:bookmarkStart w:id="45" w:name="_Toc44497567"/>
      <w:bookmarkStart w:id="46" w:name="_Toc45107955"/>
      <w:bookmarkStart w:id="47" w:name="_Toc45901575"/>
      <w:bookmarkStart w:id="48" w:name="_Toc51850654"/>
      <w:bookmarkStart w:id="49" w:name="_Toc56693657"/>
      <w:bookmarkStart w:id="50" w:name="_Toc64447200"/>
      <w:bookmarkStart w:id="51" w:name="_Toc66286694"/>
      <w:bookmarkStart w:id="52" w:name="_Toc74151389"/>
      <w:bookmarkStart w:id="53" w:name="_Toc81321997"/>
      <w:r w:rsidRPr="007E6716">
        <w:t>9.1.1.</w:t>
      </w:r>
      <w:r>
        <w:t>14</w:t>
      </w:r>
      <w:r w:rsidRPr="007E6716">
        <w:tab/>
      </w:r>
      <w:r>
        <w:t>EARLY STATUS TRANSFER</w:t>
      </w:r>
      <w:bookmarkEnd w:id="33"/>
      <w:bookmarkEnd w:id="34"/>
      <w:bookmarkEnd w:id="35"/>
      <w:bookmarkEnd w:id="36"/>
      <w:bookmarkEnd w:id="37"/>
      <w:bookmarkEnd w:id="38"/>
      <w:bookmarkEnd w:id="39"/>
      <w:bookmarkEnd w:id="40"/>
      <w:bookmarkEnd w:id="41"/>
    </w:p>
    <w:p w14:paraId="3A23B116" w14:textId="77777777" w:rsidR="00BF6386" w:rsidRDefault="00BF6386" w:rsidP="00BF6386">
      <w:pPr>
        <w:rPr>
          <w:lang w:eastAsia="en-GB"/>
        </w:rPr>
      </w:pPr>
      <w:r w:rsidRPr="007E6716">
        <w:t xml:space="preserve">This message is sent by the source NG-RAN node to the target NG-RAN node to transfer </w:t>
      </w:r>
      <w:r>
        <w:t>the COUNT value related to the forwarded downlink SDUs during DAPS Handover or Conditional Handover.</w:t>
      </w:r>
    </w:p>
    <w:p w14:paraId="064D59E2" w14:textId="77777777" w:rsidR="00BF6386" w:rsidRDefault="00BF6386" w:rsidP="00BF6386">
      <w:r w:rsidRPr="000C3757">
        <w:t xml:space="preserve">For </w:t>
      </w:r>
      <w:r>
        <w:t xml:space="preserve">MR-DC with 5GC, </w:t>
      </w:r>
      <w:r w:rsidRPr="000C3757">
        <w:t xml:space="preserve">the </w:t>
      </w:r>
      <w:r>
        <w:t xml:space="preserve">message is also used, </w:t>
      </w:r>
      <w:r w:rsidRPr="000C3757">
        <w:t>during a Conditional Handover</w:t>
      </w:r>
      <w:r>
        <w:t xml:space="preserve">, to transfer </w:t>
      </w:r>
      <w:r w:rsidRPr="000C3757">
        <w:t xml:space="preserve">from the </w:t>
      </w:r>
      <w:r>
        <w:t>source S-NG-RAN node to the source M-NG-RAN node, the COUNT value related to the forwarded downlink SDUs.</w:t>
      </w:r>
    </w:p>
    <w:p w14:paraId="607DF21D" w14:textId="77777777" w:rsidR="00BF6386" w:rsidRDefault="00BF6386" w:rsidP="00BF6386">
      <w:pPr>
        <w:ind w:left="1134" w:hanging="1134"/>
        <w:rPr>
          <w:lang w:eastAsia="en-GB"/>
        </w:rPr>
      </w:pPr>
      <w:r w:rsidRPr="007E6716">
        <w:t>Direction:</w:t>
      </w:r>
      <w:r w:rsidRPr="007E6716">
        <w:tab/>
        <w:t xml:space="preserve">source NG-RAN node </w:t>
      </w:r>
      <w:r w:rsidRPr="007E6716">
        <w:sym w:font="Symbol" w:char="F0AE"/>
      </w:r>
      <w:r w:rsidRPr="007E6716">
        <w:t xml:space="preserve"> target NG-RAN node</w:t>
      </w:r>
      <w:r>
        <w:t xml:space="preserve"> </w:t>
      </w:r>
      <w:r w:rsidRPr="007E6716">
        <w:t>(</w:t>
      </w:r>
      <w:r>
        <w:t>DAPS H</w:t>
      </w:r>
      <w:r w:rsidRPr="007E6716">
        <w:t>andover</w:t>
      </w:r>
      <w:r>
        <w:t xml:space="preserve"> or Conditional Handover</w:t>
      </w:r>
      <w:r w:rsidRPr="007E6716">
        <w:t>).</w:t>
      </w:r>
    </w:p>
    <w:p w14:paraId="5ABE3985" w14:textId="77777777" w:rsidR="00BF6386" w:rsidRPr="007E6716" w:rsidRDefault="00BF6386" w:rsidP="00BF6386">
      <w:r>
        <w:rPr>
          <w:lang w:eastAsia="en-GB"/>
        </w:rPr>
        <w:t xml:space="preserve">Direction: </w:t>
      </w:r>
      <w:r>
        <w:rPr>
          <w:lang w:eastAsia="en-GB"/>
        </w:rPr>
        <w:tab/>
        <w:t xml:space="preserve">source S-NG-RAN node </w:t>
      </w:r>
      <w:r w:rsidRPr="00FF633B">
        <w:rPr>
          <w:lang w:eastAsia="en-GB"/>
        </w:rPr>
        <w:sym w:font="Symbol" w:char="F0AE"/>
      </w:r>
      <w:r>
        <w:rPr>
          <w:lang w:eastAsia="en-GB"/>
        </w:rPr>
        <w:t xml:space="preserve"> source M-NG-RAN node (Conditional Handover)</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BF6386" w:rsidRPr="00CE2449" w14:paraId="6BCE0857" w14:textId="77777777" w:rsidTr="00020799">
        <w:tc>
          <w:tcPr>
            <w:tcW w:w="2578" w:type="dxa"/>
          </w:tcPr>
          <w:p w14:paraId="4EB18E3D" w14:textId="77777777" w:rsidR="00BF6386" w:rsidRPr="00CE2449" w:rsidRDefault="00BF6386" w:rsidP="00020799">
            <w:pPr>
              <w:pStyle w:val="TAH"/>
              <w:rPr>
                <w:lang w:eastAsia="ja-JP"/>
              </w:rPr>
            </w:pPr>
            <w:r w:rsidRPr="00CE2449">
              <w:rPr>
                <w:lang w:eastAsia="ja-JP"/>
              </w:rPr>
              <w:lastRenderedPageBreak/>
              <w:t>IE/Group Name</w:t>
            </w:r>
          </w:p>
        </w:tc>
        <w:tc>
          <w:tcPr>
            <w:tcW w:w="1104" w:type="dxa"/>
          </w:tcPr>
          <w:p w14:paraId="0CAA9BB8" w14:textId="77777777" w:rsidR="00BF6386" w:rsidRPr="00CE2449" w:rsidRDefault="00BF6386" w:rsidP="00020799">
            <w:pPr>
              <w:pStyle w:val="TAH"/>
              <w:rPr>
                <w:lang w:eastAsia="ja-JP"/>
              </w:rPr>
            </w:pPr>
            <w:r w:rsidRPr="00CE2449">
              <w:rPr>
                <w:lang w:eastAsia="ja-JP"/>
              </w:rPr>
              <w:t>Presence</w:t>
            </w:r>
          </w:p>
        </w:tc>
        <w:tc>
          <w:tcPr>
            <w:tcW w:w="1164" w:type="dxa"/>
          </w:tcPr>
          <w:p w14:paraId="0824A85B" w14:textId="77777777" w:rsidR="00BF6386" w:rsidRPr="00CE2449" w:rsidRDefault="00BF6386" w:rsidP="00020799">
            <w:pPr>
              <w:pStyle w:val="TAH"/>
              <w:rPr>
                <w:lang w:eastAsia="ja-JP"/>
              </w:rPr>
            </w:pPr>
            <w:r w:rsidRPr="00CE2449">
              <w:rPr>
                <w:lang w:eastAsia="ja-JP"/>
              </w:rPr>
              <w:t>Range</w:t>
            </w:r>
          </w:p>
        </w:tc>
        <w:tc>
          <w:tcPr>
            <w:tcW w:w="1276" w:type="dxa"/>
          </w:tcPr>
          <w:p w14:paraId="015B5B9E" w14:textId="77777777" w:rsidR="00BF6386" w:rsidRPr="00CE2449" w:rsidRDefault="00BF6386" w:rsidP="00020799">
            <w:pPr>
              <w:pStyle w:val="TAH"/>
              <w:rPr>
                <w:lang w:eastAsia="ja-JP"/>
              </w:rPr>
            </w:pPr>
            <w:r w:rsidRPr="00CE2449">
              <w:rPr>
                <w:lang w:eastAsia="ja-JP"/>
              </w:rPr>
              <w:t>IE type and reference</w:t>
            </w:r>
          </w:p>
        </w:tc>
        <w:tc>
          <w:tcPr>
            <w:tcW w:w="2126" w:type="dxa"/>
          </w:tcPr>
          <w:p w14:paraId="28D6647D" w14:textId="77777777" w:rsidR="00BF6386" w:rsidRPr="00CE2449" w:rsidRDefault="00BF6386" w:rsidP="00020799">
            <w:pPr>
              <w:pStyle w:val="TAH"/>
              <w:rPr>
                <w:lang w:eastAsia="ja-JP"/>
              </w:rPr>
            </w:pPr>
            <w:r w:rsidRPr="00CE2449">
              <w:rPr>
                <w:lang w:eastAsia="ja-JP"/>
              </w:rPr>
              <w:t>Semantics description</w:t>
            </w:r>
          </w:p>
        </w:tc>
        <w:tc>
          <w:tcPr>
            <w:tcW w:w="1134" w:type="dxa"/>
          </w:tcPr>
          <w:p w14:paraId="43D9C9B5" w14:textId="77777777" w:rsidR="00BF6386" w:rsidRPr="00CE2449" w:rsidRDefault="00BF6386" w:rsidP="00020799">
            <w:pPr>
              <w:pStyle w:val="TAH"/>
              <w:rPr>
                <w:b w:val="0"/>
                <w:lang w:eastAsia="ja-JP"/>
              </w:rPr>
            </w:pPr>
            <w:r w:rsidRPr="00CE2449">
              <w:rPr>
                <w:lang w:eastAsia="ja-JP"/>
              </w:rPr>
              <w:t>Criticality</w:t>
            </w:r>
          </w:p>
        </w:tc>
        <w:tc>
          <w:tcPr>
            <w:tcW w:w="1103" w:type="dxa"/>
          </w:tcPr>
          <w:p w14:paraId="151BEFDF" w14:textId="77777777" w:rsidR="00BF6386" w:rsidRPr="00CE2449" w:rsidRDefault="00BF6386" w:rsidP="00020799">
            <w:pPr>
              <w:pStyle w:val="TAH"/>
              <w:rPr>
                <w:b w:val="0"/>
                <w:lang w:eastAsia="ja-JP"/>
              </w:rPr>
            </w:pPr>
            <w:r w:rsidRPr="00CE2449">
              <w:rPr>
                <w:lang w:eastAsia="ja-JP"/>
              </w:rPr>
              <w:t>Assigned Criticality</w:t>
            </w:r>
          </w:p>
        </w:tc>
      </w:tr>
      <w:tr w:rsidR="00BF6386" w:rsidRPr="00CE2449" w14:paraId="1788A488" w14:textId="77777777" w:rsidTr="00020799">
        <w:tc>
          <w:tcPr>
            <w:tcW w:w="2578" w:type="dxa"/>
          </w:tcPr>
          <w:p w14:paraId="5A22D2A3" w14:textId="77777777" w:rsidR="00BF6386" w:rsidRPr="00CE2449" w:rsidRDefault="00BF6386" w:rsidP="00020799">
            <w:pPr>
              <w:pStyle w:val="TAL"/>
              <w:rPr>
                <w:lang w:eastAsia="ja-JP"/>
              </w:rPr>
            </w:pPr>
            <w:r w:rsidRPr="00CE2449">
              <w:rPr>
                <w:lang w:eastAsia="ja-JP"/>
              </w:rPr>
              <w:t>Message Type</w:t>
            </w:r>
          </w:p>
        </w:tc>
        <w:tc>
          <w:tcPr>
            <w:tcW w:w="1104" w:type="dxa"/>
          </w:tcPr>
          <w:p w14:paraId="04F799C0" w14:textId="77777777" w:rsidR="00BF6386" w:rsidRPr="00CE2449" w:rsidRDefault="00BF6386" w:rsidP="00020799">
            <w:pPr>
              <w:pStyle w:val="TAL"/>
              <w:rPr>
                <w:lang w:eastAsia="ja-JP"/>
              </w:rPr>
            </w:pPr>
            <w:r w:rsidRPr="00CE2449">
              <w:rPr>
                <w:lang w:eastAsia="ja-JP"/>
              </w:rPr>
              <w:t>M</w:t>
            </w:r>
          </w:p>
        </w:tc>
        <w:tc>
          <w:tcPr>
            <w:tcW w:w="1164" w:type="dxa"/>
          </w:tcPr>
          <w:p w14:paraId="29D208C2" w14:textId="77777777" w:rsidR="00BF6386" w:rsidRPr="00CE2449" w:rsidRDefault="00BF6386" w:rsidP="00020799">
            <w:pPr>
              <w:pStyle w:val="TAL"/>
              <w:rPr>
                <w:lang w:eastAsia="ja-JP"/>
              </w:rPr>
            </w:pPr>
          </w:p>
        </w:tc>
        <w:tc>
          <w:tcPr>
            <w:tcW w:w="1276" w:type="dxa"/>
          </w:tcPr>
          <w:p w14:paraId="79A6C22E" w14:textId="77777777" w:rsidR="00BF6386" w:rsidRPr="00CE2449" w:rsidRDefault="00BF6386" w:rsidP="00020799">
            <w:pPr>
              <w:pStyle w:val="TAL"/>
              <w:rPr>
                <w:lang w:eastAsia="ja-JP"/>
              </w:rPr>
            </w:pPr>
            <w:r w:rsidRPr="00CE2449">
              <w:rPr>
                <w:lang w:eastAsia="ja-JP"/>
              </w:rPr>
              <w:t>9.2.3.1</w:t>
            </w:r>
          </w:p>
        </w:tc>
        <w:tc>
          <w:tcPr>
            <w:tcW w:w="2126" w:type="dxa"/>
          </w:tcPr>
          <w:p w14:paraId="0D745866" w14:textId="77777777" w:rsidR="00BF6386" w:rsidRPr="00CE2449" w:rsidRDefault="00BF6386" w:rsidP="00020799">
            <w:pPr>
              <w:pStyle w:val="TAL"/>
              <w:rPr>
                <w:lang w:eastAsia="ja-JP"/>
              </w:rPr>
            </w:pPr>
          </w:p>
        </w:tc>
        <w:tc>
          <w:tcPr>
            <w:tcW w:w="1134" w:type="dxa"/>
          </w:tcPr>
          <w:p w14:paraId="436FF3EE" w14:textId="77777777" w:rsidR="00BF6386" w:rsidRPr="00CE2449" w:rsidRDefault="00BF6386" w:rsidP="00020799">
            <w:pPr>
              <w:pStyle w:val="TAC"/>
              <w:rPr>
                <w:lang w:eastAsia="ja-JP"/>
              </w:rPr>
            </w:pPr>
            <w:r w:rsidRPr="00CE2449">
              <w:rPr>
                <w:lang w:eastAsia="ja-JP"/>
              </w:rPr>
              <w:t>YES</w:t>
            </w:r>
          </w:p>
        </w:tc>
        <w:tc>
          <w:tcPr>
            <w:tcW w:w="1103" w:type="dxa"/>
          </w:tcPr>
          <w:p w14:paraId="38EDD81D" w14:textId="77777777" w:rsidR="00BF6386" w:rsidRPr="00CE2449" w:rsidRDefault="00BF6386" w:rsidP="00020799">
            <w:pPr>
              <w:pStyle w:val="TAC"/>
              <w:rPr>
                <w:lang w:eastAsia="ja-JP"/>
              </w:rPr>
            </w:pPr>
            <w:r w:rsidRPr="00CE2449">
              <w:rPr>
                <w:lang w:eastAsia="ja-JP"/>
              </w:rPr>
              <w:t>ignore</w:t>
            </w:r>
          </w:p>
        </w:tc>
      </w:tr>
      <w:tr w:rsidR="00BF6386" w:rsidRPr="00CE2449" w14:paraId="48CFC9E1" w14:textId="77777777" w:rsidTr="00020799">
        <w:tc>
          <w:tcPr>
            <w:tcW w:w="2578" w:type="dxa"/>
          </w:tcPr>
          <w:p w14:paraId="701CC0A2" w14:textId="77777777" w:rsidR="00BF6386" w:rsidRPr="00CE2449" w:rsidRDefault="00BF6386" w:rsidP="00020799">
            <w:pPr>
              <w:pStyle w:val="TAL"/>
              <w:rPr>
                <w:lang w:eastAsia="ja-JP"/>
              </w:rPr>
            </w:pPr>
            <w:r w:rsidRPr="00CE2449">
              <w:rPr>
                <w:lang w:eastAsia="ja-JP"/>
              </w:rPr>
              <w:t xml:space="preserve">Source NG-RAN node UE </w:t>
            </w:r>
            <w:proofErr w:type="spellStart"/>
            <w:r w:rsidRPr="00CE2449">
              <w:rPr>
                <w:lang w:eastAsia="ja-JP"/>
              </w:rPr>
              <w:t>X</w:t>
            </w:r>
            <w:r w:rsidRPr="00CE2449">
              <w:rPr>
                <w:rFonts w:hint="eastAsia"/>
                <w:lang w:eastAsia="zh-CN"/>
              </w:rPr>
              <w:t>n</w:t>
            </w:r>
            <w:r w:rsidRPr="00CE2449">
              <w:rPr>
                <w:lang w:eastAsia="ja-JP"/>
              </w:rPr>
              <w:t>AP</w:t>
            </w:r>
            <w:proofErr w:type="spellEnd"/>
            <w:r w:rsidRPr="00CE2449">
              <w:rPr>
                <w:lang w:eastAsia="ja-JP"/>
              </w:rPr>
              <w:t xml:space="preserve"> ID</w:t>
            </w:r>
          </w:p>
        </w:tc>
        <w:tc>
          <w:tcPr>
            <w:tcW w:w="1104" w:type="dxa"/>
          </w:tcPr>
          <w:p w14:paraId="1A16EEC8" w14:textId="77777777" w:rsidR="00BF6386" w:rsidRPr="00CE2449" w:rsidRDefault="00BF6386" w:rsidP="00020799">
            <w:pPr>
              <w:pStyle w:val="TAL"/>
              <w:rPr>
                <w:lang w:eastAsia="ja-JP"/>
              </w:rPr>
            </w:pPr>
            <w:r w:rsidRPr="00CE2449">
              <w:rPr>
                <w:lang w:eastAsia="ja-JP"/>
              </w:rPr>
              <w:t>M</w:t>
            </w:r>
          </w:p>
        </w:tc>
        <w:tc>
          <w:tcPr>
            <w:tcW w:w="1164" w:type="dxa"/>
          </w:tcPr>
          <w:p w14:paraId="7CD31FBB" w14:textId="77777777" w:rsidR="00BF6386" w:rsidRPr="00CE2449" w:rsidRDefault="00BF6386" w:rsidP="00020799">
            <w:pPr>
              <w:pStyle w:val="TAL"/>
              <w:rPr>
                <w:lang w:eastAsia="ja-JP"/>
              </w:rPr>
            </w:pPr>
          </w:p>
        </w:tc>
        <w:tc>
          <w:tcPr>
            <w:tcW w:w="1276" w:type="dxa"/>
          </w:tcPr>
          <w:p w14:paraId="4A754829" w14:textId="77777777" w:rsidR="00BF6386" w:rsidRPr="00CE2449" w:rsidRDefault="00BF6386" w:rsidP="00020799">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2126" w:type="dxa"/>
          </w:tcPr>
          <w:p w14:paraId="105E3739" w14:textId="77777777" w:rsidR="00BF6386" w:rsidRPr="00CE2449" w:rsidRDefault="00BF6386" w:rsidP="00020799">
            <w:pPr>
              <w:pStyle w:val="TAL"/>
              <w:rPr>
                <w:lang w:eastAsia="ja-JP"/>
              </w:rPr>
            </w:pPr>
            <w:r w:rsidRPr="00CE2449">
              <w:rPr>
                <w:lang w:eastAsia="ja-JP"/>
              </w:rPr>
              <w:t>Allocated for handover at the source NG-RAN node.</w:t>
            </w:r>
          </w:p>
        </w:tc>
        <w:tc>
          <w:tcPr>
            <w:tcW w:w="1134" w:type="dxa"/>
          </w:tcPr>
          <w:p w14:paraId="09792F85" w14:textId="77777777" w:rsidR="00BF6386" w:rsidRPr="00CE2449" w:rsidRDefault="00BF6386" w:rsidP="00020799">
            <w:pPr>
              <w:pStyle w:val="TAC"/>
              <w:rPr>
                <w:lang w:eastAsia="ja-JP"/>
              </w:rPr>
            </w:pPr>
            <w:r w:rsidRPr="00CE2449">
              <w:rPr>
                <w:lang w:eastAsia="ja-JP"/>
              </w:rPr>
              <w:t>YES</w:t>
            </w:r>
          </w:p>
        </w:tc>
        <w:tc>
          <w:tcPr>
            <w:tcW w:w="1103" w:type="dxa"/>
          </w:tcPr>
          <w:p w14:paraId="0920C26F" w14:textId="77777777" w:rsidR="00BF6386" w:rsidRPr="00CE2449" w:rsidRDefault="00BF6386" w:rsidP="00020799">
            <w:pPr>
              <w:pStyle w:val="TAC"/>
              <w:rPr>
                <w:lang w:eastAsia="ja-JP"/>
              </w:rPr>
            </w:pPr>
            <w:r w:rsidRPr="00CE2449">
              <w:rPr>
                <w:lang w:eastAsia="ja-JP"/>
              </w:rPr>
              <w:t>reject</w:t>
            </w:r>
          </w:p>
        </w:tc>
      </w:tr>
      <w:tr w:rsidR="00BF6386" w:rsidRPr="00CE2449" w14:paraId="2698A9E5" w14:textId="77777777" w:rsidTr="00020799">
        <w:tc>
          <w:tcPr>
            <w:tcW w:w="2578" w:type="dxa"/>
          </w:tcPr>
          <w:p w14:paraId="6680A75C" w14:textId="77777777" w:rsidR="00BF6386" w:rsidRPr="00CE2449" w:rsidRDefault="00BF6386" w:rsidP="00020799">
            <w:pPr>
              <w:pStyle w:val="TAL"/>
              <w:rPr>
                <w:lang w:eastAsia="ja-JP"/>
              </w:rPr>
            </w:pPr>
            <w:r w:rsidRPr="00CE2449">
              <w:rPr>
                <w:lang w:eastAsia="ja-JP"/>
              </w:rPr>
              <w:t xml:space="preserve">Target NG-RAN node UE </w:t>
            </w:r>
            <w:proofErr w:type="spellStart"/>
            <w:r w:rsidRPr="00CE2449">
              <w:rPr>
                <w:lang w:eastAsia="ja-JP"/>
              </w:rPr>
              <w:t>X</w:t>
            </w:r>
            <w:r w:rsidRPr="00CE2449">
              <w:rPr>
                <w:rFonts w:hint="eastAsia"/>
                <w:lang w:eastAsia="zh-CN"/>
              </w:rPr>
              <w:t>n</w:t>
            </w:r>
            <w:r w:rsidRPr="00CE2449">
              <w:rPr>
                <w:lang w:eastAsia="ja-JP"/>
              </w:rPr>
              <w:t>AP</w:t>
            </w:r>
            <w:proofErr w:type="spellEnd"/>
            <w:r w:rsidRPr="00CE2449">
              <w:rPr>
                <w:lang w:eastAsia="ja-JP"/>
              </w:rPr>
              <w:t xml:space="preserve"> ID</w:t>
            </w:r>
          </w:p>
        </w:tc>
        <w:tc>
          <w:tcPr>
            <w:tcW w:w="1104" w:type="dxa"/>
          </w:tcPr>
          <w:p w14:paraId="70A16077" w14:textId="77777777" w:rsidR="00BF6386" w:rsidRPr="00CE2449" w:rsidRDefault="00BF6386" w:rsidP="00020799">
            <w:pPr>
              <w:pStyle w:val="TAL"/>
              <w:rPr>
                <w:lang w:eastAsia="ja-JP"/>
              </w:rPr>
            </w:pPr>
            <w:r w:rsidRPr="00CE2449">
              <w:rPr>
                <w:lang w:eastAsia="ja-JP"/>
              </w:rPr>
              <w:t>M</w:t>
            </w:r>
          </w:p>
        </w:tc>
        <w:tc>
          <w:tcPr>
            <w:tcW w:w="1164" w:type="dxa"/>
          </w:tcPr>
          <w:p w14:paraId="79FEB295" w14:textId="77777777" w:rsidR="00BF6386" w:rsidRPr="00CE2449" w:rsidRDefault="00BF6386" w:rsidP="00020799">
            <w:pPr>
              <w:pStyle w:val="TAL"/>
              <w:rPr>
                <w:lang w:eastAsia="ja-JP"/>
              </w:rPr>
            </w:pPr>
          </w:p>
        </w:tc>
        <w:tc>
          <w:tcPr>
            <w:tcW w:w="1276" w:type="dxa"/>
          </w:tcPr>
          <w:p w14:paraId="3B15F9FC" w14:textId="77777777" w:rsidR="00BF6386" w:rsidRPr="00CE2449" w:rsidRDefault="00BF6386" w:rsidP="00020799">
            <w:pPr>
              <w:pStyle w:val="TAL"/>
              <w:rPr>
                <w:lang w:eastAsia="ja-JP"/>
              </w:rPr>
            </w:pPr>
            <w:r w:rsidRPr="00CE2449">
              <w:rPr>
                <w:lang w:eastAsia="ja-JP"/>
              </w:rPr>
              <w:t xml:space="preserve">NG-RAN node UE </w:t>
            </w:r>
            <w:proofErr w:type="spellStart"/>
            <w:r w:rsidRPr="00CE2449">
              <w:rPr>
                <w:lang w:eastAsia="ja-JP"/>
              </w:rPr>
              <w:t>XnAP</w:t>
            </w:r>
            <w:proofErr w:type="spellEnd"/>
            <w:r w:rsidRPr="00CE2449">
              <w:rPr>
                <w:lang w:eastAsia="ja-JP"/>
              </w:rPr>
              <w:t xml:space="preserve"> ID</w:t>
            </w:r>
            <w:r w:rsidRPr="00CE2449">
              <w:rPr>
                <w:lang w:eastAsia="ja-JP"/>
              </w:rPr>
              <w:br/>
              <w:t>9.2.3.16</w:t>
            </w:r>
          </w:p>
        </w:tc>
        <w:tc>
          <w:tcPr>
            <w:tcW w:w="2126" w:type="dxa"/>
          </w:tcPr>
          <w:p w14:paraId="55241C20" w14:textId="77777777" w:rsidR="00BF6386" w:rsidRPr="00CE2449" w:rsidRDefault="00BF6386" w:rsidP="00020799">
            <w:pPr>
              <w:pStyle w:val="TAL"/>
              <w:rPr>
                <w:lang w:eastAsia="ja-JP"/>
              </w:rPr>
            </w:pPr>
            <w:r w:rsidRPr="00CE2449">
              <w:rPr>
                <w:lang w:eastAsia="ja-JP"/>
              </w:rPr>
              <w:t>Allocated for handover at the target NG-RAN node.</w:t>
            </w:r>
          </w:p>
        </w:tc>
        <w:tc>
          <w:tcPr>
            <w:tcW w:w="1134" w:type="dxa"/>
          </w:tcPr>
          <w:p w14:paraId="6557E0D3" w14:textId="77777777" w:rsidR="00BF6386" w:rsidRPr="00CE2449" w:rsidRDefault="00BF6386" w:rsidP="00020799">
            <w:pPr>
              <w:pStyle w:val="TAC"/>
              <w:rPr>
                <w:lang w:eastAsia="ja-JP"/>
              </w:rPr>
            </w:pPr>
            <w:r w:rsidRPr="00CE2449">
              <w:rPr>
                <w:lang w:eastAsia="ja-JP"/>
              </w:rPr>
              <w:t>YES</w:t>
            </w:r>
          </w:p>
        </w:tc>
        <w:tc>
          <w:tcPr>
            <w:tcW w:w="1103" w:type="dxa"/>
          </w:tcPr>
          <w:p w14:paraId="7758D963" w14:textId="77777777" w:rsidR="00BF6386" w:rsidRPr="00CE2449" w:rsidRDefault="00BF6386" w:rsidP="00020799">
            <w:pPr>
              <w:pStyle w:val="TAC"/>
              <w:rPr>
                <w:lang w:eastAsia="ja-JP"/>
              </w:rPr>
            </w:pPr>
            <w:r w:rsidRPr="00CE2449">
              <w:rPr>
                <w:lang w:eastAsia="ja-JP"/>
              </w:rPr>
              <w:t>reject</w:t>
            </w:r>
          </w:p>
        </w:tc>
      </w:tr>
      <w:tr w:rsidR="00BF6386" w:rsidRPr="00CE2449" w14:paraId="3361C9C0" w14:textId="77777777" w:rsidTr="00020799">
        <w:tc>
          <w:tcPr>
            <w:tcW w:w="2578" w:type="dxa"/>
          </w:tcPr>
          <w:p w14:paraId="49BA84A4" w14:textId="77777777" w:rsidR="00BF6386" w:rsidRPr="00CE2449" w:rsidRDefault="00BF6386" w:rsidP="00020799">
            <w:pPr>
              <w:pStyle w:val="TAL"/>
              <w:rPr>
                <w:lang w:eastAsia="ja-JP"/>
              </w:rPr>
            </w:pPr>
            <w:r w:rsidRPr="00CE2449">
              <w:rPr>
                <w:lang w:eastAsia="ja-JP"/>
              </w:rPr>
              <w:t xml:space="preserve">CHOICE </w:t>
            </w:r>
            <w:r w:rsidRPr="00CE2449">
              <w:rPr>
                <w:i/>
                <w:iCs/>
              </w:rPr>
              <w:t>Procedure Stage</w:t>
            </w:r>
          </w:p>
        </w:tc>
        <w:tc>
          <w:tcPr>
            <w:tcW w:w="1104" w:type="dxa"/>
          </w:tcPr>
          <w:p w14:paraId="137F683D" w14:textId="77777777" w:rsidR="00BF6386" w:rsidRPr="00CE2449" w:rsidRDefault="00BF6386" w:rsidP="00020799">
            <w:pPr>
              <w:pStyle w:val="TAL"/>
              <w:rPr>
                <w:lang w:eastAsia="ja-JP"/>
              </w:rPr>
            </w:pPr>
            <w:r w:rsidRPr="00CE2449">
              <w:rPr>
                <w:lang w:eastAsia="ja-JP"/>
              </w:rPr>
              <w:t>M</w:t>
            </w:r>
          </w:p>
        </w:tc>
        <w:tc>
          <w:tcPr>
            <w:tcW w:w="1164" w:type="dxa"/>
          </w:tcPr>
          <w:p w14:paraId="19CEABC7" w14:textId="77777777" w:rsidR="00BF6386" w:rsidRPr="00CE2449" w:rsidRDefault="00BF6386" w:rsidP="00020799">
            <w:pPr>
              <w:pStyle w:val="TAL"/>
              <w:rPr>
                <w:lang w:eastAsia="ja-JP"/>
              </w:rPr>
            </w:pPr>
          </w:p>
        </w:tc>
        <w:tc>
          <w:tcPr>
            <w:tcW w:w="1276" w:type="dxa"/>
          </w:tcPr>
          <w:p w14:paraId="28A0ACF0" w14:textId="77777777" w:rsidR="00BF6386" w:rsidRPr="00CE2449" w:rsidRDefault="00BF6386" w:rsidP="00020799">
            <w:pPr>
              <w:pStyle w:val="TAL"/>
              <w:rPr>
                <w:lang w:eastAsia="ja-JP"/>
              </w:rPr>
            </w:pPr>
          </w:p>
        </w:tc>
        <w:tc>
          <w:tcPr>
            <w:tcW w:w="2126" w:type="dxa"/>
          </w:tcPr>
          <w:p w14:paraId="37173D25" w14:textId="77777777" w:rsidR="00BF6386" w:rsidRPr="00CE2449" w:rsidRDefault="00BF6386" w:rsidP="00020799">
            <w:pPr>
              <w:pStyle w:val="TAL"/>
              <w:rPr>
                <w:lang w:eastAsia="ja-JP"/>
              </w:rPr>
            </w:pPr>
          </w:p>
        </w:tc>
        <w:tc>
          <w:tcPr>
            <w:tcW w:w="1134" w:type="dxa"/>
          </w:tcPr>
          <w:p w14:paraId="119172A3" w14:textId="77777777" w:rsidR="00BF6386" w:rsidRPr="00CE2449" w:rsidRDefault="00BF6386" w:rsidP="00020799">
            <w:pPr>
              <w:pStyle w:val="TAC"/>
              <w:rPr>
                <w:lang w:eastAsia="ja-JP"/>
              </w:rPr>
            </w:pPr>
            <w:r w:rsidRPr="00CE2449">
              <w:rPr>
                <w:lang w:eastAsia="ja-JP"/>
              </w:rPr>
              <w:t>YES</w:t>
            </w:r>
          </w:p>
        </w:tc>
        <w:tc>
          <w:tcPr>
            <w:tcW w:w="1103" w:type="dxa"/>
          </w:tcPr>
          <w:p w14:paraId="13E7818D" w14:textId="77777777" w:rsidR="00BF6386" w:rsidRPr="00CE2449" w:rsidRDefault="00BF6386" w:rsidP="00020799">
            <w:pPr>
              <w:pStyle w:val="TAC"/>
              <w:rPr>
                <w:lang w:eastAsia="ja-JP"/>
              </w:rPr>
            </w:pPr>
            <w:r w:rsidRPr="00CE2449">
              <w:rPr>
                <w:lang w:eastAsia="ja-JP"/>
              </w:rPr>
              <w:t>reject</w:t>
            </w:r>
          </w:p>
        </w:tc>
      </w:tr>
      <w:tr w:rsidR="00BF6386" w:rsidRPr="00CE2449" w14:paraId="2D21B31A" w14:textId="77777777" w:rsidTr="00020799">
        <w:tc>
          <w:tcPr>
            <w:tcW w:w="2578" w:type="dxa"/>
          </w:tcPr>
          <w:p w14:paraId="4985A82F" w14:textId="77777777" w:rsidR="00BF6386" w:rsidRPr="00CE2449" w:rsidRDefault="00BF6386" w:rsidP="00020799">
            <w:pPr>
              <w:pStyle w:val="TAL"/>
              <w:ind w:left="113"/>
              <w:rPr>
                <w:lang w:eastAsia="ja-JP"/>
              </w:rPr>
            </w:pPr>
            <w:r w:rsidRPr="00CE2449">
              <w:rPr>
                <w:i/>
                <w:lang w:eastAsia="ja-JP"/>
              </w:rPr>
              <w:t>&gt;First DL COUNT</w:t>
            </w:r>
          </w:p>
        </w:tc>
        <w:tc>
          <w:tcPr>
            <w:tcW w:w="1104" w:type="dxa"/>
          </w:tcPr>
          <w:p w14:paraId="27920052" w14:textId="77777777" w:rsidR="00BF6386" w:rsidRPr="00CE2449" w:rsidRDefault="00BF6386" w:rsidP="00020799">
            <w:pPr>
              <w:pStyle w:val="TAL"/>
              <w:rPr>
                <w:lang w:eastAsia="ja-JP"/>
              </w:rPr>
            </w:pPr>
          </w:p>
        </w:tc>
        <w:tc>
          <w:tcPr>
            <w:tcW w:w="1164" w:type="dxa"/>
          </w:tcPr>
          <w:p w14:paraId="27231D30" w14:textId="77777777" w:rsidR="00BF6386" w:rsidRPr="00CE2449" w:rsidRDefault="00BF6386" w:rsidP="00020799">
            <w:pPr>
              <w:pStyle w:val="TAL"/>
              <w:rPr>
                <w:lang w:eastAsia="ja-JP"/>
              </w:rPr>
            </w:pPr>
          </w:p>
        </w:tc>
        <w:tc>
          <w:tcPr>
            <w:tcW w:w="1276" w:type="dxa"/>
          </w:tcPr>
          <w:p w14:paraId="09237449" w14:textId="77777777" w:rsidR="00BF6386" w:rsidRPr="00CE2449" w:rsidRDefault="00BF6386" w:rsidP="00020799">
            <w:pPr>
              <w:pStyle w:val="TAL"/>
              <w:rPr>
                <w:lang w:eastAsia="ja-JP"/>
              </w:rPr>
            </w:pPr>
          </w:p>
        </w:tc>
        <w:tc>
          <w:tcPr>
            <w:tcW w:w="2126" w:type="dxa"/>
          </w:tcPr>
          <w:p w14:paraId="3030D0B0" w14:textId="77777777" w:rsidR="00BF6386" w:rsidRPr="00CE2449" w:rsidRDefault="00BF6386" w:rsidP="00020799">
            <w:pPr>
              <w:pStyle w:val="TAL"/>
              <w:rPr>
                <w:lang w:eastAsia="ja-JP"/>
              </w:rPr>
            </w:pPr>
          </w:p>
        </w:tc>
        <w:tc>
          <w:tcPr>
            <w:tcW w:w="1134" w:type="dxa"/>
          </w:tcPr>
          <w:p w14:paraId="5BC2C44E" w14:textId="77777777" w:rsidR="00BF6386" w:rsidRPr="00CE2449" w:rsidRDefault="00BF6386" w:rsidP="00020799">
            <w:pPr>
              <w:pStyle w:val="TAC"/>
              <w:rPr>
                <w:lang w:eastAsia="ja-JP"/>
              </w:rPr>
            </w:pPr>
          </w:p>
        </w:tc>
        <w:tc>
          <w:tcPr>
            <w:tcW w:w="1103" w:type="dxa"/>
          </w:tcPr>
          <w:p w14:paraId="59F1D268" w14:textId="77777777" w:rsidR="00BF6386" w:rsidRPr="00CE2449" w:rsidRDefault="00BF6386" w:rsidP="00020799">
            <w:pPr>
              <w:pStyle w:val="TAC"/>
              <w:rPr>
                <w:lang w:eastAsia="ja-JP"/>
              </w:rPr>
            </w:pPr>
          </w:p>
        </w:tc>
      </w:tr>
      <w:tr w:rsidR="00BF6386" w:rsidRPr="00CE2449" w14:paraId="3CB44877" w14:textId="77777777" w:rsidTr="00020799">
        <w:tc>
          <w:tcPr>
            <w:tcW w:w="2578" w:type="dxa"/>
          </w:tcPr>
          <w:p w14:paraId="00E0C5B0" w14:textId="77777777" w:rsidR="00BF6386" w:rsidRPr="00CE2449" w:rsidRDefault="00BF6386" w:rsidP="00020799">
            <w:pPr>
              <w:pStyle w:val="TAL"/>
              <w:ind w:left="224"/>
              <w:rPr>
                <w:b/>
                <w:lang w:eastAsia="ja-JP"/>
              </w:rPr>
            </w:pPr>
            <w:r w:rsidRPr="00CE2449">
              <w:rPr>
                <w:b/>
                <w:lang w:eastAsia="ja-JP"/>
              </w:rPr>
              <w:t xml:space="preserve">&gt;&gt;DRBs </w:t>
            </w:r>
            <w:r w:rsidRPr="009354E2">
              <w:rPr>
                <w:rFonts w:eastAsia="MS Mincho"/>
                <w:b/>
                <w:lang w:eastAsia="ja-JP"/>
              </w:rPr>
              <w:t xml:space="preserve">Subject </w:t>
            </w:r>
            <w:r w:rsidRPr="00CE2449">
              <w:rPr>
                <w:b/>
                <w:lang w:eastAsia="ja-JP"/>
              </w:rPr>
              <w:t xml:space="preserve">To Early Status Transfer </w:t>
            </w:r>
            <w:r w:rsidRPr="009354E2">
              <w:rPr>
                <w:rFonts w:eastAsia="MS Mincho"/>
                <w:b/>
                <w:lang w:eastAsia="ja-JP"/>
              </w:rPr>
              <w:t>List</w:t>
            </w:r>
          </w:p>
        </w:tc>
        <w:tc>
          <w:tcPr>
            <w:tcW w:w="1104" w:type="dxa"/>
          </w:tcPr>
          <w:p w14:paraId="4A0CB13A" w14:textId="77777777" w:rsidR="00BF6386" w:rsidRPr="00CE2449" w:rsidRDefault="00BF6386" w:rsidP="00020799">
            <w:pPr>
              <w:pStyle w:val="TAL"/>
              <w:rPr>
                <w:lang w:eastAsia="ja-JP"/>
              </w:rPr>
            </w:pPr>
            <w:r w:rsidRPr="00CE2449">
              <w:rPr>
                <w:lang w:eastAsia="ja-JP"/>
              </w:rPr>
              <w:t>M</w:t>
            </w:r>
          </w:p>
        </w:tc>
        <w:tc>
          <w:tcPr>
            <w:tcW w:w="1164" w:type="dxa"/>
          </w:tcPr>
          <w:p w14:paraId="63F7D210" w14:textId="77777777" w:rsidR="00BF6386" w:rsidRPr="00CE2449" w:rsidRDefault="00BF6386" w:rsidP="00020799">
            <w:pPr>
              <w:pStyle w:val="TAL"/>
              <w:rPr>
                <w:i/>
                <w:lang w:eastAsia="ja-JP"/>
              </w:rPr>
            </w:pPr>
            <w:r w:rsidRPr="00CE2449">
              <w:rPr>
                <w:i/>
                <w:lang w:eastAsia="ja-JP"/>
              </w:rPr>
              <w:t>1</w:t>
            </w:r>
          </w:p>
        </w:tc>
        <w:tc>
          <w:tcPr>
            <w:tcW w:w="1276" w:type="dxa"/>
          </w:tcPr>
          <w:p w14:paraId="3542ACDE" w14:textId="77777777" w:rsidR="00BF6386" w:rsidRPr="00CE2449" w:rsidRDefault="00BF6386" w:rsidP="00020799">
            <w:pPr>
              <w:pStyle w:val="TAL"/>
              <w:rPr>
                <w:lang w:eastAsia="ja-JP"/>
              </w:rPr>
            </w:pPr>
          </w:p>
        </w:tc>
        <w:tc>
          <w:tcPr>
            <w:tcW w:w="2126" w:type="dxa"/>
          </w:tcPr>
          <w:p w14:paraId="59EEA08E" w14:textId="77777777" w:rsidR="00BF6386" w:rsidRPr="00CE2449" w:rsidRDefault="00BF6386" w:rsidP="00020799">
            <w:pPr>
              <w:pStyle w:val="TAL"/>
              <w:rPr>
                <w:lang w:eastAsia="ja-JP"/>
              </w:rPr>
            </w:pPr>
          </w:p>
        </w:tc>
        <w:tc>
          <w:tcPr>
            <w:tcW w:w="1134" w:type="dxa"/>
          </w:tcPr>
          <w:p w14:paraId="3292549C" w14:textId="77777777" w:rsidR="00BF6386" w:rsidRPr="00CE2449" w:rsidRDefault="00BF6386" w:rsidP="00020799">
            <w:pPr>
              <w:pStyle w:val="TAC"/>
              <w:rPr>
                <w:lang w:eastAsia="ja-JP"/>
              </w:rPr>
            </w:pPr>
            <w:r w:rsidRPr="00CE2449">
              <w:rPr>
                <w:lang w:eastAsia="ja-JP"/>
              </w:rPr>
              <w:t>–</w:t>
            </w:r>
          </w:p>
        </w:tc>
        <w:tc>
          <w:tcPr>
            <w:tcW w:w="1103" w:type="dxa"/>
          </w:tcPr>
          <w:p w14:paraId="32C4A32A" w14:textId="77777777" w:rsidR="00BF6386" w:rsidRPr="00CE2449" w:rsidRDefault="00BF6386" w:rsidP="00020799">
            <w:pPr>
              <w:pStyle w:val="TAC"/>
              <w:rPr>
                <w:lang w:eastAsia="ja-JP"/>
              </w:rPr>
            </w:pPr>
          </w:p>
        </w:tc>
      </w:tr>
      <w:tr w:rsidR="00BF6386" w:rsidRPr="00CE2449" w14:paraId="34D2B364" w14:textId="77777777" w:rsidTr="00020799">
        <w:tc>
          <w:tcPr>
            <w:tcW w:w="2578" w:type="dxa"/>
            <w:tcBorders>
              <w:top w:val="single" w:sz="4" w:space="0" w:color="auto"/>
              <w:left w:val="single" w:sz="4" w:space="0" w:color="auto"/>
              <w:bottom w:val="single" w:sz="4" w:space="0" w:color="auto"/>
              <w:right w:val="single" w:sz="4" w:space="0" w:color="auto"/>
            </w:tcBorders>
          </w:tcPr>
          <w:p w14:paraId="6B4CDEA3" w14:textId="77777777" w:rsidR="00BF6386" w:rsidRPr="00CE2449" w:rsidRDefault="00BF6386" w:rsidP="00020799">
            <w:pPr>
              <w:pStyle w:val="TAL"/>
              <w:ind w:left="340"/>
              <w:rPr>
                <w:b/>
                <w:lang w:eastAsia="ja-JP"/>
              </w:rPr>
            </w:pPr>
            <w:r w:rsidRPr="00CE2449">
              <w:rPr>
                <w:b/>
                <w:lang w:eastAsia="ja-JP"/>
              </w:rPr>
              <w:t>&gt;&gt;&gt;DRBs Subject To Early Status Transfer Item</w:t>
            </w:r>
          </w:p>
        </w:tc>
        <w:tc>
          <w:tcPr>
            <w:tcW w:w="1104" w:type="dxa"/>
            <w:tcBorders>
              <w:top w:val="single" w:sz="4" w:space="0" w:color="auto"/>
              <w:left w:val="single" w:sz="4" w:space="0" w:color="auto"/>
              <w:bottom w:val="single" w:sz="4" w:space="0" w:color="auto"/>
              <w:right w:val="single" w:sz="4" w:space="0" w:color="auto"/>
            </w:tcBorders>
          </w:tcPr>
          <w:p w14:paraId="7F05F225" w14:textId="77777777" w:rsidR="00BF6386" w:rsidRPr="00CE2449" w:rsidRDefault="00BF6386" w:rsidP="0002079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2277B0A" w14:textId="77777777" w:rsidR="00BF6386" w:rsidRPr="00CE2449" w:rsidRDefault="00BF6386" w:rsidP="00020799">
            <w:pPr>
              <w:pStyle w:val="TAL"/>
              <w:rPr>
                <w:lang w:eastAsia="ja-JP"/>
              </w:rPr>
            </w:pPr>
            <w:r w:rsidRPr="00CE2449">
              <w:rPr>
                <w:i/>
              </w:rPr>
              <w:t>1 .. &lt;</w:t>
            </w:r>
            <w:proofErr w:type="spellStart"/>
            <w:r w:rsidRPr="00CE2449">
              <w:rPr>
                <w:i/>
              </w:rPr>
              <w:t>maxnoofDRBs</w:t>
            </w:r>
            <w:proofErr w:type="spellEnd"/>
            <w:r w:rsidRPr="00CE2449">
              <w:rPr>
                <w:i/>
              </w:rPr>
              <w:t>&gt;</w:t>
            </w:r>
          </w:p>
        </w:tc>
        <w:tc>
          <w:tcPr>
            <w:tcW w:w="1276" w:type="dxa"/>
            <w:tcBorders>
              <w:top w:val="single" w:sz="4" w:space="0" w:color="auto"/>
              <w:left w:val="single" w:sz="4" w:space="0" w:color="auto"/>
              <w:bottom w:val="single" w:sz="4" w:space="0" w:color="auto"/>
              <w:right w:val="single" w:sz="4" w:space="0" w:color="auto"/>
            </w:tcBorders>
          </w:tcPr>
          <w:p w14:paraId="5FA80360" w14:textId="77777777" w:rsidR="00BF6386" w:rsidRPr="00CE2449" w:rsidRDefault="00BF6386" w:rsidP="00020799">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B96646C" w14:textId="77777777" w:rsidR="00BF6386" w:rsidRPr="00CE2449" w:rsidRDefault="00BF6386"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3976850" w14:textId="77777777" w:rsidR="00BF6386" w:rsidRPr="00CE2449" w:rsidRDefault="00BF6386" w:rsidP="00020799">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4289A02D" w14:textId="77777777" w:rsidR="00BF6386" w:rsidRPr="00CE2449" w:rsidRDefault="00BF6386" w:rsidP="00020799">
            <w:pPr>
              <w:pStyle w:val="TAC"/>
              <w:rPr>
                <w:lang w:eastAsia="ja-JP"/>
              </w:rPr>
            </w:pPr>
          </w:p>
        </w:tc>
      </w:tr>
      <w:tr w:rsidR="00BF6386" w:rsidRPr="00CE2449" w14:paraId="0FFC7B56" w14:textId="77777777" w:rsidTr="00020799">
        <w:tc>
          <w:tcPr>
            <w:tcW w:w="2578" w:type="dxa"/>
            <w:tcBorders>
              <w:top w:val="single" w:sz="4" w:space="0" w:color="auto"/>
              <w:left w:val="single" w:sz="4" w:space="0" w:color="auto"/>
              <w:bottom w:val="single" w:sz="4" w:space="0" w:color="auto"/>
              <w:right w:val="single" w:sz="4" w:space="0" w:color="auto"/>
            </w:tcBorders>
          </w:tcPr>
          <w:p w14:paraId="1238E364" w14:textId="77777777" w:rsidR="00BF6386" w:rsidRPr="00CE2449" w:rsidRDefault="00BF6386" w:rsidP="00020799">
            <w:pPr>
              <w:pStyle w:val="TAL"/>
              <w:ind w:left="454"/>
              <w:rPr>
                <w:bCs/>
                <w:lang w:eastAsia="ja-JP"/>
              </w:rPr>
            </w:pPr>
            <w:r w:rsidRPr="00CE2449">
              <w:rPr>
                <w:bCs/>
                <w:lang w:eastAsia="ja-JP"/>
              </w:rPr>
              <w:t>&gt;&gt;&gt;&gt;DRB ID</w:t>
            </w:r>
          </w:p>
        </w:tc>
        <w:tc>
          <w:tcPr>
            <w:tcW w:w="1104" w:type="dxa"/>
            <w:tcBorders>
              <w:top w:val="single" w:sz="4" w:space="0" w:color="auto"/>
              <w:left w:val="single" w:sz="4" w:space="0" w:color="auto"/>
              <w:bottom w:val="single" w:sz="4" w:space="0" w:color="auto"/>
              <w:right w:val="single" w:sz="4" w:space="0" w:color="auto"/>
            </w:tcBorders>
          </w:tcPr>
          <w:p w14:paraId="2B78218F" w14:textId="77777777" w:rsidR="00BF6386" w:rsidRPr="00CE2449" w:rsidRDefault="00BF6386" w:rsidP="00020799">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AAC4790"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E422644" w14:textId="77777777" w:rsidR="00BF6386" w:rsidRPr="00CE2449" w:rsidRDefault="00BF6386" w:rsidP="00020799">
            <w:pPr>
              <w:pStyle w:val="TAL"/>
              <w:rPr>
                <w:lang w:eastAsia="ja-JP"/>
              </w:rPr>
            </w:pPr>
            <w:r w:rsidRPr="00CE2449">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4AC2FF6E" w14:textId="77777777" w:rsidR="00BF6386" w:rsidRPr="00CE2449" w:rsidRDefault="00BF6386"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5CDFB33" w14:textId="77777777" w:rsidR="00BF6386" w:rsidRPr="00CE2449" w:rsidRDefault="00BF6386" w:rsidP="00020799">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A2A9E02" w14:textId="77777777" w:rsidR="00BF6386" w:rsidRPr="00CE2449" w:rsidRDefault="00BF6386" w:rsidP="00020799">
            <w:pPr>
              <w:pStyle w:val="TAC"/>
              <w:rPr>
                <w:lang w:eastAsia="ja-JP"/>
              </w:rPr>
            </w:pPr>
          </w:p>
        </w:tc>
      </w:tr>
      <w:tr w:rsidR="00BF6386" w:rsidRPr="00CE2449" w14:paraId="29B09CBA" w14:textId="77777777" w:rsidTr="00020799">
        <w:tc>
          <w:tcPr>
            <w:tcW w:w="2578" w:type="dxa"/>
            <w:tcBorders>
              <w:top w:val="single" w:sz="4" w:space="0" w:color="auto"/>
              <w:left w:val="single" w:sz="4" w:space="0" w:color="auto"/>
              <w:bottom w:val="single" w:sz="4" w:space="0" w:color="auto"/>
              <w:right w:val="single" w:sz="4" w:space="0" w:color="auto"/>
            </w:tcBorders>
          </w:tcPr>
          <w:p w14:paraId="64144617" w14:textId="77777777" w:rsidR="00BF6386" w:rsidRPr="00CE2449" w:rsidRDefault="00BF6386" w:rsidP="00020799">
            <w:pPr>
              <w:pStyle w:val="TAL"/>
              <w:ind w:left="454"/>
              <w:rPr>
                <w:bCs/>
                <w:lang w:eastAsia="ja-JP"/>
              </w:rPr>
            </w:pPr>
            <w:bookmarkStart w:id="54" w:name="OLE_LINK130"/>
            <w:r w:rsidRPr="00CE2449">
              <w:rPr>
                <w:bCs/>
                <w:lang w:eastAsia="ja-JP"/>
              </w:rPr>
              <w:t xml:space="preserve">&gt;&gt;&gt;&gt;CHOICE </w:t>
            </w:r>
            <w:r w:rsidRPr="00CE2449">
              <w:rPr>
                <w:i/>
                <w:iCs/>
              </w:rPr>
              <w:t>First DL COUNT</w:t>
            </w:r>
            <w:bookmarkEnd w:id="54"/>
          </w:p>
        </w:tc>
        <w:tc>
          <w:tcPr>
            <w:tcW w:w="1104" w:type="dxa"/>
            <w:tcBorders>
              <w:top w:val="single" w:sz="4" w:space="0" w:color="auto"/>
              <w:left w:val="single" w:sz="4" w:space="0" w:color="auto"/>
              <w:bottom w:val="single" w:sz="4" w:space="0" w:color="auto"/>
              <w:right w:val="single" w:sz="4" w:space="0" w:color="auto"/>
            </w:tcBorders>
          </w:tcPr>
          <w:p w14:paraId="78D1D4DE" w14:textId="77777777" w:rsidR="00BF6386" w:rsidRPr="00CE2449" w:rsidRDefault="00BF6386" w:rsidP="00020799">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4E033CC"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82FE95B" w14:textId="77777777" w:rsidR="00BF6386" w:rsidRPr="00CE2449" w:rsidRDefault="00BF6386" w:rsidP="00020799">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71183680" w14:textId="77777777" w:rsidR="00BF6386" w:rsidRPr="00CE2449" w:rsidRDefault="00BF6386"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8EFC2A9" w14:textId="77777777" w:rsidR="00BF6386" w:rsidRPr="00CE2449" w:rsidRDefault="00BF6386" w:rsidP="00020799">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10BB878" w14:textId="77777777" w:rsidR="00BF6386" w:rsidRPr="00CE2449" w:rsidRDefault="00BF6386" w:rsidP="00020799">
            <w:pPr>
              <w:pStyle w:val="TAC"/>
              <w:rPr>
                <w:lang w:eastAsia="ja-JP"/>
              </w:rPr>
            </w:pPr>
          </w:p>
        </w:tc>
      </w:tr>
      <w:tr w:rsidR="00BF6386" w:rsidRPr="00CE2449" w14:paraId="44C55695" w14:textId="77777777" w:rsidTr="00020799">
        <w:tc>
          <w:tcPr>
            <w:tcW w:w="2578" w:type="dxa"/>
            <w:tcBorders>
              <w:top w:val="single" w:sz="4" w:space="0" w:color="auto"/>
              <w:left w:val="single" w:sz="4" w:space="0" w:color="auto"/>
              <w:bottom w:val="single" w:sz="4" w:space="0" w:color="auto"/>
              <w:right w:val="single" w:sz="4" w:space="0" w:color="auto"/>
            </w:tcBorders>
          </w:tcPr>
          <w:p w14:paraId="777949D5" w14:textId="77777777" w:rsidR="00BF6386" w:rsidRPr="00CE2449" w:rsidRDefault="00BF6386" w:rsidP="00020799">
            <w:pPr>
              <w:pStyle w:val="TAL"/>
              <w:ind w:left="567"/>
              <w:rPr>
                <w:bCs/>
                <w:i/>
                <w:lang w:eastAsia="ja-JP"/>
              </w:rPr>
            </w:pPr>
            <w:r w:rsidRPr="00CE2449">
              <w:rPr>
                <w:bCs/>
                <w:lang w:eastAsia="ja-JP"/>
              </w:rPr>
              <w:t>&gt;&gt;&gt;&gt;&gt;</w:t>
            </w:r>
            <w:r w:rsidRPr="00CE2449">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03126E6A" w14:textId="77777777" w:rsidR="00BF6386" w:rsidRPr="00CE2449" w:rsidRDefault="00BF6386" w:rsidP="0002079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52279B3"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6A3B3C7" w14:textId="77777777" w:rsidR="00BF6386" w:rsidRPr="00CE2449" w:rsidRDefault="00BF6386" w:rsidP="00020799">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134AB7E" w14:textId="77777777" w:rsidR="00BF6386" w:rsidRPr="00CE2449" w:rsidRDefault="00BF6386"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CA3BE37" w14:textId="77777777" w:rsidR="00BF6386" w:rsidRPr="00CE2449" w:rsidRDefault="00BF6386" w:rsidP="00020799">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20C51BB9" w14:textId="77777777" w:rsidR="00BF6386" w:rsidRPr="00CE2449" w:rsidRDefault="00BF6386" w:rsidP="00020799">
            <w:pPr>
              <w:pStyle w:val="TAC"/>
              <w:rPr>
                <w:lang w:eastAsia="ja-JP"/>
              </w:rPr>
            </w:pPr>
          </w:p>
        </w:tc>
      </w:tr>
      <w:tr w:rsidR="00BF6386" w:rsidRPr="00CE2449" w14:paraId="338E36E8" w14:textId="77777777" w:rsidTr="00020799">
        <w:tc>
          <w:tcPr>
            <w:tcW w:w="2578" w:type="dxa"/>
            <w:tcBorders>
              <w:top w:val="single" w:sz="4" w:space="0" w:color="auto"/>
              <w:left w:val="single" w:sz="4" w:space="0" w:color="auto"/>
              <w:bottom w:val="single" w:sz="4" w:space="0" w:color="auto"/>
              <w:right w:val="single" w:sz="4" w:space="0" w:color="auto"/>
            </w:tcBorders>
          </w:tcPr>
          <w:p w14:paraId="61976BD1" w14:textId="77777777" w:rsidR="00BF6386" w:rsidRPr="00CE2449" w:rsidRDefault="00BF6386" w:rsidP="00020799">
            <w:pPr>
              <w:pStyle w:val="TAL"/>
              <w:ind w:left="680"/>
              <w:rPr>
                <w:bCs/>
                <w:lang w:eastAsia="ja-JP"/>
              </w:rPr>
            </w:pPr>
            <w:r w:rsidRPr="00CE2449">
              <w:rPr>
                <w:bCs/>
                <w:lang w:eastAsia="ja-JP"/>
              </w:rPr>
              <w:t>&gt;&gt;&gt;&gt;&gt;&gt; FIRST DL COUNT Value</w:t>
            </w:r>
          </w:p>
        </w:tc>
        <w:tc>
          <w:tcPr>
            <w:tcW w:w="1104" w:type="dxa"/>
            <w:tcBorders>
              <w:top w:val="single" w:sz="4" w:space="0" w:color="auto"/>
              <w:left w:val="single" w:sz="4" w:space="0" w:color="auto"/>
              <w:bottom w:val="single" w:sz="4" w:space="0" w:color="auto"/>
              <w:right w:val="single" w:sz="4" w:space="0" w:color="auto"/>
            </w:tcBorders>
          </w:tcPr>
          <w:p w14:paraId="09101B07" w14:textId="77777777" w:rsidR="00BF6386" w:rsidRPr="00CE2449" w:rsidRDefault="00BF6386" w:rsidP="00020799">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9E996D0"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14B770A" w14:textId="77777777" w:rsidR="00BF6386" w:rsidRPr="00CE2449" w:rsidRDefault="00BF6386" w:rsidP="00020799">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67228D6D" w14:textId="77777777" w:rsidR="00BF6386" w:rsidRPr="00CE2449" w:rsidRDefault="00BF6386" w:rsidP="00020799">
            <w:pPr>
              <w:pStyle w:val="TAL"/>
              <w:rPr>
                <w:lang w:eastAsia="ja-JP"/>
              </w:rPr>
            </w:pPr>
            <w:r w:rsidRPr="00CE2449">
              <w:rPr>
                <w:lang w:eastAsia="ja-JP"/>
              </w:rPr>
              <w:t>PDCP-SN and Hyper frame number of the first DL SDU that the source NG-RAN node forwards to the target NG-RAN node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339883C9" w14:textId="77777777" w:rsidR="00BF6386" w:rsidRPr="00CE2449" w:rsidRDefault="00BF6386" w:rsidP="00020799">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D049327" w14:textId="77777777" w:rsidR="00BF6386" w:rsidRPr="00CE2449" w:rsidRDefault="00BF6386" w:rsidP="00020799">
            <w:pPr>
              <w:pStyle w:val="TAC"/>
              <w:rPr>
                <w:lang w:eastAsia="ja-JP"/>
              </w:rPr>
            </w:pPr>
          </w:p>
        </w:tc>
      </w:tr>
      <w:tr w:rsidR="00BF6386" w:rsidRPr="00CE2449" w14:paraId="4EEA37AD" w14:textId="77777777" w:rsidTr="00020799">
        <w:tc>
          <w:tcPr>
            <w:tcW w:w="2578" w:type="dxa"/>
            <w:tcBorders>
              <w:top w:val="single" w:sz="4" w:space="0" w:color="auto"/>
              <w:left w:val="single" w:sz="4" w:space="0" w:color="auto"/>
              <w:bottom w:val="single" w:sz="4" w:space="0" w:color="auto"/>
              <w:right w:val="single" w:sz="4" w:space="0" w:color="auto"/>
            </w:tcBorders>
          </w:tcPr>
          <w:p w14:paraId="71DD1FF2" w14:textId="77777777" w:rsidR="00BF6386" w:rsidRPr="00CE2449" w:rsidRDefault="00BF6386" w:rsidP="00020799">
            <w:pPr>
              <w:pStyle w:val="TAL"/>
              <w:ind w:left="567"/>
              <w:rPr>
                <w:bCs/>
                <w:i/>
                <w:lang w:eastAsia="ja-JP"/>
              </w:rPr>
            </w:pPr>
            <w:r w:rsidRPr="00CE2449">
              <w:rPr>
                <w:bCs/>
                <w:lang w:eastAsia="ja-JP"/>
              </w:rPr>
              <w:t>&gt;&gt;&gt;&gt;&gt;</w:t>
            </w:r>
            <w:r w:rsidRPr="00CE2449">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4B1F738F" w14:textId="77777777" w:rsidR="00BF6386" w:rsidRPr="00CE2449" w:rsidRDefault="00BF6386" w:rsidP="00020799">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10A11D7A"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FF493B6" w14:textId="77777777" w:rsidR="00BF6386" w:rsidRPr="00CE2449" w:rsidRDefault="00BF6386" w:rsidP="00020799">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34D35E0C" w14:textId="77777777" w:rsidR="00BF6386" w:rsidRPr="00CE2449" w:rsidRDefault="00BF6386"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CBBD4A" w14:textId="77777777" w:rsidR="00BF6386" w:rsidRPr="00CE2449" w:rsidRDefault="00BF6386" w:rsidP="00020799">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42298BEF" w14:textId="77777777" w:rsidR="00BF6386" w:rsidRPr="00CE2449" w:rsidRDefault="00BF6386" w:rsidP="00020799">
            <w:pPr>
              <w:pStyle w:val="TAC"/>
              <w:rPr>
                <w:lang w:eastAsia="ja-JP"/>
              </w:rPr>
            </w:pPr>
          </w:p>
        </w:tc>
      </w:tr>
      <w:tr w:rsidR="00BF6386" w:rsidRPr="00CE2449" w14:paraId="006C4489" w14:textId="77777777" w:rsidTr="00020799">
        <w:trPr>
          <w:trHeight w:val="595"/>
        </w:trPr>
        <w:tc>
          <w:tcPr>
            <w:tcW w:w="2578" w:type="dxa"/>
            <w:tcBorders>
              <w:top w:val="single" w:sz="4" w:space="0" w:color="auto"/>
              <w:left w:val="single" w:sz="4" w:space="0" w:color="auto"/>
              <w:bottom w:val="single" w:sz="4" w:space="0" w:color="auto"/>
              <w:right w:val="single" w:sz="4" w:space="0" w:color="auto"/>
            </w:tcBorders>
          </w:tcPr>
          <w:p w14:paraId="0A66B840" w14:textId="77777777" w:rsidR="00BF6386" w:rsidRPr="00CE2449" w:rsidRDefault="00BF6386" w:rsidP="00020799">
            <w:pPr>
              <w:pStyle w:val="TAL"/>
              <w:ind w:left="680"/>
              <w:rPr>
                <w:bCs/>
                <w:lang w:eastAsia="ja-JP"/>
              </w:rPr>
            </w:pPr>
            <w:r w:rsidRPr="00CE2449">
              <w:rPr>
                <w:bCs/>
                <w:lang w:eastAsia="ja-JP"/>
              </w:rPr>
              <w:t>&gt;&gt;&gt;&gt;&gt;&gt; FIRST DL COUNT Value</w:t>
            </w:r>
          </w:p>
        </w:tc>
        <w:tc>
          <w:tcPr>
            <w:tcW w:w="1104" w:type="dxa"/>
            <w:tcBorders>
              <w:top w:val="single" w:sz="4" w:space="0" w:color="auto"/>
              <w:left w:val="single" w:sz="4" w:space="0" w:color="auto"/>
              <w:bottom w:val="single" w:sz="4" w:space="0" w:color="auto"/>
              <w:right w:val="single" w:sz="4" w:space="0" w:color="auto"/>
            </w:tcBorders>
          </w:tcPr>
          <w:p w14:paraId="21B71EE8" w14:textId="77777777" w:rsidR="00BF6386" w:rsidRPr="00CE2449" w:rsidRDefault="00BF6386" w:rsidP="00020799">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92971D7" w14:textId="77777777" w:rsidR="00BF6386" w:rsidRPr="00CE2449" w:rsidRDefault="00BF6386" w:rsidP="00020799">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010A7E" w14:textId="77777777" w:rsidR="00BF6386" w:rsidRPr="00CE2449" w:rsidRDefault="00BF6386" w:rsidP="00020799">
            <w:pPr>
              <w:pStyle w:val="TAL"/>
              <w:rPr>
                <w:lang w:eastAsia="ja-JP"/>
              </w:rPr>
            </w:pPr>
            <w:r w:rsidRPr="00CE2449">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40FC3EE4" w14:textId="77777777" w:rsidR="00BF6386" w:rsidRPr="00CE2449" w:rsidRDefault="00BF6386" w:rsidP="00020799">
            <w:pPr>
              <w:pStyle w:val="TAL"/>
              <w:rPr>
                <w:lang w:eastAsia="ja-JP"/>
              </w:rPr>
            </w:pPr>
            <w:r w:rsidRPr="00CE2449">
              <w:rPr>
                <w:lang w:eastAsia="ja-JP"/>
              </w:rPr>
              <w:t>PDCP-SN and Hyper frame number of the first DL SDU that the source NG-RAN node forwards to the target NG-RAN node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280596BB" w14:textId="77777777" w:rsidR="00BF6386" w:rsidRPr="00CE2449" w:rsidRDefault="00BF6386" w:rsidP="00020799">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9745EF8" w14:textId="77777777" w:rsidR="00BF6386" w:rsidRPr="00CE2449" w:rsidRDefault="00BF6386" w:rsidP="00020799">
            <w:pPr>
              <w:pStyle w:val="TAC"/>
              <w:rPr>
                <w:lang w:eastAsia="ja-JP"/>
              </w:rPr>
            </w:pPr>
          </w:p>
        </w:tc>
      </w:tr>
      <w:tr w:rsidR="00FE47E6" w:rsidRPr="00CE2449" w14:paraId="707F4C05" w14:textId="77777777" w:rsidTr="00020799">
        <w:trPr>
          <w:trHeight w:val="595"/>
          <w:ins w:id="55" w:author="Huawei" w:date="2021-11-22T18:07:00Z"/>
        </w:trPr>
        <w:tc>
          <w:tcPr>
            <w:tcW w:w="2578" w:type="dxa"/>
            <w:tcBorders>
              <w:top w:val="single" w:sz="4" w:space="0" w:color="auto"/>
              <w:left w:val="single" w:sz="4" w:space="0" w:color="auto"/>
              <w:bottom w:val="single" w:sz="4" w:space="0" w:color="auto"/>
              <w:right w:val="single" w:sz="4" w:space="0" w:color="auto"/>
            </w:tcBorders>
          </w:tcPr>
          <w:p w14:paraId="6D3AEF8E" w14:textId="6A3BAA67" w:rsidR="00FE47E6" w:rsidRPr="00CE2449" w:rsidRDefault="00FE47E6" w:rsidP="00421626">
            <w:pPr>
              <w:pStyle w:val="TAL"/>
              <w:ind w:leftChars="257" w:left="515" w:hanging="1"/>
              <w:rPr>
                <w:ins w:id="56" w:author="Huawei" w:date="2021-11-22T18:07:00Z"/>
                <w:bCs/>
                <w:lang w:eastAsia="ja-JP"/>
              </w:rPr>
            </w:pPr>
            <w:ins w:id="57" w:author="Huawei" w:date="2021-11-22T18:08:00Z">
              <w:r w:rsidRPr="00CE2449">
                <w:rPr>
                  <w:bCs/>
                  <w:lang w:eastAsia="ja-JP"/>
                </w:rPr>
                <w:t>&gt;&gt;&gt;&gt;</w:t>
              </w:r>
              <w:r w:rsidRPr="00421626">
                <w:rPr>
                  <w:bCs/>
                  <w:lang w:eastAsia="ja-JP"/>
                </w:rPr>
                <w:t>DL Survival Time State</w:t>
              </w:r>
            </w:ins>
          </w:p>
        </w:tc>
        <w:tc>
          <w:tcPr>
            <w:tcW w:w="1104" w:type="dxa"/>
            <w:tcBorders>
              <w:top w:val="single" w:sz="4" w:space="0" w:color="auto"/>
              <w:left w:val="single" w:sz="4" w:space="0" w:color="auto"/>
              <w:bottom w:val="single" w:sz="4" w:space="0" w:color="auto"/>
              <w:right w:val="single" w:sz="4" w:space="0" w:color="auto"/>
            </w:tcBorders>
          </w:tcPr>
          <w:p w14:paraId="0904FD45" w14:textId="177B163F" w:rsidR="00FE47E6" w:rsidRPr="00CE2449" w:rsidRDefault="00FE47E6" w:rsidP="00FE47E6">
            <w:pPr>
              <w:pStyle w:val="TAL"/>
              <w:rPr>
                <w:ins w:id="58" w:author="Huawei" w:date="2021-11-22T18:07:00Z"/>
                <w:lang w:eastAsia="ja-JP"/>
              </w:rPr>
            </w:pPr>
            <w:ins w:id="59" w:author="Huawei" w:date="2021-11-22T18:08: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1F74FC16" w14:textId="77777777" w:rsidR="00FE47E6" w:rsidRPr="00CE2449" w:rsidRDefault="00FE47E6" w:rsidP="00FE47E6">
            <w:pPr>
              <w:pStyle w:val="TAL"/>
              <w:rPr>
                <w:ins w:id="60" w:author="Huawei" w:date="2021-11-22T18:07:00Z"/>
                <w:lang w:eastAsia="ja-JP"/>
              </w:rPr>
            </w:pPr>
          </w:p>
        </w:tc>
        <w:tc>
          <w:tcPr>
            <w:tcW w:w="1276" w:type="dxa"/>
            <w:tcBorders>
              <w:top w:val="single" w:sz="4" w:space="0" w:color="auto"/>
              <w:left w:val="single" w:sz="4" w:space="0" w:color="auto"/>
              <w:bottom w:val="single" w:sz="4" w:space="0" w:color="auto"/>
              <w:right w:val="single" w:sz="4" w:space="0" w:color="auto"/>
            </w:tcBorders>
          </w:tcPr>
          <w:p w14:paraId="65F79E6C" w14:textId="681127E8" w:rsidR="00FE47E6" w:rsidRPr="00CE2449" w:rsidRDefault="00FE47E6" w:rsidP="00FE47E6">
            <w:pPr>
              <w:pStyle w:val="TAL"/>
              <w:rPr>
                <w:ins w:id="61" w:author="Huawei" w:date="2021-11-22T18:07:00Z"/>
                <w:snapToGrid w:val="0"/>
                <w:lang w:eastAsia="ja-JP"/>
              </w:rPr>
            </w:pPr>
            <w:ins w:id="62" w:author="Huawei" w:date="2021-11-22T18:08:00Z">
              <w:r w:rsidRPr="00CE2449">
                <w:t>ENUMERATED (</w:t>
              </w:r>
              <w:r>
                <w:t>activated, deactivated</w:t>
              </w:r>
              <w:r w:rsidRPr="00CE2449">
                <w:t>, ...)</w:t>
              </w:r>
            </w:ins>
          </w:p>
        </w:tc>
        <w:tc>
          <w:tcPr>
            <w:tcW w:w="2126" w:type="dxa"/>
            <w:tcBorders>
              <w:top w:val="single" w:sz="4" w:space="0" w:color="auto"/>
              <w:left w:val="single" w:sz="4" w:space="0" w:color="auto"/>
              <w:bottom w:val="single" w:sz="4" w:space="0" w:color="auto"/>
              <w:right w:val="single" w:sz="4" w:space="0" w:color="auto"/>
            </w:tcBorders>
          </w:tcPr>
          <w:p w14:paraId="67858B8B" w14:textId="409B5048" w:rsidR="00FE47E6" w:rsidRPr="00CE2449" w:rsidRDefault="00FE47E6" w:rsidP="00FE47E6">
            <w:pPr>
              <w:pStyle w:val="TAL"/>
              <w:rPr>
                <w:ins w:id="63" w:author="Huawei" w:date="2021-11-22T18:07:00Z"/>
                <w:lang w:eastAsia="ja-JP"/>
              </w:rPr>
            </w:pPr>
            <w:ins w:id="64" w:author="Huawei" w:date="2021-11-22T18:08:00Z">
              <w:r w:rsidRPr="00CE2449">
                <w:rPr>
                  <w:lang w:eastAsia="ja-JP"/>
                </w:rPr>
                <w:t xml:space="preserve">Indicates that </w:t>
              </w:r>
              <w:r>
                <w:t>DL</w:t>
              </w:r>
              <w:r w:rsidRPr="00CE2449">
                <w:t xml:space="preserve"> </w:t>
              </w:r>
              <w:r>
                <w:t>Survival Time</w:t>
              </w:r>
              <w:r w:rsidRPr="00CE2449">
                <w:t xml:space="preserve"> </w:t>
              </w:r>
              <w:r>
                <w:t>State</w:t>
              </w:r>
              <w:r w:rsidRPr="00CE2449">
                <w:rPr>
                  <w:lang w:eastAsia="ja-JP"/>
                </w:rPr>
                <w:t xml:space="preserve"> for </w:t>
              </w:r>
            </w:ins>
            <w:ins w:id="65" w:author="Huawei" w:date="2022-01-07T01:15:00Z">
              <w:r w:rsidR="006113B3">
                <w:rPr>
                  <w:lang w:eastAsia="ja-JP"/>
                </w:rPr>
                <w:t xml:space="preserve">the </w:t>
              </w:r>
            </w:ins>
            <w:ins w:id="66" w:author="Huawei" w:date="2021-11-22T18:08:00Z">
              <w:r>
                <w:rPr>
                  <w:lang w:eastAsia="ja-JP"/>
                </w:rPr>
                <w:t>DRB</w:t>
              </w:r>
              <w:r w:rsidRPr="00CE2449">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09474C6F" w14:textId="636A6350" w:rsidR="00FE47E6" w:rsidRPr="00935878" w:rsidRDefault="00935878" w:rsidP="00FE47E6">
            <w:pPr>
              <w:pStyle w:val="TAC"/>
              <w:rPr>
                <w:ins w:id="67" w:author="Huawei" w:date="2021-11-22T18:07:00Z"/>
                <w:rFonts w:eastAsiaTheme="minorEastAsia"/>
                <w:lang w:eastAsia="zh-CN"/>
              </w:rPr>
            </w:pPr>
            <w:ins w:id="68" w:author="Huawei" w:date="2022-01-05T18:20:00Z">
              <w:r>
                <w:rPr>
                  <w:rFonts w:eastAsiaTheme="minorEastAsia" w:hint="eastAsia"/>
                  <w:lang w:eastAsia="zh-CN"/>
                </w:rPr>
                <w:t>Y</w:t>
              </w:r>
              <w:r>
                <w:rPr>
                  <w:rFonts w:eastAsiaTheme="minorEastAsia"/>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F4BF83F" w14:textId="0AFB7D37" w:rsidR="00FE47E6" w:rsidRPr="00935878" w:rsidRDefault="00231DCB" w:rsidP="00FE47E6">
            <w:pPr>
              <w:pStyle w:val="TAC"/>
              <w:rPr>
                <w:ins w:id="69" w:author="Huawei" w:date="2021-11-22T18:07:00Z"/>
                <w:rFonts w:eastAsiaTheme="minorEastAsia"/>
                <w:lang w:eastAsia="zh-CN"/>
              </w:rPr>
            </w:pPr>
            <w:ins w:id="70" w:author="Huawei" w:date="2022-01-06T22:00:00Z">
              <w:r>
                <w:rPr>
                  <w:rFonts w:eastAsiaTheme="minorEastAsia"/>
                  <w:lang w:eastAsia="zh-CN"/>
                </w:rPr>
                <w:t>i</w:t>
              </w:r>
            </w:ins>
            <w:ins w:id="71" w:author="Huawei" w:date="2022-01-05T18:20:00Z">
              <w:r w:rsidR="00935878">
                <w:rPr>
                  <w:rFonts w:eastAsiaTheme="minorEastAsia"/>
                  <w:lang w:eastAsia="zh-CN"/>
                </w:rPr>
                <w:t>gnore</w:t>
              </w:r>
            </w:ins>
          </w:p>
        </w:tc>
      </w:tr>
      <w:tr w:rsidR="00231DCB" w:rsidRPr="00CE2449" w14:paraId="4F4A4A43" w14:textId="77777777" w:rsidTr="00020799">
        <w:trPr>
          <w:trHeight w:val="595"/>
          <w:ins w:id="72" w:author="Huawei" w:date="2022-01-06T22:00:00Z"/>
        </w:trPr>
        <w:tc>
          <w:tcPr>
            <w:tcW w:w="2578" w:type="dxa"/>
            <w:tcBorders>
              <w:top w:val="single" w:sz="4" w:space="0" w:color="auto"/>
              <w:left w:val="single" w:sz="4" w:space="0" w:color="auto"/>
              <w:bottom w:val="single" w:sz="4" w:space="0" w:color="auto"/>
              <w:right w:val="single" w:sz="4" w:space="0" w:color="auto"/>
            </w:tcBorders>
          </w:tcPr>
          <w:p w14:paraId="2AE381CF" w14:textId="43182F50" w:rsidR="00231DCB" w:rsidRPr="00CE2449" w:rsidRDefault="00231DCB" w:rsidP="00231DCB">
            <w:pPr>
              <w:pStyle w:val="TAL"/>
              <w:ind w:leftChars="257" w:left="515" w:hanging="1"/>
              <w:rPr>
                <w:ins w:id="73" w:author="Huawei" w:date="2022-01-06T22:00:00Z"/>
                <w:bCs/>
                <w:lang w:eastAsia="ja-JP"/>
              </w:rPr>
            </w:pPr>
            <w:ins w:id="74" w:author="Huawei" w:date="2022-01-06T22:00:00Z">
              <w:r w:rsidRPr="00CE2449">
                <w:rPr>
                  <w:bCs/>
                  <w:lang w:eastAsia="ja-JP"/>
                </w:rPr>
                <w:t>&gt;&gt;&gt;&gt;</w:t>
              </w:r>
              <w:r w:rsidRPr="00421626">
                <w:rPr>
                  <w:bCs/>
                  <w:lang w:eastAsia="ja-JP"/>
                </w:rPr>
                <w:t>UL Survival Time State</w:t>
              </w:r>
            </w:ins>
          </w:p>
        </w:tc>
        <w:tc>
          <w:tcPr>
            <w:tcW w:w="1104" w:type="dxa"/>
            <w:tcBorders>
              <w:top w:val="single" w:sz="4" w:space="0" w:color="auto"/>
              <w:left w:val="single" w:sz="4" w:space="0" w:color="auto"/>
              <w:bottom w:val="single" w:sz="4" w:space="0" w:color="auto"/>
              <w:right w:val="single" w:sz="4" w:space="0" w:color="auto"/>
            </w:tcBorders>
          </w:tcPr>
          <w:p w14:paraId="74F7A3AF" w14:textId="11DBF512" w:rsidR="00231DCB" w:rsidRDefault="00231DCB" w:rsidP="00231DCB">
            <w:pPr>
              <w:pStyle w:val="TAL"/>
              <w:rPr>
                <w:ins w:id="75" w:author="Huawei" w:date="2022-01-06T22:00:00Z"/>
                <w:lang w:eastAsia="ja-JP"/>
              </w:rPr>
            </w:pPr>
            <w:ins w:id="76" w:author="Huawei" w:date="2022-01-06T22:00:00Z">
              <w:r>
                <w:rPr>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5B4F6756" w14:textId="77777777" w:rsidR="00231DCB" w:rsidRPr="00CE2449" w:rsidRDefault="00231DCB" w:rsidP="00231DCB">
            <w:pPr>
              <w:pStyle w:val="TAL"/>
              <w:rPr>
                <w:ins w:id="77" w:author="Huawei" w:date="2022-01-06T22:00:00Z"/>
                <w:lang w:eastAsia="ja-JP"/>
              </w:rPr>
            </w:pPr>
          </w:p>
        </w:tc>
        <w:tc>
          <w:tcPr>
            <w:tcW w:w="1276" w:type="dxa"/>
            <w:tcBorders>
              <w:top w:val="single" w:sz="4" w:space="0" w:color="auto"/>
              <w:left w:val="single" w:sz="4" w:space="0" w:color="auto"/>
              <w:bottom w:val="single" w:sz="4" w:space="0" w:color="auto"/>
              <w:right w:val="single" w:sz="4" w:space="0" w:color="auto"/>
            </w:tcBorders>
          </w:tcPr>
          <w:p w14:paraId="103C2457" w14:textId="3E556152" w:rsidR="00231DCB" w:rsidRPr="00CE2449" w:rsidRDefault="00231DCB" w:rsidP="00231DCB">
            <w:pPr>
              <w:pStyle w:val="TAL"/>
              <w:rPr>
                <w:ins w:id="78" w:author="Huawei" w:date="2022-01-06T22:00:00Z"/>
              </w:rPr>
            </w:pPr>
            <w:ins w:id="79" w:author="Huawei" w:date="2022-01-06T22:00:00Z">
              <w:r w:rsidRPr="00CE2449">
                <w:t>ENUMERATED (</w:t>
              </w:r>
              <w:r>
                <w:t>activated, deactivated</w:t>
              </w:r>
              <w:r w:rsidRPr="00CE2449">
                <w:t>, ...)</w:t>
              </w:r>
            </w:ins>
          </w:p>
        </w:tc>
        <w:tc>
          <w:tcPr>
            <w:tcW w:w="2126" w:type="dxa"/>
            <w:tcBorders>
              <w:top w:val="single" w:sz="4" w:space="0" w:color="auto"/>
              <w:left w:val="single" w:sz="4" w:space="0" w:color="auto"/>
              <w:bottom w:val="single" w:sz="4" w:space="0" w:color="auto"/>
              <w:right w:val="single" w:sz="4" w:space="0" w:color="auto"/>
            </w:tcBorders>
          </w:tcPr>
          <w:p w14:paraId="6E4AC5C4" w14:textId="4DF4D2EE" w:rsidR="00231DCB" w:rsidRPr="00CE2449" w:rsidRDefault="00231DCB" w:rsidP="00231DCB">
            <w:pPr>
              <w:pStyle w:val="TAL"/>
              <w:rPr>
                <w:ins w:id="80" w:author="Huawei" w:date="2022-01-06T22:00:00Z"/>
                <w:lang w:eastAsia="ja-JP"/>
              </w:rPr>
            </w:pPr>
            <w:ins w:id="81" w:author="Huawei" w:date="2022-01-06T22:00:00Z">
              <w:r w:rsidRPr="00CE2449">
                <w:rPr>
                  <w:lang w:eastAsia="ja-JP"/>
                </w:rPr>
                <w:t xml:space="preserve">Indicates that </w:t>
              </w:r>
              <w:r>
                <w:t>UL</w:t>
              </w:r>
              <w:r w:rsidRPr="00CE2449">
                <w:t xml:space="preserve"> </w:t>
              </w:r>
              <w:r>
                <w:t>Survival Time</w:t>
              </w:r>
              <w:r w:rsidRPr="00CE2449">
                <w:t xml:space="preserve"> </w:t>
              </w:r>
              <w:r>
                <w:t>State</w:t>
              </w:r>
              <w:r w:rsidRPr="00CE2449">
                <w:rPr>
                  <w:lang w:eastAsia="ja-JP"/>
                </w:rPr>
                <w:t xml:space="preserve"> for </w:t>
              </w:r>
            </w:ins>
            <w:ins w:id="82" w:author="Huawei" w:date="2022-01-07T01:15:00Z">
              <w:r w:rsidR="00F61227">
                <w:rPr>
                  <w:lang w:eastAsia="ja-JP"/>
                </w:rPr>
                <w:t xml:space="preserve">the </w:t>
              </w:r>
            </w:ins>
            <w:ins w:id="83" w:author="Huawei" w:date="2022-01-06T22:00:00Z">
              <w:r>
                <w:rPr>
                  <w:lang w:eastAsia="ja-JP"/>
                </w:rPr>
                <w:t>DRB</w:t>
              </w:r>
              <w:r w:rsidRPr="00CE2449">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591D7D4" w14:textId="0704F354" w:rsidR="00231DCB" w:rsidRDefault="00231DCB" w:rsidP="00231DCB">
            <w:pPr>
              <w:pStyle w:val="TAC"/>
              <w:rPr>
                <w:ins w:id="84" w:author="Huawei" w:date="2022-01-06T22:00:00Z"/>
                <w:rFonts w:eastAsiaTheme="minorEastAsia"/>
                <w:lang w:eastAsia="zh-CN"/>
              </w:rPr>
            </w:pPr>
            <w:ins w:id="85" w:author="Huawei" w:date="2022-01-06T22:00:00Z">
              <w:r>
                <w:rPr>
                  <w:rFonts w:eastAsiaTheme="minorEastAsia" w:hint="eastAsia"/>
                  <w:lang w:eastAsia="zh-CN"/>
                </w:rPr>
                <w:t>Y</w:t>
              </w:r>
              <w:r>
                <w:rPr>
                  <w:rFonts w:eastAsiaTheme="minorEastAsia"/>
                  <w:lang w:eastAsia="zh-CN"/>
                </w:rPr>
                <w:t>ES</w:t>
              </w:r>
            </w:ins>
          </w:p>
        </w:tc>
        <w:tc>
          <w:tcPr>
            <w:tcW w:w="1103" w:type="dxa"/>
            <w:tcBorders>
              <w:top w:val="single" w:sz="4" w:space="0" w:color="auto"/>
              <w:left w:val="single" w:sz="4" w:space="0" w:color="auto"/>
              <w:bottom w:val="single" w:sz="4" w:space="0" w:color="auto"/>
              <w:right w:val="single" w:sz="4" w:space="0" w:color="auto"/>
            </w:tcBorders>
          </w:tcPr>
          <w:p w14:paraId="0711C1F3" w14:textId="6E9D5E3D" w:rsidR="00231DCB" w:rsidRDefault="00FB2CA4" w:rsidP="00231DCB">
            <w:pPr>
              <w:pStyle w:val="TAC"/>
              <w:rPr>
                <w:ins w:id="86" w:author="Huawei" w:date="2022-01-06T22:00:00Z"/>
                <w:rFonts w:eastAsiaTheme="minorEastAsia"/>
                <w:lang w:eastAsia="zh-CN"/>
              </w:rPr>
            </w:pPr>
            <w:ins w:id="87" w:author="Huawei" w:date="2022-01-06T22:00:00Z">
              <w:r>
                <w:rPr>
                  <w:rFonts w:eastAsiaTheme="minorEastAsia"/>
                  <w:lang w:eastAsia="zh-CN"/>
                </w:rPr>
                <w:t>i</w:t>
              </w:r>
              <w:r w:rsidR="00231DCB">
                <w:rPr>
                  <w:rFonts w:eastAsiaTheme="minorEastAsia"/>
                  <w:lang w:eastAsia="zh-CN"/>
                </w:rPr>
                <w:t>gnore</w:t>
              </w:r>
            </w:ins>
          </w:p>
        </w:tc>
      </w:tr>
      <w:tr w:rsidR="00231DCB" w:rsidRPr="00CE2449" w14:paraId="111B10E1" w14:textId="77777777" w:rsidTr="00020799">
        <w:tc>
          <w:tcPr>
            <w:tcW w:w="2578" w:type="dxa"/>
            <w:tcBorders>
              <w:top w:val="single" w:sz="4" w:space="0" w:color="auto"/>
              <w:left w:val="single" w:sz="4" w:space="0" w:color="auto"/>
              <w:bottom w:val="single" w:sz="4" w:space="0" w:color="auto"/>
              <w:right w:val="single" w:sz="4" w:space="0" w:color="auto"/>
            </w:tcBorders>
          </w:tcPr>
          <w:p w14:paraId="0D46E660" w14:textId="77777777" w:rsidR="00231DCB" w:rsidRPr="00CE2449" w:rsidRDefault="00231DCB" w:rsidP="00231DCB">
            <w:pPr>
              <w:pStyle w:val="TAL"/>
              <w:ind w:left="224"/>
              <w:rPr>
                <w:b/>
                <w:lang w:eastAsia="ja-JP"/>
              </w:rPr>
            </w:pPr>
            <w:r w:rsidRPr="00CE2449">
              <w:rPr>
                <w:b/>
                <w:lang w:eastAsia="ja-JP"/>
              </w:rPr>
              <w:t>&gt;&gt;DRBs Subject To DL Discarding List</w:t>
            </w:r>
          </w:p>
        </w:tc>
        <w:tc>
          <w:tcPr>
            <w:tcW w:w="1104" w:type="dxa"/>
            <w:tcBorders>
              <w:top w:val="single" w:sz="4" w:space="0" w:color="auto"/>
              <w:left w:val="single" w:sz="4" w:space="0" w:color="auto"/>
              <w:bottom w:val="single" w:sz="4" w:space="0" w:color="auto"/>
              <w:right w:val="single" w:sz="4" w:space="0" w:color="auto"/>
            </w:tcBorders>
          </w:tcPr>
          <w:p w14:paraId="7400BA3A"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AF53C9A" w14:textId="77777777" w:rsidR="00231DCB" w:rsidRPr="00CE2449" w:rsidRDefault="00231DCB" w:rsidP="00231DCB">
            <w:pPr>
              <w:pStyle w:val="TAL"/>
              <w:rPr>
                <w:lang w:eastAsia="ja-JP"/>
              </w:rPr>
            </w:pPr>
            <w:r w:rsidRPr="00CE2449">
              <w:rPr>
                <w:i/>
                <w:lang w:eastAsia="ja-JP"/>
              </w:rPr>
              <w:t>1</w:t>
            </w:r>
          </w:p>
        </w:tc>
        <w:tc>
          <w:tcPr>
            <w:tcW w:w="1276" w:type="dxa"/>
            <w:tcBorders>
              <w:top w:val="single" w:sz="4" w:space="0" w:color="auto"/>
              <w:left w:val="single" w:sz="4" w:space="0" w:color="auto"/>
              <w:bottom w:val="single" w:sz="4" w:space="0" w:color="auto"/>
              <w:right w:val="single" w:sz="4" w:space="0" w:color="auto"/>
            </w:tcBorders>
          </w:tcPr>
          <w:p w14:paraId="0D22D1C4" w14:textId="77777777" w:rsidR="00231DCB" w:rsidRPr="00CE2449" w:rsidRDefault="00231DCB" w:rsidP="00231DCB">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0BD5FC50"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B3D2DB4"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650F2569" w14:textId="77777777" w:rsidR="00231DCB" w:rsidRPr="00CE2449" w:rsidRDefault="00231DCB" w:rsidP="00231DCB">
            <w:pPr>
              <w:pStyle w:val="TAC"/>
              <w:rPr>
                <w:lang w:eastAsia="ja-JP"/>
              </w:rPr>
            </w:pPr>
          </w:p>
        </w:tc>
      </w:tr>
      <w:tr w:rsidR="00231DCB" w:rsidRPr="00CE2449" w14:paraId="7F714638" w14:textId="77777777" w:rsidTr="00020799">
        <w:tc>
          <w:tcPr>
            <w:tcW w:w="2578" w:type="dxa"/>
            <w:tcBorders>
              <w:top w:val="single" w:sz="4" w:space="0" w:color="auto"/>
              <w:left w:val="single" w:sz="4" w:space="0" w:color="auto"/>
              <w:bottom w:val="single" w:sz="4" w:space="0" w:color="auto"/>
              <w:right w:val="single" w:sz="4" w:space="0" w:color="auto"/>
            </w:tcBorders>
          </w:tcPr>
          <w:p w14:paraId="56633226" w14:textId="77777777" w:rsidR="00231DCB" w:rsidRPr="00CE2449" w:rsidRDefault="00231DCB" w:rsidP="00231DCB">
            <w:pPr>
              <w:pStyle w:val="TAL"/>
              <w:ind w:left="340"/>
              <w:rPr>
                <w:b/>
                <w:lang w:eastAsia="ja-JP"/>
              </w:rPr>
            </w:pPr>
            <w:r w:rsidRPr="00CE2449">
              <w:rPr>
                <w:b/>
                <w:lang w:eastAsia="ja-JP"/>
              </w:rPr>
              <w:t>&gt;&gt;&gt;DRBs Subject To DL Discarding Item</w:t>
            </w:r>
          </w:p>
        </w:tc>
        <w:tc>
          <w:tcPr>
            <w:tcW w:w="1104" w:type="dxa"/>
            <w:tcBorders>
              <w:top w:val="single" w:sz="4" w:space="0" w:color="auto"/>
              <w:left w:val="single" w:sz="4" w:space="0" w:color="auto"/>
              <w:bottom w:val="single" w:sz="4" w:space="0" w:color="auto"/>
              <w:right w:val="single" w:sz="4" w:space="0" w:color="auto"/>
            </w:tcBorders>
          </w:tcPr>
          <w:p w14:paraId="3687AE4D"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0E36994A" w14:textId="77777777" w:rsidR="00231DCB" w:rsidRPr="00CE2449" w:rsidRDefault="00231DCB" w:rsidP="00231DCB">
            <w:pPr>
              <w:pStyle w:val="TAL"/>
              <w:rPr>
                <w:lang w:eastAsia="ja-JP"/>
              </w:rPr>
            </w:pPr>
            <w:r w:rsidRPr="00CE2449">
              <w:rPr>
                <w:i/>
              </w:rPr>
              <w:t>1 .. &lt;</w:t>
            </w:r>
            <w:proofErr w:type="spellStart"/>
            <w:r w:rsidRPr="00CE2449">
              <w:rPr>
                <w:i/>
              </w:rPr>
              <w:t>maxnoofDRBs</w:t>
            </w:r>
            <w:proofErr w:type="spellEnd"/>
            <w:r w:rsidRPr="00CE2449">
              <w:rPr>
                <w:i/>
              </w:rPr>
              <w:t>&gt;</w:t>
            </w:r>
          </w:p>
        </w:tc>
        <w:tc>
          <w:tcPr>
            <w:tcW w:w="1276" w:type="dxa"/>
            <w:tcBorders>
              <w:top w:val="single" w:sz="4" w:space="0" w:color="auto"/>
              <w:left w:val="single" w:sz="4" w:space="0" w:color="auto"/>
              <w:bottom w:val="single" w:sz="4" w:space="0" w:color="auto"/>
              <w:right w:val="single" w:sz="4" w:space="0" w:color="auto"/>
            </w:tcBorders>
          </w:tcPr>
          <w:p w14:paraId="5FA37323" w14:textId="77777777" w:rsidR="00231DCB" w:rsidRPr="00CE2449" w:rsidRDefault="00231DCB" w:rsidP="00231DCB">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1C84FBF4"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C28B3F"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664ADEE" w14:textId="77777777" w:rsidR="00231DCB" w:rsidRPr="00CE2449" w:rsidRDefault="00231DCB" w:rsidP="00231DCB">
            <w:pPr>
              <w:pStyle w:val="TAC"/>
              <w:rPr>
                <w:lang w:eastAsia="ja-JP"/>
              </w:rPr>
            </w:pPr>
          </w:p>
        </w:tc>
      </w:tr>
      <w:tr w:rsidR="00231DCB" w:rsidRPr="00CE2449" w14:paraId="2785C0A2" w14:textId="77777777" w:rsidTr="00020799">
        <w:tc>
          <w:tcPr>
            <w:tcW w:w="2578" w:type="dxa"/>
            <w:tcBorders>
              <w:top w:val="single" w:sz="4" w:space="0" w:color="auto"/>
              <w:left w:val="single" w:sz="4" w:space="0" w:color="auto"/>
              <w:bottom w:val="single" w:sz="4" w:space="0" w:color="auto"/>
              <w:right w:val="single" w:sz="4" w:space="0" w:color="auto"/>
            </w:tcBorders>
          </w:tcPr>
          <w:p w14:paraId="379FCC7A" w14:textId="77777777" w:rsidR="00231DCB" w:rsidRPr="00CE2449" w:rsidRDefault="00231DCB" w:rsidP="00231DCB">
            <w:pPr>
              <w:pStyle w:val="TAL"/>
              <w:ind w:left="454"/>
              <w:rPr>
                <w:bCs/>
                <w:lang w:eastAsia="ja-JP"/>
              </w:rPr>
            </w:pPr>
            <w:r w:rsidRPr="00CE2449">
              <w:rPr>
                <w:bCs/>
                <w:lang w:eastAsia="ja-JP"/>
              </w:rPr>
              <w:t>&gt;&gt;&gt;&gt;DRB ID</w:t>
            </w:r>
          </w:p>
        </w:tc>
        <w:tc>
          <w:tcPr>
            <w:tcW w:w="1104" w:type="dxa"/>
            <w:tcBorders>
              <w:top w:val="single" w:sz="4" w:space="0" w:color="auto"/>
              <w:left w:val="single" w:sz="4" w:space="0" w:color="auto"/>
              <w:bottom w:val="single" w:sz="4" w:space="0" w:color="auto"/>
              <w:right w:val="single" w:sz="4" w:space="0" w:color="auto"/>
            </w:tcBorders>
          </w:tcPr>
          <w:p w14:paraId="08744129"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EF4776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952BB1" w14:textId="77777777" w:rsidR="00231DCB" w:rsidRPr="00CE2449" w:rsidRDefault="00231DCB" w:rsidP="00231DCB">
            <w:pPr>
              <w:pStyle w:val="TAL"/>
              <w:rPr>
                <w:snapToGrid w:val="0"/>
                <w:lang w:eastAsia="ja-JP"/>
              </w:rPr>
            </w:pPr>
            <w:r w:rsidRPr="00CE2449">
              <w:rPr>
                <w:lang w:eastAsia="ja-JP"/>
              </w:rPr>
              <w:t>9.2.3.33</w:t>
            </w:r>
          </w:p>
        </w:tc>
        <w:tc>
          <w:tcPr>
            <w:tcW w:w="2126" w:type="dxa"/>
            <w:tcBorders>
              <w:top w:val="single" w:sz="4" w:space="0" w:color="auto"/>
              <w:left w:val="single" w:sz="4" w:space="0" w:color="auto"/>
              <w:bottom w:val="single" w:sz="4" w:space="0" w:color="auto"/>
              <w:right w:val="single" w:sz="4" w:space="0" w:color="auto"/>
            </w:tcBorders>
          </w:tcPr>
          <w:p w14:paraId="7CBA0295"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70213CE"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BE7B1B" w14:textId="77777777" w:rsidR="00231DCB" w:rsidRPr="00CE2449" w:rsidRDefault="00231DCB" w:rsidP="00231DCB">
            <w:pPr>
              <w:pStyle w:val="TAC"/>
              <w:rPr>
                <w:lang w:eastAsia="ja-JP"/>
              </w:rPr>
            </w:pPr>
          </w:p>
        </w:tc>
      </w:tr>
      <w:tr w:rsidR="00231DCB" w:rsidRPr="00CE2449" w14:paraId="3FF26D5D" w14:textId="77777777" w:rsidTr="00020799">
        <w:tc>
          <w:tcPr>
            <w:tcW w:w="2578" w:type="dxa"/>
            <w:tcBorders>
              <w:top w:val="single" w:sz="4" w:space="0" w:color="auto"/>
              <w:left w:val="single" w:sz="4" w:space="0" w:color="auto"/>
              <w:bottom w:val="single" w:sz="4" w:space="0" w:color="auto"/>
              <w:right w:val="single" w:sz="4" w:space="0" w:color="auto"/>
            </w:tcBorders>
          </w:tcPr>
          <w:p w14:paraId="513BCA36" w14:textId="77777777" w:rsidR="00231DCB" w:rsidRPr="00CE2449" w:rsidRDefault="00231DCB" w:rsidP="00231DCB">
            <w:pPr>
              <w:pStyle w:val="TAL"/>
              <w:ind w:left="454"/>
              <w:rPr>
                <w:bCs/>
                <w:lang w:eastAsia="ja-JP"/>
              </w:rPr>
            </w:pPr>
            <w:r w:rsidRPr="00CE2449">
              <w:rPr>
                <w:bCs/>
                <w:lang w:eastAsia="ja-JP"/>
              </w:rPr>
              <w:t xml:space="preserve">&gt;&gt;&gt;&gt;CHOICE </w:t>
            </w:r>
            <w:r w:rsidRPr="00CE2449">
              <w:rPr>
                <w:i/>
                <w:iCs/>
              </w:rPr>
              <w:t>DL Discarding</w:t>
            </w:r>
          </w:p>
        </w:tc>
        <w:tc>
          <w:tcPr>
            <w:tcW w:w="1104" w:type="dxa"/>
            <w:tcBorders>
              <w:top w:val="single" w:sz="4" w:space="0" w:color="auto"/>
              <w:left w:val="single" w:sz="4" w:space="0" w:color="auto"/>
              <w:bottom w:val="single" w:sz="4" w:space="0" w:color="auto"/>
              <w:right w:val="single" w:sz="4" w:space="0" w:color="auto"/>
            </w:tcBorders>
          </w:tcPr>
          <w:p w14:paraId="7DC95EC4"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1458DA6"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57EA4D"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4BC47360"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A8AF6D3"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502BEB65" w14:textId="77777777" w:rsidR="00231DCB" w:rsidRPr="00CE2449" w:rsidRDefault="00231DCB" w:rsidP="00231DCB">
            <w:pPr>
              <w:pStyle w:val="TAC"/>
              <w:rPr>
                <w:lang w:eastAsia="ja-JP"/>
              </w:rPr>
            </w:pPr>
          </w:p>
        </w:tc>
      </w:tr>
      <w:tr w:rsidR="00231DCB" w:rsidRPr="00CE2449" w14:paraId="7D253B5B" w14:textId="77777777" w:rsidTr="00020799">
        <w:tc>
          <w:tcPr>
            <w:tcW w:w="2578" w:type="dxa"/>
            <w:tcBorders>
              <w:top w:val="single" w:sz="4" w:space="0" w:color="auto"/>
              <w:left w:val="single" w:sz="4" w:space="0" w:color="auto"/>
              <w:bottom w:val="single" w:sz="4" w:space="0" w:color="auto"/>
              <w:right w:val="single" w:sz="4" w:space="0" w:color="auto"/>
            </w:tcBorders>
          </w:tcPr>
          <w:p w14:paraId="525A634C" w14:textId="77777777" w:rsidR="00231DCB" w:rsidRPr="00CE2449" w:rsidRDefault="00231DCB" w:rsidP="00231DCB">
            <w:pPr>
              <w:pStyle w:val="TAL"/>
              <w:ind w:left="567"/>
              <w:rPr>
                <w:bCs/>
                <w:i/>
                <w:lang w:eastAsia="ja-JP"/>
              </w:rPr>
            </w:pPr>
            <w:r w:rsidRPr="00CE2449">
              <w:rPr>
                <w:bCs/>
                <w:lang w:eastAsia="ja-JP"/>
              </w:rPr>
              <w:t>&gt;&gt;&gt;&gt;&gt;</w:t>
            </w:r>
            <w:r w:rsidRPr="00CE2449">
              <w:rPr>
                <w:bCs/>
                <w:i/>
                <w:lang w:eastAsia="ja-JP"/>
              </w:rPr>
              <w:t>12 bits</w:t>
            </w:r>
          </w:p>
        </w:tc>
        <w:tc>
          <w:tcPr>
            <w:tcW w:w="1104" w:type="dxa"/>
            <w:tcBorders>
              <w:top w:val="single" w:sz="4" w:space="0" w:color="auto"/>
              <w:left w:val="single" w:sz="4" w:space="0" w:color="auto"/>
              <w:bottom w:val="single" w:sz="4" w:space="0" w:color="auto"/>
              <w:right w:val="single" w:sz="4" w:space="0" w:color="auto"/>
            </w:tcBorders>
          </w:tcPr>
          <w:p w14:paraId="70A044A1"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4F75D58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68CFAB2"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197A8563"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5BF139" w14:textId="77777777" w:rsidR="00231DCB" w:rsidRPr="00CE2449" w:rsidRDefault="00231DCB" w:rsidP="00231DC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3E41CB68" w14:textId="77777777" w:rsidR="00231DCB" w:rsidRPr="00CE2449" w:rsidRDefault="00231DCB" w:rsidP="00231DCB">
            <w:pPr>
              <w:pStyle w:val="TAC"/>
              <w:rPr>
                <w:lang w:eastAsia="ja-JP"/>
              </w:rPr>
            </w:pPr>
          </w:p>
        </w:tc>
      </w:tr>
      <w:tr w:rsidR="00231DCB" w:rsidRPr="00CE2449" w14:paraId="25BAD80E" w14:textId="77777777" w:rsidTr="00020799">
        <w:tc>
          <w:tcPr>
            <w:tcW w:w="2578" w:type="dxa"/>
            <w:tcBorders>
              <w:top w:val="single" w:sz="4" w:space="0" w:color="auto"/>
              <w:left w:val="single" w:sz="4" w:space="0" w:color="auto"/>
              <w:bottom w:val="single" w:sz="4" w:space="0" w:color="auto"/>
              <w:right w:val="single" w:sz="4" w:space="0" w:color="auto"/>
            </w:tcBorders>
          </w:tcPr>
          <w:p w14:paraId="18630573" w14:textId="77777777" w:rsidR="00231DCB" w:rsidRPr="00CE2449" w:rsidRDefault="00231DCB" w:rsidP="00231DCB">
            <w:pPr>
              <w:pStyle w:val="TAL"/>
              <w:ind w:left="680"/>
              <w:rPr>
                <w:bCs/>
                <w:lang w:eastAsia="ja-JP"/>
              </w:rPr>
            </w:pPr>
            <w:r w:rsidRPr="00CE2449">
              <w:rPr>
                <w:bCs/>
                <w:lang w:eastAsia="ja-JP"/>
              </w:rPr>
              <w:t>&gt;&gt;&gt;&gt;&gt;&gt; DISCARD DL COUNT Value</w:t>
            </w:r>
          </w:p>
        </w:tc>
        <w:tc>
          <w:tcPr>
            <w:tcW w:w="1104" w:type="dxa"/>
            <w:tcBorders>
              <w:top w:val="single" w:sz="4" w:space="0" w:color="auto"/>
              <w:left w:val="single" w:sz="4" w:space="0" w:color="auto"/>
              <w:bottom w:val="single" w:sz="4" w:space="0" w:color="auto"/>
              <w:right w:val="single" w:sz="4" w:space="0" w:color="auto"/>
            </w:tcBorders>
          </w:tcPr>
          <w:p w14:paraId="29D4DC21"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60D9F2D"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A05C3D" w14:textId="77777777" w:rsidR="00231DCB" w:rsidRPr="00CE2449" w:rsidRDefault="00231DCB" w:rsidP="00231DCB">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126" w:type="dxa"/>
            <w:tcBorders>
              <w:top w:val="single" w:sz="4" w:space="0" w:color="auto"/>
              <w:left w:val="single" w:sz="4" w:space="0" w:color="auto"/>
              <w:bottom w:val="single" w:sz="4" w:space="0" w:color="auto"/>
              <w:right w:val="single" w:sz="4" w:space="0" w:color="auto"/>
            </w:tcBorders>
          </w:tcPr>
          <w:p w14:paraId="29FF504D" w14:textId="77777777" w:rsidR="00231DCB" w:rsidRPr="00CE2449" w:rsidRDefault="00231DCB" w:rsidP="00231DCB">
            <w:pPr>
              <w:pStyle w:val="TAL"/>
              <w:rPr>
                <w:lang w:eastAsia="ja-JP"/>
              </w:rPr>
            </w:pPr>
            <w:r w:rsidRPr="00CE2449">
              <w:rPr>
                <w:lang w:eastAsia="ja-JP"/>
              </w:rPr>
              <w:t>PDCP-SN and Hyper frame number for which the target NG-RAN node should discard forwarded DL SDUs associated with lower values in case of 12 bit long PDCP-SN</w:t>
            </w:r>
          </w:p>
        </w:tc>
        <w:tc>
          <w:tcPr>
            <w:tcW w:w="1134" w:type="dxa"/>
            <w:tcBorders>
              <w:top w:val="single" w:sz="4" w:space="0" w:color="auto"/>
              <w:left w:val="single" w:sz="4" w:space="0" w:color="auto"/>
              <w:bottom w:val="single" w:sz="4" w:space="0" w:color="auto"/>
              <w:right w:val="single" w:sz="4" w:space="0" w:color="auto"/>
            </w:tcBorders>
          </w:tcPr>
          <w:p w14:paraId="42B86008"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3648E661" w14:textId="77777777" w:rsidR="00231DCB" w:rsidRPr="00CE2449" w:rsidRDefault="00231DCB" w:rsidP="00231DCB">
            <w:pPr>
              <w:pStyle w:val="TAC"/>
              <w:rPr>
                <w:lang w:eastAsia="ja-JP"/>
              </w:rPr>
            </w:pPr>
          </w:p>
        </w:tc>
      </w:tr>
      <w:tr w:rsidR="00231DCB" w:rsidRPr="00CE2449" w14:paraId="5A11C1BB" w14:textId="77777777" w:rsidTr="00020799">
        <w:tc>
          <w:tcPr>
            <w:tcW w:w="2578" w:type="dxa"/>
            <w:tcBorders>
              <w:top w:val="single" w:sz="4" w:space="0" w:color="auto"/>
              <w:left w:val="single" w:sz="4" w:space="0" w:color="auto"/>
              <w:bottom w:val="single" w:sz="4" w:space="0" w:color="auto"/>
              <w:right w:val="single" w:sz="4" w:space="0" w:color="auto"/>
            </w:tcBorders>
          </w:tcPr>
          <w:p w14:paraId="0BFF4923" w14:textId="77777777" w:rsidR="00231DCB" w:rsidRPr="00CE2449" w:rsidRDefault="00231DCB" w:rsidP="00231DCB">
            <w:pPr>
              <w:pStyle w:val="TAL"/>
              <w:ind w:left="567"/>
              <w:rPr>
                <w:bCs/>
                <w:i/>
                <w:lang w:eastAsia="ja-JP"/>
              </w:rPr>
            </w:pPr>
            <w:r w:rsidRPr="00CE2449">
              <w:rPr>
                <w:bCs/>
                <w:lang w:eastAsia="ja-JP"/>
              </w:rPr>
              <w:t>&gt;&gt;&gt;&gt;&gt;</w:t>
            </w:r>
            <w:r w:rsidRPr="00CE2449">
              <w:rPr>
                <w:bCs/>
                <w:i/>
                <w:lang w:eastAsia="ja-JP"/>
              </w:rPr>
              <w:t>18 bits</w:t>
            </w:r>
          </w:p>
        </w:tc>
        <w:tc>
          <w:tcPr>
            <w:tcW w:w="1104" w:type="dxa"/>
            <w:tcBorders>
              <w:top w:val="single" w:sz="4" w:space="0" w:color="auto"/>
              <w:left w:val="single" w:sz="4" w:space="0" w:color="auto"/>
              <w:bottom w:val="single" w:sz="4" w:space="0" w:color="auto"/>
              <w:right w:val="single" w:sz="4" w:space="0" w:color="auto"/>
            </w:tcBorders>
          </w:tcPr>
          <w:p w14:paraId="5BA57218" w14:textId="77777777" w:rsidR="00231DCB" w:rsidRPr="00CE2449" w:rsidRDefault="00231DCB" w:rsidP="00231DCB">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7516ED44"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992EC9" w14:textId="77777777" w:rsidR="00231DCB" w:rsidRPr="00CE2449" w:rsidRDefault="00231DCB" w:rsidP="00231DCB">
            <w:pPr>
              <w:pStyle w:val="TAL"/>
              <w:rPr>
                <w:lang w:eastAsia="ja-JP"/>
              </w:rPr>
            </w:pPr>
          </w:p>
        </w:tc>
        <w:tc>
          <w:tcPr>
            <w:tcW w:w="2126" w:type="dxa"/>
            <w:tcBorders>
              <w:top w:val="single" w:sz="4" w:space="0" w:color="auto"/>
              <w:left w:val="single" w:sz="4" w:space="0" w:color="auto"/>
              <w:bottom w:val="single" w:sz="4" w:space="0" w:color="auto"/>
              <w:right w:val="single" w:sz="4" w:space="0" w:color="auto"/>
            </w:tcBorders>
          </w:tcPr>
          <w:p w14:paraId="0EA489D9" w14:textId="77777777" w:rsidR="00231DCB" w:rsidRPr="00CE2449" w:rsidRDefault="00231DCB" w:rsidP="00231DCB">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948FF7B" w14:textId="77777777" w:rsidR="00231DCB" w:rsidRPr="00CE2449" w:rsidRDefault="00231DCB" w:rsidP="00231DCB">
            <w:pPr>
              <w:pStyle w:val="TAC"/>
              <w:rPr>
                <w:lang w:eastAsia="ja-JP"/>
              </w:rPr>
            </w:pPr>
          </w:p>
        </w:tc>
        <w:tc>
          <w:tcPr>
            <w:tcW w:w="1103" w:type="dxa"/>
            <w:tcBorders>
              <w:top w:val="single" w:sz="4" w:space="0" w:color="auto"/>
              <w:left w:val="single" w:sz="4" w:space="0" w:color="auto"/>
              <w:bottom w:val="single" w:sz="4" w:space="0" w:color="auto"/>
              <w:right w:val="single" w:sz="4" w:space="0" w:color="auto"/>
            </w:tcBorders>
          </w:tcPr>
          <w:p w14:paraId="607DED9E" w14:textId="77777777" w:rsidR="00231DCB" w:rsidRPr="00CE2449" w:rsidRDefault="00231DCB" w:rsidP="00231DCB">
            <w:pPr>
              <w:pStyle w:val="TAC"/>
              <w:rPr>
                <w:lang w:eastAsia="ja-JP"/>
              </w:rPr>
            </w:pPr>
          </w:p>
        </w:tc>
      </w:tr>
      <w:tr w:rsidR="00231DCB" w:rsidRPr="00CE2449" w14:paraId="14BE596C" w14:textId="77777777" w:rsidTr="00020799">
        <w:tc>
          <w:tcPr>
            <w:tcW w:w="2578" w:type="dxa"/>
            <w:tcBorders>
              <w:top w:val="single" w:sz="4" w:space="0" w:color="auto"/>
              <w:left w:val="single" w:sz="4" w:space="0" w:color="auto"/>
              <w:bottom w:val="single" w:sz="4" w:space="0" w:color="auto"/>
              <w:right w:val="single" w:sz="4" w:space="0" w:color="auto"/>
            </w:tcBorders>
          </w:tcPr>
          <w:p w14:paraId="7641FC05" w14:textId="77777777" w:rsidR="00231DCB" w:rsidRPr="00CE2449" w:rsidRDefault="00231DCB" w:rsidP="00231DCB">
            <w:pPr>
              <w:pStyle w:val="TAL"/>
              <w:ind w:left="680"/>
              <w:rPr>
                <w:bCs/>
                <w:lang w:eastAsia="ja-JP"/>
              </w:rPr>
            </w:pPr>
            <w:r w:rsidRPr="00CE2449">
              <w:rPr>
                <w:bCs/>
                <w:lang w:eastAsia="ja-JP"/>
              </w:rPr>
              <w:lastRenderedPageBreak/>
              <w:t>&gt;&gt;&gt;&gt;&gt;&gt; DISCARD DL COUNT Value</w:t>
            </w:r>
          </w:p>
        </w:tc>
        <w:tc>
          <w:tcPr>
            <w:tcW w:w="1104" w:type="dxa"/>
            <w:tcBorders>
              <w:top w:val="single" w:sz="4" w:space="0" w:color="auto"/>
              <w:left w:val="single" w:sz="4" w:space="0" w:color="auto"/>
              <w:bottom w:val="single" w:sz="4" w:space="0" w:color="auto"/>
              <w:right w:val="single" w:sz="4" w:space="0" w:color="auto"/>
            </w:tcBorders>
          </w:tcPr>
          <w:p w14:paraId="5C6E4AE5" w14:textId="77777777" w:rsidR="00231DCB" w:rsidRPr="00CE2449" w:rsidRDefault="00231DCB" w:rsidP="00231DCB">
            <w:pPr>
              <w:pStyle w:val="TAL"/>
              <w:rPr>
                <w:lang w:eastAsia="ja-JP"/>
              </w:rPr>
            </w:pPr>
            <w:r w:rsidRPr="00CE2449">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E3C0F6E" w14:textId="77777777" w:rsidR="00231DCB" w:rsidRPr="00CE2449" w:rsidRDefault="00231DCB" w:rsidP="00231DCB">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128B971" w14:textId="77777777" w:rsidR="00231DCB" w:rsidRPr="00CE2449" w:rsidRDefault="00231DCB" w:rsidP="00231DCB">
            <w:pPr>
              <w:pStyle w:val="TAL"/>
              <w:rPr>
                <w:lang w:eastAsia="ja-JP"/>
              </w:rPr>
            </w:pPr>
            <w:r w:rsidRPr="00CE2449">
              <w:rPr>
                <w:snapToGrid w:val="0"/>
                <w:lang w:eastAsia="ja-JP"/>
              </w:rPr>
              <w:t>COUNT Value for PDCP SN Length 18 9.2.3.37</w:t>
            </w:r>
          </w:p>
        </w:tc>
        <w:tc>
          <w:tcPr>
            <w:tcW w:w="2126" w:type="dxa"/>
            <w:tcBorders>
              <w:top w:val="single" w:sz="4" w:space="0" w:color="auto"/>
              <w:left w:val="single" w:sz="4" w:space="0" w:color="auto"/>
              <w:bottom w:val="single" w:sz="4" w:space="0" w:color="auto"/>
              <w:right w:val="single" w:sz="4" w:space="0" w:color="auto"/>
            </w:tcBorders>
          </w:tcPr>
          <w:p w14:paraId="025EECA9" w14:textId="77777777" w:rsidR="00231DCB" w:rsidRPr="00CE2449" w:rsidRDefault="00231DCB" w:rsidP="00231DCB">
            <w:pPr>
              <w:pStyle w:val="TAL"/>
              <w:rPr>
                <w:lang w:eastAsia="ja-JP"/>
              </w:rPr>
            </w:pPr>
            <w:r w:rsidRPr="00CE2449">
              <w:rPr>
                <w:lang w:eastAsia="ja-JP"/>
              </w:rPr>
              <w:t>PDCP-SN and Hyper frame number for which the target NG-RAN node should discard forwarded DL SDUs associated with lower values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0EA9C340" w14:textId="77777777" w:rsidR="00231DCB" w:rsidRPr="00CE2449" w:rsidRDefault="00231DCB" w:rsidP="00231DCB">
            <w:pPr>
              <w:pStyle w:val="TAC"/>
              <w:rPr>
                <w:lang w:eastAsia="ja-JP"/>
              </w:rPr>
            </w:pPr>
            <w:r w:rsidRPr="00CE2449">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B4160B" w14:textId="77777777" w:rsidR="00231DCB" w:rsidRPr="00CE2449" w:rsidRDefault="00231DCB" w:rsidP="00231DCB">
            <w:pPr>
              <w:pStyle w:val="TAC"/>
              <w:rPr>
                <w:lang w:eastAsia="ja-JP"/>
              </w:rPr>
            </w:pPr>
          </w:p>
        </w:tc>
      </w:tr>
    </w:tbl>
    <w:p w14:paraId="65794B44" w14:textId="77777777" w:rsidR="00BF6386" w:rsidRPr="007E6716" w:rsidRDefault="00BF6386" w:rsidP="00BF6386">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6386" w:rsidRPr="00CE2449" w14:paraId="54E1473A" w14:textId="77777777" w:rsidTr="00020799">
        <w:tc>
          <w:tcPr>
            <w:tcW w:w="3686" w:type="dxa"/>
          </w:tcPr>
          <w:p w14:paraId="79495108" w14:textId="77777777" w:rsidR="00BF6386" w:rsidRPr="00CE2449" w:rsidRDefault="00BF6386" w:rsidP="00020799">
            <w:pPr>
              <w:pStyle w:val="TAH"/>
              <w:rPr>
                <w:lang w:eastAsia="ja-JP"/>
              </w:rPr>
            </w:pPr>
            <w:r w:rsidRPr="00CE2449">
              <w:rPr>
                <w:lang w:eastAsia="ja-JP"/>
              </w:rPr>
              <w:t>Range bound</w:t>
            </w:r>
          </w:p>
        </w:tc>
        <w:tc>
          <w:tcPr>
            <w:tcW w:w="5670" w:type="dxa"/>
          </w:tcPr>
          <w:p w14:paraId="0CB69E3D" w14:textId="77777777" w:rsidR="00BF6386" w:rsidRPr="00CE2449" w:rsidRDefault="00BF6386" w:rsidP="00020799">
            <w:pPr>
              <w:pStyle w:val="TAH"/>
              <w:rPr>
                <w:lang w:eastAsia="ja-JP"/>
              </w:rPr>
            </w:pPr>
            <w:r w:rsidRPr="00CE2449">
              <w:rPr>
                <w:lang w:eastAsia="ja-JP"/>
              </w:rPr>
              <w:t>Explanation</w:t>
            </w:r>
          </w:p>
        </w:tc>
      </w:tr>
      <w:tr w:rsidR="00BF6386" w:rsidRPr="00CE2449" w14:paraId="0E3BE1BE" w14:textId="77777777" w:rsidTr="00020799">
        <w:tc>
          <w:tcPr>
            <w:tcW w:w="3686" w:type="dxa"/>
          </w:tcPr>
          <w:p w14:paraId="61765755" w14:textId="77777777" w:rsidR="00BF6386" w:rsidRPr="00CE2449" w:rsidRDefault="00BF6386" w:rsidP="00020799">
            <w:pPr>
              <w:pStyle w:val="TAL"/>
              <w:rPr>
                <w:lang w:eastAsia="ja-JP"/>
              </w:rPr>
            </w:pPr>
            <w:proofErr w:type="spellStart"/>
            <w:r w:rsidRPr="00CE2449">
              <w:rPr>
                <w:lang w:eastAsia="ja-JP"/>
              </w:rPr>
              <w:t>maxnoofDRBs</w:t>
            </w:r>
            <w:proofErr w:type="spellEnd"/>
          </w:p>
        </w:tc>
        <w:tc>
          <w:tcPr>
            <w:tcW w:w="5670" w:type="dxa"/>
          </w:tcPr>
          <w:p w14:paraId="14013ADD" w14:textId="77777777" w:rsidR="00BF6386" w:rsidRPr="00CE2449" w:rsidRDefault="00BF6386" w:rsidP="00020799">
            <w:pPr>
              <w:pStyle w:val="TAL"/>
              <w:rPr>
                <w:lang w:eastAsia="ja-JP"/>
              </w:rPr>
            </w:pPr>
            <w:r w:rsidRPr="00CE2449">
              <w:rPr>
                <w:lang w:eastAsia="ja-JP"/>
              </w:rPr>
              <w:t xml:space="preserve">Maximum no. of DRBs allowed towards one UE. Value is 32. </w:t>
            </w:r>
          </w:p>
        </w:tc>
      </w:tr>
    </w:tbl>
    <w:p w14:paraId="2A4FE501" w14:textId="77777777" w:rsidR="00BF6386" w:rsidRDefault="00BF6386" w:rsidP="00BF6386">
      <w:pPr>
        <w:rPr>
          <w:rFonts w:eastAsiaTheme="minorEastAsia"/>
          <w:lang w:eastAsia="zh-CN"/>
        </w:rPr>
      </w:pPr>
    </w:p>
    <w:p w14:paraId="3A041E36" w14:textId="77777777" w:rsidR="00324811" w:rsidRDefault="00324811" w:rsidP="00324811">
      <w:pPr>
        <w:rPr>
          <w:b/>
          <w:color w:val="0070C0"/>
        </w:rPr>
      </w:pPr>
      <w:r>
        <w:rPr>
          <w:b/>
          <w:color w:val="0070C0"/>
        </w:rPr>
        <w:t>&lt;Unchanged Text Omitted&gt;</w:t>
      </w:r>
    </w:p>
    <w:p w14:paraId="33F0DABC" w14:textId="77777777" w:rsidR="00324811" w:rsidRPr="00324811" w:rsidRDefault="00324811" w:rsidP="00BF6386">
      <w:pPr>
        <w:rPr>
          <w:rFonts w:eastAsiaTheme="minorEastAsia" w:hint="eastAsia"/>
          <w:lang w:eastAsia="zh-CN"/>
        </w:rPr>
      </w:pPr>
    </w:p>
    <w:p w14:paraId="0843F55C" w14:textId="77777777" w:rsidR="00F138ED" w:rsidRPr="00FD0425" w:rsidRDefault="00F138ED" w:rsidP="00F138ED">
      <w:pPr>
        <w:pStyle w:val="41"/>
      </w:pPr>
      <w:r w:rsidRPr="00FD0425">
        <w:t>9.2.1.14</w:t>
      </w:r>
      <w:r w:rsidRPr="00FD0425">
        <w:tab/>
        <w:t>DRBs Subject To Status Transfer List</w:t>
      </w:r>
      <w:bookmarkEnd w:id="42"/>
      <w:bookmarkEnd w:id="43"/>
      <w:bookmarkEnd w:id="44"/>
      <w:bookmarkEnd w:id="45"/>
      <w:bookmarkEnd w:id="46"/>
      <w:bookmarkEnd w:id="47"/>
      <w:bookmarkEnd w:id="48"/>
      <w:bookmarkEnd w:id="49"/>
      <w:bookmarkEnd w:id="50"/>
      <w:bookmarkEnd w:id="51"/>
      <w:bookmarkEnd w:id="52"/>
      <w:bookmarkEnd w:id="53"/>
    </w:p>
    <w:p w14:paraId="3228779B" w14:textId="77777777" w:rsidR="00F138ED" w:rsidRPr="00FD0425" w:rsidRDefault="00F138ED" w:rsidP="00F138ED">
      <w:pPr>
        <w:rPr>
          <w:lang w:eastAsia="zh-CN"/>
        </w:rPr>
      </w:pPr>
      <w:r w:rsidRPr="00FD0425">
        <w:t xml:space="preserve">This IE contains a list of DRBs containing information about </w:t>
      </w:r>
      <w:r w:rsidRPr="00FD0425">
        <w:rPr>
          <w:lang w:eastAsia="zh-CN"/>
        </w:rPr>
        <w:t xml:space="preserve">PDCP </w:t>
      </w:r>
      <w:r>
        <w:rPr>
          <w:lang w:eastAsia="zh-CN"/>
        </w:rPr>
        <w:t xml:space="preserve">SN </w:t>
      </w:r>
      <w:r w:rsidRPr="00FD0425">
        <w:rPr>
          <w:lang w:eastAsia="zh-CN"/>
        </w:rPr>
        <w:t>status</w:t>
      </w:r>
      <w:r w:rsidRPr="00FD0425">
        <w:t>.</w:t>
      </w:r>
    </w:p>
    <w:tbl>
      <w:tblPr>
        <w:tblW w:w="1023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01"/>
        <w:gridCol w:w="33"/>
        <w:gridCol w:w="992"/>
        <w:gridCol w:w="1560"/>
        <w:gridCol w:w="2268"/>
        <w:gridCol w:w="1134"/>
        <w:gridCol w:w="1134"/>
      </w:tblGrid>
      <w:tr w:rsidR="00F138ED" w:rsidRPr="00CE2449" w14:paraId="4236BE4E" w14:textId="77777777" w:rsidTr="00020799">
        <w:tc>
          <w:tcPr>
            <w:tcW w:w="2011" w:type="dxa"/>
          </w:tcPr>
          <w:p w14:paraId="55815415" w14:textId="77777777" w:rsidR="00F138ED" w:rsidRPr="00CE2449" w:rsidRDefault="00F138ED" w:rsidP="00020799">
            <w:pPr>
              <w:pStyle w:val="TAH"/>
              <w:rPr>
                <w:lang w:eastAsia="ja-JP"/>
              </w:rPr>
            </w:pPr>
            <w:r w:rsidRPr="00CE2449">
              <w:rPr>
                <w:lang w:eastAsia="ja-JP"/>
              </w:rPr>
              <w:lastRenderedPageBreak/>
              <w:t>IE/Group Name</w:t>
            </w:r>
          </w:p>
        </w:tc>
        <w:tc>
          <w:tcPr>
            <w:tcW w:w="1101" w:type="dxa"/>
          </w:tcPr>
          <w:p w14:paraId="5D8391F7" w14:textId="77777777" w:rsidR="00F138ED" w:rsidRPr="00CE2449" w:rsidRDefault="00F138ED" w:rsidP="00020799">
            <w:pPr>
              <w:pStyle w:val="TAH"/>
              <w:rPr>
                <w:lang w:eastAsia="ja-JP"/>
              </w:rPr>
            </w:pPr>
            <w:r w:rsidRPr="00CE2449">
              <w:rPr>
                <w:lang w:eastAsia="ja-JP"/>
              </w:rPr>
              <w:t>Presence</w:t>
            </w:r>
          </w:p>
        </w:tc>
        <w:tc>
          <w:tcPr>
            <w:tcW w:w="1025" w:type="dxa"/>
            <w:gridSpan w:val="2"/>
          </w:tcPr>
          <w:p w14:paraId="1B839B48" w14:textId="77777777" w:rsidR="00F138ED" w:rsidRPr="00CE2449" w:rsidRDefault="00F138ED" w:rsidP="00020799">
            <w:pPr>
              <w:pStyle w:val="TAH"/>
              <w:rPr>
                <w:lang w:eastAsia="ja-JP"/>
              </w:rPr>
            </w:pPr>
            <w:r w:rsidRPr="00CE2449">
              <w:rPr>
                <w:lang w:eastAsia="ja-JP"/>
              </w:rPr>
              <w:t>Range</w:t>
            </w:r>
          </w:p>
        </w:tc>
        <w:tc>
          <w:tcPr>
            <w:tcW w:w="1560" w:type="dxa"/>
          </w:tcPr>
          <w:p w14:paraId="22E8D7E0" w14:textId="77777777" w:rsidR="00F138ED" w:rsidRPr="00CE2449" w:rsidRDefault="00F138ED" w:rsidP="00020799">
            <w:pPr>
              <w:pStyle w:val="TAH"/>
              <w:rPr>
                <w:lang w:eastAsia="ja-JP"/>
              </w:rPr>
            </w:pPr>
            <w:r w:rsidRPr="00CE2449">
              <w:rPr>
                <w:lang w:eastAsia="ja-JP"/>
              </w:rPr>
              <w:t>IE type and reference</w:t>
            </w:r>
          </w:p>
        </w:tc>
        <w:tc>
          <w:tcPr>
            <w:tcW w:w="2268" w:type="dxa"/>
          </w:tcPr>
          <w:p w14:paraId="59AE6120" w14:textId="77777777" w:rsidR="00F138ED" w:rsidRPr="00CE2449" w:rsidRDefault="00F138ED" w:rsidP="00020799">
            <w:pPr>
              <w:pStyle w:val="TAH"/>
              <w:rPr>
                <w:lang w:eastAsia="ja-JP"/>
              </w:rPr>
            </w:pPr>
            <w:r w:rsidRPr="00CE2449">
              <w:rPr>
                <w:lang w:eastAsia="ja-JP"/>
              </w:rPr>
              <w:t>Semantics description</w:t>
            </w:r>
          </w:p>
        </w:tc>
        <w:tc>
          <w:tcPr>
            <w:tcW w:w="1134" w:type="dxa"/>
          </w:tcPr>
          <w:p w14:paraId="11D0DDAC" w14:textId="77777777" w:rsidR="00F138ED" w:rsidRPr="00CE2449" w:rsidRDefault="00F138ED" w:rsidP="00020799">
            <w:pPr>
              <w:pStyle w:val="TAH"/>
              <w:rPr>
                <w:lang w:eastAsia="ja-JP"/>
              </w:rPr>
            </w:pPr>
            <w:r w:rsidRPr="00CE2449">
              <w:rPr>
                <w:lang w:eastAsia="ja-JP"/>
              </w:rPr>
              <w:t>Criticality</w:t>
            </w:r>
          </w:p>
        </w:tc>
        <w:tc>
          <w:tcPr>
            <w:tcW w:w="1134" w:type="dxa"/>
          </w:tcPr>
          <w:p w14:paraId="14D4C92F" w14:textId="77777777" w:rsidR="00F138ED" w:rsidRPr="00CE2449" w:rsidRDefault="00F138ED" w:rsidP="00020799">
            <w:pPr>
              <w:pStyle w:val="TAH"/>
              <w:rPr>
                <w:lang w:eastAsia="ja-JP"/>
              </w:rPr>
            </w:pPr>
            <w:r w:rsidRPr="00CE2449">
              <w:rPr>
                <w:lang w:eastAsia="ja-JP"/>
              </w:rPr>
              <w:t>Assigned Criticality</w:t>
            </w:r>
          </w:p>
        </w:tc>
      </w:tr>
      <w:tr w:rsidR="00F138ED" w:rsidRPr="00CE2449" w14:paraId="2D18E267" w14:textId="77777777" w:rsidTr="00020799">
        <w:tc>
          <w:tcPr>
            <w:tcW w:w="2011" w:type="dxa"/>
          </w:tcPr>
          <w:p w14:paraId="492F92F2" w14:textId="77777777" w:rsidR="00F138ED" w:rsidRPr="00CE2449" w:rsidRDefault="00F138ED" w:rsidP="00020799">
            <w:pPr>
              <w:pStyle w:val="TAL"/>
              <w:rPr>
                <w:lang w:eastAsia="ja-JP"/>
              </w:rPr>
            </w:pPr>
            <w:r w:rsidRPr="00CE2449">
              <w:rPr>
                <w:b/>
              </w:rPr>
              <w:t xml:space="preserve">DRBs </w:t>
            </w:r>
            <w:r w:rsidRPr="00FD0425">
              <w:rPr>
                <w:rFonts w:eastAsia="MS Mincho"/>
                <w:b/>
              </w:rPr>
              <w:t>Subject To Status Transfer Item</w:t>
            </w:r>
          </w:p>
        </w:tc>
        <w:tc>
          <w:tcPr>
            <w:tcW w:w="1101" w:type="dxa"/>
          </w:tcPr>
          <w:p w14:paraId="41253B3C" w14:textId="77777777" w:rsidR="00F138ED" w:rsidRPr="00CE2449" w:rsidRDefault="00F138ED" w:rsidP="00020799">
            <w:pPr>
              <w:pStyle w:val="TAL"/>
              <w:rPr>
                <w:lang w:eastAsia="ja-JP"/>
              </w:rPr>
            </w:pPr>
          </w:p>
        </w:tc>
        <w:tc>
          <w:tcPr>
            <w:tcW w:w="1025" w:type="dxa"/>
            <w:gridSpan w:val="2"/>
          </w:tcPr>
          <w:p w14:paraId="4C5E4729" w14:textId="77777777" w:rsidR="00F138ED" w:rsidRPr="00CE2449" w:rsidRDefault="00F138ED" w:rsidP="00020799">
            <w:pPr>
              <w:pStyle w:val="TAL"/>
              <w:rPr>
                <w:lang w:eastAsia="ja-JP"/>
              </w:rPr>
            </w:pPr>
            <w:r w:rsidRPr="00CE2449">
              <w:rPr>
                <w:i/>
              </w:rPr>
              <w:t>1 .. &lt;</w:t>
            </w:r>
            <w:proofErr w:type="spellStart"/>
            <w:r w:rsidRPr="00CE2449">
              <w:rPr>
                <w:i/>
              </w:rPr>
              <w:t>maxnoofDRBs</w:t>
            </w:r>
            <w:proofErr w:type="spellEnd"/>
            <w:r w:rsidRPr="00CE2449">
              <w:rPr>
                <w:i/>
              </w:rPr>
              <w:t>&gt;</w:t>
            </w:r>
          </w:p>
        </w:tc>
        <w:tc>
          <w:tcPr>
            <w:tcW w:w="1560" w:type="dxa"/>
          </w:tcPr>
          <w:p w14:paraId="57DCCBFB" w14:textId="77777777" w:rsidR="00F138ED" w:rsidRPr="00CE2449" w:rsidRDefault="00F138ED" w:rsidP="00020799">
            <w:pPr>
              <w:pStyle w:val="TAL"/>
              <w:rPr>
                <w:lang w:eastAsia="zh-CN"/>
              </w:rPr>
            </w:pPr>
          </w:p>
        </w:tc>
        <w:tc>
          <w:tcPr>
            <w:tcW w:w="2268" w:type="dxa"/>
          </w:tcPr>
          <w:p w14:paraId="4C8A3F17" w14:textId="77777777" w:rsidR="00F138ED" w:rsidRPr="00CE2449" w:rsidRDefault="00F138ED" w:rsidP="00020799">
            <w:pPr>
              <w:pStyle w:val="TAL"/>
              <w:rPr>
                <w:lang w:eastAsia="ja-JP"/>
              </w:rPr>
            </w:pPr>
          </w:p>
        </w:tc>
        <w:tc>
          <w:tcPr>
            <w:tcW w:w="1134" w:type="dxa"/>
          </w:tcPr>
          <w:p w14:paraId="6EA32633" w14:textId="77777777" w:rsidR="00F138ED" w:rsidRPr="00CE2449" w:rsidRDefault="00F138ED" w:rsidP="00020799">
            <w:pPr>
              <w:pStyle w:val="TAC"/>
              <w:rPr>
                <w:lang w:eastAsia="ja-JP"/>
              </w:rPr>
            </w:pPr>
            <w:r w:rsidRPr="00CE2449">
              <w:rPr>
                <w:lang w:eastAsia="ja-JP"/>
              </w:rPr>
              <w:t>–</w:t>
            </w:r>
          </w:p>
        </w:tc>
        <w:tc>
          <w:tcPr>
            <w:tcW w:w="1134" w:type="dxa"/>
          </w:tcPr>
          <w:p w14:paraId="03FD725C" w14:textId="77777777" w:rsidR="00F138ED" w:rsidRPr="00CE2449" w:rsidRDefault="00F138ED" w:rsidP="00020799">
            <w:pPr>
              <w:pStyle w:val="TAC"/>
              <w:rPr>
                <w:lang w:eastAsia="ja-JP"/>
              </w:rPr>
            </w:pPr>
          </w:p>
        </w:tc>
      </w:tr>
      <w:tr w:rsidR="00F138ED" w:rsidRPr="00CE2449" w14:paraId="3B027F68" w14:textId="77777777" w:rsidTr="00020799">
        <w:tc>
          <w:tcPr>
            <w:tcW w:w="2011" w:type="dxa"/>
          </w:tcPr>
          <w:p w14:paraId="2EB25EFD" w14:textId="77777777" w:rsidR="00F138ED" w:rsidRPr="00CE2449" w:rsidRDefault="00F138ED" w:rsidP="00020799">
            <w:pPr>
              <w:pStyle w:val="TAL"/>
              <w:ind w:left="113"/>
              <w:rPr>
                <w:b/>
                <w:lang w:val="en-US" w:eastAsia="ja-JP"/>
              </w:rPr>
            </w:pPr>
            <w:r w:rsidRPr="00FD0425">
              <w:rPr>
                <w:rFonts w:eastAsia="Batang"/>
                <w:lang w:eastAsia="ja-JP"/>
              </w:rPr>
              <w:t>&gt;</w:t>
            </w:r>
            <w:r w:rsidRPr="00FD0425">
              <w:rPr>
                <w:rFonts w:eastAsia="Batang"/>
                <w:lang w:val="en-US" w:eastAsia="ja-JP"/>
              </w:rPr>
              <w:t>DRB ID</w:t>
            </w:r>
          </w:p>
        </w:tc>
        <w:tc>
          <w:tcPr>
            <w:tcW w:w="1101" w:type="dxa"/>
          </w:tcPr>
          <w:p w14:paraId="0BF2D406" w14:textId="77777777" w:rsidR="00F138ED" w:rsidRPr="00CE2449" w:rsidRDefault="00F138ED" w:rsidP="00020799">
            <w:pPr>
              <w:pStyle w:val="TAL"/>
              <w:rPr>
                <w:lang w:eastAsia="ja-JP"/>
              </w:rPr>
            </w:pPr>
            <w:r w:rsidRPr="00FD0425">
              <w:rPr>
                <w:rFonts w:eastAsia="Batang"/>
                <w:lang w:eastAsia="ja-JP"/>
              </w:rPr>
              <w:t>M</w:t>
            </w:r>
          </w:p>
        </w:tc>
        <w:tc>
          <w:tcPr>
            <w:tcW w:w="1025" w:type="dxa"/>
            <w:gridSpan w:val="2"/>
          </w:tcPr>
          <w:p w14:paraId="7DBCA1EC" w14:textId="77777777" w:rsidR="00F138ED" w:rsidRPr="00CE2449" w:rsidRDefault="00F138ED" w:rsidP="00020799">
            <w:pPr>
              <w:pStyle w:val="TAL"/>
              <w:rPr>
                <w:bCs/>
                <w:i/>
                <w:szCs w:val="18"/>
                <w:lang w:eastAsia="ja-JP"/>
              </w:rPr>
            </w:pPr>
          </w:p>
        </w:tc>
        <w:tc>
          <w:tcPr>
            <w:tcW w:w="1560" w:type="dxa"/>
          </w:tcPr>
          <w:p w14:paraId="489CE055" w14:textId="77777777" w:rsidR="00F138ED" w:rsidRPr="00CE2449" w:rsidRDefault="00F138ED" w:rsidP="00020799">
            <w:pPr>
              <w:pStyle w:val="TAL"/>
              <w:rPr>
                <w:lang w:val="en-US" w:eastAsia="ja-JP"/>
              </w:rPr>
            </w:pPr>
            <w:r w:rsidRPr="00CE2449">
              <w:rPr>
                <w:lang w:eastAsia="ja-JP"/>
              </w:rPr>
              <w:t>9.2.3.33</w:t>
            </w:r>
          </w:p>
        </w:tc>
        <w:tc>
          <w:tcPr>
            <w:tcW w:w="2268" w:type="dxa"/>
          </w:tcPr>
          <w:p w14:paraId="4556F19F" w14:textId="77777777" w:rsidR="00F138ED" w:rsidRPr="00CE2449" w:rsidRDefault="00F138ED" w:rsidP="00020799">
            <w:pPr>
              <w:pStyle w:val="TAL"/>
              <w:rPr>
                <w:lang w:eastAsia="ja-JP"/>
              </w:rPr>
            </w:pPr>
          </w:p>
        </w:tc>
        <w:tc>
          <w:tcPr>
            <w:tcW w:w="1134" w:type="dxa"/>
          </w:tcPr>
          <w:p w14:paraId="33804B50" w14:textId="77777777" w:rsidR="00F138ED" w:rsidRPr="00CE2449" w:rsidRDefault="00F138ED" w:rsidP="00020799">
            <w:pPr>
              <w:pStyle w:val="TAC"/>
              <w:rPr>
                <w:lang w:eastAsia="ja-JP"/>
              </w:rPr>
            </w:pPr>
            <w:r w:rsidRPr="00CE2449">
              <w:rPr>
                <w:lang w:eastAsia="ja-JP"/>
              </w:rPr>
              <w:t>–</w:t>
            </w:r>
          </w:p>
        </w:tc>
        <w:tc>
          <w:tcPr>
            <w:tcW w:w="1134" w:type="dxa"/>
          </w:tcPr>
          <w:p w14:paraId="5BD5FAC7" w14:textId="77777777" w:rsidR="00F138ED" w:rsidRPr="00CE2449" w:rsidRDefault="00F138ED" w:rsidP="00020799">
            <w:pPr>
              <w:pStyle w:val="TAC"/>
              <w:rPr>
                <w:lang w:eastAsia="ja-JP"/>
              </w:rPr>
            </w:pPr>
          </w:p>
        </w:tc>
      </w:tr>
      <w:tr w:rsidR="00F138ED" w:rsidRPr="00CE2449" w14:paraId="3B0BCA1D" w14:textId="77777777" w:rsidTr="00020799">
        <w:tc>
          <w:tcPr>
            <w:tcW w:w="2011" w:type="dxa"/>
          </w:tcPr>
          <w:p w14:paraId="69DE8DD3" w14:textId="77777777" w:rsidR="00F138ED" w:rsidRPr="00FD0425" w:rsidDel="00794952" w:rsidRDefault="00F138ED" w:rsidP="00020799">
            <w:pPr>
              <w:pStyle w:val="TAL"/>
              <w:ind w:left="113"/>
              <w:rPr>
                <w:rFonts w:eastAsia="Batang"/>
                <w:lang w:eastAsia="ja-JP"/>
              </w:rPr>
            </w:pPr>
            <w:bookmarkStart w:id="88" w:name="_Hlk88475344"/>
            <w:r w:rsidRPr="00CE2449">
              <w:t>&gt;CHOICE PDCP Status Transfer UL</w:t>
            </w:r>
          </w:p>
        </w:tc>
        <w:tc>
          <w:tcPr>
            <w:tcW w:w="1101" w:type="dxa"/>
          </w:tcPr>
          <w:p w14:paraId="19F3B7B7" w14:textId="77777777" w:rsidR="00F138ED" w:rsidRPr="00FD0425" w:rsidRDefault="00F138ED" w:rsidP="00020799">
            <w:pPr>
              <w:pStyle w:val="TAL"/>
              <w:rPr>
                <w:rFonts w:eastAsia="Batang"/>
                <w:lang w:eastAsia="ja-JP"/>
              </w:rPr>
            </w:pPr>
            <w:r w:rsidRPr="00CE2449">
              <w:rPr>
                <w:lang w:eastAsia="ja-JP"/>
              </w:rPr>
              <w:t>M</w:t>
            </w:r>
          </w:p>
        </w:tc>
        <w:tc>
          <w:tcPr>
            <w:tcW w:w="1025" w:type="dxa"/>
            <w:gridSpan w:val="2"/>
          </w:tcPr>
          <w:p w14:paraId="35DB95B6" w14:textId="77777777" w:rsidR="00F138ED" w:rsidRPr="00CE2449" w:rsidRDefault="00F138ED" w:rsidP="00020799">
            <w:pPr>
              <w:pStyle w:val="TAL"/>
              <w:rPr>
                <w:bCs/>
                <w:i/>
                <w:szCs w:val="18"/>
                <w:lang w:eastAsia="ja-JP"/>
              </w:rPr>
            </w:pPr>
          </w:p>
        </w:tc>
        <w:tc>
          <w:tcPr>
            <w:tcW w:w="1560" w:type="dxa"/>
          </w:tcPr>
          <w:p w14:paraId="440B43BB" w14:textId="77777777" w:rsidR="00F138ED" w:rsidRPr="00CE2449" w:rsidRDefault="00F138ED" w:rsidP="00020799">
            <w:pPr>
              <w:pStyle w:val="TAL"/>
              <w:rPr>
                <w:lang w:eastAsia="ja-JP"/>
              </w:rPr>
            </w:pPr>
          </w:p>
        </w:tc>
        <w:tc>
          <w:tcPr>
            <w:tcW w:w="2268" w:type="dxa"/>
          </w:tcPr>
          <w:p w14:paraId="7F3223E3" w14:textId="77777777" w:rsidR="00F138ED" w:rsidRPr="00CE2449" w:rsidRDefault="00F138ED" w:rsidP="00020799">
            <w:pPr>
              <w:pStyle w:val="TAL"/>
              <w:rPr>
                <w:lang w:eastAsia="ja-JP"/>
              </w:rPr>
            </w:pPr>
          </w:p>
        </w:tc>
        <w:tc>
          <w:tcPr>
            <w:tcW w:w="1134" w:type="dxa"/>
          </w:tcPr>
          <w:p w14:paraId="4197BC31" w14:textId="77777777" w:rsidR="00F138ED" w:rsidRPr="00CE2449" w:rsidRDefault="00F138ED" w:rsidP="00020799">
            <w:pPr>
              <w:pStyle w:val="TAC"/>
              <w:rPr>
                <w:lang w:eastAsia="ja-JP"/>
              </w:rPr>
            </w:pPr>
            <w:r w:rsidRPr="00CE2449">
              <w:rPr>
                <w:lang w:eastAsia="ja-JP"/>
              </w:rPr>
              <w:t>–</w:t>
            </w:r>
          </w:p>
        </w:tc>
        <w:tc>
          <w:tcPr>
            <w:tcW w:w="1134" w:type="dxa"/>
          </w:tcPr>
          <w:p w14:paraId="751B8009" w14:textId="77777777" w:rsidR="00F138ED" w:rsidRPr="00CE2449" w:rsidRDefault="00F138ED" w:rsidP="00020799">
            <w:pPr>
              <w:pStyle w:val="TAC"/>
              <w:rPr>
                <w:lang w:eastAsia="ja-JP"/>
              </w:rPr>
            </w:pPr>
          </w:p>
        </w:tc>
      </w:tr>
      <w:bookmarkEnd w:id="88"/>
      <w:tr w:rsidR="00F138ED" w:rsidRPr="00CE2449" w14:paraId="65C8F6E3" w14:textId="77777777" w:rsidTr="00020799">
        <w:tc>
          <w:tcPr>
            <w:tcW w:w="2011" w:type="dxa"/>
          </w:tcPr>
          <w:p w14:paraId="4E55834A" w14:textId="77777777" w:rsidR="00F138ED" w:rsidRPr="00FD0425" w:rsidDel="00794952" w:rsidRDefault="00F138ED" w:rsidP="00020799">
            <w:pPr>
              <w:pStyle w:val="TAL"/>
              <w:ind w:left="227"/>
              <w:rPr>
                <w:rFonts w:eastAsia="Batang"/>
                <w:lang w:eastAsia="ja-JP"/>
              </w:rPr>
            </w:pPr>
            <w:r w:rsidRPr="00CE2449">
              <w:rPr>
                <w:lang w:eastAsia="ja-JP"/>
              </w:rPr>
              <w:t>&gt;&gt;</w:t>
            </w:r>
            <w:r w:rsidRPr="00CE2449">
              <w:rPr>
                <w:i/>
                <w:lang w:eastAsia="ja-JP"/>
              </w:rPr>
              <w:t>12 bits</w:t>
            </w:r>
          </w:p>
        </w:tc>
        <w:tc>
          <w:tcPr>
            <w:tcW w:w="1101" w:type="dxa"/>
          </w:tcPr>
          <w:p w14:paraId="419A9609" w14:textId="77777777" w:rsidR="00F138ED" w:rsidRPr="00FD0425" w:rsidRDefault="00F138ED" w:rsidP="00020799">
            <w:pPr>
              <w:pStyle w:val="TAL"/>
              <w:rPr>
                <w:rFonts w:eastAsia="Batang"/>
                <w:lang w:eastAsia="ja-JP"/>
              </w:rPr>
            </w:pPr>
          </w:p>
        </w:tc>
        <w:tc>
          <w:tcPr>
            <w:tcW w:w="1025" w:type="dxa"/>
            <w:gridSpan w:val="2"/>
          </w:tcPr>
          <w:p w14:paraId="627A9D2D" w14:textId="77777777" w:rsidR="00F138ED" w:rsidRPr="00CE2449" w:rsidRDefault="00F138ED" w:rsidP="00020799">
            <w:pPr>
              <w:pStyle w:val="TAL"/>
              <w:rPr>
                <w:bCs/>
                <w:i/>
                <w:szCs w:val="18"/>
                <w:lang w:eastAsia="ja-JP"/>
              </w:rPr>
            </w:pPr>
          </w:p>
        </w:tc>
        <w:tc>
          <w:tcPr>
            <w:tcW w:w="1560" w:type="dxa"/>
          </w:tcPr>
          <w:p w14:paraId="14ECB33F" w14:textId="77777777" w:rsidR="00F138ED" w:rsidRPr="00CE2449" w:rsidRDefault="00F138ED" w:rsidP="00020799">
            <w:pPr>
              <w:pStyle w:val="TAL"/>
              <w:rPr>
                <w:lang w:eastAsia="ja-JP"/>
              </w:rPr>
            </w:pPr>
          </w:p>
        </w:tc>
        <w:tc>
          <w:tcPr>
            <w:tcW w:w="2268" w:type="dxa"/>
          </w:tcPr>
          <w:p w14:paraId="57A540F1" w14:textId="77777777" w:rsidR="00F138ED" w:rsidRPr="00CE2449" w:rsidRDefault="00F138ED" w:rsidP="00020799">
            <w:pPr>
              <w:pStyle w:val="TAL"/>
              <w:rPr>
                <w:lang w:eastAsia="ja-JP"/>
              </w:rPr>
            </w:pPr>
          </w:p>
        </w:tc>
        <w:tc>
          <w:tcPr>
            <w:tcW w:w="1134" w:type="dxa"/>
          </w:tcPr>
          <w:p w14:paraId="79B93B35" w14:textId="77777777" w:rsidR="00F138ED" w:rsidRPr="00CE2449" w:rsidRDefault="00F138ED" w:rsidP="00020799">
            <w:pPr>
              <w:pStyle w:val="TAC"/>
              <w:rPr>
                <w:lang w:eastAsia="ja-JP"/>
              </w:rPr>
            </w:pPr>
          </w:p>
        </w:tc>
        <w:tc>
          <w:tcPr>
            <w:tcW w:w="1134" w:type="dxa"/>
          </w:tcPr>
          <w:p w14:paraId="52216267" w14:textId="77777777" w:rsidR="00F138ED" w:rsidRPr="00CE2449" w:rsidRDefault="00F138ED" w:rsidP="00020799">
            <w:pPr>
              <w:pStyle w:val="TAC"/>
              <w:rPr>
                <w:lang w:eastAsia="ja-JP"/>
              </w:rPr>
            </w:pPr>
          </w:p>
        </w:tc>
      </w:tr>
      <w:tr w:rsidR="00F138ED" w:rsidRPr="00CE2449" w14:paraId="488C76B2" w14:textId="77777777" w:rsidTr="00020799">
        <w:tc>
          <w:tcPr>
            <w:tcW w:w="2011" w:type="dxa"/>
          </w:tcPr>
          <w:p w14:paraId="69B44AC3" w14:textId="77777777" w:rsidR="00F138ED" w:rsidRPr="00FD0425" w:rsidDel="00794952" w:rsidRDefault="00F138ED" w:rsidP="00020799">
            <w:pPr>
              <w:pStyle w:val="TAL"/>
              <w:ind w:left="340"/>
              <w:rPr>
                <w:rFonts w:eastAsia="Batang"/>
                <w:lang w:eastAsia="ja-JP"/>
              </w:rPr>
            </w:pPr>
            <w:r w:rsidRPr="00CE2449">
              <w:rPr>
                <w:lang w:eastAsia="ja-JP"/>
              </w:rPr>
              <w:t>&gt;&gt;&gt;Receive Status Of PDCP SDU</w:t>
            </w:r>
          </w:p>
        </w:tc>
        <w:tc>
          <w:tcPr>
            <w:tcW w:w="1101" w:type="dxa"/>
          </w:tcPr>
          <w:p w14:paraId="44A5150C" w14:textId="77777777" w:rsidR="00F138ED" w:rsidRPr="00FD0425" w:rsidRDefault="00F138ED" w:rsidP="00020799">
            <w:pPr>
              <w:pStyle w:val="TAL"/>
              <w:rPr>
                <w:rFonts w:eastAsia="Batang"/>
                <w:lang w:eastAsia="ja-JP"/>
              </w:rPr>
            </w:pPr>
            <w:r w:rsidRPr="00CE2449">
              <w:rPr>
                <w:lang w:eastAsia="ja-JP"/>
              </w:rPr>
              <w:t>O</w:t>
            </w:r>
          </w:p>
        </w:tc>
        <w:tc>
          <w:tcPr>
            <w:tcW w:w="1025" w:type="dxa"/>
            <w:gridSpan w:val="2"/>
          </w:tcPr>
          <w:p w14:paraId="0C255104" w14:textId="77777777" w:rsidR="00F138ED" w:rsidRPr="00CE2449" w:rsidRDefault="00F138ED" w:rsidP="00020799">
            <w:pPr>
              <w:pStyle w:val="TAL"/>
              <w:rPr>
                <w:bCs/>
                <w:i/>
                <w:szCs w:val="18"/>
                <w:lang w:eastAsia="ja-JP"/>
              </w:rPr>
            </w:pPr>
          </w:p>
        </w:tc>
        <w:tc>
          <w:tcPr>
            <w:tcW w:w="1560" w:type="dxa"/>
          </w:tcPr>
          <w:p w14:paraId="0EA1D043" w14:textId="77777777" w:rsidR="00F138ED" w:rsidRPr="00CE2449" w:rsidRDefault="00F138ED" w:rsidP="00020799">
            <w:pPr>
              <w:pStyle w:val="TAL"/>
              <w:rPr>
                <w:lang w:eastAsia="ja-JP"/>
              </w:rPr>
            </w:pPr>
            <w:r w:rsidRPr="00CE2449">
              <w:rPr>
                <w:snapToGrid w:val="0"/>
                <w:lang w:eastAsia="ja-JP"/>
              </w:rPr>
              <w:t>BIT STRING (1.. 2048)</w:t>
            </w:r>
          </w:p>
        </w:tc>
        <w:tc>
          <w:tcPr>
            <w:tcW w:w="2268" w:type="dxa"/>
          </w:tcPr>
          <w:p w14:paraId="70BF4A97" w14:textId="77777777" w:rsidR="00F138ED" w:rsidRPr="00CE2449" w:rsidRDefault="00F138ED" w:rsidP="00020799">
            <w:pPr>
              <w:pStyle w:val="TAL"/>
              <w:rPr>
                <w:lang w:eastAsia="ja-JP"/>
              </w:rPr>
            </w:pPr>
            <w:r w:rsidRPr="00CE2449">
              <w:rPr>
                <w:lang w:eastAsia="ja-JP"/>
              </w:rPr>
              <w:t>The IE is used in case of 12-bit long PDCP-SN.</w:t>
            </w:r>
          </w:p>
          <w:p w14:paraId="759D8228" w14:textId="77777777" w:rsidR="00F138ED" w:rsidRPr="00CE2449" w:rsidRDefault="00F138ED" w:rsidP="00020799">
            <w:pPr>
              <w:pStyle w:val="TAL"/>
              <w:rPr>
                <w:lang w:eastAsia="ja-JP"/>
              </w:rPr>
            </w:pPr>
            <w:r w:rsidRPr="00CE2449">
              <w:rPr>
                <w:lang w:eastAsia="ja-JP"/>
              </w:rPr>
              <w:t>The first bit indicates the status of the SDU after the First Missing UL PDCP SDU.</w:t>
            </w:r>
          </w:p>
          <w:p w14:paraId="369729C0" w14:textId="77777777" w:rsidR="00F138ED" w:rsidRPr="00CE2449" w:rsidRDefault="00F138ED" w:rsidP="00020799">
            <w:pPr>
              <w:pStyle w:val="TAL"/>
              <w:rPr>
                <w:lang w:eastAsia="ja-JP"/>
              </w:rPr>
            </w:pPr>
            <w:r w:rsidRPr="00CE2449">
              <w:rPr>
                <w:lang w:eastAsia="ja-JP"/>
              </w:rPr>
              <w:t>The Nth bit indicates the status of the UL PDCP SDU in position (N + First Missing SDU Number) modulo (1 + the maximum value of the PDCP-SN).</w:t>
            </w:r>
          </w:p>
          <w:p w14:paraId="60296FE8" w14:textId="77777777" w:rsidR="00F138ED" w:rsidRPr="00CE2449" w:rsidRDefault="00F138ED" w:rsidP="00020799">
            <w:pPr>
              <w:pStyle w:val="TAL"/>
              <w:rPr>
                <w:lang w:eastAsia="ja-JP"/>
              </w:rPr>
            </w:pPr>
          </w:p>
          <w:p w14:paraId="30B70A39" w14:textId="77777777" w:rsidR="00F138ED" w:rsidRPr="00CE2449" w:rsidRDefault="00F138ED" w:rsidP="00020799">
            <w:pPr>
              <w:pStyle w:val="TAL"/>
              <w:rPr>
                <w:lang w:eastAsia="ja-JP"/>
              </w:rPr>
            </w:pPr>
            <w:r w:rsidRPr="00CE2449">
              <w:rPr>
                <w:lang w:eastAsia="ja-JP"/>
              </w:rPr>
              <w:t>0: PDCP SDU has not been received.</w:t>
            </w:r>
          </w:p>
          <w:p w14:paraId="790FF89B" w14:textId="77777777" w:rsidR="00F138ED" w:rsidRPr="00CE2449" w:rsidRDefault="00F138ED" w:rsidP="00020799">
            <w:pPr>
              <w:pStyle w:val="TAL"/>
              <w:rPr>
                <w:lang w:eastAsia="ja-JP"/>
              </w:rPr>
            </w:pPr>
            <w:r w:rsidRPr="00CE2449">
              <w:rPr>
                <w:lang w:eastAsia="ja-JP"/>
              </w:rPr>
              <w:t>1: PDCP SDU has been received correctly.</w:t>
            </w:r>
          </w:p>
        </w:tc>
        <w:tc>
          <w:tcPr>
            <w:tcW w:w="1134" w:type="dxa"/>
          </w:tcPr>
          <w:p w14:paraId="74C15295" w14:textId="77777777" w:rsidR="00F138ED" w:rsidRPr="00CE2449" w:rsidRDefault="00F138ED" w:rsidP="00020799">
            <w:pPr>
              <w:pStyle w:val="TAC"/>
              <w:rPr>
                <w:lang w:eastAsia="ja-JP"/>
              </w:rPr>
            </w:pPr>
            <w:r w:rsidRPr="00CE2449">
              <w:rPr>
                <w:lang w:eastAsia="ja-JP"/>
              </w:rPr>
              <w:t>–</w:t>
            </w:r>
          </w:p>
        </w:tc>
        <w:tc>
          <w:tcPr>
            <w:tcW w:w="1134" w:type="dxa"/>
          </w:tcPr>
          <w:p w14:paraId="378A1D22" w14:textId="77777777" w:rsidR="00F138ED" w:rsidRPr="00CE2449" w:rsidRDefault="00F138ED" w:rsidP="00020799">
            <w:pPr>
              <w:pStyle w:val="TAC"/>
              <w:rPr>
                <w:lang w:eastAsia="ja-JP"/>
              </w:rPr>
            </w:pPr>
          </w:p>
        </w:tc>
      </w:tr>
      <w:tr w:rsidR="00F138ED" w:rsidRPr="00CE2449" w14:paraId="2398BA5F" w14:textId="77777777" w:rsidTr="00020799">
        <w:tc>
          <w:tcPr>
            <w:tcW w:w="2011" w:type="dxa"/>
          </w:tcPr>
          <w:p w14:paraId="4FB2603B" w14:textId="77777777" w:rsidR="00F138ED" w:rsidRPr="00FD0425" w:rsidDel="00794952" w:rsidRDefault="00F138ED" w:rsidP="00020799">
            <w:pPr>
              <w:pStyle w:val="TAL"/>
              <w:ind w:left="340"/>
              <w:rPr>
                <w:rFonts w:eastAsia="Batang"/>
                <w:lang w:eastAsia="ja-JP"/>
              </w:rPr>
            </w:pPr>
            <w:r w:rsidRPr="00CE2449">
              <w:rPr>
                <w:lang w:eastAsia="ja-JP"/>
              </w:rPr>
              <w:t>&gt;&gt;&gt;UL COUNT Value</w:t>
            </w:r>
          </w:p>
        </w:tc>
        <w:tc>
          <w:tcPr>
            <w:tcW w:w="1101" w:type="dxa"/>
          </w:tcPr>
          <w:p w14:paraId="0922A1E9" w14:textId="77777777" w:rsidR="00F138ED" w:rsidRPr="00FD0425" w:rsidRDefault="00F138ED" w:rsidP="00020799">
            <w:pPr>
              <w:pStyle w:val="TAL"/>
              <w:rPr>
                <w:rFonts w:eastAsia="Batang"/>
                <w:lang w:eastAsia="ja-JP"/>
              </w:rPr>
            </w:pPr>
            <w:r w:rsidRPr="00CE2449">
              <w:rPr>
                <w:lang w:eastAsia="ja-JP"/>
              </w:rPr>
              <w:t>M</w:t>
            </w:r>
          </w:p>
        </w:tc>
        <w:tc>
          <w:tcPr>
            <w:tcW w:w="1025" w:type="dxa"/>
            <w:gridSpan w:val="2"/>
          </w:tcPr>
          <w:p w14:paraId="10AA1F65" w14:textId="77777777" w:rsidR="00F138ED" w:rsidRPr="00CE2449" w:rsidRDefault="00F138ED" w:rsidP="00020799">
            <w:pPr>
              <w:pStyle w:val="TAL"/>
              <w:rPr>
                <w:bCs/>
                <w:i/>
                <w:szCs w:val="18"/>
                <w:lang w:eastAsia="ja-JP"/>
              </w:rPr>
            </w:pPr>
          </w:p>
        </w:tc>
        <w:tc>
          <w:tcPr>
            <w:tcW w:w="1560" w:type="dxa"/>
          </w:tcPr>
          <w:p w14:paraId="69831E8F" w14:textId="77777777" w:rsidR="00F138ED" w:rsidRPr="00CE2449" w:rsidRDefault="00F138ED" w:rsidP="00020799">
            <w:pPr>
              <w:pStyle w:val="TAL"/>
              <w:rPr>
                <w:lang w:eastAsia="ja-JP"/>
              </w:rPr>
            </w:pPr>
            <w:r w:rsidRPr="00CE2449">
              <w:rPr>
                <w:snapToGrid w:val="0"/>
                <w:lang w:eastAsia="ja-JP"/>
              </w:rPr>
              <w:t xml:space="preserve">COUNT Value </w:t>
            </w:r>
            <w:r w:rsidRPr="00CE2449">
              <w:rPr>
                <w:snapToGrid w:val="0"/>
                <w:lang w:val="en-US" w:eastAsia="ja-JP"/>
              </w:rPr>
              <w:t xml:space="preserve">for PDCP SN Length 12 </w:t>
            </w:r>
            <w:r w:rsidRPr="00CE2449">
              <w:rPr>
                <w:snapToGrid w:val="0"/>
                <w:lang w:eastAsia="ja-JP"/>
              </w:rPr>
              <w:t>9.2.3.36</w:t>
            </w:r>
          </w:p>
        </w:tc>
        <w:tc>
          <w:tcPr>
            <w:tcW w:w="2268" w:type="dxa"/>
          </w:tcPr>
          <w:p w14:paraId="66384EFB" w14:textId="77777777" w:rsidR="00F138ED" w:rsidRPr="00CE2449" w:rsidRDefault="00F138ED" w:rsidP="00020799">
            <w:pPr>
              <w:pStyle w:val="TAL"/>
              <w:rPr>
                <w:lang w:eastAsia="ja-JP"/>
              </w:rPr>
            </w:pPr>
            <w:r w:rsidRPr="00CE2449">
              <w:rPr>
                <w:lang w:eastAsia="ja-JP"/>
              </w:rPr>
              <w:t>PDCP-SN and Hyper Frame Number of the first missing UL SDU in case of 12-bit long PDCP-SN</w:t>
            </w:r>
          </w:p>
        </w:tc>
        <w:tc>
          <w:tcPr>
            <w:tcW w:w="1134" w:type="dxa"/>
          </w:tcPr>
          <w:p w14:paraId="193AD6C4" w14:textId="77777777" w:rsidR="00F138ED" w:rsidRPr="00CE2449" w:rsidRDefault="00F138ED" w:rsidP="00020799">
            <w:pPr>
              <w:pStyle w:val="TAC"/>
              <w:rPr>
                <w:lang w:eastAsia="ja-JP"/>
              </w:rPr>
            </w:pPr>
            <w:r w:rsidRPr="00CE2449">
              <w:rPr>
                <w:lang w:eastAsia="ja-JP"/>
              </w:rPr>
              <w:t>–</w:t>
            </w:r>
          </w:p>
        </w:tc>
        <w:tc>
          <w:tcPr>
            <w:tcW w:w="1134" w:type="dxa"/>
          </w:tcPr>
          <w:p w14:paraId="014DE00B" w14:textId="77777777" w:rsidR="00F138ED" w:rsidRPr="00CE2449" w:rsidRDefault="00F138ED" w:rsidP="00020799">
            <w:pPr>
              <w:pStyle w:val="TAC"/>
              <w:rPr>
                <w:lang w:eastAsia="ja-JP"/>
              </w:rPr>
            </w:pPr>
          </w:p>
        </w:tc>
      </w:tr>
      <w:tr w:rsidR="00F138ED" w:rsidRPr="00CE2449" w14:paraId="4442EAA4" w14:textId="77777777" w:rsidTr="00020799">
        <w:tc>
          <w:tcPr>
            <w:tcW w:w="2011" w:type="dxa"/>
          </w:tcPr>
          <w:p w14:paraId="3532A714" w14:textId="77777777" w:rsidR="00F138ED" w:rsidRPr="00FD0425" w:rsidDel="00794952" w:rsidRDefault="00F138ED" w:rsidP="00020799">
            <w:pPr>
              <w:pStyle w:val="TAL"/>
              <w:ind w:left="227"/>
              <w:rPr>
                <w:rFonts w:eastAsia="Batang"/>
                <w:lang w:eastAsia="ja-JP"/>
              </w:rPr>
            </w:pPr>
            <w:r w:rsidRPr="00CE2449">
              <w:rPr>
                <w:lang w:eastAsia="ja-JP"/>
              </w:rPr>
              <w:t>&gt;&gt;</w:t>
            </w:r>
            <w:r w:rsidRPr="00CE2449">
              <w:rPr>
                <w:i/>
                <w:lang w:eastAsia="ja-JP"/>
              </w:rPr>
              <w:t>18 bits</w:t>
            </w:r>
          </w:p>
        </w:tc>
        <w:tc>
          <w:tcPr>
            <w:tcW w:w="1101" w:type="dxa"/>
          </w:tcPr>
          <w:p w14:paraId="73408410" w14:textId="77777777" w:rsidR="00F138ED" w:rsidRPr="00FD0425" w:rsidRDefault="00F138ED" w:rsidP="00020799">
            <w:pPr>
              <w:pStyle w:val="TAL"/>
              <w:rPr>
                <w:rFonts w:eastAsia="Batang"/>
                <w:lang w:eastAsia="ja-JP"/>
              </w:rPr>
            </w:pPr>
          </w:p>
        </w:tc>
        <w:tc>
          <w:tcPr>
            <w:tcW w:w="1025" w:type="dxa"/>
            <w:gridSpan w:val="2"/>
          </w:tcPr>
          <w:p w14:paraId="0D17618C" w14:textId="77777777" w:rsidR="00F138ED" w:rsidRPr="00CE2449" w:rsidRDefault="00F138ED" w:rsidP="00020799">
            <w:pPr>
              <w:pStyle w:val="TAL"/>
              <w:rPr>
                <w:bCs/>
                <w:i/>
                <w:szCs w:val="18"/>
                <w:lang w:eastAsia="ja-JP"/>
              </w:rPr>
            </w:pPr>
          </w:p>
        </w:tc>
        <w:tc>
          <w:tcPr>
            <w:tcW w:w="1560" w:type="dxa"/>
          </w:tcPr>
          <w:p w14:paraId="5506002A" w14:textId="77777777" w:rsidR="00F138ED" w:rsidRPr="00CE2449" w:rsidRDefault="00F138ED" w:rsidP="00020799">
            <w:pPr>
              <w:pStyle w:val="TAL"/>
              <w:rPr>
                <w:lang w:eastAsia="ja-JP"/>
              </w:rPr>
            </w:pPr>
          </w:p>
        </w:tc>
        <w:tc>
          <w:tcPr>
            <w:tcW w:w="2268" w:type="dxa"/>
          </w:tcPr>
          <w:p w14:paraId="62412FF6" w14:textId="77777777" w:rsidR="00F138ED" w:rsidRPr="00CE2449" w:rsidRDefault="00F138ED" w:rsidP="00020799">
            <w:pPr>
              <w:pStyle w:val="TAL"/>
              <w:rPr>
                <w:lang w:eastAsia="ja-JP"/>
              </w:rPr>
            </w:pPr>
          </w:p>
        </w:tc>
        <w:tc>
          <w:tcPr>
            <w:tcW w:w="1134" w:type="dxa"/>
          </w:tcPr>
          <w:p w14:paraId="79D9CF00" w14:textId="77777777" w:rsidR="00F138ED" w:rsidRPr="00CE2449" w:rsidRDefault="00F138ED" w:rsidP="00020799">
            <w:pPr>
              <w:pStyle w:val="TAC"/>
              <w:rPr>
                <w:lang w:eastAsia="ja-JP"/>
              </w:rPr>
            </w:pPr>
          </w:p>
        </w:tc>
        <w:tc>
          <w:tcPr>
            <w:tcW w:w="1134" w:type="dxa"/>
          </w:tcPr>
          <w:p w14:paraId="33E71CA6" w14:textId="77777777" w:rsidR="00F138ED" w:rsidRPr="00CE2449" w:rsidRDefault="00F138ED" w:rsidP="00020799">
            <w:pPr>
              <w:pStyle w:val="TAC"/>
              <w:rPr>
                <w:lang w:eastAsia="ja-JP"/>
              </w:rPr>
            </w:pPr>
          </w:p>
        </w:tc>
      </w:tr>
      <w:tr w:rsidR="00F138ED" w:rsidRPr="00CE2449" w14:paraId="5CB22DF0" w14:textId="77777777" w:rsidTr="00020799">
        <w:tc>
          <w:tcPr>
            <w:tcW w:w="2011" w:type="dxa"/>
          </w:tcPr>
          <w:p w14:paraId="5630635A" w14:textId="77777777" w:rsidR="00F138ED" w:rsidRPr="00FD0425" w:rsidDel="00794952" w:rsidRDefault="00F138ED" w:rsidP="00020799">
            <w:pPr>
              <w:pStyle w:val="TAL"/>
              <w:ind w:left="340"/>
              <w:rPr>
                <w:rFonts w:eastAsia="Batang"/>
                <w:lang w:eastAsia="ja-JP"/>
              </w:rPr>
            </w:pPr>
            <w:r w:rsidRPr="00CE2449">
              <w:rPr>
                <w:lang w:eastAsia="ja-JP"/>
              </w:rPr>
              <w:t>&gt;&gt;&gt;Receive Status Of PDCP SDU</w:t>
            </w:r>
          </w:p>
        </w:tc>
        <w:tc>
          <w:tcPr>
            <w:tcW w:w="1101" w:type="dxa"/>
          </w:tcPr>
          <w:p w14:paraId="1960625E" w14:textId="77777777" w:rsidR="00F138ED" w:rsidRPr="00FD0425" w:rsidRDefault="00F138ED" w:rsidP="00020799">
            <w:pPr>
              <w:pStyle w:val="TAL"/>
              <w:rPr>
                <w:rFonts w:eastAsia="Batang"/>
                <w:lang w:eastAsia="ja-JP"/>
              </w:rPr>
            </w:pPr>
            <w:r w:rsidRPr="00CE2449">
              <w:rPr>
                <w:lang w:eastAsia="ja-JP"/>
              </w:rPr>
              <w:t>O</w:t>
            </w:r>
          </w:p>
        </w:tc>
        <w:tc>
          <w:tcPr>
            <w:tcW w:w="1025" w:type="dxa"/>
            <w:gridSpan w:val="2"/>
          </w:tcPr>
          <w:p w14:paraId="21AA6E7E" w14:textId="77777777" w:rsidR="00F138ED" w:rsidRPr="00CE2449" w:rsidRDefault="00F138ED" w:rsidP="00020799">
            <w:pPr>
              <w:pStyle w:val="TAL"/>
              <w:rPr>
                <w:bCs/>
                <w:i/>
                <w:szCs w:val="18"/>
                <w:lang w:eastAsia="ja-JP"/>
              </w:rPr>
            </w:pPr>
          </w:p>
        </w:tc>
        <w:tc>
          <w:tcPr>
            <w:tcW w:w="1560" w:type="dxa"/>
          </w:tcPr>
          <w:p w14:paraId="225D900C" w14:textId="77777777" w:rsidR="00F138ED" w:rsidRPr="00CE2449" w:rsidRDefault="00F138ED" w:rsidP="00020799">
            <w:pPr>
              <w:pStyle w:val="TAL"/>
              <w:rPr>
                <w:lang w:eastAsia="ja-JP"/>
              </w:rPr>
            </w:pPr>
            <w:r w:rsidRPr="00CE2449">
              <w:rPr>
                <w:snapToGrid w:val="0"/>
                <w:lang w:eastAsia="ja-JP"/>
              </w:rPr>
              <w:t>BIT STRING (1.. 131072)</w:t>
            </w:r>
          </w:p>
        </w:tc>
        <w:tc>
          <w:tcPr>
            <w:tcW w:w="2268" w:type="dxa"/>
          </w:tcPr>
          <w:p w14:paraId="7A6BDFA4" w14:textId="77777777" w:rsidR="00F138ED" w:rsidRPr="00CE2449" w:rsidRDefault="00F138ED" w:rsidP="00020799">
            <w:pPr>
              <w:pStyle w:val="TAL"/>
              <w:rPr>
                <w:lang w:eastAsia="ja-JP"/>
              </w:rPr>
            </w:pPr>
            <w:r w:rsidRPr="00CE2449">
              <w:rPr>
                <w:lang w:eastAsia="ja-JP"/>
              </w:rPr>
              <w:t>The IE is used in case of 18-bit long PDCP-SN.</w:t>
            </w:r>
          </w:p>
          <w:p w14:paraId="176F9B21" w14:textId="77777777" w:rsidR="00F138ED" w:rsidRPr="00CE2449" w:rsidRDefault="00F138ED" w:rsidP="00020799">
            <w:pPr>
              <w:pStyle w:val="TAL"/>
              <w:rPr>
                <w:lang w:eastAsia="ja-JP"/>
              </w:rPr>
            </w:pPr>
            <w:r w:rsidRPr="00CE2449">
              <w:rPr>
                <w:lang w:eastAsia="ja-JP"/>
              </w:rPr>
              <w:t>The first bit indicates the status of the SDU after the First Missing UL PDCP SDU.</w:t>
            </w:r>
          </w:p>
          <w:p w14:paraId="2F9F00E7" w14:textId="77777777" w:rsidR="00F138ED" w:rsidRPr="00CE2449" w:rsidRDefault="00F138ED" w:rsidP="00020799">
            <w:pPr>
              <w:pStyle w:val="TAL"/>
              <w:rPr>
                <w:lang w:eastAsia="ja-JP"/>
              </w:rPr>
            </w:pPr>
            <w:r w:rsidRPr="00CE2449">
              <w:rPr>
                <w:lang w:eastAsia="ja-JP"/>
              </w:rPr>
              <w:t>The Nth bit indicates the status of the UL PDCP SDU in position (N + First Missing SDU Number) modulo (1 + the maximum value of the PDCP-SN).</w:t>
            </w:r>
          </w:p>
          <w:p w14:paraId="01F27570" w14:textId="77777777" w:rsidR="00F138ED" w:rsidRPr="00CE2449" w:rsidRDefault="00F138ED" w:rsidP="00020799">
            <w:pPr>
              <w:pStyle w:val="TAL"/>
              <w:rPr>
                <w:lang w:eastAsia="ja-JP"/>
              </w:rPr>
            </w:pPr>
          </w:p>
          <w:p w14:paraId="4D900328" w14:textId="77777777" w:rsidR="00F138ED" w:rsidRPr="00CE2449" w:rsidRDefault="00F138ED" w:rsidP="00020799">
            <w:pPr>
              <w:pStyle w:val="TAL"/>
              <w:rPr>
                <w:lang w:eastAsia="ja-JP"/>
              </w:rPr>
            </w:pPr>
            <w:r w:rsidRPr="00CE2449">
              <w:rPr>
                <w:lang w:eastAsia="ja-JP"/>
              </w:rPr>
              <w:t>0: PDCP SDU has not been received.</w:t>
            </w:r>
          </w:p>
          <w:p w14:paraId="28D5FB96" w14:textId="77777777" w:rsidR="00F138ED" w:rsidRPr="00CE2449" w:rsidRDefault="00F138ED" w:rsidP="00020799">
            <w:pPr>
              <w:pStyle w:val="TAL"/>
              <w:rPr>
                <w:lang w:eastAsia="ja-JP"/>
              </w:rPr>
            </w:pPr>
            <w:r w:rsidRPr="00CE2449">
              <w:rPr>
                <w:lang w:eastAsia="ja-JP"/>
              </w:rPr>
              <w:t>1: PDCP SDU has been received correctly.</w:t>
            </w:r>
          </w:p>
        </w:tc>
        <w:tc>
          <w:tcPr>
            <w:tcW w:w="1134" w:type="dxa"/>
          </w:tcPr>
          <w:p w14:paraId="3421831C" w14:textId="77777777" w:rsidR="00F138ED" w:rsidRPr="00CE2449" w:rsidRDefault="00F138ED" w:rsidP="00020799">
            <w:pPr>
              <w:pStyle w:val="TAC"/>
              <w:rPr>
                <w:lang w:eastAsia="ja-JP"/>
              </w:rPr>
            </w:pPr>
            <w:r w:rsidRPr="00CE2449">
              <w:rPr>
                <w:lang w:eastAsia="ja-JP"/>
              </w:rPr>
              <w:t>–</w:t>
            </w:r>
          </w:p>
        </w:tc>
        <w:tc>
          <w:tcPr>
            <w:tcW w:w="1134" w:type="dxa"/>
          </w:tcPr>
          <w:p w14:paraId="04AF85F1" w14:textId="77777777" w:rsidR="00F138ED" w:rsidRPr="00CE2449" w:rsidRDefault="00F138ED" w:rsidP="00020799">
            <w:pPr>
              <w:pStyle w:val="TAC"/>
              <w:rPr>
                <w:lang w:eastAsia="ja-JP"/>
              </w:rPr>
            </w:pPr>
          </w:p>
        </w:tc>
      </w:tr>
      <w:tr w:rsidR="00F138ED" w:rsidRPr="00CE2449" w14:paraId="55E9CCAE" w14:textId="77777777" w:rsidTr="00020799">
        <w:tc>
          <w:tcPr>
            <w:tcW w:w="2011" w:type="dxa"/>
          </w:tcPr>
          <w:p w14:paraId="3A9943A7" w14:textId="77777777" w:rsidR="00F138ED" w:rsidRPr="00FD0425" w:rsidDel="00794952" w:rsidRDefault="00F138ED" w:rsidP="00020799">
            <w:pPr>
              <w:pStyle w:val="TAL"/>
              <w:ind w:left="340"/>
              <w:rPr>
                <w:rFonts w:eastAsia="Batang"/>
                <w:lang w:eastAsia="ja-JP"/>
              </w:rPr>
            </w:pPr>
            <w:r w:rsidRPr="00CE2449">
              <w:rPr>
                <w:lang w:eastAsia="ja-JP"/>
              </w:rPr>
              <w:t>&gt;&gt;&gt;UL COUNT Value</w:t>
            </w:r>
          </w:p>
        </w:tc>
        <w:tc>
          <w:tcPr>
            <w:tcW w:w="1101" w:type="dxa"/>
          </w:tcPr>
          <w:p w14:paraId="24C533FD" w14:textId="77777777" w:rsidR="00F138ED" w:rsidRPr="00FD0425" w:rsidRDefault="00F138ED" w:rsidP="00020799">
            <w:pPr>
              <w:pStyle w:val="TAL"/>
              <w:rPr>
                <w:rFonts w:eastAsia="Batang"/>
                <w:lang w:eastAsia="ja-JP"/>
              </w:rPr>
            </w:pPr>
            <w:r w:rsidRPr="00CE2449">
              <w:rPr>
                <w:lang w:eastAsia="ja-JP"/>
              </w:rPr>
              <w:t>M</w:t>
            </w:r>
          </w:p>
        </w:tc>
        <w:tc>
          <w:tcPr>
            <w:tcW w:w="1025" w:type="dxa"/>
            <w:gridSpan w:val="2"/>
          </w:tcPr>
          <w:p w14:paraId="3C682DFA" w14:textId="77777777" w:rsidR="00F138ED" w:rsidRPr="00CE2449" w:rsidRDefault="00F138ED" w:rsidP="00020799">
            <w:pPr>
              <w:pStyle w:val="TAL"/>
              <w:rPr>
                <w:bCs/>
                <w:i/>
                <w:szCs w:val="18"/>
                <w:lang w:eastAsia="ja-JP"/>
              </w:rPr>
            </w:pPr>
          </w:p>
        </w:tc>
        <w:tc>
          <w:tcPr>
            <w:tcW w:w="1560" w:type="dxa"/>
          </w:tcPr>
          <w:p w14:paraId="03B8AB16" w14:textId="77777777" w:rsidR="00F138ED" w:rsidRPr="00CE2449" w:rsidRDefault="00F138ED" w:rsidP="00020799">
            <w:pPr>
              <w:pStyle w:val="TAL"/>
              <w:rPr>
                <w:lang w:eastAsia="ja-JP"/>
              </w:rPr>
            </w:pPr>
            <w:r w:rsidRPr="00CE2449">
              <w:rPr>
                <w:snapToGrid w:val="0"/>
                <w:lang w:eastAsia="ja-JP"/>
              </w:rPr>
              <w:t>COUNT Value for PDCP SN Length 18 9.2.3.37</w:t>
            </w:r>
          </w:p>
        </w:tc>
        <w:tc>
          <w:tcPr>
            <w:tcW w:w="2268" w:type="dxa"/>
          </w:tcPr>
          <w:p w14:paraId="5E88279C" w14:textId="77777777" w:rsidR="00F138ED" w:rsidRPr="00CE2449" w:rsidRDefault="00F138ED" w:rsidP="00020799">
            <w:pPr>
              <w:pStyle w:val="TAL"/>
              <w:rPr>
                <w:lang w:eastAsia="ja-JP"/>
              </w:rPr>
            </w:pPr>
            <w:r w:rsidRPr="00CE2449">
              <w:rPr>
                <w:lang w:eastAsia="ja-JP"/>
              </w:rPr>
              <w:t>PDCP-SN and Hyper Frame Number of the first missing UL SDU in case of 18-bit long PDCP-SN</w:t>
            </w:r>
          </w:p>
        </w:tc>
        <w:tc>
          <w:tcPr>
            <w:tcW w:w="1134" w:type="dxa"/>
          </w:tcPr>
          <w:p w14:paraId="2864637D" w14:textId="77777777" w:rsidR="00F138ED" w:rsidRPr="00CE2449" w:rsidRDefault="00F138ED" w:rsidP="00020799">
            <w:pPr>
              <w:pStyle w:val="TAC"/>
              <w:rPr>
                <w:lang w:eastAsia="ja-JP"/>
              </w:rPr>
            </w:pPr>
            <w:r w:rsidRPr="00CE2449">
              <w:rPr>
                <w:lang w:eastAsia="ja-JP"/>
              </w:rPr>
              <w:t>–</w:t>
            </w:r>
          </w:p>
        </w:tc>
        <w:tc>
          <w:tcPr>
            <w:tcW w:w="1134" w:type="dxa"/>
          </w:tcPr>
          <w:p w14:paraId="2E4987C1" w14:textId="77777777" w:rsidR="00F138ED" w:rsidRPr="00CE2449" w:rsidRDefault="00F138ED" w:rsidP="00020799">
            <w:pPr>
              <w:pStyle w:val="TAC"/>
              <w:rPr>
                <w:lang w:eastAsia="ja-JP"/>
              </w:rPr>
            </w:pPr>
          </w:p>
        </w:tc>
      </w:tr>
      <w:tr w:rsidR="00F138ED" w:rsidRPr="00CE2449" w14:paraId="0289E368" w14:textId="77777777" w:rsidTr="00020799">
        <w:tc>
          <w:tcPr>
            <w:tcW w:w="2011" w:type="dxa"/>
          </w:tcPr>
          <w:p w14:paraId="055E19B0" w14:textId="77777777" w:rsidR="00F138ED" w:rsidRPr="00CE2449" w:rsidRDefault="00F138ED" w:rsidP="00020799">
            <w:pPr>
              <w:pStyle w:val="TAL"/>
              <w:ind w:left="113"/>
              <w:rPr>
                <w:lang w:eastAsia="ja-JP"/>
              </w:rPr>
            </w:pPr>
            <w:r w:rsidRPr="00CE2449">
              <w:t xml:space="preserve">&gt;CHOICE </w:t>
            </w:r>
            <w:r w:rsidRPr="00CE2449">
              <w:rPr>
                <w:i/>
              </w:rPr>
              <w:t>PDCP Status Transfer DL</w:t>
            </w:r>
          </w:p>
        </w:tc>
        <w:tc>
          <w:tcPr>
            <w:tcW w:w="1101" w:type="dxa"/>
          </w:tcPr>
          <w:p w14:paraId="060C2CB0" w14:textId="77777777" w:rsidR="00F138ED" w:rsidRPr="00CE2449" w:rsidRDefault="00F138ED" w:rsidP="00020799">
            <w:pPr>
              <w:pStyle w:val="TAL"/>
              <w:rPr>
                <w:lang w:eastAsia="ja-JP"/>
              </w:rPr>
            </w:pPr>
            <w:r w:rsidRPr="00CE2449">
              <w:rPr>
                <w:lang w:eastAsia="ja-JP"/>
              </w:rPr>
              <w:t>M</w:t>
            </w:r>
          </w:p>
        </w:tc>
        <w:tc>
          <w:tcPr>
            <w:tcW w:w="1025" w:type="dxa"/>
            <w:gridSpan w:val="2"/>
          </w:tcPr>
          <w:p w14:paraId="1C1B14D0" w14:textId="77777777" w:rsidR="00F138ED" w:rsidRPr="00CE2449" w:rsidRDefault="00F138ED" w:rsidP="00020799">
            <w:pPr>
              <w:pStyle w:val="TAL"/>
              <w:rPr>
                <w:bCs/>
                <w:i/>
                <w:szCs w:val="18"/>
                <w:lang w:eastAsia="ja-JP"/>
              </w:rPr>
            </w:pPr>
          </w:p>
        </w:tc>
        <w:tc>
          <w:tcPr>
            <w:tcW w:w="1560" w:type="dxa"/>
          </w:tcPr>
          <w:p w14:paraId="55FA1DDE" w14:textId="77777777" w:rsidR="00F138ED" w:rsidRPr="00CE2449" w:rsidRDefault="00F138ED" w:rsidP="00020799">
            <w:pPr>
              <w:pStyle w:val="TAL"/>
              <w:rPr>
                <w:snapToGrid w:val="0"/>
                <w:lang w:eastAsia="ja-JP"/>
              </w:rPr>
            </w:pPr>
          </w:p>
        </w:tc>
        <w:tc>
          <w:tcPr>
            <w:tcW w:w="2268" w:type="dxa"/>
          </w:tcPr>
          <w:p w14:paraId="7758B13A" w14:textId="77777777" w:rsidR="00F138ED" w:rsidRPr="00CE2449" w:rsidRDefault="00F138ED" w:rsidP="00020799">
            <w:pPr>
              <w:pStyle w:val="TAL"/>
              <w:rPr>
                <w:lang w:eastAsia="ja-JP"/>
              </w:rPr>
            </w:pPr>
          </w:p>
        </w:tc>
        <w:tc>
          <w:tcPr>
            <w:tcW w:w="1134" w:type="dxa"/>
          </w:tcPr>
          <w:p w14:paraId="2093E746" w14:textId="77777777" w:rsidR="00F138ED" w:rsidRPr="00CE2449" w:rsidRDefault="00F138ED" w:rsidP="00020799">
            <w:pPr>
              <w:pStyle w:val="TAC"/>
              <w:rPr>
                <w:lang w:eastAsia="ja-JP"/>
              </w:rPr>
            </w:pPr>
            <w:r w:rsidRPr="00CE2449">
              <w:rPr>
                <w:lang w:eastAsia="ja-JP"/>
              </w:rPr>
              <w:t>–</w:t>
            </w:r>
          </w:p>
        </w:tc>
        <w:tc>
          <w:tcPr>
            <w:tcW w:w="1134" w:type="dxa"/>
          </w:tcPr>
          <w:p w14:paraId="651C1CCD" w14:textId="77777777" w:rsidR="00F138ED" w:rsidRPr="00CE2449" w:rsidRDefault="00F138ED" w:rsidP="00020799">
            <w:pPr>
              <w:pStyle w:val="TAC"/>
              <w:rPr>
                <w:lang w:eastAsia="ja-JP"/>
              </w:rPr>
            </w:pPr>
          </w:p>
        </w:tc>
      </w:tr>
      <w:tr w:rsidR="00F138ED" w:rsidRPr="00CE2449" w14:paraId="56506A40" w14:textId="77777777" w:rsidTr="00020799">
        <w:tc>
          <w:tcPr>
            <w:tcW w:w="2011" w:type="dxa"/>
            <w:tcBorders>
              <w:top w:val="single" w:sz="4" w:space="0" w:color="auto"/>
              <w:left w:val="single" w:sz="4" w:space="0" w:color="auto"/>
              <w:bottom w:val="single" w:sz="4" w:space="0" w:color="auto"/>
              <w:right w:val="single" w:sz="4" w:space="0" w:color="auto"/>
            </w:tcBorders>
          </w:tcPr>
          <w:p w14:paraId="7EE5B4B7" w14:textId="77777777" w:rsidR="00F138ED" w:rsidRPr="00CE2449" w:rsidRDefault="00F138ED" w:rsidP="00020799">
            <w:pPr>
              <w:pStyle w:val="TAL"/>
              <w:ind w:left="227"/>
            </w:pPr>
            <w:r w:rsidRPr="00CE2449">
              <w:t>&gt;&gt;</w:t>
            </w:r>
            <w:r w:rsidRPr="00CE2449">
              <w:rPr>
                <w:i/>
              </w:rPr>
              <w:t>12 bits</w:t>
            </w:r>
          </w:p>
        </w:tc>
        <w:tc>
          <w:tcPr>
            <w:tcW w:w="1101" w:type="dxa"/>
            <w:tcBorders>
              <w:top w:val="single" w:sz="4" w:space="0" w:color="auto"/>
              <w:left w:val="single" w:sz="4" w:space="0" w:color="auto"/>
              <w:bottom w:val="single" w:sz="4" w:space="0" w:color="auto"/>
              <w:right w:val="single" w:sz="4" w:space="0" w:color="auto"/>
            </w:tcBorders>
          </w:tcPr>
          <w:p w14:paraId="4D52C991" w14:textId="77777777" w:rsidR="00F138ED" w:rsidRPr="00CE2449" w:rsidRDefault="00F138ED" w:rsidP="0002079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7C0B9E9B" w14:textId="77777777" w:rsidR="00F138ED" w:rsidRPr="00CE2449" w:rsidRDefault="00F138ED" w:rsidP="0002079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D0A5D4" w14:textId="77777777" w:rsidR="00F138ED" w:rsidRPr="00CE2449" w:rsidRDefault="00F138ED" w:rsidP="0002079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3376AA3B" w14:textId="77777777" w:rsidR="00F138ED" w:rsidRPr="00CE2449" w:rsidRDefault="00F138ED"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6D68B5" w14:textId="77777777" w:rsidR="00F138ED" w:rsidRPr="00CE2449" w:rsidRDefault="00F138ED" w:rsidP="0002079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6C857" w14:textId="77777777" w:rsidR="00F138ED" w:rsidRPr="00CE2449" w:rsidRDefault="00F138ED" w:rsidP="00020799">
            <w:pPr>
              <w:pStyle w:val="TAC"/>
              <w:rPr>
                <w:lang w:eastAsia="ja-JP"/>
              </w:rPr>
            </w:pPr>
          </w:p>
        </w:tc>
      </w:tr>
      <w:tr w:rsidR="00F138ED" w:rsidRPr="00CE2449" w14:paraId="18024F80" w14:textId="77777777" w:rsidTr="00020799">
        <w:tc>
          <w:tcPr>
            <w:tcW w:w="2011" w:type="dxa"/>
            <w:tcBorders>
              <w:top w:val="single" w:sz="4" w:space="0" w:color="auto"/>
              <w:left w:val="single" w:sz="4" w:space="0" w:color="auto"/>
              <w:bottom w:val="single" w:sz="4" w:space="0" w:color="auto"/>
              <w:right w:val="single" w:sz="4" w:space="0" w:color="auto"/>
            </w:tcBorders>
          </w:tcPr>
          <w:p w14:paraId="6608FF61" w14:textId="77777777" w:rsidR="00F138ED" w:rsidRPr="00CE2449" w:rsidRDefault="00F138ED" w:rsidP="00020799">
            <w:pPr>
              <w:pStyle w:val="TAL"/>
              <w:ind w:left="340"/>
            </w:pPr>
            <w:r w:rsidRPr="00CE2449">
              <w:lastRenderedPageBreak/>
              <w:t>&gt;&gt;&gt;DL COUNT Value</w:t>
            </w:r>
          </w:p>
        </w:tc>
        <w:tc>
          <w:tcPr>
            <w:tcW w:w="1101" w:type="dxa"/>
            <w:tcBorders>
              <w:top w:val="single" w:sz="4" w:space="0" w:color="auto"/>
              <w:left w:val="single" w:sz="4" w:space="0" w:color="auto"/>
              <w:bottom w:val="single" w:sz="4" w:space="0" w:color="auto"/>
              <w:right w:val="single" w:sz="4" w:space="0" w:color="auto"/>
            </w:tcBorders>
          </w:tcPr>
          <w:p w14:paraId="023A0CD3" w14:textId="77777777" w:rsidR="00F138ED" w:rsidRPr="00CE2449" w:rsidRDefault="00F138ED" w:rsidP="00020799">
            <w:pPr>
              <w:pStyle w:val="TAL"/>
              <w:rPr>
                <w:lang w:eastAsia="ja-JP"/>
              </w:rPr>
            </w:pPr>
            <w:r w:rsidRPr="00CE2449">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080AB34D" w14:textId="77777777" w:rsidR="00F138ED" w:rsidRPr="00CE2449" w:rsidRDefault="00F138ED" w:rsidP="0002079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8D50BE" w14:textId="77777777" w:rsidR="00F138ED" w:rsidRPr="00CE2449" w:rsidRDefault="00F138ED" w:rsidP="00020799">
            <w:pPr>
              <w:pStyle w:val="TAL"/>
              <w:rPr>
                <w:snapToGrid w:val="0"/>
                <w:lang w:eastAsia="ja-JP"/>
              </w:rPr>
            </w:pPr>
            <w:r w:rsidRPr="00CE2449">
              <w:rPr>
                <w:snapToGrid w:val="0"/>
                <w:lang w:eastAsia="ja-JP"/>
              </w:rPr>
              <w:t>COUNT Value for PDCP SN Length 12 9.2.3.36</w:t>
            </w:r>
          </w:p>
        </w:tc>
        <w:tc>
          <w:tcPr>
            <w:tcW w:w="2268" w:type="dxa"/>
            <w:tcBorders>
              <w:top w:val="single" w:sz="4" w:space="0" w:color="auto"/>
              <w:left w:val="single" w:sz="4" w:space="0" w:color="auto"/>
              <w:bottom w:val="single" w:sz="4" w:space="0" w:color="auto"/>
              <w:right w:val="single" w:sz="4" w:space="0" w:color="auto"/>
            </w:tcBorders>
          </w:tcPr>
          <w:p w14:paraId="515F433C" w14:textId="77777777" w:rsidR="00F138ED" w:rsidRPr="00CE2449" w:rsidRDefault="00F138ED" w:rsidP="00020799">
            <w:pPr>
              <w:pStyle w:val="TAL"/>
              <w:rPr>
                <w:lang w:eastAsia="ja-JP"/>
              </w:rPr>
            </w:pPr>
            <w:r w:rsidRPr="00CE2449">
              <w:rPr>
                <w:lang w:eastAsia="ja-JP"/>
              </w:rPr>
              <w:t>PDCP-SN and Hyper Frame Number that the target NG-RAN node (handover) or the NG-RAN node to which the DRB context is transferred (dual connectivity) should assign for the next DL SDU not having an SN yet in case of 12-bit long PDCP-SN.</w:t>
            </w:r>
          </w:p>
        </w:tc>
        <w:tc>
          <w:tcPr>
            <w:tcW w:w="1134" w:type="dxa"/>
            <w:tcBorders>
              <w:top w:val="single" w:sz="4" w:space="0" w:color="auto"/>
              <w:left w:val="single" w:sz="4" w:space="0" w:color="auto"/>
              <w:bottom w:val="single" w:sz="4" w:space="0" w:color="auto"/>
              <w:right w:val="single" w:sz="4" w:space="0" w:color="auto"/>
            </w:tcBorders>
          </w:tcPr>
          <w:p w14:paraId="4EA3248F" w14:textId="77777777" w:rsidR="00F138ED" w:rsidRPr="00CE2449" w:rsidRDefault="00F138ED" w:rsidP="00020799">
            <w:pPr>
              <w:pStyle w:val="TAC"/>
              <w:rPr>
                <w:lang w:eastAsia="ja-JP"/>
              </w:rPr>
            </w:pPr>
            <w:r w:rsidRPr="00CE24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BE5651" w14:textId="77777777" w:rsidR="00F138ED" w:rsidRPr="00CE2449" w:rsidRDefault="00F138ED" w:rsidP="00020799">
            <w:pPr>
              <w:pStyle w:val="TAC"/>
              <w:rPr>
                <w:lang w:eastAsia="ja-JP"/>
              </w:rPr>
            </w:pPr>
          </w:p>
        </w:tc>
      </w:tr>
      <w:tr w:rsidR="00F138ED" w:rsidRPr="00CE2449" w14:paraId="7211C79A" w14:textId="77777777" w:rsidTr="00020799">
        <w:tc>
          <w:tcPr>
            <w:tcW w:w="2011" w:type="dxa"/>
            <w:tcBorders>
              <w:top w:val="single" w:sz="4" w:space="0" w:color="auto"/>
              <w:left w:val="single" w:sz="4" w:space="0" w:color="auto"/>
              <w:bottom w:val="single" w:sz="4" w:space="0" w:color="auto"/>
              <w:right w:val="single" w:sz="4" w:space="0" w:color="auto"/>
            </w:tcBorders>
          </w:tcPr>
          <w:p w14:paraId="2BB08E75" w14:textId="77777777" w:rsidR="00F138ED" w:rsidRPr="00CE2449" w:rsidRDefault="00F138ED" w:rsidP="00020799">
            <w:pPr>
              <w:pStyle w:val="TAL"/>
              <w:ind w:left="227"/>
            </w:pPr>
            <w:r w:rsidRPr="00CE2449">
              <w:t>&gt;&gt;</w:t>
            </w:r>
            <w:r w:rsidRPr="00CE2449">
              <w:rPr>
                <w:i/>
              </w:rPr>
              <w:t>18 bits</w:t>
            </w:r>
          </w:p>
        </w:tc>
        <w:tc>
          <w:tcPr>
            <w:tcW w:w="1101" w:type="dxa"/>
            <w:tcBorders>
              <w:top w:val="single" w:sz="4" w:space="0" w:color="auto"/>
              <w:left w:val="single" w:sz="4" w:space="0" w:color="auto"/>
              <w:bottom w:val="single" w:sz="4" w:space="0" w:color="auto"/>
              <w:right w:val="single" w:sz="4" w:space="0" w:color="auto"/>
            </w:tcBorders>
          </w:tcPr>
          <w:p w14:paraId="2F55F7BF" w14:textId="77777777" w:rsidR="00F138ED" w:rsidRPr="00CE2449" w:rsidRDefault="00F138ED" w:rsidP="00020799">
            <w:pPr>
              <w:pStyle w:val="TAL"/>
              <w:rPr>
                <w:lang w:eastAsia="ja-JP"/>
              </w:rPr>
            </w:pPr>
          </w:p>
        </w:tc>
        <w:tc>
          <w:tcPr>
            <w:tcW w:w="1025" w:type="dxa"/>
            <w:gridSpan w:val="2"/>
            <w:tcBorders>
              <w:top w:val="single" w:sz="4" w:space="0" w:color="auto"/>
              <w:left w:val="single" w:sz="4" w:space="0" w:color="auto"/>
              <w:bottom w:val="single" w:sz="4" w:space="0" w:color="auto"/>
              <w:right w:val="single" w:sz="4" w:space="0" w:color="auto"/>
            </w:tcBorders>
          </w:tcPr>
          <w:p w14:paraId="100E1AAE" w14:textId="77777777" w:rsidR="00F138ED" w:rsidRPr="00CE2449" w:rsidRDefault="00F138ED" w:rsidP="0002079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82232D9" w14:textId="77777777" w:rsidR="00F138ED" w:rsidRPr="00CE2449" w:rsidRDefault="00F138ED" w:rsidP="00020799">
            <w:pPr>
              <w:pStyle w:val="TAL"/>
              <w:rPr>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230553B3" w14:textId="77777777" w:rsidR="00F138ED" w:rsidRPr="00CE2449" w:rsidRDefault="00F138ED" w:rsidP="00020799">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E68BB98" w14:textId="77777777" w:rsidR="00F138ED" w:rsidRPr="00CE2449" w:rsidRDefault="00F138ED" w:rsidP="00020799">
            <w:pPr>
              <w:pStyle w:val="TAC"/>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2F16739" w14:textId="77777777" w:rsidR="00F138ED" w:rsidRPr="00CE2449" w:rsidRDefault="00F138ED" w:rsidP="00020799">
            <w:pPr>
              <w:pStyle w:val="TAC"/>
              <w:rPr>
                <w:lang w:eastAsia="ja-JP"/>
              </w:rPr>
            </w:pPr>
          </w:p>
        </w:tc>
      </w:tr>
      <w:tr w:rsidR="00F138ED" w:rsidRPr="00CE2449" w14:paraId="44D2F3A4" w14:textId="77777777" w:rsidTr="00020799">
        <w:tc>
          <w:tcPr>
            <w:tcW w:w="2011" w:type="dxa"/>
            <w:tcBorders>
              <w:top w:val="single" w:sz="4" w:space="0" w:color="auto"/>
              <w:left w:val="single" w:sz="4" w:space="0" w:color="auto"/>
              <w:bottom w:val="single" w:sz="4" w:space="0" w:color="auto"/>
              <w:right w:val="single" w:sz="4" w:space="0" w:color="auto"/>
            </w:tcBorders>
          </w:tcPr>
          <w:p w14:paraId="2F234D3E" w14:textId="77777777" w:rsidR="00F138ED" w:rsidRPr="00CE2449" w:rsidRDefault="00F138ED" w:rsidP="00020799">
            <w:pPr>
              <w:pStyle w:val="TAL"/>
              <w:ind w:left="340"/>
            </w:pPr>
            <w:r w:rsidRPr="00CE2449">
              <w:t>&gt;&gt;&gt;DL COUNT Value</w:t>
            </w:r>
          </w:p>
        </w:tc>
        <w:tc>
          <w:tcPr>
            <w:tcW w:w="1101" w:type="dxa"/>
            <w:tcBorders>
              <w:top w:val="single" w:sz="4" w:space="0" w:color="auto"/>
              <w:left w:val="single" w:sz="4" w:space="0" w:color="auto"/>
              <w:bottom w:val="single" w:sz="4" w:space="0" w:color="auto"/>
              <w:right w:val="single" w:sz="4" w:space="0" w:color="auto"/>
            </w:tcBorders>
          </w:tcPr>
          <w:p w14:paraId="78570562" w14:textId="77777777" w:rsidR="00F138ED" w:rsidRPr="00CE2449" w:rsidRDefault="00F138ED" w:rsidP="00020799">
            <w:pPr>
              <w:pStyle w:val="TAL"/>
              <w:rPr>
                <w:lang w:eastAsia="ja-JP"/>
              </w:rPr>
            </w:pPr>
            <w:r w:rsidRPr="00CE2449">
              <w:rPr>
                <w:lang w:eastAsia="ja-JP"/>
              </w:rPr>
              <w:t>M</w:t>
            </w:r>
          </w:p>
        </w:tc>
        <w:tc>
          <w:tcPr>
            <w:tcW w:w="1025" w:type="dxa"/>
            <w:gridSpan w:val="2"/>
            <w:tcBorders>
              <w:top w:val="single" w:sz="4" w:space="0" w:color="auto"/>
              <w:left w:val="single" w:sz="4" w:space="0" w:color="auto"/>
              <w:bottom w:val="single" w:sz="4" w:space="0" w:color="auto"/>
              <w:right w:val="single" w:sz="4" w:space="0" w:color="auto"/>
            </w:tcBorders>
          </w:tcPr>
          <w:p w14:paraId="3D7673D7" w14:textId="77777777" w:rsidR="00F138ED" w:rsidRPr="00CE2449" w:rsidRDefault="00F138ED" w:rsidP="0002079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46E709" w14:textId="77777777" w:rsidR="00F138ED" w:rsidRPr="00CE2449" w:rsidRDefault="00F138ED" w:rsidP="00020799">
            <w:pPr>
              <w:pStyle w:val="TAL"/>
              <w:rPr>
                <w:snapToGrid w:val="0"/>
                <w:lang w:eastAsia="ja-JP"/>
              </w:rPr>
            </w:pPr>
            <w:r w:rsidRPr="00CE2449">
              <w:rPr>
                <w:snapToGrid w:val="0"/>
                <w:lang w:eastAsia="ja-JP"/>
              </w:rPr>
              <w:t>COUNT Value for PDCP SN Length 18 9.2.3.37</w:t>
            </w:r>
          </w:p>
        </w:tc>
        <w:tc>
          <w:tcPr>
            <w:tcW w:w="2268" w:type="dxa"/>
            <w:tcBorders>
              <w:top w:val="single" w:sz="4" w:space="0" w:color="auto"/>
              <w:left w:val="single" w:sz="4" w:space="0" w:color="auto"/>
              <w:bottom w:val="single" w:sz="4" w:space="0" w:color="auto"/>
              <w:right w:val="single" w:sz="4" w:space="0" w:color="auto"/>
            </w:tcBorders>
          </w:tcPr>
          <w:p w14:paraId="2F19F546" w14:textId="77777777" w:rsidR="00F138ED" w:rsidRPr="00CE2449" w:rsidRDefault="00F138ED" w:rsidP="00020799">
            <w:pPr>
              <w:pStyle w:val="TAL"/>
              <w:rPr>
                <w:lang w:eastAsia="ja-JP"/>
              </w:rPr>
            </w:pPr>
            <w:r w:rsidRPr="00CE2449">
              <w:rPr>
                <w:lang w:eastAsia="ja-JP"/>
              </w:rPr>
              <w:t>PDCP-SN and Hyper Frame Number that the target NG-RAN node (handover) or the NG-RAN node to which the DRB context is transferred (dual connectivity) should assign for the next DL SDU not having an SN yet in case of 18-bit long PDCP-SN.</w:t>
            </w:r>
          </w:p>
        </w:tc>
        <w:tc>
          <w:tcPr>
            <w:tcW w:w="1134" w:type="dxa"/>
            <w:tcBorders>
              <w:top w:val="single" w:sz="4" w:space="0" w:color="auto"/>
              <w:left w:val="single" w:sz="4" w:space="0" w:color="auto"/>
              <w:bottom w:val="single" w:sz="4" w:space="0" w:color="auto"/>
              <w:right w:val="single" w:sz="4" w:space="0" w:color="auto"/>
            </w:tcBorders>
          </w:tcPr>
          <w:p w14:paraId="11E35054" w14:textId="77777777" w:rsidR="00F138ED" w:rsidRPr="00CE2449" w:rsidRDefault="00F138ED" w:rsidP="00020799">
            <w:pPr>
              <w:pStyle w:val="TAC"/>
              <w:rPr>
                <w:lang w:eastAsia="ja-JP"/>
              </w:rPr>
            </w:pPr>
            <w:r w:rsidRPr="00CE2449">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8D6E72" w14:textId="77777777" w:rsidR="00F138ED" w:rsidRPr="00CE2449" w:rsidRDefault="00F138ED" w:rsidP="00020799">
            <w:pPr>
              <w:pStyle w:val="TAC"/>
              <w:rPr>
                <w:lang w:eastAsia="ja-JP"/>
              </w:rPr>
            </w:pPr>
          </w:p>
        </w:tc>
      </w:tr>
      <w:tr w:rsidR="00F138ED" w:rsidRPr="00CE2449" w14:paraId="28227139" w14:textId="77777777" w:rsidTr="00020799">
        <w:tc>
          <w:tcPr>
            <w:tcW w:w="2011" w:type="dxa"/>
            <w:tcBorders>
              <w:top w:val="single" w:sz="4" w:space="0" w:color="auto"/>
              <w:left w:val="single" w:sz="4" w:space="0" w:color="auto"/>
              <w:bottom w:val="single" w:sz="4" w:space="0" w:color="auto"/>
              <w:right w:val="single" w:sz="4" w:space="0" w:color="auto"/>
            </w:tcBorders>
          </w:tcPr>
          <w:p w14:paraId="6BD9A774" w14:textId="77777777" w:rsidR="00F138ED" w:rsidRPr="00CE2449" w:rsidRDefault="00F138ED" w:rsidP="00020799">
            <w:pPr>
              <w:pStyle w:val="TAL"/>
              <w:ind w:left="113"/>
            </w:pPr>
            <w:r w:rsidRPr="00FD0425">
              <w:rPr>
                <w:rFonts w:eastAsia="Batang"/>
                <w:lang w:eastAsia="ja-JP"/>
              </w:rPr>
              <w:t>&gt;</w:t>
            </w:r>
            <w:r w:rsidRPr="00CE2449">
              <w:rPr>
                <w:rFonts w:cs="Arial"/>
                <w:lang w:eastAsia="ja-JP"/>
              </w:rPr>
              <w:t xml:space="preserve">Old </w:t>
            </w:r>
            <w:proofErr w:type="spellStart"/>
            <w:r w:rsidRPr="00CE2449">
              <w:rPr>
                <w:rFonts w:cs="Arial"/>
                <w:lang w:eastAsia="ja-JP"/>
              </w:rPr>
              <w:t>QoS</w:t>
            </w:r>
            <w:proofErr w:type="spellEnd"/>
            <w:r w:rsidRPr="00CE2449">
              <w:rPr>
                <w:rFonts w:cs="Arial"/>
                <w:lang w:eastAsia="ja-JP"/>
              </w:rPr>
              <w:t xml:space="preserve"> Flow List - UL End Marker expected</w:t>
            </w:r>
          </w:p>
        </w:tc>
        <w:tc>
          <w:tcPr>
            <w:tcW w:w="1134" w:type="dxa"/>
            <w:gridSpan w:val="2"/>
            <w:tcBorders>
              <w:top w:val="single" w:sz="4" w:space="0" w:color="auto"/>
              <w:left w:val="single" w:sz="4" w:space="0" w:color="auto"/>
              <w:bottom w:val="single" w:sz="4" w:space="0" w:color="auto"/>
              <w:right w:val="single" w:sz="4" w:space="0" w:color="auto"/>
            </w:tcBorders>
          </w:tcPr>
          <w:p w14:paraId="17F9F4EB" w14:textId="77777777" w:rsidR="00F138ED" w:rsidRPr="00CE2449" w:rsidRDefault="00F138ED" w:rsidP="00020799">
            <w:pPr>
              <w:pStyle w:val="TAL"/>
              <w:rPr>
                <w:lang w:eastAsia="ja-JP"/>
              </w:rPr>
            </w:pPr>
            <w:r w:rsidRPr="00CE2449">
              <w:rPr>
                <w:lang w:eastAsia="ja-JP"/>
              </w:rPr>
              <w:t>O</w:t>
            </w:r>
          </w:p>
        </w:tc>
        <w:tc>
          <w:tcPr>
            <w:tcW w:w="992" w:type="dxa"/>
            <w:tcBorders>
              <w:top w:val="single" w:sz="4" w:space="0" w:color="auto"/>
              <w:left w:val="single" w:sz="4" w:space="0" w:color="auto"/>
              <w:bottom w:val="single" w:sz="4" w:space="0" w:color="auto"/>
              <w:right w:val="single" w:sz="4" w:space="0" w:color="auto"/>
            </w:tcBorders>
          </w:tcPr>
          <w:p w14:paraId="6B35A4E0" w14:textId="77777777" w:rsidR="00F138ED" w:rsidRPr="00CE2449" w:rsidRDefault="00F138ED" w:rsidP="00020799">
            <w:pPr>
              <w:pStyle w:val="TAL"/>
              <w:rPr>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03067C" w14:textId="77777777" w:rsidR="00F138ED" w:rsidRPr="00CE2449" w:rsidRDefault="00F138ED" w:rsidP="00020799">
            <w:pPr>
              <w:pStyle w:val="TAL"/>
              <w:rPr>
                <w:snapToGrid w:val="0"/>
                <w:lang w:eastAsia="ja-JP"/>
              </w:rPr>
            </w:pPr>
            <w:proofErr w:type="spellStart"/>
            <w:r w:rsidRPr="00CE2449">
              <w:rPr>
                <w:snapToGrid w:val="0"/>
                <w:lang w:eastAsia="ja-JP"/>
              </w:rPr>
              <w:t>QoS</w:t>
            </w:r>
            <w:proofErr w:type="spellEnd"/>
            <w:r w:rsidRPr="00CE2449">
              <w:rPr>
                <w:snapToGrid w:val="0"/>
                <w:lang w:eastAsia="ja-JP"/>
              </w:rPr>
              <w:t xml:space="preserve"> Flow List</w:t>
            </w:r>
          </w:p>
          <w:p w14:paraId="031C861D" w14:textId="77777777" w:rsidR="00F138ED" w:rsidRPr="00CE2449" w:rsidRDefault="00F138ED" w:rsidP="00020799">
            <w:pPr>
              <w:pStyle w:val="TAL"/>
              <w:rPr>
                <w:snapToGrid w:val="0"/>
                <w:lang w:eastAsia="ja-JP"/>
              </w:rPr>
            </w:pPr>
            <w:r w:rsidRPr="00CE2449">
              <w:rPr>
                <w:snapToGrid w:val="0"/>
                <w:lang w:eastAsia="ja-JP"/>
              </w:rPr>
              <w:t>9.2.1.4a</w:t>
            </w:r>
          </w:p>
        </w:tc>
        <w:tc>
          <w:tcPr>
            <w:tcW w:w="2268" w:type="dxa"/>
            <w:tcBorders>
              <w:top w:val="single" w:sz="4" w:space="0" w:color="auto"/>
              <w:left w:val="single" w:sz="4" w:space="0" w:color="auto"/>
              <w:bottom w:val="single" w:sz="4" w:space="0" w:color="auto"/>
              <w:right w:val="single" w:sz="4" w:space="0" w:color="auto"/>
            </w:tcBorders>
          </w:tcPr>
          <w:p w14:paraId="7851A973" w14:textId="77777777" w:rsidR="00F138ED" w:rsidRPr="00CE2449" w:rsidRDefault="00F138ED" w:rsidP="00020799">
            <w:pPr>
              <w:pStyle w:val="TAL"/>
              <w:rPr>
                <w:lang w:eastAsia="ja-JP"/>
              </w:rPr>
            </w:pPr>
            <w:r w:rsidRPr="00CE2449">
              <w:rPr>
                <w:szCs w:val="18"/>
                <w:lang w:eastAsia="ja-JP"/>
              </w:rPr>
              <w:t xml:space="preserve">This IE is included to be used for indicating that the source NG-RAN node has initiated </w:t>
            </w:r>
            <w:proofErr w:type="spellStart"/>
            <w:r w:rsidRPr="00CE2449">
              <w:rPr>
                <w:szCs w:val="18"/>
                <w:lang w:eastAsia="ja-JP"/>
              </w:rPr>
              <w:t>QoS</w:t>
            </w:r>
            <w:proofErr w:type="spellEnd"/>
            <w:r w:rsidRPr="00CE2449">
              <w:rPr>
                <w:szCs w:val="18"/>
                <w:lang w:eastAsia="ja-JP"/>
              </w:rPr>
              <w:t xml:space="preserve"> flow re-mapping and has not yet received SDAP end markers, as described in TS 38.300 [8].</w:t>
            </w:r>
          </w:p>
        </w:tc>
        <w:tc>
          <w:tcPr>
            <w:tcW w:w="1134" w:type="dxa"/>
            <w:tcBorders>
              <w:top w:val="single" w:sz="4" w:space="0" w:color="auto"/>
              <w:left w:val="single" w:sz="4" w:space="0" w:color="auto"/>
              <w:bottom w:val="single" w:sz="4" w:space="0" w:color="auto"/>
              <w:right w:val="single" w:sz="4" w:space="0" w:color="auto"/>
            </w:tcBorders>
          </w:tcPr>
          <w:p w14:paraId="6FDE9358" w14:textId="77777777" w:rsidR="00F138ED" w:rsidRPr="00CE2449" w:rsidRDefault="00F138ED" w:rsidP="00020799">
            <w:pPr>
              <w:pStyle w:val="TAC"/>
              <w:rPr>
                <w:iCs/>
                <w:lang w:eastAsia="ja-JP"/>
              </w:rPr>
            </w:pPr>
            <w:r w:rsidRPr="00CE2449">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8C77D65" w14:textId="77777777" w:rsidR="00F138ED" w:rsidRPr="00CE2449" w:rsidRDefault="00F138ED" w:rsidP="00020799">
            <w:pPr>
              <w:pStyle w:val="TAC"/>
              <w:rPr>
                <w:iCs/>
                <w:lang w:eastAsia="ja-JP"/>
              </w:rPr>
            </w:pPr>
            <w:r w:rsidRPr="00CE2449">
              <w:rPr>
                <w:szCs w:val="18"/>
                <w:lang w:eastAsia="ja-JP"/>
              </w:rPr>
              <w:t>reject</w:t>
            </w:r>
          </w:p>
        </w:tc>
      </w:tr>
      <w:tr w:rsidR="007372BB" w:rsidRPr="00CE2449" w14:paraId="7AB29A9D" w14:textId="77777777" w:rsidTr="00020799">
        <w:trPr>
          <w:ins w:id="89" w:author="Huawei" w:date="2021-11-22T12:08:00Z"/>
        </w:trPr>
        <w:tc>
          <w:tcPr>
            <w:tcW w:w="2011" w:type="dxa"/>
            <w:tcBorders>
              <w:top w:val="single" w:sz="4" w:space="0" w:color="auto"/>
              <w:left w:val="single" w:sz="4" w:space="0" w:color="auto"/>
              <w:bottom w:val="single" w:sz="4" w:space="0" w:color="auto"/>
              <w:right w:val="single" w:sz="4" w:space="0" w:color="auto"/>
            </w:tcBorders>
          </w:tcPr>
          <w:p w14:paraId="14CF2BA5" w14:textId="6A6BA8C2" w:rsidR="007372BB" w:rsidRPr="00FD0425" w:rsidRDefault="007372BB" w:rsidP="007372BB">
            <w:pPr>
              <w:pStyle w:val="TAL"/>
              <w:ind w:left="113"/>
              <w:rPr>
                <w:ins w:id="90" w:author="Huawei" w:date="2021-11-22T12:08:00Z"/>
                <w:rFonts w:eastAsia="Batang"/>
                <w:lang w:eastAsia="ja-JP"/>
              </w:rPr>
            </w:pPr>
            <w:ins w:id="91" w:author="Huawei" w:date="2021-11-22T12:08:00Z">
              <w:r>
                <w:t>&gt;</w:t>
              </w:r>
            </w:ins>
            <w:bookmarkStart w:id="92" w:name="OLE_LINK128"/>
            <w:ins w:id="93" w:author="Huawei" w:date="2021-11-22T14:18:00Z">
              <w:r>
                <w:t>DL</w:t>
              </w:r>
            </w:ins>
            <w:ins w:id="94" w:author="Huawei" w:date="2021-11-22T12:08:00Z">
              <w:r w:rsidRPr="00CE2449">
                <w:t xml:space="preserve"> </w:t>
              </w:r>
              <w:r>
                <w:t xml:space="preserve">Survival </w:t>
              </w:r>
            </w:ins>
            <w:ins w:id="95" w:author="Huawei" w:date="2021-11-22T12:09:00Z">
              <w:r>
                <w:t>Time</w:t>
              </w:r>
            </w:ins>
            <w:ins w:id="96" w:author="Huawei" w:date="2021-11-22T12:08:00Z">
              <w:r w:rsidRPr="00CE2449">
                <w:t xml:space="preserve"> </w:t>
              </w:r>
            </w:ins>
            <w:bookmarkStart w:id="97" w:name="OLE_LINK126"/>
            <w:bookmarkStart w:id="98" w:name="OLE_LINK127"/>
            <w:ins w:id="99" w:author="Huawei" w:date="2021-11-22T14:19:00Z">
              <w:r>
                <w:t>State</w:t>
              </w:r>
            </w:ins>
            <w:bookmarkEnd w:id="92"/>
            <w:bookmarkEnd w:id="97"/>
            <w:bookmarkEnd w:id="98"/>
          </w:p>
        </w:tc>
        <w:tc>
          <w:tcPr>
            <w:tcW w:w="1134" w:type="dxa"/>
            <w:gridSpan w:val="2"/>
            <w:tcBorders>
              <w:top w:val="single" w:sz="4" w:space="0" w:color="auto"/>
              <w:left w:val="single" w:sz="4" w:space="0" w:color="auto"/>
              <w:bottom w:val="single" w:sz="4" w:space="0" w:color="auto"/>
              <w:right w:val="single" w:sz="4" w:space="0" w:color="auto"/>
            </w:tcBorders>
          </w:tcPr>
          <w:p w14:paraId="6ACA02AD" w14:textId="63067A5A" w:rsidR="007372BB" w:rsidRPr="00CE2449" w:rsidRDefault="007372BB" w:rsidP="007372BB">
            <w:pPr>
              <w:pStyle w:val="TAL"/>
              <w:rPr>
                <w:ins w:id="100" w:author="Huawei" w:date="2021-11-22T12:08:00Z"/>
                <w:lang w:eastAsia="ja-JP"/>
              </w:rPr>
            </w:pPr>
            <w:ins w:id="101" w:author="Huawei" w:date="2021-11-22T12:08: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2D5875A" w14:textId="77777777" w:rsidR="007372BB" w:rsidRPr="00CE2449" w:rsidRDefault="007372BB" w:rsidP="007372BB">
            <w:pPr>
              <w:pStyle w:val="TAL"/>
              <w:rPr>
                <w:ins w:id="102" w:author="Huawei" w:date="2021-11-22T12:08: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B6861A" w14:textId="4D77B190" w:rsidR="007372BB" w:rsidRPr="00CE2449" w:rsidRDefault="007372BB" w:rsidP="007372BB">
            <w:pPr>
              <w:pStyle w:val="TAL"/>
              <w:rPr>
                <w:ins w:id="103" w:author="Huawei" w:date="2021-11-22T12:08:00Z"/>
                <w:snapToGrid w:val="0"/>
                <w:lang w:eastAsia="ja-JP"/>
              </w:rPr>
            </w:pPr>
            <w:ins w:id="104" w:author="Huawei" w:date="2021-11-22T18:04:00Z">
              <w:r w:rsidRPr="00CE2449">
                <w:t>ENUMERATED (</w:t>
              </w:r>
              <w:bookmarkStart w:id="105" w:name="OLE_LINK123"/>
              <w:r>
                <w:t xml:space="preserve">activated, </w:t>
              </w:r>
            </w:ins>
            <w:ins w:id="106" w:author="Huawei" w:date="2021-11-22T18:05:00Z">
              <w:r>
                <w:t>deactivated</w:t>
              </w:r>
            </w:ins>
            <w:ins w:id="107" w:author="Huawei" w:date="2021-11-22T18:04:00Z">
              <w:r w:rsidRPr="00CE2449">
                <w:t>, ...</w:t>
              </w:r>
              <w:bookmarkEnd w:id="105"/>
              <w:r w:rsidRPr="00CE2449">
                <w:t>)</w:t>
              </w:r>
            </w:ins>
          </w:p>
        </w:tc>
        <w:tc>
          <w:tcPr>
            <w:tcW w:w="2268" w:type="dxa"/>
            <w:tcBorders>
              <w:top w:val="single" w:sz="4" w:space="0" w:color="auto"/>
              <w:left w:val="single" w:sz="4" w:space="0" w:color="auto"/>
              <w:bottom w:val="single" w:sz="4" w:space="0" w:color="auto"/>
              <w:right w:val="single" w:sz="4" w:space="0" w:color="auto"/>
            </w:tcBorders>
          </w:tcPr>
          <w:p w14:paraId="59435754" w14:textId="1901CAC2" w:rsidR="007372BB" w:rsidRPr="00CE2449" w:rsidRDefault="007372BB" w:rsidP="007372BB">
            <w:pPr>
              <w:pStyle w:val="TAL"/>
              <w:rPr>
                <w:ins w:id="108" w:author="Huawei" w:date="2021-11-22T12:08:00Z"/>
                <w:szCs w:val="18"/>
                <w:lang w:eastAsia="ja-JP"/>
              </w:rPr>
            </w:pPr>
            <w:bookmarkStart w:id="109" w:name="OLE_LINK129"/>
            <w:ins w:id="110" w:author="Huawei" w:date="2021-11-22T18:05:00Z">
              <w:r w:rsidRPr="00CE2449">
                <w:rPr>
                  <w:lang w:eastAsia="ja-JP"/>
                </w:rPr>
                <w:t xml:space="preserve">Indicates that </w:t>
              </w:r>
              <w:r>
                <w:t>DL</w:t>
              </w:r>
              <w:r w:rsidRPr="00CE2449">
                <w:t xml:space="preserve"> </w:t>
              </w:r>
              <w:r>
                <w:t>Survival Time</w:t>
              </w:r>
              <w:r w:rsidRPr="00CE2449">
                <w:t xml:space="preserve"> </w:t>
              </w:r>
              <w:r>
                <w:t>State</w:t>
              </w:r>
              <w:r w:rsidRPr="00CE2449">
                <w:rPr>
                  <w:lang w:eastAsia="ja-JP"/>
                </w:rPr>
                <w:t xml:space="preserve"> for </w:t>
              </w:r>
            </w:ins>
            <w:ins w:id="111" w:author="Huawei" w:date="2022-01-07T01:15:00Z">
              <w:r w:rsidR="006D5018">
                <w:rPr>
                  <w:lang w:eastAsia="ja-JP"/>
                </w:rPr>
                <w:t xml:space="preserve">the </w:t>
              </w:r>
            </w:ins>
            <w:ins w:id="112" w:author="Huawei" w:date="2021-11-22T18:05:00Z">
              <w:r>
                <w:rPr>
                  <w:lang w:eastAsia="ja-JP"/>
                </w:rPr>
                <w:t>DRB</w:t>
              </w:r>
              <w:r w:rsidRPr="00CE2449">
                <w:rPr>
                  <w:lang w:eastAsia="ja-JP"/>
                </w:rPr>
                <w:t>.</w:t>
              </w:r>
            </w:ins>
            <w:bookmarkEnd w:id="109"/>
          </w:p>
        </w:tc>
        <w:tc>
          <w:tcPr>
            <w:tcW w:w="1134" w:type="dxa"/>
            <w:tcBorders>
              <w:top w:val="single" w:sz="4" w:space="0" w:color="auto"/>
              <w:left w:val="single" w:sz="4" w:space="0" w:color="auto"/>
              <w:bottom w:val="single" w:sz="4" w:space="0" w:color="auto"/>
              <w:right w:val="single" w:sz="4" w:space="0" w:color="auto"/>
            </w:tcBorders>
          </w:tcPr>
          <w:p w14:paraId="077A2116" w14:textId="3C2B7DD6" w:rsidR="007372BB" w:rsidRPr="00CE2449" w:rsidRDefault="007372BB" w:rsidP="007372BB">
            <w:pPr>
              <w:pStyle w:val="TAC"/>
              <w:rPr>
                <w:ins w:id="113" w:author="Huawei" w:date="2021-11-22T12:08:00Z"/>
                <w:lang w:eastAsia="ja-JP"/>
              </w:rPr>
            </w:pPr>
            <w:ins w:id="114" w:author="Huawei" w:date="2022-01-06T22:01:00Z">
              <w:r w:rsidRPr="00CE2449">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73540E39" w14:textId="49017D92" w:rsidR="007372BB" w:rsidRPr="00CE2449" w:rsidRDefault="007372BB" w:rsidP="007372BB">
            <w:pPr>
              <w:pStyle w:val="TAC"/>
              <w:rPr>
                <w:ins w:id="115" w:author="Huawei" w:date="2021-11-22T12:08:00Z"/>
                <w:szCs w:val="18"/>
                <w:lang w:eastAsia="ja-JP"/>
              </w:rPr>
            </w:pPr>
            <w:ins w:id="116" w:author="Huawei" w:date="2022-01-06T22:01:00Z">
              <w:r>
                <w:rPr>
                  <w:szCs w:val="18"/>
                  <w:lang w:eastAsia="ja-JP"/>
                </w:rPr>
                <w:t>Ignore</w:t>
              </w:r>
            </w:ins>
          </w:p>
        </w:tc>
      </w:tr>
      <w:tr w:rsidR="007372BB" w:rsidRPr="00CE2449" w14:paraId="46605F14" w14:textId="77777777" w:rsidTr="00020799">
        <w:trPr>
          <w:ins w:id="117" w:author="Huawei" w:date="2021-11-22T14:19:00Z"/>
        </w:trPr>
        <w:tc>
          <w:tcPr>
            <w:tcW w:w="2011" w:type="dxa"/>
            <w:tcBorders>
              <w:top w:val="single" w:sz="4" w:space="0" w:color="auto"/>
              <w:left w:val="single" w:sz="4" w:space="0" w:color="auto"/>
              <w:bottom w:val="single" w:sz="4" w:space="0" w:color="auto"/>
              <w:right w:val="single" w:sz="4" w:space="0" w:color="auto"/>
            </w:tcBorders>
          </w:tcPr>
          <w:p w14:paraId="0F3E8DE9" w14:textId="3F35FD28" w:rsidR="007372BB" w:rsidRDefault="007372BB" w:rsidP="007372BB">
            <w:pPr>
              <w:pStyle w:val="TAL"/>
              <w:ind w:left="113"/>
              <w:rPr>
                <w:ins w:id="118" w:author="Huawei" w:date="2021-11-22T14:19:00Z"/>
              </w:rPr>
            </w:pPr>
            <w:ins w:id="119" w:author="Huawei" w:date="2021-11-22T14:19:00Z">
              <w:r>
                <w:t>&gt;UL</w:t>
              </w:r>
              <w:r w:rsidRPr="00CE2449">
                <w:t xml:space="preserve"> </w:t>
              </w:r>
              <w:r>
                <w:t>Survival Time</w:t>
              </w:r>
              <w:r w:rsidRPr="00CE2449">
                <w:t xml:space="preserve"> </w:t>
              </w:r>
            </w:ins>
            <w:ins w:id="120" w:author="Huawei" w:date="2021-11-22T18:05:00Z">
              <w:r>
                <w:t>State</w:t>
              </w:r>
            </w:ins>
          </w:p>
        </w:tc>
        <w:tc>
          <w:tcPr>
            <w:tcW w:w="1134" w:type="dxa"/>
            <w:gridSpan w:val="2"/>
            <w:tcBorders>
              <w:top w:val="single" w:sz="4" w:space="0" w:color="auto"/>
              <w:left w:val="single" w:sz="4" w:space="0" w:color="auto"/>
              <w:bottom w:val="single" w:sz="4" w:space="0" w:color="auto"/>
              <w:right w:val="single" w:sz="4" w:space="0" w:color="auto"/>
            </w:tcBorders>
          </w:tcPr>
          <w:p w14:paraId="6DD6DDA3" w14:textId="2B838E57" w:rsidR="007372BB" w:rsidRDefault="007372BB" w:rsidP="007372BB">
            <w:pPr>
              <w:pStyle w:val="TAL"/>
              <w:rPr>
                <w:ins w:id="121" w:author="Huawei" w:date="2021-11-22T14:19:00Z"/>
                <w:lang w:eastAsia="ja-JP"/>
              </w:rPr>
            </w:pPr>
            <w:ins w:id="122" w:author="Huawei" w:date="2021-11-22T14:19:00Z">
              <w:r>
                <w:rPr>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701A6AE" w14:textId="77777777" w:rsidR="007372BB" w:rsidRPr="00CE2449" w:rsidRDefault="007372BB" w:rsidP="007372BB">
            <w:pPr>
              <w:pStyle w:val="TAL"/>
              <w:rPr>
                <w:ins w:id="123" w:author="Huawei" w:date="2021-11-22T14:19:00Z"/>
                <w:bCs/>
                <w:i/>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6453C7" w14:textId="445FC6C8" w:rsidR="007372BB" w:rsidRPr="00CE2449" w:rsidRDefault="007372BB" w:rsidP="007372BB">
            <w:pPr>
              <w:pStyle w:val="TAL"/>
              <w:rPr>
                <w:ins w:id="124" w:author="Huawei" w:date="2021-11-22T14:19:00Z"/>
                <w:snapToGrid w:val="0"/>
                <w:lang w:eastAsia="ja-JP"/>
              </w:rPr>
            </w:pPr>
            <w:ins w:id="125" w:author="Huawei" w:date="2021-11-22T18:04:00Z">
              <w:r w:rsidRPr="00CE2449">
                <w:t>ENUMERATED (</w:t>
              </w:r>
            </w:ins>
            <w:ins w:id="126" w:author="Huawei" w:date="2021-11-22T18:05:00Z">
              <w:r>
                <w:t>activated, deactivated</w:t>
              </w:r>
              <w:r w:rsidRPr="00CE2449">
                <w:t>, ...</w:t>
              </w:r>
            </w:ins>
            <w:ins w:id="127" w:author="Huawei" w:date="2021-11-22T18:04:00Z">
              <w:r w:rsidRPr="00CE2449">
                <w:t>)</w:t>
              </w:r>
            </w:ins>
          </w:p>
        </w:tc>
        <w:tc>
          <w:tcPr>
            <w:tcW w:w="2268" w:type="dxa"/>
            <w:tcBorders>
              <w:top w:val="single" w:sz="4" w:space="0" w:color="auto"/>
              <w:left w:val="single" w:sz="4" w:space="0" w:color="auto"/>
              <w:bottom w:val="single" w:sz="4" w:space="0" w:color="auto"/>
              <w:right w:val="single" w:sz="4" w:space="0" w:color="auto"/>
            </w:tcBorders>
          </w:tcPr>
          <w:p w14:paraId="34EEC8B8" w14:textId="7C16B01F" w:rsidR="007372BB" w:rsidRPr="00CE2449" w:rsidRDefault="007372BB" w:rsidP="007372BB">
            <w:pPr>
              <w:pStyle w:val="TAL"/>
              <w:rPr>
                <w:ins w:id="128" w:author="Huawei" w:date="2021-11-22T14:19:00Z"/>
                <w:szCs w:val="18"/>
                <w:lang w:eastAsia="ja-JP"/>
              </w:rPr>
            </w:pPr>
            <w:ins w:id="129" w:author="Huawei" w:date="2021-11-22T18:06:00Z">
              <w:r w:rsidRPr="00CE2449">
                <w:rPr>
                  <w:lang w:eastAsia="ja-JP"/>
                </w:rPr>
                <w:t xml:space="preserve">Indicates that </w:t>
              </w:r>
              <w:r>
                <w:t>UL</w:t>
              </w:r>
              <w:r w:rsidRPr="00CE2449">
                <w:t xml:space="preserve"> </w:t>
              </w:r>
              <w:r>
                <w:t>Survival Time</w:t>
              </w:r>
              <w:r w:rsidRPr="00CE2449">
                <w:t xml:space="preserve"> </w:t>
              </w:r>
              <w:r>
                <w:t>State</w:t>
              </w:r>
              <w:r w:rsidRPr="00CE2449">
                <w:rPr>
                  <w:lang w:eastAsia="ja-JP"/>
                </w:rPr>
                <w:t xml:space="preserve"> for </w:t>
              </w:r>
            </w:ins>
            <w:ins w:id="130" w:author="Huawei" w:date="2022-01-07T01:15:00Z">
              <w:r w:rsidR="00AA7B81">
                <w:rPr>
                  <w:lang w:eastAsia="ja-JP"/>
                </w:rPr>
                <w:t xml:space="preserve">the </w:t>
              </w:r>
            </w:ins>
            <w:ins w:id="131" w:author="Huawei" w:date="2021-11-22T18:06:00Z">
              <w:r>
                <w:rPr>
                  <w:lang w:eastAsia="ja-JP"/>
                </w:rPr>
                <w:t>DRB</w:t>
              </w:r>
              <w:r w:rsidRPr="00CE2449">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47970300" w14:textId="4079A001" w:rsidR="007372BB" w:rsidRPr="00290A69" w:rsidRDefault="007372BB" w:rsidP="007372BB">
            <w:pPr>
              <w:pStyle w:val="TAC"/>
              <w:rPr>
                <w:ins w:id="132" w:author="Huawei" w:date="2021-11-22T14:19:00Z"/>
                <w:rFonts w:eastAsiaTheme="minorEastAsia"/>
                <w:lang w:eastAsia="zh-CN"/>
              </w:rPr>
            </w:pPr>
            <w:ins w:id="133" w:author="Huawei" w:date="2022-01-06T22:01:00Z">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tcPr>
          <w:p w14:paraId="075AEDC5" w14:textId="7FCFBE18" w:rsidR="007372BB" w:rsidRPr="00290A69" w:rsidRDefault="007372BB" w:rsidP="007372BB">
            <w:pPr>
              <w:pStyle w:val="TAC"/>
              <w:rPr>
                <w:ins w:id="134" w:author="Huawei" w:date="2021-11-22T14:19:00Z"/>
                <w:rFonts w:eastAsiaTheme="minorEastAsia"/>
                <w:szCs w:val="18"/>
                <w:lang w:eastAsia="zh-CN"/>
              </w:rPr>
            </w:pPr>
            <w:ins w:id="135" w:author="Huawei" w:date="2022-01-06T22:01:00Z">
              <w:r>
                <w:rPr>
                  <w:rFonts w:eastAsiaTheme="minorEastAsia" w:hint="eastAsia"/>
                  <w:szCs w:val="18"/>
                  <w:lang w:eastAsia="zh-CN"/>
                </w:rPr>
                <w:t>i</w:t>
              </w:r>
              <w:r>
                <w:rPr>
                  <w:rFonts w:eastAsiaTheme="minorEastAsia"/>
                  <w:szCs w:val="18"/>
                  <w:lang w:eastAsia="zh-CN"/>
                </w:rPr>
                <w:t>gnore</w:t>
              </w:r>
            </w:ins>
          </w:p>
        </w:tc>
      </w:tr>
    </w:tbl>
    <w:p w14:paraId="4C5E4FE7" w14:textId="77777777" w:rsidR="00F138ED" w:rsidRPr="00FD0425" w:rsidRDefault="00F138ED" w:rsidP="00F138ED">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38ED" w:rsidRPr="00CE2449" w14:paraId="7A46284A" w14:textId="77777777" w:rsidTr="00020799">
        <w:tc>
          <w:tcPr>
            <w:tcW w:w="3686" w:type="dxa"/>
          </w:tcPr>
          <w:p w14:paraId="592C3399" w14:textId="77777777" w:rsidR="00F138ED" w:rsidRPr="00CE2449" w:rsidRDefault="00F138ED" w:rsidP="00020799">
            <w:pPr>
              <w:pStyle w:val="TAH"/>
              <w:rPr>
                <w:lang w:eastAsia="ja-JP"/>
              </w:rPr>
            </w:pPr>
            <w:r w:rsidRPr="00CE2449">
              <w:rPr>
                <w:lang w:eastAsia="ja-JP"/>
              </w:rPr>
              <w:t>Range bound</w:t>
            </w:r>
          </w:p>
        </w:tc>
        <w:tc>
          <w:tcPr>
            <w:tcW w:w="5670" w:type="dxa"/>
          </w:tcPr>
          <w:p w14:paraId="0FC456E4" w14:textId="77777777" w:rsidR="00F138ED" w:rsidRPr="00CE2449" w:rsidRDefault="00F138ED" w:rsidP="00020799">
            <w:pPr>
              <w:pStyle w:val="TAH"/>
              <w:rPr>
                <w:lang w:eastAsia="ja-JP"/>
              </w:rPr>
            </w:pPr>
            <w:r w:rsidRPr="00CE2449">
              <w:rPr>
                <w:lang w:eastAsia="ja-JP"/>
              </w:rPr>
              <w:t>Explanation</w:t>
            </w:r>
          </w:p>
        </w:tc>
      </w:tr>
      <w:tr w:rsidR="00F138ED" w:rsidRPr="00CE2449" w14:paraId="0BAA9963" w14:textId="77777777" w:rsidTr="00020799">
        <w:tc>
          <w:tcPr>
            <w:tcW w:w="3686" w:type="dxa"/>
          </w:tcPr>
          <w:p w14:paraId="70849950" w14:textId="77777777" w:rsidR="00F138ED" w:rsidRPr="00CE2449" w:rsidRDefault="00F138ED" w:rsidP="00020799">
            <w:pPr>
              <w:pStyle w:val="TAL"/>
              <w:rPr>
                <w:lang w:eastAsia="ja-JP"/>
              </w:rPr>
            </w:pPr>
            <w:proofErr w:type="spellStart"/>
            <w:r w:rsidRPr="00CE2449">
              <w:rPr>
                <w:lang w:eastAsia="ja-JP"/>
              </w:rPr>
              <w:t>maxnoofDRBs</w:t>
            </w:r>
            <w:proofErr w:type="spellEnd"/>
          </w:p>
        </w:tc>
        <w:tc>
          <w:tcPr>
            <w:tcW w:w="5670" w:type="dxa"/>
          </w:tcPr>
          <w:p w14:paraId="29FA8AC6" w14:textId="77777777" w:rsidR="00F138ED" w:rsidRPr="00CE2449" w:rsidRDefault="00F138ED" w:rsidP="00020799">
            <w:pPr>
              <w:pStyle w:val="TAL"/>
              <w:rPr>
                <w:lang w:eastAsia="ja-JP"/>
              </w:rPr>
            </w:pPr>
            <w:r w:rsidRPr="00CE2449">
              <w:rPr>
                <w:lang w:eastAsia="ja-JP"/>
              </w:rPr>
              <w:t xml:space="preserve">Maximum no. of DRBs allowed towards one UE. Value is 32. </w:t>
            </w:r>
          </w:p>
        </w:tc>
      </w:tr>
    </w:tbl>
    <w:p w14:paraId="3DFBC932" w14:textId="77777777" w:rsidR="007B11CD" w:rsidRDefault="007B11CD" w:rsidP="00F138ED">
      <w:pPr>
        <w:rPr>
          <w:rFonts w:eastAsiaTheme="minorEastAsia"/>
          <w:lang w:eastAsia="zh-CN"/>
        </w:rPr>
        <w:sectPr w:rsidR="007B11CD" w:rsidSect="006A17F0">
          <w:footerReference w:type="default" r:id="rId8"/>
          <w:footnotePr>
            <w:numRestart w:val="eachSect"/>
          </w:footnotePr>
          <w:pgSz w:w="11907" w:h="16840" w:code="9"/>
          <w:pgMar w:top="1134" w:right="1134" w:bottom="1418" w:left="1134" w:header="851" w:footer="340" w:gutter="0"/>
          <w:cols w:space="720"/>
          <w:formProt w:val="0"/>
          <w:docGrid w:linePitch="272"/>
        </w:sectPr>
      </w:pPr>
    </w:p>
    <w:p w14:paraId="07BACAA6" w14:textId="3F0856EE" w:rsidR="000C770D" w:rsidRDefault="000C770D" w:rsidP="00F138ED">
      <w:pPr>
        <w:rPr>
          <w:rFonts w:eastAsiaTheme="minorEastAsia"/>
          <w:lang w:eastAsia="zh-CN"/>
        </w:rPr>
      </w:pPr>
    </w:p>
    <w:p w14:paraId="40CB6247" w14:textId="77777777" w:rsidR="003D3091" w:rsidRPr="00FD0425" w:rsidRDefault="003D3091" w:rsidP="003D3091">
      <w:pPr>
        <w:pStyle w:val="3"/>
      </w:pPr>
      <w:bookmarkStart w:id="136" w:name="_Toc20955408"/>
      <w:bookmarkStart w:id="137" w:name="_Toc29991616"/>
      <w:bookmarkStart w:id="138" w:name="_Toc36556019"/>
      <w:bookmarkStart w:id="139" w:name="_Toc44497804"/>
      <w:bookmarkStart w:id="140" w:name="_Toc45108191"/>
      <w:bookmarkStart w:id="141" w:name="_Toc45901811"/>
      <w:bookmarkStart w:id="142" w:name="_Toc51850892"/>
      <w:bookmarkStart w:id="143" w:name="_Toc56693896"/>
      <w:bookmarkStart w:id="144" w:name="_Toc64447440"/>
      <w:bookmarkStart w:id="145" w:name="_Toc66286934"/>
      <w:bookmarkStart w:id="146" w:name="_Toc74151632"/>
      <w:bookmarkStart w:id="147" w:name="_Toc88654106"/>
      <w:r w:rsidRPr="00FD0425">
        <w:t>9.3.5</w:t>
      </w:r>
      <w:r w:rsidRPr="00FD0425">
        <w:tab/>
        <w:t>Information Element definitions</w:t>
      </w:r>
      <w:bookmarkEnd w:id="136"/>
      <w:bookmarkEnd w:id="137"/>
      <w:bookmarkEnd w:id="138"/>
      <w:bookmarkEnd w:id="139"/>
      <w:bookmarkEnd w:id="140"/>
      <w:bookmarkEnd w:id="141"/>
      <w:bookmarkEnd w:id="142"/>
      <w:bookmarkEnd w:id="143"/>
      <w:bookmarkEnd w:id="144"/>
      <w:bookmarkEnd w:id="145"/>
      <w:bookmarkEnd w:id="146"/>
      <w:bookmarkEnd w:id="147"/>
    </w:p>
    <w:p w14:paraId="4B07D522" w14:textId="77777777" w:rsidR="00324811" w:rsidRDefault="00324811" w:rsidP="00324811">
      <w:pPr>
        <w:rPr>
          <w:b/>
          <w:color w:val="0070C0"/>
        </w:rPr>
      </w:pPr>
      <w:bookmarkStart w:id="148" w:name="_Hlk89168732"/>
      <w:r>
        <w:rPr>
          <w:b/>
          <w:color w:val="0070C0"/>
        </w:rPr>
        <w:t>&lt;Unchanged Text Omitted&gt;</w:t>
      </w:r>
    </w:p>
    <w:p w14:paraId="16732469" w14:textId="77777777" w:rsidR="00C535B3" w:rsidRDefault="00C535B3" w:rsidP="00C535B3">
      <w:pPr>
        <w:pStyle w:val="PL"/>
        <w:rPr>
          <w:lang w:eastAsia="ja-JP"/>
        </w:rPr>
      </w:pPr>
      <w:r w:rsidRPr="000F2AFC">
        <w:rPr>
          <w:lang w:eastAsia="ja-JP"/>
        </w:rPr>
        <w:tab/>
        <w:t>id-Cause,</w:t>
      </w:r>
      <w:bookmarkEnd w:id="148"/>
    </w:p>
    <w:p w14:paraId="74D6CBDE" w14:textId="77777777" w:rsidR="008D4989" w:rsidRDefault="008D4989" w:rsidP="008D4989">
      <w:pPr>
        <w:pStyle w:val="PL"/>
        <w:rPr>
          <w:ins w:id="149" w:author="Huawei" w:date="2022-01-07T10:10:00Z"/>
          <w:lang w:eastAsia="ja-JP"/>
        </w:rPr>
      </w:pPr>
      <w:ins w:id="150" w:author="Huawei" w:date="2022-01-07T10:10:00Z">
        <w:r>
          <w:rPr>
            <w:lang w:eastAsia="ja-JP"/>
          </w:rPr>
          <w:tab/>
          <w:t>id-DLSurvivalTimeState,</w:t>
        </w:r>
      </w:ins>
    </w:p>
    <w:p w14:paraId="6F580054" w14:textId="77777777" w:rsidR="008D4989" w:rsidRPr="00BB46C4" w:rsidRDefault="008D4989" w:rsidP="008D4989">
      <w:pPr>
        <w:pStyle w:val="PL"/>
        <w:rPr>
          <w:ins w:id="151" w:author="Huawei" w:date="2022-01-07T10:10:00Z"/>
          <w:lang w:val="en-US"/>
        </w:rPr>
      </w:pPr>
      <w:ins w:id="152" w:author="Huawei" w:date="2022-01-07T10:10:00Z">
        <w:r>
          <w:rPr>
            <w:lang w:eastAsia="ja-JP"/>
          </w:rPr>
          <w:tab/>
          <w:t>id-ULSurvivalTimeState,</w:t>
        </w:r>
      </w:ins>
    </w:p>
    <w:p w14:paraId="20B9E42C" w14:textId="77777777" w:rsidR="00C535B3" w:rsidRDefault="00C535B3" w:rsidP="003D3091">
      <w:pPr>
        <w:rPr>
          <w:rFonts w:eastAsia="Malgun Gothic"/>
          <w:color w:val="FF0000"/>
          <w:highlight w:val="yellow"/>
        </w:rPr>
      </w:pPr>
    </w:p>
    <w:p w14:paraId="06885930" w14:textId="77777777" w:rsidR="00324811" w:rsidRDefault="00324811" w:rsidP="00324811">
      <w:pPr>
        <w:rPr>
          <w:b/>
          <w:color w:val="0070C0"/>
        </w:rPr>
      </w:pPr>
      <w:r>
        <w:rPr>
          <w:b/>
          <w:color w:val="0070C0"/>
        </w:rPr>
        <w:t>&lt;Unchanged Text Omitted&gt;</w:t>
      </w:r>
    </w:p>
    <w:p w14:paraId="18543470" w14:textId="77777777" w:rsidR="00564E95" w:rsidRPr="00FD0425" w:rsidRDefault="00564E95" w:rsidP="00564E95">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716C5D63" w14:textId="77777777" w:rsidR="00564E95" w:rsidRPr="00FD0425" w:rsidRDefault="00564E95" w:rsidP="00564E95">
      <w:pPr>
        <w:pStyle w:val="PL"/>
        <w:rPr>
          <w:snapToGrid w:val="0"/>
          <w:lang w:eastAsia="zh-CN"/>
        </w:rPr>
      </w:pPr>
      <w:r w:rsidRPr="00FD0425">
        <w:rPr>
          <w:snapToGrid w:val="0"/>
          <w:lang w:eastAsia="zh-CN"/>
        </w:rPr>
        <w:tab/>
        <w:t>...</w:t>
      </w:r>
    </w:p>
    <w:p w14:paraId="6547A1B6" w14:textId="77777777" w:rsidR="00564E95" w:rsidRDefault="00564E95" w:rsidP="00564E95">
      <w:pPr>
        <w:pStyle w:val="PL"/>
        <w:rPr>
          <w:snapToGrid w:val="0"/>
          <w:lang w:eastAsia="zh-CN"/>
        </w:rPr>
      </w:pPr>
      <w:r w:rsidRPr="00FD0425">
        <w:rPr>
          <w:snapToGrid w:val="0"/>
          <w:lang w:eastAsia="zh-CN"/>
        </w:rPr>
        <w:t>}</w:t>
      </w:r>
    </w:p>
    <w:p w14:paraId="3C53F50B" w14:textId="77777777" w:rsidR="00564E95" w:rsidRDefault="00564E95" w:rsidP="00564E95">
      <w:pPr>
        <w:pStyle w:val="PL"/>
        <w:rPr>
          <w:snapToGrid w:val="0"/>
          <w:lang w:eastAsia="zh-CN"/>
        </w:rPr>
      </w:pPr>
    </w:p>
    <w:p w14:paraId="0813C1F9" w14:textId="4A041005" w:rsidR="00564E95" w:rsidRDefault="00E10763" w:rsidP="00564E95">
      <w:pPr>
        <w:pStyle w:val="PL"/>
        <w:rPr>
          <w:snapToGrid w:val="0"/>
          <w:lang w:eastAsia="zh-CN"/>
        </w:rPr>
      </w:pPr>
      <w:ins w:id="153" w:author="Huawei" w:date="2022-01-07T10:14:00Z">
        <w:r>
          <w:rPr>
            <w:lang w:eastAsia="ja-JP"/>
          </w:rPr>
          <w:t>D</w:t>
        </w:r>
      </w:ins>
      <w:ins w:id="154" w:author="Huawei" w:date="2022-01-07T10:13:00Z">
        <w:r w:rsidR="00564E95">
          <w:rPr>
            <w:lang w:eastAsia="ja-JP"/>
          </w:rPr>
          <w:t>LSurvivalTimeState</w:t>
        </w:r>
      </w:ins>
      <w:ins w:id="155" w:author="Huawei" w:date="2022-01-07T10:14:00Z">
        <w:r w:rsidR="00564E95">
          <w:rPr>
            <w:lang w:eastAsia="ja-JP"/>
          </w:rPr>
          <w:tab/>
        </w:r>
        <w:r w:rsidR="00564E95" w:rsidRPr="00FD0425">
          <w:t>::= ENUMERATED {</w:t>
        </w:r>
        <w:r w:rsidR="0060728B">
          <w:t>activated</w:t>
        </w:r>
        <w:r w:rsidR="00564E95" w:rsidRPr="00FD0425">
          <w:t xml:space="preserve">, </w:t>
        </w:r>
        <w:r w:rsidR="0060728B">
          <w:t>deactivated</w:t>
        </w:r>
        <w:r w:rsidR="00564E95" w:rsidRPr="00FD0425">
          <w:t>, ...}</w:t>
        </w:r>
      </w:ins>
      <w:r w:rsidR="00564E95">
        <w:rPr>
          <w:lang w:eastAsia="ja-JP"/>
        </w:rPr>
        <w:t xml:space="preserve"> </w:t>
      </w:r>
    </w:p>
    <w:p w14:paraId="29A3AB4F" w14:textId="77777777" w:rsidR="00C535B3" w:rsidRDefault="00C535B3" w:rsidP="003D3091">
      <w:pPr>
        <w:rPr>
          <w:rFonts w:eastAsia="Malgun Gothic"/>
          <w:color w:val="FF0000"/>
          <w:highlight w:val="yellow"/>
        </w:rPr>
      </w:pPr>
    </w:p>
    <w:p w14:paraId="37D24621" w14:textId="77777777" w:rsidR="00324811" w:rsidRDefault="00324811" w:rsidP="00324811">
      <w:pPr>
        <w:rPr>
          <w:b/>
          <w:color w:val="0070C0"/>
        </w:rPr>
      </w:pPr>
      <w:r>
        <w:rPr>
          <w:b/>
          <w:color w:val="0070C0"/>
        </w:rPr>
        <w:t>&lt;Unchanged Text Omitted&gt;</w:t>
      </w:r>
    </w:p>
    <w:p w14:paraId="02586CC5" w14:textId="77777777" w:rsidR="003D3091" w:rsidRPr="007E6716" w:rsidRDefault="003D3091" w:rsidP="003D3091">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15518228" w14:textId="77777777" w:rsidR="003D3091" w:rsidRPr="007E6716" w:rsidRDefault="003D3091" w:rsidP="003D3091">
      <w:pPr>
        <w:pStyle w:val="PL"/>
      </w:pPr>
    </w:p>
    <w:p w14:paraId="72FB0209" w14:textId="77777777" w:rsidR="003D3091" w:rsidRPr="007E6716" w:rsidRDefault="003D3091" w:rsidP="003D3091">
      <w:pPr>
        <w:pStyle w:val="PL"/>
        <w:rPr>
          <w:noProof w:val="0"/>
        </w:rPr>
      </w:pPr>
      <w:r>
        <w:rPr>
          <w:snapToGrid w:val="0"/>
        </w:rPr>
        <w:t>DRBsSubjectToEarlyStatusTransfer-</w:t>
      </w:r>
      <w:proofErr w:type="gramStart"/>
      <w:r>
        <w:rPr>
          <w:snapToGrid w:val="0"/>
        </w:rPr>
        <w:t>Item</w:t>
      </w:r>
      <w:r w:rsidRPr="007E6716">
        <w:rPr>
          <w:noProof w:val="0"/>
        </w:rPr>
        <w:t xml:space="preserve"> :</w:t>
      </w:r>
      <w:proofErr w:type="gramEnd"/>
      <w:r w:rsidRPr="007E6716">
        <w:rPr>
          <w:noProof w:val="0"/>
        </w:rPr>
        <w:t>:= SEQUENCE {</w:t>
      </w:r>
    </w:p>
    <w:p w14:paraId="228A0B62" w14:textId="77777777" w:rsidR="003D3091" w:rsidRDefault="003D3091" w:rsidP="003D3091">
      <w:pPr>
        <w:pStyle w:val="PL"/>
        <w:rPr>
          <w:noProof w:val="0"/>
        </w:rPr>
      </w:pPr>
      <w:r w:rsidRPr="007E6716">
        <w:rPr>
          <w:noProof w:val="0"/>
        </w:rPr>
        <w:tab/>
      </w:r>
      <w:proofErr w:type="spellStart"/>
      <w:proofErr w:type="gramStart"/>
      <w:r w:rsidRPr="007E6716">
        <w:rPr>
          <w:noProof w:val="0"/>
        </w:rPr>
        <w:t>drbID</w:t>
      </w:r>
      <w:proofErr w:type="spellEnd"/>
      <w:proofErr w:type="gramEnd"/>
      <w:r w:rsidRPr="007E6716">
        <w:rPr>
          <w:noProof w:val="0"/>
        </w:rPr>
        <w:tab/>
      </w:r>
      <w:r w:rsidRPr="007E6716">
        <w:rPr>
          <w:noProof w:val="0"/>
        </w:rPr>
        <w:tab/>
      </w:r>
      <w:r w:rsidRPr="007E6716">
        <w:rPr>
          <w:noProof w:val="0"/>
        </w:rPr>
        <w:tab/>
      </w:r>
      <w:r w:rsidRPr="007E6716">
        <w:rPr>
          <w:noProof w:val="0"/>
        </w:rPr>
        <w:tab/>
        <w:t>DRB-ID,</w:t>
      </w:r>
    </w:p>
    <w:p w14:paraId="24E368AC" w14:textId="77777777" w:rsidR="003D3091" w:rsidRPr="007E6716" w:rsidRDefault="003D3091" w:rsidP="003D3091">
      <w:pPr>
        <w:pStyle w:val="PL"/>
        <w:rPr>
          <w:noProof w:val="0"/>
        </w:rPr>
      </w:pPr>
      <w:r>
        <w:rPr>
          <w:noProof w:val="0"/>
        </w:rPr>
        <w:tab/>
      </w:r>
      <w:proofErr w:type="spellStart"/>
      <w:proofErr w:type="gramStart"/>
      <w:r>
        <w:rPr>
          <w:noProof w:val="0"/>
        </w:rPr>
        <w:t>dlCount</w:t>
      </w:r>
      <w:proofErr w:type="spellEnd"/>
      <w:proofErr w:type="gramEnd"/>
      <w:r>
        <w:rPr>
          <w:noProof w:val="0"/>
        </w:rPr>
        <w:tab/>
      </w:r>
      <w:r>
        <w:rPr>
          <w:noProof w:val="0"/>
        </w:rPr>
        <w:tab/>
      </w:r>
      <w:r>
        <w:rPr>
          <w:noProof w:val="0"/>
        </w:rPr>
        <w:tab/>
      </w:r>
      <w:r>
        <w:rPr>
          <w:noProof w:val="0"/>
        </w:rPr>
        <w:tab/>
      </w:r>
      <w:proofErr w:type="spellStart"/>
      <w:r>
        <w:rPr>
          <w:noProof w:val="0"/>
        </w:rPr>
        <w:t>DLCountChoice</w:t>
      </w:r>
      <w:proofErr w:type="spellEnd"/>
      <w:r>
        <w:rPr>
          <w:noProof w:val="0"/>
        </w:rPr>
        <w:t>,</w:t>
      </w:r>
    </w:p>
    <w:p w14:paraId="43335F8F" w14:textId="77777777" w:rsidR="003D3091" w:rsidRPr="007E6716" w:rsidRDefault="003D3091" w:rsidP="003D309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w:t>
      </w:r>
      <w:proofErr w:type="gramStart"/>
      <w:r w:rsidRPr="007E6716">
        <w:rPr>
          <w:noProof w:val="0"/>
          <w:snapToGrid w:val="0"/>
          <w:lang w:eastAsia="zh-CN"/>
        </w:rPr>
        <w:t>{ {</w:t>
      </w:r>
      <w:proofErr w:type="gramEnd"/>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24E5B8F5" w14:textId="77777777" w:rsidR="003D3091" w:rsidRPr="007E6716" w:rsidRDefault="003D3091" w:rsidP="003D3091">
      <w:pPr>
        <w:pStyle w:val="PL"/>
      </w:pPr>
      <w:r w:rsidRPr="007E6716">
        <w:tab/>
        <w:t>...</w:t>
      </w:r>
    </w:p>
    <w:p w14:paraId="1BF557D6" w14:textId="77777777" w:rsidR="003D3091" w:rsidRPr="007E6716" w:rsidRDefault="003D3091" w:rsidP="003D3091">
      <w:pPr>
        <w:pStyle w:val="PL"/>
      </w:pPr>
      <w:r w:rsidRPr="007E6716">
        <w:t>}</w:t>
      </w:r>
    </w:p>
    <w:p w14:paraId="2E377580" w14:textId="77777777" w:rsidR="003D3091" w:rsidRPr="007E6716" w:rsidRDefault="003D3091" w:rsidP="003D3091">
      <w:pPr>
        <w:pStyle w:val="PL"/>
      </w:pPr>
    </w:p>
    <w:p w14:paraId="7814C13C" w14:textId="30CEDC18" w:rsidR="00C6184D" w:rsidRPr="00FD0425" w:rsidRDefault="003D3091" w:rsidP="00C6184D">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w:t>
      </w:r>
      <w:proofErr w:type="gramStart"/>
      <w:r w:rsidRPr="007E6716">
        <w:rPr>
          <w:noProof w:val="0"/>
          <w:snapToGrid w:val="0"/>
          <w:lang w:eastAsia="zh-CN"/>
        </w:rPr>
        <w:t>EXTENSION :</w:t>
      </w:r>
      <w:proofErr w:type="gramEnd"/>
      <w:r w:rsidRPr="007E6716">
        <w:rPr>
          <w:noProof w:val="0"/>
          <w:snapToGrid w:val="0"/>
          <w:lang w:eastAsia="zh-CN"/>
        </w:rPr>
        <w:t>:= {</w:t>
      </w:r>
    </w:p>
    <w:p w14:paraId="0ADE4C0E" w14:textId="3EC1D5EC" w:rsidR="008D4989" w:rsidRDefault="008D4989" w:rsidP="008D4989">
      <w:pPr>
        <w:pStyle w:val="PL"/>
        <w:rPr>
          <w:ins w:id="156" w:author="Huawei" w:date="2022-01-07T10:10:00Z"/>
          <w:snapToGrid w:val="0"/>
          <w:lang w:eastAsia="zh-CN"/>
        </w:rPr>
      </w:pPr>
      <w:ins w:id="157" w:author="Huawei" w:date="2022-01-07T10:10:00Z">
        <w:r w:rsidRPr="007E6716">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w:t>
        </w:r>
        <w:r w:rsidRPr="00C6184D">
          <w:rPr>
            <w:noProof w:val="0"/>
            <w:snapToGrid w:val="0"/>
            <w:lang w:eastAsia="zh-CN"/>
          </w:rPr>
          <w:t>id-</w:t>
        </w:r>
        <w:proofErr w:type="spellStart"/>
        <w:r w:rsidRPr="00C6184D">
          <w:rPr>
            <w:noProof w:val="0"/>
            <w:snapToGrid w:val="0"/>
            <w:lang w:eastAsia="zh-CN"/>
          </w:rPr>
          <w:t>DLSurvivalTimeState</w:t>
        </w:r>
        <w:proofErr w:type="spellEnd"/>
        <w:r w:rsidRPr="00FD0425">
          <w:rPr>
            <w:noProof w:val="0"/>
            <w:snapToGrid w:val="0"/>
            <w:lang w:eastAsia="zh-CN"/>
          </w:rPr>
          <w:tab/>
        </w:r>
        <w:r w:rsidRPr="00FD0425">
          <w:rPr>
            <w:noProof w:val="0"/>
            <w:snapToGrid w:val="0"/>
            <w:lang w:eastAsia="zh-CN"/>
          </w:rPr>
          <w:tab/>
          <w:t xml:space="preserve">CRITICALITY </w:t>
        </w:r>
      </w:ins>
      <w:ins w:id="158" w:author="Huawei" w:date="2022-01-07T10:23:00Z">
        <w:r w:rsidR="00834776" w:rsidRPr="00834776">
          <w:rPr>
            <w:rFonts w:eastAsia="宋体"/>
            <w:snapToGrid w:val="0"/>
            <w:lang w:eastAsia="ko-KR"/>
          </w:rPr>
          <w:t>ignore</w:t>
        </w:r>
      </w:ins>
      <w:ins w:id="159" w:author="Huawei" w:date="2022-01-07T10:10:00Z">
        <w:r w:rsidRPr="00FD0425">
          <w:rPr>
            <w:noProof w:val="0"/>
            <w:snapToGrid w:val="0"/>
            <w:lang w:eastAsia="zh-CN"/>
          </w:rPr>
          <w:tab/>
          <w:t xml:space="preserve">EXTENSION </w:t>
        </w:r>
        <w:proofErr w:type="spellStart"/>
        <w:r w:rsidRPr="00C6184D">
          <w:rPr>
            <w:noProof w:val="0"/>
            <w:snapToGrid w:val="0"/>
            <w:lang w:eastAsia="zh-CN"/>
          </w:rPr>
          <w:t>DLSurvivalTimeState</w:t>
        </w:r>
        <w:proofErr w:type="spellEnd"/>
        <w:r w:rsidRPr="00FD0425">
          <w:rPr>
            <w:noProof w:val="0"/>
            <w:snapToGrid w:val="0"/>
            <w:lang w:eastAsia="zh-CN"/>
          </w:rPr>
          <w:tab/>
        </w:r>
        <w:r w:rsidRPr="00FD0425">
          <w:rPr>
            <w:noProof w:val="0"/>
            <w:snapToGrid w:val="0"/>
            <w:lang w:eastAsia="zh-CN"/>
          </w:rPr>
          <w:tab/>
          <w:t>PRESENCE optional}</w:t>
        </w:r>
        <w:r>
          <w:rPr>
            <w:snapToGrid w:val="0"/>
            <w:lang w:eastAsia="zh-CN"/>
          </w:rPr>
          <w:t>|</w:t>
        </w:r>
      </w:ins>
    </w:p>
    <w:p w14:paraId="3BA06A4F" w14:textId="34276131" w:rsidR="008D4989" w:rsidRDefault="008D4989" w:rsidP="008D4989">
      <w:pPr>
        <w:pStyle w:val="PL"/>
        <w:rPr>
          <w:ins w:id="160" w:author="Huawei" w:date="2022-01-07T10:10:00Z"/>
          <w:snapToGrid w:val="0"/>
          <w:lang w:eastAsia="zh-CN"/>
        </w:rPr>
      </w:pPr>
      <w:ins w:id="161" w:author="Huawei" w:date="2022-01-07T10:10:00Z">
        <w:r>
          <w:rPr>
            <w:snapToGrid w:val="0"/>
            <w:lang w:eastAsia="zh-CN"/>
          </w:rPr>
          <w:tab/>
        </w:r>
        <w:r w:rsidRPr="00FD0425">
          <w:rPr>
            <w:snapToGrid w:val="0"/>
            <w:lang w:eastAsia="zh-CN"/>
          </w:rPr>
          <w:t xml:space="preserve">{ ID </w:t>
        </w:r>
        <w:r w:rsidR="0028248D">
          <w:rPr>
            <w:snapToGrid w:val="0"/>
            <w:lang w:eastAsia="zh-CN"/>
          </w:rPr>
          <w:t>id-</w:t>
        </w:r>
      </w:ins>
      <w:ins w:id="162" w:author="Huawei" w:date="2022-01-07T10:17:00Z">
        <w:r w:rsidR="0028248D">
          <w:rPr>
            <w:snapToGrid w:val="0"/>
            <w:lang w:eastAsia="zh-CN"/>
          </w:rPr>
          <w:t>U</w:t>
        </w:r>
      </w:ins>
      <w:ins w:id="163" w:author="Huawei" w:date="2022-01-07T10:10:00Z">
        <w:r w:rsidRPr="00C6184D">
          <w:rPr>
            <w:snapToGrid w:val="0"/>
            <w:lang w:eastAsia="zh-CN"/>
          </w:rPr>
          <w:t>LSurvivalTimeState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proofErr w:type="spellStart"/>
        <w:r>
          <w:rPr>
            <w:noProof w:val="0"/>
            <w:snapToGrid w:val="0"/>
            <w:lang w:eastAsia="zh-CN"/>
          </w:rPr>
          <w:t>U</w:t>
        </w:r>
        <w:r w:rsidRPr="00C6184D">
          <w:rPr>
            <w:noProof w:val="0"/>
            <w:snapToGrid w:val="0"/>
            <w:lang w:eastAsia="zh-CN"/>
          </w:rPr>
          <w:t>LSurvivalTimeState</w:t>
        </w:r>
        <w:proofErr w:type="spellEnd"/>
        <w:r w:rsidRPr="00FD0425">
          <w:rPr>
            <w:snapToGrid w:val="0"/>
            <w:lang w:eastAsia="zh-CN"/>
          </w:rPr>
          <w:tab/>
        </w:r>
        <w:r w:rsidRPr="00FD0425">
          <w:rPr>
            <w:snapToGrid w:val="0"/>
            <w:lang w:eastAsia="zh-CN"/>
          </w:rPr>
          <w:tab/>
          <w:t>PRESENCE optional}</w:t>
        </w:r>
        <w:r>
          <w:rPr>
            <w:snapToGrid w:val="0"/>
            <w:lang w:eastAsia="zh-CN"/>
          </w:rPr>
          <w:t>,</w:t>
        </w:r>
      </w:ins>
    </w:p>
    <w:p w14:paraId="393DE9CB" w14:textId="7434D55E" w:rsidR="003D3091" w:rsidRPr="007E6716" w:rsidRDefault="008D4989" w:rsidP="008D4989">
      <w:pPr>
        <w:pStyle w:val="PL"/>
        <w:rPr>
          <w:noProof w:val="0"/>
          <w:snapToGrid w:val="0"/>
          <w:lang w:eastAsia="zh-CN"/>
        </w:rPr>
      </w:pPr>
      <w:ins w:id="164" w:author="Huawei" w:date="2022-01-07T10:10:00Z">
        <w:r>
          <w:rPr>
            <w:snapToGrid w:val="0"/>
            <w:lang w:eastAsia="zh-CN"/>
          </w:rPr>
          <w:tab/>
        </w:r>
      </w:ins>
      <w:r w:rsidR="003D3091" w:rsidRPr="007E6716">
        <w:rPr>
          <w:noProof w:val="0"/>
          <w:snapToGrid w:val="0"/>
          <w:lang w:eastAsia="zh-CN"/>
        </w:rPr>
        <w:t>...</w:t>
      </w:r>
    </w:p>
    <w:p w14:paraId="173ED648" w14:textId="77777777" w:rsidR="003D3091" w:rsidRDefault="003D3091" w:rsidP="003D3091">
      <w:pPr>
        <w:pStyle w:val="PL"/>
        <w:rPr>
          <w:noProof w:val="0"/>
          <w:snapToGrid w:val="0"/>
          <w:lang w:eastAsia="zh-CN"/>
        </w:rPr>
      </w:pPr>
      <w:r w:rsidRPr="007E6716">
        <w:rPr>
          <w:noProof w:val="0"/>
          <w:snapToGrid w:val="0"/>
          <w:lang w:eastAsia="zh-CN"/>
        </w:rPr>
        <w:t>}</w:t>
      </w:r>
    </w:p>
    <w:p w14:paraId="6A2D3B97" w14:textId="77777777" w:rsidR="00E80292" w:rsidRDefault="00E80292" w:rsidP="003D3091">
      <w:pPr>
        <w:pStyle w:val="PL"/>
        <w:rPr>
          <w:rFonts w:eastAsiaTheme="minorEastAsia"/>
          <w:noProof w:val="0"/>
          <w:snapToGrid w:val="0"/>
          <w:lang w:eastAsia="zh-CN"/>
        </w:rPr>
      </w:pPr>
    </w:p>
    <w:p w14:paraId="5CB9BC93"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34776">
        <w:rPr>
          <w:rFonts w:ascii="Courier New" w:eastAsia="宋体" w:hAnsi="Courier New"/>
          <w:noProof/>
          <w:snapToGrid w:val="0"/>
          <w:sz w:val="16"/>
          <w:lang w:eastAsia="ko-KR"/>
        </w:rPr>
        <w:t xml:space="preserve">DRBsSubjectToStatusTransfer-List ::= SEQUENCE (SIZE (1..maxnoofDRBs)) </w:t>
      </w:r>
      <w:r w:rsidRPr="00834776">
        <w:rPr>
          <w:rFonts w:ascii="Courier New" w:eastAsia="宋体" w:hAnsi="Courier New"/>
          <w:snapToGrid w:val="0"/>
          <w:sz w:val="16"/>
          <w:lang w:eastAsia="ko-KR"/>
        </w:rPr>
        <w:t xml:space="preserve">OF </w:t>
      </w:r>
      <w:r w:rsidRPr="00834776">
        <w:rPr>
          <w:rFonts w:ascii="Courier New" w:eastAsia="宋体" w:hAnsi="Courier New"/>
          <w:noProof/>
          <w:snapToGrid w:val="0"/>
          <w:sz w:val="16"/>
          <w:lang w:eastAsia="ko-KR"/>
        </w:rPr>
        <w:t>DRBsSubjectToStatusTransfer</w:t>
      </w:r>
      <w:r w:rsidRPr="00834776">
        <w:rPr>
          <w:rFonts w:ascii="Courier New" w:eastAsia="宋体" w:hAnsi="Courier New"/>
          <w:snapToGrid w:val="0"/>
          <w:sz w:val="16"/>
          <w:lang w:eastAsia="ko-KR"/>
        </w:rPr>
        <w:t>-</w:t>
      </w:r>
      <w:r w:rsidRPr="00834776">
        <w:rPr>
          <w:rFonts w:ascii="Courier New" w:eastAsia="宋体" w:hAnsi="Courier New"/>
          <w:sz w:val="16"/>
          <w:lang w:eastAsia="ko-KR"/>
        </w:rPr>
        <w:t>Item</w:t>
      </w:r>
    </w:p>
    <w:p w14:paraId="5C84301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35B04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noProof/>
          <w:snapToGrid w:val="0"/>
          <w:sz w:val="16"/>
          <w:lang w:eastAsia="ko-KR"/>
        </w:rPr>
        <w:t>DRBsSubjectToStatusTransfer</w:t>
      </w:r>
      <w:r w:rsidRPr="00834776">
        <w:rPr>
          <w:rFonts w:ascii="Courier New" w:eastAsia="宋体" w:hAnsi="Courier New"/>
          <w:snapToGrid w:val="0"/>
          <w:sz w:val="16"/>
          <w:lang w:eastAsia="ko-KR"/>
        </w:rPr>
        <w:t>-</w:t>
      </w:r>
      <w:proofErr w:type="gramStart"/>
      <w:r w:rsidRPr="00834776">
        <w:rPr>
          <w:rFonts w:ascii="Courier New" w:eastAsia="宋体" w:hAnsi="Courier New"/>
          <w:sz w:val="16"/>
          <w:lang w:eastAsia="ko-KR"/>
        </w:rPr>
        <w:t>Item :</w:t>
      </w:r>
      <w:proofErr w:type="gramEnd"/>
      <w:r w:rsidRPr="00834776">
        <w:rPr>
          <w:rFonts w:ascii="Courier New" w:eastAsia="宋体" w:hAnsi="Courier New"/>
          <w:sz w:val="16"/>
          <w:lang w:eastAsia="ko-KR"/>
        </w:rPr>
        <w:t>:= SEQUENCE {</w:t>
      </w:r>
    </w:p>
    <w:p w14:paraId="64B8906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drbID</w:t>
      </w:r>
      <w:proofErr w:type="spellEnd"/>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r>
      <w:r w:rsidRPr="00834776">
        <w:rPr>
          <w:rFonts w:ascii="Courier New" w:eastAsia="宋体" w:hAnsi="Courier New"/>
          <w:sz w:val="16"/>
          <w:lang w:eastAsia="ko-KR"/>
        </w:rPr>
        <w:tab/>
      </w:r>
      <w:r w:rsidRPr="00834776">
        <w:rPr>
          <w:rFonts w:ascii="Courier New" w:eastAsia="宋体" w:hAnsi="Courier New"/>
          <w:sz w:val="16"/>
          <w:lang w:eastAsia="ko-KR"/>
        </w:rPr>
        <w:tab/>
        <w:t>DRB-ID,</w:t>
      </w:r>
    </w:p>
    <w:p w14:paraId="1788758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pdcpStatusTransfer</w:t>
      </w:r>
      <w:proofErr w:type="spellEnd"/>
      <w:r w:rsidRPr="00834776">
        <w:rPr>
          <w:rFonts w:ascii="Courier New" w:eastAsia="宋体" w:hAnsi="Courier New"/>
          <w:sz w:val="16"/>
          <w:lang w:eastAsia="ko-KR"/>
        </w:rPr>
        <w:t>-UL</w:t>
      </w:r>
      <w:proofErr w:type="gramEnd"/>
      <w:r w:rsidRPr="00834776">
        <w:rPr>
          <w:rFonts w:ascii="Courier New" w:eastAsia="宋体" w:hAnsi="Courier New"/>
          <w:sz w:val="16"/>
          <w:lang w:eastAsia="ko-KR"/>
        </w:rPr>
        <w:tab/>
      </w:r>
      <w:proofErr w:type="spell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w:t>
      </w:r>
    </w:p>
    <w:p w14:paraId="6911285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spellStart"/>
      <w:proofErr w:type="gramStart"/>
      <w:r w:rsidRPr="00834776">
        <w:rPr>
          <w:rFonts w:ascii="Courier New" w:eastAsia="宋体" w:hAnsi="Courier New"/>
          <w:sz w:val="16"/>
          <w:lang w:eastAsia="ko-KR"/>
        </w:rPr>
        <w:t>pdcpStatusTransfer</w:t>
      </w:r>
      <w:proofErr w:type="spellEnd"/>
      <w:r w:rsidRPr="00834776">
        <w:rPr>
          <w:rFonts w:ascii="Courier New" w:eastAsia="宋体" w:hAnsi="Courier New"/>
          <w:sz w:val="16"/>
          <w:lang w:eastAsia="ko-KR"/>
        </w:rPr>
        <w:t>-DL</w:t>
      </w:r>
      <w:proofErr w:type="gramEnd"/>
      <w:r w:rsidRPr="00834776">
        <w:rPr>
          <w:rFonts w:ascii="Courier New" w:eastAsia="宋体" w:hAnsi="Courier New"/>
          <w:sz w:val="16"/>
          <w:lang w:eastAsia="ko-KR"/>
        </w:rPr>
        <w:tab/>
      </w:r>
      <w:proofErr w:type="spell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w:t>
      </w:r>
    </w:p>
    <w:p w14:paraId="52454DD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spellStart"/>
      <w:proofErr w:type="gramEnd"/>
      <w:r w:rsidRPr="00834776">
        <w:rPr>
          <w:rFonts w:ascii="Courier New" w:eastAsia="宋体" w:hAnsi="Courier New"/>
          <w:noProof/>
          <w:snapToGrid w:val="0"/>
          <w:sz w:val="16"/>
          <w:lang w:eastAsia="ko-KR"/>
        </w:rPr>
        <w:t>DRBsSubjectToStatusTransfer</w:t>
      </w:r>
      <w:proofErr w:type="spellEnd"/>
      <w:r w:rsidRPr="00834776">
        <w:rPr>
          <w:rFonts w:ascii="Courier New" w:eastAsia="宋体" w:hAnsi="Courier New"/>
          <w:sz w:val="16"/>
          <w:lang w:eastAsia="ko-KR"/>
        </w:rPr>
        <w:t>-Item</w:t>
      </w:r>
      <w:r w:rsidRPr="00834776">
        <w:rPr>
          <w:rFonts w:ascii="Courier New" w:eastAsia="宋体" w:hAnsi="Courier New"/>
          <w:noProof/>
          <w:sz w:val="16"/>
          <w:lang w:eastAsia="ko-KR"/>
        </w:rPr>
        <w:t>-</w:t>
      </w:r>
      <w:proofErr w:type="spellStart"/>
      <w:r w:rsidRPr="00834776">
        <w:rPr>
          <w:rFonts w:ascii="Courier New" w:eastAsia="宋体" w:hAnsi="Courier New"/>
          <w:noProof/>
          <w:sz w:val="16"/>
          <w:lang w:eastAsia="ko-KR"/>
        </w:rPr>
        <w:t>ExtIEs</w:t>
      </w:r>
      <w:proofErr w:type="spellEnd"/>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47C8592B"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6C11B09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7DAFA4BB"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4F961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noProof/>
          <w:snapToGrid w:val="0"/>
          <w:sz w:val="16"/>
          <w:lang w:eastAsia="ko-KR"/>
        </w:rPr>
        <w:t>DRBsSubjectToStatusTransfer</w:t>
      </w:r>
      <w:r w:rsidRPr="00834776">
        <w:rPr>
          <w:rFonts w:ascii="Courier New" w:eastAsia="宋体" w:hAnsi="Courier New"/>
          <w:sz w:val="16"/>
          <w:lang w:eastAsia="ko-KR"/>
        </w:rPr>
        <w:t>-Item</w:t>
      </w:r>
      <w:r w:rsidRPr="00834776">
        <w:rPr>
          <w:rFonts w:ascii="Courier New" w:eastAsia="宋体" w:hAnsi="Courier New"/>
          <w:noProof/>
          <w:sz w:val="16"/>
          <w:lang w:eastAsia="ko-KR"/>
        </w:rPr>
        <w:t>-</w:t>
      </w:r>
      <w:proofErr w:type="spellStart"/>
      <w:r w:rsidRPr="00834776">
        <w:rPr>
          <w:rFonts w:ascii="Courier New" w:eastAsia="宋体" w:hAnsi="Courier New"/>
          <w:noProof/>
          <w:sz w:val="16"/>
          <w:lang w:eastAsia="ko-KR"/>
        </w:rPr>
        <w:t>ExtIEs</w:t>
      </w:r>
      <w:proofErr w:type="spellEnd"/>
      <w:r w:rsidRPr="00834776">
        <w:rPr>
          <w:rFonts w:ascii="Courier New" w:eastAsia="宋体" w:hAnsi="Courier New"/>
          <w:noProof/>
          <w:sz w:val="16"/>
          <w:lang w:eastAsia="ko-KR"/>
        </w:rPr>
        <w:t xml:space="preserve">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45EECDEA" w14:textId="77777777" w:rsid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Huawei" w:date="2022-01-07T10:22:00Z"/>
          <w:rFonts w:ascii="Courier New" w:eastAsia="宋体" w:hAnsi="Courier New"/>
          <w:snapToGrid w:val="0"/>
          <w:sz w:val="16"/>
          <w:lang w:eastAsia="ko-KR"/>
        </w:rPr>
      </w:pPr>
      <w:r w:rsidRPr="00834776">
        <w:rPr>
          <w:rFonts w:ascii="Courier New" w:eastAsia="宋体" w:hAnsi="Courier New"/>
          <w:noProof/>
          <w:snapToGrid w:val="0"/>
          <w:sz w:val="16"/>
          <w:lang w:eastAsia="ko-KR"/>
        </w:rPr>
        <w:tab/>
        <w:t>{ ID id-Old</w:t>
      </w:r>
      <w:proofErr w:type="spellStart"/>
      <w:r w:rsidRPr="00834776">
        <w:rPr>
          <w:rFonts w:ascii="Courier New" w:eastAsia="宋体" w:hAnsi="Courier New"/>
          <w:snapToGrid w:val="0"/>
          <w:sz w:val="16"/>
          <w:lang w:eastAsia="ko-KR"/>
        </w:rPr>
        <w:t>QoSFlowMap-ULendmarkerexpected</w:t>
      </w:r>
      <w:proofErr w:type="spellEnd"/>
      <w:r w:rsidRPr="00834776">
        <w:rPr>
          <w:rFonts w:ascii="Courier New" w:eastAsia="宋体" w:hAnsi="Courier New"/>
          <w:snapToGrid w:val="0"/>
          <w:sz w:val="16"/>
          <w:lang w:eastAsia="ko-KR"/>
        </w:rPr>
        <w:tab/>
        <w:t>CRITICALITY reject</w:t>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EXTENSION </w:t>
      </w:r>
      <w:r w:rsidRPr="00834776">
        <w:rPr>
          <w:rFonts w:ascii="Courier New" w:eastAsia="宋体" w:hAnsi="Courier New"/>
          <w:noProof/>
          <w:snapToGrid w:val="0"/>
          <w:sz w:val="16"/>
          <w:lang w:eastAsia="ko-KR"/>
        </w:rPr>
        <w:t>QoSFlows-List</w:t>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PRESENCE </w:t>
      </w:r>
      <w:proofErr w:type="gramStart"/>
      <w:r w:rsidRPr="00834776">
        <w:rPr>
          <w:rFonts w:ascii="Courier New" w:eastAsia="宋体" w:hAnsi="Courier New"/>
          <w:snapToGrid w:val="0"/>
          <w:sz w:val="16"/>
          <w:lang w:eastAsia="ko-KR"/>
        </w:rPr>
        <w:t>optional }</w:t>
      </w:r>
      <w:proofErr w:type="gramEnd"/>
      <w:ins w:id="166" w:author="Huawei" w:date="2022-01-07T10:22:00Z">
        <w:r>
          <w:rPr>
            <w:rFonts w:ascii="Courier New" w:eastAsia="宋体" w:hAnsi="Courier New"/>
            <w:snapToGrid w:val="0"/>
            <w:sz w:val="16"/>
            <w:lang w:eastAsia="ko-KR"/>
          </w:rPr>
          <w:t>|</w:t>
        </w:r>
      </w:ins>
    </w:p>
    <w:p w14:paraId="0E6B289A" w14:textId="1B3684F1"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Huawei" w:date="2022-01-07T10:22:00Z"/>
          <w:rFonts w:ascii="Courier New" w:eastAsia="宋体" w:hAnsi="Courier New"/>
          <w:snapToGrid w:val="0"/>
          <w:sz w:val="16"/>
          <w:lang w:eastAsia="ko-KR"/>
        </w:rPr>
      </w:pPr>
      <w:ins w:id="168" w:author="Huawei" w:date="2022-01-07T10:22:00Z">
        <w:r>
          <w:rPr>
            <w:rFonts w:ascii="Courier New" w:eastAsia="宋体" w:hAnsi="Courier New"/>
            <w:snapToGrid w:val="0"/>
            <w:sz w:val="16"/>
            <w:lang w:eastAsia="ko-KR"/>
          </w:rPr>
          <w:tab/>
        </w:r>
        <w:proofErr w:type="gramStart"/>
        <w:r w:rsidRPr="00834776">
          <w:rPr>
            <w:rFonts w:ascii="Courier New" w:eastAsia="宋体" w:hAnsi="Courier New"/>
            <w:snapToGrid w:val="0"/>
            <w:sz w:val="16"/>
            <w:lang w:eastAsia="ko-KR"/>
          </w:rPr>
          <w:t>{ ID</w:t>
        </w:r>
        <w:proofErr w:type="gramEnd"/>
        <w:r w:rsidRPr="00834776">
          <w:rPr>
            <w:rFonts w:ascii="Courier New" w:eastAsia="宋体" w:hAnsi="Courier New"/>
            <w:snapToGrid w:val="0"/>
            <w:sz w:val="16"/>
            <w:lang w:eastAsia="ko-KR"/>
          </w:rPr>
          <w:t xml:space="preserve"> id-</w:t>
        </w:r>
        <w:proofErr w:type="spellStart"/>
        <w:r w:rsidRPr="00834776">
          <w:rPr>
            <w:rFonts w:ascii="Courier New" w:eastAsia="宋体" w:hAnsi="Courier New"/>
            <w:snapToGrid w:val="0"/>
            <w:sz w:val="16"/>
            <w:lang w:eastAsia="ko-KR"/>
          </w:rPr>
          <w:t>DLSurvivalTimeState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 xml:space="preserve">CRITICALITY </w:t>
        </w:r>
      </w:ins>
      <w:ins w:id="169" w:author="Huawei" w:date="2022-01-07T10:23:00Z">
        <w:r w:rsidRPr="00834776">
          <w:rPr>
            <w:rFonts w:ascii="Courier New" w:eastAsia="宋体" w:hAnsi="Courier New"/>
            <w:snapToGrid w:val="0"/>
            <w:sz w:val="16"/>
            <w:lang w:eastAsia="ko-KR"/>
          </w:rPr>
          <w:t>ignore</w:t>
        </w:r>
      </w:ins>
      <w:ins w:id="170" w:author="Huawei" w:date="2022-01-07T10:22:00Z">
        <w:r w:rsidRPr="00834776">
          <w:rPr>
            <w:rFonts w:ascii="Courier New" w:eastAsia="宋体" w:hAnsi="Courier New"/>
            <w:snapToGrid w:val="0"/>
            <w:sz w:val="16"/>
            <w:lang w:eastAsia="ko-KR"/>
          </w:rPr>
          <w:tab/>
          <w:t xml:space="preserve">EXTENSION </w:t>
        </w:r>
        <w:proofErr w:type="spellStart"/>
        <w:r w:rsidRPr="00834776">
          <w:rPr>
            <w:rFonts w:ascii="Courier New" w:eastAsia="宋体" w:hAnsi="Courier New"/>
            <w:snapToGrid w:val="0"/>
            <w:sz w:val="16"/>
            <w:lang w:eastAsia="ko-KR"/>
          </w:rPr>
          <w:t>DLSurvivalTimeState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PRESENCE optional}|</w:t>
        </w:r>
      </w:ins>
    </w:p>
    <w:p w14:paraId="463DC972" w14:textId="400143A8"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71" w:author="Huawei" w:date="2022-01-07T10:22:00Z">
        <w:r w:rsidRPr="00834776">
          <w:rPr>
            <w:rFonts w:ascii="Courier New" w:eastAsia="宋体" w:hAnsi="Courier New"/>
            <w:snapToGrid w:val="0"/>
            <w:sz w:val="16"/>
            <w:lang w:eastAsia="ko-KR"/>
          </w:rPr>
          <w:lastRenderedPageBreak/>
          <w:tab/>
        </w:r>
        <w:proofErr w:type="gramStart"/>
        <w:r w:rsidRPr="00834776">
          <w:rPr>
            <w:rFonts w:ascii="Courier New" w:eastAsia="宋体" w:hAnsi="Courier New"/>
            <w:snapToGrid w:val="0"/>
            <w:sz w:val="16"/>
            <w:lang w:eastAsia="ko-KR"/>
          </w:rPr>
          <w:t>{ ID</w:t>
        </w:r>
        <w:proofErr w:type="gramEnd"/>
        <w:r w:rsidRPr="00834776">
          <w:rPr>
            <w:rFonts w:ascii="Courier New" w:eastAsia="宋体" w:hAnsi="Courier New"/>
            <w:snapToGrid w:val="0"/>
            <w:sz w:val="16"/>
            <w:lang w:eastAsia="ko-KR"/>
          </w:rPr>
          <w:t xml:space="preserve"> id-</w:t>
        </w:r>
        <w:proofErr w:type="spellStart"/>
        <w:r w:rsidRPr="00834776">
          <w:rPr>
            <w:rFonts w:ascii="Courier New" w:eastAsia="宋体" w:hAnsi="Courier New"/>
            <w:snapToGrid w:val="0"/>
            <w:sz w:val="16"/>
            <w:lang w:eastAsia="ko-KR"/>
          </w:rPr>
          <w:t>ULSurvivalTimeState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CRITICALITY ignore</w:t>
        </w:r>
        <w:r w:rsidRPr="00834776">
          <w:rPr>
            <w:rFonts w:ascii="Courier New" w:eastAsia="宋体" w:hAnsi="Courier New"/>
            <w:snapToGrid w:val="0"/>
            <w:sz w:val="16"/>
            <w:lang w:eastAsia="ko-KR"/>
          </w:rPr>
          <w:tab/>
          <w:t xml:space="preserve">EXTENSION </w:t>
        </w:r>
        <w:proofErr w:type="spellStart"/>
        <w:r w:rsidRPr="00834776">
          <w:rPr>
            <w:rFonts w:ascii="Courier New" w:eastAsia="宋体" w:hAnsi="Courier New"/>
            <w:snapToGrid w:val="0"/>
            <w:sz w:val="16"/>
            <w:lang w:eastAsia="ko-KR"/>
          </w:rPr>
          <w:t>ULSurvivalTimeState</w:t>
        </w:r>
        <w:proofErr w:type="spell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t>PRESENCE optional}</w:t>
        </w:r>
      </w:ins>
      <w:r w:rsidRPr="00834776">
        <w:rPr>
          <w:rFonts w:ascii="Courier New" w:eastAsia="宋体" w:hAnsi="Courier New"/>
          <w:snapToGrid w:val="0"/>
          <w:sz w:val="16"/>
          <w:lang w:eastAsia="ko-KR"/>
        </w:rPr>
        <w:t>,</w:t>
      </w:r>
    </w:p>
    <w:p w14:paraId="4B65F32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212D153A"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59941C8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1815D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10A403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834776">
        <w:rPr>
          <w:rFonts w:ascii="Courier New" w:eastAsia="宋体" w:hAnsi="Courier New"/>
          <w:sz w:val="16"/>
          <w:lang w:eastAsia="ko-KR"/>
        </w:rPr>
        <w:t>DRBBStatusTransferChoice</w:t>
      </w:r>
      <w:proofErr w:type="spellEnd"/>
      <w:r w:rsidRPr="00834776">
        <w:rPr>
          <w:rFonts w:ascii="Courier New" w:eastAsia="宋体" w:hAnsi="Courier New"/>
          <w:sz w:val="16"/>
          <w:lang w:eastAsia="ko-KR"/>
        </w:rPr>
        <w:t xml:space="preserve"> :</w:t>
      </w:r>
      <w:proofErr w:type="gramEnd"/>
      <w:r w:rsidRPr="00834776">
        <w:rPr>
          <w:rFonts w:ascii="Courier New" w:eastAsia="宋体" w:hAnsi="Courier New"/>
          <w:sz w:val="16"/>
          <w:lang w:eastAsia="ko-KR"/>
        </w:rPr>
        <w:t>:= CHOICE {</w:t>
      </w:r>
    </w:p>
    <w:p w14:paraId="514EE59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gramStart"/>
      <w:r w:rsidRPr="00834776">
        <w:rPr>
          <w:rFonts w:ascii="Courier New" w:eastAsia="宋体" w:hAnsi="Courier New"/>
          <w:sz w:val="16"/>
          <w:lang w:eastAsia="ko-KR"/>
        </w:rPr>
        <w:t>pdcp-sn-12bits</w:t>
      </w:r>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t>DRBBStatusTransfer12bitsSN,</w:t>
      </w:r>
    </w:p>
    <w:p w14:paraId="5ACA704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34776">
        <w:rPr>
          <w:rFonts w:ascii="Courier New" w:eastAsia="宋体" w:hAnsi="Courier New"/>
          <w:sz w:val="16"/>
          <w:lang w:eastAsia="ko-KR"/>
        </w:rPr>
        <w:tab/>
      </w:r>
      <w:proofErr w:type="gramStart"/>
      <w:r w:rsidRPr="00834776">
        <w:rPr>
          <w:rFonts w:ascii="Courier New" w:eastAsia="宋体" w:hAnsi="Courier New"/>
          <w:sz w:val="16"/>
          <w:lang w:eastAsia="ko-KR"/>
        </w:rPr>
        <w:t>pdcp-sn-18bits</w:t>
      </w:r>
      <w:proofErr w:type="gramEnd"/>
      <w:r w:rsidRPr="00834776">
        <w:rPr>
          <w:rFonts w:ascii="Courier New" w:eastAsia="宋体" w:hAnsi="Courier New"/>
          <w:sz w:val="16"/>
          <w:lang w:eastAsia="ko-KR"/>
        </w:rPr>
        <w:tab/>
      </w:r>
      <w:r w:rsidRPr="00834776">
        <w:rPr>
          <w:rFonts w:ascii="Courier New" w:eastAsia="宋体" w:hAnsi="Courier New"/>
          <w:sz w:val="16"/>
          <w:lang w:eastAsia="ko-KR"/>
        </w:rPr>
        <w:tab/>
        <w:t>DRBBStatusTransfer18bitsSN,</w:t>
      </w:r>
    </w:p>
    <w:p w14:paraId="234223E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ab/>
      </w:r>
      <w:proofErr w:type="gramStart"/>
      <w:r w:rsidRPr="00834776">
        <w:rPr>
          <w:rFonts w:ascii="Courier New" w:eastAsia="宋体" w:hAnsi="Courier New"/>
          <w:snapToGrid w:val="0"/>
          <w:sz w:val="16"/>
          <w:lang w:eastAsia="ko-KR"/>
        </w:rPr>
        <w:t>choice-extension</w:t>
      </w:r>
      <w:proofErr w:type="gramEnd"/>
      <w:r w:rsidRPr="00834776">
        <w:rPr>
          <w:rFonts w:ascii="Courier New" w:eastAsia="宋体" w:hAnsi="Courier New"/>
          <w:snapToGrid w:val="0"/>
          <w:sz w:val="16"/>
          <w:lang w:eastAsia="ko-KR"/>
        </w:rPr>
        <w:tab/>
      </w:r>
      <w:r w:rsidRPr="00834776">
        <w:rPr>
          <w:rFonts w:ascii="Courier New" w:eastAsia="宋体" w:hAnsi="Courier New"/>
          <w:snapToGrid w:val="0"/>
          <w:sz w:val="16"/>
          <w:lang w:eastAsia="ko-KR"/>
        </w:rPr>
        <w:tab/>
      </w:r>
      <w:r w:rsidRPr="00834776">
        <w:rPr>
          <w:rFonts w:ascii="Courier New" w:eastAsia="宋体" w:hAnsi="Courier New"/>
          <w:noProof/>
          <w:sz w:val="16"/>
          <w:lang w:eastAsia="ko-KR"/>
        </w:rPr>
        <w:t>ProtocolIE-Single-Container</w:t>
      </w:r>
      <w:r w:rsidRPr="00834776">
        <w:rPr>
          <w:rFonts w:ascii="Courier New" w:eastAsia="宋体" w:hAnsi="Courier New"/>
          <w:snapToGrid w:val="0"/>
          <w:sz w:val="16"/>
          <w:lang w:eastAsia="ko-KR"/>
        </w:rPr>
        <w:t xml:space="preserve"> { {</w:t>
      </w:r>
      <w:proofErr w:type="spellStart"/>
      <w:r w:rsidRPr="00834776">
        <w:rPr>
          <w:rFonts w:ascii="Courier New" w:eastAsia="宋体" w:hAnsi="Courier New"/>
          <w:sz w:val="16"/>
          <w:lang w:eastAsia="ko-KR"/>
        </w:rPr>
        <w:t>DRBBStatusTransferChoice</w:t>
      </w:r>
      <w:r w:rsidRPr="00834776">
        <w:rPr>
          <w:rFonts w:ascii="Courier New" w:eastAsia="宋体" w:hAnsi="Courier New"/>
          <w:snapToGrid w:val="0"/>
          <w:sz w:val="16"/>
          <w:lang w:eastAsia="ko-KR"/>
        </w:rPr>
        <w:t>-ExtIEs</w:t>
      </w:r>
      <w:proofErr w:type="spellEnd"/>
      <w:r w:rsidRPr="00834776">
        <w:rPr>
          <w:rFonts w:ascii="Courier New" w:eastAsia="宋体" w:hAnsi="Courier New"/>
          <w:snapToGrid w:val="0"/>
          <w:sz w:val="16"/>
          <w:lang w:eastAsia="ko-KR"/>
        </w:rPr>
        <w:t>} }</w:t>
      </w:r>
    </w:p>
    <w:p w14:paraId="3B67C25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w:t>
      </w:r>
    </w:p>
    <w:p w14:paraId="1697354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E3F56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r w:rsidRPr="00834776">
        <w:rPr>
          <w:rFonts w:ascii="Courier New" w:eastAsia="宋体" w:hAnsi="Courier New"/>
          <w:sz w:val="16"/>
          <w:lang w:eastAsia="ko-KR"/>
        </w:rPr>
        <w:t>DRBBStatusTransferChoice</w:t>
      </w:r>
      <w:r w:rsidRPr="00834776">
        <w:rPr>
          <w:rFonts w:ascii="Courier New" w:eastAsia="宋体" w:hAnsi="Courier New"/>
          <w:snapToGrid w:val="0"/>
          <w:sz w:val="16"/>
          <w:lang w:eastAsia="ko-KR"/>
        </w:rPr>
        <w:t>-ExtIEs</w:t>
      </w:r>
      <w:proofErr w:type="spellEnd"/>
      <w:r w:rsidRPr="00834776">
        <w:rPr>
          <w:rFonts w:ascii="Courier New" w:eastAsia="宋体" w:hAnsi="Courier New"/>
          <w:snapToGrid w:val="0"/>
          <w:sz w:val="16"/>
          <w:lang w:eastAsia="ko-KR"/>
        </w:rPr>
        <w:t xml:space="preserve"> XNAP-PROTOCOL-</w:t>
      </w:r>
      <w:proofErr w:type="gramStart"/>
      <w:r w:rsidRPr="00834776">
        <w:rPr>
          <w:rFonts w:ascii="Courier New" w:eastAsia="宋体" w:hAnsi="Courier New"/>
          <w:snapToGrid w:val="0"/>
          <w:sz w:val="16"/>
          <w:lang w:eastAsia="ko-KR"/>
        </w:rPr>
        <w:t>IES :</w:t>
      </w:r>
      <w:proofErr w:type="gramEnd"/>
      <w:r w:rsidRPr="00834776">
        <w:rPr>
          <w:rFonts w:ascii="Courier New" w:eastAsia="宋体" w:hAnsi="Courier New"/>
          <w:snapToGrid w:val="0"/>
          <w:sz w:val="16"/>
          <w:lang w:eastAsia="ko-KR"/>
        </w:rPr>
        <w:t>:= {</w:t>
      </w:r>
    </w:p>
    <w:p w14:paraId="614A5FFC"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ab/>
        <w:t>...</w:t>
      </w:r>
    </w:p>
    <w:p w14:paraId="7D51322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34776">
        <w:rPr>
          <w:rFonts w:ascii="Courier New" w:eastAsia="宋体" w:hAnsi="Courier New"/>
          <w:snapToGrid w:val="0"/>
          <w:sz w:val="16"/>
          <w:lang w:eastAsia="ko-KR"/>
        </w:rPr>
        <w:t>}</w:t>
      </w:r>
    </w:p>
    <w:p w14:paraId="2EFD88F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F7D19C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52557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834776">
        <w:rPr>
          <w:rFonts w:ascii="Courier New" w:eastAsia="宋体" w:hAnsi="Courier New"/>
          <w:sz w:val="16"/>
          <w:lang w:eastAsia="ko-KR"/>
        </w:rPr>
        <w:t>DRBBStatusTransfer12bitsSN :</w:t>
      </w:r>
      <w:proofErr w:type="gramEnd"/>
      <w:r w:rsidRPr="00834776">
        <w:rPr>
          <w:rFonts w:ascii="Courier New" w:eastAsia="宋体" w:hAnsi="Courier New"/>
          <w:sz w:val="16"/>
          <w:lang w:eastAsia="ko-KR"/>
        </w:rPr>
        <w:t>:= SEQUENCE {</w:t>
      </w:r>
    </w:p>
    <w:p w14:paraId="2AA560DE"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receiveStatusofPDCPSDU</w:t>
      </w:r>
      <w:r w:rsidRPr="00834776">
        <w:rPr>
          <w:rFonts w:ascii="Courier New" w:eastAsia="宋体" w:hAnsi="Courier New"/>
          <w:noProof/>
          <w:sz w:val="16"/>
          <w:lang w:eastAsia="ko-KR"/>
        </w:rPr>
        <w:tab/>
        <w:t>BIT STRING (SIZE(1..2048))</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OPTIONAL,</w:t>
      </w:r>
    </w:p>
    <w:p w14:paraId="2581E5B0"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cOUNTValue</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COUNT-PDCP-SN12,</w:t>
      </w:r>
    </w:p>
    <w:p w14:paraId="03555DE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gramEnd"/>
      <w:r w:rsidRPr="00834776">
        <w:rPr>
          <w:rFonts w:ascii="Courier New" w:eastAsia="宋体" w:hAnsi="Courier New"/>
          <w:sz w:val="16"/>
          <w:lang w:eastAsia="ko-KR"/>
        </w:rPr>
        <w:t>DRBBStatusTransfer12bitsSN</w:t>
      </w:r>
      <w:r w:rsidRPr="00834776">
        <w:rPr>
          <w:rFonts w:ascii="Courier New" w:eastAsia="宋体" w:hAnsi="Courier New"/>
          <w:noProof/>
          <w:sz w:val="16"/>
          <w:lang w:eastAsia="ko-KR"/>
        </w:rPr>
        <w:t>-ExtIEs</w:t>
      </w:r>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7CFFBC35"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79E428E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4102FD9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C85112"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z w:val="16"/>
          <w:lang w:eastAsia="ko-KR"/>
        </w:rPr>
        <w:t>DRBBStatusTransfer12bitsSN</w:t>
      </w:r>
      <w:r w:rsidRPr="00834776">
        <w:rPr>
          <w:rFonts w:ascii="Courier New" w:eastAsia="宋体" w:hAnsi="Courier New"/>
          <w:noProof/>
          <w:sz w:val="16"/>
          <w:lang w:eastAsia="ko-KR"/>
        </w:rPr>
        <w:t xml:space="preserve">-ExtIEs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61DADBA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2428A34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460BC071"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E281FF"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A1F066"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834776">
        <w:rPr>
          <w:rFonts w:ascii="Courier New" w:eastAsia="宋体" w:hAnsi="Courier New"/>
          <w:sz w:val="16"/>
          <w:lang w:eastAsia="ko-KR"/>
        </w:rPr>
        <w:t>DRBBStatusTransfer18bitsSN :</w:t>
      </w:r>
      <w:proofErr w:type="gramEnd"/>
      <w:r w:rsidRPr="00834776">
        <w:rPr>
          <w:rFonts w:ascii="Courier New" w:eastAsia="宋体" w:hAnsi="Courier New"/>
          <w:sz w:val="16"/>
          <w:lang w:eastAsia="ko-KR"/>
        </w:rPr>
        <w:t>:= SEQUENCE {</w:t>
      </w:r>
    </w:p>
    <w:p w14:paraId="1E904DF3"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receiveStatusofPDCPSDU</w:t>
      </w:r>
      <w:r w:rsidRPr="00834776">
        <w:rPr>
          <w:rFonts w:ascii="Courier New" w:eastAsia="宋体" w:hAnsi="Courier New"/>
          <w:noProof/>
          <w:sz w:val="16"/>
          <w:lang w:eastAsia="ko-KR"/>
        </w:rPr>
        <w:tab/>
        <w:t>BIT STRING (SIZE(1..131072))</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OPTIONAL,</w:t>
      </w:r>
    </w:p>
    <w:p w14:paraId="210B3567"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cOUNTValue</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t>COUNT-PDCP-SN18,</w:t>
      </w:r>
    </w:p>
    <w:p w14:paraId="460C66E4"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iE-Extension</w:t>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r w:rsidRPr="00834776">
        <w:rPr>
          <w:rFonts w:ascii="Courier New" w:eastAsia="宋体" w:hAnsi="Courier New"/>
          <w:noProof/>
          <w:sz w:val="16"/>
          <w:lang w:eastAsia="ko-KR"/>
        </w:rPr>
        <w:tab/>
      </w:r>
      <w:proofErr w:type="spellStart"/>
      <w:r w:rsidRPr="00834776">
        <w:rPr>
          <w:rFonts w:ascii="Courier New" w:eastAsia="宋体" w:hAnsi="Courier New"/>
          <w:snapToGrid w:val="0"/>
          <w:sz w:val="16"/>
          <w:lang w:eastAsia="zh-CN"/>
        </w:rPr>
        <w:t>ProtocolExtensionContainer</w:t>
      </w:r>
      <w:proofErr w:type="spellEnd"/>
      <w:r w:rsidRPr="00834776">
        <w:rPr>
          <w:rFonts w:ascii="Courier New" w:eastAsia="宋体" w:hAnsi="Courier New"/>
          <w:snapToGrid w:val="0"/>
          <w:sz w:val="16"/>
          <w:lang w:eastAsia="zh-CN"/>
        </w:rPr>
        <w:t xml:space="preserve"> </w:t>
      </w:r>
      <w:proofErr w:type="gramStart"/>
      <w:r w:rsidRPr="00834776">
        <w:rPr>
          <w:rFonts w:ascii="Courier New" w:eastAsia="宋体" w:hAnsi="Courier New"/>
          <w:snapToGrid w:val="0"/>
          <w:sz w:val="16"/>
          <w:lang w:eastAsia="zh-CN"/>
        </w:rPr>
        <w:t>{ {</w:t>
      </w:r>
      <w:proofErr w:type="gramEnd"/>
      <w:r w:rsidRPr="00834776">
        <w:rPr>
          <w:rFonts w:ascii="Courier New" w:eastAsia="宋体" w:hAnsi="Courier New"/>
          <w:sz w:val="16"/>
          <w:lang w:eastAsia="ko-KR"/>
        </w:rPr>
        <w:t>DRBBStatusTransfer18bitsSN</w:t>
      </w:r>
      <w:r w:rsidRPr="00834776">
        <w:rPr>
          <w:rFonts w:ascii="Courier New" w:eastAsia="宋体" w:hAnsi="Courier New"/>
          <w:noProof/>
          <w:sz w:val="16"/>
          <w:lang w:eastAsia="ko-KR"/>
        </w:rPr>
        <w:t>-ExtIEs</w:t>
      </w:r>
      <w:r w:rsidRPr="00834776">
        <w:rPr>
          <w:rFonts w:ascii="Courier New" w:eastAsia="宋体" w:hAnsi="Courier New"/>
          <w:snapToGrid w:val="0"/>
          <w:sz w:val="16"/>
          <w:lang w:eastAsia="zh-CN"/>
        </w:rPr>
        <w:t>} }</w:t>
      </w:r>
      <w:r w:rsidRPr="00834776">
        <w:rPr>
          <w:rFonts w:ascii="Courier New" w:eastAsia="宋体" w:hAnsi="Courier New"/>
          <w:snapToGrid w:val="0"/>
          <w:sz w:val="16"/>
          <w:lang w:eastAsia="zh-CN"/>
        </w:rPr>
        <w:tab/>
        <w:t>OPTIONAL</w:t>
      </w:r>
      <w:r w:rsidRPr="00834776">
        <w:rPr>
          <w:rFonts w:ascii="Courier New" w:eastAsia="宋体" w:hAnsi="Courier New"/>
          <w:noProof/>
          <w:sz w:val="16"/>
          <w:lang w:eastAsia="ko-KR"/>
        </w:rPr>
        <w:t>,</w:t>
      </w:r>
    </w:p>
    <w:p w14:paraId="64D414B0"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ab/>
        <w:t>...</w:t>
      </w:r>
    </w:p>
    <w:p w14:paraId="372A984D"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34776">
        <w:rPr>
          <w:rFonts w:ascii="Courier New" w:eastAsia="宋体" w:hAnsi="Courier New"/>
          <w:noProof/>
          <w:sz w:val="16"/>
          <w:lang w:eastAsia="ko-KR"/>
        </w:rPr>
        <w:t>}</w:t>
      </w:r>
    </w:p>
    <w:p w14:paraId="78219F2E"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E4A66A"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z w:val="16"/>
          <w:lang w:eastAsia="ko-KR"/>
        </w:rPr>
        <w:t>DRBBStatusTransfer18bitsSN</w:t>
      </w:r>
      <w:r w:rsidRPr="00834776">
        <w:rPr>
          <w:rFonts w:ascii="Courier New" w:eastAsia="宋体" w:hAnsi="Courier New"/>
          <w:noProof/>
          <w:sz w:val="16"/>
          <w:lang w:eastAsia="ko-KR"/>
        </w:rPr>
        <w:t xml:space="preserve">-ExtIEs </w:t>
      </w:r>
      <w:r w:rsidRPr="00834776">
        <w:rPr>
          <w:rFonts w:ascii="Courier New" w:eastAsia="宋体" w:hAnsi="Courier New"/>
          <w:snapToGrid w:val="0"/>
          <w:sz w:val="16"/>
          <w:lang w:eastAsia="zh-CN"/>
        </w:rPr>
        <w:t>XNAP-PROTOCOL-</w:t>
      </w:r>
      <w:proofErr w:type="gramStart"/>
      <w:r w:rsidRPr="00834776">
        <w:rPr>
          <w:rFonts w:ascii="Courier New" w:eastAsia="宋体" w:hAnsi="Courier New"/>
          <w:snapToGrid w:val="0"/>
          <w:sz w:val="16"/>
          <w:lang w:eastAsia="zh-CN"/>
        </w:rPr>
        <w:t>EXTENSION :</w:t>
      </w:r>
      <w:proofErr w:type="gramEnd"/>
      <w:r w:rsidRPr="00834776">
        <w:rPr>
          <w:rFonts w:ascii="Courier New" w:eastAsia="宋体" w:hAnsi="Courier New"/>
          <w:snapToGrid w:val="0"/>
          <w:sz w:val="16"/>
          <w:lang w:eastAsia="zh-CN"/>
        </w:rPr>
        <w:t>:= {</w:t>
      </w:r>
    </w:p>
    <w:p w14:paraId="2AD11058"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ab/>
        <w:t>...</w:t>
      </w:r>
    </w:p>
    <w:p w14:paraId="316CBFA9" w14:textId="77777777" w:rsidR="00834776" w:rsidRPr="00834776" w:rsidRDefault="00834776" w:rsidP="00834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834776">
        <w:rPr>
          <w:rFonts w:ascii="Courier New" w:eastAsia="宋体" w:hAnsi="Courier New"/>
          <w:snapToGrid w:val="0"/>
          <w:sz w:val="16"/>
          <w:lang w:eastAsia="zh-CN"/>
        </w:rPr>
        <w:t>}</w:t>
      </w:r>
    </w:p>
    <w:p w14:paraId="3244102A" w14:textId="77777777" w:rsidR="00834776" w:rsidRPr="00834776" w:rsidRDefault="00834776" w:rsidP="003D3091">
      <w:pPr>
        <w:pStyle w:val="PL"/>
        <w:rPr>
          <w:rFonts w:eastAsiaTheme="minorEastAsia"/>
          <w:noProof w:val="0"/>
          <w:snapToGrid w:val="0"/>
          <w:lang w:eastAsia="zh-CN"/>
        </w:rPr>
      </w:pPr>
    </w:p>
    <w:p w14:paraId="18D9229A" w14:textId="77777777" w:rsidR="00324811" w:rsidRDefault="00324811" w:rsidP="00324811">
      <w:pPr>
        <w:rPr>
          <w:b/>
          <w:color w:val="0070C0"/>
        </w:rPr>
      </w:pPr>
      <w:r>
        <w:rPr>
          <w:b/>
          <w:color w:val="0070C0"/>
        </w:rPr>
        <w:t>&lt;Unchanged Text Omitted&gt;</w:t>
      </w:r>
    </w:p>
    <w:p w14:paraId="04C885DB" w14:textId="77777777" w:rsidR="00E80292" w:rsidRPr="007E6716" w:rsidRDefault="00E80292" w:rsidP="003D3091">
      <w:pPr>
        <w:pStyle w:val="PL"/>
        <w:rPr>
          <w:noProof w:val="0"/>
          <w:snapToGrid w:val="0"/>
          <w:lang w:eastAsia="zh-CN"/>
        </w:rPr>
      </w:pPr>
    </w:p>
    <w:p w14:paraId="1442009E" w14:textId="77777777" w:rsidR="00E80292" w:rsidRPr="00FD0425" w:rsidRDefault="00E80292" w:rsidP="00E80292">
      <w:pPr>
        <w:pStyle w:val="PL"/>
        <w:rPr>
          <w:rFonts w:eastAsia="等线"/>
          <w:lang w:eastAsia="zh-CN"/>
        </w:rPr>
      </w:pPr>
      <w:r w:rsidRPr="00FD0425">
        <w:rPr>
          <w:rFonts w:eastAsia="等线"/>
          <w:lang w:eastAsia="zh-CN"/>
        </w:rPr>
        <w:t>ULConfiguration-ExtIEs XNAP-PROTOCOL-EXTENSION ::= {</w:t>
      </w:r>
    </w:p>
    <w:p w14:paraId="431E5EED" w14:textId="77777777" w:rsidR="00E80292" w:rsidRPr="00FD0425" w:rsidRDefault="00E80292" w:rsidP="00E80292">
      <w:pPr>
        <w:pStyle w:val="PL"/>
        <w:rPr>
          <w:rFonts w:eastAsia="等线"/>
          <w:lang w:eastAsia="zh-CN"/>
        </w:rPr>
      </w:pPr>
      <w:r w:rsidRPr="00FD0425">
        <w:rPr>
          <w:rFonts w:eastAsia="等线"/>
          <w:lang w:eastAsia="zh-CN"/>
        </w:rPr>
        <w:tab/>
        <w:t>...</w:t>
      </w:r>
    </w:p>
    <w:p w14:paraId="7F2C8668" w14:textId="77777777" w:rsidR="00E80292" w:rsidRDefault="00E80292" w:rsidP="00E80292">
      <w:pPr>
        <w:pStyle w:val="PL"/>
        <w:rPr>
          <w:rFonts w:eastAsia="等线"/>
          <w:lang w:eastAsia="zh-CN"/>
        </w:rPr>
      </w:pPr>
      <w:r w:rsidRPr="00FD0425">
        <w:rPr>
          <w:rFonts w:eastAsia="等线"/>
          <w:lang w:eastAsia="zh-CN"/>
        </w:rPr>
        <w:t>}</w:t>
      </w:r>
    </w:p>
    <w:p w14:paraId="34A7323B" w14:textId="77777777" w:rsidR="00F436B0" w:rsidRPr="00FD0425" w:rsidRDefault="00F436B0" w:rsidP="00E80292">
      <w:pPr>
        <w:pStyle w:val="PL"/>
        <w:rPr>
          <w:rFonts w:eastAsia="等线" w:cs="Courier New"/>
          <w:snapToGrid w:val="0"/>
          <w:lang w:eastAsia="zh-CN"/>
        </w:rPr>
      </w:pPr>
    </w:p>
    <w:p w14:paraId="0121C21A" w14:textId="77EA91FD" w:rsidR="00827810" w:rsidRDefault="00827810" w:rsidP="00827810">
      <w:pPr>
        <w:pStyle w:val="PL"/>
        <w:rPr>
          <w:snapToGrid w:val="0"/>
          <w:lang w:eastAsia="zh-CN"/>
        </w:rPr>
      </w:pPr>
      <w:ins w:id="172" w:author="Huawei" w:date="2022-01-07T10:15:00Z">
        <w:r>
          <w:rPr>
            <w:lang w:eastAsia="ja-JP"/>
          </w:rPr>
          <w:t>U</w:t>
        </w:r>
      </w:ins>
      <w:ins w:id="173" w:author="Huawei" w:date="2022-01-07T10:13:00Z">
        <w:r>
          <w:rPr>
            <w:lang w:eastAsia="ja-JP"/>
          </w:rPr>
          <w:t>LSurvivalTimeState</w:t>
        </w:r>
      </w:ins>
      <w:ins w:id="174" w:author="Huawei" w:date="2022-01-07T10:14:00Z">
        <w:r>
          <w:rPr>
            <w:lang w:eastAsia="ja-JP"/>
          </w:rPr>
          <w:tab/>
        </w:r>
        <w:r w:rsidRPr="00FD0425">
          <w:t>::= ENUMERATED {</w:t>
        </w:r>
        <w:r>
          <w:t>activated</w:t>
        </w:r>
        <w:r w:rsidRPr="00FD0425">
          <w:t xml:space="preserve">, </w:t>
        </w:r>
        <w:r>
          <w:t>deactivated</w:t>
        </w:r>
        <w:r w:rsidRPr="00FD0425">
          <w:t>, ...}</w:t>
        </w:r>
      </w:ins>
      <w:r>
        <w:rPr>
          <w:lang w:eastAsia="ja-JP"/>
        </w:rPr>
        <w:t xml:space="preserve"> </w:t>
      </w:r>
    </w:p>
    <w:p w14:paraId="3D7E6AD8" w14:textId="77777777" w:rsidR="007B11CD" w:rsidRDefault="007B11CD" w:rsidP="00F138ED">
      <w:pPr>
        <w:rPr>
          <w:rFonts w:eastAsiaTheme="minorEastAsia"/>
          <w:lang w:eastAsia="zh-CN"/>
        </w:rPr>
      </w:pPr>
    </w:p>
    <w:p w14:paraId="34697342" w14:textId="77777777" w:rsidR="00E819AE" w:rsidRPr="00FD0425" w:rsidRDefault="00E819AE" w:rsidP="00E819AE">
      <w:pPr>
        <w:pStyle w:val="3"/>
      </w:pPr>
      <w:bookmarkStart w:id="175" w:name="_Toc20955410"/>
      <w:bookmarkStart w:id="176" w:name="_Toc29991618"/>
      <w:bookmarkStart w:id="177" w:name="_Toc36556021"/>
      <w:bookmarkStart w:id="178" w:name="_Toc44497806"/>
      <w:bookmarkStart w:id="179" w:name="_Toc45108193"/>
      <w:bookmarkStart w:id="180" w:name="_Toc45901813"/>
      <w:bookmarkStart w:id="181" w:name="_Toc51850894"/>
      <w:bookmarkStart w:id="182" w:name="_Toc56693898"/>
      <w:bookmarkStart w:id="183" w:name="_Toc64447442"/>
      <w:bookmarkStart w:id="184" w:name="_Toc66286936"/>
      <w:bookmarkStart w:id="185" w:name="_Toc74151634"/>
      <w:bookmarkStart w:id="186" w:name="_Toc88654108"/>
      <w:r w:rsidRPr="00FD0425">
        <w:lastRenderedPageBreak/>
        <w:t>9.3.7</w:t>
      </w:r>
      <w:r w:rsidRPr="00FD0425">
        <w:tab/>
        <w:t>Constant definitions</w:t>
      </w:r>
      <w:bookmarkEnd w:id="175"/>
      <w:bookmarkEnd w:id="176"/>
      <w:bookmarkEnd w:id="177"/>
      <w:bookmarkEnd w:id="178"/>
      <w:bookmarkEnd w:id="179"/>
      <w:bookmarkEnd w:id="180"/>
      <w:bookmarkEnd w:id="181"/>
      <w:bookmarkEnd w:id="182"/>
      <w:bookmarkEnd w:id="183"/>
      <w:bookmarkEnd w:id="184"/>
      <w:bookmarkEnd w:id="185"/>
      <w:bookmarkEnd w:id="186"/>
    </w:p>
    <w:p w14:paraId="6E32F838" w14:textId="77777777" w:rsidR="00E819AE" w:rsidRDefault="00E819AE" w:rsidP="00F138ED">
      <w:pPr>
        <w:rPr>
          <w:rFonts w:eastAsiaTheme="minorEastAsia"/>
          <w:lang w:eastAsia="zh-CN"/>
        </w:rPr>
      </w:pPr>
    </w:p>
    <w:p w14:paraId="5D1133C7" w14:textId="77777777" w:rsidR="00324811" w:rsidRDefault="00324811" w:rsidP="00324811">
      <w:pPr>
        <w:rPr>
          <w:b/>
          <w:color w:val="0070C0"/>
        </w:rPr>
      </w:pPr>
      <w:r>
        <w:rPr>
          <w:b/>
          <w:color w:val="0070C0"/>
        </w:rPr>
        <w:t>&lt;Unchanged Text Omitted&gt;</w:t>
      </w:r>
    </w:p>
    <w:p w14:paraId="764ABF29" w14:textId="77777777" w:rsidR="0028248D" w:rsidRPr="00F20CA7" w:rsidRDefault="0028248D" w:rsidP="0028248D">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1FD8020E" w14:textId="77777777" w:rsidR="006258E2" w:rsidRDefault="0028248D" w:rsidP="00F138ED">
      <w:pPr>
        <w:rPr>
          <w:ins w:id="187" w:author="Huawei" w:date="2022-01-07T10:18:00Z"/>
          <w:rFonts w:ascii="Courier New" w:eastAsia="宋体" w:hAnsi="Courier New"/>
          <w:noProof/>
          <w:snapToGrid w:val="0"/>
          <w:sz w:val="16"/>
        </w:rPr>
      </w:pPr>
      <w:ins w:id="188" w:author="Huawei" w:date="2022-01-07T10:10:00Z">
        <w:r w:rsidRPr="0028248D">
          <w:rPr>
            <w:rFonts w:ascii="Courier New" w:eastAsia="宋体" w:hAnsi="Courier New"/>
            <w:noProof/>
            <w:snapToGrid w:val="0"/>
            <w:sz w:val="16"/>
          </w:rPr>
          <w:t>id-DLSurvivalTimeState</w:t>
        </w:r>
      </w:ins>
      <w:ins w:id="189" w:author="Huawei" w:date="2022-01-07T10:18:00Z">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28248D">
          <w:rPr>
            <w:rFonts w:ascii="Courier New" w:eastAsia="宋体" w:hAnsi="Courier New"/>
            <w:noProof/>
            <w:snapToGrid w:val="0"/>
            <w:sz w:val="16"/>
          </w:rPr>
          <w:t xml:space="preserve">ProtocolIE-ID ::= </w:t>
        </w:r>
        <w:r>
          <w:rPr>
            <w:rFonts w:ascii="Courier New" w:eastAsia="宋体" w:hAnsi="Courier New"/>
            <w:noProof/>
            <w:snapToGrid w:val="0"/>
            <w:sz w:val="16"/>
          </w:rPr>
          <w:t>xxx</w:t>
        </w:r>
      </w:ins>
    </w:p>
    <w:p w14:paraId="2D53A962" w14:textId="3CD392C7" w:rsidR="0028248D" w:rsidRDefault="0028248D" w:rsidP="00F138ED">
      <w:pPr>
        <w:rPr>
          <w:rFonts w:ascii="Courier New" w:eastAsia="宋体" w:hAnsi="Courier New"/>
          <w:noProof/>
          <w:snapToGrid w:val="0"/>
          <w:sz w:val="16"/>
        </w:rPr>
      </w:pPr>
      <w:ins w:id="190" w:author="Huawei" w:date="2022-01-07T10:18:00Z">
        <w:r w:rsidRPr="0028248D">
          <w:rPr>
            <w:rFonts w:ascii="Courier New" w:eastAsia="宋体" w:hAnsi="Courier New"/>
            <w:noProof/>
            <w:snapToGrid w:val="0"/>
            <w:sz w:val="16"/>
          </w:rPr>
          <w:t>id-</w:t>
        </w:r>
        <w:r>
          <w:rPr>
            <w:rFonts w:ascii="Courier New" w:eastAsia="宋体" w:hAnsi="Courier New"/>
            <w:noProof/>
            <w:snapToGrid w:val="0"/>
            <w:sz w:val="16"/>
          </w:rPr>
          <w:t>U</w:t>
        </w:r>
        <w:r w:rsidRPr="0028248D">
          <w:rPr>
            <w:rFonts w:ascii="Courier New" w:eastAsia="宋体" w:hAnsi="Courier New"/>
            <w:noProof/>
            <w:snapToGrid w:val="0"/>
            <w:sz w:val="16"/>
          </w:rPr>
          <w:t>LSurvivalTimeState</w:t>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Pr>
            <w:rFonts w:ascii="Courier New" w:eastAsia="宋体" w:hAnsi="Courier New"/>
            <w:noProof/>
            <w:snapToGrid w:val="0"/>
            <w:sz w:val="16"/>
          </w:rPr>
          <w:tab/>
        </w:r>
        <w:r w:rsidRPr="0028248D">
          <w:rPr>
            <w:rFonts w:ascii="Courier New" w:eastAsia="宋体" w:hAnsi="Courier New"/>
            <w:noProof/>
            <w:snapToGrid w:val="0"/>
            <w:sz w:val="16"/>
          </w:rPr>
          <w:t xml:space="preserve">ProtocolIE-ID ::= </w:t>
        </w:r>
        <w:r>
          <w:rPr>
            <w:rFonts w:ascii="Courier New" w:eastAsia="宋体" w:hAnsi="Courier New"/>
            <w:noProof/>
            <w:snapToGrid w:val="0"/>
            <w:sz w:val="16"/>
          </w:rPr>
          <w:t>yyy</w:t>
        </w:r>
      </w:ins>
    </w:p>
    <w:p w14:paraId="77FC3E38" w14:textId="77777777" w:rsidR="00324811" w:rsidRDefault="00324811" w:rsidP="00F138ED">
      <w:pPr>
        <w:rPr>
          <w:rFonts w:ascii="Courier New" w:eastAsia="宋体" w:hAnsi="Courier New"/>
          <w:noProof/>
          <w:snapToGrid w:val="0"/>
          <w:sz w:val="16"/>
        </w:rPr>
      </w:pPr>
    </w:p>
    <w:p w14:paraId="28BD2FAE" w14:textId="649611D9" w:rsidR="0028248D" w:rsidRPr="0028248D" w:rsidRDefault="00324811" w:rsidP="00F138ED">
      <w:pPr>
        <w:rPr>
          <w:rFonts w:ascii="Courier New" w:eastAsia="宋体" w:hAnsi="Courier New"/>
          <w:noProof/>
          <w:snapToGrid w:val="0"/>
          <w:sz w:val="16"/>
        </w:rPr>
        <w:sectPr w:rsidR="0028248D" w:rsidRPr="0028248D" w:rsidSect="007B11CD">
          <w:footnotePr>
            <w:numRestart w:val="eachSect"/>
          </w:footnotePr>
          <w:pgSz w:w="16840" w:h="11907" w:orient="landscape" w:code="9"/>
          <w:pgMar w:top="1134" w:right="1134" w:bottom="1134" w:left="1418" w:header="851" w:footer="340" w:gutter="0"/>
          <w:cols w:space="720"/>
          <w:formProt w:val="0"/>
          <w:docGrid w:linePitch="272"/>
        </w:sectPr>
      </w:pPr>
      <w:r>
        <w:rPr>
          <w:b/>
          <w:color w:val="0070C0"/>
        </w:rPr>
        <w:t>&lt;Unchanged Text Omitted&gt;</w:t>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r w:rsidR="0028248D">
        <w:rPr>
          <w:rFonts w:ascii="Courier New" w:eastAsia="宋体" w:hAnsi="Courier New"/>
          <w:noProof/>
          <w:snapToGrid w:val="0"/>
          <w:sz w:val="16"/>
        </w:rPr>
        <w:tab/>
      </w:r>
    </w:p>
    <w:p w14:paraId="79392C95" w14:textId="0B6722FF" w:rsidR="007B11CD" w:rsidRPr="0046405D" w:rsidRDefault="007B11CD" w:rsidP="00F138ED">
      <w:pPr>
        <w:rPr>
          <w:rFonts w:eastAsiaTheme="minorEastAsia"/>
          <w:lang w:eastAsia="zh-CN"/>
        </w:rPr>
      </w:pPr>
    </w:p>
    <w:p w14:paraId="5832A064" w14:textId="35F51094" w:rsidR="00B606F7" w:rsidRDefault="00B606F7" w:rsidP="00B606F7">
      <w:pPr>
        <w:pStyle w:val="10"/>
      </w:pPr>
      <w:bookmarkStart w:id="191" w:name="OLE_LINK109"/>
      <w:r>
        <w:t>5. TP for 38</w:t>
      </w:r>
      <w:r w:rsidR="008A577B">
        <w:rPr>
          <w:rFonts w:asciiTheme="minorEastAsia" w:eastAsiaTheme="minorEastAsia" w:hAnsiTheme="minorEastAsia" w:hint="eastAsia"/>
          <w:lang w:eastAsia="zh-CN"/>
        </w:rPr>
        <w:t>.</w:t>
      </w:r>
      <w:r>
        <w:t>425</w:t>
      </w:r>
    </w:p>
    <w:p w14:paraId="30BFCD43" w14:textId="77777777" w:rsidR="00206AB0" w:rsidRPr="00C84766" w:rsidRDefault="00206AB0" w:rsidP="00206AB0">
      <w:pPr>
        <w:pStyle w:val="3"/>
      </w:pPr>
      <w:bookmarkStart w:id="192" w:name="_Toc13919460"/>
      <w:bookmarkStart w:id="193" w:name="_Toc36556046"/>
      <w:bookmarkStart w:id="194" w:name="_Toc45832988"/>
      <w:bookmarkStart w:id="195" w:name="_Toc64447467"/>
      <w:bookmarkEnd w:id="191"/>
      <w:r w:rsidRPr="00C84766">
        <w:t>5.4.</w:t>
      </w:r>
      <w:r>
        <w:t>3</w:t>
      </w:r>
      <w:r w:rsidRPr="00C84766">
        <w:tab/>
        <w:t xml:space="preserve">Transfer of </w:t>
      </w:r>
      <w:r>
        <w:t>Assistance Information</w:t>
      </w:r>
      <w:bookmarkEnd w:id="192"/>
      <w:bookmarkEnd w:id="193"/>
      <w:bookmarkEnd w:id="194"/>
      <w:bookmarkEnd w:id="195"/>
    </w:p>
    <w:p w14:paraId="493262E0" w14:textId="77777777" w:rsidR="00206AB0" w:rsidRPr="00C84766" w:rsidRDefault="00206AB0" w:rsidP="00206AB0">
      <w:pPr>
        <w:pStyle w:val="41"/>
      </w:pPr>
      <w:bookmarkStart w:id="196" w:name="_Toc13919461"/>
      <w:bookmarkStart w:id="197" w:name="_Toc36556047"/>
      <w:bookmarkStart w:id="198" w:name="_Toc45832989"/>
      <w:bookmarkStart w:id="199" w:name="_Toc64447468"/>
      <w:r w:rsidRPr="00C84766">
        <w:t>5.4.</w:t>
      </w:r>
      <w:r>
        <w:t>3</w:t>
      </w:r>
      <w:r w:rsidRPr="00C84766">
        <w:t>.</w:t>
      </w:r>
      <w:r>
        <w:t>1</w:t>
      </w:r>
      <w:r w:rsidRPr="00C84766">
        <w:tab/>
        <w:t>Successful operation</w:t>
      </w:r>
      <w:bookmarkEnd w:id="196"/>
      <w:bookmarkEnd w:id="197"/>
      <w:bookmarkEnd w:id="198"/>
      <w:bookmarkEnd w:id="199"/>
    </w:p>
    <w:p w14:paraId="2D07F58E" w14:textId="77777777" w:rsidR="00206AB0" w:rsidRPr="00C84766" w:rsidRDefault="00206AB0" w:rsidP="00206AB0">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25641BAF" w14:textId="77777777" w:rsidR="00206AB0" w:rsidRDefault="00206AB0" w:rsidP="00206AB0">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0C86CCEA" w14:textId="77777777" w:rsidR="00206AB0" w:rsidRDefault="00206AB0" w:rsidP="00206AB0">
      <w:pPr>
        <w:rPr>
          <w:rFonts w:eastAsia="宋体"/>
          <w:lang w:eastAsia="zh-CN"/>
        </w:rPr>
      </w:pPr>
      <w:r w:rsidRPr="00C84766">
        <w:t xml:space="preserve">The Transfer of </w:t>
      </w:r>
      <w:r>
        <w:t>Assistance Information</w:t>
      </w:r>
      <w:r w:rsidRPr="00C84766">
        <w:t xml:space="preserve"> procedure </w:t>
      </w:r>
      <w:r w:rsidRPr="00050A7F">
        <w:rPr>
          <w:rFonts w:eastAsia="宋体" w:hint="eastAsia"/>
          <w:lang w:eastAsia="zh-CN"/>
        </w:rPr>
        <w:t>may be</w:t>
      </w:r>
      <w:r w:rsidRPr="00C84766">
        <w:t xml:space="preserve"> invoked</w:t>
      </w:r>
      <w:r w:rsidRPr="00050A7F">
        <w:rPr>
          <w:rFonts w:eastAsia="宋体" w:hint="eastAsia"/>
          <w:lang w:eastAsia="zh-CN"/>
        </w:rPr>
        <w:t xml:space="preserve"> </w:t>
      </w:r>
      <w:r>
        <w:rPr>
          <w:rFonts w:eastAsia="宋体"/>
          <w:lang w:eastAsia="zh-CN"/>
        </w:rPr>
        <w:t xml:space="preserve">if </w:t>
      </w:r>
    </w:p>
    <w:p w14:paraId="2A6FD34C" w14:textId="77777777" w:rsidR="00206AB0" w:rsidRDefault="00206AB0" w:rsidP="00206AB0">
      <w:pPr>
        <w:pStyle w:val="B1"/>
      </w:pPr>
      <w:r>
        <w:rPr>
          <w:rFonts w:eastAsia="宋体"/>
          <w:lang w:eastAsia="zh-CN"/>
        </w:rPr>
        <w:t>-</w:t>
      </w:r>
      <w:r>
        <w:rPr>
          <w:rFonts w:eastAsia="宋体"/>
          <w:lang w:eastAsia="zh-CN"/>
        </w:rPr>
        <w:tab/>
        <w:t xml:space="preserve">the corresponding node decides to send the Radio Quality Assistance Information and/or the </w:t>
      </w:r>
      <w:r w:rsidRPr="003E6105">
        <w:rPr>
          <w:rFonts w:eastAsia="宋体" w:hint="eastAsia"/>
          <w:lang w:eastAsia="zh-CN"/>
        </w:rPr>
        <w:t>PDCP duplication activation suggestion</w:t>
      </w:r>
      <w:r>
        <w:rPr>
          <w:rFonts w:eastAsia="宋体"/>
          <w:lang w:eastAsia="zh-CN"/>
        </w:rPr>
        <w:t xml:space="preserve"> to the node hosting the NR PDCP</w:t>
      </w:r>
      <w:r w:rsidRPr="003E6105">
        <w:rPr>
          <w:rFonts w:eastAsia="宋体" w:hint="eastAsia"/>
          <w:lang w:eastAsia="zh-CN"/>
        </w:rPr>
        <w:t xml:space="preserve"> </w:t>
      </w:r>
      <w:r w:rsidRPr="00510A50">
        <w:t>entity</w:t>
      </w:r>
      <w:r w:rsidRPr="003E6105">
        <w:rPr>
          <w:rFonts w:hint="eastAsia"/>
          <w:lang w:eastAsia="zh-CN"/>
        </w:rPr>
        <w:t xml:space="preserve"> </w:t>
      </w:r>
      <w:r w:rsidRPr="003E6105">
        <w:rPr>
          <w:rFonts w:eastAsia="宋体" w:hint="eastAsia"/>
          <w:lang w:eastAsia="zh-CN"/>
        </w:rPr>
        <w:t xml:space="preserve">for </w:t>
      </w:r>
      <w:r>
        <w:rPr>
          <w:lang w:eastAsia="zh-CN"/>
        </w:rPr>
        <w:t>the concerned</w:t>
      </w:r>
      <w:r w:rsidRPr="003E6105">
        <w:rPr>
          <w:rFonts w:eastAsia="宋体" w:hint="eastAsia"/>
          <w:lang w:eastAsia="zh-CN"/>
        </w:rPr>
        <w:t xml:space="preserve"> data </w:t>
      </w:r>
      <w:r>
        <w:rPr>
          <w:rFonts w:hint="eastAsia"/>
          <w:lang w:eastAsia="zh-CN"/>
        </w:rPr>
        <w:t xml:space="preserve">radio </w:t>
      </w:r>
      <w:r w:rsidRPr="003E6105">
        <w:rPr>
          <w:rFonts w:eastAsia="宋体" w:hint="eastAsia"/>
          <w:lang w:eastAsia="zh-CN"/>
        </w:rPr>
        <w:t>bearer</w:t>
      </w:r>
      <w:r>
        <w:rPr>
          <w:rFonts w:eastAsia="宋体"/>
          <w:lang w:eastAsia="zh-CN"/>
        </w:rPr>
        <w:t xml:space="preserve"> or,</w:t>
      </w:r>
    </w:p>
    <w:p w14:paraId="1F09DD7B" w14:textId="77777777" w:rsidR="00206AB0" w:rsidRDefault="00206AB0" w:rsidP="00206AB0">
      <w:pPr>
        <w:pStyle w:val="B1"/>
        <w:rPr>
          <w:rFonts w:eastAsia="宋体"/>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58828D7A" w14:textId="77777777" w:rsidR="00206AB0" w:rsidRDefault="00206AB0" w:rsidP="00206AB0">
      <w:r w:rsidRPr="00963EB3">
        <w:rPr>
          <w:rFonts w:eastAsia="宋体"/>
        </w:rPr>
        <w:t xml:space="preserve">The Transfer of Assistance Information procedure </w:t>
      </w:r>
      <w:r w:rsidRPr="00963EB3">
        <w:rPr>
          <w:rFonts w:eastAsia="宋体" w:hint="eastAsia"/>
          <w:lang w:eastAsia="zh-CN"/>
        </w:rPr>
        <w:t>may be</w:t>
      </w:r>
      <w:r w:rsidRPr="00963EB3">
        <w:rPr>
          <w:rFonts w:eastAsia="宋体"/>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monitoring and to send the </w:t>
      </w:r>
      <w:proofErr w:type="spellStart"/>
      <w:r>
        <w:rPr>
          <w:rFonts w:eastAsia="宋体"/>
          <w:lang w:eastAsia="zh-CN"/>
        </w:rPr>
        <w:t>QoS</w:t>
      </w:r>
      <w:proofErr w:type="spellEnd"/>
      <w:r>
        <w:rPr>
          <w:rFonts w:eastAsia="宋体"/>
          <w:lang w:eastAsia="zh-CN"/>
        </w:rPr>
        <w:t xml:space="preserve"> monitoring results to the node hosting the NR PDCP entity for the concerned data radio bearer.</w:t>
      </w:r>
    </w:p>
    <w:p w14:paraId="237A5A56" w14:textId="77777777" w:rsidR="00206AB0" w:rsidRDefault="00206AB0" w:rsidP="00206AB0">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27E866FE" w14:textId="77777777" w:rsidR="00206AB0" w:rsidRDefault="00206AB0" w:rsidP="00206AB0">
      <w:r>
        <w:t>The ASSISTANCE INFORMATION DATA shall be sent, if supported, when the corresponding node receives a DL USER DATA PDU including the Assistance Information Report Polling Flag set to 1.</w:t>
      </w:r>
    </w:p>
    <w:p w14:paraId="19C3D845" w14:textId="77777777" w:rsidR="00206AB0" w:rsidRDefault="00206AB0" w:rsidP="00206AB0">
      <w:pPr>
        <w:rPr>
          <w:rFonts w:eastAsia="宋体"/>
        </w:rPr>
      </w:pPr>
      <w:r>
        <w:t xml:space="preserve">The </w:t>
      </w:r>
      <w:bookmarkStart w:id="200" w:name="OLE_LINK55"/>
      <w:bookmarkStart w:id="201" w:name="OLE_LINK56"/>
      <w:r>
        <w:t>ASSISTANCE INFORMATION DATA</w:t>
      </w:r>
      <w:r w:rsidRPr="00C84766">
        <w:t xml:space="preserve"> frame</w:t>
      </w:r>
      <w:bookmarkEnd w:id="200"/>
      <w:bookmarkEnd w:id="201"/>
      <w:r w:rsidRPr="00C84766">
        <w:t xml:space="preserv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094C992D" w14:textId="77777777" w:rsidR="00206AB0" w:rsidRDefault="00206AB0" w:rsidP="00206AB0">
      <w:pPr>
        <w:rPr>
          <w:ins w:id="202" w:author="Huawei" w:date="2021-11-22T10:43:00Z"/>
          <w:rFonts w:eastAsia="宋体"/>
        </w:rPr>
      </w:pPr>
      <w:r w:rsidRPr="00963EB3">
        <w:rPr>
          <w:rFonts w:eastAsia="MS Mincho"/>
          <w:lang w:eastAsia="ja-JP"/>
        </w:rPr>
        <w:t>The</w:t>
      </w:r>
      <w:r w:rsidRPr="00963EB3">
        <w:rPr>
          <w:rFonts w:eastAsia="宋体"/>
        </w:rPr>
        <w:t xml:space="preserve"> ASSISTANCE INFORMATION DATA frame may include </w:t>
      </w:r>
      <w:r>
        <w:rPr>
          <w:rFonts w:eastAsia="宋体"/>
        </w:rPr>
        <w:t xml:space="preserve">the UL Delay or/and DL Delay measured by the </w:t>
      </w:r>
      <w:r w:rsidRPr="00C84766">
        <w:t>corresponding node</w:t>
      </w:r>
      <w:r w:rsidRPr="00963EB3">
        <w:rPr>
          <w:rFonts w:eastAsia="宋体"/>
        </w:rPr>
        <w:t xml:space="preserve">. The node hosting the NR PDCP entity may take this information into account to </w:t>
      </w:r>
      <w:r>
        <w:rPr>
          <w:rFonts w:eastAsia="宋体"/>
        </w:rPr>
        <w:t>calculate the whole UL or/and DL delay of RAN</w:t>
      </w:r>
      <w:r w:rsidRPr="00963EB3">
        <w:rPr>
          <w:rFonts w:eastAsia="宋体"/>
        </w:rPr>
        <w:t xml:space="preserve">. </w:t>
      </w:r>
    </w:p>
    <w:p w14:paraId="58AD7732" w14:textId="11AD1772" w:rsidR="00AD757A" w:rsidRDefault="00AD757A" w:rsidP="00AD757A">
      <w:pPr>
        <w:rPr>
          <w:ins w:id="203" w:author="Huawei" w:date="2021-11-22T10:44:00Z"/>
          <w:rFonts w:eastAsia="宋体"/>
        </w:rPr>
      </w:pPr>
      <w:ins w:id="204" w:author="Huawei" w:date="2021-11-22T10:44:00Z">
        <w:r w:rsidRPr="00963EB3">
          <w:rPr>
            <w:rFonts w:eastAsia="MS Mincho"/>
            <w:lang w:eastAsia="ja-JP"/>
          </w:rPr>
          <w:t>The</w:t>
        </w:r>
        <w:r w:rsidRPr="00963EB3">
          <w:rPr>
            <w:rFonts w:eastAsia="宋体"/>
          </w:rPr>
          <w:t xml:space="preserve"> ASSISTANCE INFORMATION DATA frame may include </w:t>
        </w:r>
        <w:r>
          <w:rPr>
            <w:rFonts w:eastAsia="宋体"/>
          </w:rPr>
          <w:t xml:space="preserve">the UL Survival </w:t>
        </w:r>
      </w:ins>
      <w:ins w:id="205" w:author="Huawei" w:date="2021-11-22T10:46:00Z">
        <w:r>
          <w:rPr>
            <w:rFonts w:eastAsia="宋体"/>
          </w:rPr>
          <w:t xml:space="preserve">Time </w:t>
        </w:r>
      </w:ins>
      <w:ins w:id="206" w:author="Huawei" w:date="2021-11-22T10:44:00Z">
        <w:r>
          <w:rPr>
            <w:rFonts w:eastAsia="宋体"/>
          </w:rPr>
          <w:t xml:space="preserve">State or/and DL Survival </w:t>
        </w:r>
      </w:ins>
      <w:ins w:id="207" w:author="Huawei" w:date="2021-11-22T10:46:00Z">
        <w:r>
          <w:rPr>
            <w:rFonts w:eastAsia="宋体"/>
          </w:rPr>
          <w:t xml:space="preserve">Time </w:t>
        </w:r>
      </w:ins>
      <w:ins w:id="208" w:author="Huawei" w:date="2021-11-22T10:44:00Z">
        <w:r>
          <w:rPr>
            <w:rFonts w:eastAsia="宋体"/>
          </w:rPr>
          <w:t xml:space="preserve">State detected by the </w:t>
        </w:r>
        <w:r w:rsidRPr="00C84766">
          <w:t>corresponding node</w:t>
        </w:r>
        <w:r w:rsidRPr="00963EB3">
          <w:rPr>
            <w:rFonts w:eastAsia="宋体"/>
          </w:rPr>
          <w:t xml:space="preserve">. The node hosting the NR PDCP entity may take this information into account to </w:t>
        </w:r>
      </w:ins>
      <w:ins w:id="209" w:author="Huawei" w:date="2021-11-22T10:45:00Z">
        <w:r>
          <w:rPr>
            <w:rFonts w:eastAsia="宋体"/>
          </w:rPr>
          <w:t>determine the</w:t>
        </w:r>
      </w:ins>
      <w:ins w:id="210" w:author="Huawei" w:date="2021-11-22T10:46:00Z">
        <w:r w:rsidR="000E276A">
          <w:rPr>
            <w:rFonts w:eastAsia="宋体"/>
          </w:rPr>
          <w:t xml:space="preserve"> Survival Time state</w:t>
        </w:r>
        <w:r w:rsidR="002F79BC">
          <w:rPr>
            <w:rFonts w:eastAsia="宋体"/>
          </w:rPr>
          <w:t xml:space="preserve"> </w:t>
        </w:r>
      </w:ins>
      <w:ins w:id="211" w:author="Huawei" w:date="2021-11-22T10:47:00Z">
        <w:r w:rsidR="002F79BC">
          <w:rPr>
            <w:rFonts w:eastAsia="宋体"/>
          </w:rPr>
          <w:t>for the concerned data radio bearer</w:t>
        </w:r>
      </w:ins>
      <w:ins w:id="212" w:author="Huawei" w:date="2021-11-22T10:44:00Z">
        <w:r w:rsidRPr="00963EB3">
          <w:rPr>
            <w:rFonts w:eastAsia="宋体"/>
          </w:rPr>
          <w:t xml:space="preserve">. </w:t>
        </w:r>
      </w:ins>
    </w:p>
    <w:p w14:paraId="1E7A948D" w14:textId="77777777" w:rsidR="00AD757A" w:rsidRPr="00AD757A" w:rsidRDefault="00AD757A" w:rsidP="00206AB0">
      <w:pPr>
        <w:rPr>
          <w:rFonts w:eastAsia="宋体"/>
        </w:rPr>
      </w:pPr>
    </w:p>
    <w:p w14:paraId="5A9CF91C" w14:textId="77777777" w:rsidR="00206AB0" w:rsidRPr="00C84766" w:rsidRDefault="00206AB0" w:rsidP="00206AB0">
      <w:pPr>
        <w:pStyle w:val="TH"/>
      </w:pPr>
      <w:r w:rsidRPr="00C84766">
        <w:object w:dxaOrig="4005" w:dyaOrig="1800" w14:anchorId="7C785E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9pt;height:90.8pt" o:ole="">
            <v:imagedata r:id="rId9" o:title=""/>
          </v:shape>
          <o:OLEObject Type="Embed" ProgID="Visio.Drawing.11" ShapeID="_x0000_i1025" DrawAspect="Content" ObjectID="_1703060725" r:id="rId10"/>
        </w:object>
      </w:r>
    </w:p>
    <w:p w14:paraId="530D95FD" w14:textId="77777777" w:rsidR="00206AB0" w:rsidRPr="00C84766" w:rsidRDefault="00206AB0" w:rsidP="00206AB0">
      <w:pPr>
        <w:pStyle w:val="TF"/>
      </w:pPr>
      <w:r w:rsidRPr="00C84766">
        <w:t>Figure 5.4.</w:t>
      </w:r>
      <w:r>
        <w:t>3</w:t>
      </w:r>
      <w:r w:rsidRPr="00C84766">
        <w:t>.</w:t>
      </w:r>
      <w:r>
        <w:t>1</w:t>
      </w:r>
      <w:r w:rsidRPr="00C84766">
        <w:t xml:space="preserve">-1: Successful Transfer of </w:t>
      </w:r>
      <w:r>
        <w:t>Assistance Information</w:t>
      </w:r>
      <w:r w:rsidRPr="00C84766">
        <w:t xml:space="preserve"> Data</w:t>
      </w:r>
    </w:p>
    <w:p w14:paraId="3B1CBAAF" w14:textId="77777777" w:rsidR="00B606F7" w:rsidRDefault="00B606F7" w:rsidP="00B606F7">
      <w:pPr>
        <w:rPr>
          <w:rFonts w:eastAsiaTheme="minorEastAsia"/>
          <w:lang w:eastAsia="zh-CN"/>
        </w:rPr>
      </w:pPr>
    </w:p>
    <w:p w14:paraId="47FF767A" w14:textId="77777777" w:rsidR="00605344" w:rsidRDefault="00605344" w:rsidP="00605344">
      <w:pPr>
        <w:rPr>
          <w:b/>
          <w:color w:val="0070C0"/>
        </w:rPr>
      </w:pPr>
      <w:r>
        <w:rPr>
          <w:b/>
          <w:color w:val="0070C0"/>
        </w:rPr>
        <w:lastRenderedPageBreak/>
        <w:t>&lt;Unchanged Text Omitted&gt;</w:t>
      </w:r>
    </w:p>
    <w:p w14:paraId="29374283" w14:textId="77777777" w:rsidR="00605344" w:rsidRDefault="00605344" w:rsidP="00B606F7">
      <w:pPr>
        <w:rPr>
          <w:rFonts w:eastAsiaTheme="minorEastAsia"/>
          <w:lang w:eastAsia="zh-CN"/>
        </w:rPr>
      </w:pPr>
    </w:p>
    <w:p w14:paraId="2E710CD3" w14:textId="77777777" w:rsidR="00605344" w:rsidRPr="00605344" w:rsidRDefault="00605344" w:rsidP="00B606F7">
      <w:pPr>
        <w:rPr>
          <w:rFonts w:eastAsiaTheme="minorEastAsia" w:hint="eastAsia"/>
          <w:lang w:eastAsia="zh-CN"/>
        </w:rPr>
      </w:pPr>
    </w:p>
    <w:p w14:paraId="6297B32D" w14:textId="77777777" w:rsidR="00206AB0" w:rsidRPr="00C84766" w:rsidRDefault="00206AB0" w:rsidP="00206AB0">
      <w:pPr>
        <w:pStyle w:val="41"/>
      </w:pPr>
      <w:bookmarkStart w:id="213" w:name="_Toc13919467"/>
      <w:bookmarkStart w:id="214" w:name="_Toc36556053"/>
      <w:bookmarkStart w:id="215" w:name="_Toc45832995"/>
      <w:bookmarkStart w:id="216" w:name="_Toc64447474"/>
      <w:r w:rsidRPr="00C84766">
        <w:t>5.5.2.</w:t>
      </w:r>
      <w:r>
        <w:t>3</w:t>
      </w:r>
      <w:r w:rsidRPr="00C84766">
        <w:tab/>
      </w:r>
      <w:r>
        <w:t>ASSISTANCE INFORMATION</w:t>
      </w:r>
      <w:r w:rsidRPr="00A37E80">
        <w:t xml:space="preserve"> </w:t>
      </w:r>
      <w:r w:rsidRPr="00C84766">
        <w:t xml:space="preserve">DATA (PDU Type </w:t>
      </w:r>
      <w:r>
        <w:t>2</w:t>
      </w:r>
      <w:r w:rsidRPr="00C84766">
        <w:t>)</w:t>
      </w:r>
      <w:bookmarkEnd w:id="213"/>
      <w:bookmarkEnd w:id="214"/>
      <w:bookmarkEnd w:id="215"/>
      <w:bookmarkEnd w:id="216"/>
    </w:p>
    <w:p w14:paraId="70C1A421" w14:textId="77777777" w:rsidR="00206AB0" w:rsidRPr="00C84766" w:rsidRDefault="00206AB0" w:rsidP="00206AB0">
      <w:r w:rsidRPr="00C84766">
        <w:t xml:space="preserve">This frame format is defined to allow the node hosting the NR PDCP entity to </w:t>
      </w:r>
      <w:r>
        <w:t>receive assistance information</w:t>
      </w:r>
      <w:r w:rsidRPr="00C84766">
        <w:t>.</w:t>
      </w:r>
    </w:p>
    <w:p w14:paraId="4FC27D93" w14:textId="77777777" w:rsidR="00206AB0" w:rsidRPr="00C84766" w:rsidRDefault="00206AB0" w:rsidP="00206AB0">
      <w:r w:rsidRPr="00C84766">
        <w:t xml:space="preserve">The following shows the respective </w:t>
      </w:r>
      <w:r>
        <w:t>ASSISTANCE INFORMATION</w:t>
      </w:r>
      <w:r w:rsidRPr="00C84766">
        <w:t xml:space="preserve">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29"/>
        <w:gridCol w:w="850"/>
        <w:gridCol w:w="740"/>
        <w:gridCol w:w="776"/>
        <w:gridCol w:w="1431"/>
      </w:tblGrid>
      <w:tr w:rsidR="00206AB0" w:rsidRPr="00C84766" w14:paraId="48EB1B63" w14:textId="77777777" w:rsidTr="00020799">
        <w:trPr>
          <w:cantSplit/>
        </w:trPr>
        <w:tc>
          <w:tcPr>
            <w:tcW w:w="6186" w:type="dxa"/>
            <w:gridSpan w:val="9"/>
            <w:tcBorders>
              <w:top w:val="single" w:sz="4" w:space="0" w:color="auto"/>
              <w:left w:val="single" w:sz="4" w:space="0" w:color="auto"/>
              <w:right w:val="nil"/>
            </w:tcBorders>
            <w:shd w:val="clear" w:color="auto" w:fill="D9D9D9"/>
          </w:tcPr>
          <w:p w14:paraId="73584658"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C8F84EC"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Number of Octets</w:t>
            </w:r>
          </w:p>
        </w:tc>
      </w:tr>
      <w:tr w:rsidR="00206AB0" w:rsidRPr="00C84766" w14:paraId="1E5E6CE1" w14:textId="77777777" w:rsidTr="00772591">
        <w:trPr>
          <w:cantSplit/>
        </w:trPr>
        <w:tc>
          <w:tcPr>
            <w:tcW w:w="772" w:type="dxa"/>
            <w:tcBorders>
              <w:left w:val="single" w:sz="4" w:space="0" w:color="auto"/>
              <w:bottom w:val="single" w:sz="18" w:space="0" w:color="auto"/>
            </w:tcBorders>
            <w:shd w:val="clear" w:color="auto" w:fill="D9D9D9"/>
          </w:tcPr>
          <w:p w14:paraId="7E869401"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0BE8F1E9"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6</w:t>
            </w:r>
          </w:p>
        </w:tc>
        <w:tc>
          <w:tcPr>
            <w:tcW w:w="799" w:type="dxa"/>
            <w:tcBorders>
              <w:bottom w:val="single" w:sz="18" w:space="0" w:color="auto"/>
            </w:tcBorders>
            <w:shd w:val="clear" w:color="auto" w:fill="D9D9D9"/>
          </w:tcPr>
          <w:p w14:paraId="029541C1"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5</w:t>
            </w:r>
          </w:p>
        </w:tc>
        <w:tc>
          <w:tcPr>
            <w:tcW w:w="773" w:type="dxa"/>
            <w:gridSpan w:val="2"/>
            <w:tcBorders>
              <w:bottom w:val="single" w:sz="18" w:space="0" w:color="auto"/>
            </w:tcBorders>
            <w:shd w:val="clear" w:color="auto" w:fill="D9D9D9"/>
          </w:tcPr>
          <w:p w14:paraId="33082EE1"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4</w:t>
            </w:r>
          </w:p>
        </w:tc>
        <w:tc>
          <w:tcPr>
            <w:tcW w:w="729" w:type="dxa"/>
            <w:tcBorders>
              <w:bottom w:val="single" w:sz="18" w:space="0" w:color="auto"/>
            </w:tcBorders>
            <w:shd w:val="clear" w:color="auto" w:fill="D9D9D9"/>
          </w:tcPr>
          <w:p w14:paraId="5BFB3632"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3</w:t>
            </w:r>
          </w:p>
        </w:tc>
        <w:tc>
          <w:tcPr>
            <w:tcW w:w="850" w:type="dxa"/>
            <w:tcBorders>
              <w:bottom w:val="single" w:sz="18" w:space="0" w:color="auto"/>
            </w:tcBorders>
            <w:shd w:val="clear" w:color="auto" w:fill="D9D9D9"/>
          </w:tcPr>
          <w:p w14:paraId="4F5AFF72"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2</w:t>
            </w:r>
          </w:p>
        </w:tc>
        <w:tc>
          <w:tcPr>
            <w:tcW w:w="740" w:type="dxa"/>
            <w:tcBorders>
              <w:bottom w:val="single" w:sz="18" w:space="0" w:color="auto"/>
            </w:tcBorders>
            <w:shd w:val="clear" w:color="auto" w:fill="D9D9D9"/>
          </w:tcPr>
          <w:p w14:paraId="710685BD"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22458EE2" w14:textId="77777777" w:rsidR="00206AB0" w:rsidRPr="00C84766" w:rsidRDefault="00206AB0" w:rsidP="00020799">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61874B3E" w14:textId="77777777" w:rsidR="00206AB0" w:rsidRPr="00C84766" w:rsidRDefault="00206AB0" w:rsidP="00020799">
            <w:pPr>
              <w:spacing w:before="120"/>
              <w:jc w:val="center"/>
              <w:rPr>
                <w:rFonts w:ascii="Arial" w:hAnsi="Arial" w:cs="Arial"/>
                <w:sz w:val="18"/>
                <w:szCs w:val="18"/>
              </w:rPr>
            </w:pPr>
          </w:p>
        </w:tc>
      </w:tr>
      <w:tr w:rsidR="00206AB0" w:rsidRPr="00C84766" w14:paraId="489EDBBC" w14:textId="77777777" w:rsidTr="009B151E">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2783C809" w14:textId="77777777" w:rsidR="00206AB0" w:rsidRPr="00C84766" w:rsidRDefault="00206AB0" w:rsidP="00020799">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lang w:eastAsia="zh-CN"/>
              </w:rPr>
              <w:t>2</w:t>
            </w:r>
            <w:r w:rsidRPr="00C84766">
              <w:rPr>
                <w:rFonts w:ascii="Arial" w:hAnsi="Arial" w:cs="Arial"/>
                <w:sz w:val="18"/>
                <w:szCs w:val="18"/>
              </w:rPr>
              <w:t>)</w:t>
            </w:r>
          </w:p>
        </w:tc>
        <w:tc>
          <w:tcPr>
            <w:tcW w:w="744" w:type="dxa"/>
            <w:gridSpan w:val="2"/>
            <w:tcBorders>
              <w:top w:val="single" w:sz="18" w:space="0" w:color="auto"/>
              <w:left w:val="single" w:sz="18" w:space="0" w:color="auto"/>
              <w:bottom w:val="single" w:sz="18" w:space="0" w:color="auto"/>
              <w:right w:val="single" w:sz="18" w:space="0" w:color="auto"/>
            </w:tcBorders>
          </w:tcPr>
          <w:p w14:paraId="059DC203" w14:textId="77777777" w:rsidR="00206AB0" w:rsidRPr="00C84766" w:rsidRDefault="00206AB0" w:rsidP="00020799">
            <w:pPr>
              <w:spacing w:before="120" w:after="0"/>
              <w:jc w:val="center"/>
              <w:rPr>
                <w:rFonts w:ascii="Arial" w:hAnsi="Arial" w:cs="Arial"/>
                <w:sz w:val="18"/>
                <w:szCs w:val="18"/>
              </w:rPr>
            </w:pPr>
            <w:r>
              <w:rPr>
                <w:rFonts w:ascii="Arial" w:hAnsi="Arial" w:cs="Arial"/>
                <w:sz w:val="18"/>
                <w:szCs w:val="18"/>
              </w:rPr>
              <w:t xml:space="preserve">PDCP Dupl. Ind. </w:t>
            </w:r>
          </w:p>
        </w:tc>
        <w:tc>
          <w:tcPr>
            <w:tcW w:w="850" w:type="dxa"/>
            <w:tcBorders>
              <w:top w:val="single" w:sz="18" w:space="0" w:color="auto"/>
              <w:left w:val="single" w:sz="18" w:space="0" w:color="auto"/>
              <w:bottom w:val="single" w:sz="18" w:space="0" w:color="auto"/>
              <w:right w:val="single" w:sz="18" w:space="0" w:color="auto"/>
            </w:tcBorders>
          </w:tcPr>
          <w:p w14:paraId="10289E2C" w14:textId="77777777" w:rsidR="00206AB0" w:rsidRPr="00C84766" w:rsidRDefault="00206AB0" w:rsidP="00020799">
            <w:pPr>
              <w:spacing w:before="120" w:after="0"/>
              <w:jc w:val="center"/>
              <w:rPr>
                <w:rFonts w:ascii="Arial" w:hAnsi="Arial" w:cs="Arial"/>
                <w:sz w:val="18"/>
                <w:szCs w:val="18"/>
              </w:rPr>
            </w:pPr>
            <w:r>
              <w:rPr>
                <w:rFonts w:ascii="Arial" w:hAnsi="Arial" w:cs="Arial"/>
                <w:sz w:val="18"/>
                <w:szCs w:val="18"/>
              </w:rPr>
              <w:t>Assistance Info. Ind.</w:t>
            </w:r>
          </w:p>
        </w:tc>
        <w:tc>
          <w:tcPr>
            <w:tcW w:w="740" w:type="dxa"/>
            <w:tcBorders>
              <w:top w:val="single" w:sz="18" w:space="0" w:color="auto"/>
              <w:left w:val="single" w:sz="18" w:space="0" w:color="auto"/>
              <w:bottom w:val="single" w:sz="18" w:space="0" w:color="auto"/>
              <w:right w:val="single" w:sz="18" w:space="0" w:color="auto"/>
            </w:tcBorders>
          </w:tcPr>
          <w:p w14:paraId="0148B07D" w14:textId="77777777" w:rsidR="00206AB0" w:rsidRPr="00C84766" w:rsidRDefault="00206AB0" w:rsidP="00020799">
            <w:pPr>
              <w:spacing w:before="120" w:after="0"/>
              <w:jc w:val="center"/>
              <w:rPr>
                <w:rFonts w:ascii="Arial" w:hAnsi="Arial" w:cs="Arial"/>
                <w:sz w:val="18"/>
                <w:szCs w:val="18"/>
              </w:rPr>
            </w:pPr>
            <w:r>
              <w:rPr>
                <w:rFonts w:ascii="Arial" w:eastAsia="宋体"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5CA76F38" w14:textId="77777777" w:rsidR="00206AB0" w:rsidRPr="00C84766" w:rsidRDefault="00206AB0" w:rsidP="00020799">
            <w:pPr>
              <w:spacing w:before="120" w:after="0"/>
              <w:jc w:val="center"/>
              <w:rPr>
                <w:rFonts w:ascii="Arial" w:hAnsi="Arial" w:cs="Arial"/>
                <w:sz w:val="18"/>
                <w:szCs w:val="18"/>
              </w:rPr>
            </w:pPr>
            <w:r>
              <w:rPr>
                <w:rFonts w:ascii="Arial" w:eastAsia="宋体" w:hAnsi="Arial" w:cs="Arial"/>
                <w:sz w:val="18"/>
                <w:szCs w:val="18"/>
                <w:lang w:eastAsia="zh-CN"/>
              </w:rPr>
              <w:t>DL Delay Ind.</w:t>
            </w:r>
          </w:p>
        </w:tc>
        <w:tc>
          <w:tcPr>
            <w:tcW w:w="1431" w:type="dxa"/>
            <w:tcBorders>
              <w:top w:val="single" w:sz="4" w:space="0" w:color="auto"/>
              <w:left w:val="nil"/>
              <w:bottom w:val="single" w:sz="4" w:space="0" w:color="auto"/>
            </w:tcBorders>
          </w:tcPr>
          <w:p w14:paraId="1E629FF2" w14:textId="77777777" w:rsidR="00206AB0" w:rsidRPr="00C84766" w:rsidRDefault="00206AB0" w:rsidP="00020799">
            <w:pPr>
              <w:spacing w:before="120" w:after="0"/>
              <w:jc w:val="center"/>
              <w:rPr>
                <w:rFonts w:ascii="Arial" w:hAnsi="Arial" w:cs="Arial"/>
                <w:sz w:val="18"/>
                <w:szCs w:val="18"/>
              </w:rPr>
            </w:pPr>
            <w:r w:rsidRPr="00C84766">
              <w:rPr>
                <w:rFonts w:ascii="Arial" w:hAnsi="Arial" w:cs="Arial"/>
                <w:sz w:val="18"/>
                <w:szCs w:val="18"/>
              </w:rPr>
              <w:t>1</w:t>
            </w:r>
          </w:p>
        </w:tc>
      </w:tr>
      <w:tr w:rsidR="00F217BD" w:rsidRPr="00C84766" w14:paraId="2AFF158B" w14:textId="77777777" w:rsidTr="009B151E">
        <w:trPr>
          <w:cantSplit/>
          <w:trHeight w:val="538"/>
        </w:trPr>
        <w:tc>
          <w:tcPr>
            <w:tcW w:w="3820" w:type="dxa"/>
            <w:gridSpan w:val="6"/>
            <w:tcBorders>
              <w:top w:val="single" w:sz="18" w:space="0" w:color="auto"/>
              <w:left w:val="single" w:sz="18" w:space="0" w:color="auto"/>
              <w:bottom w:val="single" w:sz="6" w:space="0" w:color="auto"/>
              <w:right w:val="single" w:sz="18" w:space="0" w:color="auto"/>
            </w:tcBorders>
          </w:tcPr>
          <w:p w14:paraId="486BD21C" w14:textId="77777777" w:rsidR="00F217BD" w:rsidRPr="00C84766" w:rsidRDefault="00F217BD" w:rsidP="00020799">
            <w:pPr>
              <w:spacing w:before="120" w:after="0"/>
              <w:jc w:val="center"/>
              <w:rPr>
                <w:rFonts w:ascii="Arial" w:hAnsi="Arial" w:cs="Arial"/>
                <w:sz w:val="18"/>
                <w:szCs w:val="18"/>
              </w:rPr>
            </w:pPr>
            <w:r>
              <w:rPr>
                <w:rFonts w:ascii="Arial" w:hAnsi="Arial" w:cs="Arial"/>
                <w:sz w:val="18"/>
                <w:szCs w:val="18"/>
              </w:rPr>
              <w:t>Spare</w:t>
            </w:r>
          </w:p>
        </w:tc>
        <w:tc>
          <w:tcPr>
            <w:tcW w:w="850" w:type="dxa"/>
            <w:tcBorders>
              <w:top w:val="single" w:sz="18" w:space="0" w:color="auto"/>
              <w:left w:val="single" w:sz="18" w:space="0" w:color="auto"/>
              <w:bottom w:val="single" w:sz="6" w:space="0" w:color="auto"/>
              <w:right w:val="single" w:sz="18" w:space="0" w:color="auto"/>
            </w:tcBorders>
          </w:tcPr>
          <w:p w14:paraId="25F2FF5B" w14:textId="43730BC8" w:rsidR="00F217BD" w:rsidRDefault="00F217BD" w:rsidP="00020799">
            <w:pPr>
              <w:spacing w:before="120" w:after="0"/>
              <w:jc w:val="center"/>
              <w:rPr>
                <w:ins w:id="217" w:author="Huawei" w:date="2021-11-22T10:41:00Z"/>
                <w:rFonts w:ascii="Arial" w:eastAsiaTheme="minorEastAsia" w:hAnsi="Arial" w:cs="Arial"/>
                <w:sz w:val="18"/>
                <w:szCs w:val="18"/>
                <w:lang w:eastAsia="zh-CN"/>
              </w:rPr>
            </w:pPr>
            <w:ins w:id="218" w:author="Huawei" w:date="2021-11-22T10:42:00Z">
              <w:r>
                <w:rPr>
                  <w:rFonts w:ascii="Arial" w:eastAsiaTheme="minorEastAsia" w:hAnsi="Arial" w:cs="Arial"/>
                  <w:sz w:val="18"/>
                  <w:szCs w:val="18"/>
                  <w:lang w:eastAsia="zh-CN"/>
                </w:rPr>
                <w:t>U</w:t>
              </w:r>
            </w:ins>
            <w:ins w:id="219" w:author="Huawei" w:date="2021-11-22T10:41:00Z">
              <w:r>
                <w:rPr>
                  <w:rFonts w:ascii="Arial" w:eastAsiaTheme="minorEastAsia" w:hAnsi="Arial" w:cs="Arial" w:hint="eastAsia"/>
                  <w:sz w:val="18"/>
                  <w:szCs w:val="18"/>
                  <w:lang w:eastAsia="zh-CN"/>
                </w:rPr>
                <w:t>L</w:t>
              </w:r>
              <w:r>
                <w:rPr>
                  <w:rFonts w:ascii="Arial" w:eastAsiaTheme="minorEastAsia" w:hAnsi="Arial" w:cs="Arial"/>
                  <w:sz w:val="18"/>
                  <w:szCs w:val="18"/>
                  <w:lang w:eastAsia="zh-CN"/>
                </w:rPr>
                <w:t xml:space="preserve"> Survival Time State</w:t>
              </w:r>
            </w:ins>
          </w:p>
          <w:p w14:paraId="00F8F9D4" w14:textId="763B1721" w:rsidR="00F217BD" w:rsidRPr="00C84766" w:rsidRDefault="00F217BD" w:rsidP="00020799">
            <w:pPr>
              <w:spacing w:before="120" w:after="0"/>
              <w:jc w:val="center"/>
              <w:rPr>
                <w:rFonts w:ascii="Arial" w:hAnsi="Arial" w:cs="Arial"/>
                <w:sz w:val="18"/>
                <w:szCs w:val="18"/>
              </w:rPr>
            </w:pPr>
            <w:ins w:id="220" w:author="Huawei" w:date="2021-11-22T10:41:00Z">
              <w:r>
                <w:rPr>
                  <w:rFonts w:ascii="Arial" w:eastAsiaTheme="minorEastAsia" w:hAnsi="Arial" w:cs="Arial"/>
                  <w:sz w:val="18"/>
                  <w:szCs w:val="18"/>
                  <w:lang w:eastAsia="zh-CN"/>
                </w:rPr>
                <w:t>Ind.</w:t>
              </w:r>
            </w:ins>
          </w:p>
        </w:tc>
        <w:tc>
          <w:tcPr>
            <w:tcW w:w="740" w:type="dxa"/>
            <w:tcBorders>
              <w:top w:val="single" w:sz="18" w:space="0" w:color="auto"/>
              <w:left w:val="single" w:sz="18" w:space="0" w:color="auto"/>
              <w:bottom w:val="single" w:sz="6" w:space="0" w:color="auto"/>
              <w:right w:val="single" w:sz="18" w:space="0" w:color="auto"/>
            </w:tcBorders>
          </w:tcPr>
          <w:p w14:paraId="53F33B5B" w14:textId="77777777" w:rsidR="00F217BD" w:rsidRDefault="00F217BD" w:rsidP="00020799">
            <w:pPr>
              <w:spacing w:before="120" w:after="0"/>
              <w:jc w:val="center"/>
              <w:rPr>
                <w:ins w:id="221" w:author="Huawei" w:date="2021-11-22T10:41:00Z"/>
                <w:rFonts w:ascii="Arial" w:eastAsiaTheme="minorEastAsia" w:hAnsi="Arial" w:cs="Arial"/>
                <w:sz w:val="18"/>
                <w:szCs w:val="18"/>
                <w:lang w:eastAsia="zh-CN"/>
              </w:rPr>
            </w:pPr>
            <w:ins w:id="222" w:author="Huawei" w:date="2021-11-22T10:40:00Z">
              <w:r>
                <w:rPr>
                  <w:rFonts w:ascii="Arial" w:eastAsiaTheme="minorEastAsia" w:hAnsi="Arial" w:cs="Arial" w:hint="eastAsia"/>
                  <w:sz w:val="18"/>
                  <w:szCs w:val="18"/>
                  <w:lang w:eastAsia="zh-CN"/>
                </w:rPr>
                <w:t>DL</w:t>
              </w:r>
              <w:r>
                <w:rPr>
                  <w:rFonts w:ascii="Arial" w:eastAsiaTheme="minorEastAsia" w:hAnsi="Arial" w:cs="Arial"/>
                  <w:sz w:val="18"/>
                  <w:szCs w:val="18"/>
                  <w:lang w:eastAsia="zh-CN"/>
                </w:rPr>
                <w:t xml:space="preserve"> Survival Time State</w:t>
              </w:r>
            </w:ins>
          </w:p>
          <w:p w14:paraId="11608674" w14:textId="0EDE002E" w:rsidR="00F217BD" w:rsidRPr="00206AB0" w:rsidRDefault="00F217BD" w:rsidP="00020799">
            <w:pPr>
              <w:spacing w:before="120" w:after="0"/>
              <w:jc w:val="center"/>
              <w:rPr>
                <w:rFonts w:ascii="Arial" w:eastAsiaTheme="minorEastAsia" w:hAnsi="Arial" w:cs="Arial"/>
                <w:sz w:val="18"/>
                <w:szCs w:val="18"/>
                <w:lang w:eastAsia="zh-CN"/>
              </w:rPr>
            </w:pPr>
            <w:ins w:id="223" w:author="Huawei" w:date="2021-11-22T10:41:00Z">
              <w:r>
                <w:rPr>
                  <w:rFonts w:ascii="Arial" w:eastAsiaTheme="minorEastAsia" w:hAnsi="Arial" w:cs="Arial"/>
                  <w:sz w:val="18"/>
                  <w:szCs w:val="18"/>
                  <w:lang w:eastAsia="zh-CN"/>
                </w:rPr>
                <w:t>Ind</w:t>
              </w:r>
            </w:ins>
            <w:ins w:id="224" w:author="Huawei" w:date="2021-11-22T10:42:00Z">
              <w:r>
                <w:rPr>
                  <w:rFonts w:ascii="Arial" w:eastAsiaTheme="minorEastAsia" w:hAnsi="Arial" w:cs="Arial" w:hint="eastAsia"/>
                  <w:sz w:val="18"/>
                  <w:szCs w:val="18"/>
                  <w:lang w:eastAsia="zh-CN"/>
                </w:rPr>
                <w:t>.</w:t>
              </w:r>
            </w:ins>
          </w:p>
        </w:tc>
        <w:tc>
          <w:tcPr>
            <w:tcW w:w="776" w:type="dxa"/>
            <w:tcBorders>
              <w:top w:val="single" w:sz="18" w:space="0" w:color="auto"/>
              <w:left w:val="single" w:sz="18" w:space="0" w:color="auto"/>
              <w:bottom w:val="single" w:sz="6" w:space="0" w:color="auto"/>
              <w:right w:val="single" w:sz="18" w:space="0" w:color="auto"/>
            </w:tcBorders>
          </w:tcPr>
          <w:p w14:paraId="3F12CABC" w14:textId="77777777" w:rsidR="00F217BD" w:rsidRPr="00C84766" w:rsidRDefault="00F217BD" w:rsidP="00020799">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4EF869C9" w14:textId="77777777" w:rsidR="00F217BD" w:rsidRPr="00C84766" w:rsidRDefault="00F217BD" w:rsidP="00020799">
            <w:pPr>
              <w:spacing w:before="120" w:after="0"/>
              <w:jc w:val="center"/>
              <w:rPr>
                <w:rFonts w:ascii="Arial" w:hAnsi="Arial" w:cs="Arial"/>
                <w:sz w:val="18"/>
                <w:szCs w:val="18"/>
              </w:rPr>
            </w:pPr>
            <w:r>
              <w:rPr>
                <w:rFonts w:ascii="Arial" w:hAnsi="Arial" w:cs="Arial"/>
                <w:sz w:val="18"/>
                <w:szCs w:val="18"/>
              </w:rPr>
              <w:t>1</w:t>
            </w:r>
          </w:p>
        </w:tc>
      </w:tr>
      <w:tr w:rsidR="00206AB0" w:rsidRPr="00C84766" w14:paraId="7AB9EA63" w14:textId="77777777" w:rsidTr="00020799">
        <w:trPr>
          <w:cantSplit/>
          <w:trHeight w:val="428"/>
        </w:trPr>
        <w:tc>
          <w:tcPr>
            <w:tcW w:w="6186" w:type="dxa"/>
            <w:gridSpan w:val="9"/>
            <w:tcBorders>
              <w:top w:val="single" w:sz="6" w:space="0" w:color="auto"/>
              <w:left w:val="single" w:sz="18" w:space="0" w:color="auto"/>
              <w:bottom w:val="single" w:sz="6" w:space="0" w:color="auto"/>
              <w:right w:val="single" w:sz="18" w:space="0" w:color="auto"/>
            </w:tcBorders>
          </w:tcPr>
          <w:p w14:paraId="16EA40F4" w14:textId="77777777" w:rsidR="00206AB0" w:rsidRDefault="00206AB0" w:rsidP="00020799">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33CA80BF" w14:textId="77777777" w:rsidR="00206AB0" w:rsidRDefault="00206AB0" w:rsidP="00020799">
            <w:pPr>
              <w:spacing w:before="120" w:after="0"/>
              <w:jc w:val="center"/>
              <w:rPr>
                <w:rFonts w:ascii="Arial" w:hAnsi="Arial" w:cs="Arial"/>
                <w:sz w:val="18"/>
                <w:szCs w:val="18"/>
                <w:lang w:eastAsia="zh-CN"/>
              </w:rPr>
            </w:pPr>
            <w:r>
              <w:rPr>
                <w:rFonts w:ascii="Arial" w:hAnsi="Arial" w:cs="Arial"/>
                <w:sz w:val="18"/>
                <w:szCs w:val="18"/>
                <w:lang w:eastAsia="zh-CN"/>
              </w:rPr>
              <w:t>0 or 1</w:t>
            </w:r>
          </w:p>
        </w:tc>
      </w:tr>
      <w:tr w:rsidR="00206AB0" w:rsidRPr="00C84766" w14:paraId="1C4C6196" w14:textId="77777777" w:rsidTr="00020799">
        <w:trPr>
          <w:cantSplit/>
          <w:trHeight w:val="473"/>
        </w:trPr>
        <w:tc>
          <w:tcPr>
            <w:tcW w:w="6186" w:type="dxa"/>
            <w:gridSpan w:val="9"/>
            <w:tcBorders>
              <w:top w:val="single" w:sz="6" w:space="0" w:color="auto"/>
              <w:left w:val="single" w:sz="18" w:space="0" w:color="auto"/>
              <w:bottom w:val="single" w:sz="6" w:space="0" w:color="auto"/>
              <w:right w:val="single" w:sz="18" w:space="0" w:color="auto"/>
            </w:tcBorders>
          </w:tcPr>
          <w:p w14:paraId="4961D159" w14:textId="77777777" w:rsidR="00206AB0" w:rsidRPr="00C84766" w:rsidRDefault="00206AB0" w:rsidP="00020799">
            <w:pPr>
              <w:spacing w:before="120" w:after="0"/>
              <w:jc w:val="center"/>
              <w:rPr>
                <w:rFonts w:ascii="Arial" w:hAnsi="Arial" w:cs="Arial"/>
                <w:sz w:val="18"/>
                <w:szCs w:val="18"/>
                <w:lang w:eastAsia="zh-CN"/>
              </w:rPr>
            </w:pPr>
            <w:r>
              <w:rPr>
                <w:rFonts w:ascii="Arial"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48A92710" w14:textId="77777777" w:rsidR="00206AB0" w:rsidRPr="00C84766" w:rsidRDefault="00206AB0" w:rsidP="00020799">
            <w:pPr>
              <w:spacing w:before="120" w:after="0"/>
              <w:jc w:val="center"/>
              <w:rPr>
                <w:rFonts w:ascii="Arial" w:hAnsi="Arial" w:cs="Arial"/>
                <w:sz w:val="18"/>
                <w:szCs w:val="18"/>
                <w:lang w:eastAsia="zh-CN"/>
              </w:rPr>
            </w:pPr>
            <w:r>
              <w:rPr>
                <w:rFonts w:ascii="Arial" w:hAnsi="Arial" w:cs="Arial"/>
                <w:sz w:val="18"/>
                <w:szCs w:val="18"/>
                <w:lang w:eastAsia="zh-CN"/>
              </w:rPr>
              <w:t xml:space="preserve">0 or  (2*Number of Assistance Info Fields </w:t>
            </w:r>
            <w:r w:rsidRPr="008A6E6A">
              <w:rPr>
                <w:rFonts w:ascii="Arial" w:hAnsi="Arial" w:cs="Arial"/>
                <w:sz w:val="18"/>
                <w:szCs w:val="18"/>
                <w:lang w:eastAsia="zh-CN"/>
              </w:rPr>
              <w:t xml:space="preserve"> + sum of Number of octets for Radio Quality Assistance Information Fields</w:t>
            </w:r>
            <w:r>
              <w:rPr>
                <w:rFonts w:ascii="Arial" w:hAnsi="Arial" w:cs="Arial"/>
                <w:sz w:val="18"/>
                <w:szCs w:val="18"/>
                <w:lang w:eastAsia="zh-CN"/>
              </w:rPr>
              <w:t>)</w:t>
            </w:r>
          </w:p>
        </w:tc>
      </w:tr>
      <w:tr w:rsidR="00206AB0" w:rsidRPr="00C84766" w14:paraId="4390E054" w14:textId="77777777" w:rsidTr="00020799">
        <w:trPr>
          <w:cantSplit/>
          <w:trHeight w:val="473"/>
        </w:trPr>
        <w:tc>
          <w:tcPr>
            <w:tcW w:w="6186" w:type="dxa"/>
            <w:gridSpan w:val="9"/>
            <w:tcBorders>
              <w:top w:val="single" w:sz="6" w:space="0" w:color="auto"/>
              <w:left w:val="single" w:sz="18" w:space="0" w:color="auto"/>
              <w:bottom w:val="single" w:sz="6" w:space="0" w:color="auto"/>
              <w:right w:val="single" w:sz="18" w:space="0" w:color="auto"/>
            </w:tcBorders>
          </w:tcPr>
          <w:p w14:paraId="394889FD" w14:textId="77777777" w:rsidR="00206AB0" w:rsidRDefault="00206AB0" w:rsidP="00020799">
            <w:pPr>
              <w:spacing w:before="120" w:after="0"/>
              <w:jc w:val="center"/>
              <w:rPr>
                <w:rFonts w:ascii="Arial" w:hAnsi="Arial" w:cs="Arial"/>
                <w:sz w:val="18"/>
                <w:szCs w:val="18"/>
                <w:lang w:eastAsia="zh-CN"/>
              </w:rPr>
            </w:pPr>
            <w:r w:rsidRPr="008A6E6A">
              <w:rPr>
                <w:rFonts w:ascii="Arial"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2EE2883A" w14:textId="77777777" w:rsidR="00206AB0" w:rsidRDefault="00206AB0" w:rsidP="00020799">
            <w:pPr>
              <w:spacing w:before="120" w:after="0"/>
              <w:jc w:val="center"/>
              <w:rPr>
                <w:rFonts w:ascii="Arial" w:hAnsi="Arial" w:cs="Arial"/>
                <w:sz w:val="18"/>
                <w:szCs w:val="18"/>
                <w:lang w:eastAsia="zh-CN"/>
              </w:rPr>
            </w:pPr>
          </w:p>
        </w:tc>
      </w:tr>
      <w:tr w:rsidR="00206AB0" w:rsidRPr="00C84766" w14:paraId="55E54FDD" w14:textId="77777777" w:rsidTr="00020799">
        <w:trPr>
          <w:cantSplit/>
          <w:trHeight w:val="472"/>
        </w:trPr>
        <w:tc>
          <w:tcPr>
            <w:tcW w:w="6186" w:type="dxa"/>
            <w:gridSpan w:val="9"/>
            <w:tcBorders>
              <w:top w:val="single" w:sz="6" w:space="0" w:color="auto"/>
              <w:left w:val="single" w:sz="18" w:space="0" w:color="auto"/>
              <w:bottom w:val="single" w:sz="6" w:space="0" w:color="auto"/>
              <w:right w:val="single" w:sz="18" w:space="0" w:color="auto"/>
            </w:tcBorders>
          </w:tcPr>
          <w:p w14:paraId="27FAC664" w14:textId="77777777" w:rsidR="00206AB0" w:rsidRDefault="00206AB0" w:rsidP="00020799">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5A99B5EE" w14:textId="77777777" w:rsidR="00206AB0" w:rsidRDefault="00206AB0" w:rsidP="00020799">
            <w:pPr>
              <w:spacing w:before="120" w:after="0"/>
              <w:jc w:val="center"/>
              <w:rPr>
                <w:rFonts w:ascii="Arial" w:hAnsi="Arial" w:cs="Arial"/>
                <w:sz w:val="18"/>
                <w:szCs w:val="18"/>
                <w:lang w:eastAsia="zh-CN"/>
              </w:rPr>
            </w:pPr>
          </w:p>
        </w:tc>
      </w:tr>
      <w:tr w:rsidR="00206AB0" w:rsidRPr="00C84766" w14:paraId="2D4AEAB2" w14:textId="77777777" w:rsidTr="00020799">
        <w:trPr>
          <w:cantSplit/>
          <w:trHeight w:val="472"/>
        </w:trPr>
        <w:tc>
          <w:tcPr>
            <w:tcW w:w="6186" w:type="dxa"/>
            <w:gridSpan w:val="9"/>
            <w:tcBorders>
              <w:top w:val="single" w:sz="6" w:space="0" w:color="auto"/>
              <w:left w:val="single" w:sz="18" w:space="0" w:color="auto"/>
              <w:bottom w:val="single" w:sz="6" w:space="0" w:color="auto"/>
              <w:right w:val="single" w:sz="18" w:space="0" w:color="auto"/>
            </w:tcBorders>
          </w:tcPr>
          <w:p w14:paraId="5935BA69" w14:textId="77777777" w:rsidR="00206AB0" w:rsidRDefault="00206AB0" w:rsidP="00020799">
            <w:pPr>
              <w:spacing w:before="120" w:after="0"/>
              <w:jc w:val="center"/>
              <w:rPr>
                <w:rFonts w:ascii="Arial" w:hAnsi="Arial" w:cs="Arial"/>
                <w:sz w:val="18"/>
                <w:szCs w:val="18"/>
              </w:rPr>
            </w:pPr>
            <w:r>
              <w:rPr>
                <w:rFonts w:ascii="Arial" w:eastAsia="宋体" w:hAnsi="Arial" w:cs="Arial" w:hint="eastAsia"/>
                <w:sz w:val="18"/>
                <w:szCs w:val="18"/>
                <w:lang w:eastAsia="zh-CN"/>
              </w:rPr>
              <w:t>U</w:t>
            </w:r>
            <w:r>
              <w:rPr>
                <w:rFonts w:ascii="Arial" w:eastAsia="宋体" w:hAnsi="Arial" w:cs="Arial"/>
                <w:sz w:val="18"/>
                <w:szCs w:val="18"/>
                <w:lang w:eastAsia="zh-CN"/>
              </w:rPr>
              <w:t>L Delay DU Result</w:t>
            </w:r>
          </w:p>
        </w:tc>
        <w:tc>
          <w:tcPr>
            <w:tcW w:w="1431" w:type="dxa"/>
            <w:tcBorders>
              <w:left w:val="single" w:sz="18" w:space="0" w:color="auto"/>
            </w:tcBorders>
            <w:shd w:val="clear" w:color="auto" w:fill="auto"/>
          </w:tcPr>
          <w:p w14:paraId="7D3D21E9" w14:textId="77777777" w:rsidR="00206AB0" w:rsidRDefault="00206AB0" w:rsidP="00020799">
            <w:pPr>
              <w:spacing w:before="120" w:after="0"/>
              <w:jc w:val="center"/>
              <w:rPr>
                <w:rFonts w:ascii="Arial" w:hAnsi="Arial" w:cs="Arial"/>
                <w:sz w:val="18"/>
                <w:szCs w:val="18"/>
                <w:lang w:eastAsia="zh-CN"/>
              </w:rPr>
            </w:pPr>
            <w:r>
              <w:rPr>
                <w:lang w:eastAsia="zh-CN"/>
              </w:rPr>
              <w:t>0 or 4</w:t>
            </w:r>
          </w:p>
        </w:tc>
      </w:tr>
      <w:tr w:rsidR="00206AB0" w:rsidRPr="00C84766" w14:paraId="6D3A9C6F" w14:textId="77777777" w:rsidTr="00020799">
        <w:trPr>
          <w:cantSplit/>
          <w:trHeight w:val="472"/>
        </w:trPr>
        <w:tc>
          <w:tcPr>
            <w:tcW w:w="6186" w:type="dxa"/>
            <w:gridSpan w:val="9"/>
            <w:tcBorders>
              <w:top w:val="single" w:sz="6" w:space="0" w:color="auto"/>
              <w:left w:val="single" w:sz="18" w:space="0" w:color="auto"/>
              <w:bottom w:val="single" w:sz="6" w:space="0" w:color="auto"/>
              <w:right w:val="single" w:sz="18" w:space="0" w:color="auto"/>
            </w:tcBorders>
          </w:tcPr>
          <w:p w14:paraId="2E1A7CAA" w14:textId="77777777" w:rsidR="00206AB0" w:rsidRDefault="00206AB0" w:rsidP="00020799">
            <w:pPr>
              <w:spacing w:before="120" w:after="0"/>
              <w:jc w:val="center"/>
              <w:rPr>
                <w:rFonts w:ascii="Arial" w:hAnsi="Arial" w:cs="Arial"/>
                <w:sz w:val="18"/>
                <w:szCs w:val="18"/>
              </w:rPr>
            </w:pPr>
            <w:bookmarkStart w:id="225" w:name="OLE_LINK92"/>
            <w:bookmarkStart w:id="226" w:name="OLE_LINK93"/>
            <w:r>
              <w:rPr>
                <w:rFonts w:ascii="Arial" w:eastAsia="宋体" w:hAnsi="Arial" w:cs="Arial"/>
                <w:sz w:val="18"/>
                <w:szCs w:val="18"/>
                <w:lang w:eastAsia="zh-CN"/>
              </w:rPr>
              <w:t>DL Delay DU Result</w:t>
            </w:r>
            <w:bookmarkEnd w:id="225"/>
            <w:bookmarkEnd w:id="226"/>
          </w:p>
        </w:tc>
        <w:tc>
          <w:tcPr>
            <w:tcW w:w="1431" w:type="dxa"/>
            <w:tcBorders>
              <w:left w:val="single" w:sz="18" w:space="0" w:color="auto"/>
            </w:tcBorders>
            <w:shd w:val="clear" w:color="auto" w:fill="auto"/>
          </w:tcPr>
          <w:p w14:paraId="492D62F8" w14:textId="77777777" w:rsidR="00206AB0" w:rsidRDefault="00206AB0" w:rsidP="00020799">
            <w:pPr>
              <w:spacing w:before="120" w:after="0"/>
              <w:jc w:val="center"/>
              <w:rPr>
                <w:rFonts w:ascii="Arial" w:hAnsi="Arial" w:cs="Arial"/>
                <w:sz w:val="18"/>
                <w:szCs w:val="18"/>
                <w:lang w:eastAsia="zh-CN"/>
              </w:rPr>
            </w:pPr>
            <w:bookmarkStart w:id="227" w:name="OLE_LINK91"/>
            <w:r>
              <w:rPr>
                <w:rFonts w:cs="Arial"/>
              </w:rPr>
              <w:t>0 or 4</w:t>
            </w:r>
            <w:bookmarkEnd w:id="227"/>
          </w:p>
        </w:tc>
      </w:tr>
      <w:tr w:rsidR="00206AB0" w:rsidRPr="00C84766" w14:paraId="650206D2" w14:textId="77777777" w:rsidTr="00020799">
        <w:trPr>
          <w:cantSplit/>
          <w:trHeight w:val="472"/>
          <w:ins w:id="228" w:author="Huawei" w:date="2021-11-22T10:40:00Z"/>
        </w:trPr>
        <w:tc>
          <w:tcPr>
            <w:tcW w:w="6186" w:type="dxa"/>
            <w:gridSpan w:val="9"/>
            <w:tcBorders>
              <w:top w:val="single" w:sz="6" w:space="0" w:color="auto"/>
              <w:left w:val="single" w:sz="18" w:space="0" w:color="auto"/>
              <w:bottom w:val="single" w:sz="6" w:space="0" w:color="auto"/>
              <w:right w:val="single" w:sz="18" w:space="0" w:color="auto"/>
            </w:tcBorders>
          </w:tcPr>
          <w:p w14:paraId="63FD395C" w14:textId="5AA26883" w:rsidR="00206AB0" w:rsidRDefault="00206AB0" w:rsidP="00206AB0">
            <w:pPr>
              <w:spacing w:before="120" w:after="0"/>
              <w:jc w:val="center"/>
              <w:rPr>
                <w:ins w:id="229" w:author="Huawei" w:date="2021-11-22T10:40:00Z"/>
                <w:rFonts w:ascii="Arial" w:eastAsia="宋体" w:hAnsi="Arial" w:cs="Arial"/>
                <w:sz w:val="18"/>
                <w:szCs w:val="18"/>
                <w:lang w:eastAsia="zh-CN"/>
              </w:rPr>
            </w:pPr>
            <w:ins w:id="230" w:author="Huawei" w:date="2021-11-22T10:40:00Z">
              <w:r>
                <w:rPr>
                  <w:rFonts w:ascii="Arial" w:eastAsia="宋体" w:hAnsi="Arial" w:cs="Arial"/>
                  <w:sz w:val="18"/>
                  <w:szCs w:val="18"/>
                  <w:lang w:eastAsia="zh-CN"/>
                </w:rPr>
                <w:t xml:space="preserve">DL </w:t>
              </w:r>
            </w:ins>
            <w:ins w:id="231" w:author="Huawei" w:date="2021-11-22T10:41:00Z">
              <w:r>
                <w:rPr>
                  <w:rFonts w:ascii="Arial" w:eastAsia="宋体" w:hAnsi="Arial" w:cs="Arial" w:hint="eastAsia"/>
                  <w:sz w:val="18"/>
                  <w:szCs w:val="18"/>
                  <w:lang w:eastAsia="zh-CN"/>
                </w:rPr>
                <w:t>Survival</w:t>
              </w:r>
              <w:r>
                <w:rPr>
                  <w:rFonts w:ascii="Arial" w:eastAsia="宋体" w:hAnsi="Arial" w:cs="Arial"/>
                  <w:sz w:val="18"/>
                  <w:szCs w:val="18"/>
                  <w:lang w:eastAsia="zh-CN"/>
                </w:rPr>
                <w:t xml:space="preserve"> Time State</w:t>
              </w:r>
            </w:ins>
          </w:p>
        </w:tc>
        <w:tc>
          <w:tcPr>
            <w:tcW w:w="1431" w:type="dxa"/>
            <w:tcBorders>
              <w:left w:val="single" w:sz="18" w:space="0" w:color="auto"/>
            </w:tcBorders>
            <w:shd w:val="clear" w:color="auto" w:fill="auto"/>
          </w:tcPr>
          <w:p w14:paraId="048E5FE8" w14:textId="773D877C" w:rsidR="00206AB0" w:rsidRDefault="00206AB0" w:rsidP="00020799">
            <w:pPr>
              <w:spacing w:before="120" w:after="0"/>
              <w:jc w:val="center"/>
              <w:rPr>
                <w:ins w:id="232" w:author="Huawei" w:date="2021-11-22T10:40:00Z"/>
                <w:rFonts w:cs="Arial"/>
              </w:rPr>
            </w:pPr>
            <w:ins w:id="233" w:author="Huawei" w:date="2021-11-22T10:40:00Z">
              <w:r>
                <w:rPr>
                  <w:rFonts w:cs="Arial"/>
                </w:rPr>
                <w:t>0 or 1</w:t>
              </w:r>
            </w:ins>
          </w:p>
        </w:tc>
      </w:tr>
      <w:tr w:rsidR="00F217BD" w:rsidRPr="00C84766" w14:paraId="6EF746B6" w14:textId="77777777" w:rsidTr="00020799">
        <w:trPr>
          <w:cantSplit/>
          <w:trHeight w:val="472"/>
          <w:ins w:id="234" w:author="Huawei" w:date="2021-11-22T10:41:00Z"/>
        </w:trPr>
        <w:tc>
          <w:tcPr>
            <w:tcW w:w="6186" w:type="dxa"/>
            <w:gridSpan w:val="9"/>
            <w:tcBorders>
              <w:top w:val="single" w:sz="6" w:space="0" w:color="auto"/>
              <w:left w:val="single" w:sz="18" w:space="0" w:color="auto"/>
              <w:bottom w:val="single" w:sz="6" w:space="0" w:color="auto"/>
              <w:right w:val="single" w:sz="18" w:space="0" w:color="auto"/>
            </w:tcBorders>
          </w:tcPr>
          <w:p w14:paraId="7FCCBE67" w14:textId="0B05B1B3" w:rsidR="00F217BD" w:rsidRDefault="00F217BD" w:rsidP="00F217BD">
            <w:pPr>
              <w:spacing w:before="120" w:after="0"/>
              <w:jc w:val="center"/>
              <w:rPr>
                <w:ins w:id="235" w:author="Huawei" w:date="2021-11-22T10:41:00Z"/>
                <w:rFonts w:ascii="Arial" w:eastAsia="宋体" w:hAnsi="Arial" w:cs="Arial"/>
                <w:sz w:val="18"/>
                <w:szCs w:val="18"/>
                <w:lang w:eastAsia="zh-CN"/>
              </w:rPr>
            </w:pPr>
            <w:ins w:id="236" w:author="Huawei" w:date="2021-11-22T10:42:00Z">
              <w:r>
                <w:rPr>
                  <w:rFonts w:ascii="Arial" w:eastAsia="宋体" w:hAnsi="Arial" w:cs="Arial"/>
                  <w:sz w:val="18"/>
                  <w:szCs w:val="18"/>
                  <w:lang w:eastAsia="zh-CN"/>
                </w:rPr>
                <w:t xml:space="preserve">UL </w:t>
              </w:r>
              <w:r>
                <w:rPr>
                  <w:rFonts w:ascii="Arial" w:eastAsia="宋体" w:hAnsi="Arial" w:cs="Arial" w:hint="eastAsia"/>
                  <w:sz w:val="18"/>
                  <w:szCs w:val="18"/>
                  <w:lang w:eastAsia="zh-CN"/>
                </w:rPr>
                <w:t>Survival</w:t>
              </w:r>
              <w:r>
                <w:rPr>
                  <w:rFonts w:ascii="Arial" w:eastAsia="宋体" w:hAnsi="Arial" w:cs="Arial"/>
                  <w:sz w:val="18"/>
                  <w:szCs w:val="18"/>
                  <w:lang w:eastAsia="zh-CN"/>
                </w:rPr>
                <w:t xml:space="preserve"> Time State</w:t>
              </w:r>
            </w:ins>
          </w:p>
        </w:tc>
        <w:tc>
          <w:tcPr>
            <w:tcW w:w="1431" w:type="dxa"/>
            <w:tcBorders>
              <w:left w:val="single" w:sz="18" w:space="0" w:color="auto"/>
            </w:tcBorders>
            <w:shd w:val="clear" w:color="auto" w:fill="auto"/>
          </w:tcPr>
          <w:p w14:paraId="6CB1758B" w14:textId="799067E1" w:rsidR="00F217BD" w:rsidRDefault="00F217BD" w:rsidP="00F217BD">
            <w:pPr>
              <w:spacing w:before="120" w:after="0"/>
              <w:jc w:val="center"/>
              <w:rPr>
                <w:ins w:id="237" w:author="Huawei" w:date="2021-11-22T10:41:00Z"/>
                <w:rFonts w:cs="Arial"/>
              </w:rPr>
            </w:pPr>
            <w:ins w:id="238" w:author="Huawei" w:date="2021-11-22T10:42:00Z">
              <w:r>
                <w:rPr>
                  <w:rFonts w:cs="Arial"/>
                </w:rPr>
                <w:t>0 or 1</w:t>
              </w:r>
            </w:ins>
          </w:p>
        </w:tc>
      </w:tr>
    </w:tbl>
    <w:p w14:paraId="7C902E14" w14:textId="77777777" w:rsidR="00206AB0" w:rsidRDefault="00206AB0" w:rsidP="00206AB0">
      <w:pPr>
        <w:pStyle w:val="TAN"/>
      </w:pPr>
    </w:p>
    <w:p w14:paraId="4244BADD" w14:textId="77777777" w:rsidR="00206AB0" w:rsidRDefault="00206AB0" w:rsidP="00206AB0">
      <w:pPr>
        <w:pStyle w:val="TF"/>
      </w:pPr>
      <w:r w:rsidRPr="00C84766">
        <w:t>Figure 5.5.2.</w:t>
      </w:r>
      <w:r>
        <w:t>3</w:t>
      </w:r>
      <w:r w:rsidRPr="00C84766">
        <w:t xml:space="preserve">-1: </w:t>
      </w:r>
      <w:r>
        <w:t>ASSISTANCE INFORMATION</w:t>
      </w:r>
      <w:r w:rsidRPr="00C84766">
        <w:t xml:space="preserve"> DATA (PDU Type </w:t>
      </w:r>
      <w:r>
        <w:rPr>
          <w:lang w:eastAsia="zh-CN"/>
        </w:rPr>
        <w:t>2</w:t>
      </w:r>
      <w:r w:rsidRPr="00C84766">
        <w:t>) Format</w:t>
      </w:r>
    </w:p>
    <w:p w14:paraId="253C5B27" w14:textId="77777777" w:rsidR="00A82C64" w:rsidRDefault="00A82C64" w:rsidP="00A82C64">
      <w:pPr>
        <w:pStyle w:val="TF"/>
        <w:jc w:val="left"/>
      </w:pPr>
    </w:p>
    <w:p w14:paraId="3BD6213F" w14:textId="77777777" w:rsidR="00A82C64" w:rsidRDefault="00A82C64" w:rsidP="00A82C64">
      <w:pPr>
        <w:rPr>
          <w:b/>
          <w:color w:val="0070C0"/>
        </w:rPr>
      </w:pPr>
      <w:r>
        <w:rPr>
          <w:b/>
          <w:color w:val="0070C0"/>
        </w:rPr>
        <w:t>&lt;Unchanged Text Omitted&gt;</w:t>
      </w:r>
    </w:p>
    <w:p w14:paraId="20C6519E" w14:textId="77777777" w:rsidR="00A82C64" w:rsidRDefault="00A82C64" w:rsidP="00A82C64">
      <w:pPr>
        <w:rPr>
          <w:b/>
          <w:color w:val="0070C0"/>
        </w:rPr>
      </w:pPr>
      <w:bookmarkStart w:id="239" w:name="_GoBack"/>
      <w:bookmarkEnd w:id="239"/>
    </w:p>
    <w:p w14:paraId="5A4F93CE" w14:textId="08875279" w:rsidR="00CE28E2" w:rsidRPr="00F76F8A" w:rsidRDefault="00CE28E2" w:rsidP="00CE28E2">
      <w:pPr>
        <w:pStyle w:val="41"/>
        <w:rPr>
          <w:ins w:id="240" w:author="Huawei" w:date="2021-11-22T10:47:00Z"/>
          <w:rFonts w:eastAsia="MS Mincho"/>
        </w:rPr>
      </w:pPr>
      <w:bookmarkStart w:id="241" w:name="_Toc36556097"/>
      <w:bookmarkStart w:id="242" w:name="_Toc45833039"/>
      <w:bookmarkStart w:id="243" w:name="_Toc64447518"/>
      <w:ins w:id="244" w:author="Huawei" w:date="2021-11-22T10:47:00Z">
        <w:r>
          <w:rPr>
            <w:rFonts w:eastAsia="MS Mincho"/>
          </w:rPr>
          <w:t>5.5.3</w:t>
        </w:r>
        <w:proofErr w:type="gramStart"/>
        <w:r>
          <w:rPr>
            <w:rFonts w:eastAsia="MS Mincho"/>
          </w:rPr>
          <w:t>.</w:t>
        </w:r>
      </w:ins>
      <w:ins w:id="245" w:author="Huawei" w:date="2021-11-22T10:48:00Z">
        <w:r>
          <w:rPr>
            <w:rFonts w:asciiTheme="minorEastAsia" w:eastAsiaTheme="minorEastAsia" w:hAnsiTheme="minorEastAsia" w:hint="eastAsia"/>
            <w:lang w:eastAsia="zh-CN"/>
          </w:rPr>
          <w:t>aa</w:t>
        </w:r>
      </w:ins>
      <w:proofErr w:type="gramEnd"/>
      <w:ins w:id="246" w:author="Huawei" w:date="2021-11-22T10:47:00Z">
        <w:r w:rsidRPr="00F76F8A">
          <w:rPr>
            <w:rFonts w:eastAsia="MS Mincho"/>
          </w:rPr>
          <w:tab/>
        </w:r>
        <w:r>
          <w:rPr>
            <w:rFonts w:eastAsia="MS Mincho"/>
          </w:rPr>
          <w:t xml:space="preserve">UL </w:t>
        </w:r>
      </w:ins>
      <w:bookmarkStart w:id="247" w:name="OLE_LINK95"/>
      <w:bookmarkStart w:id="248" w:name="OLE_LINK96"/>
      <w:ins w:id="249" w:author="Huawei" w:date="2021-11-22T10:49:00Z">
        <w:r w:rsidR="005E7378">
          <w:rPr>
            <w:rFonts w:eastAsia="MS Mincho"/>
          </w:rPr>
          <w:t>Survival</w:t>
        </w:r>
      </w:ins>
      <w:ins w:id="250" w:author="Huawei" w:date="2021-11-22T10:48:00Z">
        <w:r w:rsidR="005E7378">
          <w:rPr>
            <w:rFonts w:eastAsia="MS Mincho"/>
          </w:rPr>
          <w:t xml:space="preserve"> Time State</w:t>
        </w:r>
        <w:bookmarkEnd w:id="247"/>
        <w:bookmarkEnd w:id="248"/>
        <w:r w:rsidR="005E7378">
          <w:rPr>
            <w:rFonts w:eastAsia="MS Mincho"/>
          </w:rPr>
          <w:t xml:space="preserve"> </w:t>
        </w:r>
      </w:ins>
      <w:ins w:id="251" w:author="Huawei" w:date="2021-11-22T10:47:00Z">
        <w:r>
          <w:rPr>
            <w:rFonts w:eastAsia="MS Mincho"/>
          </w:rPr>
          <w:t>Indicator</w:t>
        </w:r>
        <w:bookmarkEnd w:id="241"/>
        <w:bookmarkEnd w:id="242"/>
        <w:bookmarkEnd w:id="243"/>
      </w:ins>
    </w:p>
    <w:p w14:paraId="39E62E5D" w14:textId="389357D5" w:rsidR="00CE28E2" w:rsidRPr="00F76F8A" w:rsidRDefault="00CE28E2" w:rsidP="00CE28E2">
      <w:pPr>
        <w:rPr>
          <w:ins w:id="252" w:author="Huawei" w:date="2021-11-22T10:47:00Z"/>
          <w:rFonts w:eastAsia="宋体"/>
        </w:rPr>
      </w:pPr>
      <w:ins w:id="253" w:author="Huawei" w:date="2021-11-22T10:47: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 xml:space="preserve">UL </w:t>
        </w:r>
      </w:ins>
      <w:ins w:id="254" w:author="Huawei" w:date="2021-11-22T10:49:00Z">
        <w:r w:rsidR="00DF2CC1">
          <w:rPr>
            <w:rFonts w:eastAsia="MS Mincho"/>
          </w:rPr>
          <w:t>Survival Time State</w:t>
        </w:r>
      </w:ins>
      <w:ins w:id="255" w:author="Huawei" w:date="2021-11-22T10:47:00Z">
        <w:r w:rsidRPr="00F76F8A">
          <w:rPr>
            <w:rFonts w:eastAsia="宋体"/>
          </w:rPr>
          <w:t>.</w:t>
        </w:r>
      </w:ins>
    </w:p>
    <w:p w14:paraId="4E8D682C" w14:textId="18B90B12" w:rsidR="00CE28E2" w:rsidRPr="00F76F8A" w:rsidRDefault="00CE28E2" w:rsidP="00CE28E2">
      <w:pPr>
        <w:rPr>
          <w:ins w:id="256" w:author="Huawei" w:date="2021-11-22T10:47:00Z"/>
          <w:rFonts w:eastAsia="宋体"/>
        </w:rPr>
      </w:pPr>
      <w:ins w:id="257" w:author="Huawei" w:date="2021-11-22T10:47:00Z">
        <w:r w:rsidRPr="00F76F8A">
          <w:rPr>
            <w:rFonts w:eastAsia="宋体"/>
            <w:b/>
          </w:rPr>
          <w:t>Value range:</w:t>
        </w:r>
        <w:r>
          <w:rPr>
            <w:rFonts w:eastAsia="宋体"/>
          </w:rPr>
          <w:t xml:space="preserve"> </w:t>
        </w:r>
        <w:r w:rsidRPr="000B18A8">
          <w:rPr>
            <w:rFonts w:eastAsia="宋体"/>
          </w:rPr>
          <w:t xml:space="preserve">{0= </w:t>
        </w:r>
        <w:r>
          <w:rPr>
            <w:rFonts w:eastAsia="宋体"/>
          </w:rPr>
          <w:t xml:space="preserve">UL </w:t>
        </w:r>
      </w:ins>
      <w:ins w:id="258" w:author="Huawei" w:date="2021-11-22T10:49:00Z">
        <w:r w:rsidR="007F75C5">
          <w:rPr>
            <w:rFonts w:eastAsia="MS Mincho"/>
          </w:rPr>
          <w:t>Survival Time State</w:t>
        </w:r>
      </w:ins>
      <w:ins w:id="259" w:author="Huawei" w:date="2021-11-22T10:47:00Z">
        <w:r w:rsidRPr="000B18A8">
          <w:rPr>
            <w:rFonts w:eastAsia="宋体"/>
          </w:rPr>
          <w:t xml:space="preserve"> not present, 1= </w:t>
        </w:r>
        <w:r>
          <w:rPr>
            <w:rFonts w:eastAsia="宋体"/>
          </w:rPr>
          <w:t xml:space="preserve">UL </w:t>
        </w:r>
      </w:ins>
      <w:ins w:id="260" w:author="Huawei" w:date="2021-11-22T10:49:00Z">
        <w:r w:rsidR="007F75C5">
          <w:rPr>
            <w:rFonts w:eastAsia="MS Mincho"/>
          </w:rPr>
          <w:t>Survival Time State</w:t>
        </w:r>
      </w:ins>
      <w:ins w:id="261" w:author="Huawei" w:date="2021-11-22T10:47:00Z">
        <w:r>
          <w:rPr>
            <w:rFonts w:eastAsia="宋体"/>
          </w:rPr>
          <w:t xml:space="preserve"> </w:t>
        </w:r>
        <w:r w:rsidRPr="000B18A8">
          <w:rPr>
            <w:rFonts w:eastAsia="宋体"/>
          </w:rPr>
          <w:t>present}</w:t>
        </w:r>
        <w:r w:rsidRPr="00F76F8A">
          <w:rPr>
            <w:rFonts w:eastAsia="宋体"/>
          </w:rPr>
          <w:t>.</w:t>
        </w:r>
      </w:ins>
    </w:p>
    <w:p w14:paraId="21E23747" w14:textId="77777777" w:rsidR="00CE28E2" w:rsidRDefault="00CE28E2" w:rsidP="00CE28E2">
      <w:pPr>
        <w:rPr>
          <w:ins w:id="262" w:author="Huawei" w:date="2021-11-22T10:47:00Z"/>
          <w:rFonts w:eastAsia="宋体"/>
        </w:rPr>
      </w:pPr>
      <w:ins w:id="263" w:author="Huawei" w:date="2021-11-22T10:47:00Z">
        <w:r w:rsidRPr="00F76F8A">
          <w:rPr>
            <w:rFonts w:eastAsia="宋体"/>
            <w:b/>
          </w:rPr>
          <w:lastRenderedPageBreak/>
          <w:t>Field length:</w:t>
        </w:r>
        <w:r w:rsidRPr="00F76F8A">
          <w:rPr>
            <w:rFonts w:eastAsia="宋体"/>
          </w:rPr>
          <w:t xml:space="preserve"> 1 bit.</w:t>
        </w:r>
      </w:ins>
    </w:p>
    <w:p w14:paraId="7E6F69B8" w14:textId="7AA695AE" w:rsidR="00CE28E2" w:rsidRPr="00F76F8A" w:rsidRDefault="00CE28E2" w:rsidP="00CE28E2">
      <w:pPr>
        <w:pStyle w:val="41"/>
        <w:rPr>
          <w:ins w:id="264" w:author="Huawei" w:date="2021-11-22T10:47:00Z"/>
          <w:rFonts w:eastAsia="MS Mincho"/>
        </w:rPr>
      </w:pPr>
      <w:bookmarkStart w:id="265" w:name="_Toc36556098"/>
      <w:bookmarkStart w:id="266" w:name="_Toc45833040"/>
      <w:bookmarkStart w:id="267" w:name="_Toc64447519"/>
      <w:ins w:id="268" w:author="Huawei" w:date="2021-11-22T10:47:00Z">
        <w:r>
          <w:rPr>
            <w:rFonts w:eastAsia="MS Mincho"/>
          </w:rPr>
          <w:t>5.5.3.</w:t>
        </w:r>
      </w:ins>
      <w:ins w:id="269" w:author="Huawei" w:date="2021-11-22T10:48:00Z">
        <w:r>
          <w:rPr>
            <w:rFonts w:eastAsia="MS Mincho"/>
          </w:rPr>
          <w:t>bb</w:t>
        </w:r>
      </w:ins>
      <w:ins w:id="270" w:author="Huawei" w:date="2021-11-22T10:47:00Z">
        <w:r w:rsidRPr="00F76F8A">
          <w:rPr>
            <w:rFonts w:eastAsia="MS Mincho"/>
          </w:rPr>
          <w:tab/>
        </w:r>
        <w:r>
          <w:rPr>
            <w:rFonts w:eastAsia="MS Mincho"/>
          </w:rPr>
          <w:t xml:space="preserve">DL </w:t>
        </w:r>
      </w:ins>
      <w:ins w:id="271" w:author="Huawei" w:date="2021-11-22T10:49:00Z">
        <w:r w:rsidR="007F75C5">
          <w:rPr>
            <w:rFonts w:eastAsia="MS Mincho"/>
          </w:rPr>
          <w:t xml:space="preserve">Survival Time State </w:t>
        </w:r>
      </w:ins>
      <w:ins w:id="272" w:author="Huawei" w:date="2021-11-22T10:47:00Z">
        <w:r>
          <w:rPr>
            <w:rFonts w:eastAsia="MS Mincho"/>
          </w:rPr>
          <w:t>Indicator</w:t>
        </w:r>
        <w:bookmarkEnd w:id="265"/>
        <w:bookmarkEnd w:id="266"/>
        <w:bookmarkEnd w:id="267"/>
      </w:ins>
    </w:p>
    <w:p w14:paraId="1337AA43" w14:textId="7EFBA0A6" w:rsidR="00CE28E2" w:rsidRPr="00F76F8A" w:rsidRDefault="00CE28E2" w:rsidP="00CE28E2">
      <w:pPr>
        <w:rPr>
          <w:ins w:id="273" w:author="Huawei" w:date="2021-11-22T10:47:00Z"/>
          <w:rFonts w:eastAsia="宋体"/>
        </w:rPr>
      </w:pPr>
      <w:ins w:id="274" w:author="Huawei" w:date="2021-11-22T10:47: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 xml:space="preserve">DL </w:t>
        </w:r>
      </w:ins>
      <w:ins w:id="275" w:author="Huawei" w:date="2021-11-22T10:49:00Z">
        <w:r w:rsidR="007F75C5">
          <w:rPr>
            <w:rFonts w:eastAsia="MS Mincho"/>
          </w:rPr>
          <w:t>Survival Time State</w:t>
        </w:r>
      </w:ins>
      <w:ins w:id="276" w:author="Huawei" w:date="2021-11-22T10:47:00Z">
        <w:r w:rsidRPr="00F76F8A">
          <w:rPr>
            <w:rFonts w:eastAsia="宋体"/>
          </w:rPr>
          <w:t>.</w:t>
        </w:r>
      </w:ins>
    </w:p>
    <w:p w14:paraId="598B8DE7" w14:textId="7915822C" w:rsidR="00CE28E2" w:rsidRPr="00F76F8A" w:rsidRDefault="00CE28E2" w:rsidP="00CE28E2">
      <w:pPr>
        <w:rPr>
          <w:ins w:id="277" w:author="Huawei" w:date="2021-11-22T10:47:00Z"/>
          <w:rFonts w:eastAsia="宋体"/>
        </w:rPr>
      </w:pPr>
      <w:ins w:id="278" w:author="Huawei" w:date="2021-11-22T10:47:00Z">
        <w:r w:rsidRPr="00F76F8A">
          <w:rPr>
            <w:rFonts w:eastAsia="宋体"/>
            <w:b/>
          </w:rPr>
          <w:t>Value range:</w:t>
        </w:r>
        <w:r>
          <w:rPr>
            <w:rFonts w:eastAsia="宋体"/>
          </w:rPr>
          <w:t xml:space="preserve"> </w:t>
        </w:r>
        <w:r w:rsidRPr="000B18A8">
          <w:rPr>
            <w:rFonts w:eastAsia="宋体"/>
          </w:rPr>
          <w:t xml:space="preserve">{0= </w:t>
        </w:r>
        <w:r>
          <w:rPr>
            <w:rFonts w:eastAsia="宋体"/>
          </w:rPr>
          <w:t xml:space="preserve">DL </w:t>
        </w:r>
      </w:ins>
      <w:ins w:id="279" w:author="Huawei" w:date="2021-11-22T10:49:00Z">
        <w:r w:rsidR="007F75C5">
          <w:rPr>
            <w:rFonts w:eastAsia="MS Mincho"/>
          </w:rPr>
          <w:t>Survival Time State</w:t>
        </w:r>
      </w:ins>
      <w:ins w:id="280" w:author="Huawei" w:date="2021-11-22T10:47:00Z">
        <w:r w:rsidRPr="000B18A8">
          <w:rPr>
            <w:rFonts w:eastAsia="宋体"/>
          </w:rPr>
          <w:t xml:space="preserve"> not present, 1= </w:t>
        </w:r>
        <w:r>
          <w:rPr>
            <w:rFonts w:eastAsia="宋体"/>
          </w:rPr>
          <w:t xml:space="preserve">DL </w:t>
        </w:r>
      </w:ins>
      <w:ins w:id="281" w:author="Huawei" w:date="2021-11-22T10:49:00Z">
        <w:r w:rsidR="007F75C5">
          <w:rPr>
            <w:rFonts w:eastAsia="MS Mincho"/>
          </w:rPr>
          <w:t>Survival Time State</w:t>
        </w:r>
      </w:ins>
      <w:ins w:id="282" w:author="Huawei" w:date="2021-11-22T10:47:00Z">
        <w:r>
          <w:rPr>
            <w:rFonts w:eastAsia="宋体"/>
          </w:rPr>
          <w:t xml:space="preserve"> </w:t>
        </w:r>
        <w:r w:rsidRPr="000B18A8">
          <w:rPr>
            <w:rFonts w:eastAsia="宋体"/>
          </w:rPr>
          <w:t>present}</w:t>
        </w:r>
        <w:r w:rsidRPr="00F76F8A">
          <w:rPr>
            <w:rFonts w:eastAsia="宋体"/>
          </w:rPr>
          <w:t>.</w:t>
        </w:r>
      </w:ins>
    </w:p>
    <w:p w14:paraId="59CFAE48" w14:textId="77777777" w:rsidR="00CE28E2" w:rsidRPr="00F76F8A" w:rsidRDefault="00CE28E2" w:rsidP="00CE28E2">
      <w:pPr>
        <w:rPr>
          <w:ins w:id="283" w:author="Huawei" w:date="2021-11-22T10:47:00Z"/>
          <w:rFonts w:eastAsia="宋体"/>
        </w:rPr>
      </w:pPr>
      <w:ins w:id="284" w:author="Huawei" w:date="2021-11-22T10:47:00Z">
        <w:r w:rsidRPr="00F76F8A">
          <w:rPr>
            <w:rFonts w:eastAsia="宋体"/>
            <w:b/>
          </w:rPr>
          <w:t>Field length:</w:t>
        </w:r>
        <w:r w:rsidRPr="00F76F8A">
          <w:rPr>
            <w:rFonts w:eastAsia="宋体"/>
          </w:rPr>
          <w:t xml:space="preserve"> 1 bit.</w:t>
        </w:r>
      </w:ins>
    </w:p>
    <w:p w14:paraId="0F5DF86B" w14:textId="78BE7B61" w:rsidR="00CE28E2" w:rsidRPr="00F76F8A" w:rsidRDefault="00CE28E2" w:rsidP="00CE28E2">
      <w:pPr>
        <w:pStyle w:val="41"/>
        <w:rPr>
          <w:ins w:id="285" w:author="Huawei" w:date="2021-11-22T10:47:00Z"/>
          <w:rFonts w:eastAsia="MS Mincho"/>
          <w:lang w:eastAsia="zh-CN"/>
        </w:rPr>
      </w:pPr>
      <w:bookmarkStart w:id="286" w:name="_Toc36556099"/>
      <w:bookmarkStart w:id="287" w:name="_Toc45833041"/>
      <w:bookmarkStart w:id="288" w:name="_Toc64447520"/>
      <w:ins w:id="289" w:author="Huawei" w:date="2021-11-22T10:47:00Z">
        <w:r w:rsidRPr="00F76F8A">
          <w:rPr>
            <w:rFonts w:eastAsia="MS Mincho"/>
          </w:rPr>
          <w:t>5.5.3.</w:t>
        </w:r>
      </w:ins>
      <w:ins w:id="290" w:author="Huawei" w:date="2021-11-22T10:48:00Z">
        <w:r>
          <w:rPr>
            <w:rFonts w:eastAsia="MS Mincho"/>
          </w:rPr>
          <w:t>cc</w:t>
        </w:r>
      </w:ins>
      <w:ins w:id="291" w:author="Huawei" w:date="2021-11-22T10:47:00Z">
        <w:r w:rsidRPr="00F76F8A">
          <w:rPr>
            <w:rFonts w:eastAsia="MS Mincho"/>
          </w:rPr>
          <w:tab/>
        </w:r>
        <w:r>
          <w:rPr>
            <w:rFonts w:eastAsia="MS Mincho"/>
          </w:rPr>
          <w:t xml:space="preserve">UL </w:t>
        </w:r>
      </w:ins>
      <w:ins w:id="292" w:author="Huawei" w:date="2021-11-22T10:49:00Z">
        <w:r w:rsidR="00F20308">
          <w:rPr>
            <w:rFonts w:eastAsia="MS Mincho"/>
          </w:rPr>
          <w:t>Survival Time State</w:t>
        </w:r>
      </w:ins>
      <w:bookmarkEnd w:id="286"/>
      <w:bookmarkEnd w:id="287"/>
      <w:bookmarkEnd w:id="288"/>
    </w:p>
    <w:p w14:paraId="230FE8CE" w14:textId="24414BC8" w:rsidR="00CE28E2" w:rsidRDefault="00CE28E2" w:rsidP="00CE28E2">
      <w:pPr>
        <w:rPr>
          <w:ins w:id="293" w:author="Huawei" w:date="2021-11-22T10:47:00Z"/>
        </w:rPr>
      </w:pPr>
      <w:bookmarkStart w:id="294" w:name="OLE_LINK99"/>
      <w:ins w:id="295" w:author="Huawei" w:date="2021-11-22T10:47:00Z">
        <w:r w:rsidRPr="002F517C">
          <w:rPr>
            <w:b/>
          </w:rPr>
          <w:t>Description:</w:t>
        </w:r>
        <w:r w:rsidRPr="002F517C">
          <w:t xml:space="preserve"> </w:t>
        </w:r>
        <w:r w:rsidRPr="00C84766">
          <w:t xml:space="preserve">This </w:t>
        </w:r>
        <w:r>
          <w:t>field</w:t>
        </w:r>
        <w:r w:rsidRPr="00C84766">
          <w:t xml:space="preserve"> indicates</w:t>
        </w:r>
        <w:r>
          <w:t xml:space="preserve"> UL </w:t>
        </w:r>
      </w:ins>
      <w:ins w:id="296" w:author="Huawei" w:date="2021-11-22T10:50:00Z">
        <w:r w:rsidR="00C026B1">
          <w:rPr>
            <w:rFonts w:eastAsia="MS Mincho"/>
          </w:rPr>
          <w:t>Survival Time State</w:t>
        </w:r>
        <w:r w:rsidR="00C026B1">
          <w:t xml:space="preserve"> detected</w:t>
        </w:r>
      </w:ins>
      <w:ins w:id="297" w:author="Huawei" w:date="2021-11-22T10:47:00Z">
        <w:r>
          <w:t xml:space="preserve"> at the corresponding node for the concerned DRB over Uu interface. The node hosting PDCP entity shall, if supported, use this information to </w:t>
        </w:r>
      </w:ins>
      <w:ins w:id="298" w:author="Huawei" w:date="2021-11-22T10:51:00Z">
        <w:r w:rsidR="00D34D9D">
          <w:t>determine</w:t>
        </w:r>
      </w:ins>
      <w:ins w:id="299" w:author="Huawei" w:date="2021-11-22T10:47:00Z">
        <w:r>
          <w:t xml:space="preserve"> the</w:t>
        </w:r>
      </w:ins>
      <w:ins w:id="300" w:author="Huawei" w:date="2021-11-22T10:51:00Z">
        <w:r w:rsidR="00D34D9D">
          <w:t xml:space="preserve"> </w:t>
        </w:r>
        <w:r w:rsidR="00D34D9D">
          <w:rPr>
            <w:rFonts w:eastAsia="MS Mincho"/>
          </w:rPr>
          <w:t>Survival Time State</w:t>
        </w:r>
      </w:ins>
      <w:ins w:id="301" w:author="Huawei" w:date="2021-11-22T10:47:00Z">
        <w:r>
          <w:t xml:space="preserve"> for the concerned DRB.</w:t>
        </w:r>
      </w:ins>
    </w:p>
    <w:p w14:paraId="3462E8B3" w14:textId="3313458B" w:rsidR="00CE28E2" w:rsidRPr="00C84766" w:rsidRDefault="00CE28E2" w:rsidP="00CE28E2">
      <w:pPr>
        <w:rPr>
          <w:ins w:id="302" w:author="Huawei" w:date="2021-11-22T10:47:00Z"/>
        </w:rPr>
      </w:pPr>
      <w:ins w:id="303" w:author="Huawei" w:date="2021-11-22T10:47:00Z">
        <w:r w:rsidRPr="00D94B97">
          <w:rPr>
            <w:b/>
          </w:rPr>
          <w:t>Value range:</w:t>
        </w:r>
        <w:r w:rsidRPr="00C84766">
          <w:t xml:space="preserve"> {</w:t>
        </w:r>
      </w:ins>
      <w:ins w:id="304" w:author="Huawei" w:date="2021-11-22T10:51:00Z">
        <w:r w:rsidR="008B3A14">
          <w:t>0=</w:t>
        </w:r>
        <w:r w:rsidR="008B3A14">
          <w:rPr>
            <w:rFonts w:hint="eastAsia"/>
            <w:lang w:val="en-US" w:eastAsia="zh-CN"/>
          </w:rPr>
          <w:t xml:space="preserve"> </w:t>
        </w:r>
      </w:ins>
      <w:ins w:id="305" w:author="Huawei" w:date="2021-11-22T10:52:00Z">
        <w:r w:rsidR="002D04EB">
          <w:rPr>
            <w:lang w:val="en-US" w:eastAsia="zh-CN"/>
          </w:rPr>
          <w:t>Deactivated</w:t>
        </w:r>
      </w:ins>
      <w:ins w:id="306" w:author="Huawei" w:date="2021-11-22T10:51:00Z">
        <w:r w:rsidR="008B3A14">
          <w:t xml:space="preserve">, 1= </w:t>
        </w:r>
      </w:ins>
      <w:ins w:id="307" w:author="Huawei" w:date="2021-11-22T10:52:00Z">
        <w:r w:rsidR="006F622E">
          <w:t>Activated</w:t>
        </w:r>
        <w:r w:rsidR="006F622E" w:rsidRPr="00C84766">
          <w:t>}</w:t>
        </w:r>
      </w:ins>
      <w:ins w:id="308" w:author="Huawei" w:date="2021-11-22T10:47:00Z">
        <w:r w:rsidRPr="00C84766">
          <w:t>.</w:t>
        </w:r>
      </w:ins>
    </w:p>
    <w:p w14:paraId="5185E7E7" w14:textId="7AECC7CF" w:rsidR="00CE28E2" w:rsidRDefault="00CE28E2" w:rsidP="00CE28E2">
      <w:pPr>
        <w:rPr>
          <w:ins w:id="309" w:author="Huawei" w:date="2021-11-22T10:47:00Z"/>
        </w:rPr>
      </w:pPr>
      <w:ins w:id="310" w:author="Huawei" w:date="2021-11-22T10:47:00Z">
        <w:r w:rsidRPr="00D94B97">
          <w:rPr>
            <w:b/>
          </w:rPr>
          <w:t>Field length:</w:t>
        </w:r>
        <w:r w:rsidRPr="00C84766">
          <w:t xml:space="preserve"> </w:t>
        </w:r>
      </w:ins>
      <w:ins w:id="311" w:author="Huawei" w:date="2021-11-22T10:51:00Z">
        <w:r w:rsidR="008B3A14">
          <w:t>1 bit</w:t>
        </w:r>
      </w:ins>
      <w:ins w:id="312" w:author="Huawei" w:date="2021-11-22T10:47:00Z">
        <w:r>
          <w:t>.</w:t>
        </w:r>
      </w:ins>
    </w:p>
    <w:p w14:paraId="191E70B2" w14:textId="575CD758" w:rsidR="00CE28E2" w:rsidRPr="00F76F8A" w:rsidRDefault="00CE28E2" w:rsidP="00CE28E2">
      <w:pPr>
        <w:pStyle w:val="41"/>
        <w:rPr>
          <w:ins w:id="313" w:author="Huawei" w:date="2021-11-22T10:47:00Z"/>
          <w:rFonts w:eastAsia="MS Mincho"/>
          <w:lang w:eastAsia="zh-CN"/>
        </w:rPr>
      </w:pPr>
      <w:bookmarkStart w:id="314" w:name="_Toc36556100"/>
      <w:bookmarkStart w:id="315" w:name="_Toc45833042"/>
      <w:bookmarkStart w:id="316" w:name="_Toc64447521"/>
      <w:bookmarkEnd w:id="294"/>
      <w:ins w:id="317" w:author="Huawei" w:date="2021-11-22T10:47:00Z">
        <w:r w:rsidRPr="00F76F8A">
          <w:rPr>
            <w:rFonts w:eastAsia="MS Mincho"/>
          </w:rPr>
          <w:t>5.5.3.</w:t>
        </w:r>
      </w:ins>
      <w:ins w:id="318" w:author="Huawei" w:date="2021-11-22T10:48:00Z">
        <w:r>
          <w:rPr>
            <w:rFonts w:eastAsia="MS Mincho"/>
          </w:rPr>
          <w:t>dd</w:t>
        </w:r>
      </w:ins>
      <w:ins w:id="319" w:author="Huawei" w:date="2021-11-22T10:47:00Z">
        <w:r w:rsidRPr="00F76F8A">
          <w:rPr>
            <w:rFonts w:eastAsia="MS Mincho"/>
          </w:rPr>
          <w:tab/>
        </w:r>
        <w:r>
          <w:rPr>
            <w:rFonts w:eastAsia="MS Mincho"/>
          </w:rPr>
          <w:t xml:space="preserve">DL </w:t>
        </w:r>
      </w:ins>
      <w:ins w:id="320" w:author="Huawei" w:date="2021-11-22T10:49:00Z">
        <w:r w:rsidR="00F20308">
          <w:rPr>
            <w:rFonts w:eastAsia="MS Mincho"/>
          </w:rPr>
          <w:t>Survival Time State</w:t>
        </w:r>
      </w:ins>
      <w:bookmarkEnd w:id="314"/>
      <w:bookmarkEnd w:id="315"/>
      <w:bookmarkEnd w:id="316"/>
    </w:p>
    <w:p w14:paraId="5F6720CC" w14:textId="797BFA61" w:rsidR="006F622E" w:rsidRDefault="006F622E" w:rsidP="006F622E">
      <w:pPr>
        <w:rPr>
          <w:ins w:id="321" w:author="Huawei" w:date="2021-11-22T10:53:00Z"/>
        </w:rPr>
      </w:pPr>
      <w:ins w:id="322" w:author="Huawei" w:date="2021-11-22T10:53:00Z">
        <w:r w:rsidRPr="002F517C">
          <w:rPr>
            <w:b/>
          </w:rPr>
          <w:t>Description:</w:t>
        </w:r>
        <w:r w:rsidRPr="002F517C">
          <w:t xml:space="preserve"> </w:t>
        </w:r>
        <w:r w:rsidRPr="00C84766">
          <w:t xml:space="preserve">This </w:t>
        </w:r>
        <w:r>
          <w:t>field</w:t>
        </w:r>
        <w:r w:rsidRPr="00C84766">
          <w:t xml:space="preserve"> indicates</w:t>
        </w:r>
        <w:r>
          <w:t xml:space="preserve"> DL </w:t>
        </w:r>
        <w:r>
          <w:rPr>
            <w:rFonts w:eastAsia="MS Mincho"/>
          </w:rPr>
          <w:t>Survival Time State</w:t>
        </w:r>
        <w:r>
          <w:t xml:space="preserve"> detected at the corresponding node for the concerned DRB over Uu interface. The node hosting PDCP entity shall, if supported, use this information to determine the </w:t>
        </w:r>
        <w:r>
          <w:rPr>
            <w:rFonts w:eastAsia="MS Mincho"/>
          </w:rPr>
          <w:t>Survival Time State</w:t>
        </w:r>
        <w:r>
          <w:t xml:space="preserve"> for the concerned DRB.</w:t>
        </w:r>
      </w:ins>
    </w:p>
    <w:p w14:paraId="126229B3" w14:textId="77777777" w:rsidR="006F622E" w:rsidRPr="00C84766" w:rsidRDefault="006F622E" w:rsidP="006F622E">
      <w:pPr>
        <w:rPr>
          <w:ins w:id="323" w:author="Huawei" w:date="2021-11-22T10:53:00Z"/>
        </w:rPr>
      </w:pPr>
      <w:ins w:id="324" w:author="Huawei" w:date="2021-11-22T10:53:00Z">
        <w:r w:rsidRPr="00D94B97">
          <w:rPr>
            <w:b/>
          </w:rPr>
          <w:t>Value range:</w:t>
        </w:r>
        <w:r w:rsidRPr="00C84766">
          <w:t xml:space="preserve"> {</w:t>
        </w:r>
        <w:r>
          <w:t>0=</w:t>
        </w:r>
        <w:r>
          <w:rPr>
            <w:rFonts w:hint="eastAsia"/>
            <w:lang w:val="en-US" w:eastAsia="zh-CN"/>
          </w:rPr>
          <w:t xml:space="preserve"> </w:t>
        </w:r>
        <w:r>
          <w:rPr>
            <w:lang w:val="en-US" w:eastAsia="zh-CN"/>
          </w:rPr>
          <w:t>Deactivated</w:t>
        </w:r>
        <w:r>
          <w:t>, 1= Activated</w:t>
        </w:r>
        <w:r w:rsidRPr="00C84766">
          <w:t>}.</w:t>
        </w:r>
      </w:ins>
    </w:p>
    <w:p w14:paraId="5AE6679B" w14:textId="77777777" w:rsidR="006F622E" w:rsidRDefault="006F622E" w:rsidP="006F622E">
      <w:pPr>
        <w:rPr>
          <w:ins w:id="325" w:author="Huawei" w:date="2021-11-22T10:53:00Z"/>
        </w:rPr>
      </w:pPr>
      <w:ins w:id="326" w:author="Huawei" w:date="2021-11-22T10:53:00Z">
        <w:r w:rsidRPr="00D94B97">
          <w:rPr>
            <w:b/>
          </w:rPr>
          <w:t>Field length:</w:t>
        </w:r>
        <w:r w:rsidRPr="00C84766">
          <w:t xml:space="preserve"> </w:t>
        </w:r>
        <w:r>
          <w:t>1 bit.</w:t>
        </w:r>
      </w:ins>
    </w:p>
    <w:p w14:paraId="45C2F0AB" w14:textId="77777777" w:rsidR="00206AB0" w:rsidRPr="006F622E" w:rsidRDefault="00206AB0" w:rsidP="00B606F7">
      <w:pPr>
        <w:rPr>
          <w:rFonts w:eastAsiaTheme="minorEastAsia"/>
          <w:lang w:eastAsia="zh-CN"/>
        </w:rPr>
      </w:pPr>
    </w:p>
    <w:p w14:paraId="1578BBDE" w14:textId="77777777" w:rsidR="00F17C51" w:rsidRPr="006F622E" w:rsidRDefault="00F17C51">
      <w:pPr>
        <w:rPr>
          <w:rFonts w:eastAsiaTheme="minorEastAsia"/>
          <w:lang w:eastAsia="zh-CN"/>
        </w:rPr>
      </w:pPr>
    </w:p>
    <w:sectPr w:rsidR="00F17C51" w:rsidRPr="006F622E" w:rsidSect="006A17F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0E9FFD" w14:textId="77777777" w:rsidR="00085D61" w:rsidRDefault="00085D61">
      <w:r>
        <w:separator/>
      </w:r>
    </w:p>
  </w:endnote>
  <w:endnote w:type="continuationSeparator" w:id="0">
    <w:p w14:paraId="6072E508" w14:textId="77777777" w:rsidR="00085D61" w:rsidRDefault="0008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9AE42" w14:textId="77777777" w:rsidR="006927B1" w:rsidRDefault="006927B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9F30FB" w14:textId="77777777" w:rsidR="00085D61" w:rsidRDefault="00085D61">
      <w:r>
        <w:separator/>
      </w:r>
    </w:p>
  </w:footnote>
  <w:footnote w:type="continuationSeparator" w:id="0">
    <w:p w14:paraId="7B7513AD" w14:textId="77777777" w:rsidR="00085D61" w:rsidRDefault="00085D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5084297"/>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96223E0"/>
    <w:multiLevelType w:val="hybridMultilevel"/>
    <w:tmpl w:val="AEC68A3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5" w15:restartNumberingAfterBreak="0">
    <w:nsid w:val="0BF32595"/>
    <w:multiLevelType w:val="hybridMultilevel"/>
    <w:tmpl w:val="75D01760"/>
    <w:lvl w:ilvl="0" w:tplc="04090011">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F114190"/>
    <w:multiLevelType w:val="hybridMultilevel"/>
    <w:tmpl w:val="B9F69956"/>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8B3A30"/>
    <w:multiLevelType w:val="hybridMultilevel"/>
    <w:tmpl w:val="1396D54C"/>
    <w:lvl w:ilvl="0" w:tplc="462A3ED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FF4FE1"/>
    <w:multiLevelType w:val="hybridMultilevel"/>
    <w:tmpl w:val="46BE7938"/>
    <w:lvl w:ilvl="0" w:tplc="F8848860">
      <w:numFmt w:val="bullet"/>
      <w:lvlText w:val="-"/>
      <w:lvlJc w:val="left"/>
      <w:pPr>
        <w:ind w:left="704" w:hanging="420"/>
      </w:pPr>
      <w:rPr>
        <w:rFonts w:ascii="Calibri Light" w:eastAsia="Calibri Light" w:hAnsi="Calibri Light" w:cs="Calibri Light"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4813342"/>
    <w:multiLevelType w:val="hybridMultilevel"/>
    <w:tmpl w:val="48AC4F9E"/>
    <w:lvl w:ilvl="0" w:tplc="462A3EDC">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68D2F59"/>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26F06DA8"/>
    <w:multiLevelType w:val="multilevel"/>
    <w:tmpl w:val="16B227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7C97B0B"/>
    <w:multiLevelType w:val="hybridMultilevel"/>
    <w:tmpl w:val="4454C474"/>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1" w:hanging="420"/>
      </w:pPr>
    </w:lvl>
    <w:lvl w:ilvl="2" w:tplc="0409001B" w:tentative="1">
      <w:start w:val="1"/>
      <w:numFmt w:val="lowerRoman"/>
      <w:lvlText w:val="%3."/>
      <w:lvlJc w:val="right"/>
      <w:pPr>
        <w:ind w:left="421" w:hanging="420"/>
      </w:pPr>
    </w:lvl>
    <w:lvl w:ilvl="3" w:tplc="0409000F" w:tentative="1">
      <w:start w:val="1"/>
      <w:numFmt w:val="decimal"/>
      <w:lvlText w:val="%4."/>
      <w:lvlJc w:val="left"/>
      <w:pPr>
        <w:ind w:left="841" w:hanging="420"/>
      </w:pPr>
    </w:lvl>
    <w:lvl w:ilvl="4" w:tplc="04090019" w:tentative="1">
      <w:start w:val="1"/>
      <w:numFmt w:val="lowerLetter"/>
      <w:lvlText w:val="%5)"/>
      <w:lvlJc w:val="left"/>
      <w:pPr>
        <w:ind w:left="1261" w:hanging="420"/>
      </w:pPr>
    </w:lvl>
    <w:lvl w:ilvl="5" w:tplc="0409001B" w:tentative="1">
      <w:start w:val="1"/>
      <w:numFmt w:val="lowerRoman"/>
      <w:lvlText w:val="%6."/>
      <w:lvlJc w:val="right"/>
      <w:pPr>
        <w:ind w:left="1681" w:hanging="420"/>
      </w:pPr>
    </w:lvl>
    <w:lvl w:ilvl="6" w:tplc="0409000F" w:tentative="1">
      <w:start w:val="1"/>
      <w:numFmt w:val="decimal"/>
      <w:lvlText w:val="%7."/>
      <w:lvlJc w:val="left"/>
      <w:pPr>
        <w:ind w:left="2101" w:hanging="420"/>
      </w:pPr>
    </w:lvl>
    <w:lvl w:ilvl="7" w:tplc="04090019" w:tentative="1">
      <w:start w:val="1"/>
      <w:numFmt w:val="lowerLetter"/>
      <w:lvlText w:val="%8)"/>
      <w:lvlJc w:val="left"/>
      <w:pPr>
        <w:ind w:left="2521" w:hanging="420"/>
      </w:pPr>
    </w:lvl>
    <w:lvl w:ilvl="8" w:tplc="0409001B" w:tentative="1">
      <w:start w:val="1"/>
      <w:numFmt w:val="lowerRoman"/>
      <w:lvlText w:val="%9."/>
      <w:lvlJc w:val="right"/>
      <w:pPr>
        <w:ind w:left="2941" w:hanging="420"/>
      </w:pPr>
    </w:lvl>
  </w:abstractNum>
  <w:abstractNum w:abstractNumId="16" w15:restartNumberingAfterBreak="0">
    <w:nsid w:val="2F6F7535"/>
    <w:multiLevelType w:val="hybridMultilevel"/>
    <w:tmpl w:val="3ADC5794"/>
    <w:lvl w:ilvl="0" w:tplc="A96C0294">
      <w:start w:val="1"/>
      <w:numFmt w:val="decimal"/>
      <w:lvlText w:val="Observe %1:"/>
      <w:lvlJc w:val="left"/>
      <w:pPr>
        <w:ind w:left="1080" w:hanging="360"/>
      </w:pPr>
      <w:rPr>
        <w:rFonts w:hint="eastAsia"/>
        <w:b/>
      </w:rPr>
    </w:lvl>
    <w:lvl w:ilvl="1" w:tplc="EC9CE5FC">
      <w:start w:val="1"/>
      <w:numFmt w:val="decimal"/>
      <w:lvlText w:val="Observation %2:"/>
      <w:lvlJc w:val="left"/>
      <w:pPr>
        <w:ind w:left="840" w:hanging="420"/>
      </w:pPr>
      <w:rPr>
        <w:rFonts w:hint="eastAsia"/>
        <w:b/>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3512AC"/>
    <w:multiLevelType w:val="hybridMultilevel"/>
    <w:tmpl w:val="927AC74A"/>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3347EAF"/>
    <w:multiLevelType w:val="hybridMultilevel"/>
    <w:tmpl w:val="C2FCE3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3A1059"/>
    <w:multiLevelType w:val="hybridMultilevel"/>
    <w:tmpl w:val="8C4CE24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6E2E71"/>
    <w:multiLevelType w:val="multilevel"/>
    <w:tmpl w:val="426E2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94F2BD7"/>
    <w:multiLevelType w:val="hybridMultilevel"/>
    <w:tmpl w:val="059EF690"/>
    <w:lvl w:ilvl="0" w:tplc="A96C0294">
      <w:start w:val="1"/>
      <w:numFmt w:val="decimal"/>
      <w:lvlText w:val="Observe %1:"/>
      <w:lvlJc w:val="left"/>
      <w:pPr>
        <w:ind w:left="840" w:hanging="420"/>
      </w:pPr>
      <w:rPr>
        <w:rFonts w:hint="eastAsia"/>
        <w:b/>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9EB11EC"/>
    <w:multiLevelType w:val="hybridMultilevel"/>
    <w:tmpl w:val="0D9C8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010F3E"/>
    <w:multiLevelType w:val="hybridMultilevel"/>
    <w:tmpl w:val="EFA05F0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43A01BB"/>
    <w:multiLevelType w:val="hybridMultilevel"/>
    <w:tmpl w:val="3A7649FE"/>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549060B5"/>
    <w:multiLevelType w:val="hybridMultilevel"/>
    <w:tmpl w:val="7B18AE6A"/>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1" w:hanging="420"/>
      </w:pPr>
    </w:lvl>
    <w:lvl w:ilvl="2" w:tplc="0409001B" w:tentative="1">
      <w:start w:val="1"/>
      <w:numFmt w:val="lowerRoman"/>
      <w:lvlText w:val="%3."/>
      <w:lvlJc w:val="right"/>
      <w:pPr>
        <w:ind w:left="421" w:hanging="420"/>
      </w:pPr>
    </w:lvl>
    <w:lvl w:ilvl="3" w:tplc="0409000F" w:tentative="1">
      <w:start w:val="1"/>
      <w:numFmt w:val="decimal"/>
      <w:lvlText w:val="%4."/>
      <w:lvlJc w:val="left"/>
      <w:pPr>
        <w:ind w:left="841" w:hanging="420"/>
      </w:pPr>
    </w:lvl>
    <w:lvl w:ilvl="4" w:tplc="04090019" w:tentative="1">
      <w:start w:val="1"/>
      <w:numFmt w:val="lowerLetter"/>
      <w:lvlText w:val="%5)"/>
      <w:lvlJc w:val="left"/>
      <w:pPr>
        <w:ind w:left="1261" w:hanging="420"/>
      </w:pPr>
    </w:lvl>
    <w:lvl w:ilvl="5" w:tplc="0409001B" w:tentative="1">
      <w:start w:val="1"/>
      <w:numFmt w:val="lowerRoman"/>
      <w:lvlText w:val="%6."/>
      <w:lvlJc w:val="right"/>
      <w:pPr>
        <w:ind w:left="1681" w:hanging="420"/>
      </w:pPr>
    </w:lvl>
    <w:lvl w:ilvl="6" w:tplc="0409000F" w:tentative="1">
      <w:start w:val="1"/>
      <w:numFmt w:val="decimal"/>
      <w:lvlText w:val="%7."/>
      <w:lvlJc w:val="left"/>
      <w:pPr>
        <w:ind w:left="2101" w:hanging="420"/>
      </w:pPr>
    </w:lvl>
    <w:lvl w:ilvl="7" w:tplc="04090019" w:tentative="1">
      <w:start w:val="1"/>
      <w:numFmt w:val="lowerLetter"/>
      <w:lvlText w:val="%8)"/>
      <w:lvlJc w:val="left"/>
      <w:pPr>
        <w:ind w:left="2521" w:hanging="420"/>
      </w:pPr>
    </w:lvl>
    <w:lvl w:ilvl="8" w:tplc="0409001B" w:tentative="1">
      <w:start w:val="1"/>
      <w:numFmt w:val="lowerRoman"/>
      <w:lvlText w:val="%9."/>
      <w:lvlJc w:val="right"/>
      <w:pPr>
        <w:ind w:left="2941" w:hanging="420"/>
      </w:pPr>
    </w:lvl>
  </w:abstractNum>
  <w:abstractNum w:abstractNumId="2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656A6FC4"/>
    <w:multiLevelType w:val="hybridMultilevel"/>
    <w:tmpl w:val="1DE68016"/>
    <w:lvl w:ilvl="0" w:tplc="EC9CE5FC">
      <w:start w:val="1"/>
      <w:numFmt w:val="decimal"/>
      <w:lvlText w:val="Observation %1:"/>
      <w:lvlJc w:val="left"/>
      <w:pPr>
        <w:ind w:left="84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FB7078"/>
    <w:multiLevelType w:val="hybridMultilevel"/>
    <w:tmpl w:val="2E5CF5C2"/>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2" w15:restartNumberingAfterBreak="0">
    <w:nsid w:val="6BF26682"/>
    <w:multiLevelType w:val="hybridMultilevel"/>
    <w:tmpl w:val="8C4CE24E"/>
    <w:lvl w:ilvl="0" w:tplc="49C0C93A">
      <w:start w:val="1"/>
      <w:numFmt w:val="decimal"/>
      <w:lvlText w:val="Proposal %1:"/>
      <w:lvlJc w:val="left"/>
      <w:pPr>
        <w:ind w:left="720" w:hanging="360"/>
      </w:pPr>
      <w:rPr>
        <w:b/>
      </w:rPr>
    </w:lvl>
    <w:lvl w:ilvl="1" w:tplc="04090001">
      <w:start w:val="1"/>
      <w:numFmt w:val="bullet"/>
      <w:lvlText w:val=""/>
      <w:lvlJc w:val="left"/>
      <w:pPr>
        <w:ind w:left="1440" w:hanging="360"/>
      </w:pPr>
      <w:rPr>
        <w:rFonts w:ascii="Wingdings" w:hAnsi="Wingdings"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6D8A0EE1"/>
    <w:multiLevelType w:val="hybridMultilevel"/>
    <w:tmpl w:val="92FEA614"/>
    <w:lvl w:ilvl="0" w:tplc="49C0C93A">
      <w:start w:val="1"/>
      <w:numFmt w:val="decimal"/>
      <w:lvlText w:val="Proposal %1:"/>
      <w:lvlJc w:val="left"/>
      <w:pPr>
        <w:ind w:left="720" w:hanging="360"/>
      </w:pPr>
      <w:rPr>
        <w:b/>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6001"/>
    <w:multiLevelType w:val="hybridMultilevel"/>
    <w:tmpl w:val="AF54C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36"/>
  </w:num>
  <w:num w:numId="4">
    <w:abstractNumId w:val="29"/>
  </w:num>
  <w:num w:numId="5">
    <w:abstractNumId w:val="2"/>
  </w:num>
  <w:num w:numId="6">
    <w:abstractNumId w:val="8"/>
  </w:num>
  <w:num w:numId="7">
    <w:abstractNumId w:val="22"/>
  </w:num>
  <w:num w:numId="8">
    <w:abstractNumId w:val="25"/>
  </w:num>
  <w:num w:numId="9">
    <w:abstractNumId w:val="20"/>
  </w:num>
  <w:num w:numId="10">
    <w:abstractNumId w:val="12"/>
    <w:lvlOverride w:ilvl="0">
      <w:startOverride w:val="1"/>
    </w:lvlOverride>
    <w:lvlOverride w:ilvl="1"/>
    <w:lvlOverride w:ilvl="2"/>
    <w:lvlOverride w:ilvl="3"/>
    <w:lvlOverride w:ilvl="4"/>
    <w:lvlOverride w:ilvl="5"/>
    <w:lvlOverride w:ilvl="6"/>
    <w:lvlOverride w:ilvl="7"/>
    <w:lvlOverride w:ilvl="8"/>
  </w:num>
  <w:num w:numId="1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0"/>
  </w:num>
  <w:num w:numId="14">
    <w:abstractNumId w:val="14"/>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8"/>
  </w:num>
  <w:num w:numId="20">
    <w:abstractNumId w:val="13"/>
  </w:num>
  <w:num w:numId="21">
    <w:abstractNumId w:val="21"/>
  </w:num>
  <w:num w:numId="22">
    <w:abstractNumId w:val="31"/>
  </w:num>
  <w:num w:numId="23">
    <w:abstractNumId w:val="34"/>
  </w:num>
  <w:num w:numId="24">
    <w:abstractNumId w:val="9"/>
  </w:num>
  <w:num w:numId="25">
    <w:abstractNumId w:val="11"/>
  </w:num>
  <w:num w:numId="26">
    <w:abstractNumId w:val="27"/>
  </w:num>
  <w:num w:numId="27">
    <w:abstractNumId w:val="35"/>
  </w:num>
  <w:num w:numId="28">
    <w:abstractNumId w:val="26"/>
  </w:num>
  <w:num w:numId="29">
    <w:abstractNumId w:val="24"/>
  </w:num>
  <w:num w:numId="30">
    <w:abstractNumId w:val="17"/>
  </w:num>
  <w:num w:numId="31">
    <w:abstractNumId w:val="7"/>
  </w:num>
  <w:num w:numId="32">
    <w:abstractNumId w:val="1"/>
  </w:num>
  <w:num w:numId="33">
    <w:abstractNumId w:val="16"/>
  </w:num>
  <w:num w:numId="34">
    <w:abstractNumId w:val="23"/>
  </w:num>
  <w:num w:numId="35">
    <w:abstractNumId w:val="3"/>
  </w:num>
  <w:num w:numId="36">
    <w:abstractNumId w:val="15"/>
  </w:num>
  <w:num w:numId="37">
    <w:abstractNumId w:val="28"/>
  </w:num>
  <w:num w:numId="38">
    <w:abstractNumId w:val="0"/>
  </w:num>
  <w:num w:numId="39">
    <w:abstractNumId w:val="30"/>
  </w:num>
  <w:num w:numId="40">
    <w:abstractNumId w:val="3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D2"/>
    <w:rsid w:val="00000823"/>
    <w:rsid w:val="00001301"/>
    <w:rsid w:val="0000144A"/>
    <w:rsid w:val="00001940"/>
    <w:rsid w:val="000022EF"/>
    <w:rsid w:val="00002862"/>
    <w:rsid w:val="00002A37"/>
    <w:rsid w:val="00002C5F"/>
    <w:rsid w:val="00003005"/>
    <w:rsid w:val="00003904"/>
    <w:rsid w:val="00003A21"/>
    <w:rsid w:val="00003DF6"/>
    <w:rsid w:val="00003FCF"/>
    <w:rsid w:val="000044DA"/>
    <w:rsid w:val="0000613E"/>
    <w:rsid w:val="000068C4"/>
    <w:rsid w:val="00006AA0"/>
    <w:rsid w:val="00006F67"/>
    <w:rsid w:val="000110CA"/>
    <w:rsid w:val="000113A7"/>
    <w:rsid w:val="00011692"/>
    <w:rsid w:val="000118F6"/>
    <w:rsid w:val="00012E21"/>
    <w:rsid w:val="0001304B"/>
    <w:rsid w:val="00013CB8"/>
    <w:rsid w:val="00014A26"/>
    <w:rsid w:val="00014C0A"/>
    <w:rsid w:val="000151BA"/>
    <w:rsid w:val="00015330"/>
    <w:rsid w:val="0001565F"/>
    <w:rsid w:val="000164D5"/>
    <w:rsid w:val="000165E1"/>
    <w:rsid w:val="0001701A"/>
    <w:rsid w:val="00017C43"/>
    <w:rsid w:val="000205C0"/>
    <w:rsid w:val="00020BFF"/>
    <w:rsid w:val="000224E8"/>
    <w:rsid w:val="00022E4A"/>
    <w:rsid w:val="00023E5C"/>
    <w:rsid w:val="00024C61"/>
    <w:rsid w:val="00025434"/>
    <w:rsid w:val="0002648F"/>
    <w:rsid w:val="0002747B"/>
    <w:rsid w:val="00031567"/>
    <w:rsid w:val="0003251D"/>
    <w:rsid w:val="00032739"/>
    <w:rsid w:val="0003287C"/>
    <w:rsid w:val="00032AB8"/>
    <w:rsid w:val="000335A9"/>
    <w:rsid w:val="000336F5"/>
    <w:rsid w:val="0003419C"/>
    <w:rsid w:val="000346B7"/>
    <w:rsid w:val="000357E9"/>
    <w:rsid w:val="00037B33"/>
    <w:rsid w:val="00040557"/>
    <w:rsid w:val="00040B64"/>
    <w:rsid w:val="0004127F"/>
    <w:rsid w:val="000412FC"/>
    <w:rsid w:val="00041315"/>
    <w:rsid w:val="00041CE3"/>
    <w:rsid w:val="000421C4"/>
    <w:rsid w:val="00042913"/>
    <w:rsid w:val="00042F4D"/>
    <w:rsid w:val="000436C9"/>
    <w:rsid w:val="00043BC5"/>
    <w:rsid w:val="00043F1A"/>
    <w:rsid w:val="000442D9"/>
    <w:rsid w:val="000443C0"/>
    <w:rsid w:val="00044562"/>
    <w:rsid w:val="00045031"/>
    <w:rsid w:val="000460B7"/>
    <w:rsid w:val="000468A5"/>
    <w:rsid w:val="0004754A"/>
    <w:rsid w:val="00047A55"/>
    <w:rsid w:val="00047A86"/>
    <w:rsid w:val="00047D2B"/>
    <w:rsid w:val="000502EF"/>
    <w:rsid w:val="0005055D"/>
    <w:rsid w:val="00052018"/>
    <w:rsid w:val="000520DD"/>
    <w:rsid w:val="00052EEF"/>
    <w:rsid w:val="00053FA7"/>
    <w:rsid w:val="00054769"/>
    <w:rsid w:val="0005476A"/>
    <w:rsid w:val="00054A17"/>
    <w:rsid w:val="00054CEB"/>
    <w:rsid w:val="00056C53"/>
    <w:rsid w:val="00057F83"/>
    <w:rsid w:val="00061115"/>
    <w:rsid w:val="00061B84"/>
    <w:rsid w:val="00062258"/>
    <w:rsid w:val="000622D3"/>
    <w:rsid w:val="00062A3B"/>
    <w:rsid w:val="00063E7B"/>
    <w:rsid w:val="00064173"/>
    <w:rsid w:val="00064246"/>
    <w:rsid w:val="000642D7"/>
    <w:rsid w:val="00064DBD"/>
    <w:rsid w:val="000655EF"/>
    <w:rsid w:val="00065FBB"/>
    <w:rsid w:val="00066591"/>
    <w:rsid w:val="000666BF"/>
    <w:rsid w:val="00067F40"/>
    <w:rsid w:val="00070CDD"/>
    <w:rsid w:val="00071366"/>
    <w:rsid w:val="00071461"/>
    <w:rsid w:val="000726BF"/>
    <w:rsid w:val="00072A0A"/>
    <w:rsid w:val="00072EDF"/>
    <w:rsid w:val="00073219"/>
    <w:rsid w:val="000737BB"/>
    <w:rsid w:val="00073C97"/>
    <w:rsid w:val="00073D34"/>
    <w:rsid w:val="00073EB6"/>
    <w:rsid w:val="00074CED"/>
    <w:rsid w:val="00075247"/>
    <w:rsid w:val="00075861"/>
    <w:rsid w:val="0007655D"/>
    <w:rsid w:val="00076DF8"/>
    <w:rsid w:val="00076E9F"/>
    <w:rsid w:val="00081A20"/>
    <w:rsid w:val="00081C37"/>
    <w:rsid w:val="00082529"/>
    <w:rsid w:val="00083024"/>
    <w:rsid w:val="000832CF"/>
    <w:rsid w:val="00083842"/>
    <w:rsid w:val="00083D80"/>
    <w:rsid w:val="000843D9"/>
    <w:rsid w:val="00084BC8"/>
    <w:rsid w:val="00084F0C"/>
    <w:rsid w:val="00084F5E"/>
    <w:rsid w:val="00085D61"/>
    <w:rsid w:val="00085DF3"/>
    <w:rsid w:val="000867F2"/>
    <w:rsid w:val="00086B96"/>
    <w:rsid w:val="00087B2D"/>
    <w:rsid w:val="00090FA3"/>
    <w:rsid w:val="0009143F"/>
    <w:rsid w:val="00091874"/>
    <w:rsid w:val="000918C5"/>
    <w:rsid w:val="000919FB"/>
    <w:rsid w:val="00093E22"/>
    <w:rsid w:val="00094829"/>
    <w:rsid w:val="00094CC5"/>
    <w:rsid w:val="00095345"/>
    <w:rsid w:val="000954A7"/>
    <w:rsid w:val="000954D0"/>
    <w:rsid w:val="00095797"/>
    <w:rsid w:val="00095E1E"/>
    <w:rsid w:val="000968E3"/>
    <w:rsid w:val="000973B5"/>
    <w:rsid w:val="0009762D"/>
    <w:rsid w:val="00097964"/>
    <w:rsid w:val="00097992"/>
    <w:rsid w:val="00097FD1"/>
    <w:rsid w:val="000A10EB"/>
    <w:rsid w:val="000A1C8E"/>
    <w:rsid w:val="000A2D64"/>
    <w:rsid w:val="000A3630"/>
    <w:rsid w:val="000A3769"/>
    <w:rsid w:val="000A394F"/>
    <w:rsid w:val="000A3CD7"/>
    <w:rsid w:val="000A3CFC"/>
    <w:rsid w:val="000A4C5A"/>
    <w:rsid w:val="000A5043"/>
    <w:rsid w:val="000A5C77"/>
    <w:rsid w:val="000A689E"/>
    <w:rsid w:val="000A6CBD"/>
    <w:rsid w:val="000B13E4"/>
    <w:rsid w:val="000B14DA"/>
    <w:rsid w:val="000B1D27"/>
    <w:rsid w:val="000B34D0"/>
    <w:rsid w:val="000B48A6"/>
    <w:rsid w:val="000B4B4A"/>
    <w:rsid w:val="000B5774"/>
    <w:rsid w:val="000B5F7E"/>
    <w:rsid w:val="000B72A4"/>
    <w:rsid w:val="000B78CC"/>
    <w:rsid w:val="000C00E1"/>
    <w:rsid w:val="000C01DA"/>
    <w:rsid w:val="000C1EC8"/>
    <w:rsid w:val="000C32DE"/>
    <w:rsid w:val="000C42DD"/>
    <w:rsid w:val="000C4E93"/>
    <w:rsid w:val="000C5BD1"/>
    <w:rsid w:val="000C6CBB"/>
    <w:rsid w:val="000C6D76"/>
    <w:rsid w:val="000C6E31"/>
    <w:rsid w:val="000C7168"/>
    <w:rsid w:val="000C770D"/>
    <w:rsid w:val="000C7854"/>
    <w:rsid w:val="000D0344"/>
    <w:rsid w:val="000D05BA"/>
    <w:rsid w:val="000D2368"/>
    <w:rsid w:val="000D25FA"/>
    <w:rsid w:val="000D2746"/>
    <w:rsid w:val="000D353E"/>
    <w:rsid w:val="000D38DD"/>
    <w:rsid w:val="000D3B23"/>
    <w:rsid w:val="000D468C"/>
    <w:rsid w:val="000D4B8C"/>
    <w:rsid w:val="000D4C54"/>
    <w:rsid w:val="000D5EC9"/>
    <w:rsid w:val="000D7FD6"/>
    <w:rsid w:val="000E02F8"/>
    <w:rsid w:val="000E03B1"/>
    <w:rsid w:val="000E0583"/>
    <w:rsid w:val="000E13C9"/>
    <w:rsid w:val="000E276A"/>
    <w:rsid w:val="000E301C"/>
    <w:rsid w:val="000E3370"/>
    <w:rsid w:val="000E33C3"/>
    <w:rsid w:val="000E3DE0"/>
    <w:rsid w:val="000E4329"/>
    <w:rsid w:val="000E5361"/>
    <w:rsid w:val="000E558F"/>
    <w:rsid w:val="000E5598"/>
    <w:rsid w:val="000E6ED2"/>
    <w:rsid w:val="000E6EE2"/>
    <w:rsid w:val="000E6F7F"/>
    <w:rsid w:val="000E71A1"/>
    <w:rsid w:val="000E72D7"/>
    <w:rsid w:val="000E7C81"/>
    <w:rsid w:val="000F025B"/>
    <w:rsid w:val="000F1877"/>
    <w:rsid w:val="000F1FC4"/>
    <w:rsid w:val="000F2722"/>
    <w:rsid w:val="000F3411"/>
    <w:rsid w:val="000F446E"/>
    <w:rsid w:val="000F5047"/>
    <w:rsid w:val="000F5127"/>
    <w:rsid w:val="000F5DB0"/>
    <w:rsid w:val="000F6965"/>
    <w:rsid w:val="000F6E6D"/>
    <w:rsid w:val="000F7A9D"/>
    <w:rsid w:val="000F7AB9"/>
    <w:rsid w:val="000F7B91"/>
    <w:rsid w:val="00100151"/>
    <w:rsid w:val="00100609"/>
    <w:rsid w:val="00100BFE"/>
    <w:rsid w:val="00101C00"/>
    <w:rsid w:val="00101C0B"/>
    <w:rsid w:val="001024B9"/>
    <w:rsid w:val="001053B5"/>
    <w:rsid w:val="001056DF"/>
    <w:rsid w:val="00105D5D"/>
    <w:rsid w:val="0010634F"/>
    <w:rsid w:val="00106E39"/>
    <w:rsid w:val="00107EFF"/>
    <w:rsid w:val="00107FF6"/>
    <w:rsid w:val="00110973"/>
    <w:rsid w:val="00110CE9"/>
    <w:rsid w:val="00110D86"/>
    <w:rsid w:val="001115C0"/>
    <w:rsid w:val="001119E6"/>
    <w:rsid w:val="00112C1D"/>
    <w:rsid w:val="001133CF"/>
    <w:rsid w:val="00113571"/>
    <w:rsid w:val="0011376D"/>
    <w:rsid w:val="00114EB0"/>
    <w:rsid w:val="0011607D"/>
    <w:rsid w:val="0011680D"/>
    <w:rsid w:val="00117B42"/>
    <w:rsid w:val="00117E84"/>
    <w:rsid w:val="00121CA2"/>
    <w:rsid w:val="0012227B"/>
    <w:rsid w:val="001227E7"/>
    <w:rsid w:val="00123343"/>
    <w:rsid w:val="00123B73"/>
    <w:rsid w:val="001240DF"/>
    <w:rsid w:val="00125A22"/>
    <w:rsid w:val="00126164"/>
    <w:rsid w:val="00126539"/>
    <w:rsid w:val="00126BF7"/>
    <w:rsid w:val="00126F90"/>
    <w:rsid w:val="0013091C"/>
    <w:rsid w:val="00130C8A"/>
    <w:rsid w:val="001311CE"/>
    <w:rsid w:val="0013129E"/>
    <w:rsid w:val="001312D1"/>
    <w:rsid w:val="0013156C"/>
    <w:rsid w:val="00131814"/>
    <w:rsid w:val="00131EA5"/>
    <w:rsid w:val="0013204A"/>
    <w:rsid w:val="0013224A"/>
    <w:rsid w:val="00132424"/>
    <w:rsid w:val="00132625"/>
    <w:rsid w:val="00132964"/>
    <w:rsid w:val="00132C82"/>
    <w:rsid w:val="001357BF"/>
    <w:rsid w:val="00135B09"/>
    <w:rsid w:val="00135FA8"/>
    <w:rsid w:val="00137F38"/>
    <w:rsid w:val="00140232"/>
    <w:rsid w:val="001407B4"/>
    <w:rsid w:val="0014087A"/>
    <w:rsid w:val="00140BA1"/>
    <w:rsid w:val="00141333"/>
    <w:rsid w:val="00141DD6"/>
    <w:rsid w:val="0014202D"/>
    <w:rsid w:val="00142F53"/>
    <w:rsid w:val="00143151"/>
    <w:rsid w:val="00144A2A"/>
    <w:rsid w:val="00144AA6"/>
    <w:rsid w:val="001454FF"/>
    <w:rsid w:val="00145A94"/>
    <w:rsid w:val="0014638D"/>
    <w:rsid w:val="00147377"/>
    <w:rsid w:val="0015093A"/>
    <w:rsid w:val="00150E7D"/>
    <w:rsid w:val="00150FD5"/>
    <w:rsid w:val="00151EBD"/>
    <w:rsid w:val="00152608"/>
    <w:rsid w:val="00154DF1"/>
    <w:rsid w:val="001551A2"/>
    <w:rsid w:val="0015526C"/>
    <w:rsid w:val="00157372"/>
    <w:rsid w:val="0016006A"/>
    <w:rsid w:val="0016044E"/>
    <w:rsid w:val="00160DF5"/>
    <w:rsid w:val="00161A99"/>
    <w:rsid w:val="00162553"/>
    <w:rsid w:val="001636D5"/>
    <w:rsid w:val="00163EEC"/>
    <w:rsid w:val="00165014"/>
    <w:rsid w:val="00167442"/>
    <w:rsid w:val="001679FD"/>
    <w:rsid w:val="001707E5"/>
    <w:rsid w:val="0017100B"/>
    <w:rsid w:val="00171F68"/>
    <w:rsid w:val="00172346"/>
    <w:rsid w:val="0017294F"/>
    <w:rsid w:val="00173B97"/>
    <w:rsid w:val="00173F52"/>
    <w:rsid w:val="00173F68"/>
    <w:rsid w:val="00175BBF"/>
    <w:rsid w:val="001767FB"/>
    <w:rsid w:val="00177369"/>
    <w:rsid w:val="001774EF"/>
    <w:rsid w:val="001775C4"/>
    <w:rsid w:val="001778DC"/>
    <w:rsid w:val="00177DB2"/>
    <w:rsid w:val="00177ED9"/>
    <w:rsid w:val="0018017B"/>
    <w:rsid w:val="001808D6"/>
    <w:rsid w:val="00180A03"/>
    <w:rsid w:val="00181069"/>
    <w:rsid w:val="00181276"/>
    <w:rsid w:val="00181321"/>
    <w:rsid w:val="00181A38"/>
    <w:rsid w:val="00184103"/>
    <w:rsid w:val="00184EF7"/>
    <w:rsid w:val="001855CC"/>
    <w:rsid w:val="00185A40"/>
    <w:rsid w:val="001860A0"/>
    <w:rsid w:val="00190A76"/>
    <w:rsid w:val="00190AA8"/>
    <w:rsid w:val="001915DD"/>
    <w:rsid w:val="0019223A"/>
    <w:rsid w:val="0019227A"/>
    <w:rsid w:val="00192BD4"/>
    <w:rsid w:val="00192CDE"/>
    <w:rsid w:val="00193219"/>
    <w:rsid w:val="00194C8E"/>
    <w:rsid w:val="00195419"/>
    <w:rsid w:val="00195650"/>
    <w:rsid w:val="0019578A"/>
    <w:rsid w:val="001962B7"/>
    <w:rsid w:val="00196F9E"/>
    <w:rsid w:val="0019772C"/>
    <w:rsid w:val="001977C8"/>
    <w:rsid w:val="00197C7B"/>
    <w:rsid w:val="001A1B88"/>
    <w:rsid w:val="001A1F92"/>
    <w:rsid w:val="001A2382"/>
    <w:rsid w:val="001A248B"/>
    <w:rsid w:val="001A2C6C"/>
    <w:rsid w:val="001A3499"/>
    <w:rsid w:val="001A34F0"/>
    <w:rsid w:val="001A372D"/>
    <w:rsid w:val="001A38C1"/>
    <w:rsid w:val="001A3F1E"/>
    <w:rsid w:val="001A4D74"/>
    <w:rsid w:val="001A4DC6"/>
    <w:rsid w:val="001A5AF1"/>
    <w:rsid w:val="001A68F4"/>
    <w:rsid w:val="001A6CB0"/>
    <w:rsid w:val="001B14CA"/>
    <w:rsid w:val="001B1AF0"/>
    <w:rsid w:val="001B1D9D"/>
    <w:rsid w:val="001B1FB4"/>
    <w:rsid w:val="001B20F7"/>
    <w:rsid w:val="001B2FCB"/>
    <w:rsid w:val="001B364B"/>
    <w:rsid w:val="001B3D7B"/>
    <w:rsid w:val="001B415E"/>
    <w:rsid w:val="001B4473"/>
    <w:rsid w:val="001B511A"/>
    <w:rsid w:val="001B57B0"/>
    <w:rsid w:val="001B58CD"/>
    <w:rsid w:val="001B5CA0"/>
    <w:rsid w:val="001B6380"/>
    <w:rsid w:val="001B6CDE"/>
    <w:rsid w:val="001B7CA3"/>
    <w:rsid w:val="001B7E63"/>
    <w:rsid w:val="001C0152"/>
    <w:rsid w:val="001C022C"/>
    <w:rsid w:val="001C111C"/>
    <w:rsid w:val="001C1982"/>
    <w:rsid w:val="001C2348"/>
    <w:rsid w:val="001C2AB9"/>
    <w:rsid w:val="001C2DD3"/>
    <w:rsid w:val="001C2FBE"/>
    <w:rsid w:val="001C3974"/>
    <w:rsid w:val="001C4A8B"/>
    <w:rsid w:val="001C5378"/>
    <w:rsid w:val="001C5F62"/>
    <w:rsid w:val="001C62E3"/>
    <w:rsid w:val="001C6466"/>
    <w:rsid w:val="001C64C9"/>
    <w:rsid w:val="001C6FB6"/>
    <w:rsid w:val="001D00ED"/>
    <w:rsid w:val="001D1563"/>
    <w:rsid w:val="001D1842"/>
    <w:rsid w:val="001D1D58"/>
    <w:rsid w:val="001D1EAA"/>
    <w:rsid w:val="001D2965"/>
    <w:rsid w:val="001D4F3B"/>
    <w:rsid w:val="001D4FA8"/>
    <w:rsid w:val="001D504E"/>
    <w:rsid w:val="001D6C1F"/>
    <w:rsid w:val="001D6F72"/>
    <w:rsid w:val="001D711B"/>
    <w:rsid w:val="001E0B57"/>
    <w:rsid w:val="001E0E99"/>
    <w:rsid w:val="001E1576"/>
    <w:rsid w:val="001E191B"/>
    <w:rsid w:val="001E1A4D"/>
    <w:rsid w:val="001E1E7D"/>
    <w:rsid w:val="001E2031"/>
    <w:rsid w:val="001E20B0"/>
    <w:rsid w:val="001E2489"/>
    <w:rsid w:val="001E2D47"/>
    <w:rsid w:val="001E3038"/>
    <w:rsid w:val="001E35AF"/>
    <w:rsid w:val="001E3784"/>
    <w:rsid w:val="001E409C"/>
    <w:rsid w:val="001E41F3"/>
    <w:rsid w:val="001E4AA3"/>
    <w:rsid w:val="001E50E2"/>
    <w:rsid w:val="001E51C6"/>
    <w:rsid w:val="001E597A"/>
    <w:rsid w:val="001E6065"/>
    <w:rsid w:val="001E7450"/>
    <w:rsid w:val="001E7D40"/>
    <w:rsid w:val="001F0201"/>
    <w:rsid w:val="001F0CA1"/>
    <w:rsid w:val="001F1395"/>
    <w:rsid w:val="001F14FB"/>
    <w:rsid w:val="001F2538"/>
    <w:rsid w:val="001F2CFC"/>
    <w:rsid w:val="001F2D58"/>
    <w:rsid w:val="001F316A"/>
    <w:rsid w:val="001F3BDF"/>
    <w:rsid w:val="001F3D3A"/>
    <w:rsid w:val="001F46A0"/>
    <w:rsid w:val="001F47DC"/>
    <w:rsid w:val="001F5B17"/>
    <w:rsid w:val="001F5EE7"/>
    <w:rsid w:val="001F6117"/>
    <w:rsid w:val="001F6C57"/>
    <w:rsid w:val="001F7872"/>
    <w:rsid w:val="001F7A97"/>
    <w:rsid w:val="00200340"/>
    <w:rsid w:val="002010F1"/>
    <w:rsid w:val="0020116F"/>
    <w:rsid w:val="0020138F"/>
    <w:rsid w:val="002023A8"/>
    <w:rsid w:val="002023FE"/>
    <w:rsid w:val="00203171"/>
    <w:rsid w:val="002042A1"/>
    <w:rsid w:val="0020445C"/>
    <w:rsid w:val="002044A0"/>
    <w:rsid w:val="0020587A"/>
    <w:rsid w:val="00205B9C"/>
    <w:rsid w:val="00206268"/>
    <w:rsid w:val="00206464"/>
    <w:rsid w:val="00206AB0"/>
    <w:rsid w:val="00207048"/>
    <w:rsid w:val="00207793"/>
    <w:rsid w:val="002107B2"/>
    <w:rsid w:val="00210B11"/>
    <w:rsid w:val="0021160E"/>
    <w:rsid w:val="00212651"/>
    <w:rsid w:val="00212A90"/>
    <w:rsid w:val="00212D63"/>
    <w:rsid w:val="002141F1"/>
    <w:rsid w:val="0021479F"/>
    <w:rsid w:val="00214991"/>
    <w:rsid w:val="00216492"/>
    <w:rsid w:val="0021705A"/>
    <w:rsid w:val="00217B01"/>
    <w:rsid w:val="00220607"/>
    <w:rsid w:val="00220898"/>
    <w:rsid w:val="00220AED"/>
    <w:rsid w:val="002214AD"/>
    <w:rsid w:val="0022182B"/>
    <w:rsid w:val="00223223"/>
    <w:rsid w:val="002232D0"/>
    <w:rsid w:val="00223971"/>
    <w:rsid w:val="0022418F"/>
    <w:rsid w:val="0022499C"/>
    <w:rsid w:val="00224B6C"/>
    <w:rsid w:val="00225BF4"/>
    <w:rsid w:val="002261DC"/>
    <w:rsid w:val="002263AA"/>
    <w:rsid w:val="00226AF5"/>
    <w:rsid w:val="0022750B"/>
    <w:rsid w:val="002277A5"/>
    <w:rsid w:val="002313BF"/>
    <w:rsid w:val="00231D8C"/>
    <w:rsid w:val="00231DCB"/>
    <w:rsid w:val="00231E54"/>
    <w:rsid w:val="002321E8"/>
    <w:rsid w:val="002322F7"/>
    <w:rsid w:val="002323C1"/>
    <w:rsid w:val="0023284E"/>
    <w:rsid w:val="00232D0A"/>
    <w:rsid w:val="00232E93"/>
    <w:rsid w:val="0023360F"/>
    <w:rsid w:val="00234668"/>
    <w:rsid w:val="00234F69"/>
    <w:rsid w:val="00235251"/>
    <w:rsid w:val="00235B4C"/>
    <w:rsid w:val="00235DAC"/>
    <w:rsid w:val="00236705"/>
    <w:rsid w:val="0023683D"/>
    <w:rsid w:val="002376A3"/>
    <w:rsid w:val="002379A1"/>
    <w:rsid w:val="00240F2A"/>
    <w:rsid w:val="002418BD"/>
    <w:rsid w:val="00241AD4"/>
    <w:rsid w:val="002420E2"/>
    <w:rsid w:val="00242FB2"/>
    <w:rsid w:val="0024335F"/>
    <w:rsid w:val="00243BC1"/>
    <w:rsid w:val="00244332"/>
    <w:rsid w:val="002446E2"/>
    <w:rsid w:val="00245042"/>
    <w:rsid w:val="00245B23"/>
    <w:rsid w:val="00245ED3"/>
    <w:rsid w:val="00246DD6"/>
    <w:rsid w:val="00246DE8"/>
    <w:rsid w:val="0025022A"/>
    <w:rsid w:val="00250854"/>
    <w:rsid w:val="00252090"/>
    <w:rsid w:val="0025228F"/>
    <w:rsid w:val="002530BE"/>
    <w:rsid w:val="0025376F"/>
    <w:rsid w:val="002537B4"/>
    <w:rsid w:val="0025425F"/>
    <w:rsid w:val="00256016"/>
    <w:rsid w:val="00257195"/>
    <w:rsid w:val="002578D8"/>
    <w:rsid w:val="00257CA6"/>
    <w:rsid w:val="002608B8"/>
    <w:rsid w:val="00260CD6"/>
    <w:rsid w:val="002613A5"/>
    <w:rsid w:val="00262C36"/>
    <w:rsid w:val="00262D64"/>
    <w:rsid w:val="00265184"/>
    <w:rsid w:val="00266124"/>
    <w:rsid w:val="00267881"/>
    <w:rsid w:val="00267ED8"/>
    <w:rsid w:val="002705A9"/>
    <w:rsid w:val="00271276"/>
    <w:rsid w:val="00271B79"/>
    <w:rsid w:val="002723F2"/>
    <w:rsid w:val="002725C1"/>
    <w:rsid w:val="0027338A"/>
    <w:rsid w:val="00273821"/>
    <w:rsid w:val="00273FC1"/>
    <w:rsid w:val="00274D33"/>
    <w:rsid w:val="00274E67"/>
    <w:rsid w:val="00275D12"/>
    <w:rsid w:val="00276CD2"/>
    <w:rsid w:val="00277A1E"/>
    <w:rsid w:val="00277AEF"/>
    <w:rsid w:val="0028062F"/>
    <w:rsid w:val="002808AD"/>
    <w:rsid w:val="002809AF"/>
    <w:rsid w:val="00280CE4"/>
    <w:rsid w:val="00280FEC"/>
    <w:rsid w:val="00281298"/>
    <w:rsid w:val="00281A92"/>
    <w:rsid w:val="00281EB0"/>
    <w:rsid w:val="0028248D"/>
    <w:rsid w:val="0028456D"/>
    <w:rsid w:val="00284F2C"/>
    <w:rsid w:val="00285749"/>
    <w:rsid w:val="0028675B"/>
    <w:rsid w:val="00290A69"/>
    <w:rsid w:val="002928C7"/>
    <w:rsid w:val="00292EAA"/>
    <w:rsid w:val="002931E2"/>
    <w:rsid w:val="002934AE"/>
    <w:rsid w:val="00293C25"/>
    <w:rsid w:val="00293D64"/>
    <w:rsid w:val="00293D85"/>
    <w:rsid w:val="00293F61"/>
    <w:rsid w:val="00294426"/>
    <w:rsid w:val="002952E2"/>
    <w:rsid w:val="00295352"/>
    <w:rsid w:val="0029573B"/>
    <w:rsid w:val="002959FF"/>
    <w:rsid w:val="00295C05"/>
    <w:rsid w:val="00295D94"/>
    <w:rsid w:val="002962CA"/>
    <w:rsid w:val="002A1928"/>
    <w:rsid w:val="002A1F09"/>
    <w:rsid w:val="002A2658"/>
    <w:rsid w:val="002A3934"/>
    <w:rsid w:val="002A622D"/>
    <w:rsid w:val="002A684B"/>
    <w:rsid w:val="002A6D76"/>
    <w:rsid w:val="002A6FBE"/>
    <w:rsid w:val="002B02FA"/>
    <w:rsid w:val="002B0746"/>
    <w:rsid w:val="002B16A8"/>
    <w:rsid w:val="002B1C9E"/>
    <w:rsid w:val="002B1E85"/>
    <w:rsid w:val="002B2CF5"/>
    <w:rsid w:val="002B2DF4"/>
    <w:rsid w:val="002B3421"/>
    <w:rsid w:val="002B3C33"/>
    <w:rsid w:val="002B478C"/>
    <w:rsid w:val="002B4A9F"/>
    <w:rsid w:val="002B4EBC"/>
    <w:rsid w:val="002B565A"/>
    <w:rsid w:val="002B59FE"/>
    <w:rsid w:val="002B689A"/>
    <w:rsid w:val="002B6B0B"/>
    <w:rsid w:val="002B6E3C"/>
    <w:rsid w:val="002B70C0"/>
    <w:rsid w:val="002B7766"/>
    <w:rsid w:val="002C0977"/>
    <w:rsid w:val="002C24E5"/>
    <w:rsid w:val="002C28CD"/>
    <w:rsid w:val="002C36FD"/>
    <w:rsid w:val="002C3F9C"/>
    <w:rsid w:val="002C4BB7"/>
    <w:rsid w:val="002C4E62"/>
    <w:rsid w:val="002C50CB"/>
    <w:rsid w:val="002C5758"/>
    <w:rsid w:val="002C57DE"/>
    <w:rsid w:val="002C5BCD"/>
    <w:rsid w:val="002C63B6"/>
    <w:rsid w:val="002C68C7"/>
    <w:rsid w:val="002C7216"/>
    <w:rsid w:val="002C73CF"/>
    <w:rsid w:val="002C7B02"/>
    <w:rsid w:val="002D021C"/>
    <w:rsid w:val="002D04EB"/>
    <w:rsid w:val="002D0E25"/>
    <w:rsid w:val="002D1362"/>
    <w:rsid w:val="002D13C3"/>
    <w:rsid w:val="002D1D05"/>
    <w:rsid w:val="002D1D19"/>
    <w:rsid w:val="002D2931"/>
    <w:rsid w:val="002D3214"/>
    <w:rsid w:val="002D32AD"/>
    <w:rsid w:val="002D3445"/>
    <w:rsid w:val="002D3F6E"/>
    <w:rsid w:val="002D4229"/>
    <w:rsid w:val="002D4826"/>
    <w:rsid w:val="002D4B06"/>
    <w:rsid w:val="002D4DCF"/>
    <w:rsid w:val="002D50C0"/>
    <w:rsid w:val="002D56AA"/>
    <w:rsid w:val="002D5825"/>
    <w:rsid w:val="002D5F26"/>
    <w:rsid w:val="002D721E"/>
    <w:rsid w:val="002D756C"/>
    <w:rsid w:val="002D7C4B"/>
    <w:rsid w:val="002E068A"/>
    <w:rsid w:val="002E0B07"/>
    <w:rsid w:val="002E0E6D"/>
    <w:rsid w:val="002E16EB"/>
    <w:rsid w:val="002E1888"/>
    <w:rsid w:val="002E2184"/>
    <w:rsid w:val="002E2C3E"/>
    <w:rsid w:val="002E3627"/>
    <w:rsid w:val="002E3EF6"/>
    <w:rsid w:val="002E4216"/>
    <w:rsid w:val="002E4C5F"/>
    <w:rsid w:val="002E5A45"/>
    <w:rsid w:val="002E5AA2"/>
    <w:rsid w:val="002E5E1A"/>
    <w:rsid w:val="002E74B9"/>
    <w:rsid w:val="002F03BC"/>
    <w:rsid w:val="002F1E63"/>
    <w:rsid w:val="002F26BE"/>
    <w:rsid w:val="002F3962"/>
    <w:rsid w:val="002F4309"/>
    <w:rsid w:val="002F4657"/>
    <w:rsid w:val="002F4DE8"/>
    <w:rsid w:val="002F55B2"/>
    <w:rsid w:val="002F5B5B"/>
    <w:rsid w:val="002F64AD"/>
    <w:rsid w:val="002F6B54"/>
    <w:rsid w:val="002F6C0A"/>
    <w:rsid w:val="002F7338"/>
    <w:rsid w:val="002F79BC"/>
    <w:rsid w:val="002F7A88"/>
    <w:rsid w:val="003001D0"/>
    <w:rsid w:val="00301FCA"/>
    <w:rsid w:val="00302459"/>
    <w:rsid w:val="003028B2"/>
    <w:rsid w:val="00303421"/>
    <w:rsid w:val="00303837"/>
    <w:rsid w:val="00303BAB"/>
    <w:rsid w:val="00303DCF"/>
    <w:rsid w:val="00304575"/>
    <w:rsid w:val="003045A8"/>
    <w:rsid w:val="003045EA"/>
    <w:rsid w:val="00304E93"/>
    <w:rsid w:val="00305706"/>
    <w:rsid w:val="00305BD4"/>
    <w:rsid w:val="00305EE5"/>
    <w:rsid w:val="0030645C"/>
    <w:rsid w:val="0030696B"/>
    <w:rsid w:val="00306AE2"/>
    <w:rsid w:val="003079D9"/>
    <w:rsid w:val="00310AAF"/>
    <w:rsid w:val="00310F20"/>
    <w:rsid w:val="0031179C"/>
    <w:rsid w:val="00312856"/>
    <w:rsid w:val="00313580"/>
    <w:rsid w:val="003141DF"/>
    <w:rsid w:val="00314B73"/>
    <w:rsid w:val="00314CAB"/>
    <w:rsid w:val="0031543D"/>
    <w:rsid w:val="0031589E"/>
    <w:rsid w:val="00315F2F"/>
    <w:rsid w:val="00316D12"/>
    <w:rsid w:val="00316D4A"/>
    <w:rsid w:val="003205DA"/>
    <w:rsid w:val="003211BD"/>
    <w:rsid w:val="0032143F"/>
    <w:rsid w:val="00321DB3"/>
    <w:rsid w:val="00322544"/>
    <w:rsid w:val="00322BF9"/>
    <w:rsid w:val="00324811"/>
    <w:rsid w:val="00324E7A"/>
    <w:rsid w:val="00325769"/>
    <w:rsid w:val="00325B85"/>
    <w:rsid w:val="00326166"/>
    <w:rsid w:val="003261D6"/>
    <w:rsid w:val="00326C1A"/>
    <w:rsid w:val="003270D4"/>
    <w:rsid w:val="00327547"/>
    <w:rsid w:val="0032759A"/>
    <w:rsid w:val="00327C4D"/>
    <w:rsid w:val="00327C80"/>
    <w:rsid w:val="0033143D"/>
    <w:rsid w:val="00331B6E"/>
    <w:rsid w:val="00331D74"/>
    <w:rsid w:val="00332B0C"/>
    <w:rsid w:val="00332EE2"/>
    <w:rsid w:val="003332CF"/>
    <w:rsid w:val="00333736"/>
    <w:rsid w:val="00333B90"/>
    <w:rsid w:val="00334763"/>
    <w:rsid w:val="00334BBB"/>
    <w:rsid w:val="00334EEA"/>
    <w:rsid w:val="00336084"/>
    <w:rsid w:val="00336954"/>
    <w:rsid w:val="003371C6"/>
    <w:rsid w:val="003372C8"/>
    <w:rsid w:val="00340465"/>
    <w:rsid w:val="0034081B"/>
    <w:rsid w:val="00340FC5"/>
    <w:rsid w:val="00341115"/>
    <w:rsid w:val="00342A3B"/>
    <w:rsid w:val="00342BFE"/>
    <w:rsid w:val="00342CF6"/>
    <w:rsid w:val="00342E26"/>
    <w:rsid w:val="003436A3"/>
    <w:rsid w:val="00343FB8"/>
    <w:rsid w:val="00343FBF"/>
    <w:rsid w:val="00343FC5"/>
    <w:rsid w:val="003449C5"/>
    <w:rsid w:val="003452B6"/>
    <w:rsid w:val="00345B84"/>
    <w:rsid w:val="00345C86"/>
    <w:rsid w:val="003464F1"/>
    <w:rsid w:val="0034692C"/>
    <w:rsid w:val="00346A2D"/>
    <w:rsid w:val="00347361"/>
    <w:rsid w:val="0034795F"/>
    <w:rsid w:val="00347E94"/>
    <w:rsid w:val="00347FB6"/>
    <w:rsid w:val="0035052F"/>
    <w:rsid w:val="00351711"/>
    <w:rsid w:val="003518BC"/>
    <w:rsid w:val="00351B7B"/>
    <w:rsid w:val="00351BCD"/>
    <w:rsid w:val="003527B1"/>
    <w:rsid w:val="00352A6B"/>
    <w:rsid w:val="0035378A"/>
    <w:rsid w:val="00353A10"/>
    <w:rsid w:val="00354208"/>
    <w:rsid w:val="00355891"/>
    <w:rsid w:val="00355E3A"/>
    <w:rsid w:val="00355E72"/>
    <w:rsid w:val="003561A9"/>
    <w:rsid w:val="003578BF"/>
    <w:rsid w:val="00357A1A"/>
    <w:rsid w:val="00357C32"/>
    <w:rsid w:val="00357D11"/>
    <w:rsid w:val="00360667"/>
    <w:rsid w:val="00360DB7"/>
    <w:rsid w:val="003616A4"/>
    <w:rsid w:val="00361D36"/>
    <w:rsid w:val="003621A3"/>
    <w:rsid w:val="00363FF1"/>
    <w:rsid w:val="003643D7"/>
    <w:rsid w:val="0036547A"/>
    <w:rsid w:val="0036647F"/>
    <w:rsid w:val="00366FA1"/>
    <w:rsid w:val="00367757"/>
    <w:rsid w:val="0037004C"/>
    <w:rsid w:val="003703CB"/>
    <w:rsid w:val="0037119B"/>
    <w:rsid w:val="00371288"/>
    <w:rsid w:val="003716D6"/>
    <w:rsid w:val="00371EED"/>
    <w:rsid w:val="00372A7D"/>
    <w:rsid w:val="0037350B"/>
    <w:rsid w:val="00373849"/>
    <w:rsid w:val="00373E10"/>
    <w:rsid w:val="0037427C"/>
    <w:rsid w:val="0037464A"/>
    <w:rsid w:val="00374C60"/>
    <w:rsid w:val="003764FE"/>
    <w:rsid w:val="00376F60"/>
    <w:rsid w:val="00377388"/>
    <w:rsid w:val="00377B86"/>
    <w:rsid w:val="00380B47"/>
    <w:rsid w:val="00380EBB"/>
    <w:rsid w:val="00380F0E"/>
    <w:rsid w:val="00381494"/>
    <w:rsid w:val="003819DC"/>
    <w:rsid w:val="00381C0D"/>
    <w:rsid w:val="00381F6C"/>
    <w:rsid w:val="00382B41"/>
    <w:rsid w:val="00383B89"/>
    <w:rsid w:val="00384193"/>
    <w:rsid w:val="00384EED"/>
    <w:rsid w:val="003852F4"/>
    <w:rsid w:val="00385641"/>
    <w:rsid w:val="003856C3"/>
    <w:rsid w:val="003862C3"/>
    <w:rsid w:val="00386687"/>
    <w:rsid w:val="00387985"/>
    <w:rsid w:val="00387AAB"/>
    <w:rsid w:val="00387FB9"/>
    <w:rsid w:val="00390CD3"/>
    <w:rsid w:val="00390EDA"/>
    <w:rsid w:val="00391BE3"/>
    <w:rsid w:val="00391DA1"/>
    <w:rsid w:val="003923AD"/>
    <w:rsid w:val="00393AB1"/>
    <w:rsid w:val="00393C91"/>
    <w:rsid w:val="00393FA3"/>
    <w:rsid w:val="0039412B"/>
    <w:rsid w:val="003947E8"/>
    <w:rsid w:val="00394CE1"/>
    <w:rsid w:val="00394CF5"/>
    <w:rsid w:val="00395412"/>
    <w:rsid w:val="0039604D"/>
    <w:rsid w:val="00396450"/>
    <w:rsid w:val="00396DA3"/>
    <w:rsid w:val="00396EE9"/>
    <w:rsid w:val="00397960"/>
    <w:rsid w:val="003A1056"/>
    <w:rsid w:val="003A13E0"/>
    <w:rsid w:val="003A2796"/>
    <w:rsid w:val="003A299D"/>
    <w:rsid w:val="003A2E9C"/>
    <w:rsid w:val="003A366A"/>
    <w:rsid w:val="003A38B6"/>
    <w:rsid w:val="003A41E4"/>
    <w:rsid w:val="003A4FE1"/>
    <w:rsid w:val="003A51F5"/>
    <w:rsid w:val="003A557A"/>
    <w:rsid w:val="003A5967"/>
    <w:rsid w:val="003A5C66"/>
    <w:rsid w:val="003A6843"/>
    <w:rsid w:val="003A6D6C"/>
    <w:rsid w:val="003A766C"/>
    <w:rsid w:val="003A7EBB"/>
    <w:rsid w:val="003B0D53"/>
    <w:rsid w:val="003B10BA"/>
    <w:rsid w:val="003B22B9"/>
    <w:rsid w:val="003B3117"/>
    <w:rsid w:val="003B33E0"/>
    <w:rsid w:val="003B3A18"/>
    <w:rsid w:val="003B4ACE"/>
    <w:rsid w:val="003B501A"/>
    <w:rsid w:val="003B5535"/>
    <w:rsid w:val="003B5800"/>
    <w:rsid w:val="003B58BE"/>
    <w:rsid w:val="003B724B"/>
    <w:rsid w:val="003B7C7F"/>
    <w:rsid w:val="003C03ED"/>
    <w:rsid w:val="003C1312"/>
    <w:rsid w:val="003C1656"/>
    <w:rsid w:val="003C16F1"/>
    <w:rsid w:val="003C2494"/>
    <w:rsid w:val="003C3310"/>
    <w:rsid w:val="003C41E3"/>
    <w:rsid w:val="003C44FC"/>
    <w:rsid w:val="003C4C53"/>
    <w:rsid w:val="003C5A53"/>
    <w:rsid w:val="003C5F09"/>
    <w:rsid w:val="003C6398"/>
    <w:rsid w:val="003C6D51"/>
    <w:rsid w:val="003C7216"/>
    <w:rsid w:val="003D042C"/>
    <w:rsid w:val="003D0AD6"/>
    <w:rsid w:val="003D0F1F"/>
    <w:rsid w:val="003D17A2"/>
    <w:rsid w:val="003D1A37"/>
    <w:rsid w:val="003D2761"/>
    <w:rsid w:val="003D3091"/>
    <w:rsid w:val="003D378D"/>
    <w:rsid w:val="003D39B3"/>
    <w:rsid w:val="003D49D1"/>
    <w:rsid w:val="003D4B4C"/>
    <w:rsid w:val="003D4CBF"/>
    <w:rsid w:val="003D51DF"/>
    <w:rsid w:val="003D5DCB"/>
    <w:rsid w:val="003D638B"/>
    <w:rsid w:val="003D6692"/>
    <w:rsid w:val="003D67FD"/>
    <w:rsid w:val="003D6F36"/>
    <w:rsid w:val="003D756D"/>
    <w:rsid w:val="003E00B5"/>
    <w:rsid w:val="003E0E02"/>
    <w:rsid w:val="003E0E80"/>
    <w:rsid w:val="003E13E4"/>
    <w:rsid w:val="003E22C8"/>
    <w:rsid w:val="003E2447"/>
    <w:rsid w:val="003E29A1"/>
    <w:rsid w:val="003E2FCF"/>
    <w:rsid w:val="003E312F"/>
    <w:rsid w:val="003E3ABC"/>
    <w:rsid w:val="003E4449"/>
    <w:rsid w:val="003E47BE"/>
    <w:rsid w:val="003E4F0B"/>
    <w:rsid w:val="003E576C"/>
    <w:rsid w:val="003E5D61"/>
    <w:rsid w:val="003E61D1"/>
    <w:rsid w:val="003E6759"/>
    <w:rsid w:val="003E6843"/>
    <w:rsid w:val="003E69F6"/>
    <w:rsid w:val="003E6C2A"/>
    <w:rsid w:val="003E7196"/>
    <w:rsid w:val="003E71D0"/>
    <w:rsid w:val="003E7F9C"/>
    <w:rsid w:val="003F06BD"/>
    <w:rsid w:val="003F1044"/>
    <w:rsid w:val="003F1A72"/>
    <w:rsid w:val="003F1DA4"/>
    <w:rsid w:val="003F1F7A"/>
    <w:rsid w:val="003F21A6"/>
    <w:rsid w:val="003F2306"/>
    <w:rsid w:val="003F232E"/>
    <w:rsid w:val="003F27D5"/>
    <w:rsid w:val="003F2910"/>
    <w:rsid w:val="003F2930"/>
    <w:rsid w:val="003F5304"/>
    <w:rsid w:val="003F5516"/>
    <w:rsid w:val="003F6A59"/>
    <w:rsid w:val="003F78AB"/>
    <w:rsid w:val="0040095B"/>
    <w:rsid w:val="0040150D"/>
    <w:rsid w:val="00401636"/>
    <w:rsid w:val="00401AC3"/>
    <w:rsid w:val="004021F5"/>
    <w:rsid w:val="00402282"/>
    <w:rsid w:val="0040388C"/>
    <w:rsid w:val="00403D8A"/>
    <w:rsid w:val="00404402"/>
    <w:rsid w:val="00404588"/>
    <w:rsid w:val="004066A6"/>
    <w:rsid w:val="004066DB"/>
    <w:rsid w:val="00406C8B"/>
    <w:rsid w:val="0040734E"/>
    <w:rsid w:val="00407AFD"/>
    <w:rsid w:val="00407F9F"/>
    <w:rsid w:val="00410E33"/>
    <w:rsid w:val="004122AC"/>
    <w:rsid w:val="004131D9"/>
    <w:rsid w:val="00413344"/>
    <w:rsid w:val="0041390E"/>
    <w:rsid w:val="00413B10"/>
    <w:rsid w:val="00414BB3"/>
    <w:rsid w:val="00415963"/>
    <w:rsid w:val="0041669D"/>
    <w:rsid w:val="00416961"/>
    <w:rsid w:val="00416AC5"/>
    <w:rsid w:val="00416ECB"/>
    <w:rsid w:val="004178E5"/>
    <w:rsid w:val="004201F7"/>
    <w:rsid w:val="00421626"/>
    <w:rsid w:val="00421918"/>
    <w:rsid w:val="00421EAB"/>
    <w:rsid w:val="00422AC4"/>
    <w:rsid w:val="00423D1B"/>
    <w:rsid w:val="004269D1"/>
    <w:rsid w:val="0042735E"/>
    <w:rsid w:val="004279DC"/>
    <w:rsid w:val="00427B32"/>
    <w:rsid w:val="00430329"/>
    <w:rsid w:val="00433AC7"/>
    <w:rsid w:val="00433E63"/>
    <w:rsid w:val="00433F59"/>
    <w:rsid w:val="0043423D"/>
    <w:rsid w:val="00434BE2"/>
    <w:rsid w:val="00435C19"/>
    <w:rsid w:val="00435C42"/>
    <w:rsid w:val="00437000"/>
    <w:rsid w:val="00437A99"/>
    <w:rsid w:val="004428D3"/>
    <w:rsid w:val="004428FE"/>
    <w:rsid w:val="00444983"/>
    <w:rsid w:val="00444F8C"/>
    <w:rsid w:val="004453C9"/>
    <w:rsid w:val="00445A1C"/>
    <w:rsid w:val="0044601F"/>
    <w:rsid w:val="004465DF"/>
    <w:rsid w:val="0044674B"/>
    <w:rsid w:val="00446771"/>
    <w:rsid w:val="00446AD0"/>
    <w:rsid w:val="0045333E"/>
    <w:rsid w:val="00453767"/>
    <w:rsid w:val="00453872"/>
    <w:rsid w:val="00453897"/>
    <w:rsid w:val="00453914"/>
    <w:rsid w:val="00454B84"/>
    <w:rsid w:val="00454D85"/>
    <w:rsid w:val="004555BE"/>
    <w:rsid w:val="004556E7"/>
    <w:rsid w:val="00455F90"/>
    <w:rsid w:val="004567A8"/>
    <w:rsid w:val="00456EEC"/>
    <w:rsid w:val="00456EF9"/>
    <w:rsid w:val="00456FB2"/>
    <w:rsid w:val="00457E35"/>
    <w:rsid w:val="0046049E"/>
    <w:rsid w:val="0046072B"/>
    <w:rsid w:val="004607BA"/>
    <w:rsid w:val="00460DFE"/>
    <w:rsid w:val="00461AD9"/>
    <w:rsid w:val="0046290F"/>
    <w:rsid w:val="00463C6E"/>
    <w:rsid w:val="00463CDC"/>
    <w:rsid w:val="00463FDB"/>
    <w:rsid w:val="0046405D"/>
    <w:rsid w:val="0046444A"/>
    <w:rsid w:val="00464F75"/>
    <w:rsid w:val="00465535"/>
    <w:rsid w:val="004667D7"/>
    <w:rsid w:val="00466AD4"/>
    <w:rsid w:val="00466B68"/>
    <w:rsid w:val="00466F57"/>
    <w:rsid w:val="00467069"/>
    <w:rsid w:val="00467458"/>
    <w:rsid w:val="004678D4"/>
    <w:rsid w:val="00470E1E"/>
    <w:rsid w:val="004711C3"/>
    <w:rsid w:val="0047197D"/>
    <w:rsid w:val="00471C06"/>
    <w:rsid w:val="004722D4"/>
    <w:rsid w:val="00472352"/>
    <w:rsid w:val="004728CD"/>
    <w:rsid w:val="004736B9"/>
    <w:rsid w:val="00473B6E"/>
    <w:rsid w:val="0047550E"/>
    <w:rsid w:val="00475FA8"/>
    <w:rsid w:val="004761B3"/>
    <w:rsid w:val="004765EE"/>
    <w:rsid w:val="0047739E"/>
    <w:rsid w:val="004800CC"/>
    <w:rsid w:val="00481DC5"/>
    <w:rsid w:val="004822A4"/>
    <w:rsid w:val="00483D3E"/>
    <w:rsid w:val="00483ED7"/>
    <w:rsid w:val="0048439E"/>
    <w:rsid w:val="00485E99"/>
    <w:rsid w:val="00485EAB"/>
    <w:rsid w:val="00486179"/>
    <w:rsid w:val="004865D5"/>
    <w:rsid w:val="00486B0C"/>
    <w:rsid w:val="00486C60"/>
    <w:rsid w:val="00486D5B"/>
    <w:rsid w:val="004871D3"/>
    <w:rsid w:val="004872CF"/>
    <w:rsid w:val="0048781A"/>
    <w:rsid w:val="004905B3"/>
    <w:rsid w:val="00491596"/>
    <w:rsid w:val="0049166A"/>
    <w:rsid w:val="00491C2A"/>
    <w:rsid w:val="00491EA2"/>
    <w:rsid w:val="00491F4A"/>
    <w:rsid w:val="00492263"/>
    <w:rsid w:val="00492450"/>
    <w:rsid w:val="004938DF"/>
    <w:rsid w:val="00493D19"/>
    <w:rsid w:val="00494A11"/>
    <w:rsid w:val="00494A79"/>
    <w:rsid w:val="00494E96"/>
    <w:rsid w:val="00495A6C"/>
    <w:rsid w:val="004960E5"/>
    <w:rsid w:val="004966F0"/>
    <w:rsid w:val="00496A9B"/>
    <w:rsid w:val="00496F15"/>
    <w:rsid w:val="004A057E"/>
    <w:rsid w:val="004A0DD0"/>
    <w:rsid w:val="004A0EBA"/>
    <w:rsid w:val="004A1824"/>
    <w:rsid w:val="004A1CFA"/>
    <w:rsid w:val="004A1DFD"/>
    <w:rsid w:val="004A2817"/>
    <w:rsid w:val="004A2EF8"/>
    <w:rsid w:val="004A35BF"/>
    <w:rsid w:val="004A3677"/>
    <w:rsid w:val="004A4899"/>
    <w:rsid w:val="004A49E9"/>
    <w:rsid w:val="004A58B2"/>
    <w:rsid w:val="004A66C7"/>
    <w:rsid w:val="004A6E92"/>
    <w:rsid w:val="004A715A"/>
    <w:rsid w:val="004A724B"/>
    <w:rsid w:val="004A7C06"/>
    <w:rsid w:val="004B2276"/>
    <w:rsid w:val="004B3D21"/>
    <w:rsid w:val="004B4B79"/>
    <w:rsid w:val="004B4C38"/>
    <w:rsid w:val="004B4F2C"/>
    <w:rsid w:val="004B5426"/>
    <w:rsid w:val="004B5622"/>
    <w:rsid w:val="004B7186"/>
    <w:rsid w:val="004B73E3"/>
    <w:rsid w:val="004C14E9"/>
    <w:rsid w:val="004C19F8"/>
    <w:rsid w:val="004C2B0A"/>
    <w:rsid w:val="004C3055"/>
    <w:rsid w:val="004C3EC4"/>
    <w:rsid w:val="004C4FA4"/>
    <w:rsid w:val="004C5173"/>
    <w:rsid w:val="004C53EC"/>
    <w:rsid w:val="004C5480"/>
    <w:rsid w:val="004C5530"/>
    <w:rsid w:val="004C5649"/>
    <w:rsid w:val="004C616C"/>
    <w:rsid w:val="004C65BC"/>
    <w:rsid w:val="004C702B"/>
    <w:rsid w:val="004C7705"/>
    <w:rsid w:val="004C770F"/>
    <w:rsid w:val="004C7B7B"/>
    <w:rsid w:val="004C7CA3"/>
    <w:rsid w:val="004C7CAF"/>
    <w:rsid w:val="004D0597"/>
    <w:rsid w:val="004D221A"/>
    <w:rsid w:val="004D244F"/>
    <w:rsid w:val="004D2C96"/>
    <w:rsid w:val="004D5070"/>
    <w:rsid w:val="004D5606"/>
    <w:rsid w:val="004D6157"/>
    <w:rsid w:val="004D679B"/>
    <w:rsid w:val="004D67D9"/>
    <w:rsid w:val="004D7AC4"/>
    <w:rsid w:val="004D7E9D"/>
    <w:rsid w:val="004E03A0"/>
    <w:rsid w:val="004E0412"/>
    <w:rsid w:val="004E118E"/>
    <w:rsid w:val="004E1739"/>
    <w:rsid w:val="004E1D68"/>
    <w:rsid w:val="004E22D6"/>
    <w:rsid w:val="004E391F"/>
    <w:rsid w:val="004E4D10"/>
    <w:rsid w:val="004E4E58"/>
    <w:rsid w:val="004E6592"/>
    <w:rsid w:val="004E6920"/>
    <w:rsid w:val="004E7035"/>
    <w:rsid w:val="004E775D"/>
    <w:rsid w:val="004E7EAF"/>
    <w:rsid w:val="004F04C0"/>
    <w:rsid w:val="004F0D89"/>
    <w:rsid w:val="004F2ABD"/>
    <w:rsid w:val="004F2B49"/>
    <w:rsid w:val="004F2C82"/>
    <w:rsid w:val="004F30D4"/>
    <w:rsid w:val="004F3427"/>
    <w:rsid w:val="004F34D4"/>
    <w:rsid w:val="004F3A23"/>
    <w:rsid w:val="004F3BBB"/>
    <w:rsid w:val="004F3EA0"/>
    <w:rsid w:val="004F3F02"/>
    <w:rsid w:val="004F479B"/>
    <w:rsid w:val="004F4D7F"/>
    <w:rsid w:val="004F5418"/>
    <w:rsid w:val="004F57FF"/>
    <w:rsid w:val="004F58BC"/>
    <w:rsid w:val="004F6015"/>
    <w:rsid w:val="004F60A9"/>
    <w:rsid w:val="004F6211"/>
    <w:rsid w:val="004F6F3D"/>
    <w:rsid w:val="004F7359"/>
    <w:rsid w:val="004F73A5"/>
    <w:rsid w:val="004F742E"/>
    <w:rsid w:val="004F76F4"/>
    <w:rsid w:val="00501087"/>
    <w:rsid w:val="00501114"/>
    <w:rsid w:val="00501F9F"/>
    <w:rsid w:val="00502CE9"/>
    <w:rsid w:val="00503100"/>
    <w:rsid w:val="00503476"/>
    <w:rsid w:val="00503992"/>
    <w:rsid w:val="00504ABB"/>
    <w:rsid w:val="00504E75"/>
    <w:rsid w:val="0050509B"/>
    <w:rsid w:val="005050D1"/>
    <w:rsid w:val="0050531B"/>
    <w:rsid w:val="005058E9"/>
    <w:rsid w:val="00505F3A"/>
    <w:rsid w:val="00506622"/>
    <w:rsid w:val="00506CEC"/>
    <w:rsid w:val="00507373"/>
    <w:rsid w:val="00510F75"/>
    <w:rsid w:val="005125DD"/>
    <w:rsid w:val="00512908"/>
    <w:rsid w:val="0051371E"/>
    <w:rsid w:val="00514BA5"/>
    <w:rsid w:val="00514D26"/>
    <w:rsid w:val="0051613F"/>
    <w:rsid w:val="00516344"/>
    <w:rsid w:val="0051671D"/>
    <w:rsid w:val="00516808"/>
    <w:rsid w:val="00517DEC"/>
    <w:rsid w:val="005203B7"/>
    <w:rsid w:val="0052072E"/>
    <w:rsid w:val="00521ECC"/>
    <w:rsid w:val="0052218F"/>
    <w:rsid w:val="005223F3"/>
    <w:rsid w:val="005223F8"/>
    <w:rsid w:val="00522446"/>
    <w:rsid w:val="00522A48"/>
    <w:rsid w:val="00523857"/>
    <w:rsid w:val="00523B56"/>
    <w:rsid w:val="00524256"/>
    <w:rsid w:val="005242AC"/>
    <w:rsid w:val="00524619"/>
    <w:rsid w:val="00524963"/>
    <w:rsid w:val="00524FB4"/>
    <w:rsid w:val="00525790"/>
    <w:rsid w:val="005262CB"/>
    <w:rsid w:val="005266F6"/>
    <w:rsid w:val="00526805"/>
    <w:rsid w:val="00526910"/>
    <w:rsid w:val="00526BDE"/>
    <w:rsid w:val="00527380"/>
    <w:rsid w:val="0052757D"/>
    <w:rsid w:val="0052770D"/>
    <w:rsid w:val="00527855"/>
    <w:rsid w:val="005304D0"/>
    <w:rsid w:val="00530589"/>
    <w:rsid w:val="00530D6B"/>
    <w:rsid w:val="00531843"/>
    <w:rsid w:val="00531C66"/>
    <w:rsid w:val="005325DA"/>
    <w:rsid w:val="00532F2B"/>
    <w:rsid w:val="005330EE"/>
    <w:rsid w:val="005338F1"/>
    <w:rsid w:val="00534F91"/>
    <w:rsid w:val="0053533A"/>
    <w:rsid w:val="005357B3"/>
    <w:rsid w:val="00535908"/>
    <w:rsid w:val="005365BE"/>
    <w:rsid w:val="005366AD"/>
    <w:rsid w:val="00536F1A"/>
    <w:rsid w:val="005373F1"/>
    <w:rsid w:val="0054059A"/>
    <w:rsid w:val="00541256"/>
    <w:rsid w:val="00541BF9"/>
    <w:rsid w:val="00541ED9"/>
    <w:rsid w:val="00542C7C"/>
    <w:rsid w:val="0054438E"/>
    <w:rsid w:val="005447CD"/>
    <w:rsid w:val="00544A13"/>
    <w:rsid w:val="005456E5"/>
    <w:rsid w:val="00546EF4"/>
    <w:rsid w:val="0054719A"/>
    <w:rsid w:val="0054769D"/>
    <w:rsid w:val="0054785C"/>
    <w:rsid w:val="005501A1"/>
    <w:rsid w:val="0055088F"/>
    <w:rsid w:val="00550B1F"/>
    <w:rsid w:val="00550DD0"/>
    <w:rsid w:val="00551346"/>
    <w:rsid w:val="00551907"/>
    <w:rsid w:val="00551C3E"/>
    <w:rsid w:val="00551DDD"/>
    <w:rsid w:val="00552D60"/>
    <w:rsid w:val="005538F5"/>
    <w:rsid w:val="00553B83"/>
    <w:rsid w:val="005546C7"/>
    <w:rsid w:val="005550A3"/>
    <w:rsid w:val="00555282"/>
    <w:rsid w:val="005554DB"/>
    <w:rsid w:val="005556AD"/>
    <w:rsid w:val="00556CBA"/>
    <w:rsid w:val="00557C6C"/>
    <w:rsid w:val="005602B5"/>
    <w:rsid w:val="00560340"/>
    <w:rsid w:val="005609B3"/>
    <w:rsid w:val="005609CE"/>
    <w:rsid w:val="0056141B"/>
    <w:rsid w:val="005634D7"/>
    <w:rsid w:val="00563740"/>
    <w:rsid w:val="00563DC9"/>
    <w:rsid w:val="005646BF"/>
    <w:rsid w:val="00564E95"/>
    <w:rsid w:val="005650FA"/>
    <w:rsid w:val="00565C13"/>
    <w:rsid w:val="00566E95"/>
    <w:rsid w:val="0056791E"/>
    <w:rsid w:val="00567EB3"/>
    <w:rsid w:val="00571954"/>
    <w:rsid w:val="00572109"/>
    <w:rsid w:val="00572763"/>
    <w:rsid w:val="00572797"/>
    <w:rsid w:val="005728A9"/>
    <w:rsid w:val="00572B6C"/>
    <w:rsid w:val="00572D3D"/>
    <w:rsid w:val="00573C46"/>
    <w:rsid w:val="00573CE7"/>
    <w:rsid w:val="00573E45"/>
    <w:rsid w:val="0057426E"/>
    <w:rsid w:val="005745AD"/>
    <w:rsid w:val="005752C7"/>
    <w:rsid w:val="00575419"/>
    <w:rsid w:val="00575C14"/>
    <w:rsid w:val="00575F46"/>
    <w:rsid w:val="00576B52"/>
    <w:rsid w:val="00576F6D"/>
    <w:rsid w:val="00577754"/>
    <w:rsid w:val="00577D60"/>
    <w:rsid w:val="00580F16"/>
    <w:rsid w:val="0058102B"/>
    <w:rsid w:val="005819E6"/>
    <w:rsid w:val="00583017"/>
    <w:rsid w:val="005831DD"/>
    <w:rsid w:val="0058320B"/>
    <w:rsid w:val="00583D3F"/>
    <w:rsid w:val="00584417"/>
    <w:rsid w:val="005844F7"/>
    <w:rsid w:val="0058472F"/>
    <w:rsid w:val="00584912"/>
    <w:rsid w:val="005855A7"/>
    <w:rsid w:val="00585C44"/>
    <w:rsid w:val="005865D8"/>
    <w:rsid w:val="00586DD7"/>
    <w:rsid w:val="00586F21"/>
    <w:rsid w:val="00590DD7"/>
    <w:rsid w:val="005912D3"/>
    <w:rsid w:val="005936AE"/>
    <w:rsid w:val="005936AF"/>
    <w:rsid w:val="00593979"/>
    <w:rsid w:val="00594386"/>
    <w:rsid w:val="005944E5"/>
    <w:rsid w:val="00595A45"/>
    <w:rsid w:val="00595DDB"/>
    <w:rsid w:val="0059611C"/>
    <w:rsid w:val="00597733"/>
    <w:rsid w:val="00597A41"/>
    <w:rsid w:val="005A0B7E"/>
    <w:rsid w:val="005A0C75"/>
    <w:rsid w:val="005A1349"/>
    <w:rsid w:val="005A1ACB"/>
    <w:rsid w:val="005A2C0F"/>
    <w:rsid w:val="005A3E77"/>
    <w:rsid w:val="005A44D9"/>
    <w:rsid w:val="005A5317"/>
    <w:rsid w:val="005A5B67"/>
    <w:rsid w:val="005A5CFE"/>
    <w:rsid w:val="005A5D15"/>
    <w:rsid w:val="005A6299"/>
    <w:rsid w:val="005A6369"/>
    <w:rsid w:val="005A6F63"/>
    <w:rsid w:val="005A77C6"/>
    <w:rsid w:val="005B0621"/>
    <w:rsid w:val="005B142A"/>
    <w:rsid w:val="005B17D5"/>
    <w:rsid w:val="005B21D8"/>
    <w:rsid w:val="005B286F"/>
    <w:rsid w:val="005B288E"/>
    <w:rsid w:val="005B3B89"/>
    <w:rsid w:val="005B4C0C"/>
    <w:rsid w:val="005B5098"/>
    <w:rsid w:val="005B57AD"/>
    <w:rsid w:val="005B5C1C"/>
    <w:rsid w:val="005B662F"/>
    <w:rsid w:val="005B79EA"/>
    <w:rsid w:val="005C006E"/>
    <w:rsid w:val="005C0394"/>
    <w:rsid w:val="005C0B1C"/>
    <w:rsid w:val="005C0C11"/>
    <w:rsid w:val="005C1557"/>
    <w:rsid w:val="005C167D"/>
    <w:rsid w:val="005C1A84"/>
    <w:rsid w:val="005C25B7"/>
    <w:rsid w:val="005C2BC6"/>
    <w:rsid w:val="005C3C8E"/>
    <w:rsid w:val="005C3EA0"/>
    <w:rsid w:val="005C5581"/>
    <w:rsid w:val="005C68BC"/>
    <w:rsid w:val="005C7656"/>
    <w:rsid w:val="005D0520"/>
    <w:rsid w:val="005D0594"/>
    <w:rsid w:val="005D1248"/>
    <w:rsid w:val="005D1431"/>
    <w:rsid w:val="005D1877"/>
    <w:rsid w:val="005D1DAC"/>
    <w:rsid w:val="005D211B"/>
    <w:rsid w:val="005D2757"/>
    <w:rsid w:val="005D2E91"/>
    <w:rsid w:val="005D34B6"/>
    <w:rsid w:val="005D38FB"/>
    <w:rsid w:val="005D3B3E"/>
    <w:rsid w:val="005D46A2"/>
    <w:rsid w:val="005D4D04"/>
    <w:rsid w:val="005D580E"/>
    <w:rsid w:val="005D5A2E"/>
    <w:rsid w:val="005D5E7C"/>
    <w:rsid w:val="005D6BA8"/>
    <w:rsid w:val="005D70BE"/>
    <w:rsid w:val="005E0079"/>
    <w:rsid w:val="005E066C"/>
    <w:rsid w:val="005E2053"/>
    <w:rsid w:val="005E2484"/>
    <w:rsid w:val="005E2C44"/>
    <w:rsid w:val="005E300B"/>
    <w:rsid w:val="005E3280"/>
    <w:rsid w:val="005E51CF"/>
    <w:rsid w:val="005E5A4E"/>
    <w:rsid w:val="005E64D8"/>
    <w:rsid w:val="005E6930"/>
    <w:rsid w:val="005E6A38"/>
    <w:rsid w:val="005E6C8E"/>
    <w:rsid w:val="005E7378"/>
    <w:rsid w:val="005E7E8D"/>
    <w:rsid w:val="005F0E08"/>
    <w:rsid w:val="005F1896"/>
    <w:rsid w:val="005F1D30"/>
    <w:rsid w:val="005F1E59"/>
    <w:rsid w:val="005F2C75"/>
    <w:rsid w:val="005F462C"/>
    <w:rsid w:val="005F48CD"/>
    <w:rsid w:val="0060011F"/>
    <w:rsid w:val="006007E5"/>
    <w:rsid w:val="00600AE6"/>
    <w:rsid w:val="00600BB7"/>
    <w:rsid w:val="00600E5D"/>
    <w:rsid w:val="006012B9"/>
    <w:rsid w:val="00602547"/>
    <w:rsid w:val="006050F1"/>
    <w:rsid w:val="00605344"/>
    <w:rsid w:val="006056F2"/>
    <w:rsid w:val="00606CB4"/>
    <w:rsid w:val="00606F04"/>
    <w:rsid w:val="00606F7E"/>
    <w:rsid w:val="00607113"/>
    <w:rsid w:val="0060728B"/>
    <w:rsid w:val="0060743C"/>
    <w:rsid w:val="006079DE"/>
    <w:rsid w:val="00610758"/>
    <w:rsid w:val="0061083C"/>
    <w:rsid w:val="0061138D"/>
    <w:rsid w:val="006113B3"/>
    <w:rsid w:val="00611D7A"/>
    <w:rsid w:val="006134F1"/>
    <w:rsid w:val="00613C34"/>
    <w:rsid w:val="00615149"/>
    <w:rsid w:val="00615C80"/>
    <w:rsid w:val="00615EEE"/>
    <w:rsid w:val="0061607D"/>
    <w:rsid w:val="006209D5"/>
    <w:rsid w:val="00620B0F"/>
    <w:rsid w:val="00620D08"/>
    <w:rsid w:val="00621A44"/>
    <w:rsid w:val="00621D26"/>
    <w:rsid w:val="00622936"/>
    <w:rsid w:val="00623FA7"/>
    <w:rsid w:val="006258E2"/>
    <w:rsid w:val="00625940"/>
    <w:rsid w:val="00625CEF"/>
    <w:rsid w:val="00625D09"/>
    <w:rsid w:val="0062772E"/>
    <w:rsid w:val="006277B2"/>
    <w:rsid w:val="00627890"/>
    <w:rsid w:val="00627D95"/>
    <w:rsid w:val="00630165"/>
    <w:rsid w:val="006302A6"/>
    <w:rsid w:val="00630D2E"/>
    <w:rsid w:val="00631181"/>
    <w:rsid w:val="00631724"/>
    <w:rsid w:val="006327A0"/>
    <w:rsid w:val="0063381B"/>
    <w:rsid w:val="00633ADF"/>
    <w:rsid w:val="006346C3"/>
    <w:rsid w:val="00634784"/>
    <w:rsid w:val="006349C4"/>
    <w:rsid w:val="00634C72"/>
    <w:rsid w:val="00635056"/>
    <w:rsid w:val="0063525A"/>
    <w:rsid w:val="00635D14"/>
    <w:rsid w:val="00636D98"/>
    <w:rsid w:val="006407A8"/>
    <w:rsid w:val="00640CFC"/>
    <w:rsid w:val="00641134"/>
    <w:rsid w:val="006418C7"/>
    <w:rsid w:val="00641CC4"/>
    <w:rsid w:val="006420B6"/>
    <w:rsid w:val="006429F8"/>
    <w:rsid w:val="006433F4"/>
    <w:rsid w:val="00643458"/>
    <w:rsid w:val="006438A5"/>
    <w:rsid w:val="006439F7"/>
    <w:rsid w:val="00643D70"/>
    <w:rsid w:val="00643FDE"/>
    <w:rsid w:val="0064476B"/>
    <w:rsid w:val="00644FBF"/>
    <w:rsid w:val="00645D41"/>
    <w:rsid w:val="00646458"/>
    <w:rsid w:val="00647E1E"/>
    <w:rsid w:val="00651464"/>
    <w:rsid w:val="006515BE"/>
    <w:rsid w:val="00652E41"/>
    <w:rsid w:val="00653D47"/>
    <w:rsid w:val="0065407D"/>
    <w:rsid w:val="00654626"/>
    <w:rsid w:val="00654A1C"/>
    <w:rsid w:val="0065561C"/>
    <w:rsid w:val="00656007"/>
    <w:rsid w:val="00656298"/>
    <w:rsid w:val="0065675C"/>
    <w:rsid w:val="00656BCC"/>
    <w:rsid w:val="0066041B"/>
    <w:rsid w:val="006606D6"/>
    <w:rsid w:val="00661C74"/>
    <w:rsid w:val="00661F1C"/>
    <w:rsid w:val="006631D6"/>
    <w:rsid w:val="006631D9"/>
    <w:rsid w:val="006645D7"/>
    <w:rsid w:val="00664C7E"/>
    <w:rsid w:val="00664D73"/>
    <w:rsid w:val="0066605D"/>
    <w:rsid w:val="006660C6"/>
    <w:rsid w:val="00666395"/>
    <w:rsid w:val="00666DD8"/>
    <w:rsid w:val="00666FFA"/>
    <w:rsid w:val="006675AE"/>
    <w:rsid w:val="006676BF"/>
    <w:rsid w:val="00670139"/>
    <w:rsid w:val="006705F0"/>
    <w:rsid w:val="00670B5A"/>
    <w:rsid w:val="00670B7C"/>
    <w:rsid w:val="00670E91"/>
    <w:rsid w:val="00671283"/>
    <w:rsid w:val="00671460"/>
    <w:rsid w:val="00672247"/>
    <w:rsid w:val="006724CB"/>
    <w:rsid w:val="006724F9"/>
    <w:rsid w:val="006726F6"/>
    <w:rsid w:val="006728EB"/>
    <w:rsid w:val="00673ADF"/>
    <w:rsid w:val="00673B4E"/>
    <w:rsid w:val="00673F38"/>
    <w:rsid w:val="006749BF"/>
    <w:rsid w:val="00674A87"/>
    <w:rsid w:val="0067518F"/>
    <w:rsid w:val="006765FF"/>
    <w:rsid w:val="0067686F"/>
    <w:rsid w:val="00676B4B"/>
    <w:rsid w:val="00676C9B"/>
    <w:rsid w:val="00680FA6"/>
    <w:rsid w:val="00681497"/>
    <w:rsid w:val="0068348B"/>
    <w:rsid w:val="00683590"/>
    <w:rsid w:val="00683A98"/>
    <w:rsid w:val="0068422A"/>
    <w:rsid w:val="00684776"/>
    <w:rsid w:val="006853A9"/>
    <w:rsid w:val="00685676"/>
    <w:rsid w:val="00685CB5"/>
    <w:rsid w:val="006867F5"/>
    <w:rsid w:val="00686FD5"/>
    <w:rsid w:val="0068764D"/>
    <w:rsid w:val="006906C2"/>
    <w:rsid w:val="006907EA"/>
    <w:rsid w:val="00690D77"/>
    <w:rsid w:val="0069183E"/>
    <w:rsid w:val="00691FBB"/>
    <w:rsid w:val="0069214C"/>
    <w:rsid w:val="006927B1"/>
    <w:rsid w:val="00693236"/>
    <w:rsid w:val="00693A52"/>
    <w:rsid w:val="00694F02"/>
    <w:rsid w:val="00696285"/>
    <w:rsid w:val="00696DBE"/>
    <w:rsid w:val="006973CE"/>
    <w:rsid w:val="00697A69"/>
    <w:rsid w:val="006A17F0"/>
    <w:rsid w:val="006A1980"/>
    <w:rsid w:val="006A2323"/>
    <w:rsid w:val="006A29FD"/>
    <w:rsid w:val="006A2AB1"/>
    <w:rsid w:val="006A2FE9"/>
    <w:rsid w:val="006A443D"/>
    <w:rsid w:val="006A444F"/>
    <w:rsid w:val="006A4BC4"/>
    <w:rsid w:val="006A5938"/>
    <w:rsid w:val="006A664F"/>
    <w:rsid w:val="006A6838"/>
    <w:rsid w:val="006A6996"/>
    <w:rsid w:val="006A6C31"/>
    <w:rsid w:val="006B007A"/>
    <w:rsid w:val="006B178C"/>
    <w:rsid w:val="006B1CA7"/>
    <w:rsid w:val="006B2F6F"/>
    <w:rsid w:val="006B39CF"/>
    <w:rsid w:val="006B4EF4"/>
    <w:rsid w:val="006B5246"/>
    <w:rsid w:val="006B6D17"/>
    <w:rsid w:val="006C09F2"/>
    <w:rsid w:val="006C0BB4"/>
    <w:rsid w:val="006C0EE6"/>
    <w:rsid w:val="006C17FD"/>
    <w:rsid w:val="006C1CA6"/>
    <w:rsid w:val="006C2E19"/>
    <w:rsid w:val="006C366D"/>
    <w:rsid w:val="006C3E60"/>
    <w:rsid w:val="006C4A19"/>
    <w:rsid w:val="006C6B73"/>
    <w:rsid w:val="006C73D1"/>
    <w:rsid w:val="006C76A0"/>
    <w:rsid w:val="006D0082"/>
    <w:rsid w:val="006D059C"/>
    <w:rsid w:val="006D0D08"/>
    <w:rsid w:val="006D1E5C"/>
    <w:rsid w:val="006D2592"/>
    <w:rsid w:val="006D3886"/>
    <w:rsid w:val="006D39AD"/>
    <w:rsid w:val="006D41D2"/>
    <w:rsid w:val="006D4AD2"/>
    <w:rsid w:val="006D4D72"/>
    <w:rsid w:val="006D5018"/>
    <w:rsid w:val="006D5379"/>
    <w:rsid w:val="006D5A57"/>
    <w:rsid w:val="006D610E"/>
    <w:rsid w:val="006D6B98"/>
    <w:rsid w:val="006D6FC7"/>
    <w:rsid w:val="006E0B67"/>
    <w:rsid w:val="006E0CB0"/>
    <w:rsid w:val="006E0DB9"/>
    <w:rsid w:val="006E15E5"/>
    <w:rsid w:val="006E1703"/>
    <w:rsid w:val="006E208E"/>
    <w:rsid w:val="006E21E4"/>
    <w:rsid w:val="006E23EA"/>
    <w:rsid w:val="006E3A1C"/>
    <w:rsid w:val="006E3A51"/>
    <w:rsid w:val="006E3DA4"/>
    <w:rsid w:val="006E46B3"/>
    <w:rsid w:val="006E5105"/>
    <w:rsid w:val="006E59BA"/>
    <w:rsid w:val="006E61DB"/>
    <w:rsid w:val="006E75B6"/>
    <w:rsid w:val="006F14D1"/>
    <w:rsid w:val="006F1D76"/>
    <w:rsid w:val="006F2DA6"/>
    <w:rsid w:val="006F2EE6"/>
    <w:rsid w:val="006F305B"/>
    <w:rsid w:val="006F431A"/>
    <w:rsid w:val="006F495F"/>
    <w:rsid w:val="006F4DAF"/>
    <w:rsid w:val="006F50D7"/>
    <w:rsid w:val="006F622E"/>
    <w:rsid w:val="006F6366"/>
    <w:rsid w:val="006F6858"/>
    <w:rsid w:val="006F6EDB"/>
    <w:rsid w:val="006F6F67"/>
    <w:rsid w:val="006F736D"/>
    <w:rsid w:val="006F7573"/>
    <w:rsid w:val="006F77CF"/>
    <w:rsid w:val="006F788D"/>
    <w:rsid w:val="006F7ADA"/>
    <w:rsid w:val="00700BE2"/>
    <w:rsid w:val="00700DA1"/>
    <w:rsid w:val="00702276"/>
    <w:rsid w:val="00702820"/>
    <w:rsid w:val="0070283A"/>
    <w:rsid w:val="00703478"/>
    <w:rsid w:val="00703A23"/>
    <w:rsid w:val="00703CB7"/>
    <w:rsid w:val="00703F1B"/>
    <w:rsid w:val="00704705"/>
    <w:rsid w:val="00705FA1"/>
    <w:rsid w:val="007060C9"/>
    <w:rsid w:val="00707064"/>
    <w:rsid w:val="00707D3A"/>
    <w:rsid w:val="0071066D"/>
    <w:rsid w:val="00711DBF"/>
    <w:rsid w:val="00711EC6"/>
    <w:rsid w:val="00712319"/>
    <w:rsid w:val="007125B7"/>
    <w:rsid w:val="00712AA2"/>
    <w:rsid w:val="00712F5A"/>
    <w:rsid w:val="007132D7"/>
    <w:rsid w:val="007136BA"/>
    <w:rsid w:val="007156C4"/>
    <w:rsid w:val="007174EE"/>
    <w:rsid w:val="00720AED"/>
    <w:rsid w:val="00720CE4"/>
    <w:rsid w:val="00721BB2"/>
    <w:rsid w:val="00722353"/>
    <w:rsid w:val="007237E8"/>
    <w:rsid w:val="00723A70"/>
    <w:rsid w:val="00724851"/>
    <w:rsid w:val="00726119"/>
    <w:rsid w:val="00726AB8"/>
    <w:rsid w:val="00726B94"/>
    <w:rsid w:val="007277FE"/>
    <w:rsid w:val="00730454"/>
    <w:rsid w:val="007304DD"/>
    <w:rsid w:val="007310F2"/>
    <w:rsid w:val="007312B0"/>
    <w:rsid w:val="007316DF"/>
    <w:rsid w:val="007320A6"/>
    <w:rsid w:val="007320D0"/>
    <w:rsid w:val="00732E28"/>
    <w:rsid w:val="00733013"/>
    <w:rsid w:val="00733D85"/>
    <w:rsid w:val="0073489F"/>
    <w:rsid w:val="007359D7"/>
    <w:rsid w:val="00735C36"/>
    <w:rsid w:val="00736769"/>
    <w:rsid w:val="007372BB"/>
    <w:rsid w:val="007378BA"/>
    <w:rsid w:val="00737E37"/>
    <w:rsid w:val="00742942"/>
    <w:rsid w:val="0074377F"/>
    <w:rsid w:val="00743814"/>
    <w:rsid w:val="0074441D"/>
    <w:rsid w:val="00744523"/>
    <w:rsid w:val="00744B75"/>
    <w:rsid w:val="00745CDE"/>
    <w:rsid w:val="00746383"/>
    <w:rsid w:val="007464A1"/>
    <w:rsid w:val="00746768"/>
    <w:rsid w:val="007468E1"/>
    <w:rsid w:val="00746DAC"/>
    <w:rsid w:val="007473B2"/>
    <w:rsid w:val="00747406"/>
    <w:rsid w:val="00747F54"/>
    <w:rsid w:val="007502E7"/>
    <w:rsid w:val="007503B9"/>
    <w:rsid w:val="0075048F"/>
    <w:rsid w:val="007506E8"/>
    <w:rsid w:val="0075286F"/>
    <w:rsid w:val="00752D04"/>
    <w:rsid w:val="007538D1"/>
    <w:rsid w:val="00753A02"/>
    <w:rsid w:val="00753BBD"/>
    <w:rsid w:val="0075402D"/>
    <w:rsid w:val="00754097"/>
    <w:rsid w:val="007544EE"/>
    <w:rsid w:val="007553DD"/>
    <w:rsid w:val="00755C99"/>
    <w:rsid w:val="0076155B"/>
    <w:rsid w:val="00761AD4"/>
    <w:rsid w:val="0076245A"/>
    <w:rsid w:val="00762DF3"/>
    <w:rsid w:val="00763DD0"/>
    <w:rsid w:val="00764662"/>
    <w:rsid w:val="007649A9"/>
    <w:rsid w:val="00764D85"/>
    <w:rsid w:val="007652AA"/>
    <w:rsid w:val="00765492"/>
    <w:rsid w:val="007659A7"/>
    <w:rsid w:val="00766154"/>
    <w:rsid w:val="007678AB"/>
    <w:rsid w:val="007678C0"/>
    <w:rsid w:val="007700E9"/>
    <w:rsid w:val="00770233"/>
    <w:rsid w:val="00770CBB"/>
    <w:rsid w:val="0077101D"/>
    <w:rsid w:val="00772591"/>
    <w:rsid w:val="00772EE9"/>
    <w:rsid w:val="00773E86"/>
    <w:rsid w:val="00773E99"/>
    <w:rsid w:val="00774029"/>
    <w:rsid w:val="00774723"/>
    <w:rsid w:val="00774B66"/>
    <w:rsid w:val="00774E91"/>
    <w:rsid w:val="00775151"/>
    <w:rsid w:val="007751E2"/>
    <w:rsid w:val="007755FD"/>
    <w:rsid w:val="0077629A"/>
    <w:rsid w:val="007764BF"/>
    <w:rsid w:val="00776B4A"/>
    <w:rsid w:val="00776D40"/>
    <w:rsid w:val="007778F6"/>
    <w:rsid w:val="007806CB"/>
    <w:rsid w:val="00780B3C"/>
    <w:rsid w:val="00780C4C"/>
    <w:rsid w:val="00781D5D"/>
    <w:rsid w:val="00781E7F"/>
    <w:rsid w:val="00782B50"/>
    <w:rsid w:val="00783003"/>
    <w:rsid w:val="007831B3"/>
    <w:rsid w:val="00783551"/>
    <w:rsid w:val="00783AFE"/>
    <w:rsid w:val="0078412A"/>
    <w:rsid w:val="00784C46"/>
    <w:rsid w:val="007850EB"/>
    <w:rsid w:val="0078545A"/>
    <w:rsid w:val="0078572C"/>
    <w:rsid w:val="00785739"/>
    <w:rsid w:val="00787868"/>
    <w:rsid w:val="007922F8"/>
    <w:rsid w:val="00792CD6"/>
    <w:rsid w:val="007931BA"/>
    <w:rsid w:val="0079442D"/>
    <w:rsid w:val="00794441"/>
    <w:rsid w:val="00795E88"/>
    <w:rsid w:val="00795F36"/>
    <w:rsid w:val="00796155"/>
    <w:rsid w:val="00796522"/>
    <w:rsid w:val="00796B2F"/>
    <w:rsid w:val="00796EB2"/>
    <w:rsid w:val="00797D98"/>
    <w:rsid w:val="00797F2A"/>
    <w:rsid w:val="007A072C"/>
    <w:rsid w:val="007A07F4"/>
    <w:rsid w:val="007A08B6"/>
    <w:rsid w:val="007A0CDD"/>
    <w:rsid w:val="007A0E65"/>
    <w:rsid w:val="007A0F88"/>
    <w:rsid w:val="007A0FCC"/>
    <w:rsid w:val="007A26BA"/>
    <w:rsid w:val="007A3212"/>
    <w:rsid w:val="007A4999"/>
    <w:rsid w:val="007A4CD1"/>
    <w:rsid w:val="007A5B7B"/>
    <w:rsid w:val="007A5F46"/>
    <w:rsid w:val="007A76A0"/>
    <w:rsid w:val="007A7D41"/>
    <w:rsid w:val="007B00EC"/>
    <w:rsid w:val="007B09A7"/>
    <w:rsid w:val="007B104E"/>
    <w:rsid w:val="007B11CD"/>
    <w:rsid w:val="007B1B1D"/>
    <w:rsid w:val="007B2411"/>
    <w:rsid w:val="007B2A4D"/>
    <w:rsid w:val="007B446A"/>
    <w:rsid w:val="007B44D7"/>
    <w:rsid w:val="007B512A"/>
    <w:rsid w:val="007B515D"/>
    <w:rsid w:val="007B5967"/>
    <w:rsid w:val="007B5A79"/>
    <w:rsid w:val="007B6720"/>
    <w:rsid w:val="007B744C"/>
    <w:rsid w:val="007B74F1"/>
    <w:rsid w:val="007C09EB"/>
    <w:rsid w:val="007C1362"/>
    <w:rsid w:val="007C1493"/>
    <w:rsid w:val="007C1ABF"/>
    <w:rsid w:val="007C30A5"/>
    <w:rsid w:val="007C31E4"/>
    <w:rsid w:val="007C368E"/>
    <w:rsid w:val="007C377C"/>
    <w:rsid w:val="007C3D26"/>
    <w:rsid w:val="007C4762"/>
    <w:rsid w:val="007C4F48"/>
    <w:rsid w:val="007C50C2"/>
    <w:rsid w:val="007C5A75"/>
    <w:rsid w:val="007C5F26"/>
    <w:rsid w:val="007C6B55"/>
    <w:rsid w:val="007D10FB"/>
    <w:rsid w:val="007D15A6"/>
    <w:rsid w:val="007D180C"/>
    <w:rsid w:val="007D1F62"/>
    <w:rsid w:val="007D34C7"/>
    <w:rsid w:val="007D36E2"/>
    <w:rsid w:val="007D36F1"/>
    <w:rsid w:val="007D3E81"/>
    <w:rsid w:val="007D4827"/>
    <w:rsid w:val="007D4B77"/>
    <w:rsid w:val="007D4E4E"/>
    <w:rsid w:val="007D5298"/>
    <w:rsid w:val="007D54F5"/>
    <w:rsid w:val="007D5678"/>
    <w:rsid w:val="007D5C67"/>
    <w:rsid w:val="007D6476"/>
    <w:rsid w:val="007D64FD"/>
    <w:rsid w:val="007D6BB2"/>
    <w:rsid w:val="007D7072"/>
    <w:rsid w:val="007D7851"/>
    <w:rsid w:val="007D7F2B"/>
    <w:rsid w:val="007E0506"/>
    <w:rsid w:val="007E06D6"/>
    <w:rsid w:val="007E10AC"/>
    <w:rsid w:val="007E2488"/>
    <w:rsid w:val="007E251B"/>
    <w:rsid w:val="007E278E"/>
    <w:rsid w:val="007E3ACB"/>
    <w:rsid w:val="007E3B8F"/>
    <w:rsid w:val="007E635F"/>
    <w:rsid w:val="007E6913"/>
    <w:rsid w:val="007E6D06"/>
    <w:rsid w:val="007E78FB"/>
    <w:rsid w:val="007E7D6A"/>
    <w:rsid w:val="007E7FB5"/>
    <w:rsid w:val="007E7FB6"/>
    <w:rsid w:val="007F005A"/>
    <w:rsid w:val="007F0560"/>
    <w:rsid w:val="007F0E47"/>
    <w:rsid w:val="007F0E6B"/>
    <w:rsid w:val="007F11E8"/>
    <w:rsid w:val="007F12FC"/>
    <w:rsid w:val="007F1803"/>
    <w:rsid w:val="007F2021"/>
    <w:rsid w:val="007F2759"/>
    <w:rsid w:val="007F3C52"/>
    <w:rsid w:val="007F4E74"/>
    <w:rsid w:val="007F6253"/>
    <w:rsid w:val="007F654D"/>
    <w:rsid w:val="007F6ECA"/>
    <w:rsid w:val="007F749D"/>
    <w:rsid w:val="007F750E"/>
    <w:rsid w:val="007F75C5"/>
    <w:rsid w:val="007F7A8D"/>
    <w:rsid w:val="007F7ACC"/>
    <w:rsid w:val="0080153D"/>
    <w:rsid w:val="00801B02"/>
    <w:rsid w:val="00804A7D"/>
    <w:rsid w:val="00805A97"/>
    <w:rsid w:val="00805B7C"/>
    <w:rsid w:val="008063B0"/>
    <w:rsid w:val="00807E69"/>
    <w:rsid w:val="008116D8"/>
    <w:rsid w:val="00811EB2"/>
    <w:rsid w:val="00814156"/>
    <w:rsid w:val="0081470F"/>
    <w:rsid w:val="008170FE"/>
    <w:rsid w:val="008176A9"/>
    <w:rsid w:val="00822784"/>
    <w:rsid w:val="00822F59"/>
    <w:rsid w:val="0082326C"/>
    <w:rsid w:val="008236A1"/>
    <w:rsid w:val="008249D0"/>
    <w:rsid w:val="00824B98"/>
    <w:rsid w:val="00826975"/>
    <w:rsid w:val="00826E07"/>
    <w:rsid w:val="00826FFC"/>
    <w:rsid w:val="00827178"/>
    <w:rsid w:val="0082756A"/>
    <w:rsid w:val="00827810"/>
    <w:rsid w:val="00827BE8"/>
    <w:rsid w:val="008302B9"/>
    <w:rsid w:val="0083056C"/>
    <w:rsid w:val="008316E1"/>
    <w:rsid w:val="00831BDC"/>
    <w:rsid w:val="0083245A"/>
    <w:rsid w:val="00832628"/>
    <w:rsid w:val="008328E7"/>
    <w:rsid w:val="00832EE8"/>
    <w:rsid w:val="00833076"/>
    <w:rsid w:val="00833108"/>
    <w:rsid w:val="00833CB1"/>
    <w:rsid w:val="008341DD"/>
    <w:rsid w:val="00834776"/>
    <w:rsid w:val="00835204"/>
    <w:rsid w:val="00835680"/>
    <w:rsid w:val="0083568C"/>
    <w:rsid w:val="0083606D"/>
    <w:rsid w:val="00836974"/>
    <w:rsid w:val="00836D01"/>
    <w:rsid w:val="00837EEB"/>
    <w:rsid w:val="0084006D"/>
    <w:rsid w:val="008421D3"/>
    <w:rsid w:val="00842F5B"/>
    <w:rsid w:val="00843B67"/>
    <w:rsid w:val="0084422A"/>
    <w:rsid w:val="0084460A"/>
    <w:rsid w:val="00847222"/>
    <w:rsid w:val="00847343"/>
    <w:rsid w:val="00847671"/>
    <w:rsid w:val="00850DCF"/>
    <w:rsid w:val="0085115E"/>
    <w:rsid w:val="008523D1"/>
    <w:rsid w:val="008525BE"/>
    <w:rsid w:val="008537FC"/>
    <w:rsid w:val="0085551C"/>
    <w:rsid w:val="00855B68"/>
    <w:rsid w:val="00855BF4"/>
    <w:rsid w:val="00856173"/>
    <w:rsid w:val="0085631C"/>
    <w:rsid w:val="0085641C"/>
    <w:rsid w:val="00856BBF"/>
    <w:rsid w:val="008570EC"/>
    <w:rsid w:val="0086047C"/>
    <w:rsid w:val="00860FD7"/>
    <w:rsid w:val="0086129D"/>
    <w:rsid w:val="00861A51"/>
    <w:rsid w:val="00861F76"/>
    <w:rsid w:val="00862021"/>
    <w:rsid w:val="008627DD"/>
    <w:rsid w:val="00862A4F"/>
    <w:rsid w:val="008632E5"/>
    <w:rsid w:val="0086352E"/>
    <w:rsid w:val="008640D9"/>
    <w:rsid w:val="00864C4E"/>
    <w:rsid w:val="00867011"/>
    <w:rsid w:val="0086716C"/>
    <w:rsid w:val="0086790E"/>
    <w:rsid w:val="008701F4"/>
    <w:rsid w:val="008707E9"/>
    <w:rsid w:val="00872411"/>
    <w:rsid w:val="00872657"/>
    <w:rsid w:val="00872C69"/>
    <w:rsid w:val="00873AA0"/>
    <w:rsid w:val="00874E26"/>
    <w:rsid w:val="00874FCE"/>
    <w:rsid w:val="0087531A"/>
    <w:rsid w:val="00875EA5"/>
    <w:rsid w:val="0088064F"/>
    <w:rsid w:val="008809A6"/>
    <w:rsid w:val="0088107F"/>
    <w:rsid w:val="0088193D"/>
    <w:rsid w:val="00881BC8"/>
    <w:rsid w:val="00883119"/>
    <w:rsid w:val="008838A3"/>
    <w:rsid w:val="00883DE9"/>
    <w:rsid w:val="00884486"/>
    <w:rsid w:val="00884DB8"/>
    <w:rsid w:val="00884E52"/>
    <w:rsid w:val="008851E6"/>
    <w:rsid w:val="00885313"/>
    <w:rsid w:val="00885747"/>
    <w:rsid w:val="00885767"/>
    <w:rsid w:val="008860B9"/>
    <w:rsid w:val="00890899"/>
    <w:rsid w:val="00890994"/>
    <w:rsid w:val="00890C7C"/>
    <w:rsid w:val="00890F8C"/>
    <w:rsid w:val="00891753"/>
    <w:rsid w:val="008922C2"/>
    <w:rsid w:val="00892701"/>
    <w:rsid w:val="008946B7"/>
    <w:rsid w:val="00895AE9"/>
    <w:rsid w:val="00895C5A"/>
    <w:rsid w:val="0089609A"/>
    <w:rsid w:val="0089690D"/>
    <w:rsid w:val="00897872"/>
    <w:rsid w:val="008A0411"/>
    <w:rsid w:val="008A07B6"/>
    <w:rsid w:val="008A1CEB"/>
    <w:rsid w:val="008A3B13"/>
    <w:rsid w:val="008A3E05"/>
    <w:rsid w:val="008A4B74"/>
    <w:rsid w:val="008A577B"/>
    <w:rsid w:val="008A58C6"/>
    <w:rsid w:val="008A5D97"/>
    <w:rsid w:val="008A60C1"/>
    <w:rsid w:val="008A6681"/>
    <w:rsid w:val="008A6A6E"/>
    <w:rsid w:val="008A6E23"/>
    <w:rsid w:val="008A701C"/>
    <w:rsid w:val="008A7938"/>
    <w:rsid w:val="008A7C51"/>
    <w:rsid w:val="008B03C4"/>
    <w:rsid w:val="008B1A4E"/>
    <w:rsid w:val="008B1B29"/>
    <w:rsid w:val="008B2872"/>
    <w:rsid w:val="008B291E"/>
    <w:rsid w:val="008B3A14"/>
    <w:rsid w:val="008B60C0"/>
    <w:rsid w:val="008B6BBE"/>
    <w:rsid w:val="008B7008"/>
    <w:rsid w:val="008B751B"/>
    <w:rsid w:val="008B7CFF"/>
    <w:rsid w:val="008C0CFF"/>
    <w:rsid w:val="008C195A"/>
    <w:rsid w:val="008C1E98"/>
    <w:rsid w:val="008C2871"/>
    <w:rsid w:val="008C2F56"/>
    <w:rsid w:val="008C320D"/>
    <w:rsid w:val="008C4475"/>
    <w:rsid w:val="008C53F3"/>
    <w:rsid w:val="008C5857"/>
    <w:rsid w:val="008C6638"/>
    <w:rsid w:val="008C7645"/>
    <w:rsid w:val="008C7A22"/>
    <w:rsid w:val="008C7D0D"/>
    <w:rsid w:val="008D0901"/>
    <w:rsid w:val="008D0C5D"/>
    <w:rsid w:val="008D1335"/>
    <w:rsid w:val="008D1876"/>
    <w:rsid w:val="008D1CC6"/>
    <w:rsid w:val="008D2C81"/>
    <w:rsid w:val="008D4989"/>
    <w:rsid w:val="008D54BC"/>
    <w:rsid w:val="008D54D3"/>
    <w:rsid w:val="008D5A90"/>
    <w:rsid w:val="008D5ABE"/>
    <w:rsid w:val="008D5FF6"/>
    <w:rsid w:val="008D62F9"/>
    <w:rsid w:val="008D6624"/>
    <w:rsid w:val="008D665E"/>
    <w:rsid w:val="008D6B8C"/>
    <w:rsid w:val="008D7FF8"/>
    <w:rsid w:val="008E0711"/>
    <w:rsid w:val="008E0875"/>
    <w:rsid w:val="008E120E"/>
    <w:rsid w:val="008E1976"/>
    <w:rsid w:val="008E1E47"/>
    <w:rsid w:val="008E1FD3"/>
    <w:rsid w:val="008E2164"/>
    <w:rsid w:val="008E2223"/>
    <w:rsid w:val="008E2EB8"/>
    <w:rsid w:val="008E317F"/>
    <w:rsid w:val="008E34BA"/>
    <w:rsid w:val="008E48DB"/>
    <w:rsid w:val="008E51AB"/>
    <w:rsid w:val="008E5CF9"/>
    <w:rsid w:val="008E67DD"/>
    <w:rsid w:val="008E726F"/>
    <w:rsid w:val="008E79CD"/>
    <w:rsid w:val="008E7DBA"/>
    <w:rsid w:val="008F0E79"/>
    <w:rsid w:val="008F1DD5"/>
    <w:rsid w:val="008F2B18"/>
    <w:rsid w:val="008F2E09"/>
    <w:rsid w:val="008F2E33"/>
    <w:rsid w:val="008F2E96"/>
    <w:rsid w:val="008F316F"/>
    <w:rsid w:val="008F3330"/>
    <w:rsid w:val="008F348F"/>
    <w:rsid w:val="008F3493"/>
    <w:rsid w:val="008F3C0D"/>
    <w:rsid w:val="008F4441"/>
    <w:rsid w:val="008F492D"/>
    <w:rsid w:val="008F5B85"/>
    <w:rsid w:val="008F6BCF"/>
    <w:rsid w:val="008F6E9B"/>
    <w:rsid w:val="008F77B1"/>
    <w:rsid w:val="008F797E"/>
    <w:rsid w:val="008F7CD0"/>
    <w:rsid w:val="0090081F"/>
    <w:rsid w:val="0090085B"/>
    <w:rsid w:val="00900E71"/>
    <w:rsid w:val="00900ECE"/>
    <w:rsid w:val="00900F1D"/>
    <w:rsid w:val="009016E9"/>
    <w:rsid w:val="00901BF6"/>
    <w:rsid w:val="009029D6"/>
    <w:rsid w:val="00902F82"/>
    <w:rsid w:val="009031F0"/>
    <w:rsid w:val="009035C5"/>
    <w:rsid w:val="00903697"/>
    <w:rsid w:val="00904758"/>
    <w:rsid w:val="009051C8"/>
    <w:rsid w:val="00905409"/>
    <w:rsid w:val="0090548B"/>
    <w:rsid w:val="00905879"/>
    <w:rsid w:val="00905B1B"/>
    <w:rsid w:val="0090606F"/>
    <w:rsid w:val="0090710A"/>
    <w:rsid w:val="009074B8"/>
    <w:rsid w:val="00907CA6"/>
    <w:rsid w:val="00910004"/>
    <w:rsid w:val="0091078B"/>
    <w:rsid w:val="00910B31"/>
    <w:rsid w:val="009118A8"/>
    <w:rsid w:val="00911C2A"/>
    <w:rsid w:val="009126EA"/>
    <w:rsid w:val="009137F2"/>
    <w:rsid w:val="0091406A"/>
    <w:rsid w:val="0091480E"/>
    <w:rsid w:val="00915C78"/>
    <w:rsid w:val="0091601C"/>
    <w:rsid w:val="00916611"/>
    <w:rsid w:val="009173E2"/>
    <w:rsid w:val="0091792E"/>
    <w:rsid w:val="00917B90"/>
    <w:rsid w:val="00920974"/>
    <w:rsid w:val="009213C7"/>
    <w:rsid w:val="00921A35"/>
    <w:rsid w:val="00921D40"/>
    <w:rsid w:val="009222D0"/>
    <w:rsid w:val="00922D7C"/>
    <w:rsid w:val="009233DC"/>
    <w:rsid w:val="009239BB"/>
    <w:rsid w:val="00924534"/>
    <w:rsid w:val="009247E3"/>
    <w:rsid w:val="0092516E"/>
    <w:rsid w:val="00926114"/>
    <w:rsid w:val="009265B6"/>
    <w:rsid w:val="00926824"/>
    <w:rsid w:val="00926D58"/>
    <w:rsid w:val="00927665"/>
    <w:rsid w:val="00927857"/>
    <w:rsid w:val="00927EB4"/>
    <w:rsid w:val="00930B41"/>
    <w:rsid w:val="00931E63"/>
    <w:rsid w:val="00932114"/>
    <w:rsid w:val="00932594"/>
    <w:rsid w:val="00932AE1"/>
    <w:rsid w:val="00933165"/>
    <w:rsid w:val="00933B8F"/>
    <w:rsid w:val="00933D96"/>
    <w:rsid w:val="009345CA"/>
    <w:rsid w:val="00934889"/>
    <w:rsid w:val="00934B87"/>
    <w:rsid w:val="00935166"/>
    <w:rsid w:val="00935487"/>
    <w:rsid w:val="00935878"/>
    <w:rsid w:val="0093629D"/>
    <w:rsid w:val="0093654F"/>
    <w:rsid w:val="00937147"/>
    <w:rsid w:val="0093757B"/>
    <w:rsid w:val="0093760F"/>
    <w:rsid w:val="00937F89"/>
    <w:rsid w:val="0094074A"/>
    <w:rsid w:val="00940DCF"/>
    <w:rsid w:val="009421CA"/>
    <w:rsid w:val="00942DAE"/>
    <w:rsid w:val="00942E79"/>
    <w:rsid w:val="009433E5"/>
    <w:rsid w:val="00943A73"/>
    <w:rsid w:val="00943AAA"/>
    <w:rsid w:val="00944278"/>
    <w:rsid w:val="00946A28"/>
    <w:rsid w:val="0095029A"/>
    <w:rsid w:val="00950BB4"/>
    <w:rsid w:val="00951CDA"/>
    <w:rsid w:val="00952DFC"/>
    <w:rsid w:val="009532B9"/>
    <w:rsid w:val="009532F9"/>
    <w:rsid w:val="00954A16"/>
    <w:rsid w:val="00955911"/>
    <w:rsid w:val="00955B55"/>
    <w:rsid w:val="00955C83"/>
    <w:rsid w:val="00955EC7"/>
    <w:rsid w:val="009568A6"/>
    <w:rsid w:val="00956F3A"/>
    <w:rsid w:val="009612A1"/>
    <w:rsid w:val="0096141F"/>
    <w:rsid w:val="0096368E"/>
    <w:rsid w:val="00964DEA"/>
    <w:rsid w:val="009662F2"/>
    <w:rsid w:val="00966522"/>
    <w:rsid w:val="00966E47"/>
    <w:rsid w:val="00966E9C"/>
    <w:rsid w:val="00967109"/>
    <w:rsid w:val="00967BBC"/>
    <w:rsid w:val="00970F34"/>
    <w:rsid w:val="009730B0"/>
    <w:rsid w:val="00973D28"/>
    <w:rsid w:val="00973D6D"/>
    <w:rsid w:val="00974045"/>
    <w:rsid w:val="0097454C"/>
    <w:rsid w:val="009745E9"/>
    <w:rsid w:val="00974677"/>
    <w:rsid w:val="00974794"/>
    <w:rsid w:val="009749F3"/>
    <w:rsid w:val="00974FA3"/>
    <w:rsid w:val="00975E6F"/>
    <w:rsid w:val="009764BB"/>
    <w:rsid w:val="009768E4"/>
    <w:rsid w:val="00976DBA"/>
    <w:rsid w:val="00980067"/>
    <w:rsid w:val="00981B7A"/>
    <w:rsid w:val="00982B90"/>
    <w:rsid w:val="009834F3"/>
    <w:rsid w:val="00983665"/>
    <w:rsid w:val="0098631D"/>
    <w:rsid w:val="00987F06"/>
    <w:rsid w:val="00987F4F"/>
    <w:rsid w:val="00990A84"/>
    <w:rsid w:val="00991380"/>
    <w:rsid w:val="00991AA8"/>
    <w:rsid w:val="00992F7D"/>
    <w:rsid w:val="009930E6"/>
    <w:rsid w:val="009935B7"/>
    <w:rsid w:val="0099570D"/>
    <w:rsid w:val="0099616C"/>
    <w:rsid w:val="00996E70"/>
    <w:rsid w:val="00997584"/>
    <w:rsid w:val="00997A63"/>
    <w:rsid w:val="00997F4A"/>
    <w:rsid w:val="009A1270"/>
    <w:rsid w:val="009A1557"/>
    <w:rsid w:val="009A184B"/>
    <w:rsid w:val="009A1CFA"/>
    <w:rsid w:val="009A265A"/>
    <w:rsid w:val="009A2B02"/>
    <w:rsid w:val="009A3CB4"/>
    <w:rsid w:val="009A5309"/>
    <w:rsid w:val="009A5C52"/>
    <w:rsid w:val="009A5CEE"/>
    <w:rsid w:val="009A626C"/>
    <w:rsid w:val="009A671C"/>
    <w:rsid w:val="009A676C"/>
    <w:rsid w:val="009A722D"/>
    <w:rsid w:val="009A723E"/>
    <w:rsid w:val="009A7356"/>
    <w:rsid w:val="009A7F19"/>
    <w:rsid w:val="009B042A"/>
    <w:rsid w:val="009B151E"/>
    <w:rsid w:val="009B2BFE"/>
    <w:rsid w:val="009B3419"/>
    <w:rsid w:val="009B350B"/>
    <w:rsid w:val="009B3610"/>
    <w:rsid w:val="009B3D69"/>
    <w:rsid w:val="009B5128"/>
    <w:rsid w:val="009B5A5A"/>
    <w:rsid w:val="009B6B63"/>
    <w:rsid w:val="009B6FA1"/>
    <w:rsid w:val="009B70AA"/>
    <w:rsid w:val="009B7434"/>
    <w:rsid w:val="009C00B7"/>
    <w:rsid w:val="009C0386"/>
    <w:rsid w:val="009C13F3"/>
    <w:rsid w:val="009C13FD"/>
    <w:rsid w:val="009C167B"/>
    <w:rsid w:val="009C1DA6"/>
    <w:rsid w:val="009C3424"/>
    <w:rsid w:val="009C387A"/>
    <w:rsid w:val="009C3C1E"/>
    <w:rsid w:val="009C3F6D"/>
    <w:rsid w:val="009C4FD9"/>
    <w:rsid w:val="009C5FA0"/>
    <w:rsid w:val="009D0574"/>
    <w:rsid w:val="009D119A"/>
    <w:rsid w:val="009D2305"/>
    <w:rsid w:val="009D3199"/>
    <w:rsid w:val="009D4386"/>
    <w:rsid w:val="009D45E5"/>
    <w:rsid w:val="009D5918"/>
    <w:rsid w:val="009D63F9"/>
    <w:rsid w:val="009D69DE"/>
    <w:rsid w:val="009D7893"/>
    <w:rsid w:val="009D78EA"/>
    <w:rsid w:val="009D7A00"/>
    <w:rsid w:val="009D7CDF"/>
    <w:rsid w:val="009E0D45"/>
    <w:rsid w:val="009E15D3"/>
    <w:rsid w:val="009E1821"/>
    <w:rsid w:val="009E199D"/>
    <w:rsid w:val="009E2A13"/>
    <w:rsid w:val="009E40F2"/>
    <w:rsid w:val="009E46E1"/>
    <w:rsid w:val="009E5207"/>
    <w:rsid w:val="009E5E84"/>
    <w:rsid w:val="009E6BC6"/>
    <w:rsid w:val="009E6DC2"/>
    <w:rsid w:val="009E71DE"/>
    <w:rsid w:val="009E7377"/>
    <w:rsid w:val="009E74C8"/>
    <w:rsid w:val="009E75DA"/>
    <w:rsid w:val="009E79AF"/>
    <w:rsid w:val="009E7DBB"/>
    <w:rsid w:val="009F1177"/>
    <w:rsid w:val="009F255B"/>
    <w:rsid w:val="009F3C61"/>
    <w:rsid w:val="009F458D"/>
    <w:rsid w:val="009F4877"/>
    <w:rsid w:val="009F552F"/>
    <w:rsid w:val="009F5C3D"/>
    <w:rsid w:val="009F6450"/>
    <w:rsid w:val="00A0043B"/>
    <w:rsid w:val="00A007DD"/>
    <w:rsid w:val="00A009C5"/>
    <w:rsid w:val="00A00A70"/>
    <w:rsid w:val="00A00D06"/>
    <w:rsid w:val="00A03496"/>
    <w:rsid w:val="00A035D1"/>
    <w:rsid w:val="00A0515A"/>
    <w:rsid w:val="00A0622B"/>
    <w:rsid w:val="00A0683D"/>
    <w:rsid w:val="00A069F7"/>
    <w:rsid w:val="00A06BFC"/>
    <w:rsid w:val="00A078CF"/>
    <w:rsid w:val="00A07A9B"/>
    <w:rsid w:val="00A07ACA"/>
    <w:rsid w:val="00A10593"/>
    <w:rsid w:val="00A10749"/>
    <w:rsid w:val="00A11DA6"/>
    <w:rsid w:val="00A13C65"/>
    <w:rsid w:val="00A142CE"/>
    <w:rsid w:val="00A14D4E"/>
    <w:rsid w:val="00A15410"/>
    <w:rsid w:val="00A154B0"/>
    <w:rsid w:val="00A16333"/>
    <w:rsid w:val="00A164AE"/>
    <w:rsid w:val="00A16A4C"/>
    <w:rsid w:val="00A171EA"/>
    <w:rsid w:val="00A172C9"/>
    <w:rsid w:val="00A17F27"/>
    <w:rsid w:val="00A21B43"/>
    <w:rsid w:val="00A21FB9"/>
    <w:rsid w:val="00A22E52"/>
    <w:rsid w:val="00A243EE"/>
    <w:rsid w:val="00A2699F"/>
    <w:rsid w:val="00A26A1E"/>
    <w:rsid w:val="00A26DE2"/>
    <w:rsid w:val="00A2738E"/>
    <w:rsid w:val="00A2785C"/>
    <w:rsid w:val="00A304A1"/>
    <w:rsid w:val="00A30656"/>
    <w:rsid w:val="00A3088A"/>
    <w:rsid w:val="00A3180A"/>
    <w:rsid w:val="00A31AC6"/>
    <w:rsid w:val="00A33D68"/>
    <w:rsid w:val="00A346EC"/>
    <w:rsid w:val="00A3474D"/>
    <w:rsid w:val="00A34915"/>
    <w:rsid w:val="00A359F6"/>
    <w:rsid w:val="00A35D87"/>
    <w:rsid w:val="00A36038"/>
    <w:rsid w:val="00A36EF0"/>
    <w:rsid w:val="00A376FA"/>
    <w:rsid w:val="00A402CF"/>
    <w:rsid w:val="00A4055A"/>
    <w:rsid w:val="00A405D2"/>
    <w:rsid w:val="00A40FC0"/>
    <w:rsid w:val="00A413AC"/>
    <w:rsid w:val="00A42FED"/>
    <w:rsid w:val="00A4419F"/>
    <w:rsid w:val="00A4422C"/>
    <w:rsid w:val="00A44325"/>
    <w:rsid w:val="00A44685"/>
    <w:rsid w:val="00A455B6"/>
    <w:rsid w:val="00A4593C"/>
    <w:rsid w:val="00A45996"/>
    <w:rsid w:val="00A46745"/>
    <w:rsid w:val="00A46784"/>
    <w:rsid w:val="00A47136"/>
    <w:rsid w:val="00A47E70"/>
    <w:rsid w:val="00A504FC"/>
    <w:rsid w:val="00A507A1"/>
    <w:rsid w:val="00A52B25"/>
    <w:rsid w:val="00A55055"/>
    <w:rsid w:val="00A55128"/>
    <w:rsid w:val="00A55835"/>
    <w:rsid w:val="00A55998"/>
    <w:rsid w:val="00A570EF"/>
    <w:rsid w:val="00A60B0E"/>
    <w:rsid w:val="00A61591"/>
    <w:rsid w:val="00A61D78"/>
    <w:rsid w:val="00A62B37"/>
    <w:rsid w:val="00A632EB"/>
    <w:rsid w:val="00A638C7"/>
    <w:rsid w:val="00A63C72"/>
    <w:rsid w:val="00A64ACC"/>
    <w:rsid w:val="00A64C29"/>
    <w:rsid w:val="00A64F6B"/>
    <w:rsid w:val="00A65E20"/>
    <w:rsid w:val="00A66692"/>
    <w:rsid w:val="00A671CE"/>
    <w:rsid w:val="00A67341"/>
    <w:rsid w:val="00A677DD"/>
    <w:rsid w:val="00A67F13"/>
    <w:rsid w:val="00A7006B"/>
    <w:rsid w:val="00A70CD2"/>
    <w:rsid w:val="00A70F5A"/>
    <w:rsid w:val="00A71106"/>
    <w:rsid w:val="00A71883"/>
    <w:rsid w:val="00A71E32"/>
    <w:rsid w:val="00A71FE2"/>
    <w:rsid w:val="00A7250A"/>
    <w:rsid w:val="00A725DB"/>
    <w:rsid w:val="00A7275F"/>
    <w:rsid w:val="00A72DE1"/>
    <w:rsid w:val="00A72E0A"/>
    <w:rsid w:val="00A72E93"/>
    <w:rsid w:val="00A730E8"/>
    <w:rsid w:val="00A731C1"/>
    <w:rsid w:val="00A73BFE"/>
    <w:rsid w:val="00A740DE"/>
    <w:rsid w:val="00A74F77"/>
    <w:rsid w:val="00A7613D"/>
    <w:rsid w:val="00A763A8"/>
    <w:rsid w:val="00A766B8"/>
    <w:rsid w:val="00A76980"/>
    <w:rsid w:val="00A800C3"/>
    <w:rsid w:val="00A80BF4"/>
    <w:rsid w:val="00A81591"/>
    <w:rsid w:val="00A81C95"/>
    <w:rsid w:val="00A81DEC"/>
    <w:rsid w:val="00A8205B"/>
    <w:rsid w:val="00A8255B"/>
    <w:rsid w:val="00A82733"/>
    <w:rsid w:val="00A82C64"/>
    <w:rsid w:val="00A83254"/>
    <w:rsid w:val="00A83501"/>
    <w:rsid w:val="00A83E7D"/>
    <w:rsid w:val="00A83ED4"/>
    <w:rsid w:val="00A8496E"/>
    <w:rsid w:val="00A85562"/>
    <w:rsid w:val="00A863EE"/>
    <w:rsid w:val="00A879FD"/>
    <w:rsid w:val="00A926E3"/>
    <w:rsid w:val="00A928E5"/>
    <w:rsid w:val="00A934D0"/>
    <w:rsid w:val="00A9375A"/>
    <w:rsid w:val="00A93949"/>
    <w:rsid w:val="00A94392"/>
    <w:rsid w:val="00A95754"/>
    <w:rsid w:val="00A957E8"/>
    <w:rsid w:val="00A960B7"/>
    <w:rsid w:val="00A9721B"/>
    <w:rsid w:val="00A9770C"/>
    <w:rsid w:val="00AA3A23"/>
    <w:rsid w:val="00AA3A57"/>
    <w:rsid w:val="00AA3A7F"/>
    <w:rsid w:val="00AA4A43"/>
    <w:rsid w:val="00AA4C5E"/>
    <w:rsid w:val="00AA4D1C"/>
    <w:rsid w:val="00AA59D9"/>
    <w:rsid w:val="00AA73DA"/>
    <w:rsid w:val="00AA74F0"/>
    <w:rsid w:val="00AA7740"/>
    <w:rsid w:val="00AA7B81"/>
    <w:rsid w:val="00AA7DFA"/>
    <w:rsid w:val="00AA7E50"/>
    <w:rsid w:val="00AB057B"/>
    <w:rsid w:val="00AB1B71"/>
    <w:rsid w:val="00AB1CB5"/>
    <w:rsid w:val="00AB2179"/>
    <w:rsid w:val="00AB24B8"/>
    <w:rsid w:val="00AB24F0"/>
    <w:rsid w:val="00AB3629"/>
    <w:rsid w:val="00AB36D3"/>
    <w:rsid w:val="00AB37CE"/>
    <w:rsid w:val="00AB38C3"/>
    <w:rsid w:val="00AB3F1D"/>
    <w:rsid w:val="00AB3F2B"/>
    <w:rsid w:val="00AB4399"/>
    <w:rsid w:val="00AB441A"/>
    <w:rsid w:val="00AB44D4"/>
    <w:rsid w:val="00AB4891"/>
    <w:rsid w:val="00AB502E"/>
    <w:rsid w:val="00AB57F8"/>
    <w:rsid w:val="00AB7302"/>
    <w:rsid w:val="00AB7CE8"/>
    <w:rsid w:val="00AC0B8D"/>
    <w:rsid w:val="00AC2B26"/>
    <w:rsid w:val="00AC32AC"/>
    <w:rsid w:val="00AC3806"/>
    <w:rsid w:val="00AC3B84"/>
    <w:rsid w:val="00AC4067"/>
    <w:rsid w:val="00AC6137"/>
    <w:rsid w:val="00AC6156"/>
    <w:rsid w:val="00AC6556"/>
    <w:rsid w:val="00AC7522"/>
    <w:rsid w:val="00AC78E9"/>
    <w:rsid w:val="00AC7C79"/>
    <w:rsid w:val="00AD0483"/>
    <w:rsid w:val="00AD04D6"/>
    <w:rsid w:val="00AD05A4"/>
    <w:rsid w:val="00AD0624"/>
    <w:rsid w:val="00AD17ED"/>
    <w:rsid w:val="00AD1841"/>
    <w:rsid w:val="00AD2037"/>
    <w:rsid w:val="00AD3B6A"/>
    <w:rsid w:val="00AD42E1"/>
    <w:rsid w:val="00AD482F"/>
    <w:rsid w:val="00AD4E63"/>
    <w:rsid w:val="00AD4F20"/>
    <w:rsid w:val="00AD530D"/>
    <w:rsid w:val="00AD757A"/>
    <w:rsid w:val="00AD781F"/>
    <w:rsid w:val="00AD7ABF"/>
    <w:rsid w:val="00AE0052"/>
    <w:rsid w:val="00AE0465"/>
    <w:rsid w:val="00AE20D4"/>
    <w:rsid w:val="00AE237B"/>
    <w:rsid w:val="00AE2673"/>
    <w:rsid w:val="00AE2CC3"/>
    <w:rsid w:val="00AE2DDF"/>
    <w:rsid w:val="00AE30CF"/>
    <w:rsid w:val="00AE3A20"/>
    <w:rsid w:val="00AE4202"/>
    <w:rsid w:val="00AE4275"/>
    <w:rsid w:val="00AE52F1"/>
    <w:rsid w:val="00AE5600"/>
    <w:rsid w:val="00AE5A9A"/>
    <w:rsid w:val="00AE60F3"/>
    <w:rsid w:val="00AE6F49"/>
    <w:rsid w:val="00AE705E"/>
    <w:rsid w:val="00AE711B"/>
    <w:rsid w:val="00AE77B4"/>
    <w:rsid w:val="00AE7990"/>
    <w:rsid w:val="00AE7E13"/>
    <w:rsid w:val="00AE7EA7"/>
    <w:rsid w:val="00AF0536"/>
    <w:rsid w:val="00AF1890"/>
    <w:rsid w:val="00AF3473"/>
    <w:rsid w:val="00AF3AF0"/>
    <w:rsid w:val="00AF45CD"/>
    <w:rsid w:val="00AF4A07"/>
    <w:rsid w:val="00AF4E18"/>
    <w:rsid w:val="00AF6392"/>
    <w:rsid w:val="00AF750E"/>
    <w:rsid w:val="00AF7515"/>
    <w:rsid w:val="00AF7A8E"/>
    <w:rsid w:val="00AF7AD5"/>
    <w:rsid w:val="00B00341"/>
    <w:rsid w:val="00B00535"/>
    <w:rsid w:val="00B00EC6"/>
    <w:rsid w:val="00B010E3"/>
    <w:rsid w:val="00B02E2C"/>
    <w:rsid w:val="00B039EC"/>
    <w:rsid w:val="00B04053"/>
    <w:rsid w:val="00B0425B"/>
    <w:rsid w:val="00B04535"/>
    <w:rsid w:val="00B04646"/>
    <w:rsid w:val="00B05534"/>
    <w:rsid w:val="00B0580E"/>
    <w:rsid w:val="00B0612C"/>
    <w:rsid w:val="00B075E1"/>
    <w:rsid w:val="00B07ABB"/>
    <w:rsid w:val="00B07B88"/>
    <w:rsid w:val="00B07FFB"/>
    <w:rsid w:val="00B11BFC"/>
    <w:rsid w:val="00B12191"/>
    <w:rsid w:val="00B12341"/>
    <w:rsid w:val="00B12D97"/>
    <w:rsid w:val="00B13226"/>
    <w:rsid w:val="00B134CB"/>
    <w:rsid w:val="00B13CBD"/>
    <w:rsid w:val="00B140DB"/>
    <w:rsid w:val="00B150D9"/>
    <w:rsid w:val="00B15481"/>
    <w:rsid w:val="00B15ABB"/>
    <w:rsid w:val="00B15B9E"/>
    <w:rsid w:val="00B16A7A"/>
    <w:rsid w:val="00B16FD7"/>
    <w:rsid w:val="00B1700A"/>
    <w:rsid w:val="00B174FB"/>
    <w:rsid w:val="00B178FE"/>
    <w:rsid w:val="00B17FD1"/>
    <w:rsid w:val="00B20025"/>
    <w:rsid w:val="00B20341"/>
    <w:rsid w:val="00B21279"/>
    <w:rsid w:val="00B21E5B"/>
    <w:rsid w:val="00B23116"/>
    <w:rsid w:val="00B2333A"/>
    <w:rsid w:val="00B235F4"/>
    <w:rsid w:val="00B26195"/>
    <w:rsid w:val="00B26924"/>
    <w:rsid w:val="00B27C79"/>
    <w:rsid w:val="00B27F94"/>
    <w:rsid w:val="00B30D09"/>
    <w:rsid w:val="00B31E2B"/>
    <w:rsid w:val="00B31ED2"/>
    <w:rsid w:val="00B33089"/>
    <w:rsid w:val="00B330F7"/>
    <w:rsid w:val="00B3360C"/>
    <w:rsid w:val="00B33835"/>
    <w:rsid w:val="00B34131"/>
    <w:rsid w:val="00B347E8"/>
    <w:rsid w:val="00B34A43"/>
    <w:rsid w:val="00B34FB1"/>
    <w:rsid w:val="00B35CC0"/>
    <w:rsid w:val="00B407A0"/>
    <w:rsid w:val="00B409E1"/>
    <w:rsid w:val="00B40BA4"/>
    <w:rsid w:val="00B41217"/>
    <w:rsid w:val="00B41500"/>
    <w:rsid w:val="00B41FF1"/>
    <w:rsid w:val="00B423A4"/>
    <w:rsid w:val="00B42AD2"/>
    <w:rsid w:val="00B42D10"/>
    <w:rsid w:val="00B4374E"/>
    <w:rsid w:val="00B44282"/>
    <w:rsid w:val="00B443CB"/>
    <w:rsid w:val="00B44656"/>
    <w:rsid w:val="00B44CFC"/>
    <w:rsid w:val="00B45A16"/>
    <w:rsid w:val="00B45F2D"/>
    <w:rsid w:val="00B47C0A"/>
    <w:rsid w:val="00B50132"/>
    <w:rsid w:val="00B50621"/>
    <w:rsid w:val="00B50707"/>
    <w:rsid w:val="00B51B31"/>
    <w:rsid w:val="00B52B4D"/>
    <w:rsid w:val="00B52D23"/>
    <w:rsid w:val="00B5303D"/>
    <w:rsid w:val="00B53817"/>
    <w:rsid w:val="00B53934"/>
    <w:rsid w:val="00B53942"/>
    <w:rsid w:val="00B55129"/>
    <w:rsid w:val="00B557B2"/>
    <w:rsid w:val="00B55D28"/>
    <w:rsid w:val="00B55E48"/>
    <w:rsid w:val="00B57E80"/>
    <w:rsid w:val="00B6023C"/>
    <w:rsid w:val="00B606F7"/>
    <w:rsid w:val="00B614B7"/>
    <w:rsid w:val="00B614F8"/>
    <w:rsid w:val="00B619BE"/>
    <w:rsid w:val="00B619C8"/>
    <w:rsid w:val="00B61FEB"/>
    <w:rsid w:val="00B625C5"/>
    <w:rsid w:val="00B64038"/>
    <w:rsid w:val="00B641AE"/>
    <w:rsid w:val="00B642D5"/>
    <w:rsid w:val="00B647F9"/>
    <w:rsid w:val="00B652C4"/>
    <w:rsid w:val="00B65EF1"/>
    <w:rsid w:val="00B667C5"/>
    <w:rsid w:val="00B67106"/>
    <w:rsid w:val="00B6724E"/>
    <w:rsid w:val="00B67E51"/>
    <w:rsid w:val="00B67FC0"/>
    <w:rsid w:val="00B701D8"/>
    <w:rsid w:val="00B704CB"/>
    <w:rsid w:val="00B705D1"/>
    <w:rsid w:val="00B7163F"/>
    <w:rsid w:val="00B718B2"/>
    <w:rsid w:val="00B71F0A"/>
    <w:rsid w:val="00B7221F"/>
    <w:rsid w:val="00B7529A"/>
    <w:rsid w:val="00B75A4C"/>
    <w:rsid w:val="00B77537"/>
    <w:rsid w:val="00B77F3E"/>
    <w:rsid w:val="00B80008"/>
    <w:rsid w:val="00B80185"/>
    <w:rsid w:val="00B8024B"/>
    <w:rsid w:val="00B8063A"/>
    <w:rsid w:val="00B808CE"/>
    <w:rsid w:val="00B80FF9"/>
    <w:rsid w:val="00B81D62"/>
    <w:rsid w:val="00B81DC0"/>
    <w:rsid w:val="00B8244B"/>
    <w:rsid w:val="00B82661"/>
    <w:rsid w:val="00B828BF"/>
    <w:rsid w:val="00B82E23"/>
    <w:rsid w:val="00B83BC7"/>
    <w:rsid w:val="00B83F14"/>
    <w:rsid w:val="00B84852"/>
    <w:rsid w:val="00B86576"/>
    <w:rsid w:val="00B87873"/>
    <w:rsid w:val="00B90FD9"/>
    <w:rsid w:val="00B92AEB"/>
    <w:rsid w:val="00B93D8B"/>
    <w:rsid w:val="00B969FF"/>
    <w:rsid w:val="00B96B2D"/>
    <w:rsid w:val="00B96FE0"/>
    <w:rsid w:val="00B97C5D"/>
    <w:rsid w:val="00BA030D"/>
    <w:rsid w:val="00BA06E3"/>
    <w:rsid w:val="00BA0C8C"/>
    <w:rsid w:val="00BA109A"/>
    <w:rsid w:val="00BA1642"/>
    <w:rsid w:val="00BA1EF5"/>
    <w:rsid w:val="00BA28CF"/>
    <w:rsid w:val="00BA2C25"/>
    <w:rsid w:val="00BA331C"/>
    <w:rsid w:val="00BA3349"/>
    <w:rsid w:val="00BA350E"/>
    <w:rsid w:val="00BA3CA4"/>
    <w:rsid w:val="00BA4A56"/>
    <w:rsid w:val="00BA4FB5"/>
    <w:rsid w:val="00BA5D67"/>
    <w:rsid w:val="00BA6D64"/>
    <w:rsid w:val="00BB0D01"/>
    <w:rsid w:val="00BB0D91"/>
    <w:rsid w:val="00BB3577"/>
    <w:rsid w:val="00BB399B"/>
    <w:rsid w:val="00BB3A6D"/>
    <w:rsid w:val="00BB4158"/>
    <w:rsid w:val="00BB4CBA"/>
    <w:rsid w:val="00BB5613"/>
    <w:rsid w:val="00BB6430"/>
    <w:rsid w:val="00BB67F5"/>
    <w:rsid w:val="00BB6A53"/>
    <w:rsid w:val="00BB6B31"/>
    <w:rsid w:val="00BB72AA"/>
    <w:rsid w:val="00BB7B29"/>
    <w:rsid w:val="00BC0B11"/>
    <w:rsid w:val="00BC109C"/>
    <w:rsid w:val="00BC15A4"/>
    <w:rsid w:val="00BC35B5"/>
    <w:rsid w:val="00BC39FF"/>
    <w:rsid w:val="00BC4269"/>
    <w:rsid w:val="00BC4974"/>
    <w:rsid w:val="00BC547C"/>
    <w:rsid w:val="00BC5AC5"/>
    <w:rsid w:val="00BC654A"/>
    <w:rsid w:val="00BC6555"/>
    <w:rsid w:val="00BC6C4E"/>
    <w:rsid w:val="00BC6DF0"/>
    <w:rsid w:val="00BC7455"/>
    <w:rsid w:val="00BD0E0B"/>
    <w:rsid w:val="00BD1DFC"/>
    <w:rsid w:val="00BD279D"/>
    <w:rsid w:val="00BD28F8"/>
    <w:rsid w:val="00BD36FB"/>
    <w:rsid w:val="00BD5AE8"/>
    <w:rsid w:val="00BD5E3C"/>
    <w:rsid w:val="00BD5F1B"/>
    <w:rsid w:val="00BD64F8"/>
    <w:rsid w:val="00BD65AC"/>
    <w:rsid w:val="00BE0FD3"/>
    <w:rsid w:val="00BE1993"/>
    <w:rsid w:val="00BE1C05"/>
    <w:rsid w:val="00BE2DAB"/>
    <w:rsid w:val="00BE34A7"/>
    <w:rsid w:val="00BE3BE3"/>
    <w:rsid w:val="00BE3D92"/>
    <w:rsid w:val="00BE4185"/>
    <w:rsid w:val="00BE50CD"/>
    <w:rsid w:val="00BE52BB"/>
    <w:rsid w:val="00BE5E26"/>
    <w:rsid w:val="00BE6560"/>
    <w:rsid w:val="00BE698C"/>
    <w:rsid w:val="00BE77A9"/>
    <w:rsid w:val="00BE789D"/>
    <w:rsid w:val="00BF1313"/>
    <w:rsid w:val="00BF1904"/>
    <w:rsid w:val="00BF21C3"/>
    <w:rsid w:val="00BF2782"/>
    <w:rsid w:val="00BF27E1"/>
    <w:rsid w:val="00BF3830"/>
    <w:rsid w:val="00BF394D"/>
    <w:rsid w:val="00BF3A83"/>
    <w:rsid w:val="00BF3FC2"/>
    <w:rsid w:val="00BF4D66"/>
    <w:rsid w:val="00BF5292"/>
    <w:rsid w:val="00BF6172"/>
    <w:rsid w:val="00BF6386"/>
    <w:rsid w:val="00BF639F"/>
    <w:rsid w:val="00BF677D"/>
    <w:rsid w:val="00BF6976"/>
    <w:rsid w:val="00BF7614"/>
    <w:rsid w:val="00C0058C"/>
    <w:rsid w:val="00C00AD5"/>
    <w:rsid w:val="00C015BE"/>
    <w:rsid w:val="00C023F5"/>
    <w:rsid w:val="00C026B1"/>
    <w:rsid w:val="00C029BB"/>
    <w:rsid w:val="00C037A7"/>
    <w:rsid w:val="00C03CA5"/>
    <w:rsid w:val="00C04139"/>
    <w:rsid w:val="00C042AF"/>
    <w:rsid w:val="00C0553A"/>
    <w:rsid w:val="00C06126"/>
    <w:rsid w:val="00C065EA"/>
    <w:rsid w:val="00C06BEE"/>
    <w:rsid w:val="00C06C41"/>
    <w:rsid w:val="00C07452"/>
    <w:rsid w:val="00C07DFA"/>
    <w:rsid w:val="00C11121"/>
    <w:rsid w:val="00C114AD"/>
    <w:rsid w:val="00C1170B"/>
    <w:rsid w:val="00C11712"/>
    <w:rsid w:val="00C118E0"/>
    <w:rsid w:val="00C12D8C"/>
    <w:rsid w:val="00C133D2"/>
    <w:rsid w:val="00C136A6"/>
    <w:rsid w:val="00C138D6"/>
    <w:rsid w:val="00C14631"/>
    <w:rsid w:val="00C147E9"/>
    <w:rsid w:val="00C168C6"/>
    <w:rsid w:val="00C16A56"/>
    <w:rsid w:val="00C17D9F"/>
    <w:rsid w:val="00C17FB5"/>
    <w:rsid w:val="00C20182"/>
    <w:rsid w:val="00C203BD"/>
    <w:rsid w:val="00C20F4E"/>
    <w:rsid w:val="00C22058"/>
    <w:rsid w:val="00C22D8C"/>
    <w:rsid w:val="00C2412B"/>
    <w:rsid w:val="00C2448E"/>
    <w:rsid w:val="00C246A6"/>
    <w:rsid w:val="00C24E1D"/>
    <w:rsid w:val="00C2632F"/>
    <w:rsid w:val="00C26C4B"/>
    <w:rsid w:val="00C27855"/>
    <w:rsid w:val="00C30986"/>
    <w:rsid w:val="00C31E44"/>
    <w:rsid w:val="00C322F9"/>
    <w:rsid w:val="00C33600"/>
    <w:rsid w:val="00C33886"/>
    <w:rsid w:val="00C33DD3"/>
    <w:rsid w:val="00C344DF"/>
    <w:rsid w:val="00C34D15"/>
    <w:rsid w:val="00C367B1"/>
    <w:rsid w:val="00C36CDF"/>
    <w:rsid w:val="00C372FF"/>
    <w:rsid w:val="00C37A62"/>
    <w:rsid w:val="00C402BB"/>
    <w:rsid w:val="00C40A4E"/>
    <w:rsid w:val="00C41CF0"/>
    <w:rsid w:val="00C42D5A"/>
    <w:rsid w:val="00C42D6F"/>
    <w:rsid w:val="00C4463F"/>
    <w:rsid w:val="00C44963"/>
    <w:rsid w:val="00C4539D"/>
    <w:rsid w:val="00C45879"/>
    <w:rsid w:val="00C458AC"/>
    <w:rsid w:val="00C45F48"/>
    <w:rsid w:val="00C460F5"/>
    <w:rsid w:val="00C470AE"/>
    <w:rsid w:val="00C4727C"/>
    <w:rsid w:val="00C47F2E"/>
    <w:rsid w:val="00C51A68"/>
    <w:rsid w:val="00C52735"/>
    <w:rsid w:val="00C5291B"/>
    <w:rsid w:val="00C52CA4"/>
    <w:rsid w:val="00C52FFF"/>
    <w:rsid w:val="00C535B3"/>
    <w:rsid w:val="00C53E73"/>
    <w:rsid w:val="00C5442E"/>
    <w:rsid w:val="00C54BEB"/>
    <w:rsid w:val="00C55643"/>
    <w:rsid w:val="00C5571D"/>
    <w:rsid w:val="00C55D04"/>
    <w:rsid w:val="00C55DF5"/>
    <w:rsid w:val="00C56631"/>
    <w:rsid w:val="00C604D9"/>
    <w:rsid w:val="00C60F76"/>
    <w:rsid w:val="00C6102A"/>
    <w:rsid w:val="00C613E6"/>
    <w:rsid w:val="00C6184D"/>
    <w:rsid w:val="00C61C41"/>
    <w:rsid w:val="00C6290F"/>
    <w:rsid w:val="00C63735"/>
    <w:rsid w:val="00C63C1A"/>
    <w:rsid w:val="00C64816"/>
    <w:rsid w:val="00C6581A"/>
    <w:rsid w:val="00C664A8"/>
    <w:rsid w:val="00C66652"/>
    <w:rsid w:val="00C673DC"/>
    <w:rsid w:val="00C677F5"/>
    <w:rsid w:val="00C67B92"/>
    <w:rsid w:val="00C700D2"/>
    <w:rsid w:val="00C70BE3"/>
    <w:rsid w:val="00C716CA"/>
    <w:rsid w:val="00C73295"/>
    <w:rsid w:val="00C73C42"/>
    <w:rsid w:val="00C73F42"/>
    <w:rsid w:val="00C74182"/>
    <w:rsid w:val="00C74835"/>
    <w:rsid w:val="00C7493C"/>
    <w:rsid w:val="00C759C6"/>
    <w:rsid w:val="00C76843"/>
    <w:rsid w:val="00C774D3"/>
    <w:rsid w:val="00C8027C"/>
    <w:rsid w:val="00C806E9"/>
    <w:rsid w:val="00C809B9"/>
    <w:rsid w:val="00C81355"/>
    <w:rsid w:val="00C81620"/>
    <w:rsid w:val="00C83013"/>
    <w:rsid w:val="00C83CC6"/>
    <w:rsid w:val="00C842F8"/>
    <w:rsid w:val="00C84D69"/>
    <w:rsid w:val="00C84DC4"/>
    <w:rsid w:val="00C854A8"/>
    <w:rsid w:val="00C85755"/>
    <w:rsid w:val="00C85DBC"/>
    <w:rsid w:val="00C860CA"/>
    <w:rsid w:val="00C86957"/>
    <w:rsid w:val="00C9170E"/>
    <w:rsid w:val="00C91D71"/>
    <w:rsid w:val="00C92086"/>
    <w:rsid w:val="00C92420"/>
    <w:rsid w:val="00C924CE"/>
    <w:rsid w:val="00C928CD"/>
    <w:rsid w:val="00C93080"/>
    <w:rsid w:val="00C9493B"/>
    <w:rsid w:val="00C950C5"/>
    <w:rsid w:val="00C95985"/>
    <w:rsid w:val="00C95DEA"/>
    <w:rsid w:val="00C95E7A"/>
    <w:rsid w:val="00C96B54"/>
    <w:rsid w:val="00C9776F"/>
    <w:rsid w:val="00CA115B"/>
    <w:rsid w:val="00CA13B6"/>
    <w:rsid w:val="00CA18DA"/>
    <w:rsid w:val="00CA1F55"/>
    <w:rsid w:val="00CA2621"/>
    <w:rsid w:val="00CA2ED0"/>
    <w:rsid w:val="00CA2FAB"/>
    <w:rsid w:val="00CA3678"/>
    <w:rsid w:val="00CA48F6"/>
    <w:rsid w:val="00CA50A6"/>
    <w:rsid w:val="00CA5422"/>
    <w:rsid w:val="00CA6AA5"/>
    <w:rsid w:val="00CA7256"/>
    <w:rsid w:val="00CA7E34"/>
    <w:rsid w:val="00CB11E0"/>
    <w:rsid w:val="00CB12A5"/>
    <w:rsid w:val="00CB3184"/>
    <w:rsid w:val="00CB33D7"/>
    <w:rsid w:val="00CB3714"/>
    <w:rsid w:val="00CB4DE2"/>
    <w:rsid w:val="00CB4EE1"/>
    <w:rsid w:val="00CB5EEE"/>
    <w:rsid w:val="00CB67BA"/>
    <w:rsid w:val="00CC004A"/>
    <w:rsid w:val="00CC0AB9"/>
    <w:rsid w:val="00CC0C3A"/>
    <w:rsid w:val="00CC0DC1"/>
    <w:rsid w:val="00CC12C5"/>
    <w:rsid w:val="00CC1B29"/>
    <w:rsid w:val="00CC24D8"/>
    <w:rsid w:val="00CC341A"/>
    <w:rsid w:val="00CC3F2A"/>
    <w:rsid w:val="00CC475F"/>
    <w:rsid w:val="00CC5949"/>
    <w:rsid w:val="00CC59E5"/>
    <w:rsid w:val="00CC6082"/>
    <w:rsid w:val="00CC65A7"/>
    <w:rsid w:val="00CC6C6E"/>
    <w:rsid w:val="00CC6D1B"/>
    <w:rsid w:val="00CC761F"/>
    <w:rsid w:val="00CC76E6"/>
    <w:rsid w:val="00CC7FD1"/>
    <w:rsid w:val="00CC7FFB"/>
    <w:rsid w:val="00CD01E6"/>
    <w:rsid w:val="00CD05C8"/>
    <w:rsid w:val="00CD06F2"/>
    <w:rsid w:val="00CD138B"/>
    <w:rsid w:val="00CD197F"/>
    <w:rsid w:val="00CD1A92"/>
    <w:rsid w:val="00CD1F55"/>
    <w:rsid w:val="00CD24BD"/>
    <w:rsid w:val="00CD2F27"/>
    <w:rsid w:val="00CD4874"/>
    <w:rsid w:val="00CD518E"/>
    <w:rsid w:val="00CD5555"/>
    <w:rsid w:val="00CD604F"/>
    <w:rsid w:val="00CD6238"/>
    <w:rsid w:val="00CD69CD"/>
    <w:rsid w:val="00CD6D8B"/>
    <w:rsid w:val="00CD6ED2"/>
    <w:rsid w:val="00CE0A18"/>
    <w:rsid w:val="00CE0EF6"/>
    <w:rsid w:val="00CE116F"/>
    <w:rsid w:val="00CE1A22"/>
    <w:rsid w:val="00CE1E35"/>
    <w:rsid w:val="00CE2781"/>
    <w:rsid w:val="00CE28E2"/>
    <w:rsid w:val="00CE33DA"/>
    <w:rsid w:val="00CE36A1"/>
    <w:rsid w:val="00CE3BE7"/>
    <w:rsid w:val="00CE3C10"/>
    <w:rsid w:val="00CE56B3"/>
    <w:rsid w:val="00CE57CF"/>
    <w:rsid w:val="00CE5D62"/>
    <w:rsid w:val="00CE6634"/>
    <w:rsid w:val="00CE6EDE"/>
    <w:rsid w:val="00CE7157"/>
    <w:rsid w:val="00CF0BD5"/>
    <w:rsid w:val="00CF276D"/>
    <w:rsid w:val="00CF5168"/>
    <w:rsid w:val="00CF51E5"/>
    <w:rsid w:val="00CF5542"/>
    <w:rsid w:val="00CF62BB"/>
    <w:rsid w:val="00CF7357"/>
    <w:rsid w:val="00CF7811"/>
    <w:rsid w:val="00D00904"/>
    <w:rsid w:val="00D0140B"/>
    <w:rsid w:val="00D0151C"/>
    <w:rsid w:val="00D016A4"/>
    <w:rsid w:val="00D020D2"/>
    <w:rsid w:val="00D0291E"/>
    <w:rsid w:val="00D03468"/>
    <w:rsid w:val="00D045B1"/>
    <w:rsid w:val="00D04E52"/>
    <w:rsid w:val="00D051A3"/>
    <w:rsid w:val="00D0592B"/>
    <w:rsid w:val="00D102DB"/>
    <w:rsid w:val="00D10882"/>
    <w:rsid w:val="00D11559"/>
    <w:rsid w:val="00D11AA9"/>
    <w:rsid w:val="00D12068"/>
    <w:rsid w:val="00D12684"/>
    <w:rsid w:val="00D1280A"/>
    <w:rsid w:val="00D129E1"/>
    <w:rsid w:val="00D13AF7"/>
    <w:rsid w:val="00D14BDC"/>
    <w:rsid w:val="00D14CA2"/>
    <w:rsid w:val="00D14DCE"/>
    <w:rsid w:val="00D15318"/>
    <w:rsid w:val="00D1547D"/>
    <w:rsid w:val="00D15834"/>
    <w:rsid w:val="00D15D1D"/>
    <w:rsid w:val="00D15EDE"/>
    <w:rsid w:val="00D16224"/>
    <w:rsid w:val="00D1739F"/>
    <w:rsid w:val="00D17D34"/>
    <w:rsid w:val="00D20A32"/>
    <w:rsid w:val="00D20EA7"/>
    <w:rsid w:val="00D2165D"/>
    <w:rsid w:val="00D21F16"/>
    <w:rsid w:val="00D223A9"/>
    <w:rsid w:val="00D2277E"/>
    <w:rsid w:val="00D233A3"/>
    <w:rsid w:val="00D2389D"/>
    <w:rsid w:val="00D242AD"/>
    <w:rsid w:val="00D24B5B"/>
    <w:rsid w:val="00D24D31"/>
    <w:rsid w:val="00D24EEE"/>
    <w:rsid w:val="00D25335"/>
    <w:rsid w:val="00D25C6F"/>
    <w:rsid w:val="00D2660D"/>
    <w:rsid w:val="00D2693A"/>
    <w:rsid w:val="00D317C2"/>
    <w:rsid w:val="00D31CDE"/>
    <w:rsid w:val="00D32033"/>
    <w:rsid w:val="00D32277"/>
    <w:rsid w:val="00D322C4"/>
    <w:rsid w:val="00D32B0C"/>
    <w:rsid w:val="00D331CC"/>
    <w:rsid w:val="00D3369E"/>
    <w:rsid w:val="00D345A3"/>
    <w:rsid w:val="00D34B96"/>
    <w:rsid w:val="00D34D9D"/>
    <w:rsid w:val="00D36320"/>
    <w:rsid w:val="00D377E1"/>
    <w:rsid w:val="00D4042C"/>
    <w:rsid w:val="00D40C3D"/>
    <w:rsid w:val="00D413F6"/>
    <w:rsid w:val="00D41622"/>
    <w:rsid w:val="00D418FB"/>
    <w:rsid w:val="00D42B29"/>
    <w:rsid w:val="00D44952"/>
    <w:rsid w:val="00D4621C"/>
    <w:rsid w:val="00D47B5E"/>
    <w:rsid w:val="00D500FB"/>
    <w:rsid w:val="00D504D2"/>
    <w:rsid w:val="00D507C5"/>
    <w:rsid w:val="00D50B5B"/>
    <w:rsid w:val="00D50C54"/>
    <w:rsid w:val="00D51299"/>
    <w:rsid w:val="00D51DA3"/>
    <w:rsid w:val="00D5234E"/>
    <w:rsid w:val="00D526ED"/>
    <w:rsid w:val="00D52920"/>
    <w:rsid w:val="00D52DEF"/>
    <w:rsid w:val="00D52EAD"/>
    <w:rsid w:val="00D5372B"/>
    <w:rsid w:val="00D53EDB"/>
    <w:rsid w:val="00D5411F"/>
    <w:rsid w:val="00D54780"/>
    <w:rsid w:val="00D54ABF"/>
    <w:rsid w:val="00D55157"/>
    <w:rsid w:val="00D56017"/>
    <w:rsid w:val="00D56161"/>
    <w:rsid w:val="00D573AF"/>
    <w:rsid w:val="00D57F46"/>
    <w:rsid w:val="00D60117"/>
    <w:rsid w:val="00D61CFF"/>
    <w:rsid w:val="00D61E64"/>
    <w:rsid w:val="00D6219E"/>
    <w:rsid w:val="00D6360C"/>
    <w:rsid w:val="00D63A58"/>
    <w:rsid w:val="00D64714"/>
    <w:rsid w:val="00D66BC4"/>
    <w:rsid w:val="00D66DB4"/>
    <w:rsid w:val="00D67393"/>
    <w:rsid w:val="00D673C5"/>
    <w:rsid w:val="00D67E08"/>
    <w:rsid w:val="00D7032C"/>
    <w:rsid w:val="00D7067B"/>
    <w:rsid w:val="00D712EC"/>
    <w:rsid w:val="00D7175C"/>
    <w:rsid w:val="00D71C8E"/>
    <w:rsid w:val="00D72B2E"/>
    <w:rsid w:val="00D730E5"/>
    <w:rsid w:val="00D744D6"/>
    <w:rsid w:val="00D74B6B"/>
    <w:rsid w:val="00D75242"/>
    <w:rsid w:val="00D760A8"/>
    <w:rsid w:val="00D76CB8"/>
    <w:rsid w:val="00D77A26"/>
    <w:rsid w:val="00D8069C"/>
    <w:rsid w:val="00D80C65"/>
    <w:rsid w:val="00D8378B"/>
    <w:rsid w:val="00D84119"/>
    <w:rsid w:val="00D84774"/>
    <w:rsid w:val="00D84944"/>
    <w:rsid w:val="00D8495E"/>
    <w:rsid w:val="00D85D6D"/>
    <w:rsid w:val="00D87FAA"/>
    <w:rsid w:val="00D9074A"/>
    <w:rsid w:val="00D9097D"/>
    <w:rsid w:val="00D90F89"/>
    <w:rsid w:val="00D91E69"/>
    <w:rsid w:val="00D92BD7"/>
    <w:rsid w:val="00D92FA9"/>
    <w:rsid w:val="00D9310A"/>
    <w:rsid w:val="00D93A9A"/>
    <w:rsid w:val="00D94177"/>
    <w:rsid w:val="00D9417C"/>
    <w:rsid w:val="00D949C7"/>
    <w:rsid w:val="00D94E69"/>
    <w:rsid w:val="00D952E4"/>
    <w:rsid w:val="00D95B22"/>
    <w:rsid w:val="00D96752"/>
    <w:rsid w:val="00D96DD0"/>
    <w:rsid w:val="00DA05D3"/>
    <w:rsid w:val="00DA1054"/>
    <w:rsid w:val="00DA1A30"/>
    <w:rsid w:val="00DA2519"/>
    <w:rsid w:val="00DA32E6"/>
    <w:rsid w:val="00DA32F7"/>
    <w:rsid w:val="00DA3FAC"/>
    <w:rsid w:val="00DA3FF3"/>
    <w:rsid w:val="00DA499C"/>
    <w:rsid w:val="00DA4AAD"/>
    <w:rsid w:val="00DA63D2"/>
    <w:rsid w:val="00DA668D"/>
    <w:rsid w:val="00DA6E41"/>
    <w:rsid w:val="00DA7113"/>
    <w:rsid w:val="00DA7B9F"/>
    <w:rsid w:val="00DB0545"/>
    <w:rsid w:val="00DB1A71"/>
    <w:rsid w:val="00DB227D"/>
    <w:rsid w:val="00DB27FA"/>
    <w:rsid w:val="00DB2997"/>
    <w:rsid w:val="00DB382B"/>
    <w:rsid w:val="00DB40B7"/>
    <w:rsid w:val="00DB6353"/>
    <w:rsid w:val="00DB6ABE"/>
    <w:rsid w:val="00DB6D92"/>
    <w:rsid w:val="00DB7520"/>
    <w:rsid w:val="00DC0462"/>
    <w:rsid w:val="00DC06D3"/>
    <w:rsid w:val="00DC095B"/>
    <w:rsid w:val="00DC0A8A"/>
    <w:rsid w:val="00DC0CBC"/>
    <w:rsid w:val="00DC1A2A"/>
    <w:rsid w:val="00DC1E48"/>
    <w:rsid w:val="00DC2413"/>
    <w:rsid w:val="00DC309F"/>
    <w:rsid w:val="00DC32FA"/>
    <w:rsid w:val="00DC3399"/>
    <w:rsid w:val="00DC4005"/>
    <w:rsid w:val="00DC4022"/>
    <w:rsid w:val="00DC46B2"/>
    <w:rsid w:val="00DC495E"/>
    <w:rsid w:val="00DC4DF3"/>
    <w:rsid w:val="00DC57BD"/>
    <w:rsid w:val="00DC5C3A"/>
    <w:rsid w:val="00DC5DBD"/>
    <w:rsid w:val="00DC67AC"/>
    <w:rsid w:val="00DC6D5F"/>
    <w:rsid w:val="00DC6E40"/>
    <w:rsid w:val="00DC7503"/>
    <w:rsid w:val="00DC7B6E"/>
    <w:rsid w:val="00DD090A"/>
    <w:rsid w:val="00DD0B00"/>
    <w:rsid w:val="00DD124B"/>
    <w:rsid w:val="00DD350D"/>
    <w:rsid w:val="00DD3B19"/>
    <w:rsid w:val="00DD4216"/>
    <w:rsid w:val="00DD483E"/>
    <w:rsid w:val="00DD4F6E"/>
    <w:rsid w:val="00DD50DD"/>
    <w:rsid w:val="00DD5AE1"/>
    <w:rsid w:val="00DE0EFE"/>
    <w:rsid w:val="00DE1125"/>
    <w:rsid w:val="00DE151B"/>
    <w:rsid w:val="00DE16DC"/>
    <w:rsid w:val="00DE1F2B"/>
    <w:rsid w:val="00DE274C"/>
    <w:rsid w:val="00DE2821"/>
    <w:rsid w:val="00DE287D"/>
    <w:rsid w:val="00DE2A8B"/>
    <w:rsid w:val="00DE4090"/>
    <w:rsid w:val="00DE464B"/>
    <w:rsid w:val="00DE4A17"/>
    <w:rsid w:val="00DE4E33"/>
    <w:rsid w:val="00DE5003"/>
    <w:rsid w:val="00DE517D"/>
    <w:rsid w:val="00DE60A2"/>
    <w:rsid w:val="00DE6295"/>
    <w:rsid w:val="00DE7727"/>
    <w:rsid w:val="00DE7D8F"/>
    <w:rsid w:val="00DF1383"/>
    <w:rsid w:val="00DF1B2F"/>
    <w:rsid w:val="00DF2A1A"/>
    <w:rsid w:val="00DF2CC1"/>
    <w:rsid w:val="00DF4239"/>
    <w:rsid w:val="00DF454A"/>
    <w:rsid w:val="00DF55A4"/>
    <w:rsid w:val="00DF7E34"/>
    <w:rsid w:val="00E00680"/>
    <w:rsid w:val="00E0095F"/>
    <w:rsid w:val="00E01320"/>
    <w:rsid w:val="00E01A4C"/>
    <w:rsid w:val="00E027C2"/>
    <w:rsid w:val="00E028EE"/>
    <w:rsid w:val="00E03A59"/>
    <w:rsid w:val="00E03A6C"/>
    <w:rsid w:val="00E03C6D"/>
    <w:rsid w:val="00E03EB1"/>
    <w:rsid w:val="00E044E1"/>
    <w:rsid w:val="00E05052"/>
    <w:rsid w:val="00E053DE"/>
    <w:rsid w:val="00E05689"/>
    <w:rsid w:val="00E05FE1"/>
    <w:rsid w:val="00E0663E"/>
    <w:rsid w:val="00E06D23"/>
    <w:rsid w:val="00E06FC5"/>
    <w:rsid w:val="00E10018"/>
    <w:rsid w:val="00E10763"/>
    <w:rsid w:val="00E10F6B"/>
    <w:rsid w:val="00E1106C"/>
    <w:rsid w:val="00E119DC"/>
    <w:rsid w:val="00E12F74"/>
    <w:rsid w:val="00E139CA"/>
    <w:rsid w:val="00E13E01"/>
    <w:rsid w:val="00E14642"/>
    <w:rsid w:val="00E15006"/>
    <w:rsid w:val="00E154E3"/>
    <w:rsid w:val="00E15C46"/>
    <w:rsid w:val="00E15DEE"/>
    <w:rsid w:val="00E161D4"/>
    <w:rsid w:val="00E16600"/>
    <w:rsid w:val="00E16BCC"/>
    <w:rsid w:val="00E16F1D"/>
    <w:rsid w:val="00E173C2"/>
    <w:rsid w:val="00E210B3"/>
    <w:rsid w:val="00E214EB"/>
    <w:rsid w:val="00E22862"/>
    <w:rsid w:val="00E232BC"/>
    <w:rsid w:val="00E234D2"/>
    <w:rsid w:val="00E238D0"/>
    <w:rsid w:val="00E240A7"/>
    <w:rsid w:val="00E26D27"/>
    <w:rsid w:val="00E30D80"/>
    <w:rsid w:val="00E3131F"/>
    <w:rsid w:val="00E319C5"/>
    <w:rsid w:val="00E31B55"/>
    <w:rsid w:val="00E31C76"/>
    <w:rsid w:val="00E324CC"/>
    <w:rsid w:val="00E32510"/>
    <w:rsid w:val="00E34407"/>
    <w:rsid w:val="00E3467F"/>
    <w:rsid w:val="00E356A7"/>
    <w:rsid w:val="00E40308"/>
    <w:rsid w:val="00E40682"/>
    <w:rsid w:val="00E4135C"/>
    <w:rsid w:val="00E413B8"/>
    <w:rsid w:val="00E41CD1"/>
    <w:rsid w:val="00E42701"/>
    <w:rsid w:val="00E42AC9"/>
    <w:rsid w:val="00E443FA"/>
    <w:rsid w:val="00E4440F"/>
    <w:rsid w:val="00E44C05"/>
    <w:rsid w:val="00E45248"/>
    <w:rsid w:val="00E454D5"/>
    <w:rsid w:val="00E46070"/>
    <w:rsid w:val="00E4725A"/>
    <w:rsid w:val="00E47329"/>
    <w:rsid w:val="00E47690"/>
    <w:rsid w:val="00E47C7A"/>
    <w:rsid w:val="00E51340"/>
    <w:rsid w:val="00E513E4"/>
    <w:rsid w:val="00E517F8"/>
    <w:rsid w:val="00E52089"/>
    <w:rsid w:val="00E52205"/>
    <w:rsid w:val="00E52DD1"/>
    <w:rsid w:val="00E5312A"/>
    <w:rsid w:val="00E54B20"/>
    <w:rsid w:val="00E54D81"/>
    <w:rsid w:val="00E554B4"/>
    <w:rsid w:val="00E55DAD"/>
    <w:rsid w:val="00E55F4E"/>
    <w:rsid w:val="00E55FC9"/>
    <w:rsid w:val="00E56227"/>
    <w:rsid w:val="00E56241"/>
    <w:rsid w:val="00E574B5"/>
    <w:rsid w:val="00E57526"/>
    <w:rsid w:val="00E60EB7"/>
    <w:rsid w:val="00E61597"/>
    <w:rsid w:val="00E6170E"/>
    <w:rsid w:val="00E61C7F"/>
    <w:rsid w:val="00E61E62"/>
    <w:rsid w:val="00E62AA7"/>
    <w:rsid w:val="00E62C2C"/>
    <w:rsid w:val="00E643A6"/>
    <w:rsid w:val="00E6461F"/>
    <w:rsid w:val="00E64F06"/>
    <w:rsid w:val="00E655FF"/>
    <w:rsid w:val="00E65BED"/>
    <w:rsid w:val="00E65D73"/>
    <w:rsid w:val="00E65E14"/>
    <w:rsid w:val="00E66C01"/>
    <w:rsid w:val="00E66FEF"/>
    <w:rsid w:val="00E673C4"/>
    <w:rsid w:val="00E67BBC"/>
    <w:rsid w:val="00E67D48"/>
    <w:rsid w:val="00E70A76"/>
    <w:rsid w:val="00E7174E"/>
    <w:rsid w:val="00E71C79"/>
    <w:rsid w:val="00E724AA"/>
    <w:rsid w:val="00E725F7"/>
    <w:rsid w:val="00E7286F"/>
    <w:rsid w:val="00E7382B"/>
    <w:rsid w:val="00E73AA2"/>
    <w:rsid w:val="00E7407B"/>
    <w:rsid w:val="00E74192"/>
    <w:rsid w:val="00E7553B"/>
    <w:rsid w:val="00E75864"/>
    <w:rsid w:val="00E759D6"/>
    <w:rsid w:val="00E76128"/>
    <w:rsid w:val="00E76737"/>
    <w:rsid w:val="00E77027"/>
    <w:rsid w:val="00E7773E"/>
    <w:rsid w:val="00E77C43"/>
    <w:rsid w:val="00E80292"/>
    <w:rsid w:val="00E80FB6"/>
    <w:rsid w:val="00E81196"/>
    <w:rsid w:val="00E819AE"/>
    <w:rsid w:val="00E82653"/>
    <w:rsid w:val="00E836AC"/>
    <w:rsid w:val="00E8379E"/>
    <w:rsid w:val="00E84310"/>
    <w:rsid w:val="00E849D4"/>
    <w:rsid w:val="00E84EC9"/>
    <w:rsid w:val="00E855A7"/>
    <w:rsid w:val="00E85C1C"/>
    <w:rsid w:val="00E85C54"/>
    <w:rsid w:val="00E86828"/>
    <w:rsid w:val="00E86925"/>
    <w:rsid w:val="00E86E33"/>
    <w:rsid w:val="00E870F9"/>
    <w:rsid w:val="00E873AC"/>
    <w:rsid w:val="00E87423"/>
    <w:rsid w:val="00E87D7E"/>
    <w:rsid w:val="00E87F4F"/>
    <w:rsid w:val="00E87F9B"/>
    <w:rsid w:val="00E901C9"/>
    <w:rsid w:val="00E9121E"/>
    <w:rsid w:val="00E91C6C"/>
    <w:rsid w:val="00E922A3"/>
    <w:rsid w:val="00E928D2"/>
    <w:rsid w:val="00E93BB6"/>
    <w:rsid w:val="00E93F55"/>
    <w:rsid w:val="00E945BD"/>
    <w:rsid w:val="00E95A11"/>
    <w:rsid w:val="00E9713D"/>
    <w:rsid w:val="00E973A9"/>
    <w:rsid w:val="00EA1FBE"/>
    <w:rsid w:val="00EA2010"/>
    <w:rsid w:val="00EA2087"/>
    <w:rsid w:val="00EA24AE"/>
    <w:rsid w:val="00EA251F"/>
    <w:rsid w:val="00EA25EC"/>
    <w:rsid w:val="00EA31E7"/>
    <w:rsid w:val="00EA32CC"/>
    <w:rsid w:val="00EA5883"/>
    <w:rsid w:val="00EA5BBE"/>
    <w:rsid w:val="00EA6087"/>
    <w:rsid w:val="00EA65EC"/>
    <w:rsid w:val="00EA6667"/>
    <w:rsid w:val="00EA67DA"/>
    <w:rsid w:val="00EA68EC"/>
    <w:rsid w:val="00EA6D06"/>
    <w:rsid w:val="00EA788E"/>
    <w:rsid w:val="00EA7ABF"/>
    <w:rsid w:val="00EB0024"/>
    <w:rsid w:val="00EB0633"/>
    <w:rsid w:val="00EB08DC"/>
    <w:rsid w:val="00EB1203"/>
    <w:rsid w:val="00EB2F70"/>
    <w:rsid w:val="00EB3BD5"/>
    <w:rsid w:val="00EB3BF3"/>
    <w:rsid w:val="00EB4128"/>
    <w:rsid w:val="00EB48D9"/>
    <w:rsid w:val="00EB4CC3"/>
    <w:rsid w:val="00EB52E7"/>
    <w:rsid w:val="00EB5621"/>
    <w:rsid w:val="00EB63D8"/>
    <w:rsid w:val="00EB719B"/>
    <w:rsid w:val="00EB72B2"/>
    <w:rsid w:val="00EB74F5"/>
    <w:rsid w:val="00EB7BC4"/>
    <w:rsid w:val="00EB7FA8"/>
    <w:rsid w:val="00EC0520"/>
    <w:rsid w:val="00EC0632"/>
    <w:rsid w:val="00EC3290"/>
    <w:rsid w:val="00EC355E"/>
    <w:rsid w:val="00EC4B91"/>
    <w:rsid w:val="00EC54B3"/>
    <w:rsid w:val="00EC586C"/>
    <w:rsid w:val="00EC59CB"/>
    <w:rsid w:val="00EC7C1B"/>
    <w:rsid w:val="00ED00C2"/>
    <w:rsid w:val="00ED056A"/>
    <w:rsid w:val="00ED063B"/>
    <w:rsid w:val="00ED127B"/>
    <w:rsid w:val="00ED17A9"/>
    <w:rsid w:val="00ED1A07"/>
    <w:rsid w:val="00ED41AB"/>
    <w:rsid w:val="00ED58D4"/>
    <w:rsid w:val="00ED5D30"/>
    <w:rsid w:val="00ED600C"/>
    <w:rsid w:val="00ED6405"/>
    <w:rsid w:val="00ED79AC"/>
    <w:rsid w:val="00EE1449"/>
    <w:rsid w:val="00EE1EE6"/>
    <w:rsid w:val="00EE21FF"/>
    <w:rsid w:val="00EE264A"/>
    <w:rsid w:val="00EE28E4"/>
    <w:rsid w:val="00EE39D6"/>
    <w:rsid w:val="00EE403A"/>
    <w:rsid w:val="00EE41D1"/>
    <w:rsid w:val="00EE484F"/>
    <w:rsid w:val="00EE4A13"/>
    <w:rsid w:val="00EE4CB7"/>
    <w:rsid w:val="00EE568F"/>
    <w:rsid w:val="00EE5914"/>
    <w:rsid w:val="00EE5AF5"/>
    <w:rsid w:val="00EE5C23"/>
    <w:rsid w:val="00EE666D"/>
    <w:rsid w:val="00EE678D"/>
    <w:rsid w:val="00EE7D34"/>
    <w:rsid w:val="00EE7D43"/>
    <w:rsid w:val="00EF0672"/>
    <w:rsid w:val="00EF0929"/>
    <w:rsid w:val="00EF137B"/>
    <w:rsid w:val="00EF1C97"/>
    <w:rsid w:val="00EF2310"/>
    <w:rsid w:val="00EF236D"/>
    <w:rsid w:val="00EF2E8F"/>
    <w:rsid w:val="00EF3D6C"/>
    <w:rsid w:val="00EF4764"/>
    <w:rsid w:val="00EF4CBD"/>
    <w:rsid w:val="00EF63F4"/>
    <w:rsid w:val="00EF6C23"/>
    <w:rsid w:val="00EF74E7"/>
    <w:rsid w:val="00F0018C"/>
    <w:rsid w:val="00F008A4"/>
    <w:rsid w:val="00F00AA8"/>
    <w:rsid w:val="00F01823"/>
    <w:rsid w:val="00F0342C"/>
    <w:rsid w:val="00F0378D"/>
    <w:rsid w:val="00F03D07"/>
    <w:rsid w:val="00F04AE3"/>
    <w:rsid w:val="00F0720E"/>
    <w:rsid w:val="00F076F4"/>
    <w:rsid w:val="00F10B16"/>
    <w:rsid w:val="00F1108D"/>
    <w:rsid w:val="00F12DAD"/>
    <w:rsid w:val="00F136F7"/>
    <w:rsid w:val="00F138ED"/>
    <w:rsid w:val="00F1450A"/>
    <w:rsid w:val="00F15201"/>
    <w:rsid w:val="00F15345"/>
    <w:rsid w:val="00F1634E"/>
    <w:rsid w:val="00F16FBC"/>
    <w:rsid w:val="00F17C51"/>
    <w:rsid w:val="00F20308"/>
    <w:rsid w:val="00F207D5"/>
    <w:rsid w:val="00F20A47"/>
    <w:rsid w:val="00F20F18"/>
    <w:rsid w:val="00F20F42"/>
    <w:rsid w:val="00F215A3"/>
    <w:rsid w:val="00F217BD"/>
    <w:rsid w:val="00F220F4"/>
    <w:rsid w:val="00F22503"/>
    <w:rsid w:val="00F22842"/>
    <w:rsid w:val="00F234F6"/>
    <w:rsid w:val="00F236D4"/>
    <w:rsid w:val="00F238E3"/>
    <w:rsid w:val="00F23AF6"/>
    <w:rsid w:val="00F2401C"/>
    <w:rsid w:val="00F24939"/>
    <w:rsid w:val="00F2536F"/>
    <w:rsid w:val="00F254D3"/>
    <w:rsid w:val="00F25D98"/>
    <w:rsid w:val="00F261D9"/>
    <w:rsid w:val="00F27BEA"/>
    <w:rsid w:val="00F300AE"/>
    <w:rsid w:val="00F300FB"/>
    <w:rsid w:val="00F30963"/>
    <w:rsid w:val="00F30AC8"/>
    <w:rsid w:val="00F3152C"/>
    <w:rsid w:val="00F31C90"/>
    <w:rsid w:val="00F3231D"/>
    <w:rsid w:val="00F3287C"/>
    <w:rsid w:val="00F3300E"/>
    <w:rsid w:val="00F33F0D"/>
    <w:rsid w:val="00F340F4"/>
    <w:rsid w:val="00F34406"/>
    <w:rsid w:val="00F34408"/>
    <w:rsid w:val="00F35CAF"/>
    <w:rsid w:val="00F35EE5"/>
    <w:rsid w:val="00F36A94"/>
    <w:rsid w:val="00F378EC"/>
    <w:rsid w:val="00F37BEF"/>
    <w:rsid w:val="00F414C4"/>
    <w:rsid w:val="00F42A60"/>
    <w:rsid w:val="00F42BE7"/>
    <w:rsid w:val="00F436B0"/>
    <w:rsid w:val="00F438DD"/>
    <w:rsid w:val="00F44146"/>
    <w:rsid w:val="00F44A58"/>
    <w:rsid w:val="00F45052"/>
    <w:rsid w:val="00F462AD"/>
    <w:rsid w:val="00F475D5"/>
    <w:rsid w:val="00F475EC"/>
    <w:rsid w:val="00F47623"/>
    <w:rsid w:val="00F476A5"/>
    <w:rsid w:val="00F47A89"/>
    <w:rsid w:val="00F50E66"/>
    <w:rsid w:val="00F50F2A"/>
    <w:rsid w:val="00F517C6"/>
    <w:rsid w:val="00F51BC0"/>
    <w:rsid w:val="00F51C55"/>
    <w:rsid w:val="00F5271F"/>
    <w:rsid w:val="00F527EA"/>
    <w:rsid w:val="00F537FA"/>
    <w:rsid w:val="00F53EBD"/>
    <w:rsid w:val="00F5423E"/>
    <w:rsid w:val="00F54EA6"/>
    <w:rsid w:val="00F550A2"/>
    <w:rsid w:val="00F563FF"/>
    <w:rsid w:val="00F56718"/>
    <w:rsid w:val="00F56E19"/>
    <w:rsid w:val="00F57005"/>
    <w:rsid w:val="00F57348"/>
    <w:rsid w:val="00F600FF"/>
    <w:rsid w:val="00F601F4"/>
    <w:rsid w:val="00F604B8"/>
    <w:rsid w:val="00F605D8"/>
    <w:rsid w:val="00F60FC6"/>
    <w:rsid w:val="00F61227"/>
    <w:rsid w:val="00F61B0C"/>
    <w:rsid w:val="00F62A2D"/>
    <w:rsid w:val="00F62C75"/>
    <w:rsid w:val="00F63694"/>
    <w:rsid w:val="00F63C33"/>
    <w:rsid w:val="00F646A7"/>
    <w:rsid w:val="00F64EDF"/>
    <w:rsid w:val="00F6543C"/>
    <w:rsid w:val="00F67AA6"/>
    <w:rsid w:val="00F70095"/>
    <w:rsid w:val="00F7026C"/>
    <w:rsid w:val="00F70A45"/>
    <w:rsid w:val="00F70BD7"/>
    <w:rsid w:val="00F7148A"/>
    <w:rsid w:val="00F717A0"/>
    <w:rsid w:val="00F72697"/>
    <w:rsid w:val="00F73D02"/>
    <w:rsid w:val="00F749AE"/>
    <w:rsid w:val="00F75640"/>
    <w:rsid w:val="00F75AE5"/>
    <w:rsid w:val="00F75BCF"/>
    <w:rsid w:val="00F75C77"/>
    <w:rsid w:val="00F75CB6"/>
    <w:rsid w:val="00F767E5"/>
    <w:rsid w:val="00F7725B"/>
    <w:rsid w:val="00F77268"/>
    <w:rsid w:val="00F77843"/>
    <w:rsid w:val="00F80276"/>
    <w:rsid w:val="00F80DBD"/>
    <w:rsid w:val="00F81236"/>
    <w:rsid w:val="00F821E6"/>
    <w:rsid w:val="00F824CF"/>
    <w:rsid w:val="00F82BDA"/>
    <w:rsid w:val="00F834DD"/>
    <w:rsid w:val="00F84699"/>
    <w:rsid w:val="00F84C75"/>
    <w:rsid w:val="00F858AF"/>
    <w:rsid w:val="00F86253"/>
    <w:rsid w:val="00F868E5"/>
    <w:rsid w:val="00F87626"/>
    <w:rsid w:val="00F9063E"/>
    <w:rsid w:val="00F90AD2"/>
    <w:rsid w:val="00F90AF1"/>
    <w:rsid w:val="00F91E87"/>
    <w:rsid w:val="00F92137"/>
    <w:rsid w:val="00F921EF"/>
    <w:rsid w:val="00F922C3"/>
    <w:rsid w:val="00F922FA"/>
    <w:rsid w:val="00F930E2"/>
    <w:rsid w:val="00F93120"/>
    <w:rsid w:val="00F93B72"/>
    <w:rsid w:val="00F942F0"/>
    <w:rsid w:val="00F9512C"/>
    <w:rsid w:val="00F95B34"/>
    <w:rsid w:val="00F963F3"/>
    <w:rsid w:val="00F96A52"/>
    <w:rsid w:val="00F96B99"/>
    <w:rsid w:val="00F97194"/>
    <w:rsid w:val="00F973E3"/>
    <w:rsid w:val="00F978DC"/>
    <w:rsid w:val="00F97ADC"/>
    <w:rsid w:val="00FA032B"/>
    <w:rsid w:val="00FA1699"/>
    <w:rsid w:val="00FA1B74"/>
    <w:rsid w:val="00FA1FA1"/>
    <w:rsid w:val="00FA218D"/>
    <w:rsid w:val="00FA2354"/>
    <w:rsid w:val="00FA24AC"/>
    <w:rsid w:val="00FA26B9"/>
    <w:rsid w:val="00FA26BB"/>
    <w:rsid w:val="00FA2A33"/>
    <w:rsid w:val="00FA4654"/>
    <w:rsid w:val="00FA5056"/>
    <w:rsid w:val="00FA5242"/>
    <w:rsid w:val="00FA5B8F"/>
    <w:rsid w:val="00FA5FD5"/>
    <w:rsid w:val="00FA62B3"/>
    <w:rsid w:val="00FA631B"/>
    <w:rsid w:val="00FA65A1"/>
    <w:rsid w:val="00FA69E5"/>
    <w:rsid w:val="00FA7520"/>
    <w:rsid w:val="00FA7DC8"/>
    <w:rsid w:val="00FB075F"/>
    <w:rsid w:val="00FB0EC4"/>
    <w:rsid w:val="00FB0FF1"/>
    <w:rsid w:val="00FB11EF"/>
    <w:rsid w:val="00FB1AEB"/>
    <w:rsid w:val="00FB1BB8"/>
    <w:rsid w:val="00FB2853"/>
    <w:rsid w:val="00FB2CA4"/>
    <w:rsid w:val="00FB3387"/>
    <w:rsid w:val="00FB3D40"/>
    <w:rsid w:val="00FB3EC2"/>
    <w:rsid w:val="00FB3FF4"/>
    <w:rsid w:val="00FB469B"/>
    <w:rsid w:val="00FB4A05"/>
    <w:rsid w:val="00FB4A1E"/>
    <w:rsid w:val="00FB4E84"/>
    <w:rsid w:val="00FB552B"/>
    <w:rsid w:val="00FB575F"/>
    <w:rsid w:val="00FB6A06"/>
    <w:rsid w:val="00FB7CBA"/>
    <w:rsid w:val="00FB7F73"/>
    <w:rsid w:val="00FC09B6"/>
    <w:rsid w:val="00FC192A"/>
    <w:rsid w:val="00FC2532"/>
    <w:rsid w:val="00FC283B"/>
    <w:rsid w:val="00FC29D1"/>
    <w:rsid w:val="00FC32D0"/>
    <w:rsid w:val="00FC3ECE"/>
    <w:rsid w:val="00FC40D4"/>
    <w:rsid w:val="00FC46CF"/>
    <w:rsid w:val="00FC4959"/>
    <w:rsid w:val="00FC4E0F"/>
    <w:rsid w:val="00FC4EA1"/>
    <w:rsid w:val="00FC4F55"/>
    <w:rsid w:val="00FC7619"/>
    <w:rsid w:val="00FC7ABA"/>
    <w:rsid w:val="00FC7E33"/>
    <w:rsid w:val="00FD0143"/>
    <w:rsid w:val="00FD09D6"/>
    <w:rsid w:val="00FD102B"/>
    <w:rsid w:val="00FD11A9"/>
    <w:rsid w:val="00FD1A1F"/>
    <w:rsid w:val="00FD2A85"/>
    <w:rsid w:val="00FD2EF1"/>
    <w:rsid w:val="00FD34A6"/>
    <w:rsid w:val="00FD365C"/>
    <w:rsid w:val="00FD3B0E"/>
    <w:rsid w:val="00FD3E6B"/>
    <w:rsid w:val="00FD41F9"/>
    <w:rsid w:val="00FD46A2"/>
    <w:rsid w:val="00FD4879"/>
    <w:rsid w:val="00FD52EB"/>
    <w:rsid w:val="00FD5699"/>
    <w:rsid w:val="00FD5DCD"/>
    <w:rsid w:val="00FD6B22"/>
    <w:rsid w:val="00FE0378"/>
    <w:rsid w:val="00FE0A0C"/>
    <w:rsid w:val="00FE0A9D"/>
    <w:rsid w:val="00FE174A"/>
    <w:rsid w:val="00FE197B"/>
    <w:rsid w:val="00FE19F9"/>
    <w:rsid w:val="00FE30BE"/>
    <w:rsid w:val="00FE4220"/>
    <w:rsid w:val="00FE47E6"/>
    <w:rsid w:val="00FE4872"/>
    <w:rsid w:val="00FE49B8"/>
    <w:rsid w:val="00FE536E"/>
    <w:rsid w:val="00FE55FE"/>
    <w:rsid w:val="00FE64C5"/>
    <w:rsid w:val="00FE7A7B"/>
    <w:rsid w:val="00FE7D17"/>
    <w:rsid w:val="00FE7D91"/>
    <w:rsid w:val="00FF0241"/>
    <w:rsid w:val="00FF1068"/>
    <w:rsid w:val="00FF11A3"/>
    <w:rsid w:val="00FF16B5"/>
    <w:rsid w:val="00FF191E"/>
    <w:rsid w:val="00FF395D"/>
    <w:rsid w:val="00FF3A7C"/>
    <w:rsid w:val="00FF3EE1"/>
    <w:rsid w:val="00FF3F40"/>
    <w:rsid w:val="00FF42BC"/>
    <w:rsid w:val="00FF5AE0"/>
    <w:rsid w:val="00FF5FB8"/>
    <w:rsid w:val="00FF6F51"/>
    <w:rsid w:val="00FF7198"/>
    <w:rsid w:val="00FF7509"/>
    <w:rsid w:val="00FF7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1D2AC4"/>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F622E"/>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CRCoverPageZchn">
    <w:name w:val="CR Cover Page Zchn"/>
    <w:link w:val="CRCoverPage"/>
    <w:rsid w:val="00F87626"/>
    <w:rPr>
      <w:rFonts w:ascii="Arial" w:hAnsi="Arial"/>
      <w:lang w:val="en-GB"/>
    </w:rPr>
  </w:style>
  <w:style w:type="character" w:customStyle="1" w:styleId="TAHChar">
    <w:name w:val="TAH Char"/>
    <w:link w:val="TAH"/>
    <w:qFormat/>
    <w:rsid w:val="0052218F"/>
    <w:rPr>
      <w:rFonts w:ascii="Arial" w:eastAsia="Times New Roman" w:hAnsi="Arial"/>
      <w:b/>
      <w:sz w:val="18"/>
      <w:lang w:val="en-GB"/>
    </w:rPr>
  </w:style>
  <w:style w:type="character" w:customStyle="1" w:styleId="TALChar">
    <w:name w:val="TAL Char"/>
    <w:qFormat/>
    <w:locked/>
    <w:rsid w:val="00AE5A9A"/>
    <w:rPr>
      <w:rFonts w:ascii="Arial" w:hAnsi="Arial" w:cs="Arial"/>
      <w:sz w:val="18"/>
      <w:lang w:val="en-GB" w:eastAsia="ko-KR"/>
    </w:rPr>
  </w:style>
  <w:style w:type="character" w:customStyle="1" w:styleId="TAHCar">
    <w:name w:val="TAH Car"/>
    <w:rsid w:val="00F82BDA"/>
    <w:rPr>
      <w:rFonts w:ascii="Arial" w:hAnsi="Arial"/>
      <w:b/>
      <w:sz w:val="18"/>
      <w:lang w:eastAsia="en-US"/>
    </w:rPr>
  </w:style>
  <w:style w:type="paragraph" w:customStyle="1" w:styleId="Doc-text2">
    <w:name w:val="Doc-text2"/>
    <w:basedOn w:val="a2"/>
    <w:link w:val="Doc-text2Char"/>
    <w:qFormat/>
    <w:rsid w:val="00F0342C"/>
    <w:pPr>
      <w:tabs>
        <w:tab w:val="left" w:pos="1622"/>
      </w:tabs>
      <w:overflowPunct w:val="0"/>
      <w:autoSpaceDE w:val="0"/>
      <w:autoSpaceDN w:val="0"/>
      <w:adjustRightInd w:val="0"/>
      <w:spacing w:after="0" w:line="259" w:lineRule="auto"/>
      <w:ind w:left="1622" w:hanging="363"/>
      <w:textAlignment w:val="baseline"/>
    </w:pPr>
    <w:rPr>
      <w:rFonts w:ascii="Arial" w:hAnsi="Arial"/>
      <w:lang w:eastAsia="ja-JP"/>
    </w:rPr>
  </w:style>
  <w:style w:type="character" w:customStyle="1" w:styleId="Doc-text2Char">
    <w:name w:val="Doc-text2 Char"/>
    <w:link w:val="Doc-text2"/>
    <w:qFormat/>
    <w:rsid w:val="00F0342C"/>
    <w:rPr>
      <w:rFonts w:ascii="Arial" w:eastAsia="Times New Roman" w:hAnsi="Arial"/>
      <w:lang w:val="en-GB" w:eastAsia="ja-JP"/>
    </w:rPr>
  </w:style>
  <w:style w:type="character" w:customStyle="1" w:styleId="B1Char">
    <w:name w:val="B1 Char"/>
    <w:rsid w:val="00AD4F20"/>
    <w:rPr>
      <w:lang w:eastAsia="en-US"/>
    </w:rPr>
  </w:style>
  <w:style w:type="paragraph" w:styleId="afa">
    <w:name w:val="Revision"/>
    <w:hidden/>
    <w:uiPriority w:val="99"/>
    <w:semiHidden/>
    <w:rsid w:val="006433F4"/>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3137229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9488109">
      <w:bodyDiv w:val="1"/>
      <w:marLeft w:val="0"/>
      <w:marRight w:val="0"/>
      <w:marTop w:val="0"/>
      <w:marBottom w:val="0"/>
      <w:divBdr>
        <w:top w:val="none" w:sz="0" w:space="0" w:color="auto"/>
        <w:left w:val="none" w:sz="0" w:space="0" w:color="auto"/>
        <w:bottom w:val="none" w:sz="0" w:space="0" w:color="auto"/>
        <w:right w:val="none" w:sz="0" w:space="0" w:color="auto"/>
      </w:divBdr>
    </w:div>
    <w:div w:id="873032197">
      <w:bodyDiv w:val="1"/>
      <w:marLeft w:val="0"/>
      <w:marRight w:val="0"/>
      <w:marTop w:val="0"/>
      <w:marBottom w:val="0"/>
      <w:divBdr>
        <w:top w:val="none" w:sz="0" w:space="0" w:color="auto"/>
        <w:left w:val="none" w:sz="0" w:space="0" w:color="auto"/>
        <w:bottom w:val="none" w:sz="0" w:space="0" w:color="auto"/>
        <w:right w:val="none" w:sz="0" w:space="0" w:color="auto"/>
      </w:divBdr>
    </w:div>
    <w:div w:id="1190796395">
      <w:bodyDiv w:val="1"/>
      <w:marLeft w:val="0"/>
      <w:marRight w:val="0"/>
      <w:marTop w:val="0"/>
      <w:marBottom w:val="0"/>
      <w:divBdr>
        <w:top w:val="none" w:sz="0" w:space="0" w:color="auto"/>
        <w:left w:val="none" w:sz="0" w:space="0" w:color="auto"/>
        <w:bottom w:val="none" w:sz="0" w:space="0" w:color="auto"/>
        <w:right w:val="none" w:sz="0" w:space="0" w:color="auto"/>
      </w:divBdr>
    </w:div>
    <w:div w:id="131861115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863500">
      <w:bodyDiv w:val="1"/>
      <w:marLeft w:val="0"/>
      <w:marRight w:val="0"/>
      <w:marTop w:val="0"/>
      <w:marBottom w:val="0"/>
      <w:divBdr>
        <w:top w:val="none" w:sz="0" w:space="0" w:color="auto"/>
        <w:left w:val="none" w:sz="0" w:space="0" w:color="auto"/>
        <w:bottom w:val="none" w:sz="0" w:space="0" w:color="auto"/>
        <w:right w:val="none" w:sz="0" w:space="0" w:color="auto"/>
      </w:divBdr>
    </w:div>
    <w:div w:id="1688360504">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3744897">
      <w:bodyDiv w:val="1"/>
      <w:marLeft w:val="0"/>
      <w:marRight w:val="0"/>
      <w:marTop w:val="0"/>
      <w:marBottom w:val="0"/>
      <w:divBdr>
        <w:top w:val="none" w:sz="0" w:space="0" w:color="auto"/>
        <w:left w:val="none" w:sz="0" w:space="0" w:color="auto"/>
        <w:bottom w:val="none" w:sz="0" w:space="0" w:color="auto"/>
        <w:right w:val="none" w:sz="0" w:space="0" w:color="auto"/>
      </w:divBdr>
    </w:div>
    <w:div w:id="1781759108">
      <w:bodyDiv w:val="1"/>
      <w:marLeft w:val="0"/>
      <w:marRight w:val="0"/>
      <w:marTop w:val="0"/>
      <w:marBottom w:val="0"/>
      <w:divBdr>
        <w:top w:val="none" w:sz="0" w:space="0" w:color="auto"/>
        <w:left w:val="none" w:sz="0" w:space="0" w:color="auto"/>
        <w:bottom w:val="none" w:sz="0" w:space="0" w:color="auto"/>
        <w:right w:val="none" w:sz="0" w:space="0" w:color="auto"/>
      </w:divBdr>
    </w:div>
    <w:div w:id="200130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370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3248</Words>
  <Characters>18519</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cp:revision>
  <cp:lastPrinted>2009-04-22T07:01:00Z</cp:lastPrinted>
  <dcterms:created xsi:type="dcterms:W3CDTF">2022-01-07T02:25:00Z</dcterms:created>
  <dcterms:modified xsi:type="dcterms:W3CDTF">2022-01-07T03:35:00Z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(3)CR93ng+FackLdWk2qOkDAguUIJ18NjTenoOd/sRXcEh936Su+d+gtvgIRJHPsg06DZVieJk+
61+ziCjaTZshWzePYOz/blL51wWAhKDHUf8hQLcX/N+XNo/wbeAG52w6FbugUMbINsIKfeOB
WHtUdfq1ol/wQiyEbpu+IB91jh1k8cOa11vxTEPg6Q0qHPk0dLieZk7QzgSZh6Hp6oztaRVi
UgwvivF3P+OTLw/cMm</vt:lpwstr>
  </property>
  <property fmtid="{D5CDD505-2E9C-101B-9397-08002B2CF9AE}" pid="17" name="_2015_ms_pID_7253431">
    <vt:lpwstr>Gmxkesl/cuxbiUGxSuweIqVVkLZq98Res6P4KnJpimejqFCskgToVY
zLbDBcls18O99WRDc5UjgD2wZCAorkSl05u0VwY6R7mRHhqR1tgK4qk89edRFmgaLRl2QmXf
j9fctkLLsQKnRj5MOPzqc+uRYEONbObZ4hEqCNZWF+79YSUCmB1W516iK+024ZR2HlNw44gk
us6u6IUANbYm1mgJy8zta9evVEs5z7pv8W/9</vt:lpwstr>
  </property>
  <property fmtid="{D5CDD505-2E9C-101B-9397-08002B2CF9AE}" pid="18" name="_2015_ms_pID_7253432">
    <vt:lpwstr>DcwspjMba82DZSSp2lQM7Q4=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1641486376</vt:lpwstr>
  </property>
</Properties>
</file>