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93933F" w:rsidR="001E41F3" w:rsidRPr="00B929FF" w:rsidRDefault="001E41F3">
      <w:pPr>
        <w:pStyle w:val="CRCoverPage"/>
        <w:tabs>
          <w:tab w:val="right" w:pos="9639"/>
        </w:tabs>
        <w:spacing w:after="0"/>
        <w:rPr>
          <w:b/>
          <w:i/>
          <w:noProof/>
          <w:sz w:val="28"/>
        </w:rPr>
      </w:pPr>
      <w:r>
        <w:rPr>
          <w:b/>
          <w:noProof/>
          <w:sz w:val="24"/>
        </w:rPr>
        <w:t>3GPP TSG-</w:t>
      </w:r>
      <w:r w:rsidR="00010433">
        <w:rPr>
          <w:b/>
          <w:noProof/>
          <w:sz w:val="24"/>
        </w:rPr>
        <w:t>RAN WG3</w:t>
      </w:r>
      <w:r w:rsidR="00C66BA2">
        <w:rPr>
          <w:b/>
          <w:noProof/>
          <w:sz w:val="24"/>
        </w:rPr>
        <w:t xml:space="preserve"> </w:t>
      </w:r>
      <w:r>
        <w:rPr>
          <w:b/>
          <w:noProof/>
          <w:sz w:val="24"/>
        </w:rPr>
        <w:t xml:space="preserve">Meeting </w:t>
      </w:r>
      <w:r w:rsidRPr="00B929FF">
        <w:rPr>
          <w:b/>
          <w:noProof/>
          <w:sz w:val="24"/>
        </w:rPr>
        <w:t>#</w:t>
      </w:r>
      <w:r w:rsidR="00B929FF">
        <w:rPr>
          <w:b/>
          <w:noProof/>
          <w:sz w:val="24"/>
        </w:rPr>
        <w:t>11</w:t>
      </w:r>
      <w:r w:rsidR="005A494C">
        <w:rPr>
          <w:b/>
          <w:noProof/>
          <w:sz w:val="24"/>
        </w:rPr>
        <w:t>4</w:t>
      </w:r>
      <w:r w:rsidR="00237915">
        <w:rPr>
          <w:b/>
          <w:noProof/>
          <w:sz w:val="24"/>
        </w:rPr>
        <w:t>bis-</w:t>
      </w:r>
      <w:r w:rsidR="00B929FF">
        <w:rPr>
          <w:b/>
          <w:noProof/>
          <w:sz w:val="24"/>
        </w:rPr>
        <w:t>e</w:t>
      </w:r>
      <w:r w:rsidRPr="00B929FF">
        <w:rPr>
          <w:b/>
          <w:i/>
          <w:noProof/>
          <w:sz w:val="28"/>
        </w:rPr>
        <w:tab/>
      </w:r>
      <w:fldSimple w:instr=" DOCPROPERTY  Tdoc#  \* MERGEFORMAT ">
        <w:r w:rsidR="00CC3E36" w:rsidRPr="00CC3E36">
          <w:rPr>
            <w:b/>
            <w:i/>
            <w:noProof/>
            <w:sz w:val="28"/>
          </w:rPr>
          <w:t>R3-2</w:t>
        </w:r>
        <w:r w:rsidR="00237915">
          <w:rPr>
            <w:b/>
            <w:i/>
            <w:noProof/>
            <w:sz w:val="28"/>
          </w:rPr>
          <w:t>2</w:t>
        </w:r>
        <w:r w:rsidR="00030F66">
          <w:rPr>
            <w:b/>
            <w:i/>
            <w:noProof/>
            <w:sz w:val="28"/>
          </w:rPr>
          <w:t>0619</w:t>
        </w:r>
      </w:fldSimple>
    </w:p>
    <w:p w14:paraId="794B2115" w14:textId="012EC01B" w:rsidR="00B929FF" w:rsidRDefault="00D8263A" w:rsidP="005E2C44">
      <w:pPr>
        <w:pStyle w:val="CRCoverPage"/>
        <w:outlineLvl w:val="0"/>
        <w:rPr>
          <w:b/>
          <w:noProof/>
          <w:sz w:val="24"/>
        </w:rPr>
      </w:pPr>
      <w:fldSimple w:instr=" DOCPROPERTY  Location  \* MERGEFORMAT ">
        <w:r w:rsidR="003609EF" w:rsidRPr="00B929FF">
          <w:rPr>
            <w:b/>
            <w:noProof/>
            <w:sz w:val="24"/>
          </w:rPr>
          <w:t xml:space="preserve"> </w:t>
        </w:r>
        <w:r w:rsidR="00010433" w:rsidRPr="00B929FF">
          <w:rPr>
            <w:b/>
            <w:noProof/>
            <w:sz w:val="24"/>
          </w:rPr>
          <w:t>Online</w:t>
        </w:r>
      </w:fldSimple>
      <w:r w:rsidR="00B929FF">
        <w:rPr>
          <w:b/>
          <w:noProof/>
          <w:sz w:val="24"/>
        </w:rPr>
        <w:t xml:space="preserve">,  </w:t>
      </w:r>
      <w:r w:rsidR="00FE0A0B">
        <w:rPr>
          <w:b/>
          <w:noProof/>
          <w:sz w:val="24"/>
        </w:rPr>
        <w:t>1</w:t>
      </w:r>
      <w:r w:rsidR="00237915">
        <w:rPr>
          <w:b/>
          <w:noProof/>
          <w:sz w:val="24"/>
        </w:rPr>
        <w:t>7</w:t>
      </w:r>
      <w:r w:rsidR="00237915">
        <w:rPr>
          <w:b/>
          <w:noProof/>
          <w:sz w:val="24"/>
          <w:vertAlign w:val="superscript"/>
        </w:rPr>
        <w:t>th</w:t>
      </w:r>
      <w:r w:rsidR="009357B5">
        <w:rPr>
          <w:b/>
          <w:noProof/>
          <w:sz w:val="24"/>
        </w:rPr>
        <w:t xml:space="preserve"> </w:t>
      </w:r>
      <w:r w:rsidR="00B929FF">
        <w:rPr>
          <w:b/>
          <w:noProof/>
          <w:sz w:val="24"/>
        </w:rPr>
        <w:t xml:space="preserve">– </w:t>
      </w:r>
      <w:r w:rsidR="00237915">
        <w:rPr>
          <w:b/>
          <w:noProof/>
          <w:sz w:val="24"/>
        </w:rPr>
        <w:t>26</w:t>
      </w:r>
      <w:r w:rsidR="00B929FF" w:rsidRPr="00B929FF">
        <w:rPr>
          <w:b/>
          <w:noProof/>
          <w:sz w:val="24"/>
          <w:vertAlign w:val="superscript"/>
        </w:rPr>
        <w:t>th</w:t>
      </w:r>
      <w:r w:rsidR="00B929FF">
        <w:rPr>
          <w:b/>
          <w:noProof/>
          <w:sz w:val="24"/>
        </w:rPr>
        <w:t xml:space="preserve"> </w:t>
      </w:r>
      <w:r w:rsidR="00237915">
        <w:rPr>
          <w:b/>
          <w:noProof/>
          <w:sz w:val="24"/>
        </w:rPr>
        <w:t>January</w:t>
      </w:r>
      <w:r w:rsidR="00B929FF">
        <w:rPr>
          <w:b/>
          <w:noProof/>
          <w:sz w:val="24"/>
        </w:rPr>
        <w:t>, 202</w:t>
      </w:r>
      <w:r w:rsidR="0023791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F2613" w:rsidR="001E41F3" w:rsidRPr="00410371" w:rsidRDefault="00D8263A" w:rsidP="00E13F3D">
            <w:pPr>
              <w:pStyle w:val="CRCoverPage"/>
              <w:spacing w:after="0"/>
              <w:jc w:val="right"/>
              <w:rPr>
                <w:b/>
                <w:noProof/>
                <w:sz w:val="28"/>
              </w:rPr>
            </w:pPr>
            <w:fldSimple w:instr=" DOCPROPERTY  Spec#  \* MERGEFORMAT ">
              <w:r w:rsidR="002F169F">
                <w:rPr>
                  <w:b/>
                  <w:noProof/>
                  <w:sz w:val="28"/>
                </w:rPr>
                <w:t>3</w:t>
              </w:r>
              <w:r w:rsidR="00742922">
                <w:rPr>
                  <w:b/>
                  <w:noProof/>
                  <w:sz w:val="28"/>
                </w:rPr>
                <w:t>6</w:t>
              </w:r>
              <w:r w:rsidR="002F169F">
                <w:rPr>
                  <w:b/>
                  <w:noProof/>
                  <w:sz w:val="28"/>
                </w:rPr>
                <w:t>.4</w:t>
              </w:r>
              <w:r w:rsidR="00742922">
                <w:rPr>
                  <w:b/>
                  <w:noProof/>
                  <w:sz w:val="28"/>
                </w:rPr>
                <w:t>2</w:t>
              </w:r>
              <w:r w:rsidR="002F169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71EE0" w:rsidR="001E41F3" w:rsidRPr="00410371" w:rsidRDefault="00376ACE" w:rsidP="00547111">
            <w:pPr>
              <w:pStyle w:val="CRCoverPage"/>
              <w:spacing w:after="0"/>
              <w:rPr>
                <w:noProof/>
              </w:rPr>
            </w:pPr>
            <w:r>
              <w:rPr>
                <w:b/>
                <w:noProof/>
                <w:sz w:val="28"/>
              </w:rPr>
              <w:t>1660</w:t>
            </w:r>
          </w:p>
        </w:tc>
        <w:tc>
          <w:tcPr>
            <w:tcW w:w="709" w:type="dxa"/>
          </w:tcPr>
          <w:p w14:paraId="09D2C09B" w14:textId="2F0A5672" w:rsidR="001E41F3" w:rsidRDefault="002F169F"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DA7FDD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7FEB6" w:rsidR="001E41F3" w:rsidRPr="00410371" w:rsidRDefault="00D8263A">
            <w:pPr>
              <w:pStyle w:val="CRCoverPage"/>
              <w:spacing w:after="0"/>
              <w:jc w:val="center"/>
              <w:rPr>
                <w:noProof/>
                <w:sz w:val="28"/>
              </w:rPr>
            </w:pPr>
            <w:fldSimple w:instr=" DOCPROPERTY  Version  \* MERGEFORMAT ">
              <w:r w:rsidR="002F169F" w:rsidRPr="00BA26C9">
                <w:rPr>
                  <w:b/>
                  <w:noProof/>
                  <w:sz w:val="28"/>
                </w:rPr>
                <w:t>1</w:t>
              </w:r>
              <w:r w:rsidR="00DE328A" w:rsidRPr="00BA26C9">
                <w:rPr>
                  <w:b/>
                  <w:noProof/>
                  <w:sz w:val="28"/>
                </w:rPr>
                <w:t>6</w:t>
              </w:r>
              <w:r w:rsidR="002F169F" w:rsidRPr="00BA26C9">
                <w:rPr>
                  <w:b/>
                  <w:noProof/>
                  <w:sz w:val="28"/>
                </w:rPr>
                <w:t>.</w:t>
              </w:r>
              <w:r w:rsidR="003D5C42">
                <w:rPr>
                  <w:b/>
                  <w:noProof/>
                  <w:sz w:val="28"/>
                </w:rPr>
                <w:t>8</w:t>
              </w:r>
              <w:r w:rsidR="002F169F" w:rsidRPr="00BA26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964640" w:rsidR="00F25D98" w:rsidRDefault="00D139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9524D5" w:rsidR="00F25D98" w:rsidRDefault="00F25D98" w:rsidP="009A5459">
            <w:pPr>
              <w:pStyle w:val="CRCoverPage"/>
              <w:spacing w:after="0"/>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94588F" w:rsidR="001E41F3" w:rsidRDefault="00742922">
            <w:pPr>
              <w:pStyle w:val="CRCoverPage"/>
              <w:spacing w:after="0"/>
              <w:ind w:left="100"/>
              <w:rPr>
                <w:noProof/>
              </w:rPr>
            </w:pPr>
            <w:r>
              <w:rPr>
                <w:noProof/>
              </w:rPr>
              <w:t xml:space="preserve">Support for </w:t>
            </w:r>
            <w:r w:rsidR="00C209C1" w:rsidRPr="00C209C1">
              <w:rPr>
                <w:noProof/>
              </w:rPr>
              <w:t>User Plane Integrity Protection support for EPC connected architectures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A7AA8" w:rsidR="001E41F3" w:rsidRPr="00166FD0" w:rsidRDefault="002F169F">
            <w:pPr>
              <w:pStyle w:val="CRCoverPage"/>
              <w:spacing w:after="0"/>
              <w:ind w:left="100"/>
              <w:rPr>
                <w:noProof/>
              </w:rPr>
            </w:pPr>
            <w:r w:rsidRPr="00166FD0">
              <w:rPr>
                <w:noProof/>
              </w:rPr>
              <w:t>Ericsson</w:t>
            </w:r>
            <w:r w:rsidR="00AC5723">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313557" w:rsidR="001E41F3" w:rsidRDefault="002F169F"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55862F" w:rsidR="001E41F3" w:rsidRDefault="00C209C1">
            <w:pPr>
              <w:pStyle w:val="CRCoverPage"/>
              <w:spacing w:after="0"/>
              <w:ind w:left="100"/>
              <w:rPr>
                <w:noProof/>
              </w:rPr>
            </w:pPr>
            <w:r w:rsidRPr="00C209C1">
              <w:rPr>
                <w:noProof/>
              </w:rPr>
              <w:t>UPIP_EN-DC_UE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1F29B" w:rsidR="001E41F3" w:rsidRDefault="00941674">
            <w:pPr>
              <w:pStyle w:val="CRCoverPage"/>
              <w:spacing w:after="0"/>
              <w:ind w:left="100"/>
              <w:rPr>
                <w:noProof/>
              </w:rPr>
            </w:pPr>
            <w:r>
              <w:t>202</w:t>
            </w:r>
            <w:r w:rsidR="00036651">
              <w:t>2</w:t>
            </w:r>
            <w:r>
              <w:t>-</w:t>
            </w:r>
            <w:r w:rsidR="00036651">
              <w:t>01</w:t>
            </w:r>
            <w:r>
              <w:t>-</w:t>
            </w:r>
            <w:r w:rsidR="00036651">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DDA1C5" w:rsidR="001E41F3" w:rsidRPr="00946778" w:rsidRDefault="003818B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6F30E" w:rsidR="001E41F3" w:rsidRDefault="008F180F">
            <w:pPr>
              <w:pStyle w:val="CRCoverPage"/>
              <w:spacing w:after="0"/>
              <w:ind w:left="100"/>
              <w:rPr>
                <w:noProof/>
              </w:rPr>
            </w:pPr>
            <w:r>
              <w:t>Rel-1</w:t>
            </w:r>
            <w:r w:rsidR="004439F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B0FD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55129" w14:textId="036A8283" w:rsidR="007C0123" w:rsidRDefault="000B66E3" w:rsidP="007C0123">
            <w:pPr>
              <w:pStyle w:val="CRCoverPage"/>
              <w:spacing w:after="0"/>
              <w:rPr>
                <w:noProof/>
              </w:rPr>
            </w:pPr>
            <w:r>
              <w:rPr>
                <w:noProof/>
              </w:rPr>
              <w:t>In the approved WID, t</w:t>
            </w:r>
            <w:r w:rsidR="007C0123">
              <w:rPr>
                <w:noProof/>
              </w:rPr>
              <w:t>he set of objectives includes:</w:t>
            </w:r>
          </w:p>
          <w:p w14:paraId="07C73FE7" w14:textId="77777777" w:rsidR="007C0123" w:rsidRDefault="007C0123" w:rsidP="007C0123">
            <w:pPr>
              <w:pStyle w:val="CRCoverPage"/>
              <w:spacing w:after="0"/>
              <w:rPr>
                <w:noProof/>
              </w:rPr>
            </w:pPr>
            <w:r>
              <w:rPr>
                <w:noProof/>
              </w:rPr>
              <w:t>-</w:t>
            </w:r>
            <w:r>
              <w:rPr>
                <w:noProof/>
              </w:rPr>
              <w:tab/>
              <w:t>Specify RAN basic functions for optional support and use of UPIP (at the full data rate supported by the UE) for the EPC connected architectures using NR PDCP (RAN2, RAN3)</w:t>
            </w:r>
          </w:p>
          <w:p w14:paraId="01EB48A1" w14:textId="77777777" w:rsidR="007C0123" w:rsidRDefault="007C0123" w:rsidP="007C0123">
            <w:pPr>
              <w:pStyle w:val="CRCoverPage"/>
              <w:spacing w:after="0"/>
              <w:rPr>
                <w:noProof/>
              </w:rPr>
            </w:pPr>
            <w:r>
              <w:rPr>
                <w:noProof/>
              </w:rPr>
              <w:t>For this release, it is intended that this feature only applies to EN-DC capable devices.</w:t>
            </w:r>
          </w:p>
          <w:p w14:paraId="5BCDEFA8" w14:textId="77777777" w:rsidR="007C0123" w:rsidRDefault="007C0123" w:rsidP="007C0123">
            <w:pPr>
              <w:pStyle w:val="CRCoverPage"/>
              <w:spacing w:after="0"/>
              <w:rPr>
                <w:noProof/>
              </w:rPr>
            </w:pPr>
          </w:p>
          <w:p w14:paraId="066FD754" w14:textId="77777777" w:rsidR="007C0123" w:rsidRDefault="007C0123" w:rsidP="007C0123">
            <w:pPr>
              <w:pStyle w:val="CRCoverPage"/>
              <w:spacing w:after="0"/>
              <w:rPr>
                <w:noProof/>
              </w:rPr>
            </w:pPr>
            <w:r>
              <w:rPr>
                <w:noProof/>
              </w:rPr>
              <w:t>Note: For security related reasons, the UE’s support/non-support for EPS-UPIP is not sent in the UE Radio Access Capabilities, and instead, it is sent from the UE to the MME in NAS messages and then sent by the MME to the RAN in S1-AP signalling.</w:t>
            </w:r>
          </w:p>
          <w:p w14:paraId="0BA45616" w14:textId="77777777" w:rsidR="007C0123" w:rsidRDefault="007C0123" w:rsidP="007C0123">
            <w:pPr>
              <w:pStyle w:val="CRCoverPage"/>
              <w:spacing w:after="0"/>
              <w:rPr>
                <w:noProof/>
              </w:rPr>
            </w:pPr>
          </w:p>
          <w:p w14:paraId="708AA7DE" w14:textId="12A1B773" w:rsidR="007A0464" w:rsidRPr="005B0FD3" w:rsidRDefault="007C0123" w:rsidP="007C0123">
            <w:pPr>
              <w:pStyle w:val="CRCoverPage"/>
              <w:spacing w:after="0"/>
              <w:rPr>
                <w:noProof/>
                <w:lang w:val="en-US"/>
              </w:rPr>
            </w:pPr>
            <w:r>
              <w:rPr>
                <w:noProof/>
              </w:rPr>
              <w:t>EN-DC capable devices need to support NR-PDCP, and the support of EN-DC is signalled to the eNB within existing R15 UE Radio Access Capabilities. Hence no changes to TS 36.306 are anticipated to be needed.</w:t>
            </w:r>
          </w:p>
        </w:tc>
      </w:tr>
      <w:tr w:rsidR="001E41F3" w:rsidRPr="005B0FD3" w14:paraId="4CA74D09" w14:textId="77777777" w:rsidTr="00547111">
        <w:tc>
          <w:tcPr>
            <w:tcW w:w="2694" w:type="dxa"/>
            <w:gridSpan w:val="2"/>
            <w:tcBorders>
              <w:left w:val="single" w:sz="4" w:space="0" w:color="auto"/>
            </w:tcBorders>
          </w:tcPr>
          <w:p w14:paraId="2D0866D6" w14:textId="77777777" w:rsidR="001E41F3" w:rsidRPr="005B0FD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B0FD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B7BAD5" w14:textId="663AFDE9" w:rsidR="007C4C37" w:rsidRDefault="00621707" w:rsidP="007C4C37">
            <w:pPr>
              <w:pStyle w:val="CRCoverPage"/>
              <w:spacing w:after="0"/>
              <w:rPr>
                <w:noProof/>
              </w:rPr>
            </w:pPr>
            <w:r>
              <w:rPr>
                <w:noProof/>
              </w:rPr>
              <w:t xml:space="preserve">Introduce the Security Information in Handover procedure, </w:t>
            </w:r>
            <w:r w:rsidRPr="00621707">
              <w:rPr>
                <w:noProof/>
              </w:rPr>
              <w:t>Retrieve UE Context</w:t>
            </w:r>
            <w:r>
              <w:rPr>
                <w:noProof/>
              </w:rPr>
              <w:t>, SgNB Addition</w:t>
            </w:r>
            <w:r w:rsidR="003B3BE4">
              <w:rPr>
                <w:noProof/>
              </w:rPr>
              <w:t>/SgNB Modify</w:t>
            </w:r>
            <w:r>
              <w:rPr>
                <w:noProof/>
              </w:rPr>
              <w:t xml:space="preserve"> procedure.</w:t>
            </w:r>
          </w:p>
          <w:p w14:paraId="31C656EC" w14:textId="1D671D1A" w:rsidR="00966B19" w:rsidRDefault="00966B19" w:rsidP="005C2C1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BDB04" w:rsidR="0009655D" w:rsidRDefault="00966B19" w:rsidP="008F180F">
            <w:pPr>
              <w:pStyle w:val="CRCoverPage"/>
              <w:spacing w:after="0"/>
              <w:rPr>
                <w:noProof/>
              </w:rPr>
            </w:pPr>
            <w:r>
              <w:rPr>
                <w:noProof/>
              </w:rPr>
              <w:t>In</w:t>
            </w:r>
            <w:r w:rsidR="007C4C37">
              <w:rPr>
                <w:noProof/>
              </w:rPr>
              <w:t xml:space="preserve">complete </w:t>
            </w:r>
            <w:r>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502164" w:rsidR="001E41F3" w:rsidRDefault="001A39A4" w:rsidP="00C43B6C">
            <w:pPr>
              <w:pStyle w:val="CRCoverPage"/>
              <w:spacing w:after="0"/>
              <w:rPr>
                <w:noProof/>
              </w:rPr>
            </w:pPr>
            <w:r>
              <w:rPr>
                <w:noProof/>
              </w:rPr>
              <w:t>8.2.1.2, 8.3.13.2, 8.7.4.2, 9.1.1.1, 9.1.2.29, 9.1.4.1, 9.2.6, 9.3.4, 9.3.5, 9.3.7</w:t>
            </w:r>
            <w:r w:rsidR="00C7565E">
              <w:rPr>
                <w:noProof/>
              </w:rPr>
              <w:t>, 9.2.x(New)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C1B389" w:rsidR="001E41F3" w:rsidRDefault="008F180F">
            <w:pPr>
              <w:pStyle w:val="CRCoverPage"/>
              <w:spacing w:after="0"/>
              <w:jc w:val="center"/>
              <w:rPr>
                <w:b/>
                <w:caps/>
                <w:noProof/>
              </w:rPr>
            </w:pPr>
            <w:r w:rsidRPr="007748B8">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B9BCF" w:rsidR="001E41F3" w:rsidRDefault="008F18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96E0F3" w:rsidR="001E41F3" w:rsidRDefault="008F18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C82179A" w14:textId="77777777" w:rsidR="003F319D" w:rsidRDefault="003F319D" w:rsidP="003F319D">
      <w:pPr>
        <w:pStyle w:val="Heading3"/>
        <w:rPr>
          <w:lang w:eastAsia="ko-KR"/>
        </w:rPr>
      </w:pPr>
      <w:bookmarkStart w:id="1" w:name="_Toc20954130"/>
      <w:bookmarkStart w:id="2" w:name="_Toc29902134"/>
      <w:bookmarkStart w:id="3" w:name="_Toc29906138"/>
      <w:bookmarkStart w:id="4" w:name="_Toc36550128"/>
      <w:bookmarkStart w:id="5" w:name="_Toc45103842"/>
      <w:bookmarkStart w:id="6" w:name="_Toc45227338"/>
      <w:bookmarkStart w:id="7" w:name="_Toc45891152"/>
      <w:bookmarkStart w:id="8" w:name="_Toc51763790"/>
      <w:bookmarkStart w:id="9" w:name="_Toc56527789"/>
      <w:bookmarkStart w:id="10" w:name="_Toc64381756"/>
      <w:bookmarkStart w:id="11" w:name="_Toc66283331"/>
      <w:bookmarkStart w:id="12" w:name="_Toc67910707"/>
      <w:bookmarkStart w:id="13" w:name="_Toc73979485"/>
      <w:bookmarkStart w:id="14" w:name="_Toc88650209"/>
      <w:bookmarkStart w:id="15" w:name="_Toc29389866"/>
      <w:bookmarkStart w:id="16" w:name="_Toc20953337"/>
      <w:r>
        <w:lastRenderedPageBreak/>
        <w:t>8.2.1</w:t>
      </w:r>
      <w:r>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65D03168" w14:textId="77777777" w:rsidR="003F319D" w:rsidRDefault="003F319D" w:rsidP="003F319D">
      <w:pPr>
        <w:pStyle w:val="Heading4"/>
      </w:pPr>
      <w:bookmarkStart w:id="17" w:name="_Toc20954131"/>
      <w:bookmarkStart w:id="18" w:name="_Toc29902135"/>
      <w:bookmarkStart w:id="19" w:name="_Toc29906139"/>
      <w:bookmarkStart w:id="20" w:name="_Toc36550129"/>
      <w:bookmarkStart w:id="21" w:name="_Toc45103843"/>
      <w:bookmarkStart w:id="22" w:name="_Toc45227339"/>
      <w:bookmarkStart w:id="23" w:name="_Toc45891153"/>
      <w:bookmarkStart w:id="24" w:name="_Toc51763791"/>
      <w:bookmarkStart w:id="25" w:name="_Toc56527790"/>
      <w:bookmarkStart w:id="26" w:name="_Toc64381757"/>
      <w:bookmarkStart w:id="27" w:name="_Toc66283332"/>
      <w:bookmarkStart w:id="28" w:name="_Toc67910708"/>
      <w:bookmarkStart w:id="29" w:name="_Toc73979486"/>
      <w:bookmarkStart w:id="30" w:name="_Toc88650210"/>
      <w:r>
        <w:t>8.2.1.1</w:t>
      </w:r>
      <w:r>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F04410A" w14:textId="77777777" w:rsidR="003F319D" w:rsidRDefault="003F319D" w:rsidP="003F319D">
      <w:r>
        <w:t xml:space="preserve">This procedure is used to establish necessary resources in an </w:t>
      </w:r>
      <w:proofErr w:type="spellStart"/>
      <w:r>
        <w:t>eNB</w:t>
      </w:r>
      <w:proofErr w:type="spellEnd"/>
      <w:r>
        <w:t xml:space="preserve"> for an incoming handover.</w:t>
      </w:r>
      <w:r>
        <w:rPr>
          <w:rFonts w:eastAsia="Malgun Gothic"/>
        </w:rPr>
        <w:t xml:space="preserve"> If the procedure concerns a conditional handover, parallel transactions are allowed. Possible parallel requests are identified by the target cell ID when the source UE AP IDs are the same.</w:t>
      </w:r>
    </w:p>
    <w:p w14:paraId="614009CD" w14:textId="77777777" w:rsidR="003F319D" w:rsidRDefault="003F319D" w:rsidP="003F319D">
      <w:r>
        <w:t xml:space="preserve">The procedure uses </w:t>
      </w:r>
      <w:r>
        <w:rPr>
          <w:rFonts w:eastAsia="SimSun"/>
          <w:lang w:eastAsia="zh-CN"/>
        </w:rPr>
        <w:t>UE-associated signalling</w:t>
      </w:r>
      <w:r>
        <w:t>.</w:t>
      </w:r>
    </w:p>
    <w:p w14:paraId="70C4F056" w14:textId="77777777" w:rsidR="003F319D" w:rsidRDefault="003F319D" w:rsidP="003F319D">
      <w:pPr>
        <w:pStyle w:val="Heading4"/>
      </w:pPr>
      <w:bookmarkStart w:id="31" w:name="_Toc20954132"/>
      <w:bookmarkStart w:id="32" w:name="_Toc29902136"/>
      <w:bookmarkStart w:id="33" w:name="_Toc29906140"/>
      <w:bookmarkStart w:id="34" w:name="_Toc36550130"/>
      <w:bookmarkStart w:id="35" w:name="_Toc45103844"/>
      <w:bookmarkStart w:id="36" w:name="_Toc45227340"/>
      <w:bookmarkStart w:id="37" w:name="_Toc45891154"/>
      <w:bookmarkStart w:id="38" w:name="_Toc51763792"/>
      <w:bookmarkStart w:id="39" w:name="_Toc56527791"/>
      <w:bookmarkStart w:id="40" w:name="_Toc64381758"/>
      <w:bookmarkStart w:id="41" w:name="_Toc66283333"/>
      <w:bookmarkStart w:id="42" w:name="_Toc67910709"/>
      <w:bookmarkStart w:id="43" w:name="_Toc73979487"/>
      <w:bookmarkStart w:id="44" w:name="_Toc88650211"/>
      <w:r>
        <w:t>8.2.1.2</w:t>
      </w:r>
      <w:r>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E44FE8A" w14:textId="77777777" w:rsidR="003F319D" w:rsidRDefault="003F319D" w:rsidP="003F319D">
      <w:pPr>
        <w:pStyle w:val="TH"/>
        <w:rPr>
          <w:rFonts w:eastAsia="SimSun"/>
        </w:rPr>
      </w:pPr>
      <w:r>
        <w:rPr>
          <w:rFonts w:eastAsia="SimSun"/>
          <w:lang w:eastAsia="ko-KR"/>
        </w:rPr>
        <w:object w:dxaOrig="5180" w:dyaOrig="2530" w14:anchorId="5AA66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5pt" o:ole="">
            <v:imagedata r:id="rId16" o:title=""/>
          </v:shape>
          <o:OLEObject Type="Embed" ProgID="Word.Picture.8" ShapeID="_x0000_i1025" DrawAspect="Content" ObjectID="_1703006907" r:id="rId17"/>
        </w:object>
      </w:r>
    </w:p>
    <w:p w14:paraId="47E5D22B" w14:textId="77777777" w:rsidR="003F319D" w:rsidRDefault="003F319D" w:rsidP="003F319D">
      <w:pPr>
        <w:pStyle w:val="TF"/>
      </w:pPr>
      <w:r>
        <w:t>Figure 8.2.1.2-1: Handover Preparation, successful operation</w:t>
      </w:r>
    </w:p>
    <w:p w14:paraId="56BC93E3" w14:textId="77777777" w:rsidR="003F319D" w:rsidRDefault="003F319D" w:rsidP="003F319D">
      <w:r>
        <w:t xml:space="preserve">The source </w:t>
      </w:r>
      <w:proofErr w:type="spellStart"/>
      <w:r>
        <w:t>eNB</w:t>
      </w:r>
      <w:proofErr w:type="spellEnd"/>
      <w:r>
        <w:t xml:space="preserve"> initiates the procedure by sending the HANDOVER REQUEST message to the target </w:t>
      </w:r>
      <w:proofErr w:type="spellStart"/>
      <w:r>
        <w:t>eNB</w:t>
      </w:r>
      <w:proofErr w:type="spellEnd"/>
      <w:r>
        <w:t xml:space="preserve">. When the source </w:t>
      </w:r>
      <w:proofErr w:type="spellStart"/>
      <w:r>
        <w:t>eNB</w:t>
      </w:r>
      <w:proofErr w:type="spellEnd"/>
      <w:r>
        <w:t xml:space="preserve"> sends the HANDOVER REQUEST message, it shall start the timer </w:t>
      </w:r>
      <w:proofErr w:type="spellStart"/>
      <w:r>
        <w:t>T</w:t>
      </w:r>
      <w:r>
        <w:rPr>
          <w:vertAlign w:val="subscript"/>
        </w:rPr>
        <w:t>RELOCprep</w:t>
      </w:r>
      <w:proofErr w:type="spellEnd"/>
      <w:r>
        <w:rPr>
          <w:vertAlign w:val="subscript"/>
        </w:rPr>
        <w:t>.</w:t>
      </w:r>
    </w:p>
    <w:p w14:paraId="63CCAF77" w14:textId="3AC575B2" w:rsidR="003F319D" w:rsidRPr="006F512F" w:rsidRDefault="003F319D" w:rsidP="00BC6E34">
      <w:pPr>
        <w:rPr>
          <w:rFonts w:eastAsia="Malgun Gothic"/>
        </w:rPr>
      </w:pPr>
      <w:r>
        <w:rPr>
          <w:rFonts w:eastAsia="Malgun Gothic"/>
        </w:rPr>
        <w:t xml:space="preserve">If the </w:t>
      </w:r>
      <w:r>
        <w:rPr>
          <w:rFonts w:eastAsia="Malgun Gothic"/>
          <w:i/>
        </w:rPr>
        <w:t>Conditional Handover Information Request</w:t>
      </w:r>
      <w:r>
        <w:rPr>
          <w:rFonts w:eastAsia="Malgun Gothic"/>
        </w:rPr>
        <w:t xml:space="preserve"> IE is contained in the HANDOVER REQUEST message, the target </w:t>
      </w:r>
      <w:proofErr w:type="spellStart"/>
      <w:r>
        <w:rPr>
          <w:rFonts w:eastAsia="Malgun Gothic"/>
        </w:rPr>
        <w:t>eNB</w:t>
      </w:r>
      <w:proofErr w:type="spellEnd"/>
      <w:r>
        <w:rPr>
          <w:rFonts w:eastAsia="Malgun Gothic"/>
        </w:rPr>
        <w:t xml:space="preserve"> shall consider that the request concerns a conditional handover and shall include the </w:t>
      </w:r>
      <w:r>
        <w:rPr>
          <w:rFonts w:eastAsia="Malgun Gothic"/>
          <w:i/>
        </w:rPr>
        <w:t>Conditional Handover Information</w:t>
      </w:r>
      <w:r>
        <w:rPr>
          <w:rFonts w:eastAsia="Malgun Gothic"/>
        </w:rPr>
        <w:t xml:space="preserve"> </w:t>
      </w:r>
      <w:r>
        <w:rPr>
          <w:rFonts w:eastAsia="Malgun Gothic"/>
          <w:i/>
        </w:rPr>
        <w:t>Acknowledge</w:t>
      </w:r>
      <w:r>
        <w:rPr>
          <w:rFonts w:eastAsia="Malgun Gothic"/>
        </w:rPr>
        <w:t xml:space="preserve"> IE in the HANDOVER REQUEST ACKNOWLEDGE message.</w:t>
      </w:r>
    </w:p>
    <w:p w14:paraId="14027316" w14:textId="0D5A7F27" w:rsidR="00BC6E34" w:rsidRDefault="00BC6E34" w:rsidP="00BC6E34">
      <w:pPr>
        <w:rPr>
          <w:color w:val="0070C0"/>
        </w:rPr>
      </w:pPr>
      <w:r>
        <w:rPr>
          <w:color w:val="0070C0"/>
        </w:rPr>
        <w:t>*******************************</w:t>
      </w:r>
    </w:p>
    <w:p w14:paraId="3D05E065" w14:textId="77777777" w:rsidR="00BC6E34" w:rsidRDefault="00BC6E34" w:rsidP="00BC6E34">
      <w:pPr>
        <w:rPr>
          <w:color w:val="0070C0"/>
        </w:rPr>
      </w:pPr>
      <w:r>
        <w:rPr>
          <w:color w:val="0070C0"/>
        </w:rPr>
        <w:t>Skip to the next Change</w:t>
      </w:r>
    </w:p>
    <w:p w14:paraId="257E4E85" w14:textId="03D50C3D" w:rsidR="00BC6E34" w:rsidRDefault="00BC6E34" w:rsidP="00BC6E34">
      <w:pPr>
        <w:rPr>
          <w:color w:val="0070C0"/>
        </w:rPr>
      </w:pPr>
      <w:r>
        <w:rPr>
          <w:color w:val="0070C0"/>
        </w:rPr>
        <w:t>*******************************</w:t>
      </w:r>
    </w:p>
    <w:p w14:paraId="54FDA83B" w14:textId="77777777" w:rsidR="006F512F" w:rsidRDefault="006F512F" w:rsidP="006F512F">
      <w:pPr>
        <w:rPr>
          <w:lang w:eastAsia="ko-KR"/>
        </w:rPr>
      </w:pPr>
      <w:r>
        <w:rPr>
          <w:snapToGrid w:val="0"/>
          <w:lang w:eastAsia="zh-CN"/>
        </w:rPr>
        <w:t>If the</w:t>
      </w:r>
      <w:r>
        <w:rPr>
          <w:i/>
          <w:lang w:eastAsia="zh-CN"/>
        </w:rPr>
        <w:t xml:space="preserve"> IAB Node Indication </w:t>
      </w:r>
      <w:r>
        <w:rPr>
          <w:snapToGrid w:val="0"/>
          <w:lang w:eastAsia="zh-CN"/>
        </w:rPr>
        <w:t xml:space="preserve">IE is contained in the HANDOVER REQUEST message, the target </w:t>
      </w:r>
      <w:proofErr w:type="spellStart"/>
      <w:r>
        <w:rPr>
          <w:snapToGrid w:val="0"/>
          <w:lang w:eastAsia="zh-CN"/>
        </w:rPr>
        <w:t>eNB</w:t>
      </w:r>
      <w:proofErr w:type="spellEnd"/>
      <w:r>
        <w:rPr>
          <w:snapToGrid w:val="0"/>
          <w:lang w:eastAsia="zh-CN"/>
        </w:rPr>
        <w:t xml:space="preserve"> shall, if supported, consider that the request is for an IAB node.</w:t>
      </w:r>
    </w:p>
    <w:p w14:paraId="222BC3EA" w14:textId="77777777" w:rsidR="006F512F" w:rsidRDefault="006F512F" w:rsidP="006F512F">
      <w:pPr>
        <w:rPr>
          <w:snapToGrid w:val="0"/>
          <w:lang w:eastAsia="zh-CN"/>
        </w:rPr>
      </w:pPr>
      <w:r>
        <w:rPr>
          <w:snapToGrid w:val="0"/>
          <w:lang w:eastAsia="zh-CN"/>
        </w:rPr>
        <w:t>If the</w:t>
      </w:r>
      <w:r>
        <w:rPr>
          <w:i/>
          <w:lang w:eastAsia="zh-CN"/>
        </w:rPr>
        <w:t xml:space="preserve"> IMS Voice EPS Fallback from 5G </w:t>
      </w:r>
      <w:r>
        <w:rPr>
          <w:snapToGrid w:val="0"/>
          <w:lang w:eastAsia="zh-CN"/>
        </w:rPr>
        <w:t xml:space="preserve">IE is contained in the HANDOVER REQUEST message, the target </w:t>
      </w:r>
      <w:proofErr w:type="spellStart"/>
      <w:r>
        <w:rPr>
          <w:snapToGrid w:val="0"/>
          <w:lang w:eastAsia="zh-CN"/>
        </w:rPr>
        <w:t>eNB</w:t>
      </w:r>
      <w:proofErr w:type="spellEnd"/>
      <w:r>
        <w:rPr>
          <w:snapToGrid w:val="0"/>
          <w:lang w:eastAsia="zh-CN"/>
        </w:rPr>
        <w:t xml:space="preserve"> shall, if supported, store this information in the UE context and consider that the UE was previously handed over from NG-RAN to E-UTRAN due to an IMS voice fallback.</w:t>
      </w:r>
    </w:p>
    <w:p w14:paraId="318E49F4" w14:textId="44741F44" w:rsidR="00C3435D" w:rsidRPr="006F512F" w:rsidRDefault="006F512F" w:rsidP="00C3435D">
      <w:pPr>
        <w:rPr>
          <w:snapToGrid w:val="0"/>
        </w:rPr>
      </w:pPr>
      <w:ins w:id="45" w:author="Ericsson" w:date="2022-01-04T22:07:00Z">
        <w:r>
          <w:rPr>
            <w:snapToGrid w:val="0"/>
          </w:rPr>
          <w:t xml:space="preserve">If the </w:t>
        </w:r>
        <w:r w:rsidRPr="00C7022A">
          <w:rPr>
            <w:i/>
            <w:snapToGrid w:val="0"/>
          </w:rPr>
          <w:t xml:space="preserve">Security Indication </w:t>
        </w:r>
        <w:r>
          <w:rPr>
            <w:snapToGrid w:val="0"/>
          </w:rPr>
          <w:t xml:space="preserve">IE is contained </w:t>
        </w:r>
        <w:proofErr w:type="spellStart"/>
        <w:r>
          <w:rPr>
            <w:snapToGrid w:val="0"/>
          </w:rPr>
          <w:t>wth</w:t>
        </w:r>
        <w:proofErr w:type="spellEnd"/>
        <w:r>
          <w:rPr>
            <w:snapToGrid w:val="0"/>
          </w:rPr>
          <w:t xml:space="preserve"> in the </w:t>
        </w:r>
        <w:r w:rsidRPr="00ED2DC7">
          <w:rPr>
            <w:i/>
            <w:snapToGrid w:val="0"/>
          </w:rPr>
          <w:t>E-RABs To Be Setup Item</w:t>
        </w:r>
        <w:r w:rsidRPr="00ED2DC7">
          <w:rPr>
            <w:rFonts w:eastAsia="MS Mincho"/>
            <w:lang w:eastAsia="ja-JP"/>
          </w:rPr>
          <w:t xml:space="preserve"> IE</w:t>
        </w:r>
        <w:r>
          <w:rPr>
            <w:snapToGrid w:val="0"/>
          </w:rPr>
          <w:t xml:space="preserve"> in </w:t>
        </w:r>
        <w:r>
          <w:rPr>
            <w:lang w:eastAsia="zh-CN"/>
          </w:rPr>
          <w:t xml:space="preserve">the </w:t>
        </w:r>
        <w:r>
          <w:rPr>
            <w:snapToGrid w:val="0"/>
            <w:lang w:eastAsia="zh-CN"/>
          </w:rPr>
          <w:t xml:space="preserve">HANDOVER REQUEST </w:t>
        </w:r>
        <w:r>
          <w:t>message</w:t>
        </w:r>
        <w:r>
          <w:rPr>
            <w:snapToGrid w:val="0"/>
          </w:rPr>
          <w:t xml:space="preserve">, the </w:t>
        </w:r>
      </w:ins>
      <w:ins w:id="46" w:author="Ericsson" w:date="2022-01-04T22:08:00Z">
        <w:r w:rsidR="006E149D">
          <w:rPr>
            <w:snapToGrid w:val="0"/>
          </w:rPr>
          <w:t>target</w:t>
        </w:r>
      </w:ins>
      <w:ins w:id="47" w:author="Ericsson" w:date="2022-01-04T22:07:00Z">
        <w:r>
          <w:rPr>
            <w:snapToGrid w:val="0"/>
          </w:rPr>
          <w:t xml:space="preserve"> </w:t>
        </w:r>
        <w:proofErr w:type="spellStart"/>
        <w:r>
          <w:rPr>
            <w:snapToGrid w:val="0"/>
          </w:rPr>
          <w:t>eNB</w:t>
        </w:r>
        <w:proofErr w:type="spellEnd"/>
        <w:r>
          <w:rPr>
            <w:snapToGrid w:val="0"/>
          </w:rPr>
          <w:t xml:space="preserve"> shall, if supported, store this information in the UE context and</w:t>
        </w:r>
        <w:r>
          <w:rPr>
            <w:snapToGrid w:val="0"/>
            <w:lang w:eastAsia="zh-CN"/>
          </w:rPr>
          <w:t xml:space="preserve"> use it as </w:t>
        </w:r>
        <w:proofErr w:type="spellStart"/>
        <w:r>
          <w:rPr>
            <w:snapToGrid w:val="0"/>
            <w:lang w:eastAsia="zh-CN"/>
          </w:rPr>
          <w:t>specied</w:t>
        </w:r>
        <w:proofErr w:type="spellEnd"/>
        <w:r>
          <w:rPr>
            <w:snapToGrid w:val="0"/>
            <w:lang w:eastAsia="zh-CN"/>
          </w:rPr>
          <w:t xml:space="preserve"> in TS 33.</w:t>
        </w:r>
      </w:ins>
      <w:ins w:id="48" w:author="Ericsson" w:date="2022-01-06T16:08:00Z">
        <w:r w:rsidR="007979E6">
          <w:rPr>
            <w:snapToGrid w:val="0"/>
            <w:lang w:eastAsia="zh-CN"/>
          </w:rPr>
          <w:t>4</w:t>
        </w:r>
      </w:ins>
      <w:ins w:id="49" w:author="Ericsson" w:date="2022-01-04T22:07:00Z">
        <w:r>
          <w:rPr>
            <w:snapToGrid w:val="0"/>
            <w:lang w:eastAsia="zh-CN"/>
          </w:rPr>
          <w:t>01[</w:t>
        </w:r>
      </w:ins>
      <w:ins w:id="50" w:author="Ericsson" w:date="2022-01-06T16:08:00Z">
        <w:r w:rsidR="007979E6">
          <w:rPr>
            <w:snapToGrid w:val="0"/>
            <w:lang w:eastAsia="zh-CN"/>
          </w:rPr>
          <w:t>11</w:t>
        </w:r>
      </w:ins>
      <w:ins w:id="51" w:author="Ericsson" w:date="2022-01-04T22:07:00Z">
        <w:r>
          <w:rPr>
            <w:snapToGrid w:val="0"/>
            <w:lang w:eastAsia="zh-CN"/>
          </w:rPr>
          <w:t>]</w:t>
        </w:r>
        <w:r>
          <w:rPr>
            <w:snapToGrid w:val="0"/>
          </w:rPr>
          <w:t>.</w:t>
        </w:r>
      </w:ins>
    </w:p>
    <w:p w14:paraId="3AB7DD7F" w14:textId="77777777" w:rsidR="00C3435D" w:rsidRDefault="00C3435D" w:rsidP="00C3435D">
      <w:pPr>
        <w:rPr>
          <w:color w:val="0070C0"/>
        </w:rPr>
      </w:pPr>
      <w:r>
        <w:rPr>
          <w:color w:val="0070C0"/>
        </w:rPr>
        <w:t>*******************************</w:t>
      </w:r>
    </w:p>
    <w:p w14:paraId="3AB93265" w14:textId="77777777" w:rsidR="00C3435D" w:rsidRDefault="00C3435D" w:rsidP="00C3435D">
      <w:pPr>
        <w:rPr>
          <w:color w:val="0070C0"/>
        </w:rPr>
      </w:pPr>
      <w:r>
        <w:rPr>
          <w:color w:val="0070C0"/>
        </w:rPr>
        <w:t>Skip to the next Change</w:t>
      </w:r>
    </w:p>
    <w:p w14:paraId="21370B59" w14:textId="237F4E4A" w:rsidR="00FE4DBF" w:rsidRDefault="00C3435D" w:rsidP="00C3435D">
      <w:pPr>
        <w:pStyle w:val="B1"/>
        <w:ind w:left="0" w:firstLine="0"/>
        <w:rPr>
          <w:color w:val="0070C0"/>
        </w:rPr>
      </w:pPr>
      <w:r>
        <w:rPr>
          <w:color w:val="0070C0"/>
        </w:rPr>
        <w:t>*******************************</w:t>
      </w:r>
    </w:p>
    <w:p w14:paraId="22AEC9F3" w14:textId="77777777" w:rsidR="00C7022A" w:rsidRDefault="00C7022A" w:rsidP="00C7022A">
      <w:pPr>
        <w:pStyle w:val="Heading3"/>
        <w:rPr>
          <w:lang w:eastAsia="ko-KR"/>
        </w:rPr>
      </w:pPr>
      <w:bookmarkStart w:id="52" w:name="_Toc20954210"/>
      <w:bookmarkStart w:id="53" w:name="_Toc29902214"/>
      <w:bookmarkStart w:id="54" w:name="_Toc29906218"/>
      <w:bookmarkStart w:id="55" w:name="_Toc36550208"/>
      <w:bookmarkStart w:id="56" w:name="_Toc45103936"/>
      <w:bookmarkStart w:id="57" w:name="_Toc45227432"/>
      <w:bookmarkStart w:id="58" w:name="_Toc45891246"/>
      <w:bookmarkStart w:id="59" w:name="_Toc51763884"/>
      <w:bookmarkStart w:id="60" w:name="_Toc56527883"/>
      <w:bookmarkStart w:id="61" w:name="_Toc64381850"/>
      <w:bookmarkStart w:id="62" w:name="_Toc66283425"/>
      <w:bookmarkStart w:id="63" w:name="_Toc67910801"/>
      <w:bookmarkStart w:id="64" w:name="_Toc73979579"/>
      <w:bookmarkStart w:id="65" w:name="_Toc88650303"/>
      <w:r>
        <w:t>8.3.13</w:t>
      </w:r>
      <w:r>
        <w:tab/>
        <w:t>Retrieve UE Context</w:t>
      </w:r>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6863410" w14:textId="77777777" w:rsidR="00C7022A" w:rsidRDefault="00C7022A" w:rsidP="00C7022A">
      <w:pPr>
        <w:pStyle w:val="Heading4"/>
      </w:pPr>
      <w:bookmarkStart w:id="66" w:name="_Toc20954211"/>
      <w:bookmarkStart w:id="67" w:name="_Toc29902215"/>
      <w:bookmarkStart w:id="68" w:name="_Toc29906219"/>
      <w:bookmarkStart w:id="69" w:name="_Toc36550209"/>
      <w:bookmarkStart w:id="70" w:name="_Toc45103937"/>
      <w:bookmarkStart w:id="71" w:name="_Toc45227433"/>
      <w:bookmarkStart w:id="72" w:name="_Toc45891247"/>
      <w:bookmarkStart w:id="73" w:name="_Toc51763885"/>
      <w:bookmarkStart w:id="74" w:name="_Toc56527884"/>
      <w:bookmarkStart w:id="75" w:name="_Toc64381851"/>
      <w:bookmarkStart w:id="76" w:name="_Toc66283426"/>
      <w:bookmarkStart w:id="77" w:name="_Toc67910802"/>
      <w:bookmarkStart w:id="78" w:name="_Toc73979580"/>
      <w:bookmarkStart w:id="79" w:name="_Toc88650304"/>
      <w:r>
        <w:t>8.3.13.1</w:t>
      </w:r>
      <w:r>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58819EA" w14:textId="77777777" w:rsidR="00C7022A" w:rsidRDefault="00C7022A" w:rsidP="00C7022A">
      <w:r>
        <w:t xml:space="preserve">The purpose of the Retrieve UE Context procedure is to retrieve the UE context from the </w:t>
      </w:r>
      <w:proofErr w:type="spellStart"/>
      <w:r>
        <w:t>eNB</w:t>
      </w:r>
      <w:proofErr w:type="spellEnd"/>
      <w:r>
        <w:t xml:space="preserve"> where the RRC connection has been suspended (old </w:t>
      </w:r>
      <w:proofErr w:type="spellStart"/>
      <w:r>
        <w:t>eNB</w:t>
      </w:r>
      <w:proofErr w:type="spellEnd"/>
      <w:r>
        <w:t xml:space="preserve">) and transfer it to the </w:t>
      </w:r>
      <w:proofErr w:type="spellStart"/>
      <w:r>
        <w:t>eNB</w:t>
      </w:r>
      <w:proofErr w:type="spellEnd"/>
      <w:r>
        <w:t xml:space="preserve"> where the RRC Connection has been requested to be resumed (new </w:t>
      </w:r>
      <w:proofErr w:type="spellStart"/>
      <w:r>
        <w:t>eNB</w:t>
      </w:r>
      <w:proofErr w:type="spellEnd"/>
      <w:r>
        <w:t xml:space="preserve">) or to retrieve the UE context for a UE which attempts to re-establish its RRC connection in an </w:t>
      </w:r>
      <w:proofErr w:type="spellStart"/>
      <w:r>
        <w:t>eNB</w:t>
      </w:r>
      <w:proofErr w:type="spellEnd"/>
      <w:r>
        <w:t xml:space="preserve"> (the new </w:t>
      </w:r>
      <w:proofErr w:type="spellStart"/>
      <w:r>
        <w:t>eNB</w:t>
      </w:r>
      <w:proofErr w:type="spellEnd"/>
      <w:r>
        <w:t xml:space="preserve">) different from the </w:t>
      </w:r>
      <w:proofErr w:type="spellStart"/>
      <w:r>
        <w:t>eNB</w:t>
      </w:r>
      <w:proofErr w:type="spellEnd"/>
      <w:r>
        <w:t xml:space="preserve"> (the old </w:t>
      </w:r>
      <w:proofErr w:type="spellStart"/>
      <w:r>
        <w:t>eNB</w:t>
      </w:r>
      <w:proofErr w:type="spellEnd"/>
      <w:r>
        <w:t xml:space="preserve">) where the RRC connection failed, </w:t>
      </w:r>
      <w:proofErr w:type="gramStart"/>
      <w:r>
        <w:t>e.g.</w:t>
      </w:r>
      <w:proofErr w:type="gramEnd"/>
      <w:r>
        <w:t xml:space="preserve"> due to RLF.</w:t>
      </w:r>
    </w:p>
    <w:p w14:paraId="5156E027" w14:textId="77777777" w:rsidR="00C7022A" w:rsidRDefault="00C7022A" w:rsidP="00C7022A">
      <w:r>
        <w:lastRenderedPageBreak/>
        <w:t xml:space="preserve">The procedure uses </w:t>
      </w:r>
      <w:r>
        <w:rPr>
          <w:rFonts w:eastAsia="SimSun"/>
          <w:lang w:eastAsia="zh-CN"/>
        </w:rPr>
        <w:t>UE-associated signalling</w:t>
      </w:r>
      <w:r>
        <w:t>.</w:t>
      </w:r>
    </w:p>
    <w:p w14:paraId="0CE21036" w14:textId="77777777" w:rsidR="00C7022A" w:rsidRDefault="00C7022A" w:rsidP="00C7022A">
      <w:pPr>
        <w:pStyle w:val="Heading4"/>
      </w:pPr>
      <w:bookmarkStart w:id="80" w:name="_Toc20954212"/>
      <w:bookmarkStart w:id="81" w:name="_Toc29902216"/>
      <w:bookmarkStart w:id="82" w:name="_Toc29906220"/>
      <w:bookmarkStart w:id="83" w:name="_Toc36550210"/>
      <w:bookmarkStart w:id="84" w:name="_Toc45103938"/>
      <w:bookmarkStart w:id="85" w:name="_Toc45227434"/>
      <w:bookmarkStart w:id="86" w:name="_Toc45891248"/>
      <w:bookmarkStart w:id="87" w:name="_Toc51763886"/>
      <w:bookmarkStart w:id="88" w:name="_Toc56527885"/>
      <w:bookmarkStart w:id="89" w:name="_Toc64381852"/>
      <w:bookmarkStart w:id="90" w:name="_Toc66283427"/>
      <w:bookmarkStart w:id="91" w:name="_Toc67910803"/>
      <w:bookmarkStart w:id="92" w:name="_Toc73979581"/>
      <w:bookmarkStart w:id="93" w:name="_Toc88650305"/>
      <w:r>
        <w:t>8.3.13.2</w:t>
      </w:r>
      <w:r>
        <w:tab/>
        <w:t>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794AB80" w14:textId="77777777" w:rsidR="00C7022A" w:rsidRDefault="00C7022A" w:rsidP="00C7022A">
      <w:pPr>
        <w:pStyle w:val="TH"/>
      </w:pPr>
      <w:r>
        <w:rPr>
          <w:rFonts w:eastAsia="SimSun"/>
          <w:lang w:eastAsia="ko-KR"/>
        </w:rPr>
        <w:object w:dxaOrig="5410" w:dyaOrig="2250" w14:anchorId="7B62C1C8">
          <v:shape id="_x0000_i1026" type="#_x0000_t75" style="width:270.5pt;height:112.5pt" o:ole="">
            <v:imagedata r:id="rId18" o:title=""/>
          </v:shape>
          <o:OLEObject Type="Embed" ProgID="Word.Picture.8" ShapeID="_x0000_i1026" DrawAspect="Content" ObjectID="_1703006908" r:id="rId19"/>
        </w:object>
      </w:r>
    </w:p>
    <w:p w14:paraId="7D843D11" w14:textId="77777777" w:rsidR="00C7022A" w:rsidRDefault="00C7022A" w:rsidP="00C7022A">
      <w:pPr>
        <w:pStyle w:val="TF"/>
      </w:pPr>
      <w:r>
        <w:t>Figure 8.3.13.2-1: Retrieve UE Context, successful operation</w:t>
      </w:r>
    </w:p>
    <w:p w14:paraId="5527A0C6" w14:textId="77777777" w:rsidR="00C7022A" w:rsidRDefault="00C7022A" w:rsidP="00C7022A">
      <w:r>
        <w:t xml:space="preserve">The new </w:t>
      </w:r>
      <w:proofErr w:type="spellStart"/>
      <w:r>
        <w:t>eNB</w:t>
      </w:r>
      <w:proofErr w:type="spellEnd"/>
      <w:r>
        <w:t xml:space="preserve"> initiates the procedure by sending the RETRIEVE UE CONTEXT REQUEST message to the old </w:t>
      </w:r>
      <w:proofErr w:type="spellStart"/>
      <w:r>
        <w:t>eNB</w:t>
      </w:r>
      <w:proofErr w:type="spellEnd"/>
      <w:r>
        <w:t>.</w:t>
      </w:r>
    </w:p>
    <w:p w14:paraId="6C4F9F79" w14:textId="77777777" w:rsidR="00C7022A" w:rsidRDefault="00C7022A" w:rsidP="00C7022A">
      <w:r>
        <w:t xml:space="preserve">If the old </w:t>
      </w:r>
      <w:proofErr w:type="spellStart"/>
      <w:r>
        <w:t>eNB</w:t>
      </w:r>
      <w:proofErr w:type="spellEnd"/>
      <w:r>
        <w:t xml:space="preserve"> </w:t>
      </w:r>
      <w:proofErr w:type="gramStart"/>
      <w:r>
        <w:t>is able to</w:t>
      </w:r>
      <w:proofErr w:type="gramEnd"/>
      <w:r>
        <w:t xml:space="preserve"> identify the UE context and to successfully verify the UE by means of the Resume ID, the </w:t>
      </w:r>
      <w:proofErr w:type="spellStart"/>
      <w:r>
        <w:t>ShortMAC</w:t>
      </w:r>
      <w:proofErr w:type="spellEnd"/>
      <w:r>
        <w:t>-I, optionally the C-RNTI</w:t>
      </w:r>
      <w:r>
        <w:rPr>
          <w:rFonts w:eastAsia="SimSun"/>
          <w:lang w:eastAsia="zh-CN"/>
        </w:rPr>
        <w:t>, the failure cell PCI</w:t>
      </w:r>
      <w:r>
        <w:t xml:space="preserve"> and the E-UTRAN Cell Identifier of the new cell contained in the RETRIEVE UE CONTEXT REQUEST message, it shall respond with the RETRIEVE UE CONTEXT RESPONSE </w:t>
      </w:r>
      <w:smartTag w:uri="urn:schemas-microsoft-com:office:smarttags" w:element="PersonName">
        <w:r>
          <w:t>me</w:t>
        </w:r>
      </w:smartTag>
      <w:r>
        <w:t xml:space="preserve">ssage. The allocation of resources according to the values of the </w:t>
      </w:r>
      <w:r>
        <w:rPr>
          <w:i/>
        </w:rPr>
        <w:t xml:space="preserve">Allocation and Retention Priority </w:t>
      </w:r>
      <w:r>
        <w:t xml:space="preserve">IE included in the </w:t>
      </w:r>
      <w:r>
        <w:rPr>
          <w:i/>
        </w:rPr>
        <w:t xml:space="preserve">E-RAB Level QoS Parameters </w:t>
      </w:r>
      <w:r>
        <w:t>IE shall follow the principles described for the E-RAB Setup procedure in TS 36.413 [4].</w:t>
      </w:r>
    </w:p>
    <w:p w14:paraId="45A5D31A" w14:textId="77777777" w:rsidR="00C7022A" w:rsidRDefault="00C7022A" w:rsidP="00C7022A">
      <w:pPr>
        <w:rPr>
          <w:snapToGrid w:val="0"/>
        </w:rPr>
      </w:pPr>
      <w:r>
        <w:rPr>
          <w:lang w:eastAsia="ja-JP"/>
        </w:rPr>
        <w:t xml:space="preserve">If the </w:t>
      </w:r>
      <w:r>
        <w:rPr>
          <w:i/>
          <w:lang w:eastAsia="ja-JP"/>
        </w:rPr>
        <w:t xml:space="preserve">C-RNTI </w:t>
      </w:r>
      <w:r>
        <w:rPr>
          <w:lang w:eastAsia="ja-JP"/>
        </w:rPr>
        <w:t xml:space="preserve">IE is present in the RETRIEVE UE CONTEXT REQUEST, the </w:t>
      </w:r>
      <w:r>
        <w:rPr>
          <w:rFonts w:eastAsia="SimSun"/>
          <w:lang w:eastAsia="zh-CN"/>
        </w:rPr>
        <w:t>o</w:t>
      </w:r>
      <w:r>
        <w:rPr>
          <w:lang w:eastAsia="ja-JP"/>
        </w:rPr>
        <w:t xml:space="preserve">ld </w:t>
      </w:r>
      <w:proofErr w:type="spellStart"/>
      <w:r>
        <w:rPr>
          <w:lang w:eastAsia="ja-JP"/>
        </w:rPr>
        <w:t>eNB</w:t>
      </w:r>
      <w:proofErr w:type="spellEnd"/>
      <w:r>
        <w:rPr>
          <w:lang w:eastAsia="ja-JP"/>
        </w:rPr>
        <w:t xml:space="preserve"> shall ignore the </w:t>
      </w:r>
      <w:r>
        <w:rPr>
          <w:i/>
          <w:lang w:eastAsia="ja-JP"/>
        </w:rPr>
        <w:t>Resume ID</w:t>
      </w:r>
      <w:r>
        <w:rPr>
          <w:lang w:eastAsia="ja-JP"/>
        </w:rPr>
        <w:t xml:space="preserve"> IE.</w:t>
      </w:r>
    </w:p>
    <w:p w14:paraId="05A066E3" w14:textId="77777777" w:rsidR="00C7022A" w:rsidRDefault="00C7022A" w:rsidP="00C7022A">
      <w:r>
        <w:t xml:space="preserve">The old </w:t>
      </w:r>
      <w:proofErr w:type="spellStart"/>
      <w:r>
        <w:t>eNB</w:t>
      </w:r>
      <w:proofErr w:type="spellEnd"/>
      <w:r>
        <w:t xml:space="preserve"> may include in the </w:t>
      </w:r>
      <w:r>
        <w:rPr>
          <w:i/>
        </w:rPr>
        <w:t>GUMMEI</w:t>
      </w:r>
      <w:r>
        <w:t xml:space="preserve"> IE any GUMMEI corresponding to the source MME node.</w:t>
      </w:r>
    </w:p>
    <w:p w14:paraId="7597CF27" w14:textId="77777777" w:rsidR="00C7022A" w:rsidRDefault="00C7022A" w:rsidP="00C7022A">
      <w:pPr>
        <w:rPr>
          <w:lang w:eastAsia="zh-CN"/>
        </w:rPr>
      </w:pPr>
      <w:r>
        <w:rPr>
          <w:lang w:bidi="ta-IN"/>
        </w:rPr>
        <w:t xml:space="preserve">If the PLMN of the new cell is not the Serving PLMN stored in the UE Context the old </w:t>
      </w:r>
      <w:proofErr w:type="spellStart"/>
      <w:r>
        <w:rPr>
          <w:lang w:bidi="ta-IN"/>
        </w:rPr>
        <w:t>eNB</w:t>
      </w:r>
      <w:proofErr w:type="spellEnd"/>
      <w:r>
        <w:rPr>
          <w:lang w:bidi="ta-IN"/>
        </w:rPr>
        <w:t xml:space="preserve"> shall replace the Serving PLMN with the PLMN of the new cell and move the Serving PLMN to the equivalent PLMN list, before propagating the roaming and access restriction information to the new </w:t>
      </w:r>
      <w:proofErr w:type="spellStart"/>
      <w:r>
        <w:rPr>
          <w:lang w:bidi="ta-IN"/>
        </w:rPr>
        <w:t>eNB.</w:t>
      </w:r>
      <w:r>
        <w:rPr>
          <w:lang w:eastAsia="zh-CN"/>
        </w:rPr>
        <w:t>The</w:t>
      </w:r>
      <w:proofErr w:type="spellEnd"/>
      <w:r>
        <w:rPr>
          <w:lang w:eastAsia="zh-CN"/>
        </w:rPr>
        <w:t xml:space="preserve"> new </w:t>
      </w:r>
      <w:proofErr w:type="spellStart"/>
      <w:r>
        <w:rPr>
          <w:lang w:eastAsia="zh-CN"/>
        </w:rPr>
        <w:t>eNB</w:t>
      </w:r>
      <w:proofErr w:type="spellEnd"/>
      <w:r>
        <w:rPr>
          <w:lang w:eastAsia="zh-CN"/>
        </w:rPr>
        <w:t xml:space="preserve"> shall act upon reception of the</w:t>
      </w:r>
    </w:p>
    <w:p w14:paraId="5BF31050" w14:textId="77777777" w:rsidR="00C7022A" w:rsidRDefault="00C7022A" w:rsidP="00C7022A">
      <w:pPr>
        <w:pStyle w:val="B1"/>
        <w:rPr>
          <w:lang w:eastAsia="zh-CN"/>
        </w:rPr>
      </w:pPr>
      <w:r>
        <w:rPr>
          <w:lang w:eastAsia="zh-CN"/>
        </w:rPr>
        <w:t>-</w:t>
      </w:r>
      <w:r>
        <w:rPr>
          <w:lang w:eastAsia="zh-CN"/>
        </w:rPr>
        <w:tab/>
      </w:r>
      <w:r>
        <w:rPr>
          <w:i/>
          <w:lang w:eastAsia="zh-CN"/>
        </w:rPr>
        <w:t xml:space="preserve">UE Security Capabilities </w:t>
      </w:r>
      <w:r>
        <w:rPr>
          <w:lang w:eastAsia="zh-CN"/>
        </w:rPr>
        <w:t>IE,</w:t>
      </w:r>
    </w:p>
    <w:p w14:paraId="16C5C4BA" w14:textId="77777777" w:rsidR="00C7022A" w:rsidRDefault="00C7022A" w:rsidP="00C7022A">
      <w:pPr>
        <w:pStyle w:val="B1"/>
        <w:rPr>
          <w:lang w:eastAsia="ko-KR"/>
        </w:rPr>
      </w:pPr>
      <w:r>
        <w:rPr>
          <w:lang w:eastAsia="zh-CN"/>
        </w:rPr>
        <w:t>-</w:t>
      </w:r>
      <w:r>
        <w:rPr>
          <w:lang w:eastAsia="zh-CN"/>
        </w:rPr>
        <w:tab/>
      </w:r>
      <w:r>
        <w:rPr>
          <w:i/>
        </w:rPr>
        <w:t>AS Security Information</w:t>
      </w:r>
      <w:r>
        <w:t xml:space="preserve"> IE,</w:t>
      </w:r>
    </w:p>
    <w:p w14:paraId="3C18CA1E" w14:textId="77777777" w:rsidR="00C7022A" w:rsidRDefault="00C7022A" w:rsidP="00C7022A">
      <w:pPr>
        <w:pStyle w:val="B1"/>
      </w:pPr>
      <w:r>
        <w:t>-</w:t>
      </w:r>
      <w:r>
        <w:tab/>
      </w:r>
      <w:r>
        <w:rPr>
          <w:i/>
        </w:rPr>
        <w:t>Subscriber Profile ID for RAT/Frequency priority</w:t>
      </w:r>
      <w:r>
        <w:t xml:space="preserve"> IE,</w:t>
      </w:r>
    </w:p>
    <w:p w14:paraId="1E0EC3BB" w14:textId="77777777" w:rsidR="00C7022A" w:rsidRDefault="00C7022A" w:rsidP="00C7022A">
      <w:pPr>
        <w:pStyle w:val="B1"/>
        <w:rPr>
          <w:lang w:eastAsia="zh-CN"/>
        </w:rPr>
      </w:pPr>
      <w:r>
        <w:t>-</w:t>
      </w:r>
      <w:r>
        <w:tab/>
      </w:r>
      <w:r>
        <w:rPr>
          <w:i/>
          <w:lang w:eastAsia="zh-CN"/>
        </w:rPr>
        <w:t>Additional RRM Policy Index</w:t>
      </w:r>
      <w:r>
        <w:rPr>
          <w:lang w:eastAsia="zh-CN"/>
        </w:rPr>
        <w:t xml:space="preserve"> IE,</w:t>
      </w:r>
    </w:p>
    <w:p w14:paraId="3777A6D0" w14:textId="77777777" w:rsidR="00C7022A" w:rsidRDefault="00C7022A" w:rsidP="00C7022A">
      <w:pPr>
        <w:pStyle w:val="B1"/>
        <w:rPr>
          <w:lang w:eastAsia="ko-KR"/>
        </w:rPr>
      </w:pPr>
      <w:r>
        <w:t>-</w:t>
      </w:r>
      <w:r>
        <w:tab/>
      </w:r>
      <w:r>
        <w:rPr>
          <w:i/>
          <w:iCs/>
          <w:lang w:eastAsia="zh-CN"/>
        </w:rPr>
        <w:t>Handover Restriction List</w:t>
      </w:r>
      <w:r>
        <w:t xml:space="preserve"> IE,</w:t>
      </w:r>
    </w:p>
    <w:p w14:paraId="04475727" w14:textId="77777777" w:rsidR="00C7022A" w:rsidRDefault="00C7022A" w:rsidP="00C7022A">
      <w:pPr>
        <w:pStyle w:val="B1"/>
      </w:pPr>
      <w:r>
        <w:t>-</w:t>
      </w:r>
      <w:r>
        <w:tab/>
      </w:r>
      <w:r>
        <w:rPr>
          <w:i/>
        </w:rPr>
        <w:t>Location Reporting Information</w:t>
      </w:r>
      <w:r>
        <w:t xml:space="preserve"> IE,</w:t>
      </w:r>
    </w:p>
    <w:p w14:paraId="3FE721A0" w14:textId="77777777" w:rsidR="00C7022A" w:rsidRDefault="00C7022A" w:rsidP="00C7022A">
      <w:pPr>
        <w:pStyle w:val="B1"/>
      </w:pPr>
      <w:r>
        <w:t>-</w:t>
      </w:r>
      <w:r>
        <w:tab/>
      </w:r>
      <w:r>
        <w:rPr>
          <w:i/>
        </w:rPr>
        <w:t>Management Based MDT Allowed</w:t>
      </w:r>
      <w:r>
        <w:t xml:space="preserve"> IE</w:t>
      </w:r>
    </w:p>
    <w:p w14:paraId="2101C248" w14:textId="77777777" w:rsidR="00C7022A" w:rsidRDefault="00C7022A" w:rsidP="00C7022A">
      <w:pPr>
        <w:pStyle w:val="B1"/>
      </w:pPr>
      <w:r>
        <w:t>-</w:t>
      </w:r>
      <w:r>
        <w:tab/>
      </w:r>
      <w:r>
        <w:rPr>
          <w:i/>
        </w:rPr>
        <w:t>Management Based MDT PLMN List</w:t>
      </w:r>
      <w:r>
        <w:t xml:space="preserve"> IE</w:t>
      </w:r>
    </w:p>
    <w:p w14:paraId="5B86FEC0" w14:textId="77777777" w:rsidR="00C7022A" w:rsidRDefault="00C7022A" w:rsidP="00C7022A">
      <w:pPr>
        <w:pStyle w:val="B1"/>
        <w:rPr>
          <w:lang w:eastAsia="zh-CN"/>
        </w:rPr>
      </w:pPr>
      <w:r>
        <w:rPr>
          <w:lang w:eastAsia="zh-CN"/>
        </w:rPr>
        <w:t>-</w:t>
      </w:r>
      <w:r>
        <w:rPr>
          <w:lang w:eastAsia="zh-CN"/>
        </w:rPr>
        <w:tab/>
      </w:r>
      <w:r>
        <w:rPr>
          <w:i/>
          <w:lang w:eastAsia="zh-CN"/>
        </w:rPr>
        <w:t>Trace Activation</w:t>
      </w:r>
      <w:r>
        <w:rPr>
          <w:lang w:eastAsia="zh-CN"/>
        </w:rPr>
        <w:t xml:space="preserve"> IE,</w:t>
      </w:r>
    </w:p>
    <w:p w14:paraId="64E7E73C" w14:textId="77777777" w:rsidR="00C7022A" w:rsidRDefault="00C7022A" w:rsidP="00C7022A">
      <w:pPr>
        <w:pStyle w:val="B1"/>
        <w:rPr>
          <w:lang w:eastAsia="ko-KR"/>
        </w:rPr>
      </w:pPr>
      <w:r>
        <w:t>-</w:t>
      </w:r>
      <w:r>
        <w:tab/>
      </w:r>
      <w:r>
        <w:rPr>
          <w:i/>
          <w:iCs/>
          <w:lang w:eastAsia="zh-CN"/>
        </w:rPr>
        <w:t>SRVCC Operation Possible</w:t>
      </w:r>
      <w:r>
        <w:rPr>
          <w:rFonts w:eastAsia="Batang"/>
        </w:rPr>
        <w:t xml:space="preserve"> IE,</w:t>
      </w:r>
    </w:p>
    <w:p w14:paraId="2F9EE0AF" w14:textId="77777777" w:rsidR="00C7022A" w:rsidRDefault="00C7022A" w:rsidP="00C7022A">
      <w:pPr>
        <w:pStyle w:val="B1"/>
        <w:rPr>
          <w:lang w:eastAsia="zh-CN"/>
        </w:rPr>
      </w:pPr>
      <w:r>
        <w:t>-</w:t>
      </w:r>
      <w:r>
        <w:tab/>
      </w:r>
      <w:r>
        <w:rPr>
          <w:i/>
          <w:iCs/>
          <w:lang w:eastAsia="zh-CN"/>
        </w:rPr>
        <w:t>Masked IMEISV</w:t>
      </w:r>
      <w:r>
        <w:rPr>
          <w:lang w:eastAsia="zh-CN"/>
        </w:rPr>
        <w:t xml:space="preserve"> IE</w:t>
      </w:r>
    </w:p>
    <w:p w14:paraId="7D1E6506" w14:textId="77777777" w:rsidR="00C7022A" w:rsidRDefault="00C7022A" w:rsidP="00C7022A">
      <w:pPr>
        <w:pStyle w:val="B1"/>
        <w:rPr>
          <w:lang w:eastAsia="ko-KR"/>
        </w:rPr>
      </w:pPr>
      <w:r>
        <w:rPr>
          <w:lang w:eastAsia="zh-CN"/>
        </w:rPr>
        <w:t>-</w:t>
      </w:r>
      <w:r>
        <w:rPr>
          <w:lang w:eastAsia="zh-CN"/>
        </w:rPr>
        <w:tab/>
      </w:r>
      <w:r>
        <w:rPr>
          <w:i/>
          <w:iCs/>
          <w:lang w:eastAsia="zh-CN"/>
        </w:rPr>
        <w:t xml:space="preserve">Expected UE Behaviour </w:t>
      </w:r>
      <w:r>
        <w:rPr>
          <w:iCs/>
          <w:lang w:eastAsia="zh-CN"/>
        </w:rPr>
        <w:t>IE,</w:t>
      </w:r>
    </w:p>
    <w:p w14:paraId="12169403" w14:textId="77777777" w:rsidR="00C7022A" w:rsidRDefault="00C7022A" w:rsidP="00C7022A">
      <w:pPr>
        <w:pStyle w:val="B1"/>
        <w:rPr>
          <w:rFonts w:eastAsia="SimSun"/>
          <w:iCs/>
          <w:lang w:eastAsia="zh-CN"/>
        </w:rPr>
      </w:pPr>
      <w:r>
        <w:rPr>
          <w:lang w:eastAsia="zh-CN"/>
        </w:rPr>
        <w:t>-</w:t>
      </w:r>
      <w:r>
        <w:rPr>
          <w:lang w:eastAsia="zh-CN"/>
        </w:rPr>
        <w:tab/>
      </w:r>
      <w:proofErr w:type="spellStart"/>
      <w:r>
        <w:rPr>
          <w:i/>
          <w:iCs/>
          <w:lang w:eastAsia="zh-CN"/>
        </w:rPr>
        <w:t>ProSe</w:t>
      </w:r>
      <w:proofErr w:type="spellEnd"/>
      <w:r>
        <w:rPr>
          <w:i/>
          <w:iCs/>
          <w:lang w:eastAsia="zh-CN"/>
        </w:rPr>
        <w:t xml:space="preserve"> Authorized </w:t>
      </w:r>
      <w:r>
        <w:rPr>
          <w:iCs/>
          <w:lang w:eastAsia="zh-CN"/>
        </w:rPr>
        <w:t>IE,</w:t>
      </w:r>
    </w:p>
    <w:p w14:paraId="0739023F" w14:textId="77777777" w:rsidR="00C7022A" w:rsidRDefault="00C7022A" w:rsidP="00C7022A">
      <w:pPr>
        <w:pStyle w:val="B1"/>
        <w:rPr>
          <w:rFonts w:eastAsia="SimSun"/>
          <w:lang w:eastAsia="zh-CN"/>
        </w:rPr>
      </w:pPr>
      <w:r>
        <w:rPr>
          <w:lang w:eastAsia="zh-CN"/>
        </w:rPr>
        <w:t>-</w:t>
      </w:r>
      <w:r>
        <w:rPr>
          <w:lang w:eastAsia="zh-CN"/>
        </w:rPr>
        <w:tab/>
      </w:r>
      <w:r>
        <w:rPr>
          <w:i/>
          <w:lang w:eastAsia="zh-CN"/>
        </w:rPr>
        <w:t>V2X Services Authorized</w:t>
      </w:r>
      <w:r>
        <w:rPr>
          <w:rFonts w:eastAsia="SimSun"/>
          <w:lang w:eastAsia="zh-CN"/>
        </w:rPr>
        <w:t xml:space="preserve"> IE,</w:t>
      </w:r>
    </w:p>
    <w:p w14:paraId="3117E57B" w14:textId="77777777" w:rsidR="00C7022A" w:rsidRDefault="00C7022A" w:rsidP="00C7022A">
      <w:pPr>
        <w:pStyle w:val="B1"/>
        <w:rPr>
          <w:lang w:eastAsia="zh-CN"/>
        </w:rPr>
      </w:pPr>
      <w:r>
        <w:rPr>
          <w:lang w:eastAsia="zh-CN"/>
        </w:rPr>
        <w:t>-</w:t>
      </w:r>
      <w:r>
        <w:rPr>
          <w:lang w:eastAsia="zh-CN"/>
        </w:rPr>
        <w:tab/>
      </w:r>
      <w:r>
        <w:rPr>
          <w:i/>
          <w:lang w:eastAsia="zh-CN"/>
        </w:rPr>
        <w:t xml:space="preserve">Aerial UE subscription information </w:t>
      </w:r>
      <w:r>
        <w:rPr>
          <w:rFonts w:eastAsia="SimSun"/>
          <w:lang w:eastAsia="zh-CN"/>
        </w:rPr>
        <w:t>IE,</w:t>
      </w:r>
    </w:p>
    <w:p w14:paraId="7CCB7B2B" w14:textId="77777777" w:rsidR="00C7022A" w:rsidRDefault="00C7022A" w:rsidP="00C7022A">
      <w:pPr>
        <w:pStyle w:val="B1"/>
        <w:rPr>
          <w:lang w:eastAsia="ko-KR"/>
        </w:rPr>
      </w:pPr>
      <w:r>
        <w:rPr>
          <w:lang w:eastAsia="zh-CN"/>
        </w:rPr>
        <w:t>-</w:t>
      </w:r>
      <w:r>
        <w:rPr>
          <w:lang w:eastAsia="zh-CN"/>
        </w:rPr>
        <w:tab/>
      </w:r>
      <w:r>
        <w:rPr>
          <w:i/>
        </w:rPr>
        <w:t>Subscription Based</w:t>
      </w:r>
      <w:r>
        <w:t xml:space="preserve"> </w:t>
      </w:r>
      <w:r>
        <w:rPr>
          <w:i/>
        </w:rPr>
        <w:t>UE Differentiation Information</w:t>
      </w:r>
      <w:r>
        <w:t xml:space="preserve"> IE,</w:t>
      </w:r>
    </w:p>
    <w:p w14:paraId="25411882" w14:textId="77777777" w:rsidR="00C7022A" w:rsidRDefault="00C7022A" w:rsidP="00C7022A">
      <w:pPr>
        <w:pStyle w:val="B1"/>
      </w:pPr>
      <w:r>
        <w:t>-</w:t>
      </w:r>
      <w:r>
        <w:tab/>
      </w:r>
      <w:r>
        <w:rPr>
          <w:i/>
        </w:rPr>
        <w:t>EPC Handover Restriction List Container</w:t>
      </w:r>
      <w:r>
        <w:t xml:space="preserve"> IE,</w:t>
      </w:r>
    </w:p>
    <w:p w14:paraId="4D55FEAE" w14:textId="77777777" w:rsidR="00C7022A" w:rsidRDefault="00C7022A" w:rsidP="00C7022A">
      <w:r>
        <w:rPr>
          <w:lang w:eastAsia="zh-CN"/>
        </w:rPr>
        <w:lastRenderedPageBreak/>
        <w:t xml:space="preserve">within the RETRIEVE UE CONTEXT RESPONSE </w:t>
      </w:r>
      <w:r>
        <w:t xml:space="preserve">message as specified for the target </w:t>
      </w:r>
      <w:proofErr w:type="spellStart"/>
      <w:r>
        <w:t>eNB</w:t>
      </w:r>
      <w:proofErr w:type="spellEnd"/>
      <w:r>
        <w:t xml:space="preserve"> upon reception of the HANDOVER REQUEST message for the Handover Preparation procedure.</w:t>
      </w:r>
    </w:p>
    <w:p w14:paraId="77182FAD" w14:textId="77777777" w:rsidR="00C7022A" w:rsidRDefault="00C7022A" w:rsidP="00C7022A">
      <w:r>
        <w:t xml:space="preserve">If </w:t>
      </w:r>
      <w:r>
        <w:rPr>
          <w:lang w:eastAsia="zh-CN"/>
        </w:rPr>
        <w:t xml:space="preserve">the </w:t>
      </w:r>
      <w:r>
        <w:rPr>
          <w:i/>
          <w:snapToGrid w:val="0"/>
        </w:rPr>
        <w:t xml:space="preserve">UE </w:t>
      </w:r>
      <w:proofErr w:type="spellStart"/>
      <w:r>
        <w:rPr>
          <w:i/>
          <w:snapToGrid w:val="0"/>
        </w:rPr>
        <w:t>Sidelink</w:t>
      </w:r>
      <w:proofErr w:type="spellEnd"/>
      <w:r>
        <w:t xml:space="preserve"> </w:t>
      </w:r>
      <w:r>
        <w:rPr>
          <w:i/>
          <w:snapToGrid w:val="0"/>
        </w:rPr>
        <w:t xml:space="preserve">Aggregate Maximum Bit Rate </w:t>
      </w:r>
      <w:r>
        <w:t xml:space="preserve">IE is contained in the </w:t>
      </w:r>
      <w:r>
        <w:rPr>
          <w:lang w:eastAsia="zh-CN"/>
        </w:rPr>
        <w:t xml:space="preserve">RETRIEVE UE CONTEXT RESPONSE </w:t>
      </w:r>
      <w:r>
        <w:t>message, the</w:t>
      </w:r>
      <w:r>
        <w:rPr>
          <w:snapToGrid w:val="0"/>
        </w:rPr>
        <w:t xml:space="preserve"> new </w:t>
      </w:r>
      <w:proofErr w:type="spellStart"/>
      <w:r>
        <w:rPr>
          <w:snapToGrid w:val="0"/>
        </w:rPr>
        <w:t>eNB</w:t>
      </w:r>
      <w:proofErr w:type="spellEnd"/>
      <w:r>
        <w:rPr>
          <w:snapToGrid w:val="0"/>
        </w:rPr>
        <w:t xml:space="preserve">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V2X services</w:t>
      </w:r>
      <w:r>
        <w:t>.</w:t>
      </w:r>
    </w:p>
    <w:p w14:paraId="75E9F136" w14:textId="77777777" w:rsidR="00C7022A" w:rsidRDefault="00C7022A" w:rsidP="00C7022A">
      <w:r>
        <w:t xml:space="preserve">If the </w:t>
      </w:r>
      <w:bookmarkStart w:id="94" w:name="_Hlk511822262"/>
      <w:r>
        <w:rPr>
          <w:i/>
        </w:rPr>
        <w:t xml:space="preserve">Aerial UE subscription information </w:t>
      </w:r>
      <w:bookmarkEnd w:id="94"/>
      <w:r>
        <w:t xml:space="preserve">IE is included in the RETRIEVE UE CONTEXT RESPONSE message, the target </w:t>
      </w:r>
      <w:proofErr w:type="spellStart"/>
      <w:r>
        <w:t>eNB</w:t>
      </w:r>
      <w:proofErr w:type="spellEnd"/>
      <w:r>
        <w:t xml:space="preserve"> shall, if supported, store this information in the UE context and use it as defined in TS 36.300 [15].</w:t>
      </w:r>
    </w:p>
    <w:p w14:paraId="2AD79E14" w14:textId="77777777" w:rsidR="00C7022A" w:rsidRDefault="00C7022A" w:rsidP="00C7022A">
      <w:r>
        <w:t xml:space="preserve">For each E-RAB for which the old </w:t>
      </w:r>
      <w:proofErr w:type="spellStart"/>
      <w:r>
        <w:t>eNB</w:t>
      </w:r>
      <w:proofErr w:type="spellEnd"/>
      <w:r>
        <w:t xml:space="preserve"> proposes to do forwarding of downlink data, the old </w:t>
      </w:r>
      <w:proofErr w:type="spellStart"/>
      <w:r>
        <w:t>eNB</w:t>
      </w:r>
      <w:proofErr w:type="spellEnd"/>
      <w:r>
        <w:t xml:space="preserve"> shall include the </w:t>
      </w:r>
      <w:r>
        <w:rPr>
          <w:i/>
        </w:rPr>
        <w:t>DL Forwarding</w:t>
      </w:r>
      <w:r>
        <w:t xml:space="preserve"> IE within the </w:t>
      </w:r>
      <w:r>
        <w:rPr>
          <w:i/>
        </w:rPr>
        <w:t>E-RABs To Be Setup Item</w:t>
      </w:r>
      <w:r>
        <w:t xml:space="preserve"> IE of the </w:t>
      </w:r>
      <w:r>
        <w:rPr>
          <w:lang w:eastAsia="zh-CN"/>
        </w:rPr>
        <w:t>RETRIEVE UE CONTEXT RESPONSE</w:t>
      </w:r>
      <w:r>
        <w:t xml:space="preserve"> message. </w:t>
      </w:r>
    </w:p>
    <w:p w14:paraId="2CD829AD" w14:textId="77777777" w:rsidR="00C7022A" w:rsidRDefault="00C7022A" w:rsidP="00C7022A">
      <w:r>
        <w:t xml:space="preserve">If the </w:t>
      </w:r>
      <w:r>
        <w:rPr>
          <w:i/>
        </w:rPr>
        <w:t>Bearer Type</w:t>
      </w:r>
      <w:r>
        <w:t xml:space="preserve"> IE is included in the RETRIEVE UE CONTEXT RESPONSE message and is set to "</w:t>
      </w:r>
      <w:proofErr w:type="gramStart"/>
      <w:r>
        <w:t>non IP</w:t>
      </w:r>
      <w:proofErr w:type="gramEnd"/>
      <w:r>
        <w:t xml:space="preserve">", then the new </w:t>
      </w:r>
      <w:proofErr w:type="spellStart"/>
      <w:r>
        <w:t>eNB</w:t>
      </w:r>
      <w:proofErr w:type="spellEnd"/>
      <w:r>
        <w:t xml:space="preserve"> shall not perform IP header compression for the concerned E-RAB.</w:t>
      </w:r>
    </w:p>
    <w:p w14:paraId="7BC3A577" w14:textId="77777777" w:rsidR="00C7022A" w:rsidRDefault="00C7022A" w:rsidP="00C7022A">
      <w:r>
        <w:t xml:space="preserve">If the </w:t>
      </w:r>
      <w:r>
        <w:rPr>
          <w:i/>
        </w:rPr>
        <w:t>Ethernet Type</w:t>
      </w:r>
      <w:r>
        <w:t xml:space="preserve"> IE is included in the RETRIEVE UE CONTEXT RESPONSE message and is set to "True", then the new </w:t>
      </w:r>
      <w:proofErr w:type="spellStart"/>
      <w:r>
        <w:t>eNB</w:t>
      </w:r>
      <w:proofErr w:type="spellEnd"/>
      <w:r>
        <w:t xml:space="preserve"> shall, if supported, take this into account to perform header compression appropriately for the concerned E-RAB.</w:t>
      </w:r>
    </w:p>
    <w:p w14:paraId="1BAFBB59" w14:textId="77777777" w:rsidR="00C7022A" w:rsidRDefault="00C7022A" w:rsidP="00C7022A">
      <w:r>
        <w:t xml:space="preserve">If </w:t>
      </w:r>
      <w:r>
        <w:rPr>
          <w:lang w:eastAsia="zh-CN"/>
        </w:rPr>
        <w:t xml:space="preserve">the </w:t>
      </w:r>
      <w:r>
        <w:rPr>
          <w:i/>
          <w:snapToGrid w:val="0"/>
          <w:lang w:eastAsia="zh-CN"/>
        </w:rPr>
        <w:t>NR U</w:t>
      </w:r>
      <w:r>
        <w:rPr>
          <w:i/>
          <w:snapToGrid w:val="0"/>
        </w:rPr>
        <w:t xml:space="preserve">E </w:t>
      </w:r>
      <w:proofErr w:type="spellStart"/>
      <w:r>
        <w:rPr>
          <w:i/>
          <w:snapToGrid w:val="0"/>
        </w:rPr>
        <w:t>Sidelink</w:t>
      </w:r>
      <w:proofErr w:type="spellEnd"/>
      <w:r>
        <w:t xml:space="preserve"> </w:t>
      </w:r>
      <w:r>
        <w:rPr>
          <w:i/>
          <w:snapToGrid w:val="0"/>
        </w:rPr>
        <w:t xml:space="preserve">Aggregate Maximum Bit Rate </w:t>
      </w:r>
      <w:r>
        <w:t xml:space="preserve">IE is contained in the </w:t>
      </w:r>
      <w:r>
        <w:rPr>
          <w:lang w:eastAsia="zh-CN"/>
        </w:rPr>
        <w:t xml:space="preserve">RETRIEVE UE CONTEXT RESPONSE </w:t>
      </w:r>
      <w:r>
        <w:t>message, the</w:t>
      </w:r>
      <w:r>
        <w:rPr>
          <w:snapToGrid w:val="0"/>
        </w:rPr>
        <w:t xml:space="preserve"> new </w:t>
      </w:r>
      <w:proofErr w:type="spellStart"/>
      <w:r>
        <w:rPr>
          <w:snapToGrid w:val="0"/>
        </w:rPr>
        <w:t>eNB</w:t>
      </w:r>
      <w:proofErr w:type="spellEnd"/>
      <w:r>
        <w:rPr>
          <w:snapToGrid w:val="0"/>
        </w:rPr>
        <w:t xml:space="preserve"> shall, if supported, </w:t>
      </w:r>
      <w:r>
        <w:t>use it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3FB2F536" w14:textId="77777777" w:rsidR="00C7022A" w:rsidRDefault="00C7022A" w:rsidP="00C7022A">
      <w:r>
        <w:t xml:space="preserve">If the </w:t>
      </w:r>
      <w:r>
        <w:rPr>
          <w:i/>
          <w:lang w:eastAsia="zh-CN"/>
        </w:rPr>
        <w:t>NR</w:t>
      </w:r>
      <w:r>
        <w:rPr>
          <w:lang w:eastAsia="zh-CN"/>
        </w:rPr>
        <w:t xml:space="preserve"> </w:t>
      </w:r>
      <w:r>
        <w:rPr>
          <w:i/>
        </w:rPr>
        <w:t>V2X Services Authorized</w:t>
      </w:r>
      <w:r>
        <w:t xml:space="preserve"> IE is contained in the </w:t>
      </w:r>
      <w:r>
        <w:rPr>
          <w:lang w:eastAsia="zh-CN"/>
        </w:rPr>
        <w:t>RETRIEVE UE CONTEXT RESPONSE</w:t>
      </w:r>
      <w:r>
        <w:t xml:space="preserve"> message and it contains one or more IEs set to "authorized", the </w:t>
      </w:r>
      <w:proofErr w:type="spellStart"/>
      <w:r>
        <w:t>eNB</w:t>
      </w:r>
      <w:proofErr w:type="spellEnd"/>
      <w:r>
        <w:t xml:space="preserve"> shall, if supported, consider that the UE is authorized for the relevant service(s).</w:t>
      </w:r>
    </w:p>
    <w:p w14:paraId="4F75F514" w14:textId="77777777" w:rsidR="00C7022A" w:rsidRDefault="00C7022A" w:rsidP="00C7022A">
      <w:r>
        <w:t xml:space="preserve">If </w:t>
      </w:r>
      <w:r>
        <w:rPr>
          <w:lang w:eastAsia="zh-CN"/>
        </w:rPr>
        <w:t xml:space="preserve">the </w:t>
      </w:r>
      <w:r>
        <w:rPr>
          <w:rFonts w:cs="Arial"/>
          <w:i/>
          <w:lang w:eastAsia="zh-CN"/>
        </w:rPr>
        <w:t>PC5 QoS Parameters</w:t>
      </w:r>
      <w:r>
        <w:t xml:space="preserve"> IE is contained in the</w:t>
      </w:r>
      <w:r>
        <w:rPr>
          <w:i/>
          <w:iCs/>
          <w:lang w:eastAsia="zh-CN"/>
        </w:rPr>
        <w:t xml:space="preserve"> </w:t>
      </w:r>
      <w:r>
        <w:rPr>
          <w:lang w:eastAsia="zh-CN"/>
        </w:rPr>
        <w:t>RETRIEVE UE CONTEXT RESPONSE</w:t>
      </w:r>
      <w:r>
        <w:t xml:space="preserve"> message, the</w:t>
      </w:r>
      <w:r>
        <w:rPr>
          <w:snapToGrid w:val="0"/>
        </w:rPr>
        <w:t xml:space="preserve"> target </w:t>
      </w:r>
      <w:proofErr w:type="spellStart"/>
      <w:r>
        <w:rPr>
          <w:snapToGrid w:val="0"/>
          <w:lang w:eastAsia="zh-CN"/>
        </w:rPr>
        <w:t>eNB</w:t>
      </w:r>
      <w:proofErr w:type="spellEnd"/>
      <w:r>
        <w:rPr>
          <w:snapToGrid w:val="0"/>
          <w:lang w:eastAsia="zh-CN"/>
        </w:rPr>
        <w:t xml:space="preserve"> </w:t>
      </w:r>
      <w:r>
        <w:rPr>
          <w:snapToGrid w:val="0"/>
        </w:rPr>
        <w:t>shall, if supported,</w:t>
      </w:r>
      <w:r>
        <w:rPr>
          <w:snapToGrid w:val="0"/>
          <w:lang w:eastAsia="zh-CN"/>
        </w:rPr>
        <w:t xml:space="preserve"> </w:t>
      </w:r>
      <w:r>
        <w:t xml:space="preserve">use </w:t>
      </w:r>
      <w:r>
        <w:rPr>
          <w:lang w:eastAsia="zh-CN"/>
        </w:rPr>
        <w:t>it</w:t>
      </w:r>
      <w:r>
        <w:t xml:space="preserve"> for the concerned UE</w:t>
      </w:r>
      <w:r>
        <w:rPr>
          <w:lang w:eastAsia="zh-CN"/>
        </w:rPr>
        <w:t xml:space="preserve">’s NR </w:t>
      </w:r>
      <w:proofErr w:type="spellStart"/>
      <w:r>
        <w:rPr>
          <w:lang w:eastAsia="zh-CN"/>
        </w:rPr>
        <w:t>sidelink</w:t>
      </w:r>
      <w:proofErr w:type="spellEnd"/>
      <w:r>
        <w:rPr>
          <w:lang w:eastAsia="zh-CN"/>
        </w:rPr>
        <w:t xml:space="preserve"> communication as specified in TS 23.285 [41]</w:t>
      </w:r>
      <w:r>
        <w:t>.</w:t>
      </w:r>
    </w:p>
    <w:p w14:paraId="7B47DFA5" w14:textId="77777777" w:rsidR="00C7022A" w:rsidRDefault="00C7022A" w:rsidP="00C7022A">
      <w:r>
        <w:rPr>
          <w:snapToGrid w:val="0"/>
        </w:rPr>
        <w:t xml:space="preserve">If the </w:t>
      </w:r>
      <w:r>
        <w:rPr>
          <w:i/>
          <w:snapToGrid w:val="0"/>
        </w:rPr>
        <w:t>UE Radio Capability ID</w:t>
      </w:r>
      <w:r>
        <w:rPr>
          <w:snapToGrid w:val="0"/>
        </w:rPr>
        <w:t xml:space="preserve"> IE is contained in </w:t>
      </w:r>
      <w:r>
        <w:rPr>
          <w:lang w:eastAsia="zh-CN"/>
        </w:rPr>
        <w:t xml:space="preserve">the </w:t>
      </w:r>
      <w:r>
        <w:t>RETRIEVE UE CONTEXT RESPONSE message</w:t>
      </w:r>
      <w:r>
        <w:rPr>
          <w:snapToGrid w:val="0"/>
        </w:rPr>
        <w:t xml:space="preserve">, the target </w:t>
      </w:r>
      <w:proofErr w:type="spellStart"/>
      <w:r>
        <w:rPr>
          <w:snapToGrid w:val="0"/>
        </w:rPr>
        <w:t>eNB</w:t>
      </w:r>
      <w:proofErr w:type="spellEnd"/>
      <w:r>
        <w:rPr>
          <w:snapToGrid w:val="0"/>
        </w:rPr>
        <w:t xml:space="preserve"> shall, if supported, store this information in the UE context and use it as specified in TS 23.401 [12].</w:t>
      </w:r>
    </w:p>
    <w:p w14:paraId="0F5BC5EA" w14:textId="610775F1" w:rsidR="00C7022A" w:rsidRDefault="00C7022A" w:rsidP="00C7022A">
      <w:pPr>
        <w:rPr>
          <w:snapToGrid w:val="0"/>
        </w:rPr>
      </w:pPr>
      <w:bookmarkStart w:id="95" w:name="_Toc20954213"/>
      <w:bookmarkStart w:id="96" w:name="_Toc29902217"/>
      <w:bookmarkStart w:id="97" w:name="_Toc29906221"/>
      <w:bookmarkStart w:id="98" w:name="_Toc36550211"/>
      <w:bookmarkStart w:id="99" w:name="_Toc45103939"/>
      <w:bookmarkStart w:id="100" w:name="_Toc45227435"/>
      <w:bookmarkStart w:id="101" w:name="_Toc45891249"/>
      <w:bookmarkStart w:id="102" w:name="_Toc51763887"/>
      <w:bookmarkStart w:id="103" w:name="_Toc56527886"/>
      <w:bookmarkStart w:id="104" w:name="_Toc64381853"/>
      <w:bookmarkStart w:id="105" w:name="_Toc66283428"/>
      <w:bookmarkStart w:id="106" w:name="_Toc67910804"/>
      <w:r>
        <w:rPr>
          <w:snapToGrid w:val="0"/>
        </w:rPr>
        <w:t xml:space="preserve">If the </w:t>
      </w:r>
      <w:r>
        <w:rPr>
          <w:i/>
          <w:snapToGrid w:val="0"/>
        </w:rPr>
        <w:t xml:space="preserve">IMS voice EPS fallback from 5G </w:t>
      </w:r>
      <w:r>
        <w:rPr>
          <w:snapToGrid w:val="0"/>
        </w:rPr>
        <w:t xml:space="preserve">IE is contained in </w:t>
      </w:r>
      <w:r>
        <w:rPr>
          <w:lang w:eastAsia="zh-CN"/>
        </w:rPr>
        <w:t xml:space="preserve">the </w:t>
      </w:r>
      <w:r>
        <w:t>RETRIEVE UE CONTEXT RESPONSE message</w:t>
      </w:r>
      <w:r>
        <w:rPr>
          <w:snapToGrid w:val="0"/>
        </w:rPr>
        <w:t xml:space="preserve">, the new </w:t>
      </w:r>
      <w:proofErr w:type="spellStart"/>
      <w:r>
        <w:rPr>
          <w:snapToGrid w:val="0"/>
        </w:rPr>
        <w:t>eNB</w:t>
      </w:r>
      <w:proofErr w:type="spellEnd"/>
      <w:r>
        <w:rPr>
          <w:snapToGrid w:val="0"/>
        </w:rPr>
        <w:t xml:space="preserve"> shall, if supported, store this information in the UE context and </w:t>
      </w:r>
      <w:r>
        <w:rPr>
          <w:snapToGrid w:val="0"/>
          <w:lang w:eastAsia="zh-CN"/>
        </w:rPr>
        <w:t>consider that the UE was previously handed over from NG-RAN to E-UTRAN due to an IMS voice fallback</w:t>
      </w:r>
      <w:r>
        <w:rPr>
          <w:snapToGrid w:val="0"/>
        </w:rPr>
        <w:t>.</w:t>
      </w:r>
    </w:p>
    <w:p w14:paraId="2F97A0E5" w14:textId="749D61BC" w:rsidR="00C7022A" w:rsidRDefault="00C7022A" w:rsidP="00C7022A">
      <w:pPr>
        <w:rPr>
          <w:ins w:id="107" w:author="Ericsson" w:date="2022-01-04T20:00:00Z"/>
          <w:snapToGrid w:val="0"/>
        </w:rPr>
      </w:pPr>
      <w:ins w:id="108" w:author="Ericsson" w:date="2022-01-04T20:00:00Z">
        <w:r>
          <w:rPr>
            <w:snapToGrid w:val="0"/>
          </w:rPr>
          <w:t xml:space="preserve">If the </w:t>
        </w:r>
      </w:ins>
      <w:ins w:id="109" w:author="Ericsson" w:date="2022-01-04T20:01:00Z">
        <w:r w:rsidRPr="00C7022A">
          <w:rPr>
            <w:i/>
            <w:snapToGrid w:val="0"/>
          </w:rPr>
          <w:t xml:space="preserve">Security Indication </w:t>
        </w:r>
      </w:ins>
      <w:ins w:id="110" w:author="Ericsson" w:date="2022-01-04T20:00:00Z">
        <w:r>
          <w:rPr>
            <w:snapToGrid w:val="0"/>
          </w:rPr>
          <w:t>IE is contained</w:t>
        </w:r>
      </w:ins>
      <w:ins w:id="111" w:author="Ericsson" w:date="2022-01-04T21:50:00Z">
        <w:r w:rsidR="00ED2DC7">
          <w:rPr>
            <w:snapToGrid w:val="0"/>
          </w:rPr>
          <w:t xml:space="preserve"> </w:t>
        </w:r>
        <w:proofErr w:type="spellStart"/>
        <w:r w:rsidR="00ED2DC7">
          <w:rPr>
            <w:snapToGrid w:val="0"/>
          </w:rPr>
          <w:t>wth</w:t>
        </w:r>
        <w:proofErr w:type="spellEnd"/>
        <w:r w:rsidR="00ED2DC7">
          <w:rPr>
            <w:snapToGrid w:val="0"/>
          </w:rPr>
          <w:t xml:space="preserve"> in the </w:t>
        </w:r>
        <w:r w:rsidR="00ED2DC7" w:rsidRPr="00ED2DC7">
          <w:rPr>
            <w:i/>
            <w:snapToGrid w:val="0"/>
          </w:rPr>
          <w:t>E-RABs To Be Setup Item</w:t>
        </w:r>
        <w:r w:rsidR="00ED2DC7" w:rsidRPr="00ED2DC7">
          <w:rPr>
            <w:rFonts w:eastAsia="MS Mincho"/>
            <w:lang w:eastAsia="ja-JP"/>
          </w:rPr>
          <w:t xml:space="preserve"> IE</w:t>
        </w:r>
      </w:ins>
      <w:ins w:id="112" w:author="Ericsson" w:date="2022-01-04T20:00:00Z">
        <w:r>
          <w:rPr>
            <w:snapToGrid w:val="0"/>
          </w:rPr>
          <w:t xml:space="preserve"> in </w:t>
        </w:r>
        <w:r>
          <w:rPr>
            <w:lang w:eastAsia="zh-CN"/>
          </w:rPr>
          <w:t xml:space="preserve">the </w:t>
        </w:r>
        <w:r>
          <w:t>RETRIEVE UE CONTEXT RESPONSE message</w:t>
        </w:r>
        <w:r>
          <w:rPr>
            <w:snapToGrid w:val="0"/>
          </w:rPr>
          <w:t xml:space="preserve">, the new </w:t>
        </w:r>
        <w:proofErr w:type="spellStart"/>
        <w:r>
          <w:rPr>
            <w:snapToGrid w:val="0"/>
          </w:rPr>
          <w:t>eNB</w:t>
        </w:r>
        <w:proofErr w:type="spellEnd"/>
        <w:r>
          <w:rPr>
            <w:snapToGrid w:val="0"/>
          </w:rPr>
          <w:t xml:space="preserve"> shall, if supported, store this information in the UE context and</w:t>
        </w:r>
      </w:ins>
      <w:ins w:id="113" w:author="Ericsson" w:date="2022-01-04T20:01:00Z">
        <w:r w:rsidR="007E5F93">
          <w:rPr>
            <w:snapToGrid w:val="0"/>
            <w:lang w:eastAsia="zh-CN"/>
          </w:rPr>
          <w:t xml:space="preserve"> use it as </w:t>
        </w:r>
        <w:proofErr w:type="spellStart"/>
        <w:r w:rsidR="007E5F93">
          <w:rPr>
            <w:snapToGrid w:val="0"/>
            <w:lang w:eastAsia="zh-CN"/>
          </w:rPr>
          <w:t>specied</w:t>
        </w:r>
        <w:proofErr w:type="spellEnd"/>
        <w:r w:rsidR="007E5F93">
          <w:rPr>
            <w:snapToGrid w:val="0"/>
            <w:lang w:eastAsia="zh-CN"/>
          </w:rPr>
          <w:t xml:space="preserve"> in TS 33.</w:t>
        </w:r>
      </w:ins>
      <w:ins w:id="114" w:author="Ericsson" w:date="2022-01-06T16:10:00Z">
        <w:r w:rsidR="007979E6">
          <w:rPr>
            <w:snapToGrid w:val="0"/>
            <w:lang w:eastAsia="zh-CN"/>
          </w:rPr>
          <w:t>4</w:t>
        </w:r>
      </w:ins>
      <w:ins w:id="115" w:author="Ericsson" w:date="2022-01-04T20:01:00Z">
        <w:r w:rsidR="007E5F93">
          <w:rPr>
            <w:snapToGrid w:val="0"/>
            <w:lang w:eastAsia="zh-CN"/>
          </w:rPr>
          <w:t>01[</w:t>
        </w:r>
      </w:ins>
      <w:ins w:id="116" w:author="Ericsson" w:date="2022-01-06T16:10:00Z">
        <w:r w:rsidR="007979E6">
          <w:rPr>
            <w:snapToGrid w:val="0"/>
            <w:lang w:eastAsia="zh-CN"/>
          </w:rPr>
          <w:t>11</w:t>
        </w:r>
      </w:ins>
      <w:ins w:id="117" w:author="Ericsson" w:date="2022-01-04T20:02:00Z">
        <w:r w:rsidR="00EA5B12">
          <w:rPr>
            <w:snapToGrid w:val="0"/>
            <w:lang w:eastAsia="zh-CN"/>
          </w:rPr>
          <w:t>]</w:t>
        </w:r>
      </w:ins>
      <w:ins w:id="118" w:author="Ericsson" w:date="2022-01-04T20:00:00Z">
        <w:r>
          <w:rPr>
            <w:snapToGrid w:val="0"/>
          </w:rPr>
          <w:t>.</w:t>
        </w:r>
      </w:ins>
    </w:p>
    <w:p w14:paraId="76447D1B" w14:textId="77777777" w:rsidR="00C7022A" w:rsidRDefault="00C7022A" w:rsidP="00C7022A">
      <w:pPr>
        <w:rPr>
          <w:snapToGrid w:val="0"/>
        </w:rPr>
      </w:pPr>
    </w:p>
    <w:p w14:paraId="4EC456FB" w14:textId="77777777" w:rsidR="00C7022A" w:rsidRDefault="00C7022A" w:rsidP="00C7022A">
      <w:pPr>
        <w:pStyle w:val="Heading4"/>
      </w:pPr>
      <w:bookmarkStart w:id="119" w:name="_Toc73979582"/>
      <w:bookmarkStart w:id="120" w:name="_Toc88650306"/>
      <w:r>
        <w:t>8.3.13.3</w:t>
      </w:r>
      <w:r>
        <w:tab/>
        <w:t>Unsuccessful Operation</w:t>
      </w:r>
      <w:bookmarkEnd w:id="95"/>
      <w:bookmarkEnd w:id="96"/>
      <w:bookmarkEnd w:id="97"/>
      <w:bookmarkEnd w:id="98"/>
      <w:bookmarkEnd w:id="99"/>
      <w:bookmarkEnd w:id="100"/>
      <w:bookmarkEnd w:id="101"/>
      <w:bookmarkEnd w:id="102"/>
      <w:bookmarkEnd w:id="103"/>
      <w:bookmarkEnd w:id="104"/>
      <w:bookmarkEnd w:id="105"/>
      <w:bookmarkEnd w:id="106"/>
      <w:bookmarkEnd w:id="119"/>
      <w:bookmarkEnd w:id="120"/>
    </w:p>
    <w:p w14:paraId="5D49C521" w14:textId="77777777" w:rsidR="00C7022A" w:rsidRDefault="00C7022A" w:rsidP="00C7022A">
      <w:pPr>
        <w:pStyle w:val="TH"/>
      </w:pPr>
      <w:r>
        <w:rPr>
          <w:rFonts w:eastAsia="SimSun"/>
          <w:lang w:eastAsia="ko-KR"/>
        </w:rPr>
        <w:object w:dxaOrig="5410" w:dyaOrig="2250" w14:anchorId="16B1163C">
          <v:shape id="_x0000_i1027" type="#_x0000_t75" style="width:270.5pt;height:112.5pt" o:ole="">
            <v:imagedata r:id="rId20" o:title=""/>
          </v:shape>
          <o:OLEObject Type="Embed" ProgID="Word.Picture.8" ShapeID="_x0000_i1027" DrawAspect="Content" ObjectID="_1703006909" r:id="rId21"/>
        </w:object>
      </w:r>
    </w:p>
    <w:p w14:paraId="721C7D0B" w14:textId="77777777" w:rsidR="00C7022A" w:rsidRDefault="00C7022A" w:rsidP="00C7022A">
      <w:pPr>
        <w:pStyle w:val="TF"/>
      </w:pPr>
      <w:r>
        <w:t>Figure 8.3.13.3-1: Retrieve UE Context, unsuccessful operation</w:t>
      </w:r>
    </w:p>
    <w:p w14:paraId="49F60B14" w14:textId="77777777" w:rsidR="00C7022A" w:rsidRDefault="00C7022A" w:rsidP="00C7022A">
      <w:r>
        <w:t xml:space="preserve">If the old </w:t>
      </w:r>
      <w:proofErr w:type="spellStart"/>
      <w:r>
        <w:t>eNB</w:t>
      </w:r>
      <w:proofErr w:type="spellEnd"/>
      <w:r>
        <w:t xml:space="preserve"> is not able to identify the UE context by means of the Resume ID, or with the </w:t>
      </w:r>
      <w:proofErr w:type="spellStart"/>
      <w:r>
        <w:rPr>
          <w:lang w:eastAsia="ja-JP"/>
        </w:rPr>
        <w:t>ShortMAC</w:t>
      </w:r>
      <w:proofErr w:type="spellEnd"/>
      <w:r>
        <w:rPr>
          <w:lang w:eastAsia="ja-JP"/>
        </w:rPr>
        <w:t>-I</w:t>
      </w:r>
      <w:r>
        <w:rPr>
          <w:lang w:eastAsia="zh-CN"/>
        </w:rPr>
        <w:t>,</w:t>
      </w:r>
      <w:r>
        <w:rPr>
          <w:lang w:eastAsia="ja-JP"/>
        </w:rPr>
        <w:t xml:space="preserve"> C-RNTI</w:t>
      </w:r>
      <w:r>
        <w:rPr>
          <w:lang w:eastAsia="zh-CN"/>
        </w:rPr>
        <w:t>, failed cell PCI and</w:t>
      </w:r>
      <w:r>
        <w:rPr>
          <w:lang w:eastAsia="ja-JP"/>
        </w:rPr>
        <w:t xml:space="preserve"> </w:t>
      </w:r>
      <w:r>
        <w:rPr>
          <w:lang w:eastAsia="zh-CN"/>
        </w:rPr>
        <w:t>n</w:t>
      </w:r>
      <w:r>
        <w:rPr>
          <w:lang w:eastAsia="ja-JP"/>
        </w:rPr>
        <w:t>ew E-UTRAN Cell Identifier</w:t>
      </w:r>
      <w:r>
        <w:t xml:space="preserve"> contained in the RETRIEVE UE CONTEXT REQUEST message, it shall respond to the new </w:t>
      </w:r>
      <w:proofErr w:type="spellStart"/>
      <w:r>
        <w:t>eNB</w:t>
      </w:r>
      <w:proofErr w:type="spellEnd"/>
      <w:r>
        <w:t xml:space="preserve"> with the RETRIEVE UE CONTEXT FAILURE </w:t>
      </w:r>
      <w:smartTag w:uri="urn:schemas-microsoft-com:office:smarttags" w:element="PersonName">
        <w:r>
          <w:t>me</w:t>
        </w:r>
      </w:smartTag>
      <w:r>
        <w:t>ssage.</w:t>
      </w:r>
    </w:p>
    <w:p w14:paraId="7F13D04F" w14:textId="77777777" w:rsidR="00C7022A" w:rsidRDefault="00C7022A" w:rsidP="00C7022A">
      <w:pPr>
        <w:pStyle w:val="Heading4"/>
      </w:pPr>
      <w:bookmarkStart w:id="121" w:name="_Toc20954214"/>
      <w:bookmarkStart w:id="122" w:name="_Toc29902218"/>
      <w:bookmarkStart w:id="123" w:name="_Toc29906222"/>
      <w:bookmarkStart w:id="124" w:name="_Toc36550212"/>
      <w:bookmarkStart w:id="125" w:name="_Toc45103940"/>
      <w:bookmarkStart w:id="126" w:name="_Toc45227436"/>
      <w:bookmarkStart w:id="127" w:name="_Toc45891250"/>
      <w:bookmarkStart w:id="128" w:name="_Toc51763888"/>
      <w:bookmarkStart w:id="129" w:name="_Toc56527887"/>
      <w:bookmarkStart w:id="130" w:name="_Toc64381854"/>
      <w:bookmarkStart w:id="131" w:name="_Toc66283429"/>
      <w:bookmarkStart w:id="132" w:name="_Toc67910805"/>
      <w:bookmarkStart w:id="133" w:name="_Toc73979583"/>
      <w:bookmarkStart w:id="134" w:name="_Toc88650307"/>
      <w:r>
        <w:lastRenderedPageBreak/>
        <w:t>8.3.13.4</w:t>
      </w:r>
      <w:r>
        <w:tab/>
        <w:t>Abnormal Conditions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62B62EE" w14:textId="77777777" w:rsidR="00C7022A" w:rsidRDefault="00C7022A" w:rsidP="00C7022A">
      <w:r>
        <w:t>Void.</w:t>
      </w:r>
    </w:p>
    <w:p w14:paraId="0EAE7A9D" w14:textId="77777777" w:rsidR="00C7022A" w:rsidRDefault="00C7022A" w:rsidP="00C7022A">
      <w:pPr>
        <w:rPr>
          <w:color w:val="0070C0"/>
        </w:rPr>
      </w:pPr>
    </w:p>
    <w:p w14:paraId="56A29427" w14:textId="77777777" w:rsidR="00C7022A" w:rsidRDefault="00C7022A" w:rsidP="00C7022A">
      <w:pPr>
        <w:rPr>
          <w:color w:val="0070C0"/>
        </w:rPr>
      </w:pPr>
      <w:r>
        <w:rPr>
          <w:color w:val="0070C0"/>
        </w:rPr>
        <w:t>*******************************</w:t>
      </w:r>
    </w:p>
    <w:p w14:paraId="361A8212" w14:textId="77777777" w:rsidR="00C7022A" w:rsidRDefault="00C7022A" w:rsidP="00C7022A">
      <w:pPr>
        <w:rPr>
          <w:color w:val="0070C0"/>
        </w:rPr>
      </w:pPr>
      <w:r>
        <w:rPr>
          <w:color w:val="0070C0"/>
        </w:rPr>
        <w:t>Skip to the next Change</w:t>
      </w:r>
    </w:p>
    <w:p w14:paraId="31FCC794" w14:textId="77777777" w:rsidR="00C7022A" w:rsidRDefault="00C7022A" w:rsidP="00C7022A">
      <w:pPr>
        <w:pStyle w:val="B1"/>
        <w:ind w:left="0" w:firstLine="0"/>
        <w:rPr>
          <w:color w:val="0070C0"/>
        </w:rPr>
      </w:pPr>
      <w:r>
        <w:rPr>
          <w:color w:val="0070C0"/>
        </w:rPr>
        <w:t>*******************************</w:t>
      </w:r>
    </w:p>
    <w:p w14:paraId="638C3B13" w14:textId="77777777" w:rsidR="00CA037C" w:rsidRDefault="00CA037C" w:rsidP="00CA037C">
      <w:pPr>
        <w:pStyle w:val="Heading3"/>
        <w:rPr>
          <w:lang w:eastAsia="ko-KR"/>
        </w:rPr>
      </w:pPr>
      <w:bookmarkStart w:id="135" w:name="_Toc20954286"/>
      <w:bookmarkStart w:id="136" w:name="_Toc29902290"/>
      <w:bookmarkStart w:id="137" w:name="_Toc29906294"/>
      <w:bookmarkStart w:id="138" w:name="_Toc36550284"/>
      <w:bookmarkStart w:id="139" w:name="_Toc45104012"/>
      <w:bookmarkStart w:id="140" w:name="_Toc45227508"/>
      <w:bookmarkStart w:id="141" w:name="_Toc45891322"/>
      <w:bookmarkStart w:id="142" w:name="_Toc51763960"/>
      <w:bookmarkStart w:id="143" w:name="_Toc56527959"/>
      <w:bookmarkStart w:id="144" w:name="_Toc64381926"/>
      <w:bookmarkStart w:id="145" w:name="_Toc66283501"/>
      <w:bookmarkStart w:id="146" w:name="_Toc67910877"/>
      <w:bookmarkStart w:id="147" w:name="_Toc73979655"/>
      <w:bookmarkStart w:id="148" w:name="_Toc88650379"/>
      <w:r>
        <w:t>8.7.4</w:t>
      </w:r>
      <w:r>
        <w:tab/>
      </w:r>
      <w:proofErr w:type="spellStart"/>
      <w:r>
        <w:t>SgNB</w:t>
      </w:r>
      <w:proofErr w:type="spellEnd"/>
      <w:r>
        <w:t xml:space="preserve"> Addition Preparation</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5C33EF7" w14:textId="77777777" w:rsidR="00CA037C" w:rsidRDefault="00CA037C" w:rsidP="00CA037C">
      <w:pPr>
        <w:pStyle w:val="Heading4"/>
      </w:pPr>
      <w:bookmarkStart w:id="149" w:name="_Toc20954287"/>
      <w:bookmarkStart w:id="150" w:name="_Toc29902291"/>
      <w:bookmarkStart w:id="151" w:name="_Toc29906295"/>
      <w:bookmarkStart w:id="152" w:name="_Toc36550285"/>
      <w:bookmarkStart w:id="153" w:name="_Toc45104013"/>
      <w:bookmarkStart w:id="154" w:name="_Toc45227509"/>
      <w:bookmarkStart w:id="155" w:name="_Toc45891323"/>
      <w:bookmarkStart w:id="156" w:name="_Toc51763961"/>
      <w:bookmarkStart w:id="157" w:name="_Toc56527960"/>
      <w:bookmarkStart w:id="158" w:name="_Toc64381927"/>
      <w:bookmarkStart w:id="159" w:name="_Toc66283502"/>
      <w:bookmarkStart w:id="160" w:name="_Toc67910878"/>
      <w:bookmarkStart w:id="161" w:name="_Toc73979656"/>
      <w:bookmarkStart w:id="162" w:name="_Toc88650380"/>
      <w:r>
        <w:t>8.7.4.1</w:t>
      </w:r>
      <w:r>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7E535541" w14:textId="77777777" w:rsidR="00CA037C" w:rsidRDefault="00CA037C" w:rsidP="00CA037C">
      <w:r>
        <w:t xml:space="preserve">The purpose of the </w:t>
      </w:r>
      <w:proofErr w:type="spellStart"/>
      <w:r>
        <w:t>SgNB</w:t>
      </w:r>
      <w:proofErr w:type="spellEnd"/>
      <w:r>
        <w:rPr>
          <w:lang w:eastAsia="zh-CN"/>
        </w:rPr>
        <w:t xml:space="preserve"> Addition Preparation procedure </w:t>
      </w:r>
      <w:r>
        <w:t xml:space="preserve">is to </w:t>
      </w:r>
      <w:r>
        <w:rPr>
          <w:lang w:eastAsia="zh-CN"/>
        </w:rPr>
        <w:t xml:space="preserve">request the </w:t>
      </w:r>
      <w:proofErr w:type="spellStart"/>
      <w:r>
        <w:rPr>
          <w:rFonts w:eastAsia="Geneva"/>
          <w:lang w:eastAsia="zh-CN"/>
        </w:rPr>
        <w:t>en-gNB</w:t>
      </w:r>
      <w:proofErr w:type="spellEnd"/>
      <w:r>
        <w:rPr>
          <w:lang w:eastAsia="zh-CN"/>
        </w:rPr>
        <w:t xml:space="preserve"> to allocate resources for EN-DC connectivity operation for a specific UE.</w:t>
      </w:r>
    </w:p>
    <w:p w14:paraId="5DFAA269" w14:textId="77777777" w:rsidR="00CA037C" w:rsidRDefault="00CA037C" w:rsidP="00CA037C">
      <w:r>
        <w:t>The procedure uses UE-associated signalling.</w:t>
      </w:r>
    </w:p>
    <w:p w14:paraId="73358376" w14:textId="77777777" w:rsidR="00CA037C" w:rsidRDefault="00CA037C" w:rsidP="00CA037C">
      <w:pPr>
        <w:pStyle w:val="Heading4"/>
      </w:pPr>
      <w:bookmarkStart w:id="163" w:name="_Toc20954288"/>
      <w:bookmarkStart w:id="164" w:name="_Toc29902292"/>
      <w:bookmarkStart w:id="165" w:name="_Toc29906296"/>
      <w:bookmarkStart w:id="166" w:name="_Toc36550286"/>
      <w:bookmarkStart w:id="167" w:name="_Toc45104014"/>
      <w:bookmarkStart w:id="168" w:name="_Toc45227510"/>
      <w:bookmarkStart w:id="169" w:name="_Toc45891324"/>
      <w:bookmarkStart w:id="170" w:name="_Toc51763962"/>
      <w:bookmarkStart w:id="171" w:name="_Toc56527961"/>
      <w:bookmarkStart w:id="172" w:name="_Toc64381928"/>
      <w:bookmarkStart w:id="173" w:name="_Toc66283503"/>
      <w:bookmarkStart w:id="174" w:name="_Toc67910879"/>
      <w:bookmarkStart w:id="175" w:name="_Toc73979657"/>
      <w:bookmarkStart w:id="176" w:name="_Toc88650381"/>
      <w:r>
        <w:t>8.7.4.2</w:t>
      </w:r>
      <w:r>
        <w:tab/>
        <w:t>Successful Operation</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7014698" w14:textId="77777777" w:rsidR="00CA037C" w:rsidRDefault="00CA037C" w:rsidP="00CA037C">
      <w:pPr>
        <w:pStyle w:val="TH"/>
      </w:pPr>
      <w:r>
        <w:rPr>
          <w:lang w:eastAsia="ko-KR"/>
        </w:rPr>
        <w:object w:dxaOrig="6010" w:dyaOrig="2540" w14:anchorId="128682D2">
          <v:shape id="_x0000_i1028" type="#_x0000_t75" style="width:300.5pt;height:127pt" o:ole="">
            <v:imagedata r:id="rId22" o:title=""/>
          </v:shape>
          <o:OLEObject Type="Embed" ProgID="Word.Picture.8" ShapeID="_x0000_i1028" DrawAspect="Content" ObjectID="_1703006910" r:id="rId23"/>
        </w:object>
      </w:r>
    </w:p>
    <w:p w14:paraId="36FE1175" w14:textId="77777777" w:rsidR="00CA037C" w:rsidRDefault="00CA037C" w:rsidP="00CA037C">
      <w:pPr>
        <w:pStyle w:val="TF"/>
      </w:pPr>
      <w:r>
        <w:t xml:space="preserve">Figure 8.7.4.2-1: </w:t>
      </w:r>
      <w:proofErr w:type="spellStart"/>
      <w:r>
        <w:rPr>
          <w:lang w:eastAsia="zh-CN"/>
        </w:rPr>
        <w:t>SgNB</w:t>
      </w:r>
      <w:proofErr w:type="spellEnd"/>
      <w:r>
        <w:rPr>
          <w:lang w:eastAsia="zh-CN"/>
        </w:rPr>
        <w:t xml:space="preserve"> Addition Preparation,</w:t>
      </w:r>
      <w:r>
        <w:t xml:space="preserve"> successful operation</w:t>
      </w:r>
    </w:p>
    <w:p w14:paraId="04855306" w14:textId="56560FF3" w:rsidR="00DA3F35" w:rsidRPr="00DA3F35" w:rsidRDefault="00CA037C" w:rsidP="00DA3F35">
      <w:pPr>
        <w:rPr>
          <w:lang w:eastAsia="zh-CN"/>
        </w:rPr>
      </w:pPr>
      <w:r>
        <w:t xml:space="preserve">The </w:t>
      </w:r>
      <w:proofErr w:type="spellStart"/>
      <w:r>
        <w:t>MeNB</w:t>
      </w:r>
      <w:proofErr w:type="spellEnd"/>
      <w:r>
        <w:t xml:space="preserve"> initiates the procedure by sending the SGNB </w:t>
      </w:r>
      <w:r>
        <w:rPr>
          <w:lang w:eastAsia="zh-CN"/>
        </w:rPr>
        <w:t>ADDITION</w:t>
      </w:r>
      <w:r>
        <w:t xml:space="preserve"> REQUEST message to the </w:t>
      </w:r>
      <w:proofErr w:type="spellStart"/>
      <w:r>
        <w:rPr>
          <w:rFonts w:eastAsia="Geneva"/>
          <w:lang w:eastAsia="zh-CN"/>
        </w:rPr>
        <w:t>en-gNB</w:t>
      </w:r>
      <w:proofErr w:type="spellEnd"/>
      <w:r>
        <w:t xml:space="preserve">. When the </w:t>
      </w:r>
      <w:proofErr w:type="spellStart"/>
      <w:r>
        <w:t>MeNB</w:t>
      </w:r>
      <w:proofErr w:type="spellEnd"/>
      <w:r>
        <w:t xml:space="preserve"> sends the SGNB </w:t>
      </w:r>
      <w:r>
        <w:rPr>
          <w:lang w:eastAsia="zh-CN"/>
        </w:rPr>
        <w:t>ADDITION</w:t>
      </w:r>
      <w:r>
        <w:t xml:space="preserve"> REQUEST message, it shall start the timer </w:t>
      </w:r>
      <w:proofErr w:type="spellStart"/>
      <w:r>
        <w:t>T</w:t>
      </w:r>
      <w:r>
        <w:rPr>
          <w:vertAlign w:val="subscript"/>
        </w:rPr>
        <w:t>DCprep</w:t>
      </w:r>
      <w:proofErr w:type="spellEnd"/>
      <w:r>
        <w:t>.</w:t>
      </w:r>
    </w:p>
    <w:p w14:paraId="09CED2CB" w14:textId="77777777" w:rsidR="00DA3F35" w:rsidRDefault="00DA3F35" w:rsidP="00DA3F35">
      <w:pPr>
        <w:rPr>
          <w:color w:val="0070C0"/>
        </w:rPr>
      </w:pPr>
      <w:r>
        <w:rPr>
          <w:color w:val="0070C0"/>
        </w:rPr>
        <w:t>*******************************</w:t>
      </w:r>
    </w:p>
    <w:p w14:paraId="5E795F68" w14:textId="77777777" w:rsidR="00DA3F35" w:rsidRDefault="00DA3F35" w:rsidP="00DA3F35">
      <w:pPr>
        <w:rPr>
          <w:color w:val="0070C0"/>
        </w:rPr>
      </w:pPr>
      <w:r>
        <w:rPr>
          <w:color w:val="0070C0"/>
        </w:rPr>
        <w:t>Skip to the next Change</w:t>
      </w:r>
    </w:p>
    <w:p w14:paraId="714DF251" w14:textId="77777777" w:rsidR="00DA3F35" w:rsidRDefault="00DA3F35" w:rsidP="00DA3F35">
      <w:pPr>
        <w:pStyle w:val="B1"/>
        <w:ind w:left="0" w:firstLine="0"/>
        <w:rPr>
          <w:color w:val="0070C0"/>
        </w:rPr>
      </w:pPr>
      <w:r>
        <w:rPr>
          <w:color w:val="0070C0"/>
        </w:rPr>
        <w:t>*******************************</w:t>
      </w:r>
    </w:p>
    <w:p w14:paraId="1AFF50D1" w14:textId="77777777" w:rsidR="00CA037C" w:rsidRDefault="00CA037C" w:rsidP="00CA037C">
      <w:pPr>
        <w:rPr>
          <w:lang w:eastAsia="zh-CN"/>
        </w:rPr>
      </w:pPr>
      <w:r>
        <w:t xml:space="preserve">For each E-RAB for which allocation of the PDCP entity is requested at the </w:t>
      </w:r>
      <w:proofErr w:type="spellStart"/>
      <w:r>
        <w:rPr>
          <w:rFonts w:eastAsia="Geneva"/>
          <w:lang w:eastAsia="zh-CN"/>
        </w:rPr>
        <w:t>en-gNB</w:t>
      </w:r>
      <w:proofErr w:type="spellEnd"/>
      <w:r>
        <w:t>:</w:t>
      </w:r>
    </w:p>
    <w:p w14:paraId="4FCC243D" w14:textId="77777777" w:rsidR="00CA037C" w:rsidRDefault="00CA037C" w:rsidP="00CA037C">
      <w:pPr>
        <w:pStyle w:val="B1"/>
        <w:rPr>
          <w:lang w:eastAsia="ko-KR"/>
        </w:rPr>
      </w:pPr>
      <w:r>
        <w:rPr>
          <w:rFonts w:eastAsia="Calibri Light"/>
        </w:rPr>
        <w:t>-</w:t>
      </w:r>
      <w:r>
        <w:tab/>
        <w:t xml:space="preserve">the </w:t>
      </w:r>
      <w:proofErr w:type="spellStart"/>
      <w:r>
        <w:t>MeNB</w:t>
      </w:r>
      <w:proofErr w:type="spellEnd"/>
      <w:r>
        <w:t xml:space="preserve"> may propose to apply forwarding of downlink data by including the </w:t>
      </w:r>
      <w:r>
        <w:rPr>
          <w:i/>
        </w:rPr>
        <w:t>DL Forwarding</w:t>
      </w:r>
      <w:r>
        <w:t xml:space="preserve"> IE within the </w:t>
      </w:r>
      <w:r>
        <w:rPr>
          <w:i/>
        </w:rPr>
        <w:t xml:space="preserve">E-RABs </w:t>
      </w:r>
      <w:proofErr w:type="gramStart"/>
      <w:r>
        <w:rPr>
          <w:i/>
        </w:rPr>
        <w:t>To</w:t>
      </w:r>
      <w:proofErr w:type="gramEnd"/>
      <w:r>
        <w:rPr>
          <w:i/>
        </w:rPr>
        <w:t xml:space="preserve"> be Added Item</w:t>
      </w:r>
      <w:r>
        <w:t xml:space="preserve"> IE of the SGNB ADDITION REQUEST message. For each E-RAB that it has decided to admit, the </w:t>
      </w:r>
      <w:proofErr w:type="spellStart"/>
      <w:r>
        <w:rPr>
          <w:rFonts w:eastAsia="Geneva"/>
          <w:lang w:eastAsia="zh-CN"/>
        </w:rPr>
        <w:t>en-gNB</w:t>
      </w:r>
      <w:proofErr w:type="spellEnd"/>
      <w:r>
        <w:t xml:space="preserve"> may include the </w:t>
      </w:r>
      <w:r>
        <w:rPr>
          <w:i/>
        </w:rPr>
        <w:t>DL Forwarding GTP Tunnel Endpoint</w:t>
      </w:r>
      <w:r>
        <w:t xml:space="preserve"> IE within the </w:t>
      </w:r>
      <w:r>
        <w:rPr>
          <w:i/>
        </w:rPr>
        <w:t xml:space="preserve">E-RABs Admitted </w:t>
      </w:r>
      <w:proofErr w:type="gramStart"/>
      <w:r>
        <w:rPr>
          <w:i/>
        </w:rPr>
        <w:t>To</w:t>
      </w:r>
      <w:proofErr w:type="gramEnd"/>
      <w:r>
        <w:rPr>
          <w:i/>
        </w:rPr>
        <w:t xml:space="preserve"> Be Added Item</w:t>
      </w:r>
      <w:r>
        <w:t xml:space="preserve"> IE of the SGNB ADDITION REQUEST ACKNOWLEDGE message to indicate that it accepts the proposed forwarding of downlink data for this bearer. This GTP tunnel endpoint may be different from the corresponding GTP tunnel endpoint, </w:t>
      </w:r>
      <w:proofErr w:type="spellStart"/>
      <w:r>
        <w:t>i.e</w:t>
      </w:r>
      <w:proofErr w:type="spellEnd"/>
      <w:r>
        <w:t xml:space="preserve"> the information contained in the </w:t>
      </w:r>
      <w:r>
        <w:rPr>
          <w:rFonts w:eastAsia="Batang" w:cs="Arial"/>
          <w:i/>
          <w:lang w:eastAsia="ja-JP"/>
        </w:rPr>
        <w:t>Transport Layer Address</w:t>
      </w:r>
      <w:r>
        <w:rPr>
          <w:rFonts w:eastAsia="Batang" w:cs="Arial"/>
          <w:lang w:eastAsia="ja-JP"/>
        </w:rPr>
        <w:t xml:space="preserve"> IE and the</w:t>
      </w:r>
      <w:r>
        <w:t xml:space="preserve"> </w:t>
      </w:r>
      <w:r>
        <w:rPr>
          <w:i/>
        </w:rPr>
        <w:t>DL GTP TEID</w:t>
      </w:r>
      <w:r>
        <w:t xml:space="preserve"> IE in the </w:t>
      </w:r>
      <w:r>
        <w:rPr>
          <w:i/>
        </w:rPr>
        <w:t>E-RAB To Be Modified List</w:t>
      </w:r>
      <w:r>
        <w:t xml:space="preserve"> IE of the E-RAB MODIFICATION INDICATION message (see TS 36.413 [4]) depending on implementation </w:t>
      </w:r>
      <w:proofErr w:type="gramStart"/>
      <w:r>
        <w:t>choice;</w:t>
      </w:r>
      <w:proofErr w:type="gramEnd"/>
    </w:p>
    <w:p w14:paraId="6597087B" w14:textId="77777777" w:rsidR="00CA037C" w:rsidRDefault="00CA037C" w:rsidP="00CA037C">
      <w:pPr>
        <w:pStyle w:val="B1"/>
        <w:rPr>
          <w:lang w:eastAsia="ja-JP"/>
        </w:rPr>
      </w:pPr>
      <w:r>
        <w:t>-</w:t>
      </w:r>
      <w:r>
        <w:tab/>
        <w:t xml:space="preserve">the </w:t>
      </w:r>
      <w:proofErr w:type="spellStart"/>
      <w:r>
        <w:rPr>
          <w:rFonts w:eastAsia="Geneva"/>
          <w:lang w:eastAsia="zh-CN"/>
        </w:rPr>
        <w:t>en-gNB</w:t>
      </w:r>
      <w:proofErr w:type="spellEnd"/>
      <w:r>
        <w:t xml:space="preserve"> may include for each bearer in the </w:t>
      </w:r>
      <w:r>
        <w:rPr>
          <w:i/>
          <w:iCs/>
        </w:rPr>
        <w:t xml:space="preserve">E-RABs Admitted </w:t>
      </w:r>
      <w:proofErr w:type="gramStart"/>
      <w:r>
        <w:rPr>
          <w:i/>
          <w:iCs/>
        </w:rPr>
        <w:t>To</w:t>
      </w:r>
      <w:proofErr w:type="gramEnd"/>
      <w:r>
        <w:rPr>
          <w:i/>
          <w:iCs/>
        </w:rPr>
        <w:t xml:space="preserve"> Be Added List</w:t>
      </w:r>
      <w:r>
        <w:t xml:space="preserve"> IE the </w:t>
      </w:r>
      <w:r>
        <w:rPr>
          <w:i/>
          <w:iCs/>
        </w:rPr>
        <w:t>UL Forwarding GTP Tunnel Endpoint</w:t>
      </w:r>
      <w:r>
        <w:t xml:space="preserve"> IE to indicate that it requests data forwarding of uplink packets to be performed for that bearer.</w:t>
      </w:r>
    </w:p>
    <w:p w14:paraId="6E2D4C18" w14:textId="77777777" w:rsidR="00CA037C" w:rsidRDefault="00CA037C" w:rsidP="00CA037C">
      <w:pPr>
        <w:pStyle w:val="B1"/>
        <w:rPr>
          <w:lang w:eastAsia="ja-JP"/>
        </w:rPr>
      </w:pPr>
      <w:r>
        <w:t>-</w:t>
      </w:r>
      <w:r>
        <w:tab/>
        <w:t xml:space="preserve">the </w:t>
      </w:r>
      <w:proofErr w:type="spellStart"/>
      <w:r>
        <w:rPr>
          <w:rFonts w:eastAsia="Geneva"/>
          <w:lang w:eastAsia="zh-CN"/>
        </w:rPr>
        <w:t>en-gNB</w:t>
      </w:r>
      <w:proofErr w:type="spellEnd"/>
      <w:r>
        <w:t xml:space="preserve"> shall use the </w:t>
      </w:r>
      <w:r>
        <w:rPr>
          <w:i/>
        </w:rPr>
        <w:t xml:space="preserve">S1 UL GTP Tunnel Endpoint </w:t>
      </w:r>
      <w:r>
        <w:t xml:space="preserve">IE of the SGNB ADDITION REQUEST message as the </w:t>
      </w:r>
      <w:r>
        <w:rPr>
          <w:lang w:eastAsia="zh-CN"/>
        </w:rPr>
        <w:t>UL S1-U address</w:t>
      </w:r>
      <w:r>
        <w:rPr>
          <w:lang w:eastAsia="ja-JP"/>
        </w:rPr>
        <w:t>.</w:t>
      </w:r>
    </w:p>
    <w:p w14:paraId="5ACD26C2" w14:textId="77777777" w:rsidR="00CA037C" w:rsidRDefault="00CA037C" w:rsidP="00CA037C">
      <w:pPr>
        <w:pStyle w:val="B1"/>
        <w:rPr>
          <w:lang w:eastAsia="ko-KR"/>
        </w:rPr>
      </w:pPr>
      <w:r>
        <w:t>-</w:t>
      </w:r>
      <w:r>
        <w:tab/>
        <w:t xml:space="preserve">the </w:t>
      </w:r>
      <w:proofErr w:type="spellStart"/>
      <w:r>
        <w:rPr>
          <w:lang w:eastAsia="ja-JP"/>
        </w:rPr>
        <w:t>M</w:t>
      </w:r>
      <w:r>
        <w:rPr>
          <w:rFonts w:eastAsia="Geneva"/>
          <w:lang w:eastAsia="zh-CN"/>
        </w:rPr>
        <w:t>eNB</w:t>
      </w:r>
      <w:proofErr w:type="spellEnd"/>
      <w:r>
        <w:t xml:space="preserve"> shall use the </w:t>
      </w:r>
      <w:proofErr w:type="spellStart"/>
      <w:r>
        <w:rPr>
          <w:i/>
        </w:rPr>
        <w:t>SgNB</w:t>
      </w:r>
      <w:proofErr w:type="spellEnd"/>
      <w:r>
        <w:rPr>
          <w:i/>
        </w:rPr>
        <w:t xml:space="preserve"> UL GTP Tunnel Endpoint at PDCP </w:t>
      </w:r>
      <w:r>
        <w:t xml:space="preserve">IE </w:t>
      </w:r>
      <w:r>
        <w:rPr>
          <w:lang w:eastAsia="ja-JP"/>
        </w:rPr>
        <w:t>of</w:t>
      </w:r>
      <w:r>
        <w:t xml:space="preserve"> the SGNB ADDITION REQUEST ACKNOWLEDGE message as the </w:t>
      </w:r>
      <w:r>
        <w:rPr>
          <w:lang w:eastAsia="zh-CN"/>
        </w:rPr>
        <w:t>UL X2-U address</w:t>
      </w:r>
      <w:r>
        <w:rPr>
          <w:lang w:eastAsia="ja-JP"/>
        </w:rPr>
        <w:t>.</w:t>
      </w:r>
    </w:p>
    <w:p w14:paraId="0B54CC01" w14:textId="77777777" w:rsidR="00CA037C" w:rsidRDefault="00CA037C" w:rsidP="00CA037C">
      <w:pPr>
        <w:pStyle w:val="B1"/>
        <w:rPr>
          <w:lang w:eastAsia="zh-CN"/>
        </w:rPr>
      </w:pPr>
      <w:r>
        <w:lastRenderedPageBreak/>
        <w:t>-</w:t>
      </w:r>
      <w:r>
        <w:tab/>
        <w:t xml:space="preserve">if the SGNB </w:t>
      </w:r>
      <w:r>
        <w:rPr>
          <w:snapToGrid w:val="0"/>
        </w:rPr>
        <w:t xml:space="preserve">ADDITION </w:t>
      </w:r>
      <w:r>
        <w:t xml:space="preserve">REQUEST message contains for an E-RAB to be </w:t>
      </w:r>
      <w:r>
        <w:rPr>
          <w:lang w:eastAsia="zh-CN"/>
        </w:rPr>
        <w:t>added</w:t>
      </w:r>
      <w:r>
        <w:t xml:space="preserve"> which is requested to be configured with MCG resources the </w:t>
      </w:r>
      <w:proofErr w:type="spellStart"/>
      <w:r>
        <w:rPr>
          <w:i/>
        </w:rPr>
        <w:t>MeNB</w:t>
      </w:r>
      <w:proofErr w:type="spellEnd"/>
      <w:r>
        <w:rPr>
          <w:i/>
        </w:rPr>
        <w:t xml:space="preserve"> DL GTP Tunnel Endpoint at MCG</w:t>
      </w:r>
      <w:r>
        <w:t xml:space="preserve"> IE the </w:t>
      </w:r>
      <w:proofErr w:type="spellStart"/>
      <w:r>
        <w:rPr>
          <w:rFonts w:eastAsia="Geneva"/>
          <w:lang w:eastAsia="zh-CN"/>
        </w:rPr>
        <w:t>en-gNB</w:t>
      </w:r>
      <w:proofErr w:type="spellEnd"/>
      <w:r>
        <w:t xml:space="preserve"> shall use it as the </w:t>
      </w:r>
      <w:r>
        <w:rPr>
          <w:lang w:eastAsia="zh-CN"/>
        </w:rPr>
        <w:t>D</w:t>
      </w:r>
      <w:r>
        <w:t xml:space="preserve">L </w:t>
      </w:r>
      <w:r>
        <w:rPr>
          <w:lang w:eastAsia="zh-CN"/>
        </w:rPr>
        <w:t>X2</w:t>
      </w:r>
      <w:r>
        <w:t>-U address for delivery of DL PDCP PDUs.</w:t>
      </w:r>
    </w:p>
    <w:p w14:paraId="4F22E893" w14:textId="77777777" w:rsidR="00CA037C" w:rsidRDefault="00CA037C" w:rsidP="00CA037C">
      <w:pPr>
        <w:pStyle w:val="B1"/>
        <w:rPr>
          <w:lang w:eastAsia="ko-KR"/>
        </w:rPr>
      </w:pPr>
      <w:r>
        <w:t>-</w:t>
      </w:r>
      <w:r>
        <w:tab/>
        <w:t xml:space="preserve">the </w:t>
      </w:r>
      <w:proofErr w:type="spellStart"/>
      <w:r>
        <w:rPr>
          <w:rFonts w:eastAsia="Geneva"/>
          <w:lang w:eastAsia="zh-CN"/>
        </w:rPr>
        <w:t>en-gNB</w:t>
      </w:r>
      <w:proofErr w:type="spellEnd"/>
      <w:r>
        <w:t xml:space="preserve"> shall include in the SGNB </w:t>
      </w:r>
      <w:r>
        <w:rPr>
          <w:snapToGrid w:val="0"/>
        </w:rPr>
        <w:t xml:space="preserve">ADDITION </w:t>
      </w:r>
      <w:r>
        <w:t xml:space="preserve">REQUEST ACKNOWLEDGE message the </w:t>
      </w:r>
      <w:r>
        <w:rPr>
          <w:i/>
        </w:rPr>
        <w:t xml:space="preserve">S1 DL GTP Tunnel Endpoint at the </w:t>
      </w:r>
      <w:proofErr w:type="spellStart"/>
      <w:r>
        <w:rPr>
          <w:i/>
        </w:rPr>
        <w:t>SgNB</w:t>
      </w:r>
      <w:proofErr w:type="spellEnd"/>
      <w:r>
        <w:t xml:space="preserve"> IE.</w:t>
      </w:r>
    </w:p>
    <w:p w14:paraId="094141AC" w14:textId="77777777" w:rsidR="00CA037C" w:rsidRDefault="00CA037C" w:rsidP="00CA037C">
      <w:pPr>
        <w:pStyle w:val="B1"/>
      </w:pPr>
      <w:r>
        <w:t>-</w:t>
      </w:r>
      <w:r>
        <w:tab/>
        <w:t xml:space="preserve">the </w:t>
      </w:r>
      <w:proofErr w:type="spellStart"/>
      <w:r>
        <w:rPr>
          <w:rFonts w:eastAsia="Geneva"/>
          <w:lang w:eastAsia="zh-CN"/>
        </w:rPr>
        <w:t>en-gNB</w:t>
      </w:r>
      <w:proofErr w:type="spellEnd"/>
      <w:r>
        <w:t xml:space="preserve"> shall include in the SGNB ADDITION REQUEST ACKNOWLEDGE message the </w:t>
      </w:r>
      <w:r>
        <w:rPr>
          <w:i/>
        </w:rPr>
        <w:t>RLC Mode</w:t>
      </w:r>
      <w:r>
        <w:t xml:space="preserve"> IE.</w:t>
      </w:r>
    </w:p>
    <w:p w14:paraId="27811709" w14:textId="77777777" w:rsidR="00CA037C" w:rsidRDefault="00CA037C" w:rsidP="00CA037C">
      <w:pPr>
        <w:pStyle w:val="B1"/>
      </w:pPr>
      <w:r>
        <w:t>-</w:t>
      </w:r>
      <w:r>
        <w:tab/>
        <w:t xml:space="preserve">the </w:t>
      </w:r>
      <w:proofErr w:type="spellStart"/>
      <w:r>
        <w:t>en-gNB</w:t>
      </w:r>
      <w:proofErr w:type="spellEnd"/>
      <w:r>
        <w:t xml:space="preserve"> may include for each bearer in the </w:t>
      </w:r>
      <w:r>
        <w:rPr>
          <w:i/>
        </w:rPr>
        <w:t xml:space="preserve">E-RABs Admitted </w:t>
      </w:r>
      <w:proofErr w:type="gramStart"/>
      <w:r>
        <w:rPr>
          <w:i/>
        </w:rPr>
        <w:t>To</w:t>
      </w:r>
      <w:proofErr w:type="gramEnd"/>
      <w:r>
        <w:rPr>
          <w:i/>
        </w:rPr>
        <w:t xml:space="preserve"> Be Added List</w:t>
      </w:r>
      <w:r>
        <w:t xml:space="preserve"> IE in the SGNB ADDITION REQUEST ACKNOWLEDGE the </w:t>
      </w:r>
      <w:r>
        <w:rPr>
          <w:i/>
        </w:rPr>
        <w:t xml:space="preserve">PDCP SN Length </w:t>
      </w:r>
      <w:r>
        <w:t>IE to indicate the PDCP SN length for that bearer.</w:t>
      </w:r>
    </w:p>
    <w:p w14:paraId="1E5D8CE9" w14:textId="77777777" w:rsidR="00CA037C" w:rsidRDefault="00CA037C" w:rsidP="00CA037C">
      <w:pPr>
        <w:pStyle w:val="B1"/>
      </w:pPr>
      <w:r>
        <w:t>-</w:t>
      </w:r>
      <w:r>
        <w:tab/>
        <w:t xml:space="preserve">If the </w:t>
      </w:r>
      <w:r>
        <w:rPr>
          <w:i/>
        </w:rPr>
        <w:t>RLC Mode</w:t>
      </w:r>
      <w:r>
        <w:t xml:space="preserve"> IE is included for an E-RAB within the </w:t>
      </w:r>
      <w:r>
        <w:rPr>
          <w:i/>
        </w:rPr>
        <w:t xml:space="preserve">E-RABs </w:t>
      </w:r>
      <w:proofErr w:type="gramStart"/>
      <w:r>
        <w:rPr>
          <w:i/>
        </w:rPr>
        <w:t>To</w:t>
      </w:r>
      <w:proofErr w:type="gramEnd"/>
      <w:r>
        <w:rPr>
          <w:i/>
        </w:rPr>
        <w:t xml:space="preserve"> be Added List</w:t>
      </w:r>
      <w:r>
        <w:t xml:space="preserve"> IE in the SGNB ADDITION REQUEST message, it indicates the mode that the </w:t>
      </w:r>
      <w:proofErr w:type="spellStart"/>
      <w:r>
        <w:t>MeNB</w:t>
      </w:r>
      <w:proofErr w:type="spellEnd"/>
      <w:r>
        <w:t xml:space="preserve"> used for the E-RAB when it was hosted at the </w:t>
      </w:r>
      <w:proofErr w:type="spellStart"/>
      <w:r>
        <w:t>MeNB</w:t>
      </w:r>
      <w:proofErr w:type="spellEnd"/>
      <w:r>
        <w:t>.</w:t>
      </w:r>
    </w:p>
    <w:p w14:paraId="05F39BEB" w14:textId="77777777" w:rsidR="00CA037C" w:rsidRDefault="00CA037C" w:rsidP="00CA037C">
      <w:pPr>
        <w:pStyle w:val="B1"/>
      </w:pPr>
      <w:r>
        <w:rPr>
          <w:lang w:eastAsia="zh-CN"/>
        </w:rPr>
        <w:t>-</w:t>
      </w:r>
      <w:r>
        <w:rPr>
          <w:lang w:eastAsia="zh-CN"/>
        </w:rPr>
        <w:tab/>
        <w:t xml:space="preserve">If the </w:t>
      </w:r>
      <w:r>
        <w:rPr>
          <w:i/>
        </w:rPr>
        <w:t>Bearer Type</w:t>
      </w:r>
      <w:r>
        <w:t xml:space="preserve"> IE for the concerned E-RAB is received by the </w:t>
      </w:r>
      <w:proofErr w:type="spellStart"/>
      <w:r>
        <w:t>en-gNB</w:t>
      </w:r>
      <w:proofErr w:type="spellEnd"/>
      <w:r>
        <w:t xml:space="preserve"> and is set to "</w:t>
      </w:r>
      <w:proofErr w:type="gramStart"/>
      <w:r>
        <w:t>non IP</w:t>
      </w:r>
      <w:proofErr w:type="gramEnd"/>
      <w:r>
        <w:t xml:space="preserve">", the </w:t>
      </w:r>
      <w:proofErr w:type="spellStart"/>
      <w:r>
        <w:t>en-gNB</w:t>
      </w:r>
      <w:proofErr w:type="spellEnd"/>
      <w:r>
        <w:t xml:space="preserve"> shall, if supported, not perform IP header compression for the concerned E-RAB. </w:t>
      </w:r>
    </w:p>
    <w:p w14:paraId="6DB12E9B" w14:textId="6AD0D6A5" w:rsidR="00CA037C" w:rsidRDefault="00CA037C" w:rsidP="00CA037C">
      <w:pPr>
        <w:pStyle w:val="B1"/>
      </w:pPr>
      <w:r>
        <w:t>-</w:t>
      </w:r>
      <w:r>
        <w:tab/>
      </w:r>
      <w:r>
        <w:rPr>
          <w:lang w:eastAsia="zh-CN"/>
        </w:rPr>
        <w:t xml:space="preserve">If the </w:t>
      </w:r>
      <w:r>
        <w:rPr>
          <w:i/>
        </w:rPr>
        <w:t>Ethernet Type</w:t>
      </w:r>
      <w:r>
        <w:t xml:space="preserve"> IE for the concerned E-RAB is received by the </w:t>
      </w:r>
      <w:proofErr w:type="spellStart"/>
      <w:r>
        <w:t>en-gNB</w:t>
      </w:r>
      <w:proofErr w:type="spellEnd"/>
      <w:r>
        <w:t xml:space="preserve"> and is set to "True", the </w:t>
      </w:r>
      <w:proofErr w:type="spellStart"/>
      <w:r>
        <w:t>en-gNB</w:t>
      </w:r>
      <w:proofErr w:type="spellEnd"/>
      <w:r>
        <w:t xml:space="preserve"> shall, if supported, take this into account to perform header compression appropriately for the concerned E-RAB.</w:t>
      </w:r>
    </w:p>
    <w:p w14:paraId="68C7790A" w14:textId="727A37DA" w:rsidR="000301A6" w:rsidRDefault="000301A6" w:rsidP="00CA037C">
      <w:pPr>
        <w:pStyle w:val="B1"/>
        <w:rPr>
          <w:ins w:id="177" w:author="Ericsson" w:date="2022-01-04T22:15:00Z"/>
          <w:i/>
        </w:rPr>
      </w:pPr>
      <w:ins w:id="178" w:author="Ericsson" w:date="2022-01-04T22:13:00Z">
        <w:r>
          <w:t>-</w:t>
        </w:r>
        <w:r>
          <w:tab/>
        </w:r>
      </w:ins>
      <w:ins w:id="179" w:author="Ericsson" w:date="2022-01-04T22:14:00Z">
        <w:r w:rsidRPr="000301A6">
          <w:rPr>
            <w:i/>
          </w:rPr>
          <w:t xml:space="preserve">For each E-RAB for which the Security Indication IE is included in the E-RABs To Be Added Item IE and the Integrity Protection Indication IE is set to "required", the </w:t>
        </w:r>
        <w:proofErr w:type="spellStart"/>
        <w:r>
          <w:rPr>
            <w:i/>
          </w:rPr>
          <w:t>en-g</w:t>
        </w:r>
        <w:r w:rsidRPr="000301A6">
          <w:rPr>
            <w:i/>
          </w:rPr>
          <w:t>NB</w:t>
        </w:r>
        <w:proofErr w:type="spellEnd"/>
        <w:r w:rsidRPr="000301A6">
          <w:rPr>
            <w:i/>
          </w:rPr>
          <w:t xml:space="preserve"> shall perform user plane integrity protection. If the </w:t>
        </w:r>
      </w:ins>
      <w:proofErr w:type="spellStart"/>
      <w:ins w:id="180" w:author="Ericsson" w:date="2022-01-04T22:15:00Z">
        <w:r>
          <w:rPr>
            <w:i/>
          </w:rPr>
          <w:t>en-g</w:t>
        </w:r>
        <w:r w:rsidRPr="000301A6">
          <w:rPr>
            <w:i/>
          </w:rPr>
          <w:t>NB</w:t>
        </w:r>
      </w:ins>
      <w:proofErr w:type="spellEnd"/>
      <w:ins w:id="181" w:author="Ericsson" w:date="2022-01-04T22:14:00Z">
        <w:r w:rsidRPr="000301A6">
          <w:rPr>
            <w:i/>
          </w:rPr>
          <w:t xml:space="preserve"> is not able to perform the user plane integrity protection, it shall reject the setup of the E-RAB with an appropriate cause value.</w:t>
        </w:r>
      </w:ins>
    </w:p>
    <w:p w14:paraId="5C8F9FDE" w14:textId="57F36FD5" w:rsidR="000301A6" w:rsidRDefault="000301A6" w:rsidP="000301A6">
      <w:pPr>
        <w:pStyle w:val="B1"/>
        <w:rPr>
          <w:ins w:id="182" w:author="Ericsson" w:date="2022-01-04T22:15:00Z"/>
          <w:i/>
        </w:rPr>
      </w:pPr>
      <w:ins w:id="183" w:author="Ericsson" w:date="2022-01-04T22:15:00Z">
        <w:r>
          <w:t>-</w:t>
        </w:r>
        <w:r>
          <w:tab/>
        </w:r>
        <w:r w:rsidRPr="000301A6">
          <w:rPr>
            <w:i/>
          </w:rPr>
          <w:t xml:space="preserve">For each E-RAB for which the Security Indication IE is included in the </w:t>
        </w:r>
      </w:ins>
      <w:ins w:id="184" w:author="Ericsson" w:date="2022-01-04T22:17:00Z">
        <w:r w:rsidR="001B7CFA" w:rsidRPr="000301A6">
          <w:rPr>
            <w:i/>
          </w:rPr>
          <w:t xml:space="preserve">E-RABs To Be Added Item </w:t>
        </w:r>
      </w:ins>
      <w:ins w:id="185" w:author="Ericsson" w:date="2022-01-04T22:15:00Z">
        <w:r w:rsidRPr="000301A6">
          <w:rPr>
            <w:i/>
          </w:rPr>
          <w:t xml:space="preserve">IE and the Integrity Protection Indication IE is set to "preferred", the </w:t>
        </w:r>
      </w:ins>
      <w:proofErr w:type="spellStart"/>
      <w:ins w:id="186" w:author="Ericsson" w:date="2022-01-04T22:16:00Z">
        <w:r>
          <w:rPr>
            <w:i/>
          </w:rPr>
          <w:t>en-g</w:t>
        </w:r>
      </w:ins>
      <w:ins w:id="187" w:author="Ericsson" w:date="2022-01-04T22:15:00Z">
        <w:r w:rsidRPr="000301A6">
          <w:rPr>
            <w:i/>
          </w:rPr>
          <w:t>NB</w:t>
        </w:r>
        <w:proofErr w:type="spellEnd"/>
        <w:r w:rsidRPr="000301A6">
          <w:rPr>
            <w:i/>
          </w:rPr>
          <w:t xml:space="preserve"> should, if supported, perform user plane integrity protection</w:t>
        </w:r>
      </w:ins>
      <w:ins w:id="188" w:author="Ericsson" w:date="2022-01-04T22:18:00Z">
        <w:r w:rsidR="00201FDC">
          <w:rPr>
            <w:i/>
          </w:rPr>
          <w:t>.</w:t>
        </w:r>
      </w:ins>
    </w:p>
    <w:p w14:paraId="52C84453" w14:textId="0B1D8251" w:rsidR="000301A6" w:rsidRDefault="001B7CFA" w:rsidP="00CA037C">
      <w:pPr>
        <w:pStyle w:val="B1"/>
      </w:pPr>
      <w:ins w:id="189" w:author="Ericsson" w:date="2022-01-04T22:17:00Z">
        <w:r>
          <w:t>-</w:t>
        </w:r>
        <w:r>
          <w:tab/>
        </w:r>
        <w:r w:rsidRPr="001B7CFA">
          <w:rPr>
            <w:i/>
          </w:rPr>
          <w:t xml:space="preserve">For each E-RAB for which the Security Indication IE is included in the </w:t>
        </w:r>
        <w:r w:rsidRPr="000301A6">
          <w:rPr>
            <w:i/>
          </w:rPr>
          <w:t xml:space="preserve">E-RABs To Be Added Item </w:t>
        </w:r>
        <w:r w:rsidRPr="001B7CFA">
          <w:rPr>
            <w:i/>
          </w:rPr>
          <w:t>IE and the Integrity Protection Indication IE</w:t>
        </w:r>
      </w:ins>
      <w:ins w:id="190" w:author="Ericsson" w:date="2022-01-06T16:17:00Z">
        <w:r w:rsidR="00A51259">
          <w:rPr>
            <w:i/>
          </w:rPr>
          <w:t xml:space="preserve"> </w:t>
        </w:r>
      </w:ins>
      <w:ins w:id="191" w:author="Ericsson" w:date="2022-01-04T22:17:00Z">
        <w:r w:rsidRPr="001B7CFA">
          <w:rPr>
            <w:i/>
          </w:rPr>
          <w:t xml:space="preserve">is set to "not needed", the </w:t>
        </w:r>
      </w:ins>
      <w:proofErr w:type="spellStart"/>
      <w:ins w:id="192" w:author="Ericsson" w:date="2022-01-04T22:18:00Z">
        <w:r w:rsidR="00070B98">
          <w:rPr>
            <w:i/>
          </w:rPr>
          <w:t>en-g</w:t>
        </w:r>
      </w:ins>
      <w:ins w:id="193" w:author="Ericsson" w:date="2022-01-04T22:17:00Z">
        <w:r w:rsidRPr="001B7CFA">
          <w:rPr>
            <w:i/>
          </w:rPr>
          <w:t>NB</w:t>
        </w:r>
        <w:proofErr w:type="spellEnd"/>
        <w:r w:rsidRPr="001B7CFA">
          <w:rPr>
            <w:i/>
          </w:rPr>
          <w:t xml:space="preserve"> shall not perform user plane integrity protection, for the concerned E-RAB.</w:t>
        </w:r>
      </w:ins>
    </w:p>
    <w:p w14:paraId="4155DEE7" w14:textId="0D810D15" w:rsidR="00CA037C" w:rsidRDefault="00CA037C" w:rsidP="00CA037C">
      <w:r>
        <w:t xml:space="preserve">Upon reception of the SGNB ADDITION REQUEST ACKNOWLEDGE </w:t>
      </w:r>
      <w:r>
        <w:rPr>
          <w:rFonts w:eastAsia="Calibri Light"/>
        </w:rPr>
        <w:t xml:space="preserve">message </w:t>
      </w:r>
      <w:r>
        <w:t xml:space="preserve">the </w:t>
      </w:r>
      <w:proofErr w:type="spellStart"/>
      <w:r>
        <w:t>MeNB</w:t>
      </w:r>
      <w:proofErr w:type="spellEnd"/>
      <w:r>
        <w:t xml:space="preserve"> shall stop the timer </w:t>
      </w:r>
      <w:proofErr w:type="spellStart"/>
      <w:r>
        <w:t>T</w:t>
      </w:r>
      <w:r>
        <w:rPr>
          <w:vertAlign w:val="subscript"/>
        </w:rPr>
        <w:t>DCprep</w:t>
      </w:r>
      <w:proofErr w:type="spellEnd"/>
      <w:r>
        <w:t>.</w:t>
      </w:r>
    </w:p>
    <w:p w14:paraId="165521A8" w14:textId="77777777" w:rsidR="00CA037C" w:rsidRDefault="00CA037C" w:rsidP="00CA037C">
      <w:pPr>
        <w:rPr>
          <w:snapToGrid w:val="0"/>
        </w:rPr>
      </w:pPr>
      <w:r>
        <w:rPr>
          <w:snapToGrid w:val="0"/>
        </w:rPr>
        <w:t xml:space="preserve">If the SGNB ADDITION </w:t>
      </w:r>
      <w:r>
        <w:t xml:space="preserve">ACKNOWLEDGE </w:t>
      </w:r>
      <w:r>
        <w:rPr>
          <w:snapToGrid w:val="0"/>
        </w:rPr>
        <w:t xml:space="preserve">message contains the </w:t>
      </w:r>
      <w:proofErr w:type="spellStart"/>
      <w:r>
        <w:rPr>
          <w:i/>
          <w:lang w:eastAsia="ja-JP"/>
        </w:rPr>
        <w:t>SgNB</w:t>
      </w:r>
      <w:proofErr w:type="spellEnd"/>
      <w:r>
        <w:rPr>
          <w:i/>
          <w:lang w:eastAsia="ja-JP"/>
        </w:rPr>
        <w:t xml:space="preserve"> Resource Coordination Information</w:t>
      </w:r>
      <w:r>
        <w:t xml:space="preserve"> IE</w:t>
      </w:r>
      <w:r>
        <w:rPr>
          <w:snapToGrid w:val="0"/>
        </w:rPr>
        <w:t xml:space="preserve">, the </w:t>
      </w:r>
      <w:proofErr w:type="spellStart"/>
      <w:r>
        <w:rPr>
          <w:snapToGrid w:val="0"/>
        </w:rPr>
        <w:t>MeNB</w:t>
      </w:r>
      <w:proofErr w:type="spellEnd"/>
      <w:r>
        <w:rPr>
          <w:snapToGrid w:val="0"/>
        </w:rPr>
        <w:t xml:space="preserve"> may use it for the purpose of resource coordination with the </w:t>
      </w:r>
      <w:proofErr w:type="spellStart"/>
      <w:r>
        <w:rPr>
          <w:snapToGrid w:val="0"/>
        </w:rPr>
        <w:t>en-gNB</w:t>
      </w:r>
      <w:proofErr w:type="spellEnd"/>
      <w:r>
        <w:rPr>
          <w:snapToGrid w:val="0"/>
        </w:rPr>
        <w:t xml:space="preserve">. </w:t>
      </w:r>
      <w:r>
        <w:t xml:space="preserve">The </w:t>
      </w:r>
      <w:proofErr w:type="spellStart"/>
      <w:r>
        <w:t>MeNB</w:t>
      </w:r>
      <w:proofErr w:type="spellEnd"/>
      <w:r>
        <w:t xml:space="preserve"> shall consider the received </w:t>
      </w:r>
      <w:r>
        <w:rPr>
          <w:i/>
          <w:iCs/>
        </w:rPr>
        <w:t>UL Coordination Information</w:t>
      </w:r>
      <w:r>
        <w:rPr>
          <w:i/>
          <w:snapToGrid w:val="0"/>
        </w:rPr>
        <w:t xml:space="preserve"> </w:t>
      </w:r>
      <w:r>
        <w:rPr>
          <w:snapToGrid w:val="0"/>
        </w:rPr>
        <w:t>IE</w:t>
      </w:r>
      <w:r>
        <w:t xml:space="preserve"> value valid until reception of a new update of the IE for the same UE. The </w:t>
      </w:r>
      <w:proofErr w:type="spellStart"/>
      <w:r>
        <w:t>MeNB</w:t>
      </w:r>
      <w:proofErr w:type="spellEnd"/>
      <w:r>
        <w:t xml:space="preserve"> shall consider the received </w:t>
      </w:r>
      <w:r>
        <w:rPr>
          <w:i/>
          <w:iCs/>
        </w:rPr>
        <w:t>DL Coordination Information</w:t>
      </w:r>
      <w:r>
        <w:rPr>
          <w:i/>
          <w:snapToGrid w:val="0"/>
        </w:rPr>
        <w:t xml:space="preserve"> </w:t>
      </w:r>
      <w:r>
        <w:rPr>
          <w:snapToGrid w:val="0"/>
        </w:rPr>
        <w:t>IE</w:t>
      </w:r>
      <w:r>
        <w:t xml:space="preserve"> value valid until reception of a new update of the IE for the same UE. If the </w:t>
      </w:r>
      <w:proofErr w:type="spellStart"/>
      <w:r>
        <w:rPr>
          <w:i/>
        </w:rPr>
        <w:t>SgNB</w:t>
      </w:r>
      <w:proofErr w:type="spellEnd"/>
      <w:r>
        <w:rPr>
          <w:i/>
        </w:rPr>
        <w:t xml:space="preserve"> Coordination Assistance Information</w:t>
      </w:r>
      <w:r>
        <w:t xml:space="preserve"> IE is contained in the </w:t>
      </w:r>
      <w:proofErr w:type="spellStart"/>
      <w:r>
        <w:rPr>
          <w:i/>
          <w:lang w:eastAsia="ja-JP"/>
        </w:rPr>
        <w:t>SgNB</w:t>
      </w:r>
      <w:proofErr w:type="spellEnd"/>
      <w:r>
        <w:rPr>
          <w:i/>
          <w:lang w:eastAsia="ja-JP"/>
        </w:rPr>
        <w:t xml:space="preserve"> Resource Coordination Information</w:t>
      </w:r>
      <w:r>
        <w:rPr>
          <w:snapToGrid w:val="0"/>
        </w:rPr>
        <w:t xml:space="preserve"> IE, the </w:t>
      </w:r>
      <w:proofErr w:type="spellStart"/>
      <w:r>
        <w:rPr>
          <w:snapToGrid w:val="0"/>
        </w:rPr>
        <w:t>MeNB</w:t>
      </w:r>
      <w:proofErr w:type="spellEnd"/>
      <w:r>
        <w:rPr>
          <w:snapToGrid w:val="0"/>
        </w:rPr>
        <w:t xml:space="preserve"> shall, if supported, use the information </w:t>
      </w:r>
      <w:r>
        <w:t xml:space="preserve">to determine further coordination of resource utilisation between the </w:t>
      </w:r>
      <w:proofErr w:type="spellStart"/>
      <w:r>
        <w:t>en-gNB</w:t>
      </w:r>
      <w:proofErr w:type="spellEnd"/>
      <w:r>
        <w:t xml:space="preserve"> and the </w:t>
      </w:r>
      <w:proofErr w:type="spellStart"/>
      <w:r>
        <w:t>MeNB</w:t>
      </w:r>
      <w:proofErr w:type="spellEnd"/>
      <w:r>
        <w:t>.</w:t>
      </w:r>
    </w:p>
    <w:p w14:paraId="5AF8E66C" w14:textId="77777777" w:rsidR="00CA037C" w:rsidRDefault="00CA037C" w:rsidP="00CA037C">
      <w:r>
        <w:t xml:space="preserve">If the </w:t>
      </w:r>
      <w:proofErr w:type="spellStart"/>
      <w:r>
        <w:rPr>
          <w:i/>
        </w:rPr>
        <w:t>SgNB</w:t>
      </w:r>
      <w:proofErr w:type="spellEnd"/>
      <w:r>
        <w:rPr>
          <w:i/>
        </w:rPr>
        <w:t xml:space="preserve"> UE X2AP ID</w:t>
      </w:r>
      <w:r>
        <w:t xml:space="preserve"> IE is contained in the SGNB ADDITION REQUEST message, the </w:t>
      </w:r>
      <w:proofErr w:type="spellStart"/>
      <w:r>
        <w:rPr>
          <w:rFonts w:eastAsia="Geneva"/>
          <w:lang w:eastAsia="zh-CN"/>
        </w:rPr>
        <w:t>en-gNB</w:t>
      </w:r>
      <w:proofErr w:type="spellEnd"/>
      <w:r>
        <w:t xml:space="preserve"> shall, if supported, store this </w:t>
      </w:r>
      <w:proofErr w:type="gramStart"/>
      <w:r>
        <w:t>information</w:t>
      </w:r>
      <w:proofErr w:type="gramEnd"/>
      <w:r>
        <w:t xml:space="preserve"> and use it as defined in TS 37.340 [32].</w:t>
      </w:r>
    </w:p>
    <w:p w14:paraId="19ACA683" w14:textId="77777777" w:rsidR="00CA037C" w:rsidRDefault="00CA037C" w:rsidP="00CA037C">
      <w:r>
        <w:t xml:space="preserve">If the SGNB ADDITION REQUEST message contains the </w:t>
      </w:r>
      <w:r>
        <w:rPr>
          <w:i/>
          <w:lang w:eastAsia="ja-JP"/>
        </w:rPr>
        <w:t>SGNB Addition Trigger Indication</w:t>
      </w:r>
      <w:r>
        <w:t>, t</w:t>
      </w:r>
      <w:r>
        <w:rPr>
          <w:lang w:eastAsia="zh-CN"/>
        </w:rPr>
        <w:t xml:space="preserve">he </w:t>
      </w:r>
      <w:proofErr w:type="spellStart"/>
      <w:r>
        <w:rPr>
          <w:lang w:eastAsia="zh-CN"/>
        </w:rPr>
        <w:t>en-gNB</w:t>
      </w:r>
      <w:proofErr w:type="spellEnd"/>
      <w:r>
        <w:rPr>
          <w:lang w:eastAsia="zh-CN"/>
        </w:rPr>
        <w:t xml:space="preserve"> shall include the </w:t>
      </w:r>
      <w:r>
        <w:rPr>
          <w:i/>
          <w:lang w:eastAsia="ja-JP"/>
        </w:rPr>
        <w:t>RRC config indication</w:t>
      </w:r>
      <w:r>
        <w:rPr>
          <w:lang w:eastAsia="ja-JP"/>
        </w:rPr>
        <w:t xml:space="preserve"> IE in the </w:t>
      </w:r>
      <w:r>
        <w:t xml:space="preserve">SGNB ADDITION REQUEST ACKNOWLEDGE message to inform the </w:t>
      </w:r>
      <w:proofErr w:type="spellStart"/>
      <w:r>
        <w:t>MeNB</w:t>
      </w:r>
      <w:proofErr w:type="spellEnd"/>
      <w:r>
        <w:t xml:space="preserve"> if the </w:t>
      </w:r>
      <w:proofErr w:type="spellStart"/>
      <w:r>
        <w:t>en-gNB</w:t>
      </w:r>
      <w:proofErr w:type="spellEnd"/>
      <w:r>
        <w:t xml:space="preserve"> applied full or delta configuration, </w:t>
      </w:r>
      <w:r>
        <w:rPr>
          <w:lang w:eastAsia="zh-CN"/>
        </w:rPr>
        <w:t>as specified in TS 37.340 [32]</w:t>
      </w:r>
      <w:r>
        <w:t>.</w:t>
      </w:r>
    </w:p>
    <w:p w14:paraId="61ECBC31" w14:textId="77777777" w:rsidR="00C7022A" w:rsidRDefault="00C7022A" w:rsidP="00C7022A">
      <w:pPr>
        <w:rPr>
          <w:color w:val="0070C0"/>
        </w:rPr>
      </w:pPr>
      <w:r>
        <w:rPr>
          <w:color w:val="0070C0"/>
        </w:rPr>
        <w:t>*******************************</w:t>
      </w:r>
    </w:p>
    <w:p w14:paraId="51FC91A5" w14:textId="77777777" w:rsidR="00C7022A" w:rsidRDefault="00C7022A" w:rsidP="00C7022A">
      <w:pPr>
        <w:rPr>
          <w:color w:val="0070C0"/>
        </w:rPr>
      </w:pPr>
      <w:r>
        <w:rPr>
          <w:color w:val="0070C0"/>
        </w:rPr>
        <w:t>Skip to the next Change</w:t>
      </w:r>
    </w:p>
    <w:p w14:paraId="616C4BB8" w14:textId="77777777" w:rsidR="00C7022A" w:rsidRDefault="00C7022A" w:rsidP="00C7022A">
      <w:pPr>
        <w:pStyle w:val="B1"/>
        <w:ind w:left="0" w:firstLine="0"/>
        <w:rPr>
          <w:color w:val="0070C0"/>
        </w:rPr>
      </w:pPr>
      <w:r>
        <w:rPr>
          <w:color w:val="0070C0"/>
        </w:rPr>
        <w:t>*******************************</w:t>
      </w:r>
    </w:p>
    <w:p w14:paraId="2EF766E0" w14:textId="77777777" w:rsidR="00551E51" w:rsidRPr="00C37D2B" w:rsidRDefault="00551E51" w:rsidP="00551E51">
      <w:pPr>
        <w:pStyle w:val="Heading3"/>
      </w:pPr>
      <w:bookmarkStart w:id="194" w:name="_Toc20954295"/>
      <w:bookmarkStart w:id="195" w:name="_Toc29902299"/>
      <w:bookmarkStart w:id="196" w:name="_Toc29906303"/>
      <w:bookmarkStart w:id="197" w:name="_Toc36550293"/>
      <w:bookmarkStart w:id="198" w:name="_Toc45104021"/>
      <w:bookmarkStart w:id="199" w:name="_Toc45227517"/>
      <w:bookmarkStart w:id="200" w:name="_Toc45891331"/>
      <w:bookmarkStart w:id="201" w:name="_Toc51763969"/>
      <w:bookmarkStart w:id="202" w:name="_Toc56527968"/>
      <w:bookmarkStart w:id="203" w:name="_Toc64381935"/>
      <w:bookmarkStart w:id="204" w:name="_Toc66283510"/>
      <w:bookmarkStart w:id="205" w:name="_Toc67910886"/>
      <w:bookmarkStart w:id="206" w:name="_Toc73979664"/>
      <w:bookmarkStart w:id="207" w:name="_Toc88650388"/>
      <w:r w:rsidRPr="00C37D2B">
        <w:t>8.7.6</w:t>
      </w:r>
      <w:r w:rsidRPr="00C37D2B">
        <w:tab/>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6432686E" w14:textId="77777777" w:rsidR="00551E51" w:rsidRPr="00C37D2B" w:rsidRDefault="00551E51" w:rsidP="00551E51">
      <w:pPr>
        <w:pStyle w:val="Heading4"/>
      </w:pPr>
      <w:bookmarkStart w:id="208" w:name="_Toc20954296"/>
      <w:bookmarkStart w:id="209" w:name="_Toc29902300"/>
      <w:bookmarkStart w:id="210" w:name="_Toc29906304"/>
      <w:bookmarkStart w:id="211" w:name="_Toc36550294"/>
      <w:bookmarkStart w:id="212" w:name="_Toc45104022"/>
      <w:bookmarkStart w:id="213" w:name="_Toc45227518"/>
      <w:bookmarkStart w:id="214" w:name="_Toc45891332"/>
      <w:bookmarkStart w:id="215" w:name="_Toc51763970"/>
      <w:bookmarkStart w:id="216" w:name="_Toc56527969"/>
      <w:bookmarkStart w:id="217" w:name="_Toc64381936"/>
      <w:bookmarkStart w:id="218" w:name="_Toc66283511"/>
      <w:bookmarkStart w:id="219" w:name="_Toc67910887"/>
      <w:bookmarkStart w:id="220" w:name="_Toc73979665"/>
      <w:bookmarkStart w:id="221" w:name="_Toc88650389"/>
      <w:r w:rsidRPr="00C37D2B">
        <w:t>8.7.6.1</w:t>
      </w:r>
      <w:r w:rsidRPr="00C37D2B">
        <w:tab/>
        <w:t>General</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CDD219E" w14:textId="77777777" w:rsidR="00551E51" w:rsidRPr="00C37D2B" w:rsidRDefault="00551E51" w:rsidP="00551E51">
      <w:r w:rsidRPr="00C37D2B">
        <w:t xml:space="preserve">This procedure is used to enable an </w:t>
      </w:r>
      <w:proofErr w:type="spellStart"/>
      <w:r w:rsidRPr="00C37D2B">
        <w:t>MeNB</w:t>
      </w:r>
      <w:proofErr w:type="spellEnd"/>
      <w:r w:rsidRPr="00C37D2B">
        <w:t xml:space="preserve"> to request an </w:t>
      </w:r>
      <w:proofErr w:type="spellStart"/>
      <w:r w:rsidRPr="00C37D2B">
        <w:rPr>
          <w:rFonts w:eastAsia="Geneva"/>
          <w:lang w:eastAsia="zh-CN"/>
        </w:rPr>
        <w:t>en-gNB</w:t>
      </w:r>
      <w:proofErr w:type="spellEnd"/>
      <w:r w:rsidRPr="00C37D2B">
        <w:t xml:space="preserve"> to modify the UE context at the </w:t>
      </w:r>
      <w:proofErr w:type="spellStart"/>
      <w:r w:rsidRPr="00C37D2B">
        <w:rPr>
          <w:rFonts w:eastAsia="Geneva"/>
          <w:lang w:eastAsia="zh-CN"/>
        </w:rPr>
        <w:t>en-gNB</w:t>
      </w:r>
      <w:proofErr w:type="spellEnd"/>
      <w:r w:rsidRPr="00C37D2B">
        <w:rPr>
          <w:rFonts w:eastAsia="Geneva"/>
          <w:lang w:eastAsia="zh-CN"/>
        </w:rPr>
        <w:t>,</w:t>
      </w:r>
      <w:r w:rsidRPr="00C37D2B">
        <w:t xml:space="preserve"> </w:t>
      </w:r>
      <w:r w:rsidRPr="00C37D2B">
        <w:rPr>
          <w:rFonts w:eastAsia="Symbol"/>
          <w:lang w:eastAsia="zh-TW"/>
        </w:rPr>
        <w:t xml:space="preserve">or to query the current SCG configuration for supporting delta signalling in </w:t>
      </w:r>
      <w:proofErr w:type="spellStart"/>
      <w:r w:rsidRPr="00C37D2B">
        <w:rPr>
          <w:rFonts w:eastAsia="Symbol"/>
          <w:lang w:eastAsia="zh-TW"/>
        </w:rPr>
        <w:t>MeNB</w:t>
      </w:r>
      <w:proofErr w:type="spellEnd"/>
      <w:r w:rsidRPr="00C37D2B">
        <w:rPr>
          <w:rFonts w:eastAsia="Symbol"/>
          <w:lang w:eastAsia="zh-TW"/>
        </w:rPr>
        <w:t xml:space="preserve"> initiated </w:t>
      </w:r>
      <w:proofErr w:type="spellStart"/>
      <w:r w:rsidRPr="00C37D2B">
        <w:rPr>
          <w:rFonts w:eastAsia="Symbol"/>
          <w:lang w:eastAsia="zh-TW"/>
        </w:rPr>
        <w:t>SgNB</w:t>
      </w:r>
      <w:proofErr w:type="spellEnd"/>
      <w:r w:rsidRPr="00C37D2B">
        <w:rPr>
          <w:rFonts w:eastAsia="Symbol"/>
          <w:lang w:eastAsia="zh-TW"/>
        </w:rPr>
        <w:t xml:space="preserve"> change, or to provide the S-RLF-related information to the </w:t>
      </w:r>
      <w:proofErr w:type="spellStart"/>
      <w:r w:rsidRPr="00C37D2B">
        <w:rPr>
          <w:rFonts w:eastAsia="Symbol"/>
          <w:lang w:eastAsia="zh-TW"/>
        </w:rPr>
        <w:t>en-gNB</w:t>
      </w:r>
      <w:proofErr w:type="spellEnd"/>
      <w:r w:rsidRPr="00C37D2B">
        <w:t>.</w:t>
      </w:r>
    </w:p>
    <w:p w14:paraId="4A5FAC8C" w14:textId="77777777" w:rsidR="00551E51" w:rsidRPr="00C37D2B" w:rsidRDefault="00551E51" w:rsidP="00551E51">
      <w:r w:rsidRPr="00C37D2B">
        <w:lastRenderedPageBreak/>
        <w:t xml:space="preserve">The procedure uses </w:t>
      </w:r>
      <w:r w:rsidRPr="00C37D2B">
        <w:rPr>
          <w:lang w:eastAsia="zh-CN"/>
        </w:rPr>
        <w:t>UE-associated signalling</w:t>
      </w:r>
      <w:r w:rsidRPr="00C37D2B">
        <w:t>.</w:t>
      </w:r>
    </w:p>
    <w:p w14:paraId="536B6454" w14:textId="77777777" w:rsidR="00551E51" w:rsidRPr="00C37D2B" w:rsidRDefault="00551E51" w:rsidP="00551E51">
      <w:pPr>
        <w:pStyle w:val="Heading4"/>
      </w:pPr>
      <w:bookmarkStart w:id="222" w:name="_Toc20954297"/>
      <w:bookmarkStart w:id="223" w:name="_Toc29902301"/>
      <w:bookmarkStart w:id="224" w:name="_Toc29906305"/>
      <w:bookmarkStart w:id="225" w:name="_Toc36550295"/>
      <w:bookmarkStart w:id="226" w:name="_Toc45104023"/>
      <w:bookmarkStart w:id="227" w:name="_Toc45227519"/>
      <w:bookmarkStart w:id="228" w:name="_Toc45891333"/>
      <w:bookmarkStart w:id="229" w:name="_Toc51763971"/>
      <w:bookmarkStart w:id="230" w:name="_Toc56527970"/>
      <w:bookmarkStart w:id="231" w:name="_Toc64381937"/>
      <w:bookmarkStart w:id="232" w:name="_Toc66283512"/>
      <w:bookmarkStart w:id="233" w:name="_Toc67910888"/>
      <w:bookmarkStart w:id="234" w:name="_Toc73979666"/>
      <w:bookmarkStart w:id="235" w:name="_Toc88650390"/>
      <w:r w:rsidRPr="00C37D2B">
        <w:t>8.7.6.2</w:t>
      </w:r>
      <w:r w:rsidRPr="00C37D2B">
        <w:tab/>
        <w:t>Successful Operation</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59F4D2D1" w14:textId="77777777" w:rsidR="00551E51" w:rsidRPr="00C37D2B" w:rsidRDefault="00551E51" w:rsidP="00551E51">
      <w:pPr>
        <w:pStyle w:val="TH"/>
      </w:pPr>
      <w:r w:rsidRPr="00C37D2B">
        <w:object w:dxaOrig="6590" w:dyaOrig="3020" w14:anchorId="7C219253">
          <v:shape id="_x0000_i1029" type="#_x0000_t75" style="width:329.5pt;height:151.5pt" o:ole="">
            <v:imagedata r:id="rId24" o:title=""/>
          </v:shape>
          <o:OLEObject Type="Embed" ProgID="Visio.Drawing.11" ShapeID="_x0000_i1029" DrawAspect="Content" ObjectID="_1703006911" r:id="rId25"/>
        </w:object>
      </w:r>
    </w:p>
    <w:p w14:paraId="20486FC6" w14:textId="77777777" w:rsidR="00551E51" w:rsidRPr="00C37D2B" w:rsidRDefault="00551E51" w:rsidP="00551E51">
      <w:pPr>
        <w:pStyle w:val="TF"/>
        <w:rPr>
          <w:lang w:eastAsia="ja-JP"/>
        </w:rPr>
      </w:pPr>
      <w:r w:rsidRPr="00C37D2B">
        <w:t xml:space="preserve">Figure 8.7.6.2-1: </w:t>
      </w:r>
      <w:proofErr w:type="spellStart"/>
      <w:r w:rsidRPr="00C37D2B">
        <w:t>MeNB</w:t>
      </w:r>
      <w:proofErr w:type="spellEnd"/>
      <w:r w:rsidRPr="00C37D2B">
        <w:t xml:space="preserve"> initiated </w:t>
      </w:r>
      <w:proofErr w:type="spellStart"/>
      <w:r w:rsidRPr="00C37D2B">
        <w:t>SgNB</w:t>
      </w:r>
      <w:proofErr w:type="spellEnd"/>
      <w:r w:rsidRPr="00C37D2B">
        <w:t xml:space="preserve"> Modification Preparation, successful operation</w:t>
      </w:r>
    </w:p>
    <w:p w14:paraId="15F4BC39" w14:textId="77777777" w:rsidR="00551E51" w:rsidRPr="00C37D2B" w:rsidRDefault="00551E51" w:rsidP="00551E51">
      <w:r w:rsidRPr="00C37D2B">
        <w:t xml:space="preserve">The </w:t>
      </w:r>
      <w:proofErr w:type="spellStart"/>
      <w:r w:rsidRPr="00C37D2B">
        <w:t>MeNB</w:t>
      </w:r>
      <w:proofErr w:type="spellEnd"/>
      <w:r w:rsidRPr="00C37D2B">
        <w:t xml:space="preserve"> initiates the procedure by sending the SGNB MODIFICATION REQUEST message to the </w:t>
      </w:r>
      <w:proofErr w:type="spellStart"/>
      <w:r w:rsidRPr="00C37D2B">
        <w:rPr>
          <w:rFonts w:eastAsia="Geneva"/>
          <w:lang w:eastAsia="zh-CN"/>
        </w:rPr>
        <w:t>en-gNB</w:t>
      </w:r>
      <w:proofErr w:type="spellEnd"/>
      <w:r w:rsidRPr="00C37D2B">
        <w:t xml:space="preserve">. When the </w:t>
      </w:r>
      <w:proofErr w:type="spellStart"/>
      <w:r w:rsidRPr="00C37D2B">
        <w:t>MeNB</w:t>
      </w:r>
      <w:proofErr w:type="spellEnd"/>
      <w:r w:rsidRPr="00C37D2B">
        <w:t xml:space="preserve"> sends the SGNB MODIFICATION REQUEST message, it shall start the timer </w:t>
      </w:r>
      <w:proofErr w:type="spellStart"/>
      <w:r w:rsidRPr="00C37D2B">
        <w:t>T</w:t>
      </w:r>
      <w:r w:rsidRPr="00C37D2B">
        <w:rPr>
          <w:vertAlign w:val="subscript"/>
        </w:rPr>
        <w:t>DCprep</w:t>
      </w:r>
      <w:proofErr w:type="spellEnd"/>
      <w:r w:rsidRPr="00C37D2B">
        <w:t>.</w:t>
      </w:r>
    </w:p>
    <w:p w14:paraId="68E5A082" w14:textId="77777777" w:rsidR="00551E51" w:rsidRPr="00C37D2B" w:rsidRDefault="00551E51" w:rsidP="00551E51">
      <w:r w:rsidRPr="00C37D2B">
        <w:t>The SGNB MODIFICATION REQUEST message may contain:</w:t>
      </w:r>
    </w:p>
    <w:p w14:paraId="4C4B9835" w14:textId="77777777" w:rsidR="00551E51" w:rsidRPr="00C37D2B" w:rsidRDefault="00551E51" w:rsidP="00551E51">
      <w:pPr>
        <w:pStyle w:val="B1"/>
      </w:pPr>
      <w:r w:rsidRPr="00C37D2B">
        <w:t>-</w:t>
      </w:r>
      <w:r w:rsidRPr="00C37D2B">
        <w:tab/>
        <w:t xml:space="preserve">within the </w:t>
      </w:r>
      <w:r w:rsidRPr="00C37D2B">
        <w:rPr>
          <w:i/>
        </w:rPr>
        <w:t>UE Context Information</w:t>
      </w:r>
      <w:r w:rsidRPr="00C37D2B">
        <w:t xml:space="preserve"> IE (if the modification of the UE context at the </w:t>
      </w:r>
      <w:proofErr w:type="spellStart"/>
      <w:r w:rsidRPr="00C37D2B">
        <w:rPr>
          <w:rFonts w:eastAsia="Geneva"/>
          <w:lang w:eastAsia="zh-CN"/>
        </w:rPr>
        <w:t>en-gNB</w:t>
      </w:r>
      <w:proofErr w:type="spellEnd"/>
      <w:r w:rsidRPr="00C37D2B">
        <w:rPr>
          <w:rFonts w:eastAsia="Geneva"/>
          <w:lang w:eastAsia="zh-CN"/>
        </w:rPr>
        <w:t xml:space="preserve"> is requested</w:t>
      </w:r>
      <w:proofErr w:type="gramStart"/>
      <w:r w:rsidRPr="00C37D2B">
        <w:rPr>
          <w:rFonts w:eastAsia="Geneva"/>
          <w:lang w:eastAsia="zh-CN"/>
        </w:rPr>
        <w:t>)</w:t>
      </w:r>
      <w:r w:rsidRPr="00C37D2B">
        <w:t>;</w:t>
      </w:r>
      <w:proofErr w:type="gramEnd"/>
    </w:p>
    <w:p w14:paraId="0B1B0233" w14:textId="77777777" w:rsidR="00551E51" w:rsidRPr="00C37D2B" w:rsidRDefault="00551E51" w:rsidP="00551E51">
      <w:pPr>
        <w:pStyle w:val="B2"/>
      </w:pPr>
      <w:r w:rsidRPr="00C37D2B">
        <w:t>-</w:t>
      </w:r>
      <w:r w:rsidRPr="00C37D2B">
        <w:tab/>
        <w:t xml:space="preserve">E-RABs to be added within the </w:t>
      </w:r>
      <w:r w:rsidRPr="00C37D2B">
        <w:rPr>
          <w:i/>
        </w:rPr>
        <w:t>E-RABs To Be Added Item</w:t>
      </w:r>
      <w:r w:rsidRPr="00C37D2B">
        <w:t xml:space="preserve"> </w:t>
      </w:r>
      <w:proofErr w:type="gramStart"/>
      <w:r w:rsidRPr="00C37D2B">
        <w:t>IE;</w:t>
      </w:r>
      <w:proofErr w:type="gramEnd"/>
    </w:p>
    <w:p w14:paraId="263002F2" w14:textId="77777777" w:rsidR="00551E51" w:rsidRPr="00C37D2B" w:rsidRDefault="00551E51" w:rsidP="00551E51">
      <w:pPr>
        <w:pStyle w:val="B2"/>
      </w:pPr>
      <w:r w:rsidRPr="00C37D2B">
        <w:t>-</w:t>
      </w:r>
      <w:r w:rsidRPr="00C37D2B">
        <w:tab/>
        <w:t xml:space="preserve">E-RABs to be modified within the </w:t>
      </w:r>
      <w:r w:rsidRPr="00C37D2B">
        <w:rPr>
          <w:i/>
        </w:rPr>
        <w:t>E-RABs To Be Modified Item</w:t>
      </w:r>
      <w:r w:rsidRPr="00C37D2B">
        <w:t xml:space="preserve"> </w:t>
      </w:r>
      <w:proofErr w:type="gramStart"/>
      <w:r w:rsidRPr="00C37D2B">
        <w:t>IE;</w:t>
      </w:r>
      <w:proofErr w:type="gramEnd"/>
    </w:p>
    <w:p w14:paraId="1AEDBC08" w14:textId="77777777" w:rsidR="00551E51" w:rsidRPr="00C37D2B" w:rsidRDefault="00551E51" w:rsidP="00551E51">
      <w:pPr>
        <w:pStyle w:val="B2"/>
      </w:pPr>
      <w:r w:rsidRPr="00C37D2B">
        <w:t>-</w:t>
      </w:r>
      <w:r w:rsidRPr="00C37D2B">
        <w:tab/>
        <w:t xml:space="preserve">E-RABs to be released within the </w:t>
      </w:r>
      <w:r w:rsidRPr="00C37D2B">
        <w:rPr>
          <w:i/>
        </w:rPr>
        <w:t>E-RABs To Be Released Item</w:t>
      </w:r>
      <w:r w:rsidRPr="00C37D2B">
        <w:t xml:space="preserve"> </w:t>
      </w:r>
      <w:proofErr w:type="gramStart"/>
      <w:r w:rsidRPr="00C37D2B">
        <w:t>IE;</w:t>
      </w:r>
      <w:proofErr w:type="gramEnd"/>
    </w:p>
    <w:p w14:paraId="2D5348A3" w14:textId="77777777" w:rsidR="00551E51" w:rsidRPr="00C37D2B" w:rsidRDefault="00551E51" w:rsidP="00551E51">
      <w:pPr>
        <w:pStyle w:val="B2"/>
      </w:pPr>
      <w:r w:rsidRPr="00C37D2B">
        <w:t>-</w:t>
      </w:r>
      <w:r w:rsidRPr="00C37D2B">
        <w:tab/>
        <w:t xml:space="preserve">the </w:t>
      </w:r>
      <w:proofErr w:type="spellStart"/>
      <w:r w:rsidRPr="00C37D2B">
        <w:rPr>
          <w:i/>
        </w:rPr>
        <w:t>SgNB</w:t>
      </w:r>
      <w:proofErr w:type="spellEnd"/>
      <w:r w:rsidRPr="00C37D2B">
        <w:rPr>
          <w:i/>
        </w:rPr>
        <w:t xml:space="preserve"> UE Aggregate Maximum Bit Rate</w:t>
      </w:r>
      <w:r w:rsidRPr="00C37D2B">
        <w:t xml:space="preserve"> </w:t>
      </w:r>
      <w:proofErr w:type="gramStart"/>
      <w:r w:rsidRPr="00C37D2B">
        <w:t>IE;</w:t>
      </w:r>
      <w:proofErr w:type="gramEnd"/>
    </w:p>
    <w:p w14:paraId="6F1664DC" w14:textId="77777777" w:rsidR="00551E51" w:rsidRPr="00C37D2B" w:rsidRDefault="00551E51" w:rsidP="00551E51">
      <w:pPr>
        <w:pStyle w:val="B1"/>
      </w:pPr>
      <w:r w:rsidRPr="00C37D2B">
        <w:t>-</w:t>
      </w:r>
      <w:r w:rsidRPr="00C37D2B">
        <w:tab/>
        <w:t xml:space="preserve">the </w:t>
      </w:r>
      <w:proofErr w:type="spellStart"/>
      <w:r w:rsidRPr="00C37D2B">
        <w:rPr>
          <w:i/>
          <w:lang w:eastAsia="ja-JP"/>
        </w:rPr>
        <w:t>MeNB</w:t>
      </w:r>
      <w:proofErr w:type="spellEnd"/>
      <w:r w:rsidRPr="00C37D2B">
        <w:rPr>
          <w:i/>
          <w:lang w:eastAsia="ja-JP"/>
        </w:rPr>
        <w:t xml:space="preserve"> to </w:t>
      </w:r>
      <w:proofErr w:type="spellStart"/>
      <w:r w:rsidRPr="00C37D2B">
        <w:rPr>
          <w:i/>
          <w:lang w:eastAsia="ja-JP"/>
        </w:rPr>
        <w:t>SgNB</w:t>
      </w:r>
      <w:proofErr w:type="spellEnd"/>
      <w:r w:rsidRPr="00C37D2B">
        <w:rPr>
          <w:i/>
          <w:lang w:eastAsia="ja-JP"/>
        </w:rPr>
        <w:t xml:space="preserve"> Container</w:t>
      </w:r>
      <w:r w:rsidRPr="00C37D2B">
        <w:t xml:space="preserve"> </w:t>
      </w:r>
      <w:proofErr w:type="gramStart"/>
      <w:r w:rsidRPr="00C37D2B">
        <w:t>IE;</w:t>
      </w:r>
      <w:proofErr w:type="gramEnd"/>
    </w:p>
    <w:p w14:paraId="49284F59" w14:textId="77777777" w:rsidR="00551E51" w:rsidRPr="00C37D2B" w:rsidRDefault="00551E51" w:rsidP="00551E51">
      <w:pPr>
        <w:pStyle w:val="B1"/>
        <w:rPr>
          <w:lang w:eastAsia="zh-CN"/>
        </w:rPr>
      </w:pPr>
      <w:r w:rsidRPr="00C37D2B">
        <w:rPr>
          <w:lang w:eastAsia="zh-CN"/>
        </w:rPr>
        <w:t>-</w:t>
      </w:r>
      <w:r w:rsidRPr="00C37D2B">
        <w:rPr>
          <w:lang w:eastAsia="zh-CN"/>
        </w:rPr>
        <w:tab/>
        <w:t xml:space="preserve">the </w:t>
      </w:r>
      <w:r w:rsidRPr="00C37D2B">
        <w:rPr>
          <w:i/>
          <w:szCs w:val="18"/>
          <w:lang w:eastAsia="zh-CN"/>
        </w:rPr>
        <w:t>SCG Configuration Query</w:t>
      </w:r>
      <w:r w:rsidRPr="00C37D2B">
        <w:rPr>
          <w:lang w:eastAsia="zh-TW"/>
        </w:rPr>
        <w:t xml:space="preserve"> </w:t>
      </w:r>
      <w:proofErr w:type="gramStart"/>
      <w:r w:rsidRPr="00C37D2B">
        <w:rPr>
          <w:lang w:eastAsia="zh-CN"/>
        </w:rPr>
        <w:t>IE;</w:t>
      </w:r>
      <w:proofErr w:type="gramEnd"/>
    </w:p>
    <w:p w14:paraId="2A78D3E3" w14:textId="77777777" w:rsidR="00551E51" w:rsidRPr="00C37D2B" w:rsidRDefault="00551E51" w:rsidP="00551E51">
      <w:pPr>
        <w:pStyle w:val="B1"/>
        <w:rPr>
          <w:lang w:eastAsia="zh-CN"/>
        </w:rPr>
      </w:pPr>
      <w:r w:rsidRPr="00C37D2B">
        <w:rPr>
          <w:lang w:eastAsia="zh-CN"/>
        </w:rPr>
        <w:t>-</w:t>
      </w:r>
      <w:r w:rsidRPr="00C37D2B">
        <w:rPr>
          <w:lang w:eastAsia="zh-CN"/>
        </w:rPr>
        <w:tab/>
        <w:t xml:space="preserve">the </w:t>
      </w:r>
      <w:proofErr w:type="spellStart"/>
      <w:r w:rsidRPr="00C37D2B">
        <w:rPr>
          <w:i/>
          <w:lang w:eastAsia="zh-CN"/>
        </w:rPr>
        <w:t>MeNB</w:t>
      </w:r>
      <w:proofErr w:type="spellEnd"/>
      <w:r w:rsidRPr="00C37D2B">
        <w:rPr>
          <w:i/>
          <w:lang w:eastAsia="zh-CN"/>
        </w:rPr>
        <w:t xml:space="preserve"> Resource Coordination Information</w:t>
      </w:r>
      <w:r w:rsidRPr="00C37D2B">
        <w:rPr>
          <w:lang w:eastAsia="zh-CN"/>
        </w:rPr>
        <w:t xml:space="preserve"> </w:t>
      </w:r>
      <w:proofErr w:type="gramStart"/>
      <w:r w:rsidRPr="00C37D2B">
        <w:rPr>
          <w:lang w:eastAsia="zh-CN"/>
        </w:rPr>
        <w:t>IE;</w:t>
      </w:r>
      <w:proofErr w:type="gramEnd"/>
    </w:p>
    <w:p w14:paraId="78657B09" w14:textId="77777777" w:rsidR="00551E51" w:rsidRPr="00C37D2B" w:rsidRDefault="00551E51" w:rsidP="00551E51">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w:t>
      </w:r>
      <w:proofErr w:type="gramStart"/>
      <w:r w:rsidRPr="00C37D2B">
        <w:rPr>
          <w:i/>
          <w:lang w:eastAsia="zh-CN"/>
        </w:rPr>
        <w:t>IE</w:t>
      </w:r>
      <w:r w:rsidRPr="00C37D2B">
        <w:rPr>
          <w:lang w:eastAsia="zh-CN"/>
        </w:rPr>
        <w:t>;</w:t>
      </w:r>
      <w:proofErr w:type="gramEnd"/>
    </w:p>
    <w:p w14:paraId="682E04B9" w14:textId="77777777" w:rsidR="00551E51" w:rsidRPr="00C37D2B" w:rsidRDefault="00551E51" w:rsidP="00551E51">
      <w:pPr>
        <w:pStyle w:val="B1"/>
        <w:rPr>
          <w:lang w:eastAsia="zh-CN"/>
        </w:rPr>
      </w:pPr>
      <w:r w:rsidRPr="00C37D2B">
        <w:rPr>
          <w:lang w:eastAsia="zh-CN"/>
        </w:rPr>
        <w:t>-</w:t>
      </w:r>
      <w:r w:rsidRPr="00C37D2B">
        <w:rPr>
          <w:lang w:eastAsia="zh-CN"/>
        </w:rPr>
        <w:tab/>
        <w:t xml:space="preserve">the </w:t>
      </w:r>
      <w:r w:rsidRPr="00C37D2B">
        <w:rPr>
          <w:i/>
          <w:lang w:eastAsia="zh-CN"/>
        </w:rPr>
        <w:t xml:space="preserve">Requested split SRBs release </w:t>
      </w:r>
      <w:proofErr w:type="gramStart"/>
      <w:r w:rsidRPr="00C37D2B">
        <w:rPr>
          <w:lang w:eastAsia="zh-CN"/>
        </w:rPr>
        <w:t>IE;</w:t>
      </w:r>
      <w:proofErr w:type="gramEnd"/>
    </w:p>
    <w:p w14:paraId="4878222B" w14:textId="77777777" w:rsidR="00551E51" w:rsidRPr="00C37D2B" w:rsidRDefault="00551E51" w:rsidP="00551E51">
      <w:pPr>
        <w:pStyle w:val="B1"/>
      </w:pPr>
      <w:r w:rsidRPr="00C37D2B">
        <w:t>-</w:t>
      </w:r>
      <w:r w:rsidRPr="00C37D2B">
        <w:tab/>
        <w:t xml:space="preserve">the </w:t>
      </w:r>
      <w:r w:rsidRPr="00C37D2B">
        <w:rPr>
          <w:i/>
        </w:rPr>
        <w:t xml:space="preserve">Requested fast MCG recovery via SRB3 </w:t>
      </w:r>
      <w:proofErr w:type="gramStart"/>
      <w:r w:rsidRPr="00C37D2B">
        <w:rPr>
          <w:i/>
        </w:rPr>
        <w:t>IE</w:t>
      </w:r>
      <w:r w:rsidRPr="00C37D2B">
        <w:t>;</w:t>
      </w:r>
      <w:proofErr w:type="gramEnd"/>
    </w:p>
    <w:p w14:paraId="43C3BA37" w14:textId="77777777" w:rsidR="00551E51" w:rsidRPr="00C37D2B" w:rsidRDefault="00551E51" w:rsidP="00551E51">
      <w:pPr>
        <w:pStyle w:val="B1"/>
        <w:rPr>
          <w:lang w:eastAsia="zh-CN"/>
        </w:rPr>
      </w:pPr>
      <w:r w:rsidRPr="00C37D2B">
        <w:t>-</w:t>
      </w:r>
      <w:r w:rsidRPr="00C37D2B">
        <w:tab/>
        <w:t xml:space="preserve">the </w:t>
      </w:r>
      <w:r w:rsidRPr="00C37D2B">
        <w:rPr>
          <w:i/>
        </w:rPr>
        <w:t>Requested fast MCG</w:t>
      </w:r>
      <w:r w:rsidRPr="00C37D2B">
        <w:rPr>
          <w:i/>
          <w:lang w:eastAsia="zh-CN"/>
        </w:rPr>
        <w:t xml:space="preserve"> recovery via SRB3</w:t>
      </w:r>
      <w:r w:rsidRPr="00C37D2B">
        <w:rPr>
          <w:i/>
        </w:rPr>
        <w:t xml:space="preserve"> Release </w:t>
      </w:r>
      <w:r w:rsidRPr="00C37D2B">
        <w:t>IE.</w:t>
      </w:r>
    </w:p>
    <w:p w14:paraId="46CBADB7" w14:textId="77777777" w:rsidR="00551E51" w:rsidRPr="00C37D2B" w:rsidRDefault="00551E51" w:rsidP="00551E51">
      <w:pPr>
        <w:rPr>
          <w:snapToGrid w:val="0"/>
        </w:rPr>
      </w:pPr>
      <w:r w:rsidRPr="00C37D2B">
        <w:rPr>
          <w:snapToGrid w:val="0"/>
        </w:rPr>
        <w:t xml:space="preserve">If the SGNB MODIFICATION REQUEST message contains the </w:t>
      </w:r>
      <w:r w:rsidRPr="00C37D2B">
        <w:rPr>
          <w:i/>
          <w:snapToGrid w:val="0"/>
        </w:rPr>
        <w:t>Serving PLMN</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for RRM purposes.</w:t>
      </w:r>
    </w:p>
    <w:p w14:paraId="0ED4283D" w14:textId="77777777" w:rsidR="00551E51" w:rsidRPr="00C37D2B" w:rsidRDefault="00551E51" w:rsidP="00551E51">
      <w:pPr>
        <w:rPr>
          <w:snapToGrid w:val="0"/>
          <w:lang w:eastAsia="zh-CN"/>
        </w:rPr>
      </w:pPr>
      <w:r w:rsidRPr="00C37D2B">
        <w:rPr>
          <w:snapToGrid w:val="0"/>
        </w:rPr>
        <w:t xml:space="preserve">If the SGNB MODIFICATION REQUEST message contains the </w:t>
      </w:r>
      <w:r w:rsidRPr="00C37D2B">
        <w:rPr>
          <w:i/>
          <w:snapToGrid w:val="0"/>
        </w:rPr>
        <w:t>Handover Restriction List</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shall</w:t>
      </w:r>
    </w:p>
    <w:p w14:paraId="7C186F11" w14:textId="77777777" w:rsidR="00551E51" w:rsidRPr="00C37D2B" w:rsidRDefault="00551E51" w:rsidP="00551E51">
      <w:pPr>
        <w:pStyle w:val="B1"/>
        <w:rPr>
          <w:snapToGrid w:val="0"/>
        </w:rPr>
      </w:pPr>
      <w:r w:rsidRPr="00C37D2B">
        <w:rPr>
          <w:snapToGrid w:val="0"/>
        </w:rPr>
        <w:t>-</w:t>
      </w:r>
      <w:r w:rsidRPr="00C37D2B">
        <w:rPr>
          <w:snapToGrid w:val="0"/>
        </w:rPr>
        <w:tab/>
        <w:t xml:space="preserve">replace the previously provided Handover Restriction List by the received Handover Restriction List in the UE </w:t>
      </w:r>
      <w:proofErr w:type="gramStart"/>
      <w:r w:rsidRPr="00C37D2B">
        <w:rPr>
          <w:snapToGrid w:val="0"/>
        </w:rPr>
        <w:t>context;</w:t>
      </w:r>
      <w:proofErr w:type="gramEnd"/>
    </w:p>
    <w:p w14:paraId="5069E73F" w14:textId="77777777" w:rsidR="00551E51" w:rsidRPr="00C37D2B" w:rsidRDefault="00551E51" w:rsidP="00551E51">
      <w:pPr>
        <w:pStyle w:val="B1"/>
        <w:rPr>
          <w:snapToGrid w:val="0"/>
        </w:rPr>
      </w:pPr>
      <w:r w:rsidRPr="00C37D2B">
        <w:rPr>
          <w:snapToGrid w:val="0"/>
        </w:rPr>
        <w:t>-</w:t>
      </w:r>
      <w:r w:rsidRPr="00C37D2B">
        <w:rPr>
          <w:snapToGrid w:val="0"/>
        </w:rPr>
        <w:tab/>
        <w:t>use this information to select a</w:t>
      </w:r>
      <w:r w:rsidRPr="00C37D2B">
        <w:rPr>
          <w:snapToGrid w:val="0"/>
          <w:lang w:eastAsia="zh-CN"/>
        </w:rPr>
        <w:t>n appropriate</w:t>
      </w:r>
      <w:r w:rsidRPr="00C37D2B">
        <w:rPr>
          <w:snapToGrid w:val="0"/>
        </w:rPr>
        <w:t xml:space="preserve"> NR cell.</w:t>
      </w:r>
    </w:p>
    <w:p w14:paraId="09D93056" w14:textId="77777777" w:rsidR="00551E51" w:rsidRPr="00C37D2B" w:rsidRDefault="00551E51" w:rsidP="00551E51">
      <w:pPr>
        <w:rPr>
          <w:snapToGrid w:val="0"/>
        </w:rPr>
      </w:pPr>
      <w:r w:rsidRPr="00C37D2B">
        <w:rPr>
          <w:snapToGrid w:val="0"/>
        </w:rPr>
        <w:t xml:space="preserve">If the </w:t>
      </w:r>
      <w:proofErr w:type="spellStart"/>
      <w:r w:rsidRPr="00C37D2B">
        <w:rPr>
          <w:i/>
          <w:snapToGrid w:val="0"/>
        </w:rPr>
        <w:t>SgNB</w:t>
      </w:r>
      <w:proofErr w:type="spellEnd"/>
      <w:r w:rsidRPr="00C37D2B">
        <w:rPr>
          <w:i/>
          <w:snapToGrid w:val="0"/>
        </w:rPr>
        <w:t xml:space="preserve"> UE Aggregate Maximum Bit Rate</w:t>
      </w:r>
      <w:r w:rsidRPr="00C37D2B">
        <w:rPr>
          <w:snapToGrid w:val="0"/>
        </w:rPr>
        <w:t xml:space="preserve"> IE is included in the SGNB MODIFICATION REQUEST message, the </w:t>
      </w:r>
      <w:proofErr w:type="spellStart"/>
      <w:r w:rsidRPr="00C37D2B">
        <w:rPr>
          <w:rFonts w:eastAsia="Geneva"/>
          <w:lang w:eastAsia="zh-CN"/>
        </w:rPr>
        <w:t>en-gNB</w:t>
      </w:r>
      <w:proofErr w:type="spellEnd"/>
      <w:r w:rsidRPr="00C37D2B">
        <w:rPr>
          <w:snapToGrid w:val="0"/>
        </w:rPr>
        <w:t xml:space="preserve"> shall:</w:t>
      </w:r>
    </w:p>
    <w:p w14:paraId="6C1FFB8D" w14:textId="77777777" w:rsidR="00551E51" w:rsidRPr="00C37D2B" w:rsidRDefault="00551E51" w:rsidP="00551E51">
      <w:pPr>
        <w:pStyle w:val="B1"/>
        <w:rPr>
          <w:snapToGrid w:val="0"/>
        </w:rPr>
      </w:pPr>
      <w:r w:rsidRPr="00C37D2B">
        <w:rPr>
          <w:snapToGrid w:val="0"/>
        </w:rPr>
        <w:t>-</w:t>
      </w:r>
      <w:r w:rsidRPr="00C37D2B">
        <w:rPr>
          <w:snapToGrid w:val="0"/>
        </w:rPr>
        <w:tab/>
        <w:t xml:space="preserve">replace the previously provided </w:t>
      </w:r>
      <w:proofErr w:type="spellStart"/>
      <w:r w:rsidRPr="00C37D2B">
        <w:rPr>
          <w:snapToGrid w:val="0"/>
        </w:rPr>
        <w:t>SgNB</w:t>
      </w:r>
      <w:proofErr w:type="spellEnd"/>
      <w:r w:rsidRPr="00C37D2B">
        <w:rPr>
          <w:snapToGrid w:val="0"/>
        </w:rPr>
        <w:t xml:space="preserve"> UE Aggregate Maximum Bit Rate by the received </w:t>
      </w:r>
      <w:proofErr w:type="spellStart"/>
      <w:r w:rsidRPr="00C37D2B">
        <w:rPr>
          <w:snapToGrid w:val="0"/>
        </w:rPr>
        <w:t>SgNB</w:t>
      </w:r>
      <w:proofErr w:type="spellEnd"/>
      <w:r w:rsidRPr="00C37D2B">
        <w:rPr>
          <w:snapToGrid w:val="0"/>
        </w:rPr>
        <w:t xml:space="preserve"> UE Aggregate Maximum Bit Rate in the UE </w:t>
      </w:r>
      <w:proofErr w:type="gramStart"/>
      <w:r w:rsidRPr="00C37D2B">
        <w:rPr>
          <w:snapToGrid w:val="0"/>
        </w:rPr>
        <w:t>context;</w:t>
      </w:r>
      <w:proofErr w:type="gramEnd"/>
    </w:p>
    <w:p w14:paraId="220245CA" w14:textId="77777777" w:rsidR="00551E51" w:rsidRPr="00C37D2B" w:rsidRDefault="00551E51" w:rsidP="00551E51">
      <w:pPr>
        <w:pStyle w:val="B1"/>
        <w:rPr>
          <w:snapToGrid w:val="0"/>
        </w:rPr>
      </w:pPr>
      <w:r w:rsidRPr="00C37D2B">
        <w:rPr>
          <w:snapToGrid w:val="0"/>
        </w:rPr>
        <w:lastRenderedPageBreak/>
        <w:t>-</w:t>
      </w:r>
      <w:r w:rsidRPr="00C37D2B">
        <w:rPr>
          <w:snapToGrid w:val="0"/>
        </w:rPr>
        <w:tab/>
        <w:t xml:space="preserve">use the received </w:t>
      </w:r>
      <w:proofErr w:type="spellStart"/>
      <w:r w:rsidRPr="00C37D2B">
        <w:rPr>
          <w:snapToGrid w:val="0"/>
        </w:rPr>
        <w:t>SgNB</w:t>
      </w:r>
      <w:proofErr w:type="spellEnd"/>
      <w:r w:rsidRPr="00C37D2B">
        <w:rPr>
          <w:snapToGrid w:val="0"/>
        </w:rPr>
        <w:t xml:space="preserve"> UE Aggregate Maximum Bit Rate for non-GBR Bearers for the concerned UE as defined in TS</w:t>
      </w:r>
      <w:r w:rsidRPr="00C37D2B">
        <w:t xml:space="preserve"> 37.340 [32]</w:t>
      </w:r>
      <w:r w:rsidRPr="00C37D2B">
        <w:rPr>
          <w:snapToGrid w:val="0"/>
        </w:rPr>
        <w:t>.</w:t>
      </w:r>
    </w:p>
    <w:p w14:paraId="4C3C09B5" w14:textId="77777777" w:rsidR="00551E51" w:rsidRPr="00C37D2B" w:rsidRDefault="00551E51" w:rsidP="00551E51">
      <w:r w:rsidRPr="00C37D2B">
        <w:t xml:space="preserve">The allocation of resources according to the values of the </w:t>
      </w:r>
      <w:r w:rsidRPr="00C37D2B">
        <w:rPr>
          <w:i/>
        </w:rPr>
        <w:t>QCI</w:t>
      </w:r>
      <w:r w:rsidRPr="00C37D2B">
        <w:t xml:space="preserve"> IE</w:t>
      </w:r>
      <w:r w:rsidRPr="00C37D2B">
        <w:rPr>
          <w:lang w:eastAsia="ja-JP"/>
        </w:rPr>
        <w:t xml:space="preserve">, </w:t>
      </w:r>
      <w:r w:rsidRPr="00C37D2B">
        <w:rPr>
          <w:i/>
        </w:rPr>
        <w:t xml:space="preserve">Allocation and Retention Priority </w:t>
      </w:r>
      <w:r w:rsidRPr="00C37D2B">
        <w:t xml:space="preserve">IE </w:t>
      </w:r>
      <w:r w:rsidRPr="00C37D2B">
        <w:rPr>
          <w:lang w:eastAsia="ja-JP"/>
        </w:rPr>
        <w:t xml:space="preserve">or </w:t>
      </w:r>
      <w:r w:rsidRPr="00C37D2B">
        <w:rPr>
          <w:i/>
          <w:lang w:eastAsia="ja-JP"/>
        </w:rPr>
        <w:t>GBR QoS Information</w:t>
      </w:r>
      <w:r w:rsidRPr="00C37D2B">
        <w:rPr>
          <w:lang w:eastAsia="ja-JP"/>
        </w:rPr>
        <w:t xml:space="preserve"> IE</w:t>
      </w:r>
      <w:r w:rsidRPr="00C37D2B">
        <w:t xml:space="preserve"> included in the </w:t>
      </w:r>
      <w:r w:rsidRPr="00C37D2B">
        <w:rPr>
          <w:i/>
        </w:rPr>
        <w:t xml:space="preserve">Full E-RAB Level QoS Parameters </w:t>
      </w:r>
      <w:r w:rsidRPr="00C37D2B">
        <w:t xml:space="preserve">IE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364D4EDA" w14:textId="77777777" w:rsidR="00551E51" w:rsidRPr="00C37D2B" w:rsidRDefault="00551E51" w:rsidP="00551E51">
      <w:r w:rsidRPr="00C37D2B">
        <w:rPr>
          <w:snapToGrid w:val="0"/>
        </w:rPr>
        <w:t xml:space="preserve">If the SGNB MODIFICATION REQUEST message contains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should forward it to lower layers and it may use it for the purpose of resource coordination with the </w:t>
      </w:r>
      <w:proofErr w:type="spellStart"/>
      <w:r w:rsidRPr="00C37D2B">
        <w:rPr>
          <w:snapToGrid w:val="0"/>
        </w:rPr>
        <w:t>MeNB</w:t>
      </w:r>
      <w:proofErr w:type="spellEnd"/>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w:t>
      </w:r>
      <w:proofErr w:type="spellStart"/>
      <w:r w:rsidRPr="00B878D2">
        <w:rPr>
          <w:snapToGrid w:val="0"/>
        </w:rPr>
        <w:t>M</w:t>
      </w:r>
      <w:r>
        <w:rPr>
          <w:snapToGrid w:val="0"/>
        </w:rPr>
        <w:t>eNB</w:t>
      </w:r>
      <w:proofErr w:type="spellEnd"/>
      <w:r w:rsidRPr="00C37D2B">
        <w:rPr>
          <w:snapToGrid w:val="0"/>
        </w:rPr>
        <w:t xml:space="preserve">. </w:t>
      </w:r>
      <w:r w:rsidRPr="00C37D2B">
        <w:t xml:space="preserve">The </w:t>
      </w:r>
      <w:proofErr w:type="spellStart"/>
      <w:r w:rsidRPr="00C37D2B">
        <w:t>en-gNB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en-gNB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MeNB</w:t>
      </w:r>
      <w:proofErr w:type="spellEnd"/>
      <w:r w:rsidRPr="00C37D2B">
        <w:rPr>
          <w:i/>
        </w:rPr>
        <w:t xml:space="preserve"> Coordination Assistance Information</w:t>
      </w:r>
      <w:r w:rsidRPr="00C37D2B">
        <w:t xml:space="preserve"> IE is contained in the </w:t>
      </w:r>
      <w:proofErr w:type="spellStart"/>
      <w:r w:rsidRPr="00C37D2B">
        <w:rPr>
          <w:i/>
          <w:lang w:eastAsia="ja-JP"/>
        </w:rPr>
        <w:t>MeNB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en-gNB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4ED6E2D4" w14:textId="77777777" w:rsidR="00551E51" w:rsidRPr="00C37D2B" w:rsidRDefault="00551E51" w:rsidP="00551E51">
      <w:r w:rsidRPr="00C37D2B">
        <w:t xml:space="preserve">If at least one of the requested modifications is admitted by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shall modify the related part of the UE context accordingly and send the SGNB MODIFICATION REQUEST ACKNOWLEDGE message back to the </w:t>
      </w:r>
      <w:proofErr w:type="spellStart"/>
      <w:r w:rsidRPr="00C37D2B">
        <w:t>MeNB</w:t>
      </w:r>
      <w:proofErr w:type="spellEnd"/>
      <w:r w:rsidRPr="00C37D2B">
        <w:t>.</w:t>
      </w:r>
    </w:p>
    <w:p w14:paraId="24C8AC7E" w14:textId="77777777" w:rsidR="00551E51" w:rsidRPr="00C37D2B" w:rsidRDefault="00551E51" w:rsidP="00551E51">
      <w:r w:rsidRPr="00C37D2B">
        <w:t xml:space="preserve">The </w:t>
      </w:r>
      <w:proofErr w:type="spellStart"/>
      <w:r w:rsidRPr="00C37D2B">
        <w:rPr>
          <w:rFonts w:eastAsia="Geneva"/>
          <w:lang w:eastAsia="zh-CN"/>
        </w:rPr>
        <w:t>en-gNB</w:t>
      </w:r>
      <w:proofErr w:type="spellEnd"/>
      <w:r w:rsidRPr="00C37D2B">
        <w:t xml:space="preserve"> shall include the E-RABs for which resources have been either added or modified or released at the </w:t>
      </w:r>
      <w:proofErr w:type="spellStart"/>
      <w:r w:rsidRPr="00C37D2B">
        <w:rPr>
          <w:rFonts w:eastAsia="Geneva"/>
          <w:lang w:eastAsia="zh-CN"/>
        </w:rPr>
        <w:t>en-gNB</w:t>
      </w:r>
      <w:proofErr w:type="spellEnd"/>
      <w:r w:rsidRPr="00C37D2B">
        <w:t xml:space="preserve"> either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or the </w:t>
      </w:r>
      <w:r w:rsidRPr="00C37D2B">
        <w:rPr>
          <w:i/>
          <w:iCs/>
        </w:rPr>
        <w:t>E-RABs Admitted To Be Modified List</w:t>
      </w:r>
      <w:r w:rsidRPr="00C37D2B">
        <w:t xml:space="preserve"> IE or the </w:t>
      </w:r>
      <w:r w:rsidRPr="00C37D2B">
        <w:rPr>
          <w:i/>
          <w:iCs/>
        </w:rPr>
        <w:t xml:space="preserve">E-RABs Admitted To Be Released List </w:t>
      </w:r>
      <w:r w:rsidRPr="00C37D2B">
        <w:rPr>
          <w:iCs/>
        </w:rPr>
        <w:t>IE</w:t>
      </w:r>
      <w:r w:rsidRPr="00C37D2B">
        <w:t xml:space="preserve">. The </w:t>
      </w:r>
      <w:proofErr w:type="spellStart"/>
      <w:r w:rsidRPr="00C37D2B">
        <w:rPr>
          <w:rFonts w:eastAsia="Geneva"/>
          <w:lang w:eastAsia="zh-CN"/>
        </w:rPr>
        <w:t>en-gNB</w:t>
      </w:r>
      <w:proofErr w:type="spellEnd"/>
      <w:r w:rsidRPr="00C37D2B">
        <w:t xml:space="preserve"> shall include the E-RABs that have not been admitted in the </w:t>
      </w:r>
      <w:r w:rsidRPr="00C37D2B">
        <w:rPr>
          <w:i/>
          <w:iCs/>
        </w:rPr>
        <w:t xml:space="preserve">E-RABs Not Admitted List </w:t>
      </w:r>
      <w:r w:rsidRPr="00C37D2B">
        <w:t>IE with an appropriate cause value.</w:t>
      </w:r>
    </w:p>
    <w:p w14:paraId="418E3092" w14:textId="77777777" w:rsidR="00551E51" w:rsidRPr="00C37D2B" w:rsidRDefault="00551E51" w:rsidP="00551E51">
      <w:r w:rsidRPr="00C37D2B">
        <w:t xml:space="preserve">For each E-RAB successfully established or modified or released in the </w:t>
      </w:r>
      <w:proofErr w:type="spellStart"/>
      <w:r w:rsidRPr="00C37D2B">
        <w:t>en-gNB</w:t>
      </w:r>
      <w:proofErr w:type="spellEnd"/>
      <w:r w:rsidRPr="00C37D2B">
        <w:t xml:space="preserve">, the </w:t>
      </w:r>
      <w:proofErr w:type="spellStart"/>
      <w:r w:rsidRPr="00C37D2B">
        <w:t>en-gNB</w:t>
      </w:r>
      <w:proofErr w:type="spellEnd"/>
      <w:r w:rsidRPr="00C37D2B">
        <w:t xml:space="preserve"> shall report to the </w:t>
      </w:r>
      <w:proofErr w:type="spellStart"/>
      <w:r w:rsidRPr="00C37D2B">
        <w:t>MeNB</w:t>
      </w:r>
      <w:proofErr w:type="spellEnd"/>
      <w:r w:rsidRPr="00C37D2B">
        <w:t xml:space="preserve">, in the SGNB MODIFICATION REQUEST ACKNOWLEDGE message, the same value in the </w:t>
      </w:r>
      <w:r w:rsidRPr="00C37D2B">
        <w:rPr>
          <w:i/>
        </w:rPr>
        <w:t>EN-DC Resource Configuration</w:t>
      </w:r>
      <w:r w:rsidRPr="00C37D2B">
        <w:t xml:space="preserve"> IE as received in the SGNB MODIFICATION REQUEST message.</w:t>
      </w:r>
    </w:p>
    <w:p w14:paraId="06EA1FDE" w14:textId="77777777" w:rsidR="00551E51" w:rsidRPr="00C37D2B" w:rsidRDefault="00551E51" w:rsidP="00551E51">
      <w:r w:rsidRPr="00C37D2B">
        <w:rPr>
          <w:lang w:eastAsia="ja-JP"/>
        </w:rPr>
        <w:t>T</w:t>
      </w:r>
      <w:r w:rsidRPr="00C37D2B">
        <w:t xml:space="preserve">he </w:t>
      </w:r>
      <w:proofErr w:type="spellStart"/>
      <w:r w:rsidRPr="00C37D2B">
        <w:rPr>
          <w:rFonts w:eastAsia="Geneva"/>
          <w:lang w:eastAsia="zh-CN"/>
        </w:rPr>
        <w:t>en-gNB</w:t>
      </w:r>
      <w:proofErr w:type="spellEnd"/>
      <w:r w:rsidRPr="00C37D2B">
        <w:t xml:space="preserve"> shall, if included, choose the ciphering algorithm</w:t>
      </w:r>
      <w:r w:rsidRPr="00C37D2B">
        <w:rPr>
          <w:lang w:eastAsia="zh-CN"/>
        </w:rPr>
        <w:t xml:space="preserve"> based on </w:t>
      </w:r>
      <w:r w:rsidRPr="00C37D2B">
        <w:t>the information</w:t>
      </w:r>
      <w:r w:rsidRPr="00C37D2B">
        <w:rPr>
          <w:lang w:eastAsia="zh-CN"/>
        </w:rPr>
        <w:t xml:space="preserve"> </w:t>
      </w:r>
      <w:r w:rsidRPr="00C37D2B">
        <w:t xml:space="preserve">in the </w:t>
      </w:r>
      <w:r w:rsidRPr="00C37D2B">
        <w:rPr>
          <w:i/>
        </w:rPr>
        <w:t>NR</w:t>
      </w:r>
      <w:r w:rsidRPr="00C37D2B">
        <w:t xml:space="preserve"> </w:t>
      </w:r>
      <w:r w:rsidRPr="00C37D2B">
        <w:rPr>
          <w:i/>
          <w:iCs/>
          <w:lang w:eastAsia="zh-CN"/>
        </w:rPr>
        <w:t xml:space="preserve">UE Security Capabilities </w:t>
      </w:r>
      <w:r w:rsidRPr="00C37D2B">
        <w:t>IE</w:t>
      </w:r>
      <w:r w:rsidRPr="00C37D2B">
        <w:rPr>
          <w:lang w:eastAsia="zh-CN"/>
        </w:rPr>
        <w:t xml:space="preserve"> and </w:t>
      </w:r>
      <w:r w:rsidRPr="00C37D2B">
        <w:t>locally configured priority list of AS encryption algorithms</w:t>
      </w:r>
      <w:r w:rsidRPr="00C37D2B">
        <w:rPr>
          <w:lang w:eastAsia="zh-CN"/>
        </w:rPr>
        <w:t xml:space="preserve"> and </w:t>
      </w:r>
      <w:r w:rsidRPr="00C37D2B">
        <w:t>apply the</w:t>
      </w:r>
      <w:r w:rsidRPr="00C37D2B">
        <w:rPr>
          <w:lang w:eastAsia="zh-CN"/>
        </w:rPr>
        <w:t xml:space="preserve"> key indicated in the </w:t>
      </w:r>
      <w:proofErr w:type="spellStart"/>
      <w:r w:rsidRPr="00C37D2B">
        <w:rPr>
          <w:i/>
          <w:lang w:eastAsia="zh-CN"/>
        </w:rPr>
        <w:t>SgNB</w:t>
      </w:r>
      <w:proofErr w:type="spellEnd"/>
      <w:r w:rsidRPr="00C37D2B">
        <w:rPr>
          <w:i/>
          <w:lang w:eastAsia="zh-CN"/>
        </w:rPr>
        <w:t xml:space="preserve"> Security Key</w:t>
      </w:r>
      <w:r w:rsidRPr="00C37D2B">
        <w:rPr>
          <w:lang w:eastAsia="zh-CN"/>
        </w:rPr>
        <w:t xml:space="preserve"> IE as specified in the TS 33.401 [18]</w:t>
      </w:r>
      <w:r w:rsidRPr="00C37D2B">
        <w:t>.</w:t>
      </w:r>
    </w:p>
    <w:p w14:paraId="5ED53E6B" w14:textId="77777777" w:rsidR="00551E51" w:rsidRPr="00C37D2B" w:rsidRDefault="00551E51" w:rsidP="00551E51">
      <w:r w:rsidRPr="00C37D2B">
        <w:t xml:space="preserve">For each E-RAB for which allocation of the PDCP entity is requested at the </w:t>
      </w:r>
      <w:proofErr w:type="spellStart"/>
      <w:r w:rsidRPr="00C37D2B">
        <w:rPr>
          <w:rFonts w:eastAsia="Geneva"/>
          <w:lang w:eastAsia="zh-CN"/>
        </w:rPr>
        <w:t>en-gNB</w:t>
      </w:r>
      <w:proofErr w:type="spellEnd"/>
      <w:r w:rsidRPr="00C37D2B">
        <w:t>:</w:t>
      </w:r>
    </w:p>
    <w:p w14:paraId="35C8869C" w14:textId="77777777" w:rsidR="00551E51" w:rsidRPr="00C37D2B" w:rsidRDefault="00551E51" w:rsidP="00551E51">
      <w:pPr>
        <w:pStyle w:val="B1"/>
        <w:rPr>
          <w:lang w:eastAsia="ja-JP"/>
        </w:rPr>
      </w:pPr>
      <w:r w:rsidRPr="00C37D2B">
        <w:t>-</w:t>
      </w:r>
      <w:r w:rsidRPr="00C37D2B">
        <w:tab/>
        <w:t xml:space="preserve">if applicable, the </w:t>
      </w:r>
      <w:proofErr w:type="spellStart"/>
      <w:r w:rsidRPr="00C37D2B">
        <w:t>MeNB</w:t>
      </w:r>
      <w:proofErr w:type="spellEnd"/>
      <w:r w:rsidRPr="00C37D2B">
        <w:t xml:space="preserve"> may propose to apply forwarding of downlink data by including the </w:t>
      </w:r>
      <w:r w:rsidRPr="00C37D2B">
        <w:rPr>
          <w:i/>
        </w:rPr>
        <w:t>DL Forwarding</w:t>
      </w:r>
      <w:r w:rsidRPr="00C37D2B">
        <w:t xml:space="preserve"> IE within the </w:t>
      </w:r>
      <w:r w:rsidRPr="00C37D2B">
        <w:rPr>
          <w:i/>
        </w:rPr>
        <w:t xml:space="preserve">E-RABs To </w:t>
      </w:r>
      <w:r w:rsidRPr="00C37D2B">
        <w:rPr>
          <w:i/>
          <w:lang w:eastAsia="ja-JP"/>
        </w:rPr>
        <w:t>B</w:t>
      </w:r>
      <w:r w:rsidRPr="00C37D2B">
        <w:rPr>
          <w:i/>
        </w:rPr>
        <w:t>e Added Item</w:t>
      </w:r>
      <w:r w:rsidRPr="00C37D2B">
        <w:t xml:space="preserve"> IE of the SGNB MODIFICATION REQUEST message. For each E-RAB that it has decided to admit, the </w:t>
      </w:r>
      <w:proofErr w:type="spellStart"/>
      <w:r w:rsidRPr="00C37D2B">
        <w:rPr>
          <w:rFonts w:eastAsia="Geneva"/>
          <w:lang w:eastAsia="zh-CN"/>
        </w:rPr>
        <w:t>en-gNB</w:t>
      </w:r>
      <w:proofErr w:type="spellEnd"/>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w:t>
      </w:r>
      <w:r w:rsidRPr="00C37D2B">
        <w:rPr>
          <w:i/>
          <w:lang w:eastAsia="ja-JP"/>
        </w:rPr>
        <w:t>B</w:t>
      </w:r>
      <w:r w:rsidRPr="00C37D2B">
        <w:rPr>
          <w:i/>
        </w:rPr>
        <w:t>e Added Item</w:t>
      </w:r>
      <w:r w:rsidRPr="00C37D2B">
        <w:t xml:space="preserve"> IE of the SGNB MODIFICATION REQUEST ACKNOWLEDGE message to indicate that it accepts the proposed forwarding of downlink data for this bearer. The </w:t>
      </w:r>
      <w:proofErr w:type="spellStart"/>
      <w:r w:rsidRPr="00C37D2B">
        <w:t>MeNB</w:t>
      </w:r>
      <w:proofErr w:type="spellEnd"/>
      <w:r w:rsidRPr="00C37D2B">
        <w:t xml:space="preserve"> may also provide for an applicable E-RAB to be released the </w:t>
      </w:r>
      <w:r w:rsidRPr="00C37D2B">
        <w:rPr>
          <w:i/>
        </w:rPr>
        <w:t>DL Forwarding GTP Tunnel Endpoint</w:t>
      </w:r>
      <w:r w:rsidRPr="00C37D2B">
        <w:t xml:space="preserve"> IE and the </w:t>
      </w:r>
      <w:r w:rsidRPr="00C37D2B">
        <w:rPr>
          <w:i/>
        </w:rPr>
        <w:t>UL Forwarding GTP Tunnel Endpoint</w:t>
      </w:r>
      <w:r w:rsidRPr="00C37D2B">
        <w:t xml:space="preserve"> IE within the </w:t>
      </w:r>
      <w:r w:rsidRPr="00C37D2B">
        <w:rPr>
          <w:i/>
        </w:rPr>
        <w:t xml:space="preserve">E-RABs </w:t>
      </w:r>
      <w:r w:rsidRPr="00C37D2B">
        <w:rPr>
          <w:i/>
          <w:lang w:eastAsia="ja-JP"/>
        </w:rPr>
        <w:t>T</w:t>
      </w:r>
      <w:r w:rsidRPr="00C37D2B">
        <w:rPr>
          <w:i/>
        </w:rPr>
        <w:t xml:space="preserve">o </w:t>
      </w:r>
      <w:r w:rsidRPr="00C37D2B">
        <w:rPr>
          <w:i/>
          <w:lang w:eastAsia="ja-JP"/>
        </w:rPr>
        <w:t>B</w:t>
      </w:r>
      <w:r w:rsidRPr="00C37D2B">
        <w:rPr>
          <w:i/>
        </w:rPr>
        <w:t>e Released Item</w:t>
      </w:r>
      <w:r w:rsidRPr="00C37D2B">
        <w:t xml:space="preserve"> IE of the SGNB MODIFICATION REQUEST message.</w:t>
      </w:r>
    </w:p>
    <w:p w14:paraId="68E0CC30" w14:textId="77777777" w:rsidR="00551E51" w:rsidRPr="00C37D2B" w:rsidRDefault="00551E51" w:rsidP="00551E51">
      <w:pPr>
        <w:pStyle w:val="B1"/>
      </w:pPr>
      <w:r w:rsidRPr="00C37D2B">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 xml:space="preserve">E-RABs Admitted </w:t>
      </w:r>
      <w:proofErr w:type="gramStart"/>
      <w:r w:rsidRPr="00C37D2B">
        <w:rPr>
          <w:i/>
          <w:iCs/>
          <w:lang w:eastAsia="ja-JP"/>
        </w:rPr>
        <w:t>T</w:t>
      </w:r>
      <w:r w:rsidRPr="00C37D2B">
        <w:rPr>
          <w:i/>
          <w:iCs/>
        </w:rPr>
        <w:t>o</w:t>
      </w:r>
      <w:proofErr w:type="gramEnd"/>
      <w:r w:rsidRPr="00C37D2B">
        <w:rPr>
          <w:i/>
          <w:iCs/>
        </w:rPr>
        <w:t xml:space="preserve"> </w:t>
      </w:r>
      <w:r w:rsidRPr="00C37D2B">
        <w:rPr>
          <w:i/>
          <w:iCs/>
          <w:lang w:eastAsia="ja-JP"/>
        </w:rPr>
        <w:t>B</w:t>
      </w:r>
      <w:r w:rsidRPr="00C37D2B">
        <w:rPr>
          <w:i/>
          <w:iCs/>
        </w:rPr>
        <w:t>e Added List</w:t>
      </w:r>
      <w:r w:rsidRPr="00C37D2B">
        <w:t xml:space="preserve"> IE in the SGNB MODIFICATION REQUEST ACKNOWLEDGE message the </w:t>
      </w:r>
      <w:r w:rsidRPr="00C37D2B">
        <w:rPr>
          <w:i/>
          <w:iCs/>
        </w:rPr>
        <w:t>UL Forwarding GTP Tunnel Endpoint</w:t>
      </w:r>
      <w:r w:rsidRPr="00C37D2B">
        <w:t xml:space="preserve"> IE to indicate that it requests data forwarding of uplink packets to be performed for that bearer.</w:t>
      </w:r>
    </w:p>
    <w:p w14:paraId="13062C26" w14:textId="77777777" w:rsidR="00551E51" w:rsidRPr="00C37D2B" w:rsidRDefault="00551E51" w:rsidP="00551E51">
      <w:pPr>
        <w:pStyle w:val="B1"/>
      </w:pPr>
      <w:r w:rsidRPr="00C37D2B">
        <w:t>-</w:t>
      </w:r>
      <w:r w:rsidRPr="00C37D2B">
        <w:tab/>
        <w:t xml:space="preserve">if applicable, the </w:t>
      </w:r>
      <w:proofErr w:type="spellStart"/>
      <w:r w:rsidRPr="00C37D2B">
        <w:rPr>
          <w:rFonts w:eastAsia="Geneva"/>
          <w:lang w:eastAsia="zh-CN"/>
        </w:rPr>
        <w:t>en-gNB</w:t>
      </w:r>
      <w:proofErr w:type="spellEnd"/>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Modified</w:t>
      </w:r>
      <w:r w:rsidRPr="00C37D2B">
        <w:t xml:space="preserve"> List IE which is configured with the SN terminated split bearer option in the SGNB MODIFICATION REQUEST ACKNOWLEDGE message the </w:t>
      </w:r>
      <w:r w:rsidRPr="00C37D2B">
        <w:rPr>
          <w:i/>
          <w:iCs/>
        </w:rPr>
        <w:t xml:space="preserve">UL Configuration </w:t>
      </w:r>
      <w:r w:rsidRPr="00C37D2B">
        <w:t>IE to indicate that the MCG UL configuration of the UE has changed.</w:t>
      </w:r>
    </w:p>
    <w:p w14:paraId="6ED8780E" w14:textId="77777777" w:rsidR="00551E51" w:rsidRPr="00C37D2B" w:rsidRDefault="00551E51" w:rsidP="00551E51">
      <w:pPr>
        <w:pStyle w:val="B1"/>
      </w:pPr>
      <w:r w:rsidRPr="00C37D2B">
        <w:t>-</w:t>
      </w:r>
      <w:r w:rsidRPr="00C37D2B">
        <w:tab/>
        <w:t xml:space="preserve">if applicable, the </w:t>
      </w:r>
      <w:proofErr w:type="spellStart"/>
      <w:r w:rsidRPr="00C37D2B">
        <w:t>en-gNB</w:t>
      </w:r>
      <w:proofErr w:type="spellEnd"/>
      <w:r w:rsidRPr="00C37D2B">
        <w:t xml:space="preserve"> may include for each bearer in the </w:t>
      </w:r>
      <w:r w:rsidRPr="00C37D2B">
        <w:rPr>
          <w:i/>
        </w:rPr>
        <w:t xml:space="preserve">E-RABs Admitted </w:t>
      </w:r>
      <w:proofErr w:type="gramStart"/>
      <w:r w:rsidRPr="00C37D2B">
        <w:rPr>
          <w:i/>
        </w:rPr>
        <w:t>To</w:t>
      </w:r>
      <w:proofErr w:type="gramEnd"/>
      <w:r w:rsidRPr="00C37D2B">
        <w:rPr>
          <w:i/>
        </w:rPr>
        <w:t xml:space="preserve"> Be </w:t>
      </w:r>
      <w:r w:rsidRPr="00C37D2B">
        <w:rPr>
          <w:i/>
          <w:iCs/>
        </w:rPr>
        <w:t xml:space="preserve">Added </w:t>
      </w:r>
      <w:r w:rsidRPr="00C37D2B">
        <w:rPr>
          <w:i/>
        </w:rPr>
        <w:t>List</w:t>
      </w:r>
      <w:r w:rsidRPr="00C37D2B">
        <w:t xml:space="preserve"> IE in the SGNB MODIFICATION REQUEST ACKNOWLEDGE message the </w:t>
      </w:r>
      <w:r w:rsidRPr="00C37D2B">
        <w:rPr>
          <w:i/>
          <w:lang w:eastAsia="zh-CN"/>
        </w:rPr>
        <w:t>UL</w:t>
      </w:r>
      <w:r w:rsidRPr="00C37D2B">
        <w:rPr>
          <w:lang w:eastAsia="zh-CN"/>
        </w:rPr>
        <w:t xml:space="preserve"> </w:t>
      </w:r>
      <w:r w:rsidRPr="00C37D2B">
        <w:rPr>
          <w:i/>
        </w:rPr>
        <w:t xml:space="preserve">PDCP SN Length </w:t>
      </w:r>
      <w:r w:rsidRPr="00C37D2B">
        <w:t xml:space="preserve">IE </w:t>
      </w:r>
      <w:r w:rsidRPr="00C37D2B">
        <w:rPr>
          <w:lang w:eastAsia="zh-CN"/>
        </w:rPr>
        <w:t xml:space="preserve">and the </w:t>
      </w:r>
      <w:r w:rsidRPr="00C37D2B">
        <w:rPr>
          <w:i/>
        </w:rPr>
        <w:t xml:space="preserve">DL PDCP SN Length </w:t>
      </w:r>
      <w:r w:rsidRPr="00C37D2B">
        <w:t>IE to indicate the PDCP SN length for that bearer.</w:t>
      </w:r>
    </w:p>
    <w:p w14:paraId="0182B184" w14:textId="77777777" w:rsidR="00551E51" w:rsidRDefault="00551E51" w:rsidP="00551E51">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w:t>
      </w:r>
      <w:proofErr w:type="spellStart"/>
      <w:r w:rsidRPr="00C37D2B">
        <w:t>en-gNB</w:t>
      </w:r>
      <w:proofErr w:type="spellEnd"/>
      <w:r w:rsidRPr="00C37D2B">
        <w:t xml:space="preserve"> and is set </w:t>
      </w:r>
      <w:proofErr w:type="spellStart"/>
      <w:r w:rsidRPr="00C37D2B">
        <w:t>to"</w:t>
      </w:r>
      <w:proofErr w:type="gramStart"/>
      <w:r w:rsidRPr="00C37D2B">
        <w:t>non</w:t>
      </w:r>
      <w:proofErr w:type="spellEnd"/>
      <w:r w:rsidRPr="00C37D2B">
        <w:t xml:space="preserve"> IP</w:t>
      </w:r>
      <w:proofErr w:type="gramEnd"/>
      <w:r w:rsidRPr="00C37D2B">
        <w:t xml:space="preserve">", then the </w:t>
      </w:r>
      <w:proofErr w:type="spellStart"/>
      <w:r w:rsidRPr="00C37D2B">
        <w:t>en-gNB</w:t>
      </w:r>
      <w:proofErr w:type="spellEnd"/>
      <w:r w:rsidRPr="00C37D2B">
        <w:t xml:space="preserve"> shall, if supported, not perform </w:t>
      </w:r>
      <w:r>
        <w:t>IP</w:t>
      </w:r>
      <w:r w:rsidRPr="00C37D2B">
        <w:t xml:space="preserve"> header compression for the concerned E-RAB.</w:t>
      </w:r>
    </w:p>
    <w:p w14:paraId="0DE0D552" w14:textId="0E6D89FE" w:rsidR="00551E51" w:rsidRDefault="00551E51" w:rsidP="00551E51">
      <w:pPr>
        <w:pStyle w:val="B1"/>
      </w:pPr>
      <w:r>
        <w:rPr>
          <w:lang w:eastAsia="zh-CN"/>
        </w:rPr>
        <w:t>-</w:t>
      </w:r>
      <w:r>
        <w:rPr>
          <w:lang w:eastAsia="zh-CN"/>
        </w:rPr>
        <w:tab/>
        <w:t xml:space="preserve">If the </w:t>
      </w:r>
      <w:r>
        <w:rPr>
          <w:i/>
        </w:rPr>
        <w:t>Ethernet</w:t>
      </w:r>
      <w:r w:rsidRPr="00AA5DA2">
        <w:rPr>
          <w:i/>
        </w:rPr>
        <w:t xml:space="preserve"> Type</w:t>
      </w:r>
      <w:r w:rsidRPr="00AA5DA2">
        <w:t xml:space="preserve"> IE</w:t>
      </w:r>
      <w:r>
        <w:t xml:space="preserve"> for the concerned E-RAB is received by the </w:t>
      </w:r>
      <w:proofErr w:type="spellStart"/>
      <w:r>
        <w:t>en-gNB</w:t>
      </w:r>
      <w:proofErr w:type="spellEnd"/>
      <w:r>
        <w:t xml:space="preserve"> and is set to </w:t>
      </w:r>
      <w:r w:rsidRPr="00C37D2B">
        <w:t>"</w:t>
      </w:r>
      <w:r>
        <w:t>True</w:t>
      </w:r>
      <w:r w:rsidRPr="00C37D2B">
        <w:t>"</w:t>
      </w:r>
      <w:r>
        <w:t xml:space="preserve">, the </w:t>
      </w:r>
      <w:proofErr w:type="spellStart"/>
      <w:r>
        <w:t>en-gNB</w:t>
      </w:r>
      <w:proofErr w:type="spellEnd"/>
      <w:r>
        <w:t xml:space="preserve"> shall take this into account to perform header compression appropriately</w:t>
      </w:r>
      <w:r w:rsidRPr="00C0352D">
        <w:t xml:space="preserve"> </w:t>
      </w:r>
      <w:r w:rsidRPr="00AA5DA2">
        <w:t>for the concerned E-RAB.</w:t>
      </w:r>
    </w:p>
    <w:p w14:paraId="7210589F" w14:textId="77777777" w:rsidR="00347BD5" w:rsidRDefault="00347BD5" w:rsidP="00347BD5">
      <w:pPr>
        <w:pStyle w:val="B1"/>
        <w:rPr>
          <w:ins w:id="236" w:author="Ericsson" w:date="2022-01-06T16:19:00Z"/>
          <w:i/>
        </w:rPr>
      </w:pPr>
      <w:ins w:id="237" w:author="Ericsson" w:date="2022-01-06T16:19:00Z">
        <w:r>
          <w:t>-</w:t>
        </w:r>
        <w:r>
          <w:tab/>
        </w:r>
        <w:r w:rsidRPr="000301A6">
          <w:rPr>
            <w:i/>
          </w:rPr>
          <w:t xml:space="preserve">For each E-RAB for which the Security Indication IE is included in the E-RABs To Be Added Item IE and the Integrity Protection Indication IE is set to "required", the </w:t>
        </w:r>
        <w:proofErr w:type="spellStart"/>
        <w:r>
          <w:rPr>
            <w:i/>
          </w:rPr>
          <w:t>en-g</w:t>
        </w:r>
        <w:r w:rsidRPr="000301A6">
          <w:rPr>
            <w:i/>
          </w:rPr>
          <w:t>NB</w:t>
        </w:r>
        <w:proofErr w:type="spellEnd"/>
        <w:r w:rsidRPr="000301A6">
          <w:rPr>
            <w:i/>
          </w:rPr>
          <w:t xml:space="preserve"> shall perform user plane integrity protection. </w:t>
        </w:r>
        <w:r w:rsidRPr="000301A6">
          <w:rPr>
            <w:i/>
          </w:rPr>
          <w:lastRenderedPageBreak/>
          <w:t xml:space="preserve">If the </w:t>
        </w:r>
        <w:proofErr w:type="spellStart"/>
        <w:r>
          <w:rPr>
            <w:i/>
          </w:rPr>
          <w:t>en-g</w:t>
        </w:r>
        <w:r w:rsidRPr="000301A6">
          <w:rPr>
            <w:i/>
          </w:rPr>
          <w:t>NB</w:t>
        </w:r>
        <w:proofErr w:type="spellEnd"/>
        <w:r w:rsidRPr="000301A6">
          <w:rPr>
            <w:i/>
          </w:rPr>
          <w:t xml:space="preserve"> is not able to perform the user plane integrity protection, it shall reject the setup of the E-RAB with an appropriate cause value.</w:t>
        </w:r>
      </w:ins>
    </w:p>
    <w:p w14:paraId="7824C2D2" w14:textId="77777777" w:rsidR="00347BD5" w:rsidRDefault="00347BD5" w:rsidP="00347BD5">
      <w:pPr>
        <w:pStyle w:val="B1"/>
        <w:rPr>
          <w:ins w:id="238" w:author="Ericsson" w:date="2022-01-06T16:19:00Z"/>
          <w:i/>
        </w:rPr>
      </w:pPr>
      <w:ins w:id="239" w:author="Ericsson" w:date="2022-01-06T16:19:00Z">
        <w:r>
          <w:t>-</w:t>
        </w:r>
        <w:r>
          <w:tab/>
        </w:r>
        <w:r w:rsidRPr="000301A6">
          <w:rPr>
            <w:i/>
          </w:rPr>
          <w:t xml:space="preserve">For each E-RAB for which the Security Indication IE is included in the E-RABs To Be Added Item IE and the Integrity Protection Indication IE is set to "preferred", the </w:t>
        </w:r>
        <w:proofErr w:type="spellStart"/>
        <w:r>
          <w:rPr>
            <w:i/>
          </w:rPr>
          <w:t>en-g</w:t>
        </w:r>
        <w:r w:rsidRPr="000301A6">
          <w:rPr>
            <w:i/>
          </w:rPr>
          <w:t>NB</w:t>
        </w:r>
        <w:proofErr w:type="spellEnd"/>
        <w:r w:rsidRPr="000301A6">
          <w:rPr>
            <w:i/>
          </w:rPr>
          <w:t xml:space="preserve"> should, if supported, perform user plane integrity protection</w:t>
        </w:r>
        <w:r>
          <w:rPr>
            <w:i/>
          </w:rPr>
          <w:t>.</w:t>
        </w:r>
      </w:ins>
    </w:p>
    <w:p w14:paraId="1B539F3B" w14:textId="480B7618" w:rsidR="00347BD5" w:rsidRDefault="00347BD5" w:rsidP="00347BD5">
      <w:pPr>
        <w:pStyle w:val="B1"/>
      </w:pPr>
      <w:ins w:id="240" w:author="Ericsson" w:date="2022-01-06T16:19:00Z">
        <w:r>
          <w:t>-</w:t>
        </w:r>
        <w:r>
          <w:tab/>
        </w:r>
        <w:r w:rsidRPr="001B7CFA">
          <w:rPr>
            <w:i/>
          </w:rPr>
          <w:t xml:space="preserve">For each E-RAB for which the Security Indication IE is included in the </w:t>
        </w:r>
        <w:r w:rsidRPr="000301A6">
          <w:rPr>
            <w:i/>
          </w:rPr>
          <w:t xml:space="preserve">E-RABs To Be Added Item </w:t>
        </w:r>
        <w:r w:rsidRPr="001B7CFA">
          <w:rPr>
            <w:i/>
          </w:rPr>
          <w:t>IE and the Integrity Protection Indication IE</w:t>
        </w:r>
        <w:r>
          <w:rPr>
            <w:i/>
          </w:rPr>
          <w:t xml:space="preserve"> </w:t>
        </w:r>
        <w:r w:rsidRPr="001B7CFA">
          <w:rPr>
            <w:i/>
          </w:rPr>
          <w:t xml:space="preserve">is set to "not needed", the </w:t>
        </w:r>
        <w:proofErr w:type="spellStart"/>
        <w:r>
          <w:rPr>
            <w:i/>
          </w:rPr>
          <w:t>en-g</w:t>
        </w:r>
        <w:r w:rsidRPr="001B7CFA">
          <w:rPr>
            <w:i/>
          </w:rPr>
          <w:t>NB</w:t>
        </w:r>
        <w:proofErr w:type="spellEnd"/>
        <w:r w:rsidRPr="001B7CFA">
          <w:rPr>
            <w:i/>
          </w:rPr>
          <w:t xml:space="preserve"> shall not perform user plane integrity protection, for the concerned E-RAB.</w:t>
        </w:r>
      </w:ins>
    </w:p>
    <w:p w14:paraId="05645F65" w14:textId="77777777" w:rsidR="00551E51" w:rsidRPr="00C37D2B" w:rsidRDefault="00551E51" w:rsidP="00551E51">
      <w:r w:rsidRPr="00C37D2B">
        <w:t xml:space="preserve">For each E-RAB configured with SCG resources and the PDCP entity is hosted by the </w:t>
      </w:r>
      <w:proofErr w:type="spellStart"/>
      <w:r w:rsidRPr="00C37D2B">
        <w:t>MeNB</w:t>
      </w:r>
      <w:proofErr w:type="spellEnd"/>
      <w:r w:rsidRPr="00C37D2B">
        <w:t xml:space="preserve"> and</w:t>
      </w:r>
    </w:p>
    <w:p w14:paraId="76AC51EF" w14:textId="77777777" w:rsidR="00551E51" w:rsidRPr="00C37D2B" w:rsidRDefault="00551E51" w:rsidP="00551E51">
      <w:pPr>
        <w:pStyle w:val="B1"/>
      </w:pPr>
      <w:r w:rsidRPr="00C37D2B">
        <w:t>-</w:t>
      </w:r>
      <w:r w:rsidRPr="00C37D2B">
        <w:tab/>
        <w:t>requested to be modified,</w:t>
      </w:r>
    </w:p>
    <w:p w14:paraId="4BD034C6" w14:textId="77777777" w:rsidR="00551E51" w:rsidRPr="00C37D2B" w:rsidRDefault="00551E51" w:rsidP="00551E51">
      <w:pPr>
        <w:pStyle w:val="B2"/>
      </w:pPr>
      <w:r w:rsidRPr="00C37D2B">
        <w:t>-</w:t>
      </w:r>
      <w:r w:rsidRPr="00C37D2B">
        <w:tab/>
        <w:t xml:space="preserve">if the SGNB MODIFICATION REQUEST message includes the </w:t>
      </w:r>
      <w:proofErr w:type="spellStart"/>
      <w:r w:rsidRPr="00C37D2B">
        <w:rPr>
          <w:i/>
        </w:rPr>
        <w:t>MeNB</w:t>
      </w:r>
      <w:proofErr w:type="spellEnd"/>
      <w:r w:rsidRPr="00C37D2B">
        <w:rPr>
          <w:i/>
        </w:rPr>
        <w:t xml:space="preserve"> UL GTP Tunnel Endpoint at PDCP</w:t>
      </w:r>
      <w:r w:rsidRPr="00C37D2B">
        <w:t xml:space="preserve"> IE in the </w:t>
      </w:r>
      <w:r w:rsidRPr="00C37D2B">
        <w:rPr>
          <w:i/>
        </w:rPr>
        <w:t>E-RABs To Be Modified Item</w:t>
      </w:r>
      <w:r w:rsidRPr="00C37D2B">
        <w:t xml:space="preserve"> IE, the </w:t>
      </w:r>
      <w:proofErr w:type="spellStart"/>
      <w:r w:rsidRPr="00C37D2B">
        <w:rPr>
          <w:rFonts w:eastAsia="Geneva"/>
          <w:lang w:eastAsia="zh-CN"/>
        </w:rPr>
        <w:t>en-gNB</w:t>
      </w:r>
      <w:proofErr w:type="spellEnd"/>
      <w:r w:rsidRPr="00C37D2B">
        <w:t xml:space="preserve"> shall act as specified in TS 37.340 [</w:t>
      </w:r>
      <w:r w:rsidRPr="00C37D2B">
        <w:rPr>
          <w:lang w:eastAsia="zh-CN"/>
        </w:rPr>
        <w:t>32</w:t>
      </w:r>
      <w:r w:rsidRPr="00C37D2B">
        <w:t>].</w:t>
      </w:r>
    </w:p>
    <w:p w14:paraId="0D85643A" w14:textId="77777777" w:rsidR="00551E51" w:rsidRPr="00C37D2B" w:rsidRDefault="00551E51" w:rsidP="00551E51">
      <w:pPr>
        <w:pStyle w:val="B2"/>
      </w:pPr>
      <w:r w:rsidRPr="00C37D2B">
        <w:t>-</w:t>
      </w:r>
      <w:r w:rsidRPr="00C37D2B">
        <w:tab/>
        <w:t xml:space="preserve">if the SGNB MODIFICATION REQUEST message contains the </w:t>
      </w:r>
      <w:proofErr w:type="spellStart"/>
      <w:r w:rsidRPr="00C37D2B">
        <w:rPr>
          <w:i/>
        </w:rPr>
        <w:t>MeNB</w:t>
      </w:r>
      <w:proofErr w:type="spellEnd"/>
      <w:r w:rsidRPr="00C37D2B">
        <w:rPr>
          <w:i/>
        </w:rPr>
        <w:t xml:space="preserve"> UL GTP Tunnel Endpoint at PDCP</w:t>
      </w:r>
      <w:r w:rsidRPr="00C37D2B">
        <w:t xml:space="preserve"> IE the </w:t>
      </w:r>
      <w:proofErr w:type="spellStart"/>
      <w:r w:rsidRPr="00C37D2B">
        <w:rPr>
          <w:rFonts w:eastAsia="Geneva"/>
          <w:lang w:eastAsia="zh-CN"/>
        </w:rPr>
        <w:t>en-gNB</w:t>
      </w:r>
      <w:proofErr w:type="spellEnd"/>
      <w:r w:rsidRPr="00C37D2B">
        <w:t xml:space="preserve"> shall use it as the new UL X2-U address.</w:t>
      </w:r>
    </w:p>
    <w:p w14:paraId="03510C55" w14:textId="4D984474" w:rsidR="007B1B1F" w:rsidRPr="00C37D2B" w:rsidRDefault="00551E51" w:rsidP="007B1B1F">
      <w:pPr>
        <w:pStyle w:val="B2"/>
      </w:pPr>
      <w:r w:rsidRPr="00C37D2B">
        <w:t>-</w:t>
      </w:r>
      <w:r w:rsidRPr="00C37D2B">
        <w:tab/>
        <w:t xml:space="preserve">the </w:t>
      </w:r>
      <w:proofErr w:type="spellStart"/>
      <w:r w:rsidRPr="00C37D2B">
        <w:rPr>
          <w:rFonts w:eastAsia="Geneva"/>
          <w:lang w:eastAsia="zh-CN"/>
        </w:rPr>
        <w:t>en-gNB</w:t>
      </w:r>
      <w:proofErr w:type="spellEnd"/>
      <w:r w:rsidRPr="00C37D2B">
        <w:t xml:space="preserve"> may include in the SGNB MODIFICATION REQUEST ACKNOWLEDGE message the </w:t>
      </w:r>
      <w:proofErr w:type="spellStart"/>
      <w:r w:rsidRPr="00C37D2B">
        <w:rPr>
          <w:i/>
        </w:rPr>
        <w:t>SgNB</w:t>
      </w:r>
      <w:proofErr w:type="spellEnd"/>
      <w:r w:rsidRPr="00C37D2B">
        <w:rPr>
          <w:i/>
        </w:rPr>
        <w:t xml:space="preserve"> DL GTP Tunnel Endpoint at SCG</w:t>
      </w:r>
      <w:r w:rsidRPr="00C37D2B">
        <w:t xml:space="preserve"> IE.</w:t>
      </w:r>
    </w:p>
    <w:p w14:paraId="554B6DA4" w14:textId="77777777" w:rsidR="00551E51" w:rsidRPr="00C37D2B" w:rsidRDefault="00551E51" w:rsidP="00551E51">
      <w:r w:rsidRPr="00C37D2B">
        <w:t xml:space="preserve">If, dependent on the configured bearer type, the </w:t>
      </w:r>
      <w:r w:rsidRPr="00C37D2B">
        <w:rPr>
          <w:i/>
          <w:lang w:eastAsia="ja-JP"/>
        </w:rPr>
        <w:t>Full E-RAB Level QoS Parameters</w:t>
      </w:r>
      <w:r w:rsidRPr="00C37D2B">
        <w:rPr>
          <w:lang w:eastAsia="ja-JP"/>
        </w:rPr>
        <w:t xml:space="preserve"> </w:t>
      </w:r>
      <w:proofErr w:type="gramStart"/>
      <w:r w:rsidRPr="00C37D2B">
        <w:rPr>
          <w:lang w:eastAsia="ja-JP"/>
        </w:rPr>
        <w:t>IE</w:t>
      </w:r>
      <w:proofErr w:type="gramEnd"/>
      <w:r w:rsidRPr="00C37D2B">
        <w:rPr>
          <w:lang w:eastAsia="ja-JP"/>
        </w:rPr>
        <w:t xml:space="preserve"> or the </w:t>
      </w:r>
      <w:r w:rsidRPr="00C37D2B">
        <w:rPr>
          <w:i/>
          <w:lang w:eastAsia="ja-JP"/>
        </w:rPr>
        <w:t>Maximum MCG admittable E-RAB Level QoS Parameters</w:t>
      </w:r>
      <w:r w:rsidRPr="00C37D2B">
        <w:rPr>
          <w:lang w:eastAsia="ja-JP"/>
        </w:rPr>
        <w:t xml:space="preserve"> IE or</w:t>
      </w:r>
      <w:r w:rsidRPr="00C37D2B">
        <w:t xml:space="preserve"> the </w:t>
      </w:r>
      <w:r w:rsidRPr="00C37D2B">
        <w:rPr>
          <w:i/>
        </w:rPr>
        <w:t>Requested SCG E-RAB level QoS Parameters</w:t>
      </w:r>
      <w:r w:rsidRPr="00C37D2B">
        <w:t xml:space="preserve"> IE are included in the SGNB MODIFICATION REQUEST message for an E-RAB to be modified the </w:t>
      </w:r>
      <w:proofErr w:type="spellStart"/>
      <w:r w:rsidRPr="00C37D2B">
        <w:rPr>
          <w:rFonts w:eastAsia="Geneva"/>
          <w:lang w:eastAsia="zh-CN"/>
        </w:rPr>
        <w:t>en-gNB</w:t>
      </w:r>
      <w:proofErr w:type="spellEnd"/>
      <w:r w:rsidRPr="00C37D2B">
        <w:t xml:space="preserve"> shall allocate respective resources and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49BA0571" w14:textId="77777777" w:rsidR="00551E51" w:rsidRPr="00C37D2B" w:rsidRDefault="00551E51" w:rsidP="00551E51">
      <w:r w:rsidRPr="00C37D2B">
        <w:t xml:space="preserve">If the SGNB MODIFICATION REQUEST message contains, for an E-RAB to be modified which is configured with the PDCP entity in the </w:t>
      </w:r>
      <w:proofErr w:type="spellStart"/>
      <w:r w:rsidRPr="00C37D2B">
        <w:rPr>
          <w:rFonts w:eastAsia="Geneva"/>
          <w:lang w:eastAsia="zh-CN"/>
        </w:rPr>
        <w:t>en-gNB</w:t>
      </w:r>
      <w:proofErr w:type="spellEnd"/>
      <w:r w:rsidRPr="00C37D2B">
        <w:t xml:space="preserve">, the </w:t>
      </w:r>
      <w:r w:rsidRPr="00C37D2B">
        <w:rPr>
          <w:i/>
        </w:rPr>
        <w:t>S1 UL GTP Tunnel Endpoint</w:t>
      </w:r>
      <w:r w:rsidRPr="00C37D2B">
        <w:t xml:space="preserve"> IE, the </w:t>
      </w:r>
      <w:proofErr w:type="spellStart"/>
      <w:r w:rsidRPr="00C37D2B">
        <w:rPr>
          <w:rFonts w:eastAsia="Geneva"/>
          <w:lang w:eastAsia="zh-CN"/>
        </w:rPr>
        <w:t>en-gNB</w:t>
      </w:r>
      <w:proofErr w:type="spellEnd"/>
      <w:r w:rsidRPr="00C37D2B">
        <w:t xml:space="preserve"> shall use it as the new UL S1-U address.</w:t>
      </w:r>
    </w:p>
    <w:p w14:paraId="006FAA3A" w14:textId="77777777" w:rsidR="00551E51" w:rsidRPr="00C37D2B" w:rsidRDefault="00551E51" w:rsidP="00551E51">
      <w:pPr>
        <w:rPr>
          <w:lang w:eastAsia="zh-CN"/>
        </w:rPr>
      </w:pPr>
      <w:r w:rsidRPr="00C37D2B">
        <w:t xml:space="preserve">If the SGNB MODIFICATION REQUEST message contains an E-RAB to be modified which is configured with the MN terminated split bearer option, the </w:t>
      </w:r>
      <w:proofErr w:type="spellStart"/>
      <w:r w:rsidRPr="00C37D2B">
        <w:t>MeNB</w:t>
      </w:r>
      <w:proofErr w:type="spellEnd"/>
      <w:r w:rsidRPr="00C37D2B">
        <w:t xml:space="preserve"> may include the </w:t>
      </w:r>
      <w:r w:rsidRPr="00C37D2B">
        <w:rPr>
          <w:i/>
          <w:lang w:eastAsia="ja-JP"/>
        </w:rPr>
        <w:t>UL Configuration</w:t>
      </w:r>
      <w:r w:rsidRPr="00C37D2B">
        <w:t xml:space="preserve"> IE</w:t>
      </w:r>
      <w:r w:rsidRPr="00C37D2B">
        <w:rPr>
          <w:i/>
        </w:rPr>
        <w:t xml:space="preserve"> </w:t>
      </w:r>
      <w:r w:rsidRPr="00C37D2B">
        <w:t>to indicate that the SCG UL configuration of the UE has changed.</w:t>
      </w:r>
    </w:p>
    <w:p w14:paraId="56E2354E" w14:textId="77777777" w:rsidR="00551E51" w:rsidRPr="00C37D2B" w:rsidRDefault="00551E51" w:rsidP="00551E51">
      <w:pPr>
        <w:rPr>
          <w:lang w:eastAsia="zh-CN"/>
        </w:rPr>
      </w:pPr>
      <w:r w:rsidRPr="00C37D2B">
        <w:t xml:space="preserve">If the SGNB MODIFICATION REQUEST message contains for an E-RAB to be modified which is configured with the PDCP </w:t>
      </w:r>
      <w:proofErr w:type="spellStart"/>
      <w:r w:rsidRPr="00C37D2B">
        <w:t>enitiy</w:t>
      </w:r>
      <w:proofErr w:type="spellEnd"/>
      <w:r w:rsidRPr="00C37D2B">
        <w:t xml:space="preserve"> in the </w:t>
      </w:r>
      <w:proofErr w:type="spellStart"/>
      <w:r w:rsidRPr="00C37D2B">
        <w:rPr>
          <w:rFonts w:eastAsia="Geneva"/>
          <w:lang w:eastAsia="zh-CN"/>
        </w:rPr>
        <w:t>en-gNB</w:t>
      </w:r>
      <w:proofErr w:type="spellEnd"/>
      <w:r w:rsidRPr="00C37D2B">
        <w:t xml:space="preserve"> and MCG </w:t>
      </w:r>
      <w:proofErr w:type="gramStart"/>
      <w:r w:rsidRPr="00C37D2B">
        <w:t>resources</w:t>
      </w:r>
      <w:proofErr w:type="gramEnd"/>
      <w:r w:rsidRPr="00C37D2B">
        <w:t xml:space="preserve"> the </w:t>
      </w:r>
      <w:proofErr w:type="spellStart"/>
      <w:r w:rsidRPr="00C37D2B">
        <w:rPr>
          <w:i/>
        </w:rPr>
        <w:t>MeNB</w:t>
      </w:r>
      <w:proofErr w:type="spellEnd"/>
      <w:r w:rsidRPr="00C37D2B">
        <w:rPr>
          <w:i/>
        </w:rPr>
        <w:t xml:space="preserve"> DL GTP Tunnel Endpoint at MCG</w:t>
      </w:r>
      <w:r w:rsidRPr="00C37D2B">
        <w:t xml:space="preserve"> IE the </w:t>
      </w:r>
      <w:proofErr w:type="spellStart"/>
      <w:r w:rsidRPr="00C37D2B">
        <w:rPr>
          <w:rFonts w:eastAsia="Geneva"/>
          <w:lang w:eastAsia="zh-CN"/>
        </w:rPr>
        <w:t>en-gNB</w:t>
      </w:r>
      <w:proofErr w:type="spellEnd"/>
      <w:r w:rsidRPr="00C37D2B">
        <w:t xml:space="preserve"> shall use it as the </w:t>
      </w:r>
      <w:r w:rsidRPr="00C37D2B">
        <w:rPr>
          <w:lang w:eastAsia="zh-CN"/>
        </w:rPr>
        <w:t>D</w:t>
      </w:r>
      <w:r w:rsidRPr="00C37D2B">
        <w:t xml:space="preserve">L </w:t>
      </w:r>
      <w:r w:rsidRPr="00C37D2B">
        <w:rPr>
          <w:lang w:eastAsia="zh-CN"/>
        </w:rPr>
        <w:t>X2</w:t>
      </w:r>
      <w:r w:rsidRPr="00C37D2B">
        <w:t>-U address.</w:t>
      </w:r>
    </w:p>
    <w:p w14:paraId="3F23E10E" w14:textId="77777777" w:rsidR="00551E51" w:rsidRPr="00C37D2B" w:rsidRDefault="00551E51" w:rsidP="00551E51">
      <w:pPr>
        <w:rPr>
          <w:snapToGrid w:val="0"/>
        </w:rPr>
      </w:pPr>
      <w:r w:rsidRPr="00C37D2B">
        <w:rPr>
          <w:snapToGrid w:val="0"/>
        </w:rPr>
        <w:t xml:space="preserve">If the SGNB MODIFICATION REQUEST message contains the </w:t>
      </w:r>
      <w:r w:rsidRPr="00C37D2B">
        <w:rPr>
          <w:i/>
        </w:rPr>
        <w:t>Subscriber Profile ID for RAT/Frequency Priority</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5E7DB4B8" w14:textId="77777777" w:rsidR="00551E51" w:rsidRPr="00C37D2B" w:rsidRDefault="00551E51" w:rsidP="00551E51">
      <w:r w:rsidRPr="00C37D2B">
        <w:rPr>
          <w:snapToGrid w:val="0"/>
        </w:rPr>
        <w:t xml:space="preserve">If the SGNB MODIFICATION REQUEST message contains the </w:t>
      </w:r>
      <w:r w:rsidRPr="00C37D2B">
        <w:rPr>
          <w:i/>
          <w:snapToGrid w:val="0"/>
        </w:rPr>
        <w:t>Additional RRM Policy Index</w:t>
      </w:r>
      <w:r w:rsidRPr="00C37D2B">
        <w:t xml:space="preserve"> IE</w:t>
      </w:r>
      <w:r w:rsidRPr="00C37D2B">
        <w:rPr>
          <w:snapToGrid w:val="0"/>
        </w:rPr>
        <w:t xml:space="preserve">, the </w:t>
      </w:r>
      <w:proofErr w:type="spellStart"/>
      <w:r w:rsidRPr="00C37D2B">
        <w:rPr>
          <w:rFonts w:eastAsia="Geneva"/>
          <w:lang w:eastAsia="zh-CN"/>
        </w:rPr>
        <w:t>en-gNB</w:t>
      </w:r>
      <w:proofErr w:type="spellEnd"/>
      <w:r w:rsidRPr="00C37D2B">
        <w:rPr>
          <w:snapToGrid w:val="0"/>
        </w:rPr>
        <w:t xml:space="preserve"> may use it for RRM purposes.</w:t>
      </w:r>
    </w:p>
    <w:p w14:paraId="178AE07F" w14:textId="77777777" w:rsidR="00551E51" w:rsidRPr="00C37D2B" w:rsidRDefault="00551E51" w:rsidP="00551E51">
      <w:r w:rsidRPr="00C37D2B">
        <w:t xml:space="preserve">For an E-RAB to be modified which is configured with the PDCP entity in the </w:t>
      </w:r>
      <w:proofErr w:type="spellStart"/>
      <w:r w:rsidRPr="00C37D2B">
        <w:rPr>
          <w:rFonts w:eastAsia="Geneva"/>
          <w:lang w:eastAsia="zh-CN"/>
        </w:rPr>
        <w:t>en-gNB</w:t>
      </w:r>
      <w:proofErr w:type="spellEnd"/>
      <w:r w:rsidRPr="00C37D2B">
        <w:t xml:space="preserve"> the </w:t>
      </w:r>
      <w:proofErr w:type="spellStart"/>
      <w:r w:rsidRPr="00C37D2B">
        <w:rPr>
          <w:rFonts w:eastAsia="Geneva"/>
          <w:lang w:eastAsia="zh-CN"/>
        </w:rPr>
        <w:t>en-gNB</w:t>
      </w:r>
      <w:proofErr w:type="spellEnd"/>
      <w:r w:rsidRPr="00C37D2B">
        <w:t xml:space="preserve"> may include in the SGNB MODIFICATION REQUEST ACKNOWLEDGE message the </w:t>
      </w:r>
      <w:r w:rsidRPr="00C37D2B">
        <w:rPr>
          <w:i/>
        </w:rPr>
        <w:t xml:space="preserve">S1 DL GTP Tunnel Endpoint at the </w:t>
      </w:r>
      <w:proofErr w:type="spellStart"/>
      <w:r w:rsidRPr="00C37D2B">
        <w:rPr>
          <w:i/>
        </w:rPr>
        <w:t>SgNB</w:t>
      </w:r>
      <w:proofErr w:type="spellEnd"/>
      <w:r w:rsidRPr="00C37D2B">
        <w:t xml:space="preserve"> IE.</w:t>
      </w:r>
    </w:p>
    <w:p w14:paraId="45D31FF5" w14:textId="77777777" w:rsidR="00551E51" w:rsidRPr="00C37D2B" w:rsidRDefault="00551E51" w:rsidP="00551E51">
      <w:pPr>
        <w:rPr>
          <w:snapToGrid w:val="0"/>
        </w:rPr>
      </w:pPr>
      <w:r w:rsidRPr="00C37D2B">
        <w:rPr>
          <w:snapToGrid w:val="0"/>
        </w:rPr>
        <w:t xml:space="preserve">If the </w:t>
      </w:r>
      <w:r w:rsidRPr="00C37D2B">
        <w:t xml:space="preserve">SGNB MODIFICATION REQUEST ACKNOWLEDGE </w:t>
      </w:r>
      <w:r w:rsidRPr="00C37D2B">
        <w:rPr>
          <w:snapToGrid w:val="0"/>
        </w:rPr>
        <w:t xml:space="preserve">message contains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may use it for the purpose of resource coordination with the </w:t>
      </w:r>
      <w:proofErr w:type="spellStart"/>
      <w:r w:rsidRPr="00C37D2B">
        <w:rPr>
          <w:snapToGrid w:val="0"/>
        </w:rPr>
        <w:t>en-gNB</w:t>
      </w:r>
      <w:proofErr w:type="spellEnd"/>
      <w:r w:rsidRPr="00C37D2B">
        <w:rPr>
          <w:snapToGrid w:val="0"/>
        </w:rPr>
        <w:t xml:space="preserve">. </w:t>
      </w:r>
      <w:r w:rsidRPr="00C37D2B">
        <w:t xml:space="preserve">The </w:t>
      </w:r>
      <w:proofErr w:type="spellStart"/>
      <w:r w:rsidRPr="00C37D2B">
        <w:t>MeNB</w:t>
      </w:r>
      <w:proofErr w:type="spellEnd"/>
      <w:r w:rsidRPr="00C37D2B">
        <w:t xml:space="preserve">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w:t>
      </w:r>
      <w:proofErr w:type="spellStart"/>
      <w:r w:rsidRPr="00C37D2B">
        <w:t>MeNB</w:t>
      </w:r>
      <w:proofErr w:type="spellEnd"/>
      <w:r w:rsidRPr="00C37D2B">
        <w:t xml:space="preserve">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proofErr w:type="spellStart"/>
      <w:r w:rsidRPr="00C37D2B">
        <w:rPr>
          <w:i/>
        </w:rPr>
        <w:t>SgNB</w:t>
      </w:r>
      <w:proofErr w:type="spellEnd"/>
      <w:r w:rsidRPr="00C37D2B">
        <w:rPr>
          <w:i/>
        </w:rPr>
        <w:t xml:space="preserve"> Coordination Assistance Information</w:t>
      </w:r>
      <w:r w:rsidRPr="00C37D2B">
        <w:t xml:space="preserve"> IE is contained in the </w:t>
      </w:r>
      <w:proofErr w:type="spellStart"/>
      <w:r w:rsidRPr="00C37D2B">
        <w:rPr>
          <w:i/>
          <w:lang w:eastAsia="ja-JP"/>
        </w:rPr>
        <w:t>SgNB</w:t>
      </w:r>
      <w:proofErr w:type="spellEnd"/>
      <w:r w:rsidRPr="00C37D2B">
        <w:rPr>
          <w:i/>
          <w:lang w:eastAsia="ja-JP"/>
        </w:rPr>
        <w:t xml:space="preserve"> Resource Coordination Information</w:t>
      </w:r>
      <w:r w:rsidRPr="00C37D2B">
        <w:rPr>
          <w:snapToGrid w:val="0"/>
        </w:rPr>
        <w:t xml:space="preserve"> IE, the </w:t>
      </w:r>
      <w:proofErr w:type="spellStart"/>
      <w:r w:rsidRPr="00C37D2B">
        <w:rPr>
          <w:snapToGrid w:val="0"/>
        </w:rPr>
        <w:t>MeNB</w:t>
      </w:r>
      <w:proofErr w:type="spellEnd"/>
      <w:r w:rsidRPr="00C37D2B">
        <w:rPr>
          <w:snapToGrid w:val="0"/>
        </w:rPr>
        <w:t xml:space="preserve"> shall, if supported, use the information </w:t>
      </w:r>
      <w:r w:rsidRPr="00C37D2B">
        <w:t xml:space="preserve">to determine further coordination of resource utilisation between the </w:t>
      </w:r>
      <w:proofErr w:type="spellStart"/>
      <w:r w:rsidRPr="00C37D2B">
        <w:t>en-gNB</w:t>
      </w:r>
      <w:proofErr w:type="spellEnd"/>
      <w:r w:rsidRPr="00C37D2B">
        <w:t xml:space="preserve"> and the </w:t>
      </w:r>
      <w:proofErr w:type="spellStart"/>
      <w:r w:rsidRPr="00C37D2B">
        <w:t>MeNB</w:t>
      </w:r>
      <w:proofErr w:type="spellEnd"/>
      <w:r w:rsidRPr="00C37D2B">
        <w:t>.</w:t>
      </w:r>
    </w:p>
    <w:p w14:paraId="4F7DE035" w14:textId="77777777" w:rsidR="00551E51" w:rsidRPr="00C37D2B" w:rsidRDefault="00551E51" w:rsidP="00551E51">
      <w:r w:rsidRPr="00C37D2B">
        <w:t xml:space="preserve">Upon reception of the SGNB MODIFICATION REQUEST ACKNOWLEDGE message the </w:t>
      </w:r>
      <w:proofErr w:type="spellStart"/>
      <w:r w:rsidRPr="00C37D2B">
        <w:t>MeNB</w:t>
      </w:r>
      <w:proofErr w:type="spellEnd"/>
      <w:r w:rsidRPr="00C37D2B">
        <w:t xml:space="preserve"> shall stop the timer </w:t>
      </w:r>
      <w:proofErr w:type="spellStart"/>
      <w:r w:rsidRPr="00C37D2B">
        <w:t>T</w:t>
      </w:r>
      <w:r w:rsidRPr="00C37D2B">
        <w:rPr>
          <w:vertAlign w:val="subscript"/>
        </w:rPr>
        <w:t>DCprep</w:t>
      </w:r>
      <w:proofErr w:type="spellEnd"/>
      <w:r w:rsidRPr="00C37D2B">
        <w:t xml:space="preserve">. If the SGNB MODIFICATION REQUEST ACKNOWLEDGE message has included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w:t>
      </w:r>
      <w:proofErr w:type="gramStart"/>
      <w:r w:rsidRPr="00C37D2B">
        <w:t>IE</w:t>
      </w:r>
      <w:proofErr w:type="gramEnd"/>
      <w:r w:rsidRPr="00C37D2B">
        <w:t xml:space="preserve"> the </w:t>
      </w:r>
      <w:proofErr w:type="spellStart"/>
      <w:r w:rsidRPr="00C37D2B">
        <w:t>MeNB</w:t>
      </w:r>
      <w:proofErr w:type="spellEnd"/>
      <w:r w:rsidRPr="00C37D2B">
        <w:t xml:space="preserve"> is then defined to have a Prepared </w:t>
      </w:r>
      <w:proofErr w:type="spellStart"/>
      <w:r w:rsidRPr="00C37D2B">
        <w:t>SgNB</w:t>
      </w:r>
      <w:proofErr w:type="spellEnd"/>
      <w:r w:rsidRPr="00C37D2B">
        <w:t xml:space="preserve"> Modification for that X2 UE-associated signalling.</w:t>
      </w:r>
    </w:p>
    <w:p w14:paraId="2B0F21CE" w14:textId="77777777" w:rsidR="00551E51" w:rsidRPr="00C37D2B" w:rsidRDefault="00551E51" w:rsidP="00551E51">
      <w:r w:rsidRPr="00C37D2B">
        <w:lastRenderedPageBreak/>
        <w:t xml:space="preserve">If the </w:t>
      </w:r>
      <w:r w:rsidRPr="00C37D2B">
        <w:rPr>
          <w:i/>
          <w:szCs w:val="18"/>
          <w:lang w:eastAsia="zh-CN"/>
        </w:rPr>
        <w:t>SCG Configuration Query</w:t>
      </w:r>
      <w:r w:rsidRPr="00C37D2B">
        <w:rPr>
          <w:lang w:eastAsia="zh-TW"/>
        </w:rPr>
        <w:t xml:space="preserve"> </w:t>
      </w:r>
      <w:r w:rsidRPr="00C37D2B">
        <w:t xml:space="preserve">IE is included in the SGNB MODIFICATION REQUEST message, the </w:t>
      </w:r>
      <w:proofErr w:type="spellStart"/>
      <w:r w:rsidRPr="00C37D2B">
        <w:rPr>
          <w:rFonts w:eastAsia="Geneva"/>
          <w:lang w:eastAsia="zh-CN"/>
        </w:rPr>
        <w:t>en-gNB</w:t>
      </w:r>
      <w:proofErr w:type="spellEnd"/>
      <w:r w:rsidRPr="00C37D2B">
        <w:t xml:space="preserve"> shall provide corresponding radio configuration information within the </w:t>
      </w:r>
      <w:proofErr w:type="spellStart"/>
      <w:r w:rsidRPr="00C37D2B">
        <w:rPr>
          <w:i/>
        </w:rPr>
        <w:t>SgNB</w:t>
      </w:r>
      <w:proofErr w:type="spellEnd"/>
      <w:r w:rsidRPr="00C37D2B">
        <w:rPr>
          <w:i/>
        </w:rPr>
        <w:t xml:space="preserve"> to </w:t>
      </w:r>
      <w:proofErr w:type="spellStart"/>
      <w:r w:rsidRPr="00C37D2B">
        <w:rPr>
          <w:i/>
        </w:rPr>
        <w:t>MeNB</w:t>
      </w:r>
      <w:proofErr w:type="spellEnd"/>
      <w:r w:rsidRPr="00C37D2B">
        <w:rPr>
          <w:i/>
        </w:rPr>
        <w:t xml:space="preserve"> Container</w:t>
      </w:r>
      <w:r w:rsidRPr="00C37D2B">
        <w:t xml:space="preserve"> IE as described in TS 37.340 [32].</w:t>
      </w:r>
    </w:p>
    <w:p w14:paraId="7E90996C" w14:textId="77777777" w:rsidR="00551E51" w:rsidRPr="00C37D2B" w:rsidRDefault="00551E51" w:rsidP="00551E51">
      <w:pPr>
        <w:rPr>
          <w:snapToGrid w:val="0"/>
        </w:rPr>
      </w:pPr>
      <w:r w:rsidRPr="00C37D2B">
        <w:rPr>
          <w:snapToGrid w:val="0"/>
        </w:rPr>
        <w:t xml:space="preserve">If the SGNB MODIFICATION REQUEST message contains the </w:t>
      </w:r>
      <w:r w:rsidRPr="00C37D2B">
        <w:rPr>
          <w:rFonts w:cs="Arial"/>
          <w:i/>
        </w:rPr>
        <w:t>Requested split SRBs</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add </w:t>
      </w:r>
      <w:r w:rsidRPr="00C37D2B">
        <w:rPr>
          <w:rFonts w:cs="Arial"/>
        </w:rPr>
        <w:t>split SRBs</w:t>
      </w:r>
      <w:r w:rsidRPr="00C37D2B">
        <w:rPr>
          <w:snapToGrid w:val="0"/>
        </w:rPr>
        <w:t xml:space="preserve">. If the SGNB MODIFICATION REQUEST message contains the </w:t>
      </w:r>
      <w:r w:rsidRPr="00C37D2B">
        <w:rPr>
          <w:rFonts w:cs="Arial"/>
          <w:i/>
        </w:rPr>
        <w:t>Requested split SRBs</w:t>
      </w:r>
      <w:r w:rsidRPr="00C37D2B">
        <w:rPr>
          <w:snapToGrid w:val="0"/>
        </w:rPr>
        <w:t xml:space="preserve"> </w:t>
      </w:r>
      <w:r w:rsidRPr="00C37D2B">
        <w:rPr>
          <w:i/>
          <w:snapToGrid w:val="0"/>
        </w:rPr>
        <w:t>release</w:t>
      </w:r>
      <w:r w:rsidRPr="00C37D2B">
        <w:rPr>
          <w:snapToGrid w:val="0"/>
        </w:rPr>
        <w:t xml:space="preserve"> IE, the </w:t>
      </w:r>
      <w:proofErr w:type="spellStart"/>
      <w:r w:rsidRPr="00C37D2B">
        <w:rPr>
          <w:rFonts w:eastAsia="Geneva"/>
          <w:lang w:eastAsia="zh-CN"/>
        </w:rPr>
        <w:t>en-gNB</w:t>
      </w:r>
      <w:proofErr w:type="spellEnd"/>
      <w:r w:rsidRPr="00C37D2B">
        <w:rPr>
          <w:snapToGrid w:val="0"/>
        </w:rPr>
        <w:t xml:space="preserve"> may use it to release</w:t>
      </w:r>
      <w:r w:rsidRPr="00C37D2B">
        <w:rPr>
          <w:rFonts w:cs="Arial"/>
        </w:rPr>
        <w:t xml:space="preserve"> split SRBs</w:t>
      </w:r>
      <w:r w:rsidRPr="00C37D2B">
        <w:rPr>
          <w:snapToGrid w:val="0"/>
        </w:rPr>
        <w:t xml:space="preserve">. </w:t>
      </w:r>
    </w:p>
    <w:p w14:paraId="0C5AD047" w14:textId="77777777" w:rsidR="00551E51" w:rsidRPr="00E65031" w:rsidRDefault="00551E51" w:rsidP="00551E51">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 xml:space="preserve">37.340 [32], 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SGNB </w:t>
      </w:r>
      <w:r>
        <w:rPr>
          <w:snapToGrid w:val="0"/>
          <w:lang w:eastAsia="ja-JP"/>
        </w:rPr>
        <w:t xml:space="preserve">MODIFICATION </w:t>
      </w:r>
      <w:r w:rsidRPr="0083109E">
        <w:rPr>
          <w:lang w:val="en-US" w:eastAsia="zh-CN"/>
        </w:rPr>
        <w:t xml:space="preserve">REQUEST message and the </w:t>
      </w:r>
      <w:proofErr w:type="spellStart"/>
      <w:r w:rsidRPr="0083109E">
        <w:rPr>
          <w:lang w:val="en-US" w:eastAsia="zh-CN"/>
        </w:rPr>
        <w:t>en-gNB</w:t>
      </w:r>
      <w:proofErr w:type="spellEnd"/>
      <w:r w:rsidRPr="0083109E">
        <w:rPr>
          <w:lang w:val="en-US" w:eastAsia="zh-CN"/>
        </w:rPr>
        <w:t xml:space="preserve"> 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proofErr w:type="spellStart"/>
      <w:r w:rsidRPr="0083109E">
        <w:rPr>
          <w:lang w:val="en-US" w:eastAsia="zh-CN"/>
        </w:rPr>
        <w:t>en-gNB</w:t>
      </w:r>
      <w:proofErr w:type="spellEnd"/>
      <w:r w:rsidRPr="0083109E">
        <w:rPr>
          <w:lang w:val="en-US" w:eastAsia="zh-CN"/>
        </w:rPr>
        <w:t xml:space="preserve"> 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SGNB </w:t>
      </w:r>
      <w:r>
        <w:rPr>
          <w:snapToGrid w:val="0"/>
          <w:lang w:eastAsia="ja-JP"/>
        </w:rPr>
        <w:t xml:space="preserve">MODIFICATION </w:t>
      </w:r>
      <w:r w:rsidRPr="0083109E">
        <w:rPr>
          <w:lang w:val="en-US" w:eastAsia="zh-CN"/>
        </w:rPr>
        <w:t>REQUEST ACKNOWLEDGE message.</w:t>
      </w:r>
    </w:p>
    <w:p w14:paraId="12F4FA01" w14:textId="77777777" w:rsidR="00551E51" w:rsidRPr="00C37D2B" w:rsidRDefault="00551E51" w:rsidP="00551E51">
      <w:pPr>
        <w:rPr>
          <w:rFonts w:cs="Arial"/>
          <w:lang w:eastAsia="ja-JP"/>
        </w:rPr>
      </w:pPr>
      <w:r w:rsidRPr="00C37D2B">
        <w:t xml:space="preserve">If the </w:t>
      </w:r>
      <w:proofErr w:type="spellStart"/>
      <w:r w:rsidRPr="00C37D2B">
        <w:t>en-gNB</w:t>
      </w:r>
      <w:proofErr w:type="spellEnd"/>
      <w:r w:rsidRPr="00C37D2B">
        <w:t xml:space="preserve"> receives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it may provide 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 xml:space="preserve">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 if PDCP duplication is configured at the </w:t>
      </w:r>
      <w:proofErr w:type="spellStart"/>
      <w:r w:rsidRPr="00C37D2B">
        <w:rPr>
          <w:rFonts w:cs="Arial"/>
          <w:lang w:eastAsia="ja-JP"/>
        </w:rPr>
        <w:t>en-gNB</w:t>
      </w:r>
      <w:proofErr w:type="spellEnd"/>
      <w:r w:rsidRPr="00C37D2B">
        <w:rPr>
          <w:rFonts w:cs="Arial"/>
          <w:lang w:eastAsia="ja-JP"/>
        </w:rPr>
        <w:t>.</w:t>
      </w:r>
    </w:p>
    <w:p w14:paraId="5B27B368" w14:textId="77777777" w:rsidR="00551E51" w:rsidRPr="00C37D2B" w:rsidRDefault="00551E51" w:rsidP="00551E51">
      <w:r w:rsidRPr="00C37D2B">
        <w:t xml:space="preserve">If the SGNB MODIFICATION REQUEST message contains the </w:t>
      </w:r>
      <w:r w:rsidRPr="00C37D2B">
        <w:rPr>
          <w:i/>
        </w:rPr>
        <w:t>RLC Status</w:t>
      </w:r>
      <w:r w:rsidRPr="00C37D2B">
        <w:t xml:space="preserve"> IE, the </w:t>
      </w:r>
      <w:proofErr w:type="spellStart"/>
      <w:r w:rsidRPr="00C37D2B">
        <w:t>en-gNB</w:t>
      </w:r>
      <w:proofErr w:type="spellEnd"/>
      <w:r w:rsidRPr="00C37D2B">
        <w:t xml:space="preserve"> shall assume that RLC has been </w:t>
      </w:r>
      <w:proofErr w:type="spellStart"/>
      <w:r w:rsidRPr="00C37D2B">
        <w:t>reestablished</w:t>
      </w:r>
      <w:proofErr w:type="spellEnd"/>
      <w:r w:rsidRPr="00C37D2B">
        <w:t xml:space="preserve"> at the </w:t>
      </w:r>
      <w:proofErr w:type="spellStart"/>
      <w:r w:rsidRPr="00C37D2B">
        <w:t>MeNB</w:t>
      </w:r>
      <w:proofErr w:type="spellEnd"/>
      <w:r w:rsidRPr="00C37D2B">
        <w:t xml:space="preserve"> and may trigger PDCP data recovery.</w:t>
      </w:r>
    </w:p>
    <w:p w14:paraId="1D1A7BB8" w14:textId="77777777" w:rsidR="00551E51" w:rsidRPr="00C37D2B" w:rsidRDefault="00551E51" w:rsidP="00551E51">
      <w:pPr>
        <w:rPr>
          <w:rFonts w:eastAsia="MS Mincho"/>
        </w:rPr>
      </w:pPr>
      <w:r w:rsidRPr="00C37D2B">
        <w:rPr>
          <w:rFonts w:eastAsia="MS Mincho"/>
        </w:rPr>
        <w:t xml:space="preserve">If the </w:t>
      </w:r>
      <w:proofErr w:type="spellStart"/>
      <w:r w:rsidRPr="00C37D2B">
        <w:rPr>
          <w:rFonts w:eastAsia="MS Mincho"/>
        </w:rPr>
        <w:t>en-gNB</w:t>
      </w:r>
      <w:proofErr w:type="spellEnd"/>
      <w:r w:rsidRPr="00C37D2B">
        <w:rPr>
          <w:rFonts w:eastAsia="MS Mincho"/>
        </w:rPr>
        <w:t xml:space="preserve"> applied a full configuration</w:t>
      </w:r>
      <w:r w:rsidRPr="00C37D2B">
        <w:t xml:space="preserve"> </w:t>
      </w:r>
      <w:r w:rsidRPr="00C37D2B">
        <w:rPr>
          <w:rFonts w:eastAsia="MS Mincho"/>
        </w:rPr>
        <w:t xml:space="preserve">or delta configuration, </w:t>
      </w:r>
      <w:proofErr w:type="gramStart"/>
      <w:r w:rsidRPr="00C37D2B">
        <w:rPr>
          <w:rFonts w:eastAsia="MS Mincho"/>
        </w:rPr>
        <w:t>e.g.</w:t>
      </w:r>
      <w:proofErr w:type="gramEnd"/>
      <w:r w:rsidRPr="00C37D2B">
        <w:rPr>
          <w:rFonts w:eastAsia="MS Mincho"/>
        </w:rPr>
        <w:t xml:space="preserve"> as part of a mobility procedure involving a change of DU, the </w:t>
      </w:r>
      <w:proofErr w:type="spellStart"/>
      <w:r w:rsidRPr="00C37D2B">
        <w:rPr>
          <w:rFonts w:eastAsia="MS Mincho"/>
        </w:rPr>
        <w:t>en-gNB</w:t>
      </w:r>
      <w:proofErr w:type="spellEnd"/>
      <w:r w:rsidRPr="00C37D2B">
        <w:rPr>
          <w:rFonts w:eastAsia="MS Mincho"/>
        </w:rPr>
        <w:t xml:space="preserve"> shall inform the </w:t>
      </w:r>
      <w:proofErr w:type="spellStart"/>
      <w:r w:rsidRPr="00C37D2B">
        <w:rPr>
          <w:rFonts w:eastAsia="MS Mincho"/>
        </w:rPr>
        <w:t>MeNB</w:t>
      </w:r>
      <w:proofErr w:type="spellEnd"/>
      <w:r w:rsidRPr="00C37D2B">
        <w:rPr>
          <w:rFonts w:eastAsia="MS Mincho"/>
        </w:rPr>
        <w:t xml:space="preserve"> by including the </w:t>
      </w:r>
      <w:r w:rsidRPr="00C37D2B">
        <w:rPr>
          <w:rFonts w:eastAsia="MS Mincho"/>
          <w:i/>
        </w:rPr>
        <w:t>RRC config indication</w:t>
      </w:r>
      <w:r w:rsidRPr="00C37D2B">
        <w:rPr>
          <w:rFonts w:eastAsia="MS Mincho"/>
        </w:rPr>
        <w:t xml:space="preserve"> IE in the SGNB MODIFICATION REQUEST ACKNOWLEDGE message.</w:t>
      </w:r>
    </w:p>
    <w:p w14:paraId="1C08FAA4" w14:textId="77777777" w:rsidR="00551E51" w:rsidRPr="00C37D2B" w:rsidRDefault="00551E51" w:rsidP="00551E51">
      <w:pPr>
        <w:rPr>
          <w:rFonts w:cs="Arial"/>
          <w:lang w:eastAsia="ja-JP"/>
        </w:rPr>
      </w:pPr>
      <w:r w:rsidRPr="00C37D2B">
        <w:t xml:space="preserve">If SGNB MODIFICATION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proofErr w:type="spellStart"/>
      <w:r w:rsidRPr="00C37D2B">
        <w:rPr>
          <w:rFonts w:eastAsia="Geneva"/>
          <w:lang w:eastAsia="zh-CN"/>
        </w:rPr>
        <w:t>en-gNB</w:t>
      </w:r>
      <w:proofErr w:type="spellEnd"/>
      <w:r w:rsidRPr="00C37D2B">
        <w:t xml:space="preserve"> shall, if supported, store this </w:t>
      </w:r>
      <w:proofErr w:type="gramStart"/>
      <w:r w:rsidRPr="00C37D2B">
        <w:t>information</w:t>
      </w:r>
      <w:proofErr w:type="gramEnd"/>
      <w:r w:rsidRPr="00C37D2B">
        <w:t xml:space="preserve"> and use it</w:t>
      </w:r>
      <w:r w:rsidRPr="00C37D2B">
        <w:rPr>
          <w:lang w:eastAsia="zh-CN"/>
        </w:rPr>
        <w:t xml:space="preserve"> for lower layer configuration of the concerned MN terminated bearer</w:t>
      </w:r>
      <w:r w:rsidRPr="00C37D2B">
        <w:rPr>
          <w:snapToGrid w:val="0"/>
          <w:lang w:eastAsia="zh-CN"/>
        </w:rPr>
        <w:t>.</w:t>
      </w:r>
    </w:p>
    <w:p w14:paraId="1F843348" w14:textId="77777777" w:rsidR="00551E51" w:rsidRPr="00C37D2B" w:rsidRDefault="00551E51" w:rsidP="00551E51">
      <w:r w:rsidRPr="00C37D2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MODIFICATION REQUEST message, it indicates the mode that the </w:t>
      </w:r>
      <w:proofErr w:type="spellStart"/>
      <w:r w:rsidRPr="00C37D2B">
        <w:t>MeNB</w:t>
      </w:r>
      <w:proofErr w:type="spellEnd"/>
      <w:r w:rsidRPr="00C37D2B">
        <w:t xml:space="preserve"> used for the E-RAB when it was hosted at the </w:t>
      </w:r>
      <w:proofErr w:type="spellStart"/>
      <w:r w:rsidRPr="00C37D2B">
        <w:t>MeNB</w:t>
      </w:r>
      <w:proofErr w:type="spellEnd"/>
      <w:r w:rsidRPr="00C37D2B">
        <w:t xml:space="preserve">. </w:t>
      </w:r>
    </w:p>
    <w:p w14:paraId="2DB0127F" w14:textId="77777777" w:rsidR="00551E51" w:rsidRPr="00C37D2B" w:rsidRDefault="00551E51" w:rsidP="00551E51">
      <w:r w:rsidRPr="00C37D2B">
        <w:t>If the SGNB MODIFICATION REQUEST message contains the</w:t>
      </w:r>
      <w:r w:rsidRPr="00C37D2B">
        <w:rPr>
          <w:snapToGrid w:val="0"/>
          <w:lang w:eastAsia="zh-CN"/>
        </w:rPr>
        <w:t xml:space="preserve">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the </w:t>
      </w:r>
      <w:proofErr w:type="spellStart"/>
      <w:r w:rsidRPr="00C37D2B">
        <w:rPr>
          <w:snapToGrid w:val="0"/>
          <w:lang w:eastAsia="zh-CN"/>
        </w:rPr>
        <w:t>en-gNB</w:t>
      </w:r>
      <w:proofErr w:type="spellEnd"/>
      <w:r w:rsidRPr="00C37D2B">
        <w:rPr>
          <w:snapToGrid w:val="0"/>
          <w:lang w:eastAsia="zh-CN"/>
        </w:rPr>
        <w:t xml:space="preserve"> may search for the target NR cell among the NR neighbour cells of the E-UTRAN cell indicated in </w:t>
      </w:r>
      <w:proofErr w:type="spellStart"/>
      <w:r w:rsidRPr="00C37D2B">
        <w:rPr>
          <w:i/>
          <w:snapToGrid w:val="0"/>
          <w:lang w:eastAsia="zh-CN"/>
        </w:rPr>
        <w:t>MeNB</w:t>
      </w:r>
      <w:proofErr w:type="spellEnd"/>
      <w:r w:rsidRPr="00C37D2B">
        <w:rPr>
          <w:i/>
          <w:snapToGrid w:val="0"/>
          <w:lang w:eastAsia="zh-CN"/>
        </w:rPr>
        <w:t xml:space="preserve"> Cell ID</w:t>
      </w:r>
      <w:r w:rsidRPr="00C37D2B">
        <w:rPr>
          <w:snapToGrid w:val="0"/>
          <w:lang w:eastAsia="zh-CN"/>
        </w:rPr>
        <w:t xml:space="preserve"> IE, as specified in the TS 37.340 [32].</w:t>
      </w:r>
    </w:p>
    <w:p w14:paraId="56C25499" w14:textId="77777777" w:rsidR="00551E51" w:rsidRPr="00C37D2B" w:rsidRDefault="00551E51" w:rsidP="00551E51">
      <w:r w:rsidRPr="00C37D2B">
        <w:rPr>
          <w:snapToGrid w:val="0"/>
          <w:lang w:eastAsia="ja-JP"/>
        </w:rPr>
        <w:t xml:space="preserve">If the SGNB MODIFICATION REQUEST ACKNOWLEDGE message contains the </w:t>
      </w:r>
      <w:r w:rsidRPr="00C37D2B">
        <w:rPr>
          <w:i/>
          <w:iCs/>
          <w:snapToGrid w:val="0"/>
          <w:lang w:eastAsia="ja-JP"/>
        </w:rPr>
        <w:t>RLC Status</w:t>
      </w:r>
      <w:r w:rsidRPr="00C37D2B">
        <w:rPr>
          <w:snapToGrid w:val="0"/>
          <w:lang w:eastAsia="ja-JP"/>
        </w:rPr>
        <w:t xml:space="preserve"> IE, the </w:t>
      </w:r>
      <w:proofErr w:type="spellStart"/>
      <w:r w:rsidRPr="00C37D2B">
        <w:rPr>
          <w:snapToGrid w:val="0"/>
          <w:lang w:eastAsia="ja-JP"/>
        </w:rPr>
        <w:t>MeNB</w:t>
      </w:r>
      <w:proofErr w:type="spellEnd"/>
      <w:r w:rsidRPr="00C37D2B">
        <w:rPr>
          <w:snapToGrid w:val="0"/>
          <w:lang w:eastAsia="ja-JP"/>
        </w:rPr>
        <w:t xml:space="preserve"> shall assume that RLC has been </w:t>
      </w:r>
      <w:proofErr w:type="spellStart"/>
      <w:r w:rsidRPr="00C37D2B">
        <w:rPr>
          <w:snapToGrid w:val="0"/>
          <w:lang w:eastAsia="ja-JP"/>
        </w:rPr>
        <w:t>reestablished</w:t>
      </w:r>
      <w:proofErr w:type="spellEnd"/>
      <w:r w:rsidRPr="00C37D2B">
        <w:rPr>
          <w:snapToGrid w:val="0"/>
          <w:lang w:eastAsia="ja-JP"/>
        </w:rPr>
        <w:t xml:space="preserve"> at the </w:t>
      </w:r>
      <w:proofErr w:type="spellStart"/>
      <w:r w:rsidRPr="00C37D2B">
        <w:rPr>
          <w:snapToGrid w:val="0"/>
          <w:lang w:eastAsia="ja-JP"/>
        </w:rPr>
        <w:t>en-gNB</w:t>
      </w:r>
      <w:proofErr w:type="spellEnd"/>
      <w:r w:rsidRPr="00C37D2B">
        <w:rPr>
          <w:snapToGrid w:val="0"/>
          <w:lang w:eastAsia="ja-JP"/>
        </w:rPr>
        <w:t xml:space="preserve"> and may trigger PDCP data recovery.</w:t>
      </w:r>
    </w:p>
    <w:p w14:paraId="78344FD7" w14:textId="77777777" w:rsidR="00551E51" w:rsidRPr="00C37D2B" w:rsidRDefault="00551E51" w:rsidP="00551E51">
      <w:r w:rsidRPr="00C37D2B">
        <w:t xml:space="preserve">The </w:t>
      </w:r>
      <w:proofErr w:type="spellStart"/>
      <w:r w:rsidRPr="00C37D2B">
        <w:rPr>
          <w:rFonts w:eastAsia="MS Mincho"/>
        </w:rPr>
        <w:t>en-gNB</w:t>
      </w:r>
      <w:proofErr w:type="spellEnd"/>
      <w:r w:rsidRPr="00C37D2B">
        <w:rPr>
          <w:rFonts w:eastAsia="MS Mincho"/>
        </w:rPr>
        <w:t xml:space="preserve"> </w:t>
      </w:r>
      <w:r w:rsidRPr="00C37D2B">
        <w:t xml:space="preserve">may include the </w:t>
      </w:r>
      <w:r w:rsidRPr="00C37D2B">
        <w:rPr>
          <w:i/>
          <w:lang w:eastAsia="ja-JP"/>
        </w:rPr>
        <w:t>Location Information</w:t>
      </w:r>
      <w:r w:rsidRPr="00C37D2B">
        <w:rPr>
          <w:i/>
        </w:rPr>
        <w:t xml:space="preserve"> </w:t>
      </w:r>
      <w:r w:rsidRPr="00C37D2B">
        <w:rPr>
          <w:i/>
          <w:lang w:eastAsia="ja-JP"/>
        </w:rPr>
        <w:t xml:space="preserve">at </w:t>
      </w:r>
      <w:proofErr w:type="spellStart"/>
      <w:r w:rsidRPr="00C37D2B">
        <w:rPr>
          <w:i/>
          <w:lang w:eastAsia="ja-JP"/>
        </w:rPr>
        <w:t>SgNB</w:t>
      </w:r>
      <w:proofErr w:type="spellEnd"/>
      <w:r w:rsidRPr="00C37D2B">
        <w:rPr>
          <w:lang w:eastAsia="ja-JP"/>
        </w:rPr>
        <w:t xml:space="preserve"> IE in the SGNB MODIFICATION REQUEST ACKNOWLEDGE </w:t>
      </w:r>
      <w:proofErr w:type="gramStart"/>
      <w:r w:rsidRPr="00C37D2B">
        <w:rPr>
          <w:lang w:eastAsia="ja-JP"/>
        </w:rPr>
        <w:t>message</w:t>
      </w:r>
      <w:r w:rsidRPr="00C37D2B">
        <w:t>, if</w:t>
      </w:r>
      <w:proofErr w:type="gramEnd"/>
      <w:r w:rsidRPr="00C37D2B">
        <w:t xml:space="preserve"> respective information is available at the </w:t>
      </w:r>
      <w:proofErr w:type="spellStart"/>
      <w:r w:rsidRPr="00C37D2B">
        <w:rPr>
          <w:rFonts w:eastAsia="MS Mincho"/>
        </w:rPr>
        <w:t>en-gNB</w:t>
      </w:r>
      <w:proofErr w:type="spellEnd"/>
      <w:r w:rsidRPr="00C37D2B">
        <w:t>.</w:t>
      </w:r>
    </w:p>
    <w:p w14:paraId="09E7D848" w14:textId="77777777" w:rsidR="00551E51" w:rsidRPr="00C37D2B" w:rsidRDefault="00551E51" w:rsidP="00551E51">
      <w:r w:rsidRPr="00C37D2B">
        <w:t xml:space="preserve">If the </w:t>
      </w:r>
      <w:r w:rsidRPr="00C37D2B">
        <w:rPr>
          <w:i/>
        </w:rPr>
        <w:t xml:space="preserve">Location Information at </w:t>
      </w:r>
      <w:proofErr w:type="spellStart"/>
      <w:r w:rsidRPr="00C37D2B">
        <w:rPr>
          <w:rFonts w:eastAsia="MS Mincho"/>
        </w:rPr>
        <w:t>en-gNB</w:t>
      </w:r>
      <w:proofErr w:type="spellEnd"/>
      <w:r w:rsidRPr="00C37D2B">
        <w:rPr>
          <w:rFonts w:eastAsia="MS Mincho"/>
        </w:rPr>
        <w:t xml:space="preserve"> </w:t>
      </w:r>
      <w:r w:rsidRPr="00C37D2B">
        <w:rPr>
          <w:i/>
        </w:rPr>
        <w:t>Reporting</w:t>
      </w:r>
      <w:r w:rsidRPr="00C37D2B">
        <w:t xml:space="preserve"> IE set to "</w:t>
      </w:r>
      <w:proofErr w:type="spellStart"/>
      <w:r w:rsidRPr="00C37D2B">
        <w:t>pscell</w:t>
      </w:r>
      <w:proofErr w:type="spellEnd"/>
      <w:r w:rsidRPr="00C37D2B">
        <w:t xml:space="preserve">" is included in the SGNB MODIFICATION REQUEST, the </w:t>
      </w:r>
      <w:proofErr w:type="spellStart"/>
      <w:r w:rsidRPr="00C37D2B">
        <w:t>SgNB</w:t>
      </w:r>
      <w:proofErr w:type="spellEnd"/>
      <w:r w:rsidRPr="00C37D2B">
        <w:t xml:space="preserve"> shall start providing information about the current location of the UE. If the </w:t>
      </w:r>
      <w:r w:rsidRPr="00C37D2B">
        <w:rPr>
          <w:i/>
        </w:rPr>
        <w:t>Location Information</w:t>
      </w:r>
      <w:r w:rsidRPr="00C37D2B">
        <w:t xml:space="preserve"> </w:t>
      </w:r>
      <w:r w:rsidRPr="00C37D2B">
        <w:rPr>
          <w:i/>
        </w:rPr>
        <w:t xml:space="preserve">at </w:t>
      </w:r>
      <w:proofErr w:type="spellStart"/>
      <w:r w:rsidRPr="00C37D2B">
        <w:rPr>
          <w:i/>
        </w:rPr>
        <w:t>SgNB</w:t>
      </w:r>
      <w:proofErr w:type="spellEnd"/>
      <w:r w:rsidRPr="00C37D2B">
        <w:rPr>
          <w:i/>
        </w:rPr>
        <w:t xml:space="preserve"> </w:t>
      </w:r>
      <w:r w:rsidRPr="00C37D2B">
        <w:t xml:space="preserve">IE is included in the SGNB MODIFICATION REQUEST ACKNOWLEDGE, the </w:t>
      </w:r>
      <w:proofErr w:type="spellStart"/>
      <w:r w:rsidRPr="00C37D2B">
        <w:t>MeNB</w:t>
      </w:r>
      <w:proofErr w:type="spellEnd"/>
      <w:r w:rsidRPr="00C37D2B">
        <w:t xml:space="preserve"> shall store the included information so that it may be transferred towards the MME.</w:t>
      </w:r>
    </w:p>
    <w:p w14:paraId="1E60E84C" w14:textId="77777777" w:rsidR="00551E51" w:rsidRPr="00C37D2B" w:rsidRDefault="00551E51" w:rsidP="00551E51">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release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06BC708C" w14:textId="77777777" w:rsidR="00551E51" w:rsidRPr="00C37D2B" w:rsidRDefault="00551E51" w:rsidP="00551E51">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re-establish lower layers</w:t>
      </w:r>
      <w:r w:rsidRPr="00C37D2B">
        <w:rPr>
          <w:bCs/>
          <w:iCs/>
          <w:lang w:eastAsia="ja-JP"/>
        </w:rPr>
        <w:t xml:space="preserve">" is included in the </w:t>
      </w:r>
      <w:r w:rsidRPr="00C37D2B">
        <w:t>SGNB</w:t>
      </w:r>
      <w:r w:rsidRPr="00C37D2B">
        <w:rPr>
          <w:bCs/>
          <w:iCs/>
          <w:lang w:eastAsia="ja-JP"/>
        </w:rPr>
        <w:t xml:space="preserve"> MODIFICATION REQUEST 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06366289" w14:textId="77777777" w:rsidR="00551E51" w:rsidRPr="00C37D2B" w:rsidRDefault="00551E51" w:rsidP="00551E51">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suspend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6F6ED3AB" w14:textId="77777777" w:rsidR="00551E51" w:rsidRDefault="00551E51" w:rsidP="00551E51">
      <w:pPr>
        <w:rPr>
          <w:bCs/>
          <w:iCs/>
          <w:lang w:eastAsia="ja-JP"/>
        </w:rPr>
      </w:pPr>
      <w:r w:rsidRPr="00C37D2B">
        <w:t>If the</w:t>
      </w:r>
      <w:r w:rsidRPr="00C37D2B">
        <w:rPr>
          <w:bCs/>
          <w:iCs/>
          <w:lang w:eastAsia="ja-JP"/>
        </w:rPr>
        <w:t xml:space="preserve"> </w:t>
      </w:r>
      <w:r w:rsidRPr="00C37D2B">
        <w:rPr>
          <w:bCs/>
          <w:i/>
          <w:iCs/>
          <w:lang w:eastAsia="ja-JP"/>
        </w:rPr>
        <w:t>Lower Layer presence status change</w:t>
      </w:r>
      <w:r w:rsidRPr="00C37D2B">
        <w:rPr>
          <w:bCs/>
          <w:iCs/>
          <w:lang w:eastAsia="ja-JP"/>
        </w:rPr>
        <w:t xml:space="preserve"> IE set to "</w:t>
      </w:r>
      <w:r w:rsidRPr="00C37D2B">
        <w:rPr>
          <w:lang w:eastAsia="ja-JP"/>
        </w:rPr>
        <w:t>resume lower layers</w:t>
      </w:r>
      <w:r w:rsidRPr="00C37D2B">
        <w:rPr>
          <w:bCs/>
          <w:iCs/>
          <w:lang w:eastAsia="ja-JP"/>
        </w:rPr>
        <w:t xml:space="preserve">" is included in the </w:t>
      </w:r>
      <w:r w:rsidRPr="00C37D2B">
        <w:t xml:space="preserve">SGNB MODIFICATION REQUEST </w:t>
      </w:r>
      <w:r w:rsidRPr="00C37D2B">
        <w:rPr>
          <w:bCs/>
          <w:iCs/>
          <w:lang w:eastAsia="ja-JP"/>
        </w:rPr>
        <w:t xml:space="preserve">message, the </w:t>
      </w:r>
      <w:proofErr w:type="spellStart"/>
      <w:r w:rsidRPr="00C37D2B">
        <w:rPr>
          <w:rFonts w:eastAsia="MS Mincho"/>
        </w:rPr>
        <w:t>en-gNB</w:t>
      </w:r>
      <w:proofErr w:type="spellEnd"/>
      <w:r w:rsidRPr="00C37D2B">
        <w:rPr>
          <w:rFonts w:eastAsia="MS Mincho"/>
        </w:rPr>
        <w:t xml:space="preserve"> </w:t>
      </w:r>
      <w:r w:rsidRPr="00C37D2B">
        <w:rPr>
          <w:bCs/>
          <w:iCs/>
          <w:lang w:eastAsia="ja-JP"/>
        </w:rPr>
        <w:t>shall act as specified in TS 37.340 [32].</w:t>
      </w:r>
    </w:p>
    <w:p w14:paraId="09BB4647" w14:textId="77777777" w:rsidR="00551E51" w:rsidRPr="00715578" w:rsidRDefault="00551E51" w:rsidP="00551E51">
      <w:pPr>
        <w:rPr>
          <w:rFonts w:cs="Arial"/>
          <w:lang w:eastAsia="zh-CN"/>
        </w:rPr>
      </w:pPr>
      <w:r>
        <w:rPr>
          <w:snapToGrid w:val="0"/>
          <w:lang w:eastAsia="zh-CN"/>
        </w:rPr>
        <w:t>I</w:t>
      </w:r>
      <w:r>
        <w:rPr>
          <w:rFonts w:hint="eastAsia"/>
          <w:snapToGrid w:val="0"/>
          <w:lang w:eastAsia="zh-CN"/>
        </w:rPr>
        <w:t>f the SGNB MODIFICATION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w:t>
      </w:r>
      <w:proofErr w:type="spellStart"/>
      <w:r>
        <w:rPr>
          <w:rFonts w:hint="eastAsia"/>
          <w:snapToGrid w:val="0"/>
          <w:lang w:eastAsia="zh-CN"/>
        </w:rPr>
        <w:t>en-gNB</w:t>
      </w:r>
      <w:proofErr w:type="spellEnd"/>
      <w:r>
        <w:rPr>
          <w:rFonts w:hint="eastAsia"/>
          <w:snapToGrid w:val="0"/>
          <w:lang w:eastAsia="zh-CN"/>
        </w:rPr>
        <w:t xml:space="preserve"> shall, if supported, consider </w:t>
      </w:r>
      <w:r>
        <w:rPr>
          <w:snapToGrid w:val="0"/>
          <w:lang w:eastAsia="zh-CN"/>
        </w:rPr>
        <w:t>that the request is for an IAB node</w:t>
      </w:r>
      <w:r>
        <w:rPr>
          <w:rFonts w:hint="eastAsia"/>
          <w:snapToGrid w:val="0"/>
          <w:lang w:eastAsia="zh-CN"/>
        </w:rPr>
        <w:t>.</w:t>
      </w:r>
    </w:p>
    <w:p w14:paraId="7083CEB5" w14:textId="77777777" w:rsidR="00551E51" w:rsidRPr="00C37D2B" w:rsidRDefault="00551E51" w:rsidP="00551E51">
      <w:pPr>
        <w:rPr>
          <w:rFonts w:cs="Arial"/>
          <w:lang w:eastAsia="ja-JP"/>
        </w:rPr>
      </w:pPr>
      <w:r>
        <w:lastRenderedPageBreak/>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sidRPr="00776B47">
        <w:rPr>
          <w:snapToGrid w:val="0"/>
        </w:rPr>
        <w:t xml:space="preserve">SGNB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proofErr w:type="spellStart"/>
      <w:r>
        <w:t>MeNB</w:t>
      </w:r>
      <w:proofErr w:type="spellEnd"/>
      <w:r>
        <w:t xml:space="preserve"> shall, if supported, use it to set DSCP and/or flow label fields for the downlink IP packets which are transmitted from </w:t>
      </w:r>
      <w:proofErr w:type="spellStart"/>
      <w:r>
        <w:t>MeNB</w:t>
      </w:r>
      <w:proofErr w:type="spellEnd"/>
      <w:r>
        <w:t xml:space="preserve"> to </w:t>
      </w:r>
      <w:proofErr w:type="spellStart"/>
      <w:r>
        <w:t>SgNB</w:t>
      </w:r>
      <w:proofErr w:type="spellEnd"/>
      <w:r>
        <w:t xml:space="preserve"> through the GTP tunnels indicated by the </w:t>
      </w:r>
      <w:r>
        <w:rPr>
          <w:i/>
        </w:rPr>
        <w:t>GTP Tunnel Endpoint</w:t>
      </w:r>
      <w:r>
        <w:t xml:space="preserve"> IE.</w:t>
      </w:r>
    </w:p>
    <w:p w14:paraId="0B9DE972" w14:textId="77777777" w:rsidR="00551E51" w:rsidRPr="00C37D2B" w:rsidRDefault="00551E51" w:rsidP="00551E51">
      <w:pPr>
        <w:outlineLvl w:val="4"/>
        <w:rPr>
          <w:b/>
        </w:rPr>
      </w:pPr>
      <w:r w:rsidRPr="00C37D2B">
        <w:rPr>
          <w:b/>
        </w:rPr>
        <w:t xml:space="preserve">Interactions with the </w:t>
      </w:r>
      <w:proofErr w:type="spellStart"/>
      <w:r w:rsidRPr="00C37D2B">
        <w:rPr>
          <w:b/>
        </w:rPr>
        <w:t>MeNB</w:t>
      </w:r>
      <w:proofErr w:type="spellEnd"/>
      <w:r w:rsidRPr="00C37D2B">
        <w:rPr>
          <w:b/>
        </w:rPr>
        <w:t xml:space="preserve"> initiated </w:t>
      </w:r>
      <w:proofErr w:type="spellStart"/>
      <w:r w:rsidRPr="00C37D2B">
        <w:rPr>
          <w:b/>
        </w:rPr>
        <w:t>SgNB</w:t>
      </w:r>
      <w:proofErr w:type="spellEnd"/>
      <w:r w:rsidRPr="00C37D2B">
        <w:rPr>
          <w:b/>
        </w:rPr>
        <w:t xml:space="preserve"> Modification procedure:</w:t>
      </w:r>
    </w:p>
    <w:p w14:paraId="44117F46" w14:textId="77777777" w:rsidR="00551E51" w:rsidRPr="00C37D2B" w:rsidRDefault="00551E51" w:rsidP="00551E51">
      <w:r w:rsidRPr="00C37D2B">
        <w:t xml:space="preserve">If the </w:t>
      </w:r>
      <w:proofErr w:type="spellStart"/>
      <w:r w:rsidRPr="00C37D2B">
        <w:t>en-gNB</w:t>
      </w:r>
      <w:proofErr w:type="spellEnd"/>
      <w:r w:rsidRPr="00C37D2B">
        <w:t xml:space="preserve"> provides for an E-RAB to be setup for which the PDCP </w:t>
      </w:r>
      <w:proofErr w:type="spellStart"/>
      <w:r w:rsidRPr="00C37D2B">
        <w:t>entiy</w:t>
      </w:r>
      <w:proofErr w:type="spellEnd"/>
      <w:r w:rsidRPr="00C37D2B">
        <w:t xml:space="preserve"> is allocated at the </w:t>
      </w:r>
      <w:proofErr w:type="spellStart"/>
      <w:r w:rsidRPr="00C37D2B">
        <w:t>MeNB</w:t>
      </w:r>
      <w:proofErr w:type="spellEnd"/>
      <w:r w:rsidRPr="00C37D2B">
        <w:t xml:space="preserve"> </w:t>
      </w:r>
      <w:r w:rsidRPr="00C37D2B">
        <w:rPr>
          <w:rFonts w:cs="Arial"/>
          <w:lang w:eastAsia="ja-JP"/>
        </w:rPr>
        <w:t xml:space="preserve">the </w:t>
      </w:r>
      <w:r w:rsidRPr="00C37D2B">
        <w:rPr>
          <w:rFonts w:cs="Arial"/>
          <w:i/>
          <w:lang w:eastAsia="ja-JP"/>
        </w:rPr>
        <w:t xml:space="preserve">Secondary </w:t>
      </w:r>
      <w:proofErr w:type="spellStart"/>
      <w:r w:rsidRPr="00C37D2B">
        <w:rPr>
          <w:rFonts w:cs="Arial"/>
          <w:i/>
          <w:lang w:eastAsia="ja-JP"/>
        </w:rPr>
        <w:t>SgNB</w:t>
      </w:r>
      <w:proofErr w:type="spellEnd"/>
      <w:r w:rsidRPr="00C37D2B">
        <w:rPr>
          <w:rFonts w:cs="Arial"/>
          <w:i/>
          <w:lang w:eastAsia="ja-JP"/>
        </w:rPr>
        <w:t xml:space="preserve">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MeNB</w:t>
      </w:r>
      <w:proofErr w:type="spellEnd"/>
      <w:r w:rsidRPr="00C37D2B">
        <w:rPr>
          <w:rFonts w:cs="Arial"/>
          <w:lang w:eastAsia="ja-JP"/>
        </w:rPr>
        <w:t xml:space="preserve"> in the SGNB MODIFICATION REQUEST ACKNOWLEDGE message</w:t>
      </w:r>
      <w:r w:rsidRPr="00C37D2B">
        <w:t xml:space="preserve"> and the </w:t>
      </w:r>
      <w:proofErr w:type="spellStart"/>
      <w:r w:rsidRPr="00C37D2B">
        <w:t>MeNB</w:t>
      </w:r>
      <w:proofErr w:type="spellEnd"/>
      <w:r w:rsidRPr="00C37D2B">
        <w:t xml:space="preserve"> has not provided 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w:t>
      </w:r>
      <w:r w:rsidRPr="00C37D2B">
        <w:rPr>
          <w:rFonts w:cs="Arial"/>
          <w:lang w:eastAsia="zh-CN"/>
        </w:rPr>
        <w:t xml:space="preserve"> 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in the SGNB MODIFICATION REQUEST message, the </w:t>
      </w:r>
      <w:proofErr w:type="spellStart"/>
      <w:r w:rsidRPr="00C37D2B">
        <w:rPr>
          <w:rFonts w:cs="Arial"/>
          <w:lang w:eastAsia="ja-JP"/>
        </w:rPr>
        <w:t>MeNB</w:t>
      </w:r>
      <w:proofErr w:type="spellEnd"/>
      <w:r w:rsidRPr="00C37D2B">
        <w:rPr>
          <w:rFonts w:cs="Arial"/>
          <w:lang w:eastAsia="ja-JP"/>
        </w:rPr>
        <w:t xml:space="preserve"> shall trigger the </w:t>
      </w:r>
      <w:proofErr w:type="spellStart"/>
      <w:r w:rsidRPr="00C37D2B">
        <w:rPr>
          <w:rFonts w:cs="Arial"/>
          <w:lang w:eastAsia="ja-JP"/>
        </w:rPr>
        <w:t>MeNB</w:t>
      </w:r>
      <w:proofErr w:type="spellEnd"/>
      <w:r w:rsidRPr="00C37D2B">
        <w:rPr>
          <w:rFonts w:cs="Arial"/>
          <w:lang w:eastAsia="ja-JP"/>
        </w:rPr>
        <w:t xml:space="preserve"> initiated </w:t>
      </w:r>
      <w:proofErr w:type="spellStart"/>
      <w:r w:rsidRPr="00C37D2B">
        <w:rPr>
          <w:rFonts w:cs="Arial"/>
          <w:lang w:eastAsia="ja-JP"/>
        </w:rPr>
        <w:t>SgNB</w:t>
      </w:r>
      <w:proofErr w:type="spellEnd"/>
      <w:r w:rsidRPr="00C37D2B">
        <w:rPr>
          <w:rFonts w:cs="Arial"/>
          <w:lang w:eastAsia="ja-JP"/>
        </w:rPr>
        <w:t xml:space="preserve"> Modification procedure to provide </w:t>
      </w:r>
      <w:r w:rsidRPr="00C37D2B">
        <w:t xml:space="preserve">the </w:t>
      </w:r>
      <w:r w:rsidRPr="00C37D2B">
        <w:rPr>
          <w:rFonts w:cs="Arial"/>
          <w:i/>
          <w:lang w:eastAsia="ja-JP"/>
        </w:rPr>
        <w:t xml:space="preserve">Secondary </w:t>
      </w:r>
      <w:proofErr w:type="spellStart"/>
      <w:r w:rsidRPr="00C37D2B">
        <w:rPr>
          <w:rFonts w:cs="Arial"/>
          <w:i/>
          <w:lang w:eastAsia="ja-JP"/>
        </w:rPr>
        <w:t>MeNB</w:t>
      </w:r>
      <w:proofErr w:type="spellEnd"/>
      <w:r w:rsidRPr="00C37D2B">
        <w:rPr>
          <w:rFonts w:cs="Arial"/>
          <w:i/>
          <w:lang w:eastAsia="ja-JP"/>
        </w:rPr>
        <w:t xml:space="preserve">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ja-JP"/>
        </w:rPr>
        <w:t xml:space="preserve"> </w:t>
      </w:r>
      <w:r w:rsidRPr="00C37D2B">
        <w:rPr>
          <w:rFonts w:cs="Arial"/>
          <w:lang w:eastAsia="zh-CN"/>
        </w:rPr>
        <w:t>IE</w:t>
      </w:r>
      <w:r w:rsidRPr="00C37D2B">
        <w:rPr>
          <w:rFonts w:cs="Arial"/>
          <w:lang w:eastAsia="ja-JP"/>
        </w:rPr>
        <w:t xml:space="preserve"> to the </w:t>
      </w:r>
      <w:proofErr w:type="spellStart"/>
      <w:r w:rsidRPr="00C37D2B">
        <w:rPr>
          <w:rFonts w:cs="Arial"/>
          <w:lang w:eastAsia="ja-JP"/>
        </w:rPr>
        <w:t>SgNB</w:t>
      </w:r>
      <w:proofErr w:type="spellEnd"/>
      <w:r w:rsidRPr="00C37D2B">
        <w:rPr>
          <w:rFonts w:cs="Arial"/>
          <w:lang w:eastAsia="ja-JP"/>
        </w:rPr>
        <w:t>.</w:t>
      </w:r>
    </w:p>
    <w:p w14:paraId="6E4C777E" w14:textId="77777777" w:rsidR="00551E51" w:rsidRPr="00C37D2B" w:rsidRDefault="00551E51" w:rsidP="00551E51">
      <w:pPr>
        <w:outlineLvl w:val="4"/>
        <w:rPr>
          <w:b/>
        </w:rPr>
      </w:pPr>
      <w:r w:rsidRPr="00C37D2B">
        <w:rPr>
          <w:b/>
        </w:rPr>
        <w:t xml:space="preserve">Interactions with the </w:t>
      </w:r>
      <w:proofErr w:type="spellStart"/>
      <w:r w:rsidRPr="00C37D2B">
        <w:rPr>
          <w:b/>
        </w:rPr>
        <w:t>SgNB</w:t>
      </w:r>
      <w:proofErr w:type="spellEnd"/>
      <w:r w:rsidRPr="00C37D2B">
        <w:rPr>
          <w:b/>
        </w:rPr>
        <w:t xml:space="preserve"> Reconfiguration Completion procedure:</w:t>
      </w:r>
    </w:p>
    <w:p w14:paraId="06911F87" w14:textId="77777777" w:rsidR="00551E51" w:rsidRPr="00C37D2B" w:rsidRDefault="00551E51" w:rsidP="00551E51">
      <w:r w:rsidRPr="00C37D2B">
        <w:t xml:space="preserve">If the </w:t>
      </w:r>
      <w:proofErr w:type="spellStart"/>
      <w:r w:rsidRPr="00C37D2B">
        <w:rPr>
          <w:rFonts w:eastAsia="Geneva"/>
          <w:lang w:eastAsia="zh-CN"/>
        </w:rPr>
        <w:t>en-gNB</w:t>
      </w:r>
      <w:proofErr w:type="spellEnd"/>
      <w:r w:rsidRPr="00C37D2B">
        <w:t xml:space="preserve"> admits a modification of the UE context requiring the </w:t>
      </w:r>
      <w:proofErr w:type="spellStart"/>
      <w:r w:rsidRPr="00C37D2B">
        <w:t>MeNB</w:t>
      </w:r>
      <w:proofErr w:type="spellEnd"/>
      <w:r w:rsidRPr="00C37D2B">
        <w:t xml:space="preserve"> to report about the success of the RRC connection reconfiguration procedure, the </w:t>
      </w:r>
      <w:proofErr w:type="spellStart"/>
      <w:r w:rsidRPr="00C37D2B">
        <w:rPr>
          <w:rFonts w:eastAsia="Geneva"/>
          <w:lang w:eastAsia="zh-CN"/>
        </w:rPr>
        <w:t>en-gNB</w:t>
      </w:r>
      <w:proofErr w:type="spellEnd"/>
      <w:r w:rsidRPr="00C37D2B">
        <w:t xml:space="preserve"> shall start the timer </w:t>
      </w:r>
      <w:proofErr w:type="spellStart"/>
      <w:r w:rsidRPr="00C37D2B">
        <w:t>T</w:t>
      </w:r>
      <w:r w:rsidRPr="00C37D2B">
        <w:rPr>
          <w:vertAlign w:val="subscript"/>
        </w:rPr>
        <w:t>DCoverall</w:t>
      </w:r>
      <w:proofErr w:type="spellEnd"/>
      <w:r w:rsidRPr="00C37D2B">
        <w:t xml:space="preserve"> when sending the SGNB MODIFICATION REQUEST ACKNOWLEDGE message to the </w:t>
      </w:r>
      <w:proofErr w:type="spellStart"/>
      <w:r w:rsidRPr="00C37D2B">
        <w:t>MeNB</w:t>
      </w:r>
      <w:proofErr w:type="spellEnd"/>
      <w:r w:rsidRPr="00C37D2B">
        <w:t xml:space="preserve">. The reception of the SGNB RECONFIGURATION COMPLETE message shall stop the timer </w:t>
      </w:r>
      <w:proofErr w:type="spellStart"/>
      <w:r w:rsidRPr="00C37D2B">
        <w:t>T</w:t>
      </w:r>
      <w:r w:rsidRPr="00C37D2B">
        <w:rPr>
          <w:vertAlign w:val="subscript"/>
        </w:rPr>
        <w:t>DCoverall</w:t>
      </w:r>
      <w:proofErr w:type="spellEnd"/>
      <w:r w:rsidRPr="00C37D2B">
        <w:t>.</w:t>
      </w:r>
    </w:p>
    <w:p w14:paraId="0873302C" w14:textId="77777777" w:rsidR="00551E51" w:rsidRPr="00C37D2B" w:rsidRDefault="00551E51" w:rsidP="00551E51">
      <w:pPr>
        <w:rPr>
          <w:b/>
          <w:lang w:eastAsia="zh-CN"/>
        </w:rPr>
      </w:pPr>
      <w:r w:rsidRPr="00C37D2B">
        <w:rPr>
          <w:b/>
          <w:lang w:eastAsia="zh-CN"/>
        </w:rPr>
        <w:t>Interaction with the Activity Notification procedure</w:t>
      </w:r>
    </w:p>
    <w:p w14:paraId="460BCF51" w14:textId="77777777" w:rsidR="00551E51" w:rsidRPr="00C37D2B" w:rsidRDefault="00551E51" w:rsidP="00551E51">
      <w:r w:rsidRPr="00C37D2B">
        <w:rPr>
          <w:lang w:eastAsia="zh-CN"/>
        </w:rPr>
        <w:t xml:space="preserve">Upon receiving an SGNB MODIFICATION REQUEST message containing the </w:t>
      </w:r>
      <w:r w:rsidRPr="00C37D2B">
        <w:rPr>
          <w:i/>
          <w:lang w:eastAsia="zh-CN"/>
        </w:rPr>
        <w:t>Desired Activity Notification Level</w:t>
      </w:r>
      <w:r w:rsidRPr="00C37D2B">
        <w:rPr>
          <w:lang w:eastAsia="zh-CN"/>
        </w:rPr>
        <w:t xml:space="preserve"> IE, the </w:t>
      </w:r>
      <w:proofErr w:type="spellStart"/>
      <w:r w:rsidRPr="00C37D2B">
        <w:rPr>
          <w:lang w:eastAsia="zh-CN"/>
        </w:rPr>
        <w:t>en-gNB</w:t>
      </w:r>
      <w:proofErr w:type="spellEnd"/>
      <w:r w:rsidRPr="00C37D2B">
        <w:rPr>
          <w:lang w:eastAsia="zh-CN"/>
        </w:rPr>
        <w:t xml:space="preserve"> shall, if supported, use this information to decide whether to trigger subsequent </w:t>
      </w:r>
      <w:proofErr w:type="spellStart"/>
      <w:r w:rsidRPr="00C37D2B">
        <w:rPr>
          <w:lang w:eastAsia="zh-CN"/>
        </w:rPr>
        <w:t>SgNB</w:t>
      </w:r>
      <w:proofErr w:type="spellEnd"/>
      <w:r w:rsidRPr="00C37D2B">
        <w:rPr>
          <w:lang w:eastAsia="zh-CN"/>
        </w:rPr>
        <w:t xml:space="preserve"> Activity Notification procedures, or stop or modify ongoing triggering of these procedures due to a previous request.</w:t>
      </w:r>
    </w:p>
    <w:p w14:paraId="4E1D2D44" w14:textId="77777777" w:rsidR="00551E51" w:rsidRPr="007A4043" w:rsidRDefault="00551E51" w:rsidP="00551E51">
      <w:r w:rsidRPr="00B6743F">
        <w:rPr>
          <w:b/>
          <w:bCs/>
          <w:lang w:eastAsia="zh-CN"/>
        </w:rPr>
        <w:t xml:space="preserve">Interaction with the </w:t>
      </w:r>
      <w:proofErr w:type="spellStart"/>
      <w:r w:rsidRPr="00B6743F">
        <w:rPr>
          <w:b/>
          <w:bCs/>
          <w:lang w:eastAsia="zh-CN"/>
        </w:rPr>
        <w:t>SgNB</w:t>
      </w:r>
      <w:proofErr w:type="spellEnd"/>
      <w:r w:rsidRPr="00B6743F">
        <w:rPr>
          <w:b/>
          <w:bCs/>
          <w:lang w:eastAsia="zh-CN"/>
        </w:rPr>
        <w:t xml:space="preserve"> initiated </w:t>
      </w:r>
      <w:proofErr w:type="spellStart"/>
      <w:r w:rsidRPr="00B6743F">
        <w:rPr>
          <w:b/>
          <w:bCs/>
          <w:lang w:eastAsia="zh-CN"/>
        </w:rPr>
        <w:t>SgNB</w:t>
      </w:r>
      <w:proofErr w:type="spellEnd"/>
      <w:r w:rsidRPr="00B6743F">
        <w:rPr>
          <w:b/>
          <w:bCs/>
          <w:lang w:eastAsia="zh-CN"/>
        </w:rPr>
        <w:t xml:space="preserve"> Modification Preparation procedure:</w:t>
      </w:r>
    </w:p>
    <w:p w14:paraId="505E778C" w14:textId="77777777" w:rsidR="00551E51" w:rsidRPr="007A4043" w:rsidRDefault="00551E51" w:rsidP="00551E51">
      <w:r w:rsidRPr="00B6743F">
        <w:rPr>
          <w:lang w:eastAsia="zh-CN"/>
        </w:rPr>
        <w:t xml:space="preserve">If the </w:t>
      </w:r>
      <w:proofErr w:type="spellStart"/>
      <w:r w:rsidRPr="00B6743F">
        <w:rPr>
          <w:lang w:eastAsia="zh-CN"/>
        </w:rPr>
        <w:t>MeNB</w:t>
      </w:r>
      <w:proofErr w:type="spellEnd"/>
      <w:r w:rsidRPr="00B6743F">
        <w:rPr>
          <w:lang w:eastAsia="zh-CN"/>
        </w:rPr>
        <w:t xml:space="preserve"> receives the SGNB MODIFICATION REQUIRED message and the requested SN modification procedure needs further information from </w:t>
      </w:r>
      <w:proofErr w:type="spellStart"/>
      <w:r w:rsidRPr="00B6743F">
        <w:rPr>
          <w:lang w:eastAsia="zh-CN"/>
        </w:rPr>
        <w:t>MeNB</w:t>
      </w:r>
      <w:proofErr w:type="spellEnd"/>
      <w:r w:rsidRPr="00B6743F">
        <w:rPr>
          <w:lang w:eastAsia="zh-CN"/>
        </w:rPr>
        <w:t xml:space="preserve">, the </w:t>
      </w:r>
      <w:proofErr w:type="spellStart"/>
      <w:r w:rsidRPr="00B6743F">
        <w:rPr>
          <w:lang w:eastAsia="zh-CN"/>
        </w:rPr>
        <w:t>MeNB</w:t>
      </w:r>
      <w:proofErr w:type="spellEnd"/>
      <w:r w:rsidRPr="00B6743F">
        <w:rPr>
          <w:lang w:eastAsia="zh-CN"/>
        </w:rPr>
        <w:t xml:space="preserve"> shall send SGNB MODIFICATION REQUEST message to </w:t>
      </w:r>
      <w:proofErr w:type="spellStart"/>
      <w:r w:rsidRPr="00B6743F">
        <w:rPr>
          <w:lang w:eastAsia="zh-CN"/>
        </w:rPr>
        <w:t>en-gNB</w:t>
      </w:r>
      <w:proofErr w:type="spellEnd"/>
      <w:r w:rsidRPr="00B6743F">
        <w:rPr>
          <w:lang w:eastAsia="zh-CN"/>
        </w:rPr>
        <w:t xml:space="preserve"> in response to a previously </w:t>
      </w:r>
      <w:proofErr w:type="spellStart"/>
      <w:r w:rsidRPr="00FF5802">
        <w:rPr>
          <w:lang w:eastAsia="zh-CN"/>
        </w:rPr>
        <w:t>SgNB</w:t>
      </w:r>
      <w:proofErr w:type="spellEnd"/>
      <w:r w:rsidRPr="00B6743F">
        <w:rPr>
          <w:lang w:eastAsia="zh-CN"/>
        </w:rPr>
        <w:t xml:space="preserve"> initiated </w:t>
      </w:r>
      <w:proofErr w:type="spellStart"/>
      <w:r w:rsidRPr="00FF5802">
        <w:rPr>
          <w:lang w:eastAsia="zh-CN"/>
        </w:rPr>
        <w:t>SgNB</w:t>
      </w:r>
      <w:proofErr w:type="spellEnd"/>
      <w:r w:rsidRPr="00B6743F">
        <w:rPr>
          <w:lang w:eastAsia="zh-CN"/>
        </w:rPr>
        <w:t xml:space="preserve"> Modification procedure.</w:t>
      </w:r>
    </w:p>
    <w:p w14:paraId="52E59A8B" w14:textId="77777777" w:rsidR="00551E51" w:rsidRDefault="00551E51" w:rsidP="00551E51">
      <w:pPr>
        <w:rPr>
          <w:color w:val="0070C0"/>
        </w:rPr>
      </w:pPr>
      <w:r>
        <w:rPr>
          <w:color w:val="0070C0"/>
        </w:rPr>
        <w:t>*******************************</w:t>
      </w:r>
    </w:p>
    <w:p w14:paraId="4D669D90" w14:textId="77777777" w:rsidR="00551E51" w:rsidRDefault="00551E51" w:rsidP="00551E51">
      <w:pPr>
        <w:rPr>
          <w:color w:val="0070C0"/>
        </w:rPr>
      </w:pPr>
      <w:r>
        <w:rPr>
          <w:color w:val="0070C0"/>
        </w:rPr>
        <w:t>Skip to the next Change</w:t>
      </w:r>
    </w:p>
    <w:p w14:paraId="74B779B2" w14:textId="77777777" w:rsidR="00551E51" w:rsidRDefault="00551E51" w:rsidP="00551E51">
      <w:pPr>
        <w:pStyle w:val="B1"/>
        <w:ind w:left="0" w:firstLine="0"/>
        <w:rPr>
          <w:color w:val="0070C0"/>
        </w:rPr>
      </w:pPr>
      <w:r>
        <w:rPr>
          <w:color w:val="0070C0"/>
        </w:rPr>
        <w:t>*******************************</w:t>
      </w:r>
    </w:p>
    <w:p w14:paraId="7C623A30" w14:textId="77777777" w:rsidR="00C7022A" w:rsidRDefault="00C7022A" w:rsidP="00C3435D">
      <w:pPr>
        <w:pStyle w:val="B1"/>
        <w:ind w:left="0" w:firstLine="0"/>
        <w:rPr>
          <w:color w:val="0070C0"/>
        </w:rPr>
      </w:pPr>
    </w:p>
    <w:p w14:paraId="2B3BC236" w14:textId="55613ACC" w:rsidR="00C3435D" w:rsidRDefault="00C3435D" w:rsidP="00C3435D">
      <w:pPr>
        <w:pStyle w:val="Heading4"/>
        <w:rPr>
          <w:lang w:eastAsia="ko-KR"/>
        </w:rPr>
      </w:pPr>
      <w:bookmarkStart w:id="241" w:name="_Toc20954366"/>
      <w:bookmarkStart w:id="242" w:name="_Toc29902370"/>
      <w:bookmarkStart w:id="243" w:name="_Toc29906374"/>
      <w:bookmarkStart w:id="244" w:name="_Toc36550364"/>
      <w:bookmarkStart w:id="245" w:name="_Toc45104111"/>
      <w:bookmarkStart w:id="246" w:name="_Toc45227607"/>
      <w:bookmarkStart w:id="247" w:name="_Toc45891421"/>
      <w:bookmarkStart w:id="248" w:name="_Toc51764063"/>
      <w:bookmarkStart w:id="249" w:name="_Toc56528064"/>
      <w:bookmarkStart w:id="250" w:name="_Toc64382031"/>
      <w:bookmarkStart w:id="251" w:name="_Toc66283606"/>
      <w:bookmarkStart w:id="252" w:name="_Toc67910982"/>
      <w:bookmarkStart w:id="253" w:name="_Toc73979760"/>
      <w:bookmarkStart w:id="254" w:name="_Toc88650484"/>
      <w:r>
        <w:t>9.1.1.1</w:t>
      </w:r>
      <w:r>
        <w:tab/>
        <w:t>HANDOVER REQUEST</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E96532E" w14:textId="77777777" w:rsidR="00C3435D" w:rsidRDefault="00C3435D" w:rsidP="00C3435D">
      <w:r>
        <w:t xml:space="preserve">This message is sent by the source </w:t>
      </w:r>
      <w:proofErr w:type="spellStart"/>
      <w:r>
        <w:t>eNB</w:t>
      </w:r>
      <w:proofErr w:type="spellEnd"/>
      <w:r>
        <w:t xml:space="preserve"> to the target </w:t>
      </w:r>
      <w:proofErr w:type="spellStart"/>
      <w:r>
        <w:t>eNB</w:t>
      </w:r>
      <w:proofErr w:type="spellEnd"/>
      <w:r>
        <w:t xml:space="preserve"> to request the preparation of resources for a handover.</w:t>
      </w:r>
    </w:p>
    <w:p w14:paraId="5801E314" w14:textId="77777777" w:rsidR="00C3435D" w:rsidRDefault="00C3435D" w:rsidP="00C3435D">
      <w:r>
        <w:t xml:space="preserve">Direction: source </w:t>
      </w:r>
      <w:proofErr w:type="spellStart"/>
      <w:r>
        <w:t>eNB</w:t>
      </w:r>
      <w:proofErr w:type="spellEnd"/>
      <w:r>
        <w:t xml:space="preserve"> </w:t>
      </w:r>
      <w:r>
        <w:sym w:font="Symbol" w:char="F0AE"/>
      </w:r>
      <w:r>
        <w:t xml:space="preserve"> target </w:t>
      </w:r>
      <w:proofErr w:type="spellStart"/>
      <w:r>
        <w:t>eNB</w:t>
      </w:r>
      <w:proofErr w:type="spellEnd"/>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C3435D" w14:paraId="248F1B2E"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5B714829" w14:textId="77777777" w:rsidR="00C3435D" w:rsidRDefault="00C3435D">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23EA3B31" w14:textId="77777777" w:rsidR="00C3435D" w:rsidRDefault="00C3435D">
            <w:pPr>
              <w:pStyle w:val="TAH"/>
              <w:rPr>
                <w:lang w:eastAsia="ja-JP"/>
              </w:rPr>
            </w:pPr>
            <w:r>
              <w:rPr>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6BED88A9" w14:textId="77777777" w:rsidR="00C3435D" w:rsidRDefault="00C3435D">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12A0AEA3" w14:textId="77777777" w:rsidR="00C3435D" w:rsidRDefault="00C3435D">
            <w:pPr>
              <w:pStyle w:val="TAH"/>
              <w:rPr>
                <w:lang w:eastAsia="ja-JP"/>
              </w:rPr>
            </w:pPr>
            <w:r>
              <w:rPr>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395864C7" w14:textId="77777777" w:rsidR="00C3435D" w:rsidRDefault="00C3435D">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F1EFDAA" w14:textId="77777777" w:rsidR="00C3435D" w:rsidRDefault="00C3435D">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2F60E4B" w14:textId="77777777" w:rsidR="00C3435D" w:rsidRDefault="00C3435D">
            <w:pPr>
              <w:pStyle w:val="TAH"/>
              <w:rPr>
                <w:b w:val="0"/>
                <w:lang w:eastAsia="ja-JP"/>
              </w:rPr>
            </w:pPr>
            <w:r>
              <w:rPr>
                <w:lang w:eastAsia="ja-JP"/>
              </w:rPr>
              <w:t>Assigned Criticality</w:t>
            </w:r>
          </w:p>
        </w:tc>
      </w:tr>
      <w:tr w:rsidR="00C3435D" w14:paraId="5211E552"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21127593" w14:textId="77777777" w:rsidR="00C3435D" w:rsidRDefault="00C3435D">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5C355547" w14:textId="77777777" w:rsidR="00C3435D" w:rsidRDefault="00C3435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5156C93" w14:textId="77777777" w:rsidR="00C3435D" w:rsidRDefault="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F2E679" w14:textId="77777777" w:rsidR="00C3435D" w:rsidRDefault="00C3435D">
            <w:pPr>
              <w:pStyle w:val="TAL"/>
              <w:rPr>
                <w:lang w:eastAsia="ja-JP"/>
              </w:rPr>
            </w:pPr>
            <w:r>
              <w:rPr>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7E8063BB"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7EEA7B" w14:textId="77777777" w:rsidR="00C3435D" w:rsidRDefault="00C3435D">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5F639BE" w14:textId="77777777" w:rsidR="00C3435D" w:rsidRDefault="00C3435D">
            <w:pPr>
              <w:pStyle w:val="TAC"/>
            </w:pPr>
            <w:r>
              <w:t>reject</w:t>
            </w:r>
          </w:p>
        </w:tc>
      </w:tr>
      <w:tr w:rsidR="00C3435D" w14:paraId="6148DB28"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13975694" w14:textId="77777777" w:rsidR="00C3435D" w:rsidRDefault="00C3435D">
            <w:pPr>
              <w:pStyle w:val="TAL"/>
              <w:rPr>
                <w:lang w:eastAsia="ja-JP"/>
              </w:rPr>
            </w:pPr>
            <w:r>
              <w:rPr>
                <w:lang w:eastAsia="ja-JP"/>
              </w:rPr>
              <w:t xml:space="preserve">Old </w:t>
            </w:r>
            <w:proofErr w:type="spellStart"/>
            <w:r>
              <w:rPr>
                <w:lang w:eastAsia="ja-JP"/>
              </w:rPr>
              <w:t>eNB</w:t>
            </w:r>
            <w:proofErr w:type="spellEnd"/>
            <w:r>
              <w:rPr>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2FE132CD" w14:textId="77777777" w:rsidR="00C3435D" w:rsidRDefault="00C3435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D669D70" w14:textId="77777777" w:rsidR="00C3435D" w:rsidRDefault="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B2D005" w14:textId="77777777" w:rsidR="00C3435D" w:rsidRDefault="00C3435D">
            <w:pPr>
              <w:pStyle w:val="TAL"/>
              <w:rPr>
                <w:snapToGrid w:val="0"/>
                <w:lang w:eastAsia="ja-JP"/>
              </w:rPr>
            </w:pPr>
            <w:proofErr w:type="spellStart"/>
            <w:r>
              <w:rPr>
                <w:snapToGrid w:val="0"/>
                <w:lang w:eastAsia="ja-JP"/>
              </w:rPr>
              <w:t>eNB</w:t>
            </w:r>
            <w:proofErr w:type="spellEnd"/>
            <w:r>
              <w:rPr>
                <w:snapToGrid w:val="0"/>
                <w:lang w:eastAsia="ja-JP"/>
              </w:rPr>
              <w:t xml:space="preserve"> UE X2AP ID</w:t>
            </w:r>
          </w:p>
          <w:p w14:paraId="2AE30CE2" w14:textId="77777777" w:rsidR="00C3435D" w:rsidRDefault="00C3435D">
            <w:pPr>
              <w:pStyle w:val="TAL"/>
              <w:rPr>
                <w:lang w:eastAsia="ja-JP"/>
              </w:rPr>
            </w:pPr>
            <w:r>
              <w:rPr>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6372155D" w14:textId="77777777" w:rsidR="00C3435D" w:rsidRDefault="00C3435D">
            <w:pPr>
              <w:pStyle w:val="TAL"/>
              <w:rPr>
                <w:lang w:eastAsia="ja-JP"/>
              </w:rPr>
            </w:pPr>
            <w:r>
              <w:rPr>
                <w:lang w:eastAsia="ja-JP"/>
              </w:rPr>
              <w:t xml:space="preserve">Allocated at the source </w:t>
            </w:r>
            <w:proofErr w:type="spellStart"/>
            <w:r>
              <w:rPr>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2AAA73C4" w14:textId="77777777" w:rsidR="00C3435D" w:rsidRDefault="00C3435D">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827FE04" w14:textId="77777777" w:rsidR="00C3435D" w:rsidRDefault="00C3435D">
            <w:pPr>
              <w:pStyle w:val="TAC"/>
            </w:pPr>
            <w:r>
              <w:t>reject</w:t>
            </w:r>
          </w:p>
        </w:tc>
      </w:tr>
      <w:tr w:rsidR="00C3435D" w14:paraId="7D375135"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430C8976" w14:textId="77777777" w:rsidR="00C3435D" w:rsidRDefault="00C3435D">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53025E57" w14:textId="77777777" w:rsidR="00C3435D" w:rsidRDefault="00C3435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CEA0DB8" w14:textId="77777777" w:rsidR="00C3435D" w:rsidRDefault="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A1D04B7" w14:textId="77777777" w:rsidR="00C3435D" w:rsidRDefault="00C3435D">
            <w:pPr>
              <w:pStyle w:val="TAL"/>
              <w:rPr>
                <w:snapToGrid w:val="0"/>
                <w:lang w:eastAsia="ja-JP"/>
              </w:rPr>
            </w:pPr>
            <w:r>
              <w:rPr>
                <w:lang w:eastAsia="ja-JP"/>
              </w:rPr>
              <w:t>9.2.6</w:t>
            </w:r>
          </w:p>
        </w:tc>
        <w:tc>
          <w:tcPr>
            <w:tcW w:w="1800" w:type="dxa"/>
            <w:tcBorders>
              <w:top w:val="single" w:sz="4" w:space="0" w:color="auto"/>
              <w:left w:val="single" w:sz="4" w:space="0" w:color="auto"/>
              <w:bottom w:val="single" w:sz="4" w:space="0" w:color="auto"/>
              <w:right w:val="single" w:sz="4" w:space="0" w:color="auto"/>
            </w:tcBorders>
          </w:tcPr>
          <w:p w14:paraId="264AB527"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145663" w14:textId="77777777" w:rsidR="00C3435D" w:rsidRDefault="00C3435D">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642D6CC" w14:textId="77777777" w:rsidR="00C3435D" w:rsidRDefault="00C3435D">
            <w:pPr>
              <w:pStyle w:val="TAC"/>
            </w:pPr>
            <w:r>
              <w:t>ignore</w:t>
            </w:r>
          </w:p>
        </w:tc>
      </w:tr>
      <w:tr w:rsidR="00C3435D" w14:paraId="3AFA343D"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4E335D42" w14:textId="77777777" w:rsidR="00C3435D" w:rsidRDefault="00C3435D">
            <w:pPr>
              <w:pStyle w:val="TAL"/>
              <w:rPr>
                <w:lang w:eastAsia="ja-JP"/>
              </w:rPr>
            </w:pPr>
            <w:r>
              <w:rPr>
                <w:lang w:eastAsia="ja-JP"/>
              </w:rPr>
              <w:t>Target Cell ID</w:t>
            </w:r>
          </w:p>
        </w:tc>
        <w:tc>
          <w:tcPr>
            <w:tcW w:w="1104" w:type="dxa"/>
            <w:tcBorders>
              <w:top w:val="single" w:sz="4" w:space="0" w:color="auto"/>
              <w:left w:val="single" w:sz="4" w:space="0" w:color="auto"/>
              <w:bottom w:val="single" w:sz="4" w:space="0" w:color="auto"/>
              <w:right w:val="single" w:sz="4" w:space="0" w:color="auto"/>
            </w:tcBorders>
            <w:hideMark/>
          </w:tcPr>
          <w:p w14:paraId="238D8252" w14:textId="77777777" w:rsidR="00C3435D" w:rsidRDefault="00C3435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6CD595C" w14:textId="77777777" w:rsidR="00C3435D" w:rsidRDefault="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E9E289" w14:textId="77777777" w:rsidR="00C3435D" w:rsidRDefault="00C3435D">
            <w:pPr>
              <w:pStyle w:val="TAL"/>
              <w:rPr>
                <w:lang w:eastAsia="ja-JP"/>
              </w:rPr>
            </w:pPr>
            <w:r>
              <w:rPr>
                <w:lang w:eastAsia="ja-JP"/>
              </w:rPr>
              <w:t>ECGI</w:t>
            </w:r>
          </w:p>
          <w:p w14:paraId="3DA45984" w14:textId="77777777" w:rsidR="00C3435D" w:rsidRDefault="00C3435D">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50AFC2F"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179921B" w14:textId="77777777" w:rsidR="00C3435D" w:rsidRDefault="00C3435D">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FE6F963" w14:textId="77777777" w:rsidR="00C3435D" w:rsidRDefault="00C3435D">
            <w:pPr>
              <w:pStyle w:val="TAC"/>
            </w:pPr>
            <w:r>
              <w:t>reject</w:t>
            </w:r>
          </w:p>
        </w:tc>
      </w:tr>
      <w:tr w:rsidR="00C3435D" w14:paraId="6CC8A47B"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2BB2E9DE" w14:textId="77777777" w:rsidR="00C3435D" w:rsidRDefault="00C3435D">
            <w:pPr>
              <w:pStyle w:val="TAL"/>
              <w:rPr>
                <w:lang w:eastAsia="ja-JP"/>
              </w:rPr>
            </w:pPr>
            <w:r>
              <w:rPr>
                <w:bCs/>
                <w:lang w:eastAsia="ja-JP"/>
              </w:rPr>
              <w:t>GUMMEI</w:t>
            </w:r>
          </w:p>
        </w:tc>
        <w:tc>
          <w:tcPr>
            <w:tcW w:w="1104" w:type="dxa"/>
            <w:tcBorders>
              <w:top w:val="single" w:sz="4" w:space="0" w:color="auto"/>
              <w:left w:val="single" w:sz="4" w:space="0" w:color="auto"/>
              <w:bottom w:val="single" w:sz="4" w:space="0" w:color="auto"/>
              <w:right w:val="single" w:sz="4" w:space="0" w:color="auto"/>
            </w:tcBorders>
            <w:hideMark/>
          </w:tcPr>
          <w:p w14:paraId="09C2BE19" w14:textId="77777777" w:rsidR="00C3435D" w:rsidRDefault="00C3435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F036D66" w14:textId="77777777" w:rsidR="00C3435D" w:rsidRDefault="00C3435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888AE5" w14:textId="77777777" w:rsidR="00C3435D" w:rsidRDefault="00C3435D">
            <w:pPr>
              <w:pStyle w:val="TAL"/>
              <w:rPr>
                <w:lang w:eastAsia="ja-JP"/>
              </w:rPr>
            </w:pPr>
            <w:r>
              <w:rPr>
                <w:snapToGrid w:val="0"/>
                <w:lang w:eastAsia="ja-JP"/>
              </w:rPr>
              <w:t>9.2.16</w:t>
            </w:r>
          </w:p>
        </w:tc>
        <w:tc>
          <w:tcPr>
            <w:tcW w:w="1800" w:type="dxa"/>
            <w:tcBorders>
              <w:top w:val="single" w:sz="4" w:space="0" w:color="auto"/>
              <w:left w:val="single" w:sz="4" w:space="0" w:color="auto"/>
              <w:bottom w:val="single" w:sz="4" w:space="0" w:color="auto"/>
              <w:right w:val="single" w:sz="4" w:space="0" w:color="auto"/>
            </w:tcBorders>
          </w:tcPr>
          <w:p w14:paraId="3E452671"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DE0A02D" w14:textId="77777777" w:rsidR="00C3435D" w:rsidRDefault="00C3435D">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D6DEA77" w14:textId="77777777" w:rsidR="00C3435D" w:rsidRDefault="00C3435D">
            <w:pPr>
              <w:pStyle w:val="TAC"/>
            </w:pPr>
            <w:r>
              <w:t>reject</w:t>
            </w:r>
          </w:p>
        </w:tc>
      </w:tr>
      <w:tr w:rsidR="00C3435D" w14:paraId="58A23157"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685AE6EF" w14:textId="77777777" w:rsidR="00C3435D" w:rsidRDefault="00C3435D">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025A6087" w14:textId="77777777" w:rsidR="00C3435D" w:rsidRDefault="00C3435D">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6035DEA0" w14:textId="77777777" w:rsidR="00C3435D" w:rsidRDefault="00C3435D">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0DAA9A30" w14:textId="77777777" w:rsidR="00C3435D" w:rsidRDefault="00C3435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4E9E9CB"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BB0016" w14:textId="77777777" w:rsidR="00C3435D" w:rsidRDefault="00C3435D">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CFF490D" w14:textId="77777777" w:rsidR="00C3435D" w:rsidRDefault="00C3435D">
            <w:pPr>
              <w:pStyle w:val="TAC"/>
            </w:pPr>
            <w:r>
              <w:t>reject</w:t>
            </w:r>
          </w:p>
        </w:tc>
      </w:tr>
      <w:tr w:rsidR="00C3435D" w14:paraId="7FF792EB"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614BCA98" w14:textId="77777777" w:rsidR="00C3435D" w:rsidRDefault="00C3435D">
            <w:pPr>
              <w:pStyle w:val="TAL"/>
              <w:ind w:left="142"/>
              <w:rPr>
                <w:lang w:eastAsia="ja-JP"/>
              </w:rPr>
            </w:pPr>
            <w:r>
              <w:rPr>
                <w:lang w:eastAsia="ja-JP"/>
              </w:rPr>
              <w:t>&gt;MME UE S1AP ID</w:t>
            </w:r>
          </w:p>
        </w:tc>
        <w:tc>
          <w:tcPr>
            <w:tcW w:w="1104" w:type="dxa"/>
            <w:tcBorders>
              <w:top w:val="single" w:sz="4" w:space="0" w:color="auto"/>
              <w:left w:val="single" w:sz="4" w:space="0" w:color="auto"/>
              <w:bottom w:val="single" w:sz="4" w:space="0" w:color="auto"/>
              <w:right w:val="single" w:sz="4" w:space="0" w:color="auto"/>
            </w:tcBorders>
            <w:hideMark/>
          </w:tcPr>
          <w:p w14:paraId="33A809F4" w14:textId="77777777" w:rsidR="00C3435D" w:rsidRDefault="00C3435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50929C39" w14:textId="77777777" w:rsidR="00C3435D" w:rsidRDefault="00C3435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801498" w14:textId="77777777" w:rsidR="00C3435D" w:rsidRDefault="00C3435D">
            <w:pPr>
              <w:pStyle w:val="TAL"/>
              <w:rPr>
                <w:lang w:eastAsia="ja-JP"/>
              </w:rPr>
            </w:pPr>
            <w:r>
              <w:rPr>
                <w:lang w:eastAsia="ja-JP"/>
              </w:rPr>
              <w:t>INTEGER (</w:t>
            </w:r>
            <w:proofErr w:type="gramStart"/>
            <w:r>
              <w:rPr>
                <w:lang w:eastAsia="ja-JP"/>
              </w:rPr>
              <w:t>0..</w:t>
            </w:r>
            <w:proofErr w:type="gramEnd"/>
            <w:r>
              <w:rPr>
                <w:lang w:eastAsia="ja-JP"/>
              </w:rPr>
              <w:t>2</w:t>
            </w:r>
            <w:r>
              <w:rPr>
                <w:vertAlign w:val="superscript"/>
                <w:lang w:eastAsia="ja-JP"/>
              </w:rPr>
              <w:t xml:space="preserve">32 </w:t>
            </w:r>
            <w:r>
              <w:rPr>
                <w:lang w:eastAsia="ja-JP"/>
              </w:rPr>
              <w:t>-1)</w:t>
            </w:r>
          </w:p>
        </w:tc>
        <w:tc>
          <w:tcPr>
            <w:tcW w:w="1800" w:type="dxa"/>
            <w:tcBorders>
              <w:top w:val="single" w:sz="4" w:space="0" w:color="auto"/>
              <w:left w:val="single" w:sz="4" w:space="0" w:color="auto"/>
              <w:bottom w:val="single" w:sz="4" w:space="0" w:color="auto"/>
              <w:right w:val="single" w:sz="4" w:space="0" w:color="auto"/>
            </w:tcBorders>
            <w:hideMark/>
          </w:tcPr>
          <w:p w14:paraId="03A2D58D" w14:textId="77777777" w:rsidR="00C3435D" w:rsidRDefault="00C3435D">
            <w:pPr>
              <w:pStyle w:val="TAL"/>
              <w:rPr>
                <w:lang w:eastAsia="ja-JP"/>
              </w:rPr>
            </w:pPr>
            <w:r>
              <w:rPr>
                <w:lang w:eastAsia="ja-JP"/>
              </w:rPr>
              <w:t>MME UE S1AP ID allocated at the MME</w:t>
            </w:r>
          </w:p>
        </w:tc>
        <w:tc>
          <w:tcPr>
            <w:tcW w:w="1080" w:type="dxa"/>
            <w:tcBorders>
              <w:top w:val="single" w:sz="4" w:space="0" w:color="auto"/>
              <w:left w:val="single" w:sz="4" w:space="0" w:color="auto"/>
              <w:bottom w:val="single" w:sz="4" w:space="0" w:color="auto"/>
              <w:right w:val="single" w:sz="4" w:space="0" w:color="auto"/>
            </w:tcBorders>
            <w:hideMark/>
          </w:tcPr>
          <w:p w14:paraId="18E73CE5" w14:textId="77777777" w:rsidR="00C3435D" w:rsidRDefault="00C3435D">
            <w:pPr>
              <w:pStyle w:val="TAC"/>
              <w:rPr>
                <w:lang w:eastAsia="ko-KR"/>
              </w:rPr>
            </w:pPr>
            <w:r>
              <w:t>–</w:t>
            </w:r>
          </w:p>
        </w:tc>
        <w:tc>
          <w:tcPr>
            <w:tcW w:w="1137" w:type="dxa"/>
            <w:tcBorders>
              <w:top w:val="single" w:sz="4" w:space="0" w:color="auto"/>
              <w:left w:val="single" w:sz="4" w:space="0" w:color="auto"/>
              <w:bottom w:val="single" w:sz="4" w:space="0" w:color="auto"/>
              <w:right w:val="single" w:sz="4" w:space="0" w:color="auto"/>
            </w:tcBorders>
          </w:tcPr>
          <w:p w14:paraId="7A17D948" w14:textId="77777777" w:rsidR="00C3435D" w:rsidRDefault="00C3435D">
            <w:pPr>
              <w:pStyle w:val="TAC"/>
            </w:pPr>
          </w:p>
        </w:tc>
      </w:tr>
      <w:tr w:rsidR="00C3435D" w14:paraId="5C21E7DE"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57CC33A3" w14:textId="77777777" w:rsidR="00C3435D" w:rsidRDefault="00C3435D">
            <w:pPr>
              <w:pStyle w:val="TAL"/>
              <w:ind w:left="142"/>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4FE5CE34" w14:textId="77777777" w:rsidR="00C3435D" w:rsidRDefault="00C3435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E248080" w14:textId="77777777" w:rsidR="00C3435D" w:rsidRDefault="00C3435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627FA6" w14:textId="77777777" w:rsidR="00C3435D" w:rsidRDefault="00C3435D">
            <w:pPr>
              <w:pStyle w:val="TAL"/>
              <w:rPr>
                <w:lang w:eastAsia="ja-JP"/>
              </w:rPr>
            </w:pPr>
            <w:r>
              <w:rPr>
                <w:lang w:eastAsia="ja-JP"/>
              </w:rPr>
              <w:t>9.2.29</w:t>
            </w:r>
          </w:p>
        </w:tc>
        <w:tc>
          <w:tcPr>
            <w:tcW w:w="1800" w:type="dxa"/>
            <w:tcBorders>
              <w:top w:val="single" w:sz="4" w:space="0" w:color="auto"/>
              <w:left w:val="single" w:sz="4" w:space="0" w:color="auto"/>
              <w:bottom w:val="single" w:sz="4" w:space="0" w:color="auto"/>
              <w:right w:val="single" w:sz="4" w:space="0" w:color="auto"/>
            </w:tcBorders>
          </w:tcPr>
          <w:p w14:paraId="72C7D247"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DAD8DD" w14:textId="77777777" w:rsidR="00C3435D" w:rsidRDefault="00C3435D">
            <w:pPr>
              <w:pStyle w:val="TAC"/>
              <w:rPr>
                <w:lang w:eastAsia="ko-KR"/>
              </w:rPr>
            </w:pPr>
            <w:r>
              <w:t>–</w:t>
            </w:r>
          </w:p>
        </w:tc>
        <w:tc>
          <w:tcPr>
            <w:tcW w:w="1137" w:type="dxa"/>
            <w:tcBorders>
              <w:top w:val="single" w:sz="4" w:space="0" w:color="auto"/>
              <w:left w:val="single" w:sz="4" w:space="0" w:color="auto"/>
              <w:bottom w:val="single" w:sz="4" w:space="0" w:color="auto"/>
              <w:right w:val="single" w:sz="4" w:space="0" w:color="auto"/>
            </w:tcBorders>
          </w:tcPr>
          <w:p w14:paraId="44BE85DA" w14:textId="77777777" w:rsidR="00C3435D" w:rsidRDefault="00C3435D">
            <w:pPr>
              <w:pStyle w:val="TAC"/>
            </w:pPr>
          </w:p>
        </w:tc>
      </w:tr>
      <w:tr w:rsidR="00C3435D" w14:paraId="15B4EC40"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1BC90A2A" w14:textId="77777777" w:rsidR="00C3435D" w:rsidRDefault="00C3435D">
            <w:pPr>
              <w:pStyle w:val="TAL"/>
              <w:ind w:left="142"/>
              <w:rPr>
                <w:lang w:eastAsia="ja-JP"/>
              </w:rPr>
            </w:pPr>
            <w:r>
              <w:rPr>
                <w:lang w:eastAsia="ja-JP"/>
              </w:rPr>
              <w:t>&gt;AS Security Information</w:t>
            </w:r>
          </w:p>
        </w:tc>
        <w:tc>
          <w:tcPr>
            <w:tcW w:w="1104" w:type="dxa"/>
            <w:tcBorders>
              <w:top w:val="single" w:sz="4" w:space="0" w:color="auto"/>
              <w:left w:val="single" w:sz="4" w:space="0" w:color="auto"/>
              <w:bottom w:val="single" w:sz="4" w:space="0" w:color="auto"/>
              <w:right w:val="single" w:sz="4" w:space="0" w:color="auto"/>
            </w:tcBorders>
            <w:hideMark/>
          </w:tcPr>
          <w:p w14:paraId="0A97B0EC" w14:textId="77777777" w:rsidR="00C3435D" w:rsidRDefault="00C3435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86B0208" w14:textId="77777777" w:rsidR="00C3435D" w:rsidRDefault="00C3435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39E4DE" w14:textId="77777777" w:rsidR="00C3435D" w:rsidRDefault="00C3435D">
            <w:pPr>
              <w:pStyle w:val="TAL"/>
              <w:rPr>
                <w:lang w:eastAsia="ja-JP"/>
              </w:rPr>
            </w:pPr>
            <w:r>
              <w:rPr>
                <w:lang w:eastAsia="ja-JP"/>
              </w:rPr>
              <w:t>9.2.30</w:t>
            </w:r>
          </w:p>
        </w:tc>
        <w:tc>
          <w:tcPr>
            <w:tcW w:w="1800" w:type="dxa"/>
            <w:tcBorders>
              <w:top w:val="single" w:sz="4" w:space="0" w:color="auto"/>
              <w:left w:val="single" w:sz="4" w:space="0" w:color="auto"/>
              <w:bottom w:val="single" w:sz="4" w:space="0" w:color="auto"/>
              <w:right w:val="single" w:sz="4" w:space="0" w:color="auto"/>
            </w:tcBorders>
          </w:tcPr>
          <w:p w14:paraId="140DEB26"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502C3C1" w14:textId="77777777" w:rsidR="00C3435D" w:rsidRDefault="00C3435D">
            <w:pPr>
              <w:pStyle w:val="TAC"/>
              <w:rPr>
                <w:lang w:eastAsia="ko-KR"/>
              </w:rPr>
            </w:pPr>
            <w:r>
              <w:t>–</w:t>
            </w:r>
          </w:p>
        </w:tc>
        <w:tc>
          <w:tcPr>
            <w:tcW w:w="1137" w:type="dxa"/>
            <w:tcBorders>
              <w:top w:val="single" w:sz="4" w:space="0" w:color="auto"/>
              <w:left w:val="single" w:sz="4" w:space="0" w:color="auto"/>
              <w:bottom w:val="single" w:sz="4" w:space="0" w:color="auto"/>
              <w:right w:val="single" w:sz="4" w:space="0" w:color="auto"/>
            </w:tcBorders>
          </w:tcPr>
          <w:p w14:paraId="061CB0BD" w14:textId="77777777" w:rsidR="00C3435D" w:rsidRDefault="00C3435D">
            <w:pPr>
              <w:pStyle w:val="TAC"/>
            </w:pPr>
          </w:p>
        </w:tc>
      </w:tr>
      <w:tr w:rsidR="00C3435D" w14:paraId="0717EB54"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58D7FF75" w14:textId="77777777" w:rsidR="00C3435D" w:rsidRDefault="00C3435D">
            <w:pPr>
              <w:pStyle w:val="TAL"/>
              <w:ind w:left="142"/>
              <w:rPr>
                <w:lang w:eastAsia="ja-JP"/>
              </w:rPr>
            </w:pPr>
            <w:r>
              <w:rPr>
                <w:lang w:eastAsia="ja-JP"/>
              </w:rPr>
              <w:t>&gt;UE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71700BC9" w14:textId="77777777" w:rsidR="00C3435D" w:rsidRDefault="00C3435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2810784" w14:textId="77777777" w:rsidR="00C3435D" w:rsidRDefault="00C3435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0A4990" w14:textId="77777777" w:rsidR="00C3435D" w:rsidRDefault="00C3435D">
            <w:pPr>
              <w:pStyle w:val="TAL"/>
              <w:rPr>
                <w:lang w:eastAsia="ja-JP"/>
              </w:rPr>
            </w:pPr>
            <w:r>
              <w:rPr>
                <w:lang w:eastAsia="ja-JP"/>
              </w:rPr>
              <w:t>9.2.12</w:t>
            </w:r>
          </w:p>
        </w:tc>
        <w:tc>
          <w:tcPr>
            <w:tcW w:w="1800" w:type="dxa"/>
            <w:tcBorders>
              <w:top w:val="single" w:sz="4" w:space="0" w:color="auto"/>
              <w:left w:val="single" w:sz="4" w:space="0" w:color="auto"/>
              <w:bottom w:val="single" w:sz="4" w:space="0" w:color="auto"/>
              <w:right w:val="single" w:sz="4" w:space="0" w:color="auto"/>
            </w:tcBorders>
          </w:tcPr>
          <w:p w14:paraId="34B507D5"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FA4D26" w14:textId="77777777" w:rsidR="00C3435D" w:rsidRDefault="00C3435D">
            <w:pPr>
              <w:pStyle w:val="TAC"/>
              <w:rPr>
                <w:lang w:eastAsia="ko-KR"/>
              </w:rPr>
            </w:pPr>
            <w:r>
              <w:t>–</w:t>
            </w:r>
          </w:p>
        </w:tc>
        <w:tc>
          <w:tcPr>
            <w:tcW w:w="1137" w:type="dxa"/>
            <w:tcBorders>
              <w:top w:val="single" w:sz="4" w:space="0" w:color="auto"/>
              <w:left w:val="single" w:sz="4" w:space="0" w:color="auto"/>
              <w:bottom w:val="single" w:sz="4" w:space="0" w:color="auto"/>
              <w:right w:val="single" w:sz="4" w:space="0" w:color="auto"/>
            </w:tcBorders>
          </w:tcPr>
          <w:p w14:paraId="606E6B51" w14:textId="77777777" w:rsidR="00C3435D" w:rsidRDefault="00C3435D">
            <w:pPr>
              <w:pStyle w:val="TAC"/>
            </w:pPr>
          </w:p>
        </w:tc>
      </w:tr>
      <w:tr w:rsidR="00C3435D" w14:paraId="767A188E"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3BABB462" w14:textId="77777777" w:rsidR="00C3435D" w:rsidRDefault="00C3435D">
            <w:pPr>
              <w:pStyle w:val="TAL"/>
              <w:ind w:left="142"/>
              <w:rPr>
                <w:lang w:eastAsia="ja-JP"/>
              </w:rPr>
            </w:pPr>
            <w:r>
              <w:rPr>
                <w:rFonts w:cs="Arial"/>
                <w:lang w:eastAsia="ja-JP"/>
              </w:rPr>
              <w:t>&gt;</w:t>
            </w:r>
            <w:r>
              <w:rPr>
                <w:rFonts w:cs="Arial"/>
                <w:szCs w:val="18"/>
                <w:lang w:eastAsia="zh-CN"/>
              </w:rPr>
              <w:t>Subscriber Profile ID</w:t>
            </w:r>
            <w:r>
              <w:rPr>
                <w:rFonts w:cs="Arial"/>
                <w:snapToGrid w:val="0"/>
                <w:lang w:eastAsia="ja-JP"/>
              </w:rPr>
              <w:t xml:space="preserve"> for </w:t>
            </w:r>
            <w:r>
              <w:rPr>
                <w:rFonts w:cs="Arial"/>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4533D64A" w14:textId="77777777" w:rsidR="00C3435D" w:rsidRDefault="00C3435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0B0A1AF" w14:textId="77777777" w:rsidR="00C3435D" w:rsidRDefault="00C3435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3379762" w14:textId="77777777" w:rsidR="00C3435D" w:rsidRDefault="00C3435D">
            <w:pPr>
              <w:pStyle w:val="TAL"/>
              <w:rPr>
                <w:lang w:eastAsia="ja-JP"/>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46B75827"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BDA9F0" w14:textId="77777777" w:rsidR="00C3435D" w:rsidRDefault="00C3435D">
            <w:pPr>
              <w:pStyle w:val="TAC"/>
              <w:rPr>
                <w:lang w:eastAsia="ko-KR"/>
              </w:rPr>
            </w:pPr>
            <w:r>
              <w:t>–</w:t>
            </w:r>
          </w:p>
        </w:tc>
        <w:tc>
          <w:tcPr>
            <w:tcW w:w="1137" w:type="dxa"/>
            <w:tcBorders>
              <w:top w:val="single" w:sz="4" w:space="0" w:color="auto"/>
              <w:left w:val="single" w:sz="4" w:space="0" w:color="auto"/>
              <w:bottom w:val="single" w:sz="4" w:space="0" w:color="auto"/>
              <w:right w:val="single" w:sz="4" w:space="0" w:color="auto"/>
            </w:tcBorders>
          </w:tcPr>
          <w:p w14:paraId="412D0087" w14:textId="77777777" w:rsidR="00C3435D" w:rsidRDefault="00C3435D">
            <w:pPr>
              <w:pStyle w:val="TAC"/>
            </w:pPr>
          </w:p>
        </w:tc>
      </w:tr>
      <w:tr w:rsidR="00C3435D" w14:paraId="36C0725A"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450CE470" w14:textId="77777777" w:rsidR="00C3435D" w:rsidRDefault="00C3435D">
            <w:pPr>
              <w:pStyle w:val="TAL"/>
              <w:ind w:left="142"/>
              <w:rPr>
                <w:rFonts w:eastAsia="MS Mincho"/>
                <w:b/>
                <w:lang w:eastAsia="ja-JP"/>
              </w:rPr>
            </w:pPr>
            <w:r>
              <w:rPr>
                <w:b/>
                <w:lang w:eastAsia="ja-JP"/>
              </w:rPr>
              <w:t xml:space="preserve">&gt;E-RABs </w:t>
            </w:r>
            <w:r>
              <w:rPr>
                <w:rFonts w:eastAsia="MS Mincho"/>
                <w:b/>
                <w:lang w:eastAsia="ja-JP"/>
              </w:rPr>
              <w:t>T</w:t>
            </w:r>
            <w:r>
              <w:rPr>
                <w:b/>
                <w:lang w:eastAsia="ja-JP"/>
              </w:rPr>
              <w:t xml:space="preserve">o </w:t>
            </w:r>
            <w:r>
              <w:rPr>
                <w:rFonts w:eastAsia="MS Mincho"/>
                <w:b/>
                <w:lang w:eastAsia="ja-JP"/>
              </w:rPr>
              <w:t>B</w:t>
            </w:r>
            <w:r>
              <w:rPr>
                <w:b/>
                <w:lang w:eastAsia="ja-JP"/>
              </w:rPr>
              <w:t>e Setup List</w:t>
            </w:r>
          </w:p>
        </w:tc>
        <w:tc>
          <w:tcPr>
            <w:tcW w:w="1104" w:type="dxa"/>
            <w:tcBorders>
              <w:top w:val="single" w:sz="4" w:space="0" w:color="auto"/>
              <w:left w:val="single" w:sz="4" w:space="0" w:color="auto"/>
              <w:bottom w:val="single" w:sz="4" w:space="0" w:color="auto"/>
              <w:right w:val="single" w:sz="4" w:space="0" w:color="auto"/>
            </w:tcBorders>
          </w:tcPr>
          <w:p w14:paraId="1AA48969" w14:textId="77777777" w:rsidR="00C3435D" w:rsidRDefault="00C3435D">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5384A20" w14:textId="77777777" w:rsidR="00C3435D" w:rsidRDefault="00C3435D">
            <w:pPr>
              <w:pStyle w:val="TAL"/>
              <w:rPr>
                <w:i/>
                <w:lang w:eastAsia="ja-JP"/>
              </w:rPr>
            </w:pPr>
            <w:r>
              <w:rPr>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4B808451" w14:textId="77777777" w:rsidR="00C3435D" w:rsidRDefault="00C3435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C60F756"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FD64E6" w14:textId="77777777" w:rsidR="00C3435D" w:rsidRDefault="00C3435D">
            <w:pPr>
              <w:pStyle w:val="TAC"/>
              <w:rPr>
                <w:bCs/>
                <w:lang w:eastAsia="ko-KR"/>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6A14B068" w14:textId="77777777" w:rsidR="00C3435D" w:rsidRDefault="00C3435D">
            <w:pPr>
              <w:pStyle w:val="TAC"/>
            </w:pPr>
          </w:p>
        </w:tc>
      </w:tr>
      <w:tr w:rsidR="00C3435D" w14:paraId="04F6279F"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0FEFC81B" w14:textId="77777777" w:rsidR="00C3435D" w:rsidRDefault="00C3435D">
            <w:pPr>
              <w:pStyle w:val="TAL"/>
              <w:ind w:left="284"/>
              <w:rPr>
                <w:b/>
                <w:bCs/>
                <w:lang w:eastAsia="ja-JP"/>
              </w:rPr>
            </w:pPr>
            <w:r>
              <w:rPr>
                <w:rFonts w:eastAsia="MS Mincho"/>
                <w:b/>
                <w:bCs/>
                <w:lang w:eastAsia="ja-JP"/>
              </w:rPr>
              <w:t>&gt;&gt;E-RABs To Be Setup Item</w:t>
            </w:r>
          </w:p>
        </w:tc>
        <w:tc>
          <w:tcPr>
            <w:tcW w:w="1104" w:type="dxa"/>
            <w:tcBorders>
              <w:top w:val="single" w:sz="4" w:space="0" w:color="auto"/>
              <w:left w:val="single" w:sz="4" w:space="0" w:color="auto"/>
              <w:bottom w:val="single" w:sz="4" w:space="0" w:color="auto"/>
              <w:right w:val="single" w:sz="4" w:space="0" w:color="auto"/>
            </w:tcBorders>
          </w:tcPr>
          <w:p w14:paraId="7CDC6C60" w14:textId="77777777" w:rsidR="00C3435D" w:rsidRDefault="00C3435D">
            <w:pPr>
              <w:pStyle w:val="TAL"/>
              <w:rPr>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2F36A466" w14:textId="77777777" w:rsidR="00C3435D" w:rsidRDefault="00C3435D">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maxnoofBearers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E4DAAE7" w14:textId="77777777" w:rsidR="00C3435D" w:rsidRDefault="00C3435D">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4A2558E"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B9092B" w14:textId="77777777" w:rsidR="00C3435D" w:rsidRDefault="00C3435D">
            <w:pPr>
              <w:pStyle w:val="TAC"/>
              <w:rPr>
                <w:lang w:eastAsia="ko-KR"/>
              </w:rPr>
            </w:pPr>
            <w:r>
              <w:t>EACH</w:t>
            </w:r>
          </w:p>
        </w:tc>
        <w:tc>
          <w:tcPr>
            <w:tcW w:w="1137" w:type="dxa"/>
            <w:tcBorders>
              <w:top w:val="single" w:sz="4" w:space="0" w:color="auto"/>
              <w:left w:val="single" w:sz="4" w:space="0" w:color="auto"/>
              <w:bottom w:val="single" w:sz="4" w:space="0" w:color="auto"/>
              <w:right w:val="single" w:sz="4" w:space="0" w:color="auto"/>
            </w:tcBorders>
            <w:hideMark/>
          </w:tcPr>
          <w:p w14:paraId="4FA195A1" w14:textId="77777777" w:rsidR="00C3435D" w:rsidRDefault="00C3435D">
            <w:pPr>
              <w:pStyle w:val="TAC"/>
            </w:pPr>
            <w:r>
              <w:t>ignore</w:t>
            </w:r>
          </w:p>
        </w:tc>
      </w:tr>
      <w:tr w:rsidR="00C3435D" w14:paraId="43FE4E01"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725AA1FA" w14:textId="77777777" w:rsidR="00C3435D" w:rsidRDefault="00C3435D">
            <w:pPr>
              <w:pStyle w:val="TAL"/>
              <w:ind w:left="425"/>
              <w:rPr>
                <w:lang w:eastAsia="ja-JP"/>
              </w:rPr>
            </w:pPr>
            <w:r>
              <w:rPr>
                <w:lang w:eastAsia="ja-JP"/>
              </w:rPr>
              <w:t>&gt;&gt;&gt;E-RAB ID</w:t>
            </w:r>
          </w:p>
        </w:tc>
        <w:tc>
          <w:tcPr>
            <w:tcW w:w="1104" w:type="dxa"/>
            <w:tcBorders>
              <w:top w:val="single" w:sz="4" w:space="0" w:color="auto"/>
              <w:left w:val="single" w:sz="4" w:space="0" w:color="auto"/>
              <w:bottom w:val="single" w:sz="4" w:space="0" w:color="auto"/>
              <w:right w:val="single" w:sz="4" w:space="0" w:color="auto"/>
            </w:tcBorders>
            <w:hideMark/>
          </w:tcPr>
          <w:p w14:paraId="1A04DBE6" w14:textId="77777777" w:rsidR="00C3435D" w:rsidRDefault="00C3435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774C592" w14:textId="77777777" w:rsidR="00C3435D" w:rsidRDefault="00C3435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5CC42A9" w14:textId="77777777" w:rsidR="00C3435D" w:rsidRDefault="00C3435D">
            <w:pPr>
              <w:pStyle w:val="TAL"/>
              <w:rPr>
                <w:lang w:eastAsia="ja-JP"/>
              </w:rPr>
            </w:pPr>
            <w:r>
              <w:rPr>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68263851"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4B5CFC" w14:textId="77777777" w:rsidR="00C3435D" w:rsidRDefault="00C3435D">
            <w:pPr>
              <w:pStyle w:val="TAC"/>
              <w:rPr>
                <w:bCs/>
                <w:lang w:eastAsia="ko-KR"/>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6F3AF60D" w14:textId="77777777" w:rsidR="00C3435D" w:rsidRDefault="00C3435D">
            <w:pPr>
              <w:pStyle w:val="TAC"/>
            </w:pPr>
          </w:p>
        </w:tc>
      </w:tr>
      <w:tr w:rsidR="00C3435D" w14:paraId="64819F5C"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0E034AD1" w14:textId="77777777" w:rsidR="00C3435D" w:rsidRDefault="00C3435D">
            <w:pPr>
              <w:pStyle w:val="TAL"/>
              <w:ind w:left="425"/>
              <w:rPr>
                <w:lang w:eastAsia="ja-JP"/>
              </w:rPr>
            </w:pPr>
            <w:r>
              <w:rPr>
                <w:lang w:eastAsia="ja-JP"/>
              </w:rPr>
              <w:t>&gt;&gt;&gt;E-RAB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2F59EE39" w14:textId="77777777" w:rsidR="00C3435D" w:rsidRDefault="00C3435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814C053" w14:textId="77777777" w:rsidR="00C3435D" w:rsidRDefault="00C3435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22EBCC" w14:textId="77777777" w:rsidR="00C3435D" w:rsidRDefault="00C3435D">
            <w:pPr>
              <w:pStyle w:val="TAL"/>
              <w:rPr>
                <w:lang w:eastAsia="ja-JP"/>
              </w:rPr>
            </w:pPr>
            <w:r>
              <w:rPr>
                <w:lang w:eastAsia="ja-JP"/>
              </w:rPr>
              <w:t>9.2.9</w:t>
            </w:r>
          </w:p>
        </w:tc>
        <w:tc>
          <w:tcPr>
            <w:tcW w:w="1800" w:type="dxa"/>
            <w:tcBorders>
              <w:top w:val="single" w:sz="4" w:space="0" w:color="auto"/>
              <w:left w:val="single" w:sz="4" w:space="0" w:color="auto"/>
              <w:bottom w:val="single" w:sz="4" w:space="0" w:color="auto"/>
              <w:right w:val="single" w:sz="4" w:space="0" w:color="auto"/>
            </w:tcBorders>
            <w:hideMark/>
          </w:tcPr>
          <w:p w14:paraId="39BCBB10" w14:textId="77777777" w:rsidR="00C3435D" w:rsidRDefault="00C3435D">
            <w:pPr>
              <w:pStyle w:val="TAL"/>
              <w:rPr>
                <w:bCs/>
                <w:lang w:eastAsia="ja-JP"/>
              </w:rPr>
            </w:pPr>
            <w:r>
              <w:rPr>
                <w:bCs/>
                <w:lang w:eastAsia="ja-JP"/>
              </w:rPr>
              <w:t>Includes necessary QoS parameters</w:t>
            </w:r>
          </w:p>
        </w:tc>
        <w:tc>
          <w:tcPr>
            <w:tcW w:w="1080" w:type="dxa"/>
            <w:tcBorders>
              <w:top w:val="single" w:sz="4" w:space="0" w:color="auto"/>
              <w:left w:val="single" w:sz="4" w:space="0" w:color="auto"/>
              <w:bottom w:val="single" w:sz="4" w:space="0" w:color="auto"/>
              <w:right w:val="single" w:sz="4" w:space="0" w:color="auto"/>
            </w:tcBorders>
            <w:hideMark/>
          </w:tcPr>
          <w:p w14:paraId="1861395E" w14:textId="77777777" w:rsidR="00C3435D" w:rsidRDefault="00C3435D">
            <w:pPr>
              <w:pStyle w:val="TAC"/>
              <w:rPr>
                <w:bCs/>
                <w:lang w:eastAsia="ko-KR"/>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64E29BD8" w14:textId="77777777" w:rsidR="00C3435D" w:rsidRDefault="00C3435D">
            <w:pPr>
              <w:pStyle w:val="TAC"/>
            </w:pPr>
          </w:p>
        </w:tc>
      </w:tr>
      <w:tr w:rsidR="00C3435D" w14:paraId="159EAA37"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5BCB69DB" w14:textId="77777777" w:rsidR="00C3435D" w:rsidRDefault="00C3435D">
            <w:pPr>
              <w:pStyle w:val="TAL"/>
              <w:ind w:left="425"/>
              <w:rPr>
                <w:lang w:eastAsia="ja-JP"/>
              </w:rPr>
            </w:pPr>
            <w:r>
              <w:rPr>
                <w:lang w:eastAsia="ja-JP"/>
              </w:rPr>
              <w:t xml:space="preserve">&gt;&gt;&gt;DL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25A8E3CE" w14:textId="77777777" w:rsidR="00C3435D" w:rsidRDefault="00C3435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B38293B" w14:textId="77777777" w:rsidR="00C3435D" w:rsidRDefault="00C3435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929CA5" w14:textId="77777777" w:rsidR="00C3435D" w:rsidRDefault="00C3435D">
            <w:pPr>
              <w:pStyle w:val="TAL"/>
              <w:rPr>
                <w:lang w:eastAsia="ja-JP"/>
              </w:rPr>
            </w:pPr>
            <w:r>
              <w:rPr>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5790221C"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79608A" w14:textId="77777777" w:rsidR="00C3435D" w:rsidRDefault="00C3435D">
            <w:pPr>
              <w:pStyle w:val="TAC"/>
              <w:rPr>
                <w:bCs/>
                <w:lang w:eastAsia="ko-KR"/>
              </w:rPr>
            </w:pPr>
            <w:r>
              <w:t>–</w:t>
            </w:r>
          </w:p>
        </w:tc>
        <w:tc>
          <w:tcPr>
            <w:tcW w:w="1137" w:type="dxa"/>
            <w:tcBorders>
              <w:top w:val="single" w:sz="4" w:space="0" w:color="auto"/>
              <w:left w:val="single" w:sz="4" w:space="0" w:color="auto"/>
              <w:bottom w:val="single" w:sz="4" w:space="0" w:color="auto"/>
              <w:right w:val="single" w:sz="4" w:space="0" w:color="auto"/>
            </w:tcBorders>
          </w:tcPr>
          <w:p w14:paraId="7E797C33" w14:textId="77777777" w:rsidR="00C3435D" w:rsidRDefault="00C3435D">
            <w:pPr>
              <w:pStyle w:val="TAC"/>
            </w:pPr>
          </w:p>
        </w:tc>
      </w:tr>
      <w:tr w:rsidR="00C3435D" w14:paraId="4665FABF"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02F4B2DC" w14:textId="77777777" w:rsidR="00C3435D" w:rsidRDefault="00C3435D">
            <w:pPr>
              <w:pStyle w:val="TAL"/>
              <w:ind w:left="425"/>
              <w:rPr>
                <w:lang w:eastAsia="ja-JP"/>
              </w:rPr>
            </w:pPr>
            <w:r>
              <w:rPr>
                <w:lang w:eastAsia="ja-JP"/>
              </w:rPr>
              <w:t>&gt;&gt;&gt;UL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007E6237" w14:textId="77777777" w:rsidR="00C3435D" w:rsidRDefault="00C3435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B8A859E" w14:textId="77777777" w:rsidR="00C3435D" w:rsidRDefault="00C3435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C34BA42" w14:textId="77777777" w:rsidR="00C3435D" w:rsidRDefault="00C3435D">
            <w:pPr>
              <w:pStyle w:val="TAL"/>
              <w:rPr>
                <w:lang w:eastAsia="ja-JP"/>
              </w:rPr>
            </w:pPr>
            <w:r>
              <w:rPr>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6DDA6812" w14:textId="77777777" w:rsidR="00C3435D" w:rsidRDefault="00C3435D">
            <w:pPr>
              <w:pStyle w:val="TAL"/>
              <w:rPr>
                <w:lang w:eastAsia="ja-JP"/>
              </w:rPr>
            </w:pPr>
            <w:r>
              <w:rPr>
                <w:lang w:eastAsia="ja-JP"/>
              </w:rPr>
              <w:t>SGW endpoint of the S1 transport bearer. For delivery of UL PDUs.</w:t>
            </w:r>
          </w:p>
        </w:tc>
        <w:tc>
          <w:tcPr>
            <w:tcW w:w="1080" w:type="dxa"/>
            <w:tcBorders>
              <w:top w:val="single" w:sz="4" w:space="0" w:color="auto"/>
              <w:left w:val="single" w:sz="4" w:space="0" w:color="auto"/>
              <w:bottom w:val="single" w:sz="4" w:space="0" w:color="auto"/>
              <w:right w:val="single" w:sz="4" w:space="0" w:color="auto"/>
            </w:tcBorders>
            <w:hideMark/>
          </w:tcPr>
          <w:p w14:paraId="6ED774BF" w14:textId="77777777" w:rsidR="00C3435D" w:rsidRDefault="00C3435D">
            <w:pPr>
              <w:pStyle w:val="TAC"/>
              <w:rPr>
                <w:lang w:eastAsia="ko-KR"/>
              </w:rPr>
            </w:pPr>
            <w:r>
              <w:t>–</w:t>
            </w:r>
          </w:p>
        </w:tc>
        <w:tc>
          <w:tcPr>
            <w:tcW w:w="1137" w:type="dxa"/>
            <w:tcBorders>
              <w:top w:val="single" w:sz="4" w:space="0" w:color="auto"/>
              <w:left w:val="single" w:sz="4" w:space="0" w:color="auto"/>
              <w:bottom w:val="single" w:sz="4" w:space="0" w:color="auto"/>
              <w:right w:val="single" w:sz="4" w:space="0" w:color="auto"/>
            </w:tcBorders>
          </w:tcPr>
          <w:p w14:paraId="5AA6A71D" w14:textId="77777777" w:rsidR="00C3435D" w:rsidRDefault="00C3435D">
            <w:pPr>
              <w:pStyle w:val="TAC"/>
            </w:pPr>
          </w:p>
        </w:tc>
      </w:tr>
      <w:tr w:rsidR="00C3435D" w14:paraId="0B83DE8D"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51514ADA" w14:textId="77777777" w:rsidR="00C3435D" w:rsidRDefault="00C3435D">
            <w:pPr>
              <w:pStyle w:val="TAL"/>
              <w:ind w:left="425"/>
              <w:rPr>
                <w:lang w:eastAsia="ja-JP"/>
              </w:rPr>
            </w:pPr>
            <w:r>
              <w:rPr>
                <w:lang w:eastAsia="ja-JP"/>
              </w:rPr>
              <w:t>&gt;&gt;&gt;Bearer Type</w:t>
            </w:r>
          </w:p>
        </w:tc>
        <w:tc>
          <w:tcPr>
            <w:tcW w:w="1104" w:type="dxa"/>
            <w:tcBorders>
              <w:top w:val="single" w:sz="4" w:space="0" w:color="auto"/>
              <w:left w:val="single" w:sz="4" w:space="0" w:color="auto"/>
              <w:bottom w:val="single" w:sz="4" w:space="0" w:color="auto"/>
              <w:right w:val="single" w:sz="4" w:space="0" w:color="auto"/>
            </w:tcBorders>
            <w:hideMark/>
          </w:tcPr>
          <w:p w14:paraId="36B16264" w14:textId="77777777" w:rsidR="00C3435D" w:rsidRDefault="00C3435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E185DF6" w14:textId="77777777" w:rsidR="00C3435D" w:rsidRDefault="00C3435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D972B9" w14:textId="77777777" w:rsidR="00C3435D" w:rsidRDefault="00C3435D">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0C12DA35"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49E32B" w14:textId="77777777" w:rsidR="00C3435D" w:rsidRDefault="00C3435D">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F9CC024" w14:textId="77777777" w:rsidR="00C3435D" w:rsidRDefault="00C3435D">
            <w:pPr>
              <w:pStyle w:val="TAC"/>
            </w:pPr>
            <w:r>
              <w:t>reject</w:t>
            </w:r>
          </w:p>
        </w:tc>
      </w:tr>
      <w:tr w:rsidR="00C3435D" w14:paraId="0313958F"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5CFD86E9" w14:textId="77777777" w:rsidR="00C3435D" w:rsidRDefault="00C3435D">
            <w:pPr>
              <w:pStyle w:val="TAL"/>
              <w:ind w:left="425"/>
              <w:rPr>
                <w:lang w:eastAsia="ja-JP"/>
              </w:rPr>
            </w:pPr>
            <w:r>
              <w:rPr>
                <w:lang w:eastAsia="ja-JP"/>
              </w:rPr>
              <w:t>&gt;&gt;&gt;</w:t>
            </w:r>
            <w:r>
              <w:rPr>
                <w:lang w:eastAsia="zh-CN"/>
              </w:rPr>
              <w:t>Ethernet</w:t>
            </w:r>
            <w:r>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hideMark/>
          </w:tcPr>
          <w:p w14:paraId="052D819F" w14:textId="77777777" w:rsidR="00C3435D" w:rsidRDefault="00C3435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DD27698" w14:textId="77777777" w:rsidR="00C3435D" w:rsidRDefault="00C3435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E1C8A26" w14:textId="77777777" w:rsidR="00C3435D" w:rsidRDefault="00C3435D">
            <w:pPr>
              <w:pStyle w:val="TAL"/>
              <w:rPr>
                <w:lang w:eastAsia="ja-JP"/>
              </w:rPr>
            </w:pPr>
            <w:r>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37ECA0FB"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E89A79" w14:textId="77777777" w:rsidR="00C3435D" w:rsidRDefault="00C3435D">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57ACCE6" w14:textId="77777777" w:rsidR="00C3435D" w:rsidRDefault="00C3435D">
            <w:pPr>
              <w:pStyle w:val="TAC"/>
            </w:pPr>
            <w:r>
              <w:rPr>
                <w:lang w:eastAsia="zh-CN"/>
              </w:rPr>
              <w:t>ignore</w:t>
            </w:r>
          </w:p>
        </w:tc>
      </w:tr>
      <w:tr w:rsidR="00C3435D" w14:paraId="24DFD5C8"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215D481F" w14:textId="77777777" w:rsidR="00C3435D" w:rsidRDefault="00C3435D">
            <w:pPr>
              <w:pStyle w:val="TAL"/>
              <w:ind w:left="425"/>
              <w:rPr>
                <w:lang w:eastAsia="ja-JP"/>
              </w:rPr>
            </w:pPr>
            <w:r>
              <w:t>&gt;&gt;&gt;DAPS Request Information</w:t>
            </w:r>
          </w:p>
        </w:tc>
        <w:tc>
          <w:tcPr>
            <w:tcW w:w="1104" w:type="dxa"/>
            <w:tcBorders>
              <w:top w:val="single" w:sz="4" w:space="0" w:color="auto"/>
              <w:left w:val="single" w:sz="4" w:space="0" w:color="auto"/>
              <w:bottom w:val="single" w:sz="4" w:space="0" w:color="auto"/>
              <w:right w:val="single" w:sz="4" w:space="0" w:color="auto"/>
            </w:tcBorders>
            <w:hideMark/>
          </w:tcPr>
          <w:p w14:paraId="12A49772" w14:textId="77777777" w:rsidR="00C3435D" w:rsidRDefault="00C3435D">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4F52B426" w14:textId="77777777" w:rsidR="00C3435D" w:rsidRDefault="00C3435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D5F770" w14:textId="77777777" w:rsidR="00C3435D" w:rsidRDefault="00C3435D">
            <w:pPr>
              <w:pStyle w:val="TAL"/>
              <w:rPr>
                <w:lang w:eastAsia="ja-JP"/>
              </w:rPr>
            </w:pPr>
            <w:r>
              <w:t>9.2.154</w:t>
            </w:r>
          </w:p>
        </w:tc>
        <w:tc>
          <w:tcPr>
            <w:tcW w:w="1800" w:type="dxa"/>
            <w:tcBorders>
              <w:top w:val="single" w:sz="4" w:space="0" w:color="auto"/>
              <w:left w:val="single" w:sz="4" w:space="0" w:color="auto"/>
              <w:bottom w:val="single" w:sz="4" w:space="0" w:color="auto"/>
              <w:right w:val="single" w:sz="4" w:space="0" w:color="auto"/>
            </w:tcBorders>
          </w:tcPr>
          <w:p w14:paraId="5582512A" w14:textId="77777777" w:rsidR="00C3435D" w:rsidRDefault="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708B0F" w14:textId="77777777" w:rsidR="00C3435D" w:rsidRDefault="00C3435D">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F9366EA" w14:textId="77777777" w:rsidR="00C3435D" w:rsidRDefault="00C3435D">
            <w:pPr>
              <w:pStyle w:val="TAC"/>
            </w:pPr>
            <w:r>
              <w:t>ignore</w:t>
            </w:r>
          </w:p>
        </w:tc>
      </w:tr>
      <w:tr w:rsidR="00C3435D" w14:paraId="44FCDD38" w14:textId="77777777" w:rsidTr="00C3435D">
        <w:trPr>
          <w:ins w:id="255" w:author="Ericsson" w:date="2022-01-04T19:49:00Z"/>
        </w:trPr>
        <w:tc>
          <w:tcPr>
            <w:tcW w:w="2578" w:type="dxa"/>
            <w:tcBorders>
              <w:top w:val="single" w:sz="4" w:space="0" w:color="auto"/>
              <w:left w:val="single" w:sz="4" w:space="0" w:color="auto"/>
              <w:bottom w:val="single" w:sz="4" w:space="0" w:color="auto"/>
              <w:right w:val="single" w:sz="4" w:space="0" w:color="auto"/>
            </w:tcBorders>
          </w:tcPr>
          <w:p w14:paraId="204D7C5B" w14:textId="4427AE44" w:rsidR="00C3435D" w:rsidRDefault="00C3435D" w:rsidP="00C3435D">
            <w:pPr>
              <w:pStyle w:val="TAL"/>
              <w:ind w:left="425"/>
              <w:rPr>
                <w:ins w:id="256" w:author="Ericsson" w:date="2022-01-04T19:49:00Z"/>
              </w:rPr>
            </w:pPr>
            <w:ins w:id="257" w:author="Ericsson" w:date="2022-01-04T19:49:00Z">
              <w:r>
                <w:t>&gt;&gt;</w:t>
              </w:r>
            </w:ins>
            <w:ins w:id="258" w:author="Ericsson" w:date="2022-01-04T19:50:00Z">
              <w:r w:rsidR="00817F20">
                <w:t xml:space="preserve">&gt; </w:t>
              </w:r>
              <w:bookmarkStart w:id="259" w:name="_Hlk92218892"/>
              <w:r w:rsidR="00817F20" w:rsidRPr="00817F20">
                <w:t>Security Indication</w:t>
              </w:r>
            </w:ins>
            <w:bookmarkEnd w:id="259"/>
          </w:p>
        </w:tc>
        <w:tc>
          <w:tcPr>
            <w:tcW w:w="1104" w:type="dxa"/>
            <w:tcBorders>
              <w:top w:val="single" w:sz="4" w:space="0" w:color="auto"/>
              <w:left w:val="single" w:sz="4" w:space="0" w:color="auto"/>
              <w:bottom w:val="single" w:sz="4" w:space="0" w:color="auto"/>
              <w:right w:val="single" w:sz="4" w:space="0" w:color="auto"/>
            </w:tcBorders>
          </w:tcPr>
          <w:p w14:paraId="57A86CE0" w14:textId="38D32BBD" w:rsidR="00C3435D" w:rsidRDefault="00C3435D" w:rsidP="00C3435D">
            <w:pPr>
              <w:pStyle w:val="TAL"/>
              <w:rPr>
                <w:ins w:id="260" w:author="Ericsson" w:date="2022-01-04T19:49:00Z"/>
              </w:rPr>
            </w:pPr>
            <w:ins w:id="261" w:author="Ericsson" w:date="2022-01-04T19:49:00Z">
              <w:r>
                <w:t>O</w:t>
              </w:r>
            </w:ins>
          </w:p>
        </w:tc>
        <w:tc>
          <w:tcPr>
            <w:tcW w:w="1526" w:type="dxa"/>
            <w:tcBorders>
              <w:top w:val="single" w:sz="4" w:space="0" w:color="auto"/>
              <w:left w:val="single" w:sz="4" w:space="0" w:color="auto"/>
              <w:bottom w:val="single" w:sz="4" w:space="0" w:color="auto"/>
              <w:right w:val="single" w:sz="4" w:space="0" w:color="auto"/>
            </w:tcBorders>
          </w:tcPr>
          <w:p w14:paraId="7365A197" w14:textId="77777777" w:rsidR="00C3435D" w:rsidRDefault="00C3435D" w:rsidP="00C3435D">
            <w:pPr>
              <w:pStyle w:val="TAL"/>
              <w:rPr>
                <w:ins w:id="262" w:author="Ericsson" w:date="2022-01-04T19:49: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F5245B" w14:textId="5961E887" w:rsidR="00C3435D" w:rsidRDefault="00C3435D" w:rsidP="00C3435D">
            <w:pPr>
              <w:pStyle w:val="TAL"/>
              <w:rPr>
                <w:ins w:id="263" w:author="Ericsson" w:date="2022-01-04T19:49:00Z"/>
              </w:rPr>
            </w:pPr>
            <w:ins w:id="264" w:author="Ericsson" w:date="2022-01-04T19:49:00Z">
              <w:r>
                <w:t>9.2.</w:t>
              </w:r>
            </w:ins>
            <w:ins w:id="265" w:author="Ericsson" w:date="2022-01-04T19:50:00Z">
              <w:r w:rsidR="00817F20">
                <w:t>x</w:t>
              </w:r>
            </w:ins>
          </w:p>
        </w:tc>
        <w:tc>
          <w:tcPr>
            <w:tcW w:w="1800" w:type="dxa"/>
            <w:tcBorders>
              <w:top w:val="single" w:sz="4" w:space="0" w:color="auto"/>
              <w:left w:val="single" w:sz="4" w:space="0" w:color="auto"/>
              <w:bottom w:val="single" w:sz="4" w:space="0" w:color="auto"/>
              <w:right w:val="single" w:sz="4" w:space="0" w:color="auto"/>
            </w:tcBorders>
          </w:tcPr>
          <w:p w14:paraId="03806C56" w14:textId="77777777" w:rsidR="00C3435D" w:rsidRDefault="00C3435D" w:rsidP="00C3435D">
            <w:pPr>
              <w:pStyle w:val="TAL"/>
              <w:rPr>
                <w:ins w:id="266" w:author="Ericsson" w:date="2022-01-04T19: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0C8D856" w14:textId="2FEC3661" w:rsidR="00C3435D" w:rsidRDefault="00C3435D" w:rsidP="00C3435D">
            <w:pPr>
              <w:pStyle w:val="TAC"/>
              <w:rPr>
                <w:ins w:id="267" w:author="Ericsson" w:date="2022-01-04T19:49:00Z"/>
              </w:rPr>
            </w:pPr>
            <w:ins w:id="268" w:author="Ericsson" w:date="2022-01-04T19:49:00Z">
              <w:r>
                <w:t>YES</w:t>
              </w:r>
            </w:ins>
          </w:p>
        </w:tc>
        <w:tc>
          <w:tcPr>
            <w:tcW w:w="1137" w:type="dxa"/>
            <w:tcBorders>
              <w:top w:val="single" w:sz="4" w:space="0" w:color="auto"/>
              <w:left w:val="single" w:sz="4" w:space="0" w:color="auto"/>
              <w:bottom w:val="single" w:sz="4" w:space="0" w:color="auto"/>
              <w:right w:val="single" w:sz="4" w:space="0" w:color="auto"/>
            </w:tcBorders>
          </w:tcPr>
          <w:p w14:paraId="642044D0" w14:textId="006727E3" w:rsidR="00C3435D" w:rsidRDefault="001820D3" w:rsidP="00C3435D">
            <w:pPr>
              <w:pStyle w:val="TAC"/>
              <w:rPr>
                <w:ins w:id="269" w:author="Ericsson" w:date="2022-01-04T19:49:00Z"/>
              </w:rPr>
            </w:pPr>
            <w:ins w:id="270" w:author="Ericsson" w:date="2022-01-04T19:51:00Z">
              <w:r>
                <w:t>reject</w:t>
              </w:r>
            </w:ins>
          </w:p>
        </w:tc>
      </w:tr>
      <w:tr w:rsidR="00C3435D" w14:paraId="597A4383"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3A192B07" w14:textId="77777777" w:rsidR="00C3435D" w:rsidRDefault="00C3435D" w:rsidP="00C3435D">
            <w:pPr>
              <w:pStyle w:val="TAL"/>
              <w:ind w:left="142"/>
              <w:rPr>
                <w:rFonts w:eastAsia="MS Mincho"/>
                <w:bCs/>
                <w:lang w:eastAsia="ja-JP"/>
              </w:rPr>
            </w:pPr>
            <w:r>
              <w:rPr>
                <w:lang w:eastAsia="ja-JP"/>
              </w:rPr>
              <w:t>&gt;RRC Context</w:t>
            </w:r>
          </w:p>
        </w:tc>
        <w:tc>
          <w:tcPr>
            <w:tcW w:w="1104" w:type="dxa"/>
            <w:tcBorders>
              <w:top w:val="single" w:sz="4" w:space="0" w:color="auto"/>
              <w:left w:val="single" w:sz="4" w:space="0" w:color="auto"/>
              <w:bottom w:val="single" w:sz="4" w:space="0" w:color="auto"/>
              <w:right w:val="single" w:sz="4" w:space="0" w:color="auto"/>
            </w:tcBorders>
            <w:hideMark/>
          </w:tcPr>
          <w:p w14:paraId="72948F6B" w14:textId="77777777" w:rsidR="00C3435D" w:rsidRDefault="00C3435D" w:rsidP="00C3435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84F00F2" w14:textId="77777777" w:rsidR="00C3435D" w:rsidRDefault="00C3435D" w:rsidP="00C3435D">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E40E2C" w14:textId="77777777" w:rsidR="00C3435D" w:rsidRDefault="00C3435D" w:rsidP="00C3435D">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5D0061AF" w14:textId="77777777" w:rsidR="00C3435D" w:rsidRDefault="00C3435D" w:rsidP="00C3435D">
            <w:pPr>
              <w:pStyle w:val="TAL"/>
              <w:rPr>
                <w:lang w:eastAsia="ja-JP"/>
              </w:rPr>
            </w:pPr>
            <w:r>
              <w:rPr>
                <w:lang w:eastAsia="ja-JP"/>
              </w:rPr>
              <w:t xml:space="preserve">Includes the RRC </w:t>
            </w:r>
            <w:proofErr w:type="spellStart"/>
            <w:r>
              <w:rPr>
                <w:i/>
                <w:lang w:eastAsia="ja-JP"/>
              </w:rPr>
              <w:t>HandoverPreparationInformation</w:t>
            </w:r>
            <w:proofErr w:type="spellEnd"/>
            <w:r>
              <w:rPr>
                <w:lang w:eastAsia="ja-JP"/>
              </w:rPr>
              <w:t xml:space="preserve"> message as defined in subclause 10.2.2 of TS 36.331 [9],</w:t>
            </w:r>
            <w:r>
              <w:t xml:space="preserve"> </w:t>
            </w:r>
            <w:r>
              <w:rPr>
                <w:lang w:eastAsia="ja-JP"/>
              </w:rPr>
              <w:t xml:space="preserve">or the RRC </w:t>
            </w:r>
            <w:proofErr w:type="spellStart"/>
            <w:r>
              <w:rPr>
                <w:i/>
                <w:lang w:eastAsia="ja-JP"/>
              </w:rPr>
              <w:t>HandoverPreparationInformation</w:t>
            </w:r>
            <w:proofErr w:type="spellEnd"/>
            <w:r>
              <w:rPr>
                <w:i/>
                <w:lang w:eastAsia="ja-JP"/>
              </w:rPr>
              <w:t>-NB</w:t>
            </w:r>
            <w:r>
              <w:rPr>
                <w:lang w:eastAsia="ja-JP"/>
              </w:rPr>
              <w:t xml:space="preserve"> message as defined in 10.6.2 of TS 36.331 [9].</w:t>
            </w:r>
          </w:p>
        </w:tc>
        <w:tc>
          <w:tcPr>
            <w:tcW w:w="1080" w:type="dxa"/>
            <w:tcBorders>
              <w:top w:val="single" w:sz="4" w:space="0" w:color="auto"/>
              <w:left w:val="single" w:sz="4" w:space="0" w:color="auto"/>
              <w:bottom w:val="single" w:sz="4" w:space="0" w:color="auto"/>
              <w:right w:val="single" w:sz="4" w:space="0" w:color="auto"/>
            </w:tcBorders>
            <w:hideMark/>
          </w:tcPr>
          <w:p w14:paraId="72B05D26" w14:textId="77777777" w:rsidR="00C3435D" w:rsidRDefault="00C3435D" w:rsidP="00C3435D">
            <w:pPr>
              <w:pStyle w:val="TAC"/>
              <w:rPr>
                <w:bCs/>
                <w:lang w:eastAsia="ko-KR"/>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72F26E31" w14:textId="77777777" w:rsidR="00C3435D" w:rsidRDefault="00C3435D" w:rsidP="00C3435D">
            <w:pPr>
              <w:pStyle w:val="TAC"/>
            </w:pPr>
          </w:p>
        </w:tc>
      </w:tr>
      <w:tr w:rsidR="00C3435D" w14:paraId="1B61AC48"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427CE037" w14:textId="77777777" w:rsidR="00C3435D" w:rsidRDefault="00C3435D" w:rsidP="00C3435D">
            <w:pPr>
              <w:pStyle w:val="TAL"/>
              <w:ind w:left="142"/>
              <w:rPr>
                <w:bCs/>
                <w:lang w:eastAsia="ja-JP"/>
              </w:rPr>
            </w:pPr>
            <w:r>
              <w:rPr>
                <w:lang w:eastAsia="ja-JP"/>
              </w:rPr>
              <w:t>&gt;Handover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4BB27FD6" w14:textId="77777777" w:rsidR="00C3435D" w:rsidRDefault="00C3435D" w:rsidP="00C3435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9DF1720"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86ED0F" w14:textId="77777777" w:rsidR="00C3435D" w:rsidRDefault="00C3435D" w:rsidP="00C3435D">
            <w:pPr>
              <w:pStyle w:val="TAL"/>
              <w:rPr>
                <w:lang w:eastAsia="ja-JP"/>
              </w:rPr>
            </w:pPr>
            <w:r>
              <w:rPr>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39412866" w14:textId="77777777" w:rsidR="00C3435D" w:rsidRDefault="00C3435D" w:rsidP="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B7A3A1" w14:textId="77777777" w:rsidR="00C3435D" w:rsidRDefault="00C3435D" w:rsidP="00C3435D">
            <w:pPr>
              <w:pStyle w:val="TAC"/>
              <w:rPr>
                <w:bCs/>
                <w:lang w:eastAsia="ko-KR"/>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070D1169" w14:textId="77777777" w:rsidR="00C3435D" w:rsidRDefault="00C3435D" w:rsidP="00C3435D">
            <w:pPr>
              <w:pStyle w:val="TAC"/>
            </w:pPr>
          </w:p>
        </w:tc>
      </w:tr>
      <w:tr w:rsidR="00C3435D" w14:paraId="08F97210"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0D1B1668" w14:textId="77777777" w:rsidR="00C3435D" w:rsidRDefault="00C3435D" w:rsidP="00C3435D">
            <w:pPr>
              <w:pStyle w:val="TAL"/>
              <w:ind w:left="142"/>
              <w:rPr>
                <w:lang w:eastAsia="ja-JP"/>
              </w:rPr>
            </w:pPr>
            <w:r>
              <w:rPr>
                <w:lang w:eastAsia="ja-JP"/>
              </w:rPr>
              <w:t>&gt;Location Reporting Information</w:t>
            </w:r>
          </w:p>
        </w:tc>
        <w:tc>
          <w:tcPr>
            <w:tcW w:w="1104" w:type="dxa"/>
            <w:tcBorders>
              <w:top w:val="single" w:sz="4" w:space="0" w:color="auto"/>
              <w:left w:val="single" w:sz="4" w:space="0" w:color="auto"/>
              <w:bottom w:val="single" w:sz="4" w:space="0" w:color="auto"/>
              <w:right w:val="single" w:sz="4" w:space="0" w:color="auto"/>
            </w:tcBorders>
            <w:hideMark/>
          </w:tcPr>
          <w:p w14:paraId="63375BDC" w14:textId="77777777" w:rsidR="00C3435D" w:rsidRDefault="00C3435D" w:rsidP="00C3435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DCBFD15"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5B8F9A0" w14:textId="77777777" w:rsidR="00C3435D" w:rsidRDefault="00C3435D" w:rsidP="00C3435D">
            <w:pPr>
              <w:pStyle w:val="TAL"/>
              <w:rPr>
                <w:lang w:eastAsia="ja-JP"/>
              </w:rPr>
            </w:pPr>
            <w:r>
              <w:rPr>
                <w:lang w:eastAsia="ja-JP"/>
              </w:rPr>
              <w:t>9.2.21</w:t>
            </w:r>
          </w:p>
        </w:tc>
        <w:tc>
          <w:tcPr>
            <w:tcW w:w="1800" w:type="dxa"/>
            <w:tcBorders>
              <w:top w:val="single" w:sz="4" w:space="0" w:color="auto"/>
              <w:left w:val="single" w:sz="4" w:space="0" w:color="auto"/>
              <w:bottom w:val="single" w:sz="4" w:space="0" w:color="auto"/>
              <w:right w:val="single" w:sz="4" w:space="0" w:color="auto"/>
            </w:tcBorders>
            <w:hideMark/>
          </w:tcPr>
          <w:p w14:paraId="544D57A6" w14:textId="77777777" w:rsidR="00C3435D" w:rsidRDefault="00C3435D" w:rsidP="00C3435D">
            <w:pPr>
              <w:pStyle w:val="TAL"/>
              <w:rPr>
                <w:lang w:eastAsia="ja-JP"/>
              </w:rPr>
            </w:pPr>
            <w:r>
              <w:rPr>
                <w:lang w:eastAsia="ja-JP"/>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hideMark/>
          </w:tcPr>
          <w:p w14:paraId="36286421" w14:textId="77777777" w:rsidR="00C3435D" w:rsidRDefault="00C3435D" w:rsidP="00C3435D">
            <w:pPr>
              <w:pStyle w:val="TAC"/>
              <w:rPr>
                <w:lang w:eastAsia="ko-KR"/>
              </w:rPr>
            </w:pPr>
            <w:r>
              <w:rPr>
                <w:bCs/>
              </w:rPr>
              <w:t>–</w:t>
            </w:r>
          </w:p>
        </w:tc>
        <w:tc>
          <w:tcPr>
            <w:tcW w:w="1137" w:type="dxa"/>
            <w:tcBorders>
              <w:top w:val="single" w:sz="4" w:space="0" w:color="auto"/>
              <w:left w:val="single" w:sz="4" w:space="0" w:color="auto"/>
              <w:bottom w:val="single" w:sz="4" w:space="0" w:color="auto"/>
              <w:right w:val="single" w:sz="4" w:space="0" w:color="auto"/>
            </w:tcBorders>
          </w:tcPr>
          <w:p w14:paraId="4696243F" w14:textId="77777777" w:rsidR="00C3435D" w:rsidRDefault="00C3435D" w:rsidP="00C3435D">
            <w:pPr>
              <w:pStyle w:val="TAC"/>
            </w:pPr>
          </w:p>
        </w:tc>
      </w:tr>
      <w:tr w:rsidR="00C3435D" w14:paraId="0DA3DE42"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649975E0" w14:textId="77777777" w:rsidR="00C3435D" w:rsidRDefault="00C3435D" w:rsidP="00C3435D">
            <w:pPr>
              <w:pStyle w:val="TAL"/>
              <w:ind w:left="142"/>
              <w:rPr>
                <w:lang w:eastAsia="ja-JP"/>
              </w:rPr>
            </w:pPr>
            <w:r>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6E4BF6B4" w14:textId="77777777" w:rsidR="00C3435D" w:rsidRDefault="00C3435D" w:rsidP="00C3435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344398B"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6087E7" w14:textId="77777777" w:rsidR="00C3435D" w:rsidRDefault="00C3435D" w:rsidP="00C3435D">
            <w:pPr>
              <w:pStyle w:val="TAL"/>
              <w:tabs>
                <w:tab w:val="left" w:pos="657"/>
              </w:tabs>
              <w:rPr>
                <w:lang w:eastAsia="ja-JP"/>
              </w:rPr>
            </w:pPr>
            <w:r>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14A6CE0" w14:textId="77777777" w:rsidR="00C3435D" w:rsidRDefault="00C3435D" w:rsidP="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F3FC3E8" w14:textId="77777777" w:rsidR="00C3435D" w:rsidRDefault="00C3435D" w:rsidP="00C3435D">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C4BA91F" w14:textId="77777777" w:rsidR="00C3435D" w:rsidRDefault="00C3435D" w:rsidP="00C3435D">
            <w:pPr>
              <w:pStyle w:val="TAC"/>
            </w:pPr>
            <w:r>
              <w:t>ignore</w:t>
            </w:r>
          </w:p>
        </w:tc>
      </w:tr>
      <w:tr w:rsidR="00C3435D" w14:paraId="5280422E"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62925534" w14:textId="77777777" w:rsidR="00C3435D" w:rsidRDefault="00C3435D" w:rsidP="00C3435D">
            <w:pPr>
              <w:pStyle w:val="TAL"/>
              <w:ind w:left="142"/>
              <w:rPr>
                <w:b/>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p>
        </w:tc>
        <w:tc>
          <w:tcPr>
            <w:tcW w:w="1104" w:type="dxa"/>
            <w:tcBorders>
              <w:top w:val="single" w:sz="4" w:space="0" w:color="auto"/>
              <w:left w:val="single" w:sz="4" w:space="0" w:color="auto"/>
              <w:bottom w:val="single" w:sz="4" w:space="0" w:color="auto"/>
              <w:right w:val="single" w:sz="4" w:space="0" w:color="auto"/>
            </w:tcBorders>
            <w:hideMark/>
          </w:tcPr>
          <w:p w14:paraId="22DB93D1" w14:textId="77777777" w:rsidR="00C3435D" w:rsidRDefault="00C3435D" w:rsidP="00C3435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CC2904A"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265F25" w14:textId="77777777" w:rsidR="00C3435D" w:rsidRDefault="00C3435D" w:rsidP="00C3435D">
            <w:pPr>
              <w:pStyle w:val="TAL"/>
              <w:rPr>
                <w:lang w:eastAsia="ja-JP"/>
              </w:rPr>
            </w:pPr>
            <w:r>
              <w:rPr>
                <w:lang w:eastAsia="ja-JP"/>
              </w:rPr>
              <w:t>MDT PLMN List</w:t>
            </w:r>
          </w:p>
          <w:p w14:paraId="6E1CD65F" w14:textId="77777777" w:rsidR="00C3435D" w:rsidRDefault="00C3435D" w:rsidP="00C3435D">
            <w:pPr>
              <w:pStyle w:val="TAL"/>
              <w:tabs>
                <w:tab w:val="left" w:pos="657"/>
              </w:tabs>
              <w:rPr>
                <w:lang w:eastAsia="ja-JP"/>
              </w:rPr>
            </w:pPr>
            <w:r>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6358E2BC" w14:textId="77777777" w:rsidR="00C3435D" w:rsidRDefault="00C3435D" w:rsidP="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FF399C" w14:textId="77777777" w:rsidR="00C3435D" w:rsidRDefault="00C3435D" w:rsidP="00C3435D">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5152046A" w14:textId="77777777" w:rsidR="00C3435D" w:rsidRDefault="00C3435D" w:rsidP="00C3435D">
            <w:pPr>
              <w:pStyle w:val="TAC"/>
            </w:pPr>
            <w:r>
              <w:t>ignore</w:t>
            </w:r>
          </w:p>
        </w:tc>
      </w:tr>
      <w:tr w:rsidR="00C3435D" w14:paraId="35C2E848"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1D77B93A" w14:textId="77777777" w:rsidR="00C3435D" w:rsidRDefault="00C3435D" w:rsidP="00C3435D">
            <w:pPr>
              <w:pStyle w:val="TAL"/>
              <w:ind w:left="142"/>
              <w:rPr>
                <w:rFonts w:eastAsia="Batang"/>
                <w:b/>
                <w:bCs/>
                <w:lang w:eastAsia="ja-JP"/>
              </w:rPr>
            </w:pPr>
            <w:r>
              <w:rPr>
                <w:lang w:eastAsia="ja-JP"/>
              </w:rPr>
              <w:t>&gt;</w:t>
            </w:r>
            <w:r>
              <w:rPr>
                <w:lang w:eastAsia="zh-CN"/>
              </w:rPr>
              <w:t xml:space="preserve">UE </w:t>
            </w:r>
            <w:proofErr w:type="spellStart"/>
            <w:r>
              <w:rPr>
                <w:lang w:eastAsia="zh-CN"/>
              </w:rPr>
              <w:t>Sidelink</w:t>
            </w:r>
            <w:proofErr w:type="spellEnd"/>
            <w:r>
              <w:rPr>
                <w:lang w:eastAsia="zh-CN"/>
              </w:rPr>
              <w:t xml:space="preserve">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1509A9BC" w14:textId="77777777" w:rsidR="00C3435D" w:rsidRDefault="00C3435D" w:rsidP="00C3435D">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2EC14599"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97D02E" w14:textId="77777777" w:rsidR="00C3435D" w:rsidRDefault="00C3435D" w:rsidP="00C3435D">
            <w:pPr>
              <w:pStyle w:val="TAL"/>
              <w:rPr>
                <w:lang w:eastAsia="ja-JP"/>
              </w:rPr>
            </w:pPr>
            <w:r>
              <w:t>9.2.97</w:t>
            </w:r>
          </w:p>
        </w:tc>
        <w:tc>
          <w:tcPr>
            <w:tcW w:w="1800" w:type="dxa"/>
            <w:tcBorders>
              <w:top w:val="single" w:sz="4" w:space="0" w:color="auto"/>
              <w:left w:val="single" w:sz="4" w:space="0" w:color="auto"/>
              <w:bottom w:val="single" w:sz="4" w:space="0" w:color="auto"/>
              <w:right w:val="single" w:sz="4" w:space="0" w:color="auto"/>
            </w:tcBorders>
            <w:hideMark/>
          </w:tcPr>
          <w:p w14:paraId="261A4722" w14:textId="77777777" w:rsidR="00C3435D" w:rsidRDefault="00C3435D" w:rsidP="00C3435D">
            <w:pPr>
              <w:pStyle w:val="TAL"/>
              <w:rPr>
                <w:lang w:eastAsia="ja-JP"/>
              </w:rPr>
            </w:pPr>
            <w: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hideMark/>
          </w:tcPr>
          <w:p w14:paraId="5927B5B2" w14:textId="77777777" w:rsidR="00C3435D" w:rsidRDefault="00C3435D" w:rsidP="00C3435D">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3725F67" w14:textId="77777777" w:rsidR="00C3435D" w:rsidRDefault="00C3435D" w:rsidP="00C3435D">
            <w:pPr>
              <w:pStyle w:val="TAC"/>
            </w:pPr>
            <w:r>
              <w:rPr>
                <w:lang w:eastAsia="zh-CN"/>
              </w:rPr>
              <w:t>ignore</w:t>
            </w:r>
          </w:p>
        </w:tc>
      </w:tr>
      <w:tr w:rsidR="00C3435D" w14:paraId="328EA252"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1155E149" w14:textId="77777777" w:rsidR="00C3435D" w:rsidRDefault="00C3435D" w:rsidP="00C3435D">
            <w:pPr>
              <w:pStyle w:val="TAL"/>
              <w:ind w:left="142"/>
              <w:rPr>
                <w:lang w:eastAsia="ja-JP"/>
              </w:rPr>
            </w:pPr>
            <w:r>
              <w:rPr>
                <w:lang w:eastAsia="ja-JP"/>
              </w:rPr>
              <w:t>&gt;EPC Handover Restriction List Container</w:t>
            </w:r>
          </w:p>
        </w:tc>
        <w:tc>
          <w:tcPr>
            <w:tcW w:w="1104" w:type="dxa"/>
            <w:tcBorders>
              <w:top w:val="single" w:sz="4" w:space="0" w:color="auto"/>
              <w:left w:val="single" w:sz="4" w:space="0" w:color="auto"/>
              <w:bottom w:val="single" w:sz="4" w:space="0" w:color="auto"/>
              <w:right w:val="single" w:sz="4" w:space="0" w:color="auto"/>
            </w:tcBorders>
            <w:hideMark/>
          </w:tcPr>
          <w:p w14:paraId="26B059CE" w14:textId="77777777" w:rsidR="00C3435D" w:rsidRDefault="00C3435D" w:rsidP="00C3435D">
            <w:pPr>
              <w:pStyle w:val="TAL"/>
              <w:rPr>
                <w:lang w:eastAsia="ko-KR"/>
              </w:rPr>
            </w:pPr>
            <w:r>
              <w:t>O</w:t>
            </w:r>
          </w:p>
        </w:tc>
        <w:tc>
          <w:tcPr>
            <w:tcW w:w="1526" w:type="dxa"/>
            <w:tcBorders>
              <w:top w:val="single" w:sz="4" w:space="0" w:color="auto"/>
              <w:left w:val="single" w:sz="4" w:space="0" w:color="auto"/>
              <w:bottom w:val="single" w:sz="4" w:space="0" w:color="auto"/>
              <w:right w:val="single" w:sz="4" w:space="0" w:color="auto"/>
            </w:tcBorders>
          </w:tcPr>
          <w:p w14:paraId="5671F4B9"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CC64295" w14:textId="77777777" w:rsidR="00C3435D" w:rsidRDefault="00C3435D" w:rsidP="00C3435D">
            <w:pPr>
              <w:pStyle w:val="TAL"/>
              <w:rPr>
                <w:lang w:eastAsia="ko-KR"/>
              </w:rPr>
            </w:pPr>
            <w:r>
              <w:t>9.2.153</w:t>
            </w:r>
          </w:p>
        </w:tc>
        <w:tc>
          <w:tcPr>
            <w:tcW w:w="1800" w:type="dxa"/>
            <w:tcBorders>
              <w:top w:val="single" w:sz="4" w:space="0" w:color="auto"/>
              <w:left w:val="single" w:sz="4" w:space="0" w:color="auto"/>
              <w:bottom w:val="single" w:sz="4" w:space="0" w:color="auto"/>
              <w:right w:val="single" w:sz="4" w:space="0" w:color="auto"/>
            </w:tcBorders>
          </w:tcPr>
          <w:p w14:paraId="0CF5451E"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8695475" w14:textId="77777777" w:rsidR="00C3435D" w:rsidRDefault="00C3435D" w:rsidP="00C3435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3BD9EE10" w14:textId="77777777" w:rsidR="00C3435D" w:rsidRDefault="00C3435D" w:rsidP="00C3435D">
            <w:pPr>
              <w:pStyle w:val="TAC"/>
              <w:rPr>
                <w:lang w:eastAsia="zh-CN"/>
              </w:rPr>
            </w:pPr>
            <w:r>
              <w:rPr>
                <w:lang w:eastAsia="zh-CN"/>
              </w:rPr>
              <w:t>ignore</w:t>
            </w:r>
          </w:p>
        </w:tc>
      </w:tr>
      <w:tr w:rsidR="00C3435D" w14:paraId="757F52C2"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24F5FAB5" w14:textId="77777777" w:rsidR="00C3435D" w:rsidRDefault="00C3435D" w:rsidP="00C3435D">
            <w:pPr>
              <w:pStyle w:val="TAL"/>
              <w:ind w:left="142"/>
              <w:rPr>
                <w:lang w:eastAsia="ja-JP"/>
              </w:rPr>
            </w:pPr>
            <w:r>
              <w:rPr>
                <w:lang w:eastAsia="ja-JP"/>
              </w:rPr>
              <w:lastRenderedPageBreak/>
              <w:t>&gt;Additional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0B9FC035" w14:textId="77777777" w:rsidR="00C3435D" w:rsidRDefault="00C3435D" w:rsidP="00C3435D">
            <w:pPr>
              <w:pStyle w:val="TAL"/>
              <w:rPr>
                <w:lang w:eastAsia="ko-KR"/>
              </w:rPr>
            </w:pPr>
            <w:r>
              <w:t>O</w:t>
            </w:r>
          </w:p>
        </w:tc>
        <w:tc>
          <w:tcPr>
            <w:tcW w:w="1526" w:type="dxa"/>
            <w:tcBorders>
              <w:top w:val="single" w:sz="4" w:space="0" w:color="auto"/>
              <w:left w:val="single" w:sz="4" w:space="0" w:color="auto"/>
              <w:bottom w:val="single" w:sz="4" w:space="0" w:color="auto"/>
              <w:right w:val="single" w:sz="4" w:space="0" w:color="auto"/>
            </w:tcBorders>
          </w:tcPr>
          <w:p w14:paraId="0A9D6B8D"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33BFD6" w14:textId="77777777" w:rsidR="00C3435D" w:rsidRDefault="00C3435D" w:rsidP="00C3435D">
            <w:pPr>
              <w:pStyle w:val="TAL"/>
              <w:rPr>
                <w:lang w:eastAsia="ko-KR"/>
              </w:rPr>
            </w:pPr>
            <w:r>
              <w:t>9.2.25a</w:t>
            </w:r>
          </w:p>
        </w:tc>
        <w:tc>
          <w:tcPr>
            <w:tcW w:w="1800" w:type="dxa"/>
            <w:tcBorders>
              <w:top w:val="single" w:sz="4" w:space="0" w:color="auto"/>
              <w:left w:val="single" w:sz="4" w:space="0" w:color="auto"/>
              <w:bottom w:val="single" w:sz="4" w:space="0" w:color="auto"/>
              <w:right w:val="single" w:sz="4" w:space="0" w:color="auto"/>
            </w:tcBorders>
          </w:tcPr>
          <w:p w14:paraId="605356BF"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833CDB3" w14:textId="77777777" w:rsidR="00C3435D" w:rsidRDefault="00C3435D" w:rsidP="00C3435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766756F1" w14:textId="77777777" w:rsidR="00C3435D" w:rsidRDefault="00C3435D" w:rsidP="00C3435D">
            <w:pPr>
              <w:pStyle w:val="TAC"/>
              <w:rPr>
                <w:lang w:eastAsia="zh-CN"/>
              </w:rPr>
            </w:pPr>
            <w:r>
              <w:rPr>
                <w:lang w:eastAsia="zh-CN"/>
              </w:rPr>
              <w:t>ignore</w:t>
            </w:r>
          </w:p>
        </w:tc>
      </w:tr>
      <w:tr w:rsidR="00C3435D" w14:paraId="68400624"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3096DC61" w14:textId="77777777" w:rsidR="00C3435D" w:rsidRDefault="00C3435D" w:rsidP="00C3435D">
            <w:pPr>
              <w:pStyle w:val="TAL"/>
              <w:ind w:left="142"/>
              <w:rPr>
                <w:lang w:eastAsia="ja-JP"/>
              </w:rPr>
            </w:pPr>
            <w:r>
              <w:rPr>
                <w:lang w:eastAsia="zh-CN"/>
              </w:rPr>
              <w:t xml:space="preserve">&gt;NR UE </w:t>
            </w:r>
            <w:proofErr w:type="spellStart"/>
            <w:r>
              <w:rPr>
                <w:lang w:eastAsia="zh-CN"/>
              </w:rPr>
              <w:t>Sidelink</w:t>
            </w:r>
            <w:proofErr w:type="spellEnd"/>
            <w:r>
              <w:rPr>
                <w:lang w:eastAsia="zh-CN"/>
              </w:rPr>
              <w:t xml:space="preserv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691517A" w14:textId="77777777" w:rsidR="00C3435D" w:rsidRDefault="00C3435D" w:rsidP="00C3435D">
            <w:pPr>
              <w:pStyle w:val="TAL"/>
              <w:rPr>
                <w:lang w:eastAsia="ko-KR"/>
              </w:rPr>
            </w:pPr>
            <w:r>
              <w:t>O</w:t>
            </w:r>
          </w:p>
        </w:tc>
        <w:tc>
          <w:tcPr>
            <w:tcW w:w="1526" w:type="dxa"/>
            <w:tcBorders>
              <w:top w:val="single" w:sz="4" w:space="0" w:color="auto"/>
              <w:left w:val="single" w:sz="4" w:space="0" w:color="auto"/>
              <w:bottom w:val="single" w:sz="4" w:space="0" w:color="auto"/>
              <w:right w:val="single" w:sz="4" w:space="0" w:color="auto"/>
            </w:tcBorders>
          </w:tcPr>
          <w:p w14:paraId="2FEF7FCD"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06A415" w14:textId="77777777" w:rsidR="00C3435D" w:rsidRDefault="00C3435D" w:rsidP="00C3435D">
            <w:pPr>
              <w:pStyle w:val="TAL"/>
              <w:rPr>
                <w:lang w:eastAsia="ko-KR"/>
              </w:rPr>
            </w:pPr>
            <w:r>
              <w:t>9.2.159</w:t>
            </w:r>
          </w:p>
        </w:tc>
        <w:tc>
          <w:tcPr>
            <w:tcW w:w="1800" w:type="dxa"/>
            <w:tcBorders>
              <w:top w:val="single" w:sz="4" w:space="0" w:color="auto"/>
              <w:left w:val="single" w:sz="4" w:space="0" w:color="auto"/>
              <w:bottom w:val="single" w:sz="4" w:space="0" w:color="auto"/>
              <w:right w:val="single" w:sz="4" w:space="0" w:color="auto"/>
            </w:tcBorders>
            <w:hideMark/>
          </w:tcPr>
          <w:p w14:paraId="23D16D7B" w14:textId="77777777" w:rsidR="00C3435D" w:rsidRDefault="00C3435D" w:rsidP="00C3435D">
            <w:pPr>
              <w:pStyle w:val="TAL"/>
            </w:pPr>
            <w:r>
              <w:t xml:space="preserve">This IE applies only if the UE is authorized for </w:t>
            </w:r>
            <w:r>
              <w:rPr>
                <w:lang w:eastAsia="zh-CN"/>
              </w:rPr>
              <w:t xml:space="preserve">NR </w:t>
            </w:r>
            <w:r>
              <w:t>V2X services.</w:t>
            </w:r>
          </w:p>
        </w:tc>
        <w:tc>
          <w:tcPr>
            <w:tcW w:w="1080" w:type="dxa"/>
            <w:tcBorders>
              <w:top w:val="single" w:sz="4" w:space="0" w:color="auto"/>
              <w:left w:val="single" w:sz="4" w:space="0" w:color="auto"/>
              <w:bottom w:val="single" w:sz="4" w:space="0" w:color="auto"/>
              <w:right w:val="single" w:sz="4" w:space="0" w:color="auto"/>
            </w:tcBorders>
            <w:hideMark/>
          </w:tcPr>
          <w:p w14:paraId="3461D5D6" w14:textId="77777777" w:rsidR="00C3435D" w:rsidRDefault="00C3435D" w:rsidP="00C3435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28553787" w14:textId="77777777" w:rsidR="00C3435D" w:rsidRDefault="00C3435D" w:rsidP="00C3435D">
            <w:pPr>
              <w:pStyle w:val="TAC"/>
              <w:rPr>
                <w:lang w:eastAsia="zh-CN"/>
              </w:rPr>
            </w:pPr>
            <w:r>
              <w:rPr>
                <w:lang w:eastAsia="zh-CN"/>
              </w:rPr>
              <w:t>ignore</w:t>
            </w:r>
          </w:p>
        </w:tc>
      </w:tr>
      <w:tr w:rsidR="00C3435D" w14:paraId="5F1FA326"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7B387395" w14:textId="77777777" w:rsidR="00C3435D" w:rsidRDefault="00C3435D" w:rsidP="00C3435D">
            <w:pPr>
              <w:pStyle w:val="TAL"/>
              <w:ind w:left="142"/>
              <w:rPr>
                <w:lang w:eastAsia="zh-CN"/>
              </w:rPr>
            </w:pPr>
            <w:r>
              <w:rPr>
                <w:lang w:eastAsia="ja-JP"/>
              </w:rPr>
              <w:t>&gt;UE Radio Capability ID</w:t>
            </w:r>
          </w:p>
        </w:tc>
        <w:tc>
          <w:tcPr>
            <w:tcW w:w="1104" w:type="dxa"/>
            <w:tcBorders>
              <w:top w:val="single" w:sz="4" w:space="0" w:color="auto"/>
              <w:left w:val="single" w:sz="4" w:space="0" w:color="auto"/>
              <w:bottom w:val="single" w:sz="4" w:space="0" w:color="auto"/>
              <w:right w:val="single" w:sz="4" w:space="0" w:color="auto"/>
            </w:tcBorders>
            <w:hideMark/>
          </w:tcPr>
          <w:p w14:paraId="3FB71989" w14:textId="77777777" w:rsidR="00C3435D" w:rsidRDefault="00C3435D" w:rsidP="00C3435D">
            <w:pPr>
              <w:pStyle w:val="TAL"/>
              <w:rPr>
                <w:lang w:eastAsia="ko-KR"/>
              </w:rPr>
            </w:pPr>
            <w:r>
              <w:t>O</w:t>
            </w:r>
          </w:p>
        </w:tc>
        <w:tc>
          <w:tcPr>
            <w:tcW w:w="1526" w:type="dxa"/>
            <w:tcBorders>
              <w:top w:val="single" w:sz="4" w:space="0" w:color="auto"/>
              <w:left w:val="single" w:sz="4" w:space="0" w:color="auto"/>
              <w:bottom w:val="single" w:sz="4" w:space="0" w:color="auto"/>
              <w:right w:val="single" w:sz="4" w:space="0" w:color="auto"/>
            </w:tcBorders>
          </w:tcPr>
          <w:p w14:paraId="6E5B60BA"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9AB61B" w14:textId="77777777" w:rsidR="00C3435D" w:rsidRDefault="00C3435D" w:rsidP="00C3435D">
            <w:pPr>
              <w:pStyle w:val="TAL"/>
              <w:rPr>
                <w:lang w:eastAsia="ko-KR"/>
              </w:rPr>
            </w:pPr>
            <w:r>
              <w:t>9.2.171</w:t>
            </w:r>
          </w:p>
        </w:tc>
        <w:tc>
          <w:tcPr>
            <w:tcW w:w="1800" w:type="dxa"/>
            <w:tcBorders>
              <w:top w:val="single" w:sz="4" w:space="0" w:color="auto"/>
              <w:left w:val="single" w:sz="4" w:space="0" w:color="auto"/>
              <w:bottom w:val="single" w:sz="4" w:space="0" w:color="auto"/>
              <w:right w:val="single" w:sz="4" w:space="0" w:color="auto"/>
            </w:tcBorders>
          </w:tcPr>
          <w:p w14:paraId="4449116F"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22EB12E" w14:textId="77777777" w:rsidR="00C3435D" w:rsidRDefault="00C3435D" w:rsidP="00C3435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14501418" w14:textId="77777777" w:rsidR="00C3435D" w:rsidRDefault="00C3435D" w:rsidP="00C3435D">
            <w:pPr>
              <w:pStyle w:val="TAC"/>
              <w:rPr>
                <w:lang w:eastAsia="zh-CN"/>
              </w:rPr>
            </w:pPr>
            <w:r>
              <w:rPr>
                <w:lang w:eastAsia="zh-CN"/>
              </w:rPr>
              <w:t>reject</w:t>
            </w:r>
          </w:p>
        </w:tc>
      </w:tr>
      <w:tr w:rsidR="00C3435D" w14:paraId="25BFBEB9"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5BC2DF1D" w14:textId="77777777" w:rsidR="00C3435D" w:rsidRDefault="00C3435D" w:rsidP="00C3435D">
            <w:pPr>
              <w:pStyle w:val="TAL"/>
              <w:ind w:left="142"/>
              <w:rPr>
                <w:lang w:eastAsia="ja-JP"/>
              </w:rPr>
            </w:pPr>
            <w:r>
              <w:rPr>
                <w:lang w:eastAsia="ja-JP"/>
              </w:rPr>
              <w:t>&gt;IMS voice EPS fallback from 5G</w:t>
            </w:r>
          </w:p>
        </w:tc>
        <w:tc>
          <w:tcPr>
            <w:tcW w:w="1104" w:type="dxa"/>
            <w:tcBorders>
              <w:top w:val="single" w:sz="4" w:space="0" w:color="auto"/>
              <w:left w:val="single" w:sz="4" w:space="0" w:color="auto"/>
              <w:bottom w:val="single" w:sz="4" w:space="0" w:color="auto"/>
              <w:right w:val="single" w:sz="4" w:space="0" w:color="auto"/>
            </w:tcBorders>
            <w:hideMark/>
          </w:tcPr>
          <w:p w14:paraId="5DF65478" w14:textId="77777777" w:rsidR="00C3435D" w:rsidRDefault="00C3435D" w:rsidP="00C3435D">
            <w:pPr>
              <w:pStyle w:val="TAL"/>
              <w:rPr>
                <w:lang w:eastAsia="ko-KR"/>
              </w:rPr>
            </w:pPr>
            <w:r>
              <w:rPr>
                <w:lang w:eastAsia="en-GB"/>
              </w:rPr>
              <w:t>O</w:t>
            </w:r>
          </w:p>
        </w:tc>
        <w:tc>
          <w:tcPr>
            <w:tcW w:w="1526" w:type="dxa"/>
            <w:tcBorders>
              <w:top w:val="single" w:sz="4" w:space="0" w:color="auto"/>
              <w:left w:val="single" w:sz="4" w:space="0" w:color="auto"/>
              <w:bottom w:val="single" w:sz="4" w:space="0" w:color="auto"/>
              <w:right w:val="single" w:sz="4" w:space="0" w:color="auto"/>
            </w:tcBorders>
          </w:tcPr>
          <w:p w14:paraId="4E135FE0"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851FDDF" w14:textId="77777777" w:rsidR="00C3435D" w:rsidRDefault="00C3435D" w:rsidP="00C3435D">
            <w:pPr>
              <w:pStyle w:val="TAL"/>
              <w:rPr>
                <w:lang w:eastAsia="ko-KR"/>
              </w:rPr>
            </w:pPr>
            <w:r>
              <w:rPr>
                <w:lang w:eastAsia="en-GB"/>
              </w:rPr>
              <w:t xml:space="preserve">ENUMERATED (true, ...) </w:t>
            </w:r>
          </w:p>
        </w:tc>
        <w:tc>
          <w:tcPr>
            <w:tcW w:w="1800" w:type="dxa"/>
            <w:tcBorders>
              <w:top w:val="single" w:sz="4" w:space="0" w:color="auto"/>
              <w:left w:val="single" w:sz="4" w:space="0" w:color="auto"/>
              <w:bottom w:val="single" w:sz="4" w:space="0" w:color="auto"/>
              <w:right w:val="single" w:sz="4" w:space="0" w:color="auto"/>
            </w:tcBorders>
          </w:tcPr>
          <w:p w14:paraId="5C854A9F"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08CA436" w14:textId="77777777" w:rsidR="00C3435D" w:rsidRDefault="00C3435D" w:rsidP="00C3435D">
            <w:pPr>
              <w:pStyle w:val="TAC"/>
            </w:pPr>
            <w:r>
              <w:rPr>
                <w:lang w:eastAsia="en-GB"/>
              </w:rPr>
              <w:t>YES</w:t>
            </w:r>
          </w:p>
        </w:tc>
        <w:tc>
          <w:tcPr>
            <w:tcW w:w="1137" w:type="dxa"/>
            <w:tcBorders>
              <w:top w:val="single" w:sz="4" w:space="0" w:color="auto"/>
              <w:left w:val="single" w:sz="4" w:space="0" w:color="auto"/>
              <w:bottom w:val="single" w:sz="4" w:space="0" w:color="auto"/>
              <w:right w:val="single" w:sz="4" w:space="0" w:color="auto"/>
            </w:tcBorders>
            <w:hideMark/>
          </w:tcPr>
          <w:p w14:paraId="2E84550E" w14:textId="77777777" w:rsidR="00C3435D" w:rsidRDefault="00C3435D" w:rsidP="00C3435D">
            <w:pPr>
              <w:pStyle w:val="TAC"/>
              <w:rPr>
                <w:lang w:eastAsia="zh-CN"/>
              </w:rPr>
            </w:pPr>
            <w:r>
              <w:rPr>
                <w:lang w:eastAsia="zh-CN"/>
              </w:rPr>
              <w:t>ignore</w:t>
            </w:r>
          </w:p>
        </w:tc>
      </w:tr>
      <w:tr w:rsidR="00C3435D" w14:paraId="2326B8AC"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48048CDF" w14:textId="77777777" w:rsidR="00C3435D" w:rsidRDefault="00C3435D" w:rsidP="00C3435D">
            <w:pPr>
              <w:pStyle w:val="TAL"/>
              <w:rPr>
                <w:lang w:eastAsia="ja-JP"/>
              </w:rPr>
            </w:pPr>
            <w:r>
              <w:rPr>
                <w:lang w:eastAsia="ja-JP"/>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719D180B" w14:textId="77777777" w:rsidR="00C3435D" w:rsidRDefault="00C3435D" w:rsidP="00C3435D">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2B05C07"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C7401A" w14:textId="77777777" w:rsidR="00C3435D" w:rsidRDefault="00C3435D" w:rsidP="00C3435D">
            <w:pPr>
              <w:pStyle w:val="TAL"/>
              <w:rPr>
                <w:lang w:eastAsia="ja-JP"/>
              </w:rPr>
            </w:pPr>
            <w:r>
              <w:rPr>
                <w:snapToGrid w:val="0"/>
                <w:lang w:eastAsia="ja-JP"/>
              </w:rPr>
              <w:t>9.2.38</w:t>
            </w:r>
          </w:p>
        </w:tc>
        <w:tc>
          <w:tcPr>
            <w:tcW w:w="1800" w:type="dxa"/>
            <w:tcBorders>
              <w:top w:val="single" w:sz="4" w:space="0" w:color="auto"/>
              <w:left w:val="single" w:sz="4" w:space="0" w:color="auto"/>
              <w:bottom w:val="single" w:sz="4" w:space="0" w:color="auto"/>
              <w:right w:val="single" w:sz="4" w:space="0" w:color="auto"/>
            </w:tcBorders>
            <w:hideMark/>
          </w:tcPr>
          <w:p w14:paraId="20F2EAD5" w14:textId="77777777" w:rsidR="00C3435D" w:rsidRDefault="00C3435D" w:rsidP="00C3435D">
            <w:pPr>
              <w:pStyle w:val="TAL"/>
              <w:rPr>
                <w:lang w:eastAsia="ja-JP"/>
              </w:rPr>
            </w:pPr>
            <w:r>
              <w:rPr>
                <w:lang w:eastAsia="ja-JP"/>
              </w:rPr>
              <w:t>Same definition as in TS 36.413 [4]</w:t>
            </w:r>
          </w:p>
        </w:tc>
        <w:tc>
          <w:tcPr>
            <w:tcW w:w="1080" w:type="dxa"/>
            <w:tcBorders>
              <w:top w:val="single" w:sz="4" w:space="0" w:color="auto"/>
              <w:left w:val="single" w:sz="4" w:space="0" w:color="auto"/>
              <w:bottom w:val="single" w:sz="4" w:space="0" w:color="auto"/>
              <w:right w:val="single" w:sz="4" w:space="0" w:color="auto"/>
            </w:tcBorders>
            <w:hideMark/>
          </w:tcPr>
          <w:p w14:paraId="2227A880" w14:textId="77777777" w:rsidR="00C3435D" w:rsidRDefault="00C3435D" w:rsidP="00C3435D">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677F60A" w14:textId="77777777" w:rsidR="00C3435D" w:rsidRDefault="00C3435D" w:rsidP="00C3435D">
            <w:pPr>
              <w:pStyle w:val="TAC"/>
            </w:pPr>
            <w:r>
              <w:t>ignore</w:t>
            </w:r>
          </w:p>
        </w:tc>
      </w:tr>
      <w:tr w:rsidR="00C3435D" w14:paraId="2A119C4A"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1F876C90" w14:textId="77777777" w:rsidR="00C3435D" w:rsidRDefault="00C3435D" w:rsidP="00C3435D">
            <w:pPr>
              <w:pStyle w:val="TAL"/>
              <w:rPr>
                <w:bCs/>
                <w:lang w:eastAsia="ja-JP"/>
              </w:rPr>
            </w:pPr>
            <w:r>
              <w:rPr>
                <w:rFonts w:eastAsia="Batang"/>
                <w:lang w:eastAsia="ja-JP"/>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295C8E21" w14:textId="77777777" w:rsidR="00C3435D" w:rsidRDefault="00C3435D" w:rsidP="00C3435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EC55C35"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6F3D63" w14:textId="77777777" w:rsidR="00C3435D" w:rsidRDefault="00C3435D" w:rsidP="00C3435D">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4A92DA87" w14:textId="77777777" w:rsidR="00C3435D" w:rsidRDefault="00C3435D" w:rsidP="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D64588" w14:textId="77777777" w:rsidR="00C3435D" w:rsidRDefault="00C3435D" w:rsidP="00C3435D">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D366019" w14:textId="77777777" w:rsidR="00C3435D" w:rsidRDefault="00C3435D" w:rsidP="00C3435D">
            <w:pPr>
              <w:pStyle w:val="TAC"/>
            </w:pPr>
            <w:r>
              <w:t>ignore</w:t>
            </w:r>
          </w:p>
        </w:tc>
      </w:tr>
      <w:tr w:rsidR="00C3435D" w14:paraId="6B9305F3"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00A58A72" w14:textId="77777777" w:rsidR="00C3435D" w:rsidRDefault="00C3435D" w:rsidP="00C3435D">
            <w:pPr>
              <w:pStyle w:val="TAL"/>
              <w:rPr>
                <w:rFonts w:eastAsia="Batang"/>
                <w:lang w:eastAsia="ja-JP"/>
              </w:rPr>
            </w:pPr>
            <w:r>
              <w:rPr>
                <w:rFonts w:eastAsia="Batang"/>
                <w:lang w:eastAsia="ja-JP"/>
              </w:rPr>
              <w:t>SRVCC Operation Possible</w:t>
            </w:r>
          </w:p>
        </w:tc>
        <w:tc>
          <w:tcPr>
            <w:tcW w:w="1104" w:type="dxa"/>
            <w:tcBorders>
              <w:top w:val="single" w:sz="4" w:space="0" w:color="auto"/>
              <w:left w:val="single" w:sz="4" w:space="0" w:color="auto"/>
              <w:bottom w:val="single" w:sz="4" w:space="0" w:color="auto"/>
              <w:right w:val="single" w:sz="4" w:space="0" w:color="auto"/>
            </w:tcBorders>
            <w:hideMark/>
          </w:tcPr>
          <w:p w14:paraId="69BCD66F" w14:textId="77777777" w:rsidR="00C3435D" w:rsidRDefault="00C3435D" w:rsidP="00C3435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7B41D0"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F986D33" w14:textId="77777777" w:rsidR="00C3435D" w:rsidRDefault="00C3435D" w:rsidP="00C3435D">
            <w:pPr>
              <w:pStyle w:val="TAL"/>
              <w:rPr>
                <w:lang w:eastAsia="ja-JP"/>
              </w:rPr>
            </w:pPr>
            <w:r>
              <w:rPr>
                <w:lang w:eastAsia="ja-JP"/>
              </w:rPr>
              <w:t>9.2.33</w:t>
            </w:r>
          </w:p>
        </w:tc>
        <w:tc>
          <w:tcPr>
            <w:tcW w:w="1800" w:type="dxa"/>
            <w:tcBorders>
              <w:top w:val="single" w:sz="4" w:space="0" w:color="auto"/>
              <w:left w:val="single" w:sz="4" w:space="0" w:color="auto"/>
              <w:bottom w:val="single" w:sz="4" w:space="0" w:color="auto"/>
              <w:right w:val="single" w:sz="4" w:space="0" w:color="auto"/>
            </w:tcBorders>
          </w:tcPr>
          <w:p w14:paraId="45A236E9" w14:textId="77777777" w:rsidR="00C3435D" w:rsidRDefault="00C3435D" w:rsidP="00C3435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216C5F" w14:textId="77777777" w:rsidR="00C3435D" w:rsidRDefault="00C3435D" w:rsidP="00C3435D">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4C476FA6" w14:textId="77777777" w:rsidR="00C3435D" w:rsidRDefault="00C3435D" w:rsidP="00C3435D">
            <w:pPr>
              <w:pStyle w:val="TAC"/>
            </w:pPr>
            <w:r>
              <w:t>ignore</w:t>
            </w:r>
          </w:p>
        </w:tc>
      </w:tr>
      <w:tr w:rsidR="00C3435D" w14:paraId="6B4549CB"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02582288" w14:textId="77777777" w:rsidR="00C3435D" w:rsidRDefault="00C3435D" w:rsidP="00C3435D">
            <w:pPr>
              <w:pStyle w:val="TAL"/>
              <w:rPr>
                <w:lang w:eastAsia="zh-CN"/>
              </w:rPr>
            </w:pPr>
            <w:r>
              <w:rPr>
                <w:lang w:eastAsia="zh-CN"/>
              </w:rPr>
              <w:t xml:space="preserve">CSG </w:t>
            </w:r>
            <w:smartTag w:uri="urn:schemas-microsoft-com:office:smarttags" w:element="PersonName">
              <w:r>
                <w:rPr>
                  <w:lang w:eastAsia="zh-CN"/>
                </w:rPr>
                <w:t>Membership</w:t>
              </w:r>
            </w:smartTag>
            <w:r>
              <w:rPr>
                <w:lang w:eastAsia="zh-CN"/>
              </w:rPr>
              <w:t xml:space="preserve"> Status</w:t>
            </w:r>
          </w:p>
        </w:tc>
        <w:tc>
          <w:tcPr>
            <w:tcW w:w="1104" w:type="dxa"/>
            <w:tcBorders>
              <w:top w:val="single" w:sz="4" w:space="0" w:color="auto"/>
              <w:left w:val="single" w:sz="4" w:space="0" w:color="auto"/>
              <w:bottom w:val="single" w:sz="4" w:space="0" w:color="auto"/>
              <w:right w:val="single" w:sz="4" w:space="0" w:color="auto"/>
            </w:tcBorders>
            <w:hideMark/>
          </w:tcPr>
          <w:p w14:paraId="0A317A93" w14:textId="77777777" w:rsidR="00C3435D" w:rsidRDefault="00C3435D" w:rsidP="00C3435D">
            <w:pPr>
              <w:pStyle w:val="TAL"/>
              <w:rPr>
                <w:lang w:eastAsia="ko-KR"/>
              </w:rPr>
            </w:pPr>
            <w:r>
              <w:t>O</w:t>
            </w:r>
          </w:p>
        </w:tc>
        <w:tc>
          <w:tcPr>
            <w:tcW w:w="1526" w:type="dxa"/>
            <w:tcBorders>
              <w:top w:val="single" w:sz="4" w:space="0" w:color="auto"/>
              <w:left w:val="single" w:sz="4" w:space="0" w:color="auto"/>
              <w:bottom w:val="single" w:sz="4" w:space="0" w:color="auto"/>
              <w:right w:val="single" w:sz="4" w:space="0" w:color="auto"/>
            </w:tcBorders>
          </w:tcPr>
          <w:p w14:paraId="2738119A"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081442" w14:textId="77777777" w:rsidR="00C3435D" w:rsidRDefault="00C3435D" w:rsidP="00C3435D">
            <w:pPr>
              <w:pStyle w:val="TAL"/>
              <w:rPr>
                <w:lang w:eastAsia="ko-KR"/>
              </w:rPr>
            </w:pPr>
            <w:r>
              <w:t>9.2.52</w:t>
            </w:r>
          </w:p>
        </w:tc>
        <w:tc>
          <w:tcPr>
            <w:tcW w:w="1800" w:type="dxa"/>
            <w:tcBorders>
              <w:top w:val="single" w:sz="4" w:space="0" w:color="auto"/>
              <w:left w:val="single" w:sz="4" w:space="0" w:color="auto"/>
              <w:bottom w:val="single" w:sz="4" w:space="0" w:color="auto"/>
              <w:right w:val="single" w:sz="4" w:space="0" w:color="auto"/>
            </w:tcBorders>
          </w:tcPr>
          <w:p w14:paraId="29FDF1F8"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E388BF4" w14:textId="77777777" w:rsidR="00C3435D" w:rsidRDefault="00C3435D" w:rsidP="00C3435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A5DCB19" w14:textId="77777777" w:rsidR="00C3435D" w:rsidRDefault="00C3435D" w:rsidP="00C3435D">
            <w:pPr>
              <w:pStyle w:val="TAC"/>
              <w:rPr>
                <w:lang w:eastAsia="zh-CN"/>
              </w:rPr>
            </w:pPr>
            <w:r>
              <w:t>reject</w:t>
            </w:r>
          </w:p>
        </w:tc>
      </w:tr>
      <w:tr w:rsidR="00C3435D" w14:paraId="5C51AB3C"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5C2CF2C8" w14:textId="77777777" w:rsidR="00C3435D" w:rsidRDefault="00C3435D" w:rsidP="00C3435D">
            <w:pPr>
              <w:pStyle w:val="TAL"/>
              <w:rPr>
                <w:lang w:eastAsia="zh-CN"/>
              </w:rPr>
            </w:pPr>
            <w:r>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hideMark/>
          </w:tcPr>
          <w:p w14:paraId="436AD8D1" w14:textId="77777777" w:rsidR="00C3435D" w:rsidRDefault="00C3435D" w:rsidP="00C3435D">
            <w:pPr>
              <w:pStyle w:val="TAL"/>
              <w:rPr>
                <w:lang w:eastAsia="ko-KR"/>
              </w:rPr>
            </w:pPr>
            <w:r>
              <w:t>O</w:t>
            </w:r>
          </w:p>
        </w:tc>
        <w:tc>
          <w:tcPr>
            <w:tcW w:w="1526" w:type="dxa"/>
            <w:tcBorders>
              <w:top w:val="single" w:sz="4" w:space="0" w:color="auto"/>
              <w:left w:val="single" w:sz="4" w:space="0" w:color="auto"/>
              <w:bottom w:val="single" w:sz="4" w:space="0" w:color="auto"/>
              <w:right w:val="single" w:sz="4" w:space="0" w:color="auto"/>
            </w:tcBorders>
          </w:tcPr>
          <w:p w14:paraId="750CB4EC"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85AA43" w14:textId="77777777" w:rsidR="00C3435D" w:rsidRDefault="00C3435D" w:rsidP="00C3435D">
            <w:pPr>
              <w:pStyle w:val="TAL"/>
              <w:rPr>
                <w:lang w:eastAsia="ko-KR"/>
              </w:rPr>
            </w:pPr>
            <w:r>
              <w:t>BIT STRING (SIZE (32))</w:t>
            </w:r>
          </w:p>
        </w:tc>
        <w:tc>
          <w:tcPr>
            <w:tcW w:w="1800" w:type="dxa"/>
            <w:tcBorders>
              <w:top w:val="single" w:sz="4" w:space="0" w:color="auto"/>
              <w:left w:val="single" w:sz="4" w:space="0" w:color="auto"/>
              <w:bottom w:val="single" w:sz="4" w:space="0" w:color="auto"/>
              <w:right w:val="single" w:sz="4" w:space="0" w:color="auto"/>
            </w:tcBorders>
            <w:hideMark/>
          </w:tcPr>
          <w:p w14:paraId="39E18ECD" w14:textId="77777777" w:rsidR="00C3435D" w:rsidRDefault="00C3435D" w:rsidP="00C3435D">
            <w:pPr>
              <w:pStyle w:val="TAL"/>
            </w:pPr>
            <w:r>
              <w:t xml:space="preserve">Information related to the handover; the source </w:t>
            </w:r>
            <w:proofErr w:type="spellStart"/>
            <w:r>
              <w:t>eNB</w:t>
            </w:r>
            <w:proofErr w:type="spellEnd"/>
            <w:r>
              <w:t xml:space="preserve"> provides it </w:t>
            </w:r>
            <w:proofErr w:type="gramStart"/>
            <w:r>
              <w:t>in order to</w:t>
            </w:r>
            <w:proofErr w:type="gramEnd"/>
            <w:r>
              <w:t xml:space="preserve">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hideMark/>
          </w:tcPr>
          <w:p w14:paraId="1D302CBC" w14:textId="77777777" w:rsidR="00C3435D" w:rsidRDefault="00C3435D" w:rsidP="00C3435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C30EF1A" w14:textId="77777777" w:rsidR="00C3435D" w:rsidRDefault="00C3435D" w:rsidP="00C3435D">
            <w:pPr>
              <w:pStyle w:val="TAC"/>
              <w:rPr>
                <w:lang w:eastAsia="ko-KR"/>
              </w:rPr>
            </w:pPr>
            <w:r>
              <w:t>ignore</w:t>
            </w:r>
          </w:p>
        </w:tc>
      </w:tr>
      <w:tr w:rsidR="00C3435D" w14:paraId="33FD4703"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44230120" w14:textId="77777777" w:rsidR="00C3435D" w:rsidRDefault="00C3435D" w:rsidP="00C3435D">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0DEF0AC9" w14:textId="77777777" w:rsidR="00C3435D" w:rsidRDefault="00C3435D" w:rsidP="00C3435D">
            <w:pPr>
              <w:pStyle w:val="TAL"/>
              <w:rPr>
                <w:lang w:eastAsia="ko-KR"/>
              </w:rPr>
            </w:pPr>
            <w:r>
              <w:t>O</w:t>
            </w:r>
          </w:p>
        </w:tc>
        <w:tc>
          <w:tcPr>
            <w:tcW w:w="1526" w:type="dxa"/>
            <w:tcBorders>
              <w:top w:val="single" w:sz="4" w:space="0" w:color="auto"/>
              <w:left w:val="single" w:sz="4" w:space="0" w:color="auto"/>
              <w:bottom w:val="single" w:sz="4" w:space="0" w:color="auto"/>
              <w:right w:val="single" w:sz="4" w:space="0" w:color="auto"/>
            </w:tcBorders>
          </w:tcPr>
          <w:p w14:paraId="267D728D"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A0412C" w14:textId="77777777" w:rsidR="00C3435D" w:rsidRDefault="00C3435D" w:rsidP="00C3435D">
            <w:pPr>
              <w:pStyle w:val="TAL"/>
              <w:rPr>
                <w:lang w:eastAsia="ko-KR"/>
              </w:rPr>
            </w:pPr>
            <w:r>
              <w:t>9.2.69</w:t>
            </w:r>
          </w:p>
        </w:tc>
        <w:tc>
          <w:tcPr>
            <w:tcW w:w="1800" w:type="dxa"/>
            <w:tcBorders>
              <w:top w:val="single" w:sz="4" w:space="0" w:color="auto"/>
              <w:left w:val="single" w:sz="4" w:space="0" w:color="auto"/>
              <w:bottom w:val="single" w:sz="4" w:space="0" w:color="auto"/>
              <w:right w:val="single" w:sz="4" w:space="0" w:color="auto"/>
            </w:tcBorders>
          </w:tcPr>
          <w:p w14:paraId="5FF1066E"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C9094CF" w14:textId="77777777" w:rsidR="00C3435D" w:rsidRDefault="00C3435D" w:rsidP="00C3435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1A9A3CA" w14:textId="77777777" w:rsidR="00C3435D" w:rsidRDefault="00C3435D" w:rsidP="00C3435D">
            <w:pPr>
              <w:pStyle w:val="TAC"/>
              <w:rPr>
                <w:lang w:eastAsia="ko-KR"/>
              </w:rPr>
            </w:pPr>
            <w:r>
              <w:t>ignore</w:t>
            </w:r>
          </w:p>
        </w:tc>
      </w:tr>
      <w:tr w:rsidR="00C3435D" w14:paraId="5E8B4734"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169A14A3" w14:textId="77777777" w:rsidR="00C3435D" w:rsidRDefault="00C3435D" w:rsidP="00C3435D">
            <w:pPr>
              <w:pStyle w:val="TAL"/>
              <w:rPr>
                <w:lang w:eastAsia="zh-CN"/>
              </w:rPr>
            </w:pPr>
            <w:r>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30165CD3" w14:textId="77777777" w:rsidR="00C3435D" w:rsidRDefault="00C3435D" w:rsidP="00C3435D">
            <w:pPr>
              <w:pStyle w:val="TAL"/>
              <w:rPr>
                <w:lang w:eastAsia="ko-KR"/>
              </w:rPr>
            </w:pPr>
            <w:r>
              <w:t>O</w:t>
            </w:r>
          </w:p>
        </w:tc>
        <w:tc>
          <w:tcPr>
            <w:tcW w:w="1526" w:type="dxa"/>
            <w:tcBorders>
              <w:top w:val="single" w:sz="4" w:space="0" w:color="auto"/>
              <w:left w:val="single" w:sz="4" w:space="0" w:color="auto"/>
              <w:bottom w:val="single" w:sz="4" w:space="0" w:color="auto"/>
              <w:right w:val="single" w:sz="4" w:space="0" w:color="auto"/>
            </w:tcBorders>
          </w:tcPr>
          <w:p w14:paraId="64F3D98D"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9EDDA53" w14:textId="77777777" w:rsidR="00C3435D" w:rsidRDefault="00C3435D" w:rsidP="00C3435D">
            <w:pPr>
              <w:pStyle w:val="TAL"/>
              <w:rPr>
                <w:lang w:eastAsia="ko-KR"/>
              </w:rPr>
            </w:pPr>
            <w:r>
              <w:t>OCTET STRING</w:t>
            </w:r>
          </w:p>
        </w:tc>
        <w:tc>
          <w:tcPr>
            <w:tcW w:w="1800" w:type="dxa"/>
            <w:tcBorders>
              <w:top w:val="single" w:sz="4" w:space="0" w:color="auto"/>
              <w:left w:val="single" w:sz="4" w:space="0" w:color="auto"/>
              <w:bottom w:val="single" w:sz="4" w:space="0" w:color="auto"/>
              <w:right w:val="single" w:sz="4" w:space="0" w:color="auto"/>
            </w:tcBorders>
            <w:hideMark/>
          </w:tcPr>
          <w:p w14:paraId="34DD95C5" w14:textId="77777777" w:rsidR="00C3435D" w:rsidRDefault="00C3435D" w:rsidP="00C3435D">
            <w:pPr>
              <w:pStyle w:val="TAL"/>
            </w:pPr>
            <w:proofErr w:type="spellStart"/>
            <w:r>
              <w:t>VisitedCellInfoList</w:t>
            </w:r>
            <w:proofErr w:type="spellEnd"/>
            <w:r>
              <w:t xml:space="preserve"> contained in the </w:t>
            </w:r>
            <w:proofErr w:type="spellStart"/>
            <w:r>
              <w:t>UEInformationResponse</w:t>
            </w:r>
            <w:proofErr w:type="spellEnd"/>
            <w:r>
              <w:t xml:space="preserve"> message (TS 36.331 [9])</w:t>
            </w:r>
          </w:p>
        </w:tc>
        <w:tc>
          <w:tcPr>
            <w:tcW w:w="1080" w:type="dxa"/>
            <w:tcBorders>
              <w:top w:val="single" w:sz="4" w:space="0" w:color="auto"/>
              <w:left w:val="single" w:sz="4" w:space="0" w:color="auto"/>
              <w:bottom w:val="single" w:sz="4" w:space="0" w:color="auto"/>
              <w:right w:val="single" w:sz="4" w:space="0" w:color="auto"/>
            </w:tcBorders>
            <w:hideMark/>
          </w:tcPr>
          <w:p w14:paraId="33C76488" w14:textId="77777777" w:rsidR="00C3435D" w:rsidRDefault="00C3435D" w:rsidP="00C3435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3689791" w14:textId="77777777" w:rsidR="00C3435D" w:rsidRDefault="00C3435D" w:rsidP="00C3435D">
            <w:pPr>
              <w:pStyle w:val="TAC"/>
              <w:rPr>
                <w:lang w:eastAsia="ko-KR"/>
              </w:rPr>
            </w:pPr>
            <w:r>
              <w:t>ignore</w:t>
            </w:r>
          </w:p>
        </w:tc>
      </w:tr>
      <w:tr w:rsidR="00C3435D" w14:paraId="177F3715"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20377234" w14:textId="77777777" w:rsidR="00C3435D" w:rsidRDefault="00C3435D" w:rsidP="00C3435D">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0A250657" w14:textId="77777777" w:rsidR="00C3435D" w:rsidRDefault="00C3435D" w:rsidP="00C3435D">
            <w:pPr>
              <w:pStyle w:val="TAL"/>
              <w:rPr>
                <w:lang w:eastAsia="ko-KR"/>
              </w:rPr>
            </w:pPr>
            <w:r>
              <w:t>O</w:t>
            </w:r>
          </w:p>
        </w:tc>
        <w:tc>
          <w:tcPr>
            <w:tcW w:w="1526" w:type="dxa"/>
            <w:tcBorders>
              <w:top w:val="single" w:sz="4" w:space="0" w:color="auto"/>
              <w:left w:val="single" w:sz="4" w:space="0" w:color="auto"/>
              <w:bottom w:val="single" w:sz="4" w:space="0" w:color="auto"/>
              <w:right w:val="single" w:sz="4" w:space="0" w:color="auto"/>
            </w:tcBorders>
          </w:tcPr>
          <w:p w14:paraId="4970FC17"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E83D8F2" w14:textId="77777777" w:rsidR="00C3435D" w:rsidRDefault="00C3435D" w:rsidP="00C3435D">
            <w:pPr>
              <w:pStyle w:val="TAL"/>
              <w:rPr>
                <w:lang w:eastAsia="ko-KR"/>
              </w:rPr>
            </w:pPr>
            <w:r>
              <w:t>9.2.70</w:t>
            </w:r>
          </w:p>
        </w:tc>
        <w:tc>
          <w:tcPr>
            <w:tcW w:w="1800" w:type="dxa"/>
            <w:tcBorders>
              <w:top w:val="single" w:sz="4" w:space="0" w:color="auto"/>
              <w:left w:val="single" w:sz="4" w:space="0" w:color="auto"/>
              <w:bottom w:val="single" w:sz="4" w:space="0" w:color="auto"/>
              <w:right w:val="single" w:sz="4" w:space="0" w:color="auto"/>
            </w:tcBorders>
          </w:tcPr>
          <w:p w14:paraId="7326868A"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804590A" w14:textId="77777777" w:rsidR="00C3435D" w:rsidRDefault="00C3435D" w:rsidP="00C3435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9D8A6AE" w14:textId="77777777" w:rsidR="00C3435D" w:rsidRDefault="00C3435D" w:rsidP="00C3435D">
            <w:pPr>
              <w:pStyle w:val="TAC"/>
              <w:rPr>
                <w:lang w:eastAsia="ko-KR"/>
              </w:rPr>
            </w:pPr>
            <w:r>
              <w:t>ignore</w:t>
            </w:r>
          </w:p>
        </w:tc>
      </w:tr>
      <w:tr w:rsidR="00C3435D" w14:paraId="1E2B5AB4"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0670DA41" w14:textId="77777777" w:rsidR="00C3435D" w:rsidRDefault="00C3435D" w:rsidP="00C3435D">
            <w:pPr>
              <w:pStyle w:val="TAL"/>
              <w:rPr>
                <w:lang w:eastAsia="zh-CN"/>
              </w:rPr>
            </w:pPr>
            <w:proofErr w:type="spellStart"/>
            <w:r>
              <w:rPr>
                <w:lang w:eastAsia="zh-CN"/>
              </w:rPr>
              <w:t>ProSe</w:t>
            </w:r>
            <w:proofErr w:type="spellEnd"/>
            <w:r>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hideMark/>
          </w:tcPr>
          <w:p w14:paraId="327196E0" w14:textId="77777777" w:rsidR="00C3435D" w:rsidRDefault="00C3435D" w:rsidP="00C3435D">
            <w:pPr>
              <w:pStyle w:val="TAL"/>
              <w:rPr>
                <w:lang w:eastAsia="ko-KR"/>
              </w:rPr>
            </w:pPr>
            <w:r>
              <w:t>O</w:t>
            </w:r>
          </w:p>
        </w:tc>
        <w:tc>
          <w:tcPr>
            <w:tcW w:w="1526" w:type="dxa"/>
            <w:tcBorders>
              <w:top w:val="single" w:sz="4" w:space="0" w:color="auto"/>
              <w:left w:val="single" w:sz="4" w:space="0" w:color="auto"/>
              <w:bottom w:val="single" w:sz="4" w:space="0" w:color="auto"/>
              <w:right w:val="single" w:sz="4" w:space="0" w:color="auto"/>
            </w:tcBorders>
          </w:tcPr>
          <w:p w14:paraId="4AB5F01B"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C928C1" w14:textId="77777777" w:rsidR="00C3435D" w:rsidRDefault="00C3435D" w:rsidP="00C3435D">
            <w:pPr>
              <w:pStyle w:val="TAL"/>
              <w:rPr>
                <w:lang w:eastAsia="ko-KR"/>
              </w:rPr>
            </w:pPr>
            <w:r>
              <w:t>9.2.78</w:t>
            </w:r>
          </w:p>
        </w:tc>
        <w:tc>
          <w:tcPr>
            <w:tcW w:w="1800" w:type="dxa"/>
            <w:tcBorders>
              <w:top w:val="single" w:sz="4" w:space="0" w:color="auto"/>
              <w:left w:val="single" w:sz="4" w:space="0" w:color="auto"/>
              <w:bottom w:val="single" w:sz="4" w:space="0" w:color="auto"/>
              <w:right w:val="single" w:sz="4" w:space="0" w:color="auto"/>
            </w:tcBorders>
          </w:tcPr>
          <w:p w14:paraId="002D5201"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5AF9454" w14:textId="77777777" w:rsidR="00C3435D" w:rsidRDefault="00C3435D" w:rsidP="00C3435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BDA3B8D" w14:textId="77777777" w:rsidR="00C3435D" w:rsidRDefault="00C3435D" w:rsidP="00C3435D">
            <w:pPr>
              <w:pStyle w:val="TAC"/>
              <w:rPr>
                <w:lang w:eastAsia="ko-KR"/>
              </w:rPr>
            </w:pPr>
            <w:r>
              <w:t>ignore</w:t>
            </w:r>
          </w:p>
        </w:tc>
      </w:tr>
      <w:tr w:rsidR="00C3435D" w14:paraId="4EA37AC7"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00437400" w14:textId="77777777" w:rsidR="00C3435D" w:rsidRDefault="00C3435D" w:rsidP="00C3435D">
            <w:pPr>
              <w:pStyle w:val="TAL"/>
              <w:rPr>
                <w:lang w:eastAsia="zh-CN"/>
              </w:rPr>
            </w:pPr>
            <w:r>
              <w:rPr>
                <w:lang w:eastAsia="zh-CN"/>
              </w:rPr>
              <w:t xml:space="preserve">UE Context Reference at the </w:t>
            </w:r>
            <w:proofErr w:type="spellStart"/>
            <w:r>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36C5D7DA" w14:textId="77777777" w:rsidR="00C3435D" w:rsidRDefault="00C3435D" w:rsidP="00C3435D">
            <w:pPr>
              <w:pStyle w:val="TAL"/>
              <w:rPr>
                <w:lang w:eastAsia="ko-KR"/>
              </w:rPr>
            </w:pPr>
            <w:r>
              <w:t>O</w:t>
            </w:r>
          </w:p>
        </w:tc>
        <w:tc>
          <w:tcPr>
            <w:tcW w:w="1526" w:type="dxa"/>
            <w:tcBorders>
              <w:top w:val="single" w:sz="4" w:space="0" w:color="auto"/>
              <w:left w:val="single" w:sz="4" w:space="0" w:color="auto"/>
              <w:bottom w:val="single" w:sz="4" w:space="0" w:color="auto"/>
              <w:right w:val="single" w:sz="4" w:space="0" w:color="auto"/>
            </w:tcBorders>
          </w:tcPr>
          <w:p w14:paraId="5EF69458"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4A5ED81" w14:textId="77777777" w:rsidR="00C3435D" w:rsidRDefault="00C3435D" w:rsidP="00C3435D">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5C95392A"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3BEEF26" w14:textId="77777777" w:rsidR="00C3435D" w:rsidRDefault="00C3435D" w:rsidP="00C3435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EE97E6A" w14:textId="77777777" w:rsidR="00C3435D" w:rsidRDefault="00C3435D" w:rsidP="00C3435D">
            <w:pPr>
              <w:pStyle w:val="TAC"/>
              <w:rPr>
                <w:lang w:eastAsia="ko-KR"/>
              </w:rPr>
            </w:pPr>
            <w:r>
              <w:t>ignore</w:t>
            </w:r>
          </w:p>
        </w:tc>
      </w:tr>
      <w:tr w:rsidR="00C3435D" w14:paraId="3E76D4DB"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70AA0F10" w14:textId="77777777" w:rsidR="00C3435D" w:rsidRDefault="00C3435D" w:rsidP="00C3435D">
            <w:pPr>
              <w:pStyle w:val="TAL"/>
              <w:ind w:left="142"/>
              <w:rPr>
                <w:lang w:eastAsia="zh-CN"/>
              </w:rPr>
            </w:pPr>
            <w:r>
              <w:rPr>
                <w:lang w:eastAsia="zh-CN"/>
              </w:rPr>
              <w:t xml:space="preserve">&gt;Global </w:t>
            </w:r>
            <w:proofErr w:type="spellStart"/>
            <w:r>
              <w:rPr>
                <w:lang w:eastAsia="zh-CN"/>
              </w:rPr>
              <w:t>SeNB</w:t>
            </w:r>
            <w:proofErr w:type="spellEnd"/>
            <w:r>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4710D2CC" w14:textId="77777777" w:rsidR="00C3435D" w:rsidRDefault="00C3435D" w:rsidP="00C3435D">
            <w:pPr>
              <w:pStyle w:val="TAL"/>
              <w:rPr>
                <w:lang w:eastAsia="ko-KR"/>
              </w:rPr>
            </w:pPr>
            <w:r>
              <w:t>M</w:t>
            </w:r>
          </w:p>
        </w:tc>
        <w:tc>
          <w:tcPr>
            <w:tcW w:w="1526" w:type="dxa"/>
            <w:tcBorders>
              <w:top w:val="single" w:sz="4" w:space="0" w:color="auto"/>
              <w:left w:val="single" w:sz="4" w:space="0" w:color="auto"/>
              <w:bottom w:val="single" w:sz="4" w:space="0" w:color="auto"/>
              <w:right w:val="single" w:sz="4" w:space="0" w:color="auto"/>
            </w:tcBorders>
          </w:tcPr>
          <w:p w14:paraId="6B73AADB"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6E9017" w14:textId="77777777" w:rsidR="00C3435D" w:rsidRDefault="00C3435D" w:rsidP="00C3435D">
            <w:pPr>
              <w:pStyle w:val="TAL"/>
              <w:rPr>
                <w:lang w:eastAsia="ko-KR"/>
              </w:rPr>
            </w:pPr>
            <w:r>
              <w:t xml:space="preserve">Global </w:t>
            </w:r>
            <w:proofErr w:type="spellStart"/>
            <w:r>
              <w:t>eNB</w:t>
            </w:r>
            <w:proofErr w:type="spellEnd"/>
            <w:r>
              <w:t xml:space="preserve"> ID</w:t>
            </w:r>
          </w:p>
          <w:p w14:paraId="5F9A97FF" w14:textId="77777777" w:rsidR="00C3435D" w:rsidRDefault="00C3435D" w:rsidP="00C3435D">
            <w:pPr>
              <w:pStyle w:val="TAL"/>
            </w:pPr>
            <w:r>
              <w:t>9.2.22</w:t>
            </w:r>
          </w:p>
        </w:tc>
        <w:tc>
          <w:tcPr>
            <w:tcW w:w="1800" w:type="dxa"/>
            <w:tcBorders>
              <w:top w:val="single" w:sz="4" w:space="0" w:color="auto"/>
              <w:left w:val="single" w:sz="4" w:space="0" w:color="auto"/>
              <w:bottom w:val="single" w:sz="4" w:space="0" w:color="auto"/>
              <w:right w:val="single" w:sz="4" w:space="0" w:color="auto"/>
            </w:tcBorders>
          </w:tcPr>
          <w:p w14:paraId="48C60314"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F70F040" w14:textId="77777777" w:rsidR="00C3435D" w:rsidRDefault="00C3435D" w:rsidP="00C3435D">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ABDCD38" w14:textId="77777777" w:rsidR="00C3435D" w:rsidRDefault="00C3435D" w:rsidP="00C3435D">
            <w:pPr>
              <w:pStyle w:val="TAC"/>
              <w:rPr>
                <w:lang w:eastAsia="ko-KR"/>
              </w:rPr>
            </w:pPr>
          </w:p>
        </w:tc>
      </w:tr>
      <w:tr w:rsidR="00C3435D" w14:paraId="5733BB0A"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6FD0A488" w14:textId="77777777" w:rsidR="00C3435D" w:rsidRDefault="00C3435D" w:rsidP="00C3435D">
            <w:pPr>
              <w:pStyle w:val="TAL"/>
              <w:ind w:left="142"/>
              <w:rPr>
                <w:lang w:eastAsia="zh-CN"/>
              </w:rPr>
            </w:pPr>
            <w:r>
              <w:rPr>
                <w:lang w:eastAsia="zh-CN"/>
              </w:rPr>
              <w:t>&gt;</w:t>
            </w:r>
            <w:proofErr w:type="spellStart"/>
            <w:r>
              <w:rPr>
                <w:lang w:eastAsia="zh-CN"/>
              </w:rPr>
              <w:t>SeNB</w:t>
            </w:r>
            <w:proofErr w:type="spellEnd"/>
            <w:r>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3244E07B" w14:textId="77777777" w:rsidR="00C3435D" w:rsidRDefault="00C3435D" w:rsidP="00C3435D">
            <w:pPr>
              <w:pStyle w:val="TAL"/>
              <w:rPr>
                <w:lang w:eastAsia="ko-KR"/>
              </w:rPr>
            </w:pPr>
            <w:r>
              <w:t>M</w:t>
            </w:r>
          </w:p>
        </w:tc>
        <w:tc>
          <w:tcPr>
            <w:tcW w:w="1526" w:type="dxa"/>
            <w:tcBorders>
              <w:top w:val="single" w:sz="4" w:space="0" w:color="auto"/>
              <w:left w:val="single" w:sz="4" w:space="0" w:color="auto"/>
              <w:bottom w:val="single" w:sz="4" w:space="0" w:color="auto"/>
              <w:right w:val="single" w:sz="4" w:space="0" w:color="auto"/>
            </w:tcBorders>
          </w:tcPr>
          <w:p w14:paraId="176497E4"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923CB11" w14:textId="77777777" w:rsidR="00C3435D" w:rsidRDefault="00C3435D" w:rsidP="00C3435D">
            <w:pPr>
              <w:pStyle w:val="TAL"/>
              <w:rPr>
                <w:lang w:eastAsia="ko-KR"/>
              </w:rPr>
            </w:pPr>
            <w:proofErr w:type="spellStart"/>
            <w:r>
              <w:t>eNB</w:t>
            </w:r>
            <w:proofErr w:type="spellEnd"/>
            <w:r>
              <w:t xml:space="preserve"> UE X2AP ID</w:t>
            </w:r>
          </w:p>
          <w:p w14:paraId="3D31F85C" w14:textId="77777777" w:rsidR="00C3435D" w:rsidRDefault="00C3435D" w:rsidP="00C3435D">
            <w:pPr>
              <w:pStyle w:val="TAL"/>
            </w:pPr>
            <w:r>
              <w:t>9.2.24</w:t>
            </w:r>
          </w:p>
        </w:tc>
        <w:tc>
          <w:tcPr>
            <w:tcW w:w="1800" w:type="dxa"/>
            <w:tcBorders>
              <w:top w:val="single" w:sz="4" w:space="0" w:color="auto"/>
              <w:left w:val="single" w:sz="4" w:space="0" w:color="auto"/>
              <w:bottom w:val="single" w:sz="4" w:space="0" w:color="auto"/>
              <w:right w:val="single" w:sz="4" w:space="0" w:color="auto"/>
            </w:tcBorders>
            <w:hideMark/>
          </w:tcPr>
          <w:p w14:paraId="4111A934" w14:textId="77777777" w:rsidR="00C3435D" w:rsidRDefault="00C3435D" w:rsidP="00C3435D">
            <w:pPr>
              <w:pStyle w:val="TAL"/>
            </w:pPr>
            <w:r>
              <w:t xml:space="preserve">Allocated at the </w:t>
            </w:r>
            <w:proofErr w:type="spellStart"/>
            <w:r>
              <w:t>SeNB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D950A2E" w14:textId="77777777" w:rsidR="00C3435D" w:rsidRDefault="00C3435D" w:rsidP="00C3435D">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9B45BD5" w14:textId="77777777" w:rsidR="00C3435D" w:rsidRDefault="00C3435D" w:rsidP="00C3435D">
            <w:pPr>
              <w:pStyle w:val="TAC"/>
              <w:rPr>
                <w:lang w:eastAsia="ko-KR"/>
              </w:rPr>
            </w:pPr>
          </w:p>
        </w:tc>
      </w:tr>
      <w:tr w:rsidR="00C3435D" w14:paraId="336E9470"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769B6577" w14:textId="77777777" w:rsidR="00C3435D" w:rsidRDefault="00C3435D" w:rsidP="00C3435D">
            <w:pPr>
              <w:pStyle w:val="TAL"/>
              <w:ind w:left="142"/>
              <w:rPr>
                <w:lang w:eastAsia="zh-CN"/>
              </w:rPr>
            </w:pPr>
            <w:r>
              <w:rPr>
                <w:lang w:eastAsia="zh-CN"/>
              </w:rPr>
              <w:t>&gt;</w:t>
            </w:r>
            <w:proofErr w:type="spellStart"/>
            <w:r>
              <w:rPr>
                <w:lang w:eastAsia="zh-CN"/>
              </w:rPr>
              <w:t>SeNB</w:t>
            </w:r>
            <w:proofErr w:type="spellEnd"/>
            <w:r>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42908994" w14:textId="77777777" w:rsidR="00C3435D" w:rsidRDefault="00C3435D" w:rsidP="00C3435D">
            <w:pPr>
              <w:pStyle w:val="TAL"/>
              <w:rPr>
                <w:lang w:eastAsia="ko-KR"/>
              </w:rPr>
            </w:pPr>
            <w:r>
              <w:t>O</w:t>
            </w:r>
          </w:p>
        </w:tc>
        <w:tc>
          <w:tcPr>
            <w:tcW w:w="1526" w:type="dxa"/>
            <w:tcBorders>
              <w:top w:val="single" w:sz="4" w:space="0" w:color="auto"/>
              <w:left w:val="single" w:sz="4" w:space="0" w:color="auto"/>
              <w:bottom w:val="single" w:sz="4" w:space="0" w:color="auto"/>
              <w:right w:val="single" w:sz="4" w:space="0" w:color="auto"/>
            </w:tcBorders>
          </w:tcPr>
          <w:p w14:paraId="3DFADCA4"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EF4C4E" w14:textId="77777777" w:rsidR="00C3435D" w:rsidRDefault="00C3435D" w:rsidP="00C3435D">
            <w:pPr>
              <w:pStyle w:val="TAL"/>
              <w:rPr>
                <w:lang w:eastAsia="ko-KR"/>
              </w:rPr>
            </w:pPr>
            <w:r>
              <w:t xml:space="preserve">Extended </w:t>
            </w:r>
            <w:proofErr w:type="spellStart"/>
            <w:r>
              <w:t>eNB</w:t>
            </w:r>
            <w:proofErr w:type="spellEnd"/>
            <w:r>
              <w:t xml:space="preserve"> UE X2AP ID</w:t>
            </w:r>
          </w:p>
          <w:p w14:paraId="064F262E" w14:textId="77777777" w:rsidR="00C3435D" w:rsidRDefault="00C3435D" w:rsidP="00C3435D">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14:paraId="25785E05" w14:textId="77777777" w:rsidR="00C3435D" w:rsidRDefault="00C3435D" w:rsidP="00C3435D">
            <w:pPr>
              <w:pStyle w:val="TAL"/>
            </w:pPr>
            <w:r>
              <w:t xml:space="preserve">Allocated at the </w:t>
            </w:r>
            <w:proofErr w:type="spellStart"/>
            <w:r>
              <w:t>SeNB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5BBBF35" w14:textId="77777777" w:rsidR="00C3435D" w:rsidRDefault="00C3435D" w:rsidP="00C3435D">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5EA3227A" w14:textId="77777777" w:rsidR="00C3435D" w:rsidRDefault="00C3435D" w:rsidP="00C3435D">
            <w:pPr>
              <w:pStyle w:val="TAC"/>
              <w:rPr>
                <w:lang w:eastAsia="ko-KR"/>
              </w:rPr>
            </w:pPr>
          </w:p>
        </w:tc>
      </w:tr>
      <w:tr w:rsidR="00C3435D" w14:paraId="5C7B16BA"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344158AA" w14:textId="77777777" w:rsidR="00C3435D" w:rsidRDefault="00C3435D" w:rsidP="00C3435D">
            <w:pPr>
              <w:pStyle w:val="TAL"/>
              <w:rPr>
                <w:lang w:eastAsia="zh-CN"/>
              </w:rPr>
            </w:pPr>
            <w:r>
              <w:rPr>
                <w:lang w:eastAsia="zh-CN"/>
              </w:rPr>
              <w:t xml:space="preserve">Old </w:t>
            </w:r>
            <w:proofErr w:type="spellStart"/>
            <w:r>
              <w:rPr>
                <w:lang w:eastAsia="zh-CN"/>
              </w:rPr>
              <w:t>eNB</w:t>
            </w:r>
            <w:proofErr w:type="spellEnd"/>
            <w:r>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49F352A4" w14:textId="77777777" w:rsidR="00C3435D" w:rsidRDefault="00C3435D" w:rsidP="00C3435D">
            <w:pPr>
              <w:pStyle w:val="TAL"/>
              <w:rPr>
                <w:lang w:eastAsia="ko-KR"/>
              </w:rPr>
            </w:pPr>
            <w:r>
              <w:t>O</w:t>
            </w:r>
          </w:p>
        </w:tc>
        <w:tc>
          <w:tcPr>
            <w:tcW w:w="1526" w:type="dxa"/>
            <w:tcBorders>
              <w:top w:val="single" w:sz="4" w:space="0" w:color="auto"/>
              <w:left w:val="single" w:sz="4" w:space="0" w:color="auto"/>
              <w:bottom w:val="single" w:sz="4" w:space="0" w:color="auto"/>
              <w:right w:val="single" w:sz="4" w:space="0" w:color="auto"/>
            </w:tcBorders>
          </w:tcPr>
          <w:p w14:paraId="16B6321A"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ACBEB9" w14:textId="77777777" w:rsidR="00C3435D" w:rsidRDefault="00C3435D" w:rsidP="00C3435D">
            <w:pPr>
              <w:pStyle w:val="TAL"/>
              <w:rPr>
                <w:lang w:eastAsia="ko-KR"/>
              </w:rPr>
            </w:pPr>
            <w:r>
              <w:t xml:space="preserve">Extended </w:t>
            </w:r>
            <w:proofErr w:type="spellStart"/>
            <w:r>
              <w:t>eNB</w:t>
            </w:r>
            <w:proofErr w:type="spellEnd"/>
            <w:r>
              <w:t xml:space="preserve"> UE X2AP ID</w:t>
            </w:r>
          </w:p>
          <w:p w14:paraId="0C1DB0A7" w14:textId="77777777" w:rsidR="00C3435D" w:rsidRDefault="00C3435D" w:rsidP="00C3435D">
            <w:pPr>
              <w:pStyle w:val="TAL"/>
            </w:pPr>
            <w:r>
              <w:t>9.2.86</w:t>
            </w:r>
          </w:p>
        </w:tc>
        <w:tc>
          <w:tcPr>
            <w:tcW w:w="1800" w:type="dxa"/>
            <w:tcBorders>
              <w:top w:val="single" w:sz="4" w:space="0" w:color="auto"/>
              <w:left w:val="single" w:sz="4" w:space="0" w:color="auto"/>
              <w:bottom w:val="single" w:sz="4" w:space="0" w:color="auto"/>
              <w:right w:val="single" w:sz="4" w:space="0" w:color="auto"/>
            </w:tcBorders>
            <w:hideMark/>
          </w:tcPr>
          <w:p w14:paraId="6A0EAA4B" w14:textId="77777777" w:rsidR="00C3435D" w:rsidRDefault="00C3435D" w:rsidP="00C3435D">
            <w:pPr>
              <w:pStyle w:val="TAL"/>
            </w:pPr>
            <w:r>
              <w:t xml:space="preserve">Allocated at the source </w:t>
            </w:r>
            <w:proofErr w:type="spellStart"/>
            <w:r>
              <w:t>eNB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4FA7DEDB" w14:textId="77777777" w:rsidR="00C3435D" w:rsidRDefault="00C3435D" w:rsidP="00C3435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61D48B4" w14:textId="77777777" w:rsidR="00C3435D" w:rsidRDefault="00C3435D" w:rsidP="00C3435D">
            <w:pPr>
              <w:pStyle w:val="TAC"/>
              <w:rPr>
                <w:lang w:eastAsia="ko-KR"/>
              </w:rPr>
            </w:pPr>
            <w:r>
              <w:t>reject</w:t>
            </w:r>
          </w:p>
        </w:tc>
      </w:tr>
      <w:tr w:rsidR="00C3435D" w14:paraId="7299B35C"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7923C8CA" w14:textId="77777777" w:rsidR="00C3435D" w:rsidRDefault="00C3435D" w:rsidP="00C3435D">
            <w:pPr>
              <w:pStyle w:val="TAL"/>
              <w:rPr>
                <w:lang w:eastAsia="zh-CN"/>
              </w:rPr>
            </w:pPr>
            <w:r>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6CDAEACF" w14:textId="77777777" w:rsidR="00C3435D" w:rsidRDefault="00C3435D" w:rsidP="00C3435D">
            <w:pPr>
              <w:pStyle w:val="TAL"/>
              <w:rPr>
                <w:lang w:eastAsia="ko-KR"/>
              </w:rPr>
            </w:pPr>
            <w:r>
              <w:t>O</w:t>
            </w:r>
          </w:p>
        </w:tc>
        <w:tc>
          <w:tcPr>
            <w:tcW w:w="1526" w:type="dxa"/>
            <w:tcBorders>
              <w:top w:val="single" w:sz="4" w:space="0" w:color="auto"/>
              <w:left w:val="single" w:sz="4" w:space="0" w:color="auto"/>
              <w:bottom w:val="single" w:sz="4" w:space="0" w:color="auto"/>
              <w:right w:val="single" w:sz="4" w:space="0" w:color="auto"/>
            </w:tcBorders>
          </w:tcPr>
          <w:p w14:paraId="256F0A1A"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E34783" w14:textId="77777777" w:rsidR="00C3435D" w:rsidRDefault="00C3435D" w:rsidP="00C3435D">
            <w:pPr>
              <w:pStyle w:val="TAL"/>
              <w:rPr>
                <w:lang w:eastAsia="ko-KR"/>
              </w:rPr>
            </w:pPr>
            <w:r>
              <w:t>9.2.93</w:t>
            </w:r>
          </w:p>
        </w:tc>
        <w:tc>
          <w:tcPr>
            <w:tcW w:w="1800" w:type="dxa"/>
            <w:tcBorders>
              <w:top w:val="single" w:sz="4" w:space="0" w:color="auto"/>
              <w:left w:val="single" w:sz="4" w:space="0" w:color="auto"/>
              <w:bottom w:val="single" w:sz="4" w:space="0" w:color="auto"/>
              <w:right w:val="single" w:sz="4" w:space="0" w:color="auto"/>
            </w:tcBorders>
          </w:tcPr>
          <w:p w14:paraId="3D3B2BAE"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220789CE" w14:textId="77777777" w:rsidR="00C3435D" w:rsidRDefault="00C3435D" w:rsidP="00C3435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63E6447" w14:textId="77777777" w:rsidR="00C3435D" w:rsidRDefault="00C3435D" w:rsidP="00C3435D">
            <w:pPr>
              <w:pStyle w:val="TAC"/>
              <w:rPr>
                <w:lang w:eastAsia="ko-KR"/>
              </w:rPr>
            </w:pPr>
            <w:r>
              <w:t>ignore</w:t>
            </w:r>
          </w:p>
        </w:tc>
      </w:tr>
      <w:tr w:rsidR="00C3435D" w14:paraId="5D17243C"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0D82B9C6" w14:textId="77777777" w:rsidR="00C3435D" w:rsidRDefault="00C3435D" w:rsidP="00C3435D">
            <w:pPr>
              <w:pStyle w:val="TAL"/>
              <w:rPr>
                <w:lang w:eastAsia="zh-CN"/>
              </w:rPr>
            </w:pPr>
            <w:r>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hideMark/>
          </w:tcPr>
          <w:p w14:paraId="6B1DA364" w14:textId="77777777" w:rsidR="00C3435D" w:rsidRDefault="00C3435D" w:rsidP="00C3435D">
            <w:pPr>
              <w:pStyle w:val="TAL"/>
              <w:rPr>
                <w:lang w:eastAsia="ko-KR"/>
              </w:rPr>
            </w:pPr>
            <w:r>
              <w:t>O</w:t>
            </w:r>
          </w:p>
        </w:tc>
        <w:tc>
          <w:tcPr>
            <w:tcW w:w="1526" w:type="dxa"/>
            <w:tcBorders>
              <w:top w:val="single" w:sz="4" w:space="0" w:color="auto"/>
              <w:left w:val="single" w:sz="4" w:space="0" w:color="auto"/>
              <w:bottom w:val="single" w:sz="4" w:space="0" w:color="auto"/>
              <w:right w:val="single" w:sz="4" w:space="0" w:color="auto"/>
            </w:tcBorders>
          </w:tcPr>
          <w:p w14:paraId="6B121196"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3994D0" w14:textId="77777777" w:rsidR="00C3435D" w:rsidRDefault="00C3435D" w:rsidP="00C3435D">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4F0ECA00"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568450F" w14:textId="77777777" w:rsidR="00C3435D" w:rsidRDefault="00C3435D" w:rsidP="00C3435D">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C2E08E0" w14:textId="77777777" w:rsidR="00C3435D" w:rsidRDefault="00C3435D" w:rsidP="00C3435D">
            <w:pPr>
              <w:pStyle w:val="TAC"/>
              <w:rPr>
                <w:lang w:eastAsia="ko-KR"/>
              </w:rPr>
            </w:pPr>
            <w:r>
              <w:t>ignore</w:t>
            </w:r>
          </w:p>
        </w:tc>
      </w:tr>
      <w:tr w:rsidR="00C3435D" w14:paraId="01CB18AC"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5BD5E7BD" w14:textId="77777777" w:rsidR="00C3435D" w:rsidRDefault="00C3435D" w:rsidP="00C3435D">
            <w:pPr>
              <w:pStyle w:val="TAL"/>
              <w:rPr>
                <w:lang w:eastAsia="zh-CN"/>
              </w:rPr>
            </w:pPr>
            <w:r>
              <w:rPr>
                <w:lang w:eastAsia="zh-CN"/>
              </w:rPr>
              <w:t>&gt;WT ID</w:t>
            </w:r>
          </w:p>
        </w:tc>
        <w:tc>
          <w:tcPr>
            <w:tcW w:w="1104" w:type="dxa"/>
            <w:tcBorders>
              <w:top w:val="single" w:sz="4" w:space="0" w:color="auto"/>
              <w:left w:val="single" w:sz="4" w:space="0" w:color="auto"/>
              <w:bottom w:val="single" w:sz="4" w:space="0" w:color="auto"/>
              <w:right w:val="single" w:sz="4" w:space="0" w:color="auto"/>
            </w:tcBorders>
            <w:hideMark/>
          </w:tcPr>
          <w:p w14:paraId="3828249D" w14:textId="77777777" w:rsidR="00C3435D" w:rsidRDefault="00C3435D" w:rsidP="00C3435D">
            <w:pPr>
              <w:pStyle w:val="TAL"/>
              <w:rPr>
                <w:lang w:eastAsia="ko-KR"/>
              </w:rPr>
            </w:pPr>
            <w:r>
              <w:t>M</w:t>
            </w:r>
          </w:p>
        </w:tc>
        <w:tc>
          <w:tcPr>
            <w:tcW w:w="1526" w:type="dxa"/>
            <w:tcBorders>
              <w:top w:val="single" w:sz="4" w:space="0" w:color="auto"/>
              <w:left w:val="single" w:sz="4" w:space="0" w:color="auto"/>
              <w:bottom w:val="single" w:sz="4" w:space="0" w:color="auto"/>
              <w:right w:val="single" w:sz="4" w:space="0" w:color="auto"/>
            </w:tcBorders>
          </w:tcPr>
          <w:p w14:paraId="77116489"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4AE33D" w14:textId="77777777" w:rsidR="00C3435D" w:rsidRDefault="00C3435D" w:rsidP="00C3435D">
            <w:pPr>
              <w:pStyle w:val="TAL"/>
              <w:rPr>
                <w:lang w:eastAsia="ko-KR"/>
              </w:rPr>
            </w:pPr>
            <w:r>
              <w:t>9.2.95</w:t>
            </w:r>
          </w:p>
        </w:tc>
        <w:tc>
          <w:tcPr>
            <w:tcW w:w="1800" w:type="dxa"/>
            <w:tcBorders>
              <w:top w:val="single" w:sz="4" w:space="0" w:color="auto"/>
              <w:left w:val="single" w:sz="4" w:space="0" w:color="auto"/>
              <w:bottom w:val="single" w:sz="4" w:space="0" w:color="auto"/>
              <w:right w:val="single" w:sz="4" w:space="0" w:color="auto"/>
            </w:tcBorders>
          </w:tcPr>
          <w:p w14:paraId="60FC8495"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27737D9" w14:textId="77777777" w:rsidR="00C3435D" w:rsidRDefault="00C3435D" w:rsidP="00C3435D">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2A65301" w14:textId="77777777" w:rsidR="00C3435D" w:rsidRDefault="00C3435D" w:rsidP="00C3435D">
            <w:pPr>
              <w:pStyle w:val="TAC"/>
              <w:rPr>
                <w:lang w:eastAsia="ko-KR"/>
              </w:rPr>
            </w:pPr>
          </w:p>
        </w:tc>
      </w:tr>
      <w:tr w:rsidR="00C3435D" w14:paraId="47D61ADE"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677E20A6" w14:textId="77777777" w:rsidR="00C3435D" w:rsidRDefault="00C3435D" w:rsidP="00C3435D">
            <w:pPr>
              <w:pStyle w:val="TAL"/>
              <w:rPr>
                <w:lang w:eastAsia="zh-CN"/>
              </w:rPr>
            </w:pPr>
            <w:r>
              <w:rPr>
                <w:lang w:eastAsia="zh-CN"/>
              </w:rPr>
              <w:t xml:space="preserve">&gt;WT UE </w:t>
            </w:r>
            <w:proofErr w:type="spellStart"/>
            <w:r>
              <w:rPr>
                <w:lang w:eastAsia="zh-CN"/>
              </w:rPr>
              <w:t>XwAP</w:t>
            </w:r>
            <w:proofErr w:type="spellEnd"/>
            <w:r>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6CB779EA" w14:textId="77777777" w:rsidR="00C3435D" w:rsidRDefault="00C3435D" w:rsidP="00C3435D">
            <w:pPr>
              <w:pStyle w:val="TAL"/>
              <w:rPr>
                <w:lang w:eastAsia="ko-KR"/>
              </w:rPr>
            </w:pPr>
            <w:r>
              <w:t>M</w:t>
            </w:r>
          </w:p>
        </w:tc>
        <w:tc>
          <w:tcPr>
            <w:tcW w:w="1526" w:type="dxa"/>
            <w:tcBorders>
              <w:top w:val="single" w:sz="4" w:space="0" w:color="auto"/>
              <w:left w:val="single" w:sz="4" w:space="0" w:color="auto"/>
              <w:bottom w:val="single" w:sz="4" w:space="0" w:color="auto"/>
              <w:right w:val="single" w:sz="4" w:space="0" w:color="auto"/>
            </w:tcBorders>
          </w:tcPr>
          <w:p w14:paraId="55CCEF48"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047EF0" w14:textId="77777777" w:rsidR="00C3435D" w:rsidRDefault="00C3435D" w:rsidP="00C3435D">
            <w:pPr>
              <w:pStyle w:val="TAL"/>
              <w:rPr>
                <w:lang w:eastAsia="ko-KR"/>
              </w:rPr>
            </w:pPr>
            <w:r>
              <w:t>9.2.96</w:t>
            </w:r>
          </w:p>
        </w:tc>
        <w:tc>
          <w:tcPr>
            <w:tcW w:w="1800" w:type="dxa"/>
            <w:tcBorders>
              <w:top w:val="single" w:sz="4" w:space="0" w:color="auto"/>
              <w:left w:val="single" w:sz="4" w:space="0" w:color="auto"/>
              <w:bottom w:val="single" w:sz="4" w:space="0" w:color="auto"/>
              <w:right w:val="single" w:sz="4" w:space="0" w:color="auto"/>
            </w:tcBorders>
          </w:tcPr>
          <w:p w14:paraId="71869899"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3991680" w14:textId="77777777" w:rsidR="00C3435D" w:rsidRDefault="00C3435D" w:rsidP="00C3435D">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300FC26" w14:textId="77777777" w:rsidR="00C3435D" w:rsidRDefault="00C3435D" w:rsidP="00C3435D">
            <w:pPr>
              <w:pStyle w:val="TAC"/>
              <w:rPr>
                <w:lang w:eastAsia="ko-KR"/>
              </w:rPr>
            </w:pPr>
          </w:p>
        </w:tc>
      </w:tr>
      <w:tr w:rsidR="00C3435D" w14:paraId="0A9A7481"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7BD1810D" w14:textId="77777777" w:rsidR="00C3435D" w:rsidRDefault="00C3435D" w:rsidP="00C3435D">
            <w:pPr>
              <w:pStyle w:val="TAL"/>
              <w:rPr>
                <w:lang w:eastAsia="zh-CN"/>
              </w:rPr>
            </w:pPr>
            <w:r>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2F50B7B9" w14:textId="77777777" w:rsidR="00C3435D" w:rsidRDefault="00C3435D" w:rsidP="00C3435D">
            <w:pPr>
              <w:pStyle w:val="TAL"/>
              <w:rPr>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6A5128B"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C52C46" w14:textId="77777777" w:rsidR="00C3435D" w:rsidRDefault="00C3435D" w:rsidP="00C3435D">
            <w:pPr>
              <w:pStyle w:val="TAL"/>
              <w:rPr>
                <w:lang w:eastAsia="ko-KR"/>
              </w:rPr>
            </w:pPr>
            <w:r>
              <w:t>9.2.107</w:t>
            </w:r>
          </w:p>
        </w:tc>
        <w:tc>
          <w:tcPr>
            <w:tcW w:w="1800" w:type="dxa"/>
            <w:tcBorders>
              <w:top w:val="single" w:sz="4" w:space="0" w:color="auto"/>
              <w:left w:val="single" w:sz="4" w:space="0" w:color="auto"/>
              <w:bottom w:val="single" w:sz="4" w:space="0" w:color="auto"/>
              <w:right w:val="single" w:sz="4" w:space="0" w:color="auto"/>
            </w:tcBorders>
          </w:tcPr>
          <w:p w14:paraId="384041BC"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426AE01" w14:textId="77777777" w:rsidR="00C3435D" w:rsidRDefault="00C3435D" w:rsidP="00C3435D">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AEE14A3" w14:textId="77777777" w:rsidR="00C3435D" w:rsidRDefault="00C3435D" w:rsidP="00C3435D">
            <w:pPr>
              <w:pStyle w:val="TAC"/>
              <w:rPr>
                <w:lang w:eastAsia="ko-KR"/>
              </w:rPr>
            </w:pPr>
            <w:r>
              <w:t>ignore</w:t>
            </w:r>
          </w:p>
        </w:tc>
      </w:tr>
      <w:tr w:rsidR="00C3435D" w14:paraId="6333D728"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627430AF" w14:textId="77777777" w:rsidR="00C3435D" w:rsidRDefault="00C3435D" w:rsidP="00C3435D">
            <w:pPr>
              <w:pStyle w:val="TAL"/>
              <w:rPr>
                <w:lang w:eastAsia="zh-CN"/>
              </w:rPr>
            </w:pPr>
            <w:r>
              <w:rPr>
                <w:rFonts w:eastAsia="Geneva"/>
                <w:lang w:eastAsia="zh-CN"/>
              </w:rPr>
              <w:t xml:space="preserve">UE Context Reference at the </w:t>
            </w:r>
            <w:proofErr w:type="spellStart"/>
            <w:r>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hideMark/>
          </w:tcPr>
          <w:p w14:paraId="1E7C8FC7" w14:textId="77777777" w:rsidR="00C3435D" w:rsidRDefault="00C3435D" w:rsidP="00C3435D">
            <w:pPr>
              <w:pStyle w:val="TAL"/>
              <w:rPr>
                <w:lang w:eastAsia="ko-KR"/>
              </w:rPr>
            </w:pPr>
            <w:r>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2BA495D8"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4153D0F" w14:textId="77777777" w:rsidR="00C3435D" w:rsidRDefault="00C3435D" w:rsidP="00C3435D">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1DD44E21"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4C60E1E" w14:textId="77777777" w:rsidR="00C3435D" w:rsidRDefault="00C3435D" w:rsidP="00C3435D">
            <w:pPr>
              <w:pStyle w:val="TAC"/>
              <w:rPr>
                <w:lang w:eastAsia="zh-CN"/>
              </w:rPr>
            </w:pPr>
            <w:r>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D1895B3" w14:textId="77777777" w:rsidR="00C3435D" w:rsidRDefault="00C3435D" w:rsidP="00C3435D">
            <w:pPr>
              <w:pStyle w:val="TAC"/>
              <w:rPr>
                <w:lang w:eastAsia="ko-KR"/>
              </w:rPr>
            </w:pPr>
            <w:r>
              <w:rPr>
                <w:rFonts w:eastAsia="Geneva"/>
              </w:rPr>
              <w:t>ignore</w:t>
            </w:r>
          </w:p>
        </w:tc>
      </w:tr>
      <w:tr w:rsidR="00C3435D" w14:paraId="138F88E6"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56D1FF5C" w14:textId="77777777" w:rsidR="00C3435D" w:rsidRDefault="00C3435D" w:rsidP="00C3435D">
            <w:pPr>
              <w:pStyle w:val="TAL"/>
              <w:rPr>
                <w:lang w:eastAsia="zh-CN"/>
              </w:rPr>
            </w:pPr>
            <w:r>
              <w:rPr>
                <w:rFonts w:eastAsia="Geneva"/>
                <w:lang w:eastAsia="zh-CN"/>
              </w:rPr>
              <w:t xml:space="preserve">&gt;Global </w:t>
            </w:r>
            <w:proofErr w:type="spellStart"/>
            <w:r>
              <w:rPr>
                <w:rFonts w:eastAsia="Geneva"/>
                <w:lang w:eastAsia="zh-CN"/>
              </w:rPr>
              <w:t>en-gNB</w:t>
            </w:r>
            <w:proofErr w:type="spellEnd"/>
            <w:r>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513E407E" w14:textId="77777777" w:rsidR="00C3435D" w:rsidRDefault="00C3435D" w:rsidP="00C3435D">
            <w:pPr>
              <w:pStyle w:val="TAL"/>
              <w:rPr>
                <w:lang w:eastAsia="ko-KR"/>
              </w:rPr>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5C3CF3F8"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96854E6" w14:textId="77777777" w:rsidR="00C3435D" w:rsidRDefault="00C3435D" w:rsidP="00C3435D">
            <w:pPr>
              <w:pStyle w:val="TAL"/>
              <w:rPr>
                <w:lang w:eastAsia="ko-KR"/>
              </w:rPr>
            </w:pPr>
            <w:r>
              <w:t>9.2.112</w:t>
            </w:r>
          </w:p>
        </w:tc>
        <w:tc>
          <w:tcPr>
            <w:tcW w:w="1800" w:type="dxa"/>
            <w:tcBorders>
              <w:top w:val="single" w:sz="4" w:space="0" w:color="auto"/>
              <w:left w:val="single" w:sz="4" w:space="0" w:color="auto"/>
              <w:bottom w:val="single" w:sz="4" w:space="0" w:color="auto"/>
              <w:right w:val="single" w:sz="4" w:space="0" w:color="auto"/>
            </w:tcBorders>
          </w:tcPr>
          <w:p w14:paraId="228DD34C"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5EFD8FC" w14:textId="77777777" w:rsidR="00C3435D" w:rsidRDefault="00C3435D" w:rsidP="00C3435D">
            <w:pPr>
              <w:pStyle w:val="TAC"/>
              <w:rPr>
                <w:lang w:eastAsia="zh-CN"/>
              </w:rPr>
            </w:pPr>
            <w:r>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4D64153C" w14:textId="77777777" w:rsidR="00C3435D" w:rsidRDefault="00C3435D" w:rsidP="00C3435D">
            <w:pPr>
              <w:pStyle w:val="TAC"/>
              <w:rPr>
                <w:lang w:eastAsia="ko-KR"/>
              </w:rPr>
            </w:pPr>
          </w:p>
        </w:tc>
      </w:tr>
      <w:tr w:rsidR="00C3435D" w14:paraId="445E576E"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04839AD4" w14:textId="77777777" w:rsidR="00C3435D" w:rsidRDefault="00C3435D" w:rsidP="00C3435D">
            <w:pPr>
              <w:pStyle w:val="TAL"/>
              <w:rPr>
                <w:lang w:eastAsia="zh-CN"/>
              </w:rPr>
            </w:pPr>
            <w:r>
              <w:rPr>
                <w:rFonts w:eastAsia="Geneva"/>
                <w:lang w:eastAsia="zh-CN"/>
              </w:rPr>
              <w:t>&gt;</w:t>
            </w:r>
            <w:proofErr w:type="spellStart"/>
            <w:r>
              <w:rPr>
                <w:rFonts w:eastAsia="Geneva"/>
                <w:lang w:eastAsia="zh-CN"/>
              </w:rPr>
              <w:t>SgNB</w:t>
            </w:r>
            <w:proofErr w:type="spellEnd"/>
            <w:r>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47D75E21" w14:textId="77777777" w:rsidR="00C3435D" w:rsidRDefault="00C3435D" w:rsidP="00C3435D">
            <w:pPr>
              <w:pStyle w:val="TAL"/>
              <w:rPr>
                <w:lang w:eastAsia="ko-KR"/>
              </w:rPr>
            </w:pPr>
            <w:r>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2C42EAC9"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E35EFD9" w14:textId="77777777" w:rsidR="00C3435D" w:rsidRDefault="00C3435D" w:rsidP="00C3435D">
            <w:pPr>
              <w:pStyle w:val="TAL"/>
              <w:rPr>
                <w:rFonts w:eastAsia="Geneva"/>
                <w:lang w:val="sv-SE" w:eastAsia="ko-KR"/>
              </w:rPr>
            </w:pPr>
            <w:r>
              <w:rPr>
                <w:rFonts w:eastAsia="Geneva"/>
                <w:lang w:val="sv-SE"/>
              </w:rPr>
              <w:t>en-gNB UE X2AP ID</w:t>
            </w:r>
          </w:p>
          <w:p w14:paraId="163F0E9C" w14:textId="77777777" w:rsidR="00C3435D" w:rsidRDefault="00C3435D" w:rsidP="00C3435D">
            <w:pPr>
              <w:pStyle w:val="TAL"/>
              <w:rPr>
                <w:lang w:val="sv-SE"/>
              </w:rPr>
            </w:pPr>
            <w:r>
              <w:rPr>
                <w:rFonts w:eastAsia="Geneva"/>
                <w:lang w:val="sv-SE"/>
              </w:rPr>
              <w:t>9.2.100</w:t>
            </w:r>
          </w:p>
        </w:tc>
        <w:tc>
          <w:tcPr>
            <w:tcW w:w="1800" w:type="dxa"/>
            <w:tcBorders>
              <w:top w:val="single" w:sz="4" w:space="0" w:color="auto"/>
              <w:left w:val="single" w:sz="4" w:space="0" w:color="auto"/>
              <w:bottom w:val="single" w:sz="4" w:space="0" w:color="auto"/>
              <w:right w:val="single" w:sz="4" w:space="0" w:color="auto"/>
            </w:tcBorders>
            <w:hideMark/>
          </w:tcPr>
          <w:p w14:paraId="0C2021AF" w14:textId="77777777" w:rsidR="00C3435D" w:rsidRDefault="00C3435D" w:rsidP="00C3435D">
            <w:pPr>
              <w:pStyle w:val="TAL"/>
            </w:pPr>
            <w:r>
              <w:rPr>
                <w:rFonts w:eastAsia="Geneva"/>
              </w:rPr>
              <w:t xml:space="preserve">Allocated at the </w:t>
            </w:r>
            <w:proofErr w:type="spellStart"/>
            <w:r>
              <w:rPr>
                <w:rFonts w:eastAsia="Geneva"/>
              </w:rPr>
              <w:t>SgNB</w:t>
            </w:r>
            <w:proofErr w:type="spellEnd"/>
            <w:r>
              <w:rPr>
                <w:rFonts w:eastAsia="Geneva"/>
              </w:rPr>
              <w:t>.</w:t>
            </w:r>
          </w:p>
        </w:tc>
        <w:tc>
          <w:tcPr>
            <w:tcW w:w="1080" w:type="dxa"/>
            <w:tcBorders>
              <w:top w:val="single" w:sz="4" w:space="0" w:color="auto"/>
              <w:left w:val="single" w:sz="4" w:space="0" w:color="auto"/>
              <w:bottom w:val="single" w:sz="4" w:space="0" w:color="auto"/>
              <w:right w:val="single" w:sz="4" w:space="0" w:color="auto"/>
            </w:tcBorders>
            <w:hideMark/>
          </w:tcPr>
          <w:p w14:paraId="47B8F417" w14:textId="77777777" w:rsidR="00C3435D" w:rsidRDefault="00C3435D" w:rsidP="00C3435D">
            <w:pPr>
              <w:pStyle w:val="TAC"/>
              <w:rPr>
                <w:lang w:eastAsia="zh-CN"/>
              </w:rPr>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1D78F511" w14:textId="77777777" w:rsidR="00C3435D" w:rsidRDefault="00C3435D" w:rsidP="00C3435D">
            <w:pPr>
              <w:pStyle w:val="TAC"/>
              <w:rPr>
                <w:lang w:eastAsia="ko-KR"/>
              </w:rPr>
            </w:pPr>
          </w:p>
        </w:tc>
      </w:tr>
      <w:tr w:rsidR="00C3435D" w14:paraId="5DA47AE6"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724CF106" w14:textId="77777777" w:rsidR="00C3435D" w:rsidRDefault="00C3435D" w:rsidP="00C3435D">
            <w:pPr>
              <w:pStyle w:val="TAL"/>
              <w:rPr>
                <w:bCs/>
                <w:lang w:eastAsia="ja-JP"/>
              </w:rPr>
            </w:pPr>
            <w:r>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hideMark/>
          </w:tcPr>
          <w:p w14:paraId="0CC759C3" w14:textId="77777777" w:rsidR="00C3435D" w:rsidRDefault="00C3435D" w:rsidP="00C3435D">
            <w:pPr>
              <w:pStyle w:val="TAL"/>
              <w:rPr>
                <w:lang w:eastAsia="ja-JP"/>
              </w:rPr>
            </w:pPr>
            <w:r>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6CB3494"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CACE815" w14:textId="77777777" w:rsidR="00C3435D" w:rsidRDefault="00C3435D" w:rsidP="00C3435D">
            <w:pPr>
              <w:pStyle w:val="TAL"/>
              <w:rPr>
                <w:lang w:eastAsia="ko-KR"/>
              </w:rPr>
            </w:pPr>
            <w:r>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0505110"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44287B6" w14:textId="77777777" w:rsidR="00C3435D" w:rsidRDefault="00C3435D" w:rsidP="00C3435D">
            <w:pPr>
              <w:pStyle w:val="TAC"/>
            </w:pPr>
            <w:r>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75D3419" w14:textId="77777777" w:rsidR="00C3435D" w:rsidRDefault="00C3435D" w:rsidP="00C3435D">
            <w:pPr>
              <w:pStyle w:val="TAC"/>
            </w:pPr>
            <w:r>
              <w:rPr>
                <w:rFonts w:cs="Arial"/>
                <w:bCs/>
                <w:lang w:eastAsia="ja-JP"/>
              </w:rPr>
              <w:t>ignore</w:t>
            </w:r>
          </w:p>
        </w:tc>
      </w:tr>
      <w:tr w:rsidR="00C3435D" w14:paraId="12C50FAD"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0A0B9EE7" w14:textId="77777777" w:rsidR="00C3435D" w:rsidRDefault="00C3435D" w:rsidP="00C3435D">
            <w:pPr>
              <w:pStyle w:val="TAL"/>
              <w:rPr>
                <w:bCs/>
                <w:lang w:eastAsia="ja-JP"/>
              </w:rPr>
            </w:pPr>
            <w:r>
              <w:rPr>
                <w:rFonts w:cs="Arial"/>
                <w:lang w:eastAsia="ja-JP"/>
              </w:rPr>
              <w:t xml:space="preserve">Subscription Based </w:t>
            </w:r>
            <w:r>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hideMark/>
          </w:tcPr>
          <w:p w14:paraId="7ADBB31F" w14:textId="77777777" w:rsidR="00C3435D" w:rsidRDefault="00C3435D" w:rsidP="00C3435D">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7396BC"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26A887B" w14:textId="77777777" w:rsidR="00C3435D" w:rsidRDefault="00C3435D" w:rsidP="00C3435D">
            <w:pPr>
              <w:pStyle w:val="TAL"/>
              <w:rPr>
                <w:lang w:eastAsia="ko-KR"/>
              </w:rPr>
            </w:pPr>
            <w:r>
              <w:t>9.2.136</w:t>
            </w:r>
          </w:p>
        </w:tc>
        <w:tc>
          <w:tcPr>
            <w:tcW w:w="1800" w:type="dxa"/>
            <w:tcBorders>
              <w:top w:val="single" w:sz="4" w:space="0" w:color="auto"/>
              <w:left w:val="single" w:sz="4" w:space="0" w:color="auto"/>
              <w:bottom w:val="single" w:sz="4" w:space="0" w:color="auto"/>
              <w:right w:val="single" w:sz="4" w:space="0" w:color="auto"/>
            </w:tcBorders>
          </w:tcPr>
          <w:p w14:paraId="0C02BCE4"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0152103" w14:textId="77777777" w:rsidR="00C3435D" w:rsidRDefault="00C3435D" w:rsidP="00C3435D">
            <w:pPr>
              <w:pStyle w:val="TAC"/>
            </w:pPr>
            <w:r>
              <w:t>YES</w:t>
            </w:r>
          </w:p>
        </w:tc>
        <w:tc>
          <w:tcPr>
            <w:tcW w:w="1137" w:type="dxa"/>
            <w:tcBorders>
              <w:top w:val="single" w:sz="4" w:space="0" w:color="auto"/>
              <w:left w:val="single" w:sz="4" w:space="0" w:color="auto"/>
              <w:bottom w:val="single" w:sz="4" w:space="0" w:color="auto"/>
              <w:right w:val="single" w:sz="4" w:space="0" w:color="auto"/>
            </w:tcBorders>
            <w:hideMark/>
          </w:tcPr>
          <w:p w14:paraId="25A0540C" w14:textId="77777777" w:rsidR="00C3435D" w:rsidRDefault="00C3435D" w:rsidP="00C3435D">
            <w:pPr>
              <w:pStyle w:val="TAC"/>
            </w:pPr>
            <w:r>
              <w:t>ignore</w:t>
            </w:r>
          </w:p>
        </w:tc>
      </w:tr>
      <w:tr w:rsidR="00C3435D" w14:paraId="3FEA9211"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2CF725FB" w14:textId="77777777" w:rsidR="00C3435D" w:rsidRDefault="00C3435D" w:rsidP="00C3435D">
            <w:pPr>
              <w:pStyle w:val="TAL"/>
              <w:rPr>
                <w:rFonts w:cs="Arial"/>
                <w:lang w:eastAsia="ja-JP"/>
              </w:rPr>
            </w:pPr>
            <w:r>
              <w:rPr>
                <w:rFonts w:eastAsia="Batang"/>
                <w:b/>
              </w:rPr>
              <w:t>Conditional Handover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2078E8A0" w14:textId="77777777" w:rsidR="00C3435D" w:rsidRDefault="00C3435D" w:rsidP="00C3435D">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80FED1"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4BC76B6" w14:textId="77777777" w:rsidR="00C3435D" w:rsidRDefault="00C3435D" w:rsidP="00C3435D">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0D22F558"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12AE08D" w14:textId="77777777" w:rsidR="00C3435D" w:rsidRDefault="00C3435D" w:rsidP="00C3435D">
            <w:pPr>
              <w:pStyle w:val="TAC"/>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4F541D0" w14:textId="77777777" w:rsidR="00C3435D" w:rsidRDefault="00C3435D" w:rsidP="00C3435D">
            <w:pPr>
              <w:pStyle w:val="TAC"/>
            </w:pPr>
            <w:r>
              <w:rPr>
                <w:rFonts w:eastAsia="Batang" w:cs="Arial"/>
                <w:lang w:eastAsia="ja-JP"/>
              </w:rPr>
              <w:t>reject</w:t>
            </w:r>
          </w:p>
        </w:tc>
      </w:tr>
      <w:tr w:rsidR="00C3435D" w14:paraId="49551F46"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24F27749" w14:textId="77777777" w:rsidR="00C3435D" w:rsidRDefault="00C3435D" w:rsidP="00C3435D">
            <w:pPr>
              <w:pStyle w:val="TAL"/>
              <w:ind w:left="142"/>
              <w:rPr>
                <w:lang w:eastAsia="zh-CN"/>
              </w:rPr>
            </w:pPr>
            <w:r>
              <w:rPr>
                <w:lang w:eastAsia="zh-CN"/>
              </w:rPr>
              <w:lastRenderedPageBreak/>
              <w:t>&gt;CHO Trigger</w:t>
            </w:r>
          </w:p>
        </w:tc>
        <w:tc>
          <w:tcPr>
            <w:tcW w:w="1104" w:type="dxa"/>
            <w:tcBorders>
              <w:top w:val="single" w:sz="4" w:space="0" w:color="auto"/>
              <w:left w:val="single" w:sz="4" w:space="0" w:color="auto"/>
              <w:bottom w:val="single" w:sz="4" w:space="0" w:color="auto"/>
              <w:right w:val="single" w:sz="4" w:space="0" w:color="auto"/>
            </w:tcBorders>
            <w:hideMark/>
          </w:tcPr>
          <w:p w14:paraId="04D6EE96" w14:textId="77777777" w:rsidR="00C3435D" w:rsidRDefault="00C3435D" w:rsidP="00C3435D">
            <w:pPr>
              <w:pStyle w:val="TAL"/>
              <w:rPr>
                <w:lang w:eastAsia="ja-JP"/>
              </w:rPr>
            </w:pPr>
            <w:r>
              <w:rPr>
                <w:rFonts w:eastAsia="Batang"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48B9369"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9A2EF59" w14:textId="77777777" w:rsidR="00C3435D" w:rsidRDefault="00C3435D" w:rsidP="00C3435D">
            <w:pPr>
              <w:pStyle w:val="TAL"/>
              <w:rPr>
                <w:lang w:eastAsia="ko-KR"/>
              </w:rPr>
            </w:pPr>
            <w:r>
              <w:rPr>
                <w:rFonts w:cs="Arial"/>
                <w:lang w:eastAsia="ja-JP"/>
              </w:rPr>
              <w:t>ENUMERATED (CHO-initiation, CHO-replace, …)</w:t>
            </w:r>
          </w:p>
        </w:tc>
        <w:tc>
          <w:tcPr>
            <w:tcW w:w="1800" w:type="dxa"/>
            <w:tcBorders>
              <w:top w:val="single" w:sz="4" w:space="0" w:color="auto"/>
              <w:left w:val="single" w:sz="4" w:space="0" w:color="auto"/>
              <w:bottom w:val="single" w:sz="4" w:space="0" w:color="auto"/>
              <w:right w:val="single" w:sz="4" w:space="0" w:color="auto"/>
            </w:tcBorders>
          </w:tcPr>
          <w:p w14:paraId="3AC4F8C2"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187F2A2" w14:textId="77777777" w:rsidR="00C3435D" w:rsidRDefault="00C3435D" w:rsidP="00C3435D">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774079E" w14:textId="77777777" w:rsidR="00C3435D" w:rsidRDefault="00C3435D" w:rsidP="00C3435D">
            <w:pPr>
              <w:pStyle w:val="TAC"/>
            </w:pPr>
          </w:p>
        </w:tc>
      </w:tr>
      <w:tr w:rsidR="00C3435D" w14:paraId="7B0CF4FE"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619DA954" w14:textId="77777777" w:rsidR="00C3435D" w:rsidRDefault="00C3435D" w:rsidP="00C3435D">
            <w:pPr>
              <w:pStyle w:val="TAL"/>
              <w:ind w:left="142"/>
              <w:rPr>
                <w:lang w:eastAsia="zh-CN"/>
              </w:rPr>
            </w:pPr>
            <w:r>
              <w:rPr>
                <w:lang w:eastAsia="zh-CN"/>
              </w:rPr>
              <w:t xml:space="preserve">&gt;New </w:t>
            </w:r>
            <w:proofErr w:type="spellStart"/>
            <w:r>
              <w:rPr>
                <w:lang w:eastAsia="zh-CN"/>
              </w:rPr>
              <w:t>eNB</w:t>
            </w:r>
            <w:proofErr w:type="spellEnd"/>
            <w:r>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7875E0BE" w14:textId="77777777" w:rsidR="00C3435D" w:rsidRDefault="00C3435D" w:rsidP="00C3435D">
            <w:pPr>
              <w:pStyle w:val="TAL"/>
              <w:rPr>
                <w:lang w:eastAsia="ja-JP"/>
              </w:rPr>
            </w:pPr>
            <w:r>
              <w:rPr>
                <w:rFonts w:eastAsia="Batang" w:cs="Arial"/>
                <w:lang w:eastAsia="ja-JP"/>
              </w:rPr>
              <w:t>C-</w:t>
            </w:r>
            <w:proofErr w:type="spellStart"/>
            <w:r>
              <w:rPr>
                <w:rFonts w:eastAsia="Batang" w:cs="Arial"/>
                <w:lang w:eastAsia="ja-JP"/>
              </w:rPr>
              <w:t>ifCHOmod</w:t>
            </w:r>
            <w:proofErr w:type="spellEnd"/>
          </w:p>
        </w:tc>
        <w:tc>
          <w:tcPr>
            <w:tcW w:w="1526" w:type="dxa"/>
            <w:tcBorders>
              <w:top w:val="single" w:sz="4" w:space="0" w:color="auto"/>
              <w:left w:val="single" w:sz="4" w:space="0" w:color="auto"/>
              <w:bottom w:val="single" w:sz="4" w:space="0" w:color="auto"/>
              <w:right w:val="single" w:sz="4" w:space="0" w:color="auto"/>
            </w:tcBorders>
          </w:tcPr>
          <w:p w14:paraId="5D3BC212"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8911FDA" w14:textId="77777777" w:rsidR="00C3435D" w:rsidRDefault="00C3435D" w:rsidP="00C3435D">
            <w:pPr>
              <w:keepNext/>
              <w:keepLines/>
              <w:rPr>
                <w:rFonts w:ascii="Arial" w:eastAsia="Batang" w:hAnsi="Arial" w:cs="Arial"/>
                <w:sz w:val="18"/>
                <w:lang w:eastAsia="ja-JP"/>
              </w:rPr>
            </w:pPr>
            <w:proofErr w:type="spellStart"/>
            <w:r>
              <w:rPr>
                <w:rFonts w:ascii="Arial" w:eastAsia="Batang" w:hAnsi="Arial" w:cs="Arial"/>
                <w:sz w:val="18"/>
                <w:lang w:eastAsia="ja-JP"/>
              </w:rPr>
              <w:t>eNB</w:t>
            </w:r>
            <w:proofErr w:type="spellEnd"/>
            <w:r>
              <w:rPr>
                <w:rFonts w:ascii="Arial" w:eastAsia="Batang" w:hAnsi="Arial" w:cs="Arial"/>
                <w:sz w:val="18"/>
                <w:lang w:eastAsia="ja-JP"/>
              </w:rPr>
              <w:t xml:space="preserve"> UE X2AP ID</w:t>
            </w:r>
          </w:p>
          <w:p w14:paraId="527FDCF0" w14:textId="77777777" w:rsidR="00C3435D" w:rsidRDefault="00C3435D" w:rsidP="00C3435D">
            <w:pPr>
              <w:pStyle w:val="TAL"/>
              <w:rPr>
                <w:lang w:eastAsia="ko-KR"/>
              </w:rPr>
            </w:pPr>
            <w:r>
              <w:rPr>
                <w:rFonts w:eastAsia="Batang" w:cs="Arial"/>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0E4BCEDD" w14:textId="77777777" w:rsidR="00C3435D" w:rsidRDefault="00C3435D" w:rsidP="00C3435D">
            <w:pPr>
              <w:pStyle w:val="TAL"/>
            </w:pPr>
            <w:r>
              <w:rPr>
                <w:rFonts w:eastAsia="Batang" w:cs="Arial"/>
                <w:lang w:eastAsia="ja-JP"/>
              </w:rPr>
              <w:t xml:space="preserve">Allocated at the target </w:t>
            </w:r>
            <w:proofErr w:type="spellStart"/>
            <w:r>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0D4BA870" w14:textId="77777777" w:rsidR="00C3435D" w:rsidRDefault="00C3435D" w:rsidP="00C3435D">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2A899459" w14:textId="77777777" w:rsidR="00C3435D" w:rsidRDefault="00C3435D" w:rsidP="00C3435D">
            <w:pPr>
              <w:pStyle w:val="TAC"/>
            </w:pPr>
          </w:p>
        </w:tc>
      </w:tr>
      <w:tr w:rsidR="00C3435D" w14:paraId="34D12450"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3B1FAC3C" w14:textId="77777777" w:rsidR="00C3435D" w:rsidRDefault="00C3435D" w:rsidP="00C3435D">
            <w:pPr>
              <w:pStyle w:val="TAL"/>
              <w:ind w:left="142"/>
              <w:rPr>
                <w:lang w:eastAsia="zh-CN"/>
              </w:rPr>
            </w:pPr>
            <w:r>
              <w:rPr>
                <w:lang w:eastAsia="zh-CN"/>
              </w:rPr>
              <w:t xml:space="preserve">&gt;New </w:t>
            </w:r>
            <w:proofErr w:type="spellStart"/>
            <w:r>
              <w:rPr>
                <w:lang w:eastAsia="zh-CN"/>
              </w:rPr>
              <w:t>eNB</w:t>
            </w:r>
            <w:proofErr w:type="spellEnd"/>
            <w:r>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491F4C4B" w14:textId="77777777" w:rsidR="00C3435D" w:rsidRDefault="00C3435D" w:rsidP="00C3435D">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0BEB28F"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D50592" w14:textId="77777777" w:rsidR="00C3435D" w:rsidRDefault="00C3435D" w:rsidP="00C3435D">
            <w:pPr>
              <w:keepNext/>
              <w:keepLines/>
              <w:rPr>
                <w:rFonts w:ascii="Arial" w:eastAsia="Batang" w:hAnsi="Arial" w:cs="Arial"/>
                <w:sz w:val="18"/>
                <w:lang w:eastAsia="ja-JP"/>
              </w:rPr>
            </w:pPr>
            <w:r>
              <w:rPr>
                <w:rFonts w:ascii="Arial" w:eastAsia="Batang" w:hAnsi="Arial" w:cs="Arial"/>
                <w:sz w:val="18"/>
                <w:lang w:eastAsia="ja-JP"/>
              </w:rPr>
              <w:t xml:space="preserve">Extended </w:t>
            </w:r>
            <w:proofErr w:type="spellStart"/>
            <w:r>
              <w:rPr>
                <w:rFonts w:ascii="Arial" w:eastAsia="Batang" w:hAnsi="Arial" w:cs="Arial"/>
                <w:sz w:val="18"/>
                <w:lang w:eastAsia="ja-JP"/>
              </w:rPr>
              <w:t>eNB</w:t>
            </w:r>
            <w:proofErr w:type="spellEnd"/>
            <w:r>
              <w:rPr>
                <w:rFonts w:ascii="Arial" w:eastAsia="Batang" w:hAnsi="Arial" w:cs="Arial"/>
                <w:sz w:val="18"/>
                <w:lang w:eastAsia="ja-JP"/>
              </w:rPr>
              <w:t xml:space="preserve"> UE X2AP ID</w:t>
            </w:r>
          </w:p>
          <w:p w14:paraId="0D4381EB" w14:textId="77777777" w:rsidR="00C3435D" w:rsidRDefault="00C3435D" w:rsidP="00C3435D">
            <w:pPr>
              <w:pStyle w:val="TAL"/>
              <w:rPr>
                <w:lang w:eastAsia="ko-KR"/>
              </w:rPr>
            </w:pPr>
            <w:r>
              <w:rPr>
                <w:rFonts w:eastAsia="Batang" w:cs="Arial"/>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71DBB99C" w14:textId="77777777" w:rsidR="00C3435D" w:rsidRDefault="00C3435D" w:rsidP="00C3435D">
            <w:pPr>
              <w:pStyle w:val="TAL"/>
            </w:pPr>
            <w:r>
              <w:rPr>
                <w:rFonts w:eastAsia="Batang" w:cs="Arial"/>
                <w:lang w:eastAsia="ja-JP"/>
              </w:rPr>
              <w:t xml:space="preserve">Allocated at the target </w:t>
            </w:r>
            <w:proofErr w:type="spellStart"/>
            <w:r>
              <w:rPr>
                <w:rFonts w:eastAsia="Batang"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56C7A14" w14:textId="77777777" w:rsidR="00C3435D" w:rsidRDefault="00C3435D" w:rsidP="00C3435D">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7D941406" w14:textId="77777777" w:rsidR="00C3435D" w:rsidRDefault="00C3435D" w:rsidP="00C3435D">
            <w:pPr>
              <w:pStyle w:val="TAC"/>
            </w:pPr>
          </w:p>
        </w:tc>
      </w:tr>
      <w:tr w:rsidR="00C3435D" w14:paraId="1F983895"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566AEDE6" w14:textId="77777777" w:rsidR="00C3435D" w:rsidRDefault="00C3435D" w:rsidP="00C3435D">
            <w:pPr>
              <w:pStyle w:val="TAL"/>
              <w:ind w:left="142"/>
              <w:rPr>
                <w:lang w:eastAsia="zh-CN"/>
              </w:rPr>
            </w:pPr>
            <w:r>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5F356C6A" w14:textId="77777777" w:rsidR="00C3435D" w:rsidRDefault="00C3435D" w:rsidP="00C3435D">
            <w:pPr>
              <w:pStyle w:val="TAL"/>
              <w:rPr>
                <w:lang w:eastAsia="ja-JP"/>
              </w:rPr>
            </w:pPr>
            <w:r>
              <w:rPr>
                <w:rFonts w:eastAsia="Batang"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F8D12E0"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219D23A" w14:textId="77777777" w:rsidR="00C3435D" w:rsidRDefault="00C3435D" w:rsidP="00C3435D">
            <w:pPr>
              <w:pStyle w:val="TAL"/>
              <w:rPr>
                <w:lang w:eastAsia="ko-KR"/>
              </w:rPr>
            </w:pPr>
            <w:r>
              <w:rPr>
                <w:rFonts w:eastAsia="Batang" w:cs="Arial"/>
                <w:lang w:eastAsia="ja-JP"/>
              </w:rPr>
              <w:t>INTEGER (</w:t>
            </w:r>
            <w:proofErr w:type="gramStart"/>
            <w:r>
              <w:rPr>
                <w:rFonts w:eastAsia="Batang" w:cs="Arial"/>
                <w:lang w:eastAsia="ja-JP"/>
              </w:rPr>
              <w:t>1..</w:t>
            </w:r>
            <w:proofErr w:type="gramEnd"/>
            <w:r>
              <w:rPr>
                <w:rFonts w:eastAsia="Batang" w:cs="Arial"/>
                <w:lang w:eastAsia="ja-JP"/>
              </w:rPr>
              <w:t>100)</w:t>
            </w:r>
          </w:p>
        </w:tc>
        <w:tc>
          <w:tcPr>
            <w:tcW w:w="1800" w:type="dxa"/>
            <w:tcBorders>
              <w:top w:val="single" w:sz="4" w:space="0" w:color="auto"/>
              <w:left w:val="single" w:sz="4" w:space="0" w:color="auto"/>
              <w:bottom w:val="single" w:sz="4" w:space="0" w:color="auto"/>
              <w:right w:val="single" w:sz="4" w:space="0" w:color="auto"/>
            </w:tcBorders>
          </w:tcPr>
          <w:p w14:paraId="33A2AD0C" w14:textId="77777777" w:rsidR="00C3435D" w:rsidRDefault="00C3435D" w:rsidP="00C3435D">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2D58520" w14:textId="77777777" w:rsidR="00C3435D" w:rsidRDefault="00C3435D" w:rsidP="00C3435D">
            <w:pPr>
              <w:pStyle w:val="TAC"/>
            </w:pPr>
            <w:r>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5460C5FC" w14:textId="77777777" w:rsidR="00C3435D" w:rsidRDefault="00C3435D" w:rsidP="00C3435D">
            <w:pPr>
              <w:pStyle w:val="TAC"/>
            </w:pPr>
          </w:p>
        </w:tc>
      </w:tr>
      <w:tr w:rsidR="00C3435D" w14:paraId="4674EC95"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2DBF630E" w14:textId="77777777" w:rsidR="00C3435D" w:rsidRDefault="00C3435D" w:rsidP="00C3435D">
            <w:pPr>
              <w:pStyle w:val="TAL"/>
            </w:pPr>
            <w:r>
              <w:rPr>
                <w:rFonts w:eastAsia="Batang"/>
              </w:rPr>
              <w:t>NR V2X Services Authorized</w:t>
            </w:r>
          </w:p>
        </w:tc>
        <w:tc>
          <w:tcPr>
            <w:tcW w:w="1104" w:type="dxa"/>
            <w:tcBorders>
              <w:top w:val="single" w:sz="4" w:space="0" w:color="auto"/>
              <w:left w:val="single" w:sz="4" w:space="0" w:color="auto"/>
              <w:bottom w:val="single" w:sz="4" w:space="0" w:color="auto"/>
              <w:right w:val="single" w:sz="4" w:space="0" w:color="auto"/>
            </w:tcBorders>
            <w:hideMark/>
          </w:tcPr>
          <w:p w14:paraId="2247C909" w14:textId="77777777" w:rsidR="00C3435D" w:rsidRDefault="00C3435D" w:rsidP="00C3435D">
            <w:pPr>
              <w:pStyle w:val="TAL"/>
              <w:rPr>
                <w:rFonts w:eastAsia="Batang" w:cs="Arial"/>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36F8138B"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129AF4" w14:textId="77777777" w:rsidR="00C3435D" w:rsidRDefault="00C3435D" w:rsidP="00C3435D">
            <w:pPr>
              <w:pStyle w:val="TAL"/>
              <w:rPr>
                <w:rFonts w:eastAsia="Batang" w:cs="Arial"/>
                <w:lang w:eastAsia="ja-JP"/>
              </w:rPr>
            </w:pPr>
            <w:r>
              <w:t>9.2.158</w:t>
            </w:r>
          </w:p>
        </w:tc>
        <w:tc>
          <w:tcPr>
            <w:tcW w:w="1800" w:type="dxa"/>
            <w:tcBorders>
              <w:top w:val="single" w:sz="4" w:space="0" w:color="auto"/>
              <w:left w:val="single" w:sz="4" w:space="0" w:color="auto"/>
              <w:bottom w:val="single" w:sz="4" w:space="0" w:color="auto"/>
              <w:right w:val="single" w:sz="4" w:space="0" w:color="auto"/>
            </w:tcBorders>
          </w:tcPr>
          <w:p w14:paraId="72CF6C36" w14:textId="77777777" w:rsidR="00C3435D" w:rsidRDefault="00C3435D" w:rsidP="00C3435D">
            <w:pPr>
              <w:pStyle w:val="TAL"/>
              <w:rPr>
                <w:lang w:eastAsia="ko-KR"/>
              </w:rPr>
            </w:pPr>
          </w:p>
        </w:tc>
        <w:tc>
          <w:tcPr>
            <w:tcW w:w="1080" w:type="dxa"/>
            <w:tcBorders>
              <w:top w:val="single" w:sz="4" w:space="0" w:color="auto"/>
              <w:left w:val="single" w:sz="4" w:space="0" w:color="auto"/>
              <w:bottom w:val="single" w:sz="4" w:space="0" w:color="auto"/>
              <w:right w:val="single" w:sz="4" w:space="0" w:color="auto"/>
            </w:tcBorders>
            <w:hideMark/>
          </w:tcPr>
          <w:p w14:paraId="1A775133" w14:textId="77777777" w:rsidR="00C3435D" w:rsidRDefault="00C3435D" w:rsidP="00C3435D">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6E72D57C" w14:textId="77777777" w:rsidR="00C3435D" w:rsidRDefault="00C3435D" w:rsidP="00C3435D">
            <w:pPr>
              <w:pStyle w:val="TAC"/>
            </w:pPr>
            <w:r>
              <w:t>ignore</w:t>
            </w:r>
          </w:p>
        </w:tc>
      </w:tr>
      <w:tr w:rsidR="00C3435D" w14:paraId="18EF309A"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0EA4F7C2" w14:textId="77777777" w:rsidR="00C3435D" w:rsidRDefault="00C3435D" w:rsidP="00C3435D">
            <w:pPr>
              <w:pStyle w:val="TAL"/>
            </w:pPr>
            <w:r>
              <w:rPr>
                <w:rFonts w:eastAsia="Batang"/>
              </w:rPr>
              <w:t>PC5 QoS Parameters</w:t>
            </w:r>
          </w:p>
        </w:tc>
        <w:tc>
          <w:tcPr>
            <w:tcW w:w="1104" w:type="dxa"/>
            <w:tcBorders>
              <w:top w:val="single" w:sz="4" w:space="0" w:color="auto"/>
              <w:left w:val="single" w:sz="4" w:space="0" w:color="auto"/>
              <w:bottom w:val="single" w:sz="4" w:space="0" w:color="auto"/>
              <w:right w:val="single" w:sz="4" w:space="0" w:color="auto"/>
            </w:tcBorders>
            <w:hideMark/>
          </w:tcPr>
          <w:p w14:paraId="69C188F8" w14:textId="77777777" w:rsidR="00C3435D" w:rsidRDefault="00C3435D" w:rsidP="00C3435D">
            <w:pPr>
              <w:pStyle w:val="TAL"/>
              <w:rPr>
                <w:rFonts w:eastAsia="Batang" w:cs="Arial"/>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40B0747A"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C7132C1" w14:textId="77777777" w:rsidR="00C3435D" w:rsidRDefault="00C3435D" w:rsidP="00C3435D">
            <w:pPr>
              <w:pStyle w:val="TAL"/>
              <w:rPr>
                <w:rFonts w:eastAsia="Batang" w:cs="Arial"/>
                <w:lang w:eastAsia="ja-JP"/>
              </w:rPr>
            </w:pPr>
            <w:r>
              <w:t>9.2.160</w:t>
            </w:r>
          </w:p>
        </w:tc>
        <w:tc>
          <w:tcPr>
            <w:tcW w:w="1800" w:type="dxa"/>
            <w:tcBorders>
              <w:top w:val="single" w:sz="4" w:space="0" w:color="auto"/>
              <w:left w:val="single" w:sz="4" w:space="0" w:color="auto"/>
              <w:bottom w:val="single" w:sz="4" w:space="0" w:color="auto"/>
              <w:right w:val="single" w:sz="4" w:space="0" w:color="auto"/>
            </w:tcBorders>
            <w:hideMark/>
          </w:tcPr>
          <w:p w14:paraId="2DB4E610" w14:textId="77777777" w:rsidR="00C3435D" w:rsidRDefault="00C3435D" w:rsidP="00C3435D">
            <w:pPr>
              <w:pStyle w:val="TAL"/>
              <w:rPr>
                <w:lang w:eastAsia="ko-KR"/>
              </w:rPr>
            </w:pPr>
            <w:r>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hideMark/>
          </w:tcPr>
          <w:p w14:paraId="0FEAC663" w14:textId="77777777" w:rsidR="00C3435D" w:rsidRDefault="00C3435D" w:rsidP="00C3435D">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CC97DE3" w14:textId="77777777" w:rsidR="00C3435D" w:rsidRDefault="00C3435D" w:rsidP="00C3435D">
            <w:pPr>
              <w:pStyle w:val="TAC"/>
            </w:pPr>
            <w:r>
              <w:t>ignore</w:t>
            </w:r>
          </w:p>
        </w:tc>
      </w:tr>
      <w:tr w:rsidR="00C3435D" w14:paraId="66DA6FBC" w14:textId="77777777" w:rsidTr="00C3435D">
        <w:tc>
          <w:tcPr>
            <w:tcW w:w="2578" w:type="dxa"/>
            <w:tcBorders>
              <w:top w:val="single" w:sz="4" w:space="0" w:color="auto"/>
              <w:left w:val="single" w:sz="4" w:space="0" w:color="auto"/>
              <w:bottom w:val="single" w:sz="4" w:space="0" w:color="auto"/>
              <w:right w:val="single" w:sz="4" w:space="0" w:color="auto"/>
            </w:tcBorders>
            <w:hideMark/>
          </w:tcPr>
          <w:p w14:paraId="2B285432" w14:textId="77777777" w:rsidR="00C3435D" w:rsidRDefault="00C3435D" w:rsidP="00C3435D">
            <w:pPr>
              <w:pStyle w:val="TAL"/>
              <w:rPr>
                <w:rFonts w:eastAsia="Batang"/>
              </w:rPr>
            </w:pPr>
            <w:r>
              <w:rPr>
                <w:rFonts w:cs="Arial"/>
                <w:lang w:eastAsia="ja-JP"/>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4532CA3F" w14:textId="77777777" w:rsidR="00C3435D" w:rsidRDefault="00C3435D" w:rsidP="00C3435D">
            <w:pPr>
              <w:pStyle w:val="TAL"/>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885A2AF" w14:textId="77777777" w:rsidR="00C3435D" w:rsidRDefault="00C3435D" w:rsidP="00C3435D">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BEFE92" w14:textId="77777777" w:rsidR="00C3435D" w:rsidRDefault="00C3435D" w:rsidP="00C3435D">
            <w:pPr>
              <w:pStyle w:val="TAL"/>
              <w:rPr>
                <w:lang w:eastAsia="ko-KR"/>
              </w:rPr>
            </w:pPr>
            <w:r>
              <w:t>ENUMERATED (true, ...)</w:t>
            </w:r>
          </w:p>
        </w:tc>
        <w:tc>
          <w:tcPr>
            <w:tcW w:w="1800" w:type="dxa"/>
            <w:tcBorders>
              <w:top w:val="single" w:sz="4" w:space="0" w:color="auto"/>
              <w:left w:val="single" w:sz="4" w:space="0" w:color="auto"/>
              <w:bottom w:val="single" w:sz="4" w:space="0" w:color="auto"/>
              <w:right w:val="single" w:sz="4" w:space="0" w:color="auto"/>
            </w:tcBorders>
          </w:tcPr>
          <w:p w14:paraId="3F390F90" w14:textId="77777777" w:rsidR="00C3435D" w:rsidRDefault="00C3435D" w:rsidP="00C3435D">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B16F011" w14:textId="77777777" w:rsidR="00C3435D" w:rsidRDefault="00C3435D" w:rsidP="00C3435D">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A046D1C" w14:textId="77777777" w:rsidR="00C3435D" w:rsidRDefault="00C3435D" w:rsidP="00C3435D">
            <w:pPr>
              <w:pStyle w:val="TAC"/>
              <w:rPr>
                <w:lang w:eastAsia="ko-KR"/>
              </w:rPr>
            </w:pPr>
            <w:r>
              <w:t>reject</w:t>
            </w:r>
          </w:p>
        </w:tc>
      </w:tr>
    </w:tbl>
    <w:p w14:paraId="64FD71B6" w14:textId="77777777" w:rsidR="00C3435D" w:rsidRDefault="00C3435D" w:rsidP="00C3435D">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3435D" w14:paraId="126313CB" w14:textId="77777777" w:rsidTr="00C3435D">
        <w:tc>
          <w:tcPr>
            <w:tcW w:w="3686" w:type="dxa"/>
            <w:tcBorders>
              <w:top w:val="single" w:sz="4" w:space="0" w:color="auto"/>
              <w:left w:val="single" w:sz="4" w:space="0" w:color="auto"/>
              <w:bottom w:val="single" w:sz="4" w:space="0" w:color="auto"/>
              <w:right w:val="single" w:sz="4" w:space="0" w:color="auto"/>
            </w:tcBorders>
            <w:hideMark/>
          </w:tcPr>
          <w:p w14:paraId="6A003AF7" w14:textId="77777777" w:rsidR="00C3435D" w:rsidRDefault="00C3435D">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5E30C7E" w14:textId="77777777" w:rsidR="00C3435D" w:rsidRDefault="00C3435D">
            <w:pPr>
              <w:pStyle w:val="TAH"/>
              <w:rPr>
                <w:lang w:eastAsia="ja-JP"/>
              </w:rPr>
            </w:pPr>
            <w:r>
              <w:rPr>
                <w:lang w:eastAsia="ja-JP"/>
              </w:rPr>
              <w:t>Explanation</w:t>
            </w:r>
          </w:p>
        </w:tc>
      </w:tr>
      <w:tr w:rsidR="00C3435D" w14:paraId="46C25F7A" w14:textId="77777777" w:rsidTr="00C3435D">
        <w:tc>
          <w:tcPr>
            <w:tcW w:w="3686" w:type="dxa"/>
            <w:tcBorders>
              <w:top w:val="single" w:sz="4" w:space="0" w:color="auto"/>
              <w:left w:val="single" w:sz="4" w:space="0" w:color="auto"/>
              <w:bottom w:val="single" w:sz="4" w:space="0" w:color="auto"/>
              <w:right w:val="single" w:sz="4" w:space="0" w:color="auto"/>
            </w:tcBorders>
            <w:hideMark/>
          </w:tcPr>
          <w:p w14:paraId="7DFB1A4D" w14:textId="77777777" w:rsidR="00C3435D" w:rsidRDefault="00C3435D">
            <w:pPr>
              <w:pStyle w:val="TAL"/>
              <w:rPr>
                <w:lang w:eastAsia="ja-JP"/>
              </w:rPr>
            </w:pPr>
            <w:proofErr w:type="spellStart"/>
            <w:r>
              <w:rPr>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52CE7B9" w14:textId="77777777" w:rsidR="00C3435D" w:rsidRDefault="00C3435D">
            <w:pPr>
              <w:pStyle w:val="TAL"/>
              <w:rPr>
                <w:lang w:eastAsia="ja-JP"/>
              </w:rPr>
            </w:pPr>
            <w:r>
              <w:rPr>
                <w:lang w:eastAsia="ja-JP"/>
              </w:rPr>
              <w:t>Maximum no. of E-RABs. Value is 256</w:t>
            </w:r>
          </w:p>
        </w:tc>
      </w:tr>
      <w:tr w:rsidR="00C3435D" w14:paraId="5CB73F1B" w14:textId="77777777" w:rsidTr="00C3435D">
        <w:tc>
          <w:tcPr>
            <w:tcW w:w="3686" w:type="dxa"/>
            <w:tcBorders>
              <w:top w:val="single" w:sz="4" w:space="0" w:color="auto"/>
              <w:left w:val="single" w:sz="4" w:space="0" w:color="auto"/>
              <w:bottom w:val="single" w:sz="4" w:space="0" w:color="auto"/>
              <w:right w:val="single" w:sz="4" w:space="0" w:color="auto"/>
            </w:tcBorders>
            <w:hideMark/>
          </w:tcPr>
          <w:p w14:paraId="29D598CC" w14:textId="77777777" w:rsidR="00C3435D" w:rsidRDefault="00C3435D">
            <w:pPr>
              <w:pStyle w:val="TAL"/>
              <w:rPr>
                <w:lang w:eastAsia="ja-JP"/>
              </w:rPr>
            </w:pPr>
            <w:proofErr w:type="spellStart"/>
            <w:r>
              <w:rPr>
                <w:lang w:eastAsia="ja-JP"/>
              </w:rPr>
              <w:t>maxnoof</w:t>
            </w:r>
            <w:r>
              <w:rPr>
                <w:lang w:eastAsia="zh-CN"/>
              </w:rPr>
              <w:t>MDT</w:t>
            </w:r>
            <w:r>
              <w:rPr>
                <w:lang w:eastAsia="ja-JP"/>
              </w:rPr>
              <w:t>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2539CE9" w14:textId="77777777" w:rsidR="00C3435D" w:rsidRDefault="00C3435D">
            <w:pPr>
              <w:pStyle w:val="TAL"/>
              <w:rPr>
                <w:lang w:eastAsia="ja-JP"/>
              </w:rPr>
            </w:pPr>
            <w:r>
              <w:rPr>
                <w:lang w:eastAsia="ja-JP"/>
              </w:rPr>
              <w:t xml:space="preserve">PLMNs in the </w:t>
            </w:r>
            <w:r>
              <w:rPr>
                <w:lang w:eastAsia="zh-CN"/>
              </w:rPr>
              <w:t xml:space="preserve">Management Based </w:t>
            </w:r>
            <w:r>
              <w:rPr>
                <w:lang w:eastAsia="ja-JP"/>
              </w:rPr>
              <w:t>MDT PLMN list. Value is 16.</w:t>
            </w:r>
          </w:p>
        </w:tc>
      </w:tr>
    </w:tbl>
    <w:p w14:paraId="7CFCCBF2" w14:textId="77777777" w:rsidR="00C3435D" w:rsidRDefault="00C3435D" w:rsidP="00C3435D">
      <w:pPr>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3435D" w14:paraId="3C427C12" w14:textId="77777777" w:rsidTr="00C3435D">
        <w:tc>
          <w:tcPr>
            <w:tcW w:w="3244" w:type="dxa"/>
            <w:tcBorders>
              <w:top w:val="single" w:sz="4" w:space="0" w:color="auto"/>
              <w:left w:val="single" w:sz="4" w:space="0" w:color="auto"/>
              <w:bottom w:val="single" w:sz="4" w:space="0" w:color="auto"/>
              <w:right w:val="single" w:sz="4" w:space="0" w:color="auto"/>
            </w:tcBorders>
            <w:hideMark/>
          </w:tcPr>
          <w:p w14:paraId="0928EB4B" w14:textId="77777777" w:rsidR="00C3435D" w:rsidRDefault="00C3435D">
            <w:pPr>
              <w:pStyle w:val="TAH"/>
              <w:rPr>
                <w:lang w:eastAsia="ko-KR"/>
              </w:rPr>
            </w:pPr>
            <w:r>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01D750C6" w14:textId="77777777" w:rsidR="00C3435D" w:rsidRDefault="00C3435D">
            <w:pPr>
              <w:pStyle w:val="TAH"/>
              <w:rPr>
                <w:lang w:eastAsia="ja-JP"/>
              </w:rPr>
            </w:pPr>
            <w:r>
              <w:t>Explanation</w:t>
            </w:r>
          </w:p>
        </w:tc>
      </w:tr>
      <w:tr w:rsidR="00C3435D" w:rsidRPr="00C3435D" w14:paraId="4E0E1332" w14:textId="77777777" w:rsidTr="00C3435D">
        <w:tc>
          <w:tcPr>
            <w:tcW w:w="3244" w:type="dxa"/>
            <w:tcBorders>
              <w:top w:val="single" w:sz="4" w:space="0" w:color="auto"/>
              <w:left w:val="single" w:sz="4" w:space="0" w:color="auto"/>
              <w:bottom w:val="single" w:sz="4" w:space="0" w:color="auto"/>
              <w:right w:val="single" w:sz="4" w:space="0" w:color="auto"/>
            </w:tcBorders>
            <w:hideMark/>
          </w:tcPr>
          <w:p w14:paraId="5D9E8499" w14:textId="77777777" w:rsidR="00C3435D" w:rsidRDefault="00C3435D">
            <w:pPr>
              <w:pStyle w:val="TAL"/>
              <w:rPr>
                <w:rFonts w:cs="Arial"/>
                <w:lang w:eastAsia="zh-CN"/>
              </w:rPr>
            </w:pPr>
            <w:proofErr w:type="spellStart"/>
            <w:r>
              <w:rPr>
                <w:rFonts w:cs="Arial"/>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2551CC0F" w14:textId="77777777" w:rsidR="00C3435D" w:rsidRDefault="00C3435D">
            <w:pPr>
              <w:pStyle w:val="TAL"/>
              <w:rPr>
                <w:rFonts w:cs="Arial"/>
                <w:lang w:eastAsia="ko-KR"/>
              </w:rPr>
            </w:pPr>
            <w:r>
              <w:rPr>
                <w:rFonts w:cs="Arial"/>
                <w:snapToGrid w:val="0"/>
              </w:rPr>
              <w:t xml:space="preserve">This IE shall be present if the </w:t>
            </w:r>
            <w:r>
              <w:rPr>
                <w:rFonts w:eastAsia="Batang"/>
                <w:i/>
              </w:rPr>
              <w:t>CHO Trigger</w:t>
            </w:r>
            <w:r>
              <w:rPr>
                <w:rFonts w:eastAsia="Batang"/>
              </w:rPr>
              <w:t xml:space="preserve"> IE is present and set to "</w:t>
            </w:r>
            <w:r>
              <w:rPr>
                <w:rFonts w:cs="Arial"/>
                <w:lang w:eastAsia="ja-JP"/>
              </w:rPr>
              <w:t>CHO-replace"</w:t>
            </w:r>
            <w:r>
              <w:rPr>
                <w:rFonts w:cs="Arial"/>
                <w:snapToGrid w:val="0"/>
              </w:rPr>
              <w:t>.</w:t>
            </w:r>
          </w:p>
        </w:tc>
      </w:tr>
    </w:tbl>
    <w:p w14:paraId="0D034467" w14:textId="77777777" w:rsidR="00C3435D" w:rsidRDefault="00C3435D" w:rsidP="00C3435D">
      <w:pPr>
        <w:rPr>
          <w:lang w:eastAsia="ko-KR"/>
        </w:rPr>
      </w:pPr>
    </w:p>
    <w:p w14:paraId="1EF5CFD5" w14:textId="77777777" w:rsidR="00D65EDD" w:rsidRDefault="00D65EDD" w:rsidP="00D65EDD">
      <w:pPr>
        <w:rPr>
          <w:color w:val="0070C0"/>
        </w:rPr>
      </w:pPr>
      <w:r>
        <w:rPr>
          <w:color w:val="0070C0"/>
        </w:rPr>
        <w:t>*******************************</w:t>
      </w:r>
    </w:p>
    <w:p w14:paraId="5732E3C3" w14:textId="77777777" w:rsidR="00D65EDD" w:rsidRDefault="00D65EDD" w:rsidP="00D65EDD">
      <w:pPr>
        <w:rPr>
          <w:color w:val="0070C0"/>
        </w:rPr>
      </w:pPr>
      <w:r>
        <w:rPr>
          <w:color w:val="0070C0"/>
        </w:rPr>
        <w:t>Skip to the next Change</w:t>
      </w:r>
    </w:p>
    <w:p w14:paraId="56589152" w14:textId="77777777" w:rsidR="00D65EDD" w:rsidRDefault="00D65EDD" w:rsidP="00D65EDD">
      <w:pPr>
        <w:pStyle w:val="B1"/>
        <w:ind w:left="0" w:firstLine="0"/>
        <w:rPr>
          <w:color w:val="0070C0"/>
        </w:rPr>
      </w:pPr>
      <w:r>
        <w:rPr>
          <w:color w:val="0070C0"/>
        </w:rPr>
        <w:t>*******************************</w:t>
      </w:r>
    </w:p>
    <w:p w14:paraId="55460286" w14:textId="79DBAF42" w:rsidR="00C3435D" w:rsidRDefault="00C3435D" w:rsidP="00BC6E34">
      <w:pPr>
        <w:rPr>
          <w:color w:val="0070C0"/>
        </w:rPr>
      </w:pPr>
    </w:p>
    <w:p w14:paraId="6242893C" w14:textId="77777777" w:rsidR="00D65EDD" w:rsidRDefault="00D65EDD" w:rsidP="00D65EDD">
      <w:pPr>
        <w:pStyle w:val="Heading4"/>
        <w:rPr>
          <w:lang w:eastAsia="ko-KR"/>
        </w:rPr>
      </w:pPr>
      <w:bookmarkStart w:id="271" w:name="_Toc20954401"/>
      <w:bookmarkStart w:id="272" w:name="_Toc29902405"/>
      <w:bookmarkStart w:id="273" w:name="_Toc29906409"/>
      <w:bookmarkStart w:id="274" w:name="_Toc36550399"/>
      <w:bookmarkStart w:id="275" w:name="_Toc45104149"/>
      <w:bookmarkStart w:id="276" w:name="_Toc45227645"/>
      <w:bookmarkStart w:id="277" w:name="_Toc45891459"/>
      <w:bookmarkStart w:id="278" w:name="_Toc51764101"/>
      <w:bookmarkStart w:id="279" w:name="_Toc56528102"/>
      <w:bookmarkStart w:id="280" w:name="_Toc64382069"/>
      <w:bookmarkStart w:id="281" w:name="_Toc66283644"/>
      <w:bookmarkStart w:id="282" w:name="_Toc67911020"/>
      <w:bookmarkStart w:id="283" w:name="_Toc73979798"/>
      <w:bookmarkStart w:id="284" w:name="_Toc88650522"/>
      <w:r>
        <w:t>9.1.2.29</w:t>
      </w:r>
      <w:r>
        <w:tab/>
        <w:t>RETRIEVE UE CONTEXT RESPONSE</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2D979F8F" w14:textId="77777777" w:rsidR="00D65EDD" w:rsidRDefault="00D65EDD" w:rsidP="00D65EDD">
      <w:r>
        <w:t xml:space="preserve">This </w:t>
      </w:r>
      <w:smartTag w:uri="urn:schemas-microsoft-com:office:smarttags" w:element="PersonName">
        <w:r>
          <w:t>me</w:t>
        </w:r>
      </w:smartTag>
      <w:r>
        <w:t xml:space="preserve">ssage is sent by the old </w:t>
      </w:r>
      <w:proofErr w:type="spellStart"/>
      <w:r>
        <w:t>eNB</w:t>
      </w:r>
      <w:proofErr w:type="spellEnd"/>
      <w:r>
        <w:t xml:space="preserve"> to transfer the UE context to the new </w:t>
      </w:r>
      <w:proofErr w:type="spellStart"/>
      <w:r>
        <w:t>eNB</w:t>
      </w:r>
      <w:proofErr w:type="spellEnd"/>
      <w:r>
        <w:t>.</w:t>
      </w:r>
    </w:p>
    <w:p w14:paraId="2CD105D8" w14:textId="77777777" w:rsidR="00D65EDD" w:rsidRDefault="00D65EDD" w:rsidP="00D65EDD">
      <w:pPr>
        <w:rPr>
          <w:rFonts w:eastAsia="Batang"/>
        </w:rPr>
      </w:pPr>
      <w:r>
        <w:t xml:space="preserve">Direction: old </w:t>
      </w:r>
      <w:proofErr w:type="spellStart"/>
      <w:r>
        <w:t>eNB</w:t>
      </w:r>
      <w:proofErr w:type="spellEnd"/>
      <w:r>
        <w:t xml:space="preserve"> </w:t>
      </w:r>
      <w:r>
        <w:sym w:font="Symbol" w:char="F0AE"/>
      </w:r>
      <w:r>
        <w:t xml:space="preserve"> new </w:t>
      </w:r>
      <w:proofErr w:type="spellStart"/>
      <w:r>
        <w:t>eNB</w:t>
      </w:r>
      <w:proofErr w:type="spellEnd"/>
      <w: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0"/>
        <w:gridCol w:w="1070"/>
        <w:gridCol w:w="900"/>
        <w:gridCol w:w="1799"/>
        <w:gridCol w:w="1619"/>
        <w:gridCol w:w="1107"/>
        <w:gridCol w:w="1080"/>
      </w:tblGrid>
      <w:tr w:rsidR="00D65EDD" w14:paraId="7A256D8B"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69DA0197" w14:textId="77777777" w:rsidR="00D65EDD" w:rsidRDefault="00D65EDD">
            <w:pPr>
              <w:pStyle w:val="TAH"/>
              <w:rPr>
                <w:lang w:eastAsia="ja-JP"/>
              </w:rPr>
            </w:pPr>
            <w:r>
              <w:rPr>
                <w:lang w:eastAsia="ja-JP"/>
              </w:rPr>
              <w:lastRenderedPageBreak/>
              <w:t>IE/Group Na</w:t>
            </w:r>
            <w:smartTag w:uri="urn:schemas-microsoft-com:office:smarttags" w:element="PersonName">
              <w:r>
                <w:rPr>
                  <w:lang w:eastAsia="ja-JP"/>
                </w:rPr>
                <w:t>me</w:t>
              </w:r>
            </w:smartTag>
          </w:p>
        </w:tc>
        <w:tc>
          <w:tcPr>
            <w:tcW w:w="1070" w:type="dxa"/>
            <w:tcBorders>
              <w:top w:val="single" w:sz="4" w:space="0" w:color="auto"/>
              <w:left w:val="single" w:sz="4" w:space="0" w:color="auto"/>
              <w:bottom w:val="single" w:sz="4" w:space="0" w:color="auto"/>
              <w:right w:val="single" w:sz="4" w:space="0" w:color="auto"/>
            </w:tcBorders>
            <w:hideMark/>
          </w:tcPr>
          <w:p w14:paraId="6B7BDAB0" w14:textId="77777777" w:rsidR="00D65EDD" w:rsidRDefault="00D65EDD">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981942B" w14:textId="77777777" w:rsidR="00D65EDD" w:rsidRDefault="00D65EDD">
            <w:pPr>
              <w:pStyle w:val="TAH"/>
              <w:rPr>
                <w:lang w:eastAsia="ja-JP"/>
              </w:rPr>
            </w:pPr>
            <w:r>
              <w:rPr>
                <w:lang w:eastAsia="ja-JP"/>
              </w:rPr>
              <w:t>Range</w:t>
            </w:r>
          </w:p>
        </w:tc>
        <w:tc>
          <w:tcPr>
            <w:tcW w:w="1799" w:type="dxa"/>
            <w:tcBorders>
              <w:top w:val="single" w:sz="4" w:space="0" w:color="auto"/>
              <w:left w:val="single" w:sz="4" w:space="0" w:color="auto"/>
              <w:bottom w:val="single" w:sz="4" w:space="0" w:color="auto"/>
              <w:right w:val="single" w:sz="4" w:space="0" w:color="auto"/>
            </w:tcBorders>
            <w:hideMark/>
          </w:tcPr>
          <w:p w14:paraId="4B1DDD68" w14:textId="77777777" w:rsidR="00D65EDD" w:rsidRDefault="00D65EDD">
            <w:pPr>
              <w:pStyle w:val="TAH"/>
              <w:rPr>
                <w:lang w:eastAsia="ja-JP"/>
              </w:rPr>
            </w:pPr>
            <w:r>
              <w:rPr>
                <w:lang w:eastAsia="ja-JP"/>
              </w:rPr>
              <w:t>IE type and reference</w:t>
            </w:r>
          </w:p>
        </w:tc>
        <w:tc>
          <w:tcPr>
            <w:tcW w:w="1619" w:type="dxa"/>
            <w:tcBorders>
              <w:top w:val="single" w:sz="4" w:space="0" w:color="auto"/>
              <w:left w:val="single" w:sz="4" w:space="0" w:color="auto"/>
              <w:bottom w:val="single" w:sz="4" w:space="0" w:color="auto"/>
              <w:right w:val="single" w:sz="4" w:space="0" w:color="auto"/>
            </w:tcBorders>
            <w:hideMark/>
          </w:tcPr>
          <w:p w14:paraId="53C3C9EE" w14:textId="77777777" w:rsidR="00D65EDD" w:rsidRDefault="00D65EDD">
            <w:pPr>
              <w:pStyle w:val="TAH"/>
              <w:rPr>
                <w:lang w:eastAsia="ja-JP"/>
              </w:rPr>
            </w:pPr>
            <w:r>
              <w:rPr>
                <w:lang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19267F90" w14:textId="77777777" w:rsidR="00D65EDD" w:rsidRDefault="00D65EDD">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4F87174" w14:textId="77777777" w:rsidR="00D65EDD" w:rsidRDefault="00D65EDD">
            <w:pPr>
              <w:pStyle w:val="TAH"/>
              <w:rPr>
                <w:b w:val="0"/>
                <w:lang w:eastAsia="ja-JP"/>
              </w:rPr>
            </w:pPr>
            <w:r>
              <w:rPr>
                <w:lang w:eastAsia="ja-JP"/>
              </w:rPr>
              <w:t>Assigned Criticality</w:t>
            </w:r>
          </w:p>
        </w:tc>
      </w:tr>
      <w:tr w:rsidR="00D65EDD" w14:paraId="33DB3CE7"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08E857D3" w14:textId="77777777" w:rsidR="00D65EDD" w:rsidRDefault="00D65EDD">
            <w:pPr>
              <w:pStyle w:val="TAL"/>
              <w:rPr>
                <w:lang w:eastAsia="ja-JP"/>
              </w:rPr>
            </w:pPr>
            <w:r>
              <w:rPr>
                <w:lang w:eastAsia="ja-JP"/>
              </w:rPr>
              <w:t>Message Type</w:t>
            </w:r>
          </w:p>
        </w:tc>
        <w:tc>
          <w:tcPr>
            <w:tcW w:w="1070" w:type="dxa"/>
            <w:tcBorders>
              <w:top w:val="single" w:sz="4" w:space="0" w:color="auto"/>
              <w:left w:val="single" w:sz="4" w:space="0" w:color="auto"/>
              <w:bottom w:val="single" w:sz="4" w:space="0" w:color="auto"/>
              <w:right w:val="single" w:sz="4" w:space="0" w:color="auto"/>
            </w:tcBorders>
            <w:hideMark/>
          </w:tcPr>
          <w:p w14:paraId="547DE389" w14:textId="77777777" w:rsidR="00D65EDD" w:rsidRDefault="00D65EDD">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C8EED36"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122F26C8" w14:textId="77777777" w:rsidR="00D65EDD" w:rsidRDefault="00D65EDD">
            <w:pPr>
              <w:pStyle w:val="TAL"/>
              <w:rPr>
                <w:lang w:eastAsia="ja-JP"/>
              </w:rPr>
            </w:pPr>
            <w:r>
              <w:rPr>
                <w:lang w:eastAsia="ja-JP"/>
              </w:rPr>
              <w:t>9.2.13</w:t>
            </w:r>
          </w:p>
        </w:tc>
        <w:tc>
          <w:tcPr>
            <w:tcW w:w="1619" w:type="dxa"/>
            <w:tcBorders>
              <w:top w:val="single" w:sz="4" w:space="0" w:color="auto"/>
              <w:left w:val="single" w:sz="4" w:space="0" w:color="auto"/>
              <w:bottom w:val="single" w:sz="4" w:space="0" w:color="auto"/>
              <w:right w:val="single" w:sz="4" w:space="0" w:color="auto"/>
            </w:tcBorders>
          </w:tcPr>
          <w:p w14:paraId="35EF8B5E" w14:textId="77777777" w:rsidR="00D65EDD" w:rsidRDefault="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1C25E47" w14:textId="77777777" w:rsidR="00D65EDD" w:rsidRDefault="00D65ED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8A7AE6C" w14:textId="77777777" w:rsidR="00D65EDD" w:rsidRDefault="00D65EDD">
            <w:pPr>
              <w:pStyle w:val="TAC"/>
              <w:rPr>
                <w:lang w:eastAsia="ja-JP"/>
              </w:rPr>
            </w:pPr>
            <w:r>
              <w:rPr>
                <w:lang w:eastAsia="ja-JP"/>
              </w:rPr>
              <w:t>ignore</w:t>
            </w:r>
          </w:p>
        </w:tc>
      </w:tr>
      <w:tr w:rsidR="00D65EDD" w14:paraId="5CCA3F2A"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7CBC3152" w14:textId="77777777" w:rsidR="00D65EDD" w:rsidRDefault="00D65EDD">
            <w:pPr>
              <w:pStyle w:val="TAL"/>
              <w:rPr>
                <w:lang w:eastAsia="ja-JP"/>
              </w:rPr>
            </w:pPr>
            <w:r>
              <w:rPr>
                <w:lang w:eastAsia="ja-JP"/>
              </w:rPr>
              <w:t xml:space="preserve">New </w:t>
            </w:r>
            <w:proofErr w:type="spellStart"/>
            <w:r>
              <w:rPr>
                <w:lang w:eastAsia="ja-JP"/>
              </w:rPr>
              <w:t>eNB</w:t>
            </w:r>
            <w:proofErr w:type="spellEnd"/>
            <w:r>
              <w:rPr>
                <w:lang w:eastAsia="ja-JP"/>
              </w:rPr>
              <w:t xml:space="preserve"> UE X2AP ID</w:t>
            </w:r>
          </w:p>
        </w:tc>
        <w:tc>
          <w:tcPr>
            <w:tcW w:w="1070" w:type="dxa"/>
            <w:tcBorders>
              <w:top w:val="single" w:sz="4" w:space="0" w:color="auto"/>
              <w:left w:val="single" w:sz="4" w:space="0" w:color="auto"/>
              <w:bottom w:val="single" w:sz="4" w:space="0" w:color="auto"/>
              <w:right w:val="single" w:sz="4" w:space="0" w:color="auto"/>
            </w:tcBorders>
            <w:hideMark/>
          </w:tcPr>
          <w:p w14:paraId="5ABD1AF6" w14:textId="77777777" w:rsidR="00D65EDD" w:rsidRDefault="00D65EDD">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3C03918"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205B0C83" w14:textId="77777777" w:rsidR="00D65EDD" w:rsidRDefault="00D65EDD">
            <w:pPr>
              <w:pStyle w:val="TAL"/>
              <w:rPr>
                <w:snapToGrid w:val="0"/>
                <w:lang w:eastAsia="ja-JP"/>
              </w:rPr>
            </w:pPr>
            <w:proofErr w:type="spellStart"/>
            <w:r>
              <w:rPr>
                <w:snapToGrid w:val="0"/>
                <w:lang w:eastAsia="ja-JP"/>
              </w:rPr>
              <w:t>eNB</w:t>
            </w:r>
            <w:proofErr w:type="spellEnd"/>
            <w:r>
              <w:rPr>
                <w:snapToGrid w:val="0"/>
                <w:lang w:eastAsia="ja-JP"/>
              </w:rPr>
              <w:t xml:space="preserve"> UE X2AP ID</w:t>
            </w:r>
          </w:p>
          <w:p w14:paraId="5FFBB94E" w14:textId="77777777" w:rsidR="00D65EDD" w:rsidRDefault="00D65EDD">
            <w:pPr>
              <w:pStyle w:val="TAL"/>
              <w:rPr>
                <w:lang w:eastAsia="ja-JP"/>
              </w:rPr>
            </w:pPr>
            <w:r>
              <w:rPr>
                <w:snapToGrid w:val="0"/>
                <w:lang w:eastAsia="ja-JP"/>
              </w:rPr>
              <w:t>9.2.24</w:t>
            </w:r>
          </w:p>
        </w:tc>
        <w:tc>
          <w:tcPr>
            <w:tcW w:w="1619" w:type="dxa"/>
            <w:tcBorders>
              <w:top w:val="single" w:sz="4" w:space="0" w:color="auto"/>
              <w:left w:val="single" w:sz="4" w:space="0" w:color="auto"/>
              <w:bottom w:val="single" w:sz="4" w:space="0" w:color="auto"/>
              <w:right w:val="single" w:sz="4" w:space="0" w:color="auto"/>
            </w:tcBorders>
            <w:hideMark/>
          </w:tcPr>
          <w:p w14:paraId="5700DC9F" w14:textId="77777777" w:rsidR="00D65EDD" w:rsidRDefault="00D65EDD">
            <w:pPr>
              <w:pStyle w:val="TAL"/>
              <w:rPr>
                <w:lang w:eastAsia="ja-JP"/>
              </w:rPr>
            </w:pPr>
            <w:r>
              <w:rPr>
                <w:lang w:eastAsia="ja-JP"/>
              </w:rPr>
              <w:t xml:space="preserve">Allocated at the new </w:t>
            </w:r>
            <w:proofErr w:type="spellStart"/>
            <w:r>
              <w:rPr>
                <w:lang w:eastAsia="ja-JP"/>
              </w:rPr>
              <w:t>eNB</w:t>
            </w:r>
            <w:proofErr w:type="spellEnd"/>
          </w:p>
        </w:tc>
        <w:tc>
          <w:tcPr>
            <w:tcW w:w="1107" w:type="dxa"/>
            <w:tcBorders>
              <w:top w:val="single" w:sz="4" w:space="0" w:color="auto"/>
              <w:left w:val="single" w:sz="4" w:space="0" w:color="auto"/>
              <w:bottom w:val="single" w:sz="4" w:space="0" w:color="auto"/>
              <w:right w:val="single" w:sz="4" w:space="0" w:color="auto"/>
            </w:tcBorders>
            <w:hideMark/>
          </w:tcPr>
          <w:p w14:paraId="571CA031" w14:textId="77777777" w:rsidR="00D65EDD" w:rsidRDefault="00D65ED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03A6F3E" w14:textId="77777777" w:rsidR="00D65EDD" w:rsidRDefault="00D65EDD">
            <w:pPr>
              <w:pStyle w:val="TAC"/>
              <w:rPr>
                <w:lang w:eastAsia="ja-JP"/>
              </w:rPr>
            </w:pPr>
            <w:r>
              <w:rPr>
                <w:lang w:eastAsia="ja-JP"/>
              </w:rPr>
              <w:t>ignore</w:t>
            </w:r>
          </w:p>
        </w:tc>
      </w:tr>
      <w:tr w:rsidR="00D65EDD" w14:paraId="64CEA00E"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55E61D74" w14:textId="77777777" w:rsidR="00D65EDD" w:rsidRDefault="00D65EDD">
            <w:pPr>
              <w:pStyle w:val="TAL"/>
              <w:rPr>
                <w:lang w:eastAsia="ja-JP"/>
              </w:rPr>
            </w:pPr>
            <w:r>
              <w:rPr>
                <w:lang w:eastAsia="zh-CN"/>
              </w:rPr>
              <w:t xml:space="preserve">New </w:t>
            </w:r>
            <w:proofErr w:type="spellStart"/>
            <w:r>
              <w:rPr>
                <w:lang w:eastAsia="zh-CN"/>
              </w:rPr>
              <w:t>eNB</w:t>
            </w:r>
            <w:proofErr w:type="spellEnd"/>
            <w:r>
              <w:rPr>
                <w:lang w:eastAsia="zh-CN"/>
              </w:rPr>
              <w:t xml:space="preserve"> UE X2AP ID Extension</w:t>
            </w:r>
          </w:p>
        </w:tc>
        <w:tc>
          <w:tcPr>
            <w:tcW w:w="1070" w:type="dxa"/>
            <w:tcBorders>
              <w:top w:val="single" w:sz="4" w:space="0" w:color="auto"/>
              <w:left w:val="single" w:sz="4" w:space="0" w:color="auto"/>
              <w:bottom w:val="single" w:sz="4" w:space="0" w:color="auto"/>
              <w:right w:val="single" w:sz="4" w:space="0" w:color="auto"/>
            </w:tcBorders>
            <w:hideMark/>
          </w:tcPr>
          <w:p w14:paraId="7804C247" w14:textId="77777777" w:rsidR="00D65EDD" w:rsidRDefault="00D65EDD">
            <w:pPr>
              <w:pStyle w:val="TAL"/>
              <w:rPr>
                <w:lang w:eastAsia="ja-JP"/>
              </w:rPr>
            </w:pPr>
            <w:r>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99E2782"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735EA108" w14:textId="77777777" w:rsidR="00D65EDD" w:rsidRDefault="00D65EDD">
            <w:pPr>
              <w:pStyle w:val="TAL"/>
              <w:rPr>
                <w:lang w:eastAsia="zh-CN"/>
              </w:rPr>
            </w:pPr>
            <w:r>
              <w:rPr>
                <w:lang w:eastAsia="zh-CN"/>
              </w:rPr>
              <w:t xml:space="preserve">Extended </w:t>
            </w:r>
            <w:proofErr w:type="spellStart"/>
            <w:r>
              <w:rPr>
                <w:lang w:eastAsia="zh-CN"/>
              </w:rPr>
              <w:t>eNB</w:t>
            </w:r>
            <w:proofErr w:type="spellEnd"/>
            <w:r>
              <w:rPr>
                <w:lang w:eastAsia="zh-CN"/>
              </w:rPr>
              <w:t xml:space="preserve"> UE X2AP ID</w:t>
            </w:r>
          </w:p>
          <w:p w14:paraId="1054A4F3" w14:textId="77777777" w:rsidR="00D65EDD" w:rsidRDefault="00D65EDD">
            <w:pPr>
              <w:pStyle w:val="TAL"/>
              <w:rPr>
                <w:snapToGrid w:val="0"/>
                <w:lang w:eastAsia="ja-JP"/>
              </w:rPr>
            </w:pPr>
            <w:r>
              <w:rPr>
                <w:lang w:eastAsia="zh-CN"/>
              </w:rPr>
              <w:t>9.2.86</w:t>
            </w:r>
          </w:p>
        </w:tc>
        <w:tc>
          <w:tcPr>
            <w:tcW w:w="1619" w:type="dxa"/>
            <w:tcBorders>
              <w:top w:val="single" w:sz="4" w:space="0" w:color="auto"/>
              <w:left w:val="single" w:sz="4" w:space="0" w:color="auto"/>
              <w:bottom w:val="single" w:sz="4" w:space="0" w:color="auto"/>
              <w:right w:val="single" w:sz="4" w:space="0" w:color="auto"/>
            </w:tcBorders>
            <w:hideMark/>
          </w:tcPr>
          <w:p w14:paraId="1A48A744" w14:textId="77777777" w:rsidR="00D65EDD" w:rsidRDefault="00D65EDD">
            <w:pPr>
              <w:pStyle w:val="TAL"/>
              <w:rPr>
                <w:lang w:eastAsia="ja-JP"/>
              </w:rPr>
            </w:pPr>
            <w:r>
              <w:rPr>
                <w:lang w:eastAsia="ja-JP"/>
              </w:rPr>
              <w:t xml:space="preserve">Allocated at the new </w:t>
            </w:r>
            <w:proofErr w:type="spellStart"/>
            <w:r>
              <w:rPr>
                <w:lang w:eastAsia="ja-JP"/>
              </w:rPr>
              <w:t>eNB</w:t>
            </w:r>
            <w:proofErr w:type="spellEnd"/>
          </w:p>
        </w:tc>
        <w:tc>
          <w:tcPr>
            <w:tcW w:w="1107" w:type="dxa"/>
            <w:tcBorders>
              <w:top w:val="single" w:sz="4" w:space="0" w:color="auto"/>
              <w:left w:val="single" w:sz="4" w:space="0" w:color="auto"/>
              <w:bottom w:val="single" w:sz="4" w:space="0" w:color="auto"/>
              <w:right w:val="single" w:sz="4" w:space="0" w:color="auto"/>
            </w:tcBorders>
            <w:hideMark/>
          </w:tcPr>
          <w:p w14:paraId="70459CE3" w14:textId="77777777" w:rsidR="00D65EDD" w:rsidRDefault="00D65EDD">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39A0B1B8" w14:textId="77777777" w:rsidR="00D65EDD" w:rsidRDefault="00D65EDD">
            <w:pPr>
              <w:pStyle w:val="TAC"/>
              <w:rPr>
                <w:lang w:eastAsia="ja-JP"/>
              </w:rPr>
            </w:pPr>
            <w:r>
              <w:rPr>
                <w:lang w:eastAsia="ja-JP"/>
              </w:rPr>
              <w:t>ignore</w:t>
            </w:r>
          </w:p>
        </w:tc>
      </w:tr>
      <w:tr w:rsidR="00D65EDD" w14:paraId="60BA064C"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65DF2C79" w14:textId="77777777" w:rsidR="00D65EDD" w:rsidRDefault="00D65EDD">
            <w:pPr>
              <w:pStyle w:val="TAL"/>
              <w:rPr>
                <w:lang w:eastAsia="ja-JP"/>
              </w:rPr>
            </w:pPr>
            <w:r>
              <w:rPr>
                <w:lang w:eastAsia="ja-JP"/>
              </w:rPr>
              <w:t xml:space="preserve">Old </w:t>
            </w:r>
            <w:proofErr w:type="spellStart"/>
            <w:r>
              <w:rPr>
                <w:lang w:eastAsia="ja-JP"/>
              </w:rPr>
              <w:t>eNB</w:t>
            </w:r>
            <w:proofErr w:type="spellEnd"/>
            <w:r>
              <w:rPr>
                <w:lang w:eastAsia="ja-JP"/>
              </w:rPr>
              <w:t xml:space="preserve"> UE X2AP ID</w:t>
            </w:r>
          </w:p>
        </w:tc>
        <w:tc>
          <w:tcPr>
            <w:tcW w:w="1070" w:type="dxa"/>
            <w:tcBorders>
              <w:top w:val="single" w:sz="4" w:space="0" w:color="auto"/>
              <w:left w:val="single" w:sz="4" w:space="0" w:color="auto"/>
              <w:bottom w:val="single" w:sz="4" w:space="0" w:color="auto"/>
              <w:right w:val="single" w:sz="4" w:space="0" w:color="auto"/>
            </w:tcBorders>
            <w:hideMark/>
          </w:tcPr>
          <w:p w14:paraId="3DBA13AB" w14:textId="77777777" w:rsidR="00D65EDD" w:rsidRDefault="00D65EDD">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6916EAD"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44F9760" w14:textId="77777777" w:rsidR="00D65EDD" w:rsidRDefault="00D65EDD">
            <w:pPr>
              <w:pStyle w:val="TAL"/>
              <w:rPr>
                <w:snapToGrid w:val="0"/>
                <w:lang w:eastAsia="ja-JP"/>
              </w:rPr>
            </w:pPr>
            <w:proofErr w:type="spellStart"/>
            <w:r>
              <w:rPr>
                <w:snapToGrid w:val="0"/>
                <w:lang w:eastAsia="ja-JP"/>
              </w:rPr>
              <w:t>eNB</w:t>
            </w:r>
            <w:proofErr w:type="spellEnd"/>
            <w:r>
              <w:rPr>
                <w:snapToGrid w:val="0"/>
                <w:lang w:eastAsia="ja-JP"/>
              </w:rPr>
              <w:t xml:space="preserve"> UE X2AP ID</w:t>
            </w:r>
          </w:p>
          <w:p w14:paraId="6C6EFE03" w14:textId="77777777" w:rsidR="00D65EDD" w:rsidRDefault="00D65EDD">
            <w:pPr>
              <w:pStyle w:val="TAL"/>
              <w:rPr>
                <w:lang w:eastAsia="ja-JP"/>
              </w:rPr>
            </w:pPr>
            <w:r>
              <w:rPr>
                <w:snapToGrid w:val="0"/>
                <w:lang w:eastAsia="ja-JP"/>
              </w:rPr>
              <w:t>9.2.24</w:t>
            </w:r>
          </w:p>
        </w:tc>
        <w:tc>
          <w:tcPr>
            <w:tcW w:w="1619" w:type="dxa"/>
            <w:tcBorders>
              <w:top w:val="single" w:sz="4" w:space="0" w:color="auto"/>
              <w:left w:val="single" w:sz="4" w:space="0" w:color="auto"/>
              <w:bottom w:val="single" w:sz="4" w:space="0" w:color="auto"/>
              <w:right w:val="single" w:sz="4" w:space="0" w:color="auto"/>
            </w:tcBorders>
            <w:hideMark/>
          </w:tcPr>
          <w:p w14:paraId="7913A582" w14:textId="77777777" w:rsidR="00D65EDD" w:rsidRDefault="00D65EDD">
            <w:pPr>
              <w:pStyle w:val="TAL"/>
              <w:rPr>
                <w:lang w:eastAsia="ja-JP"/>
              </w:rPr>
            </w:pPr>
            <w:r>
              <w:rPr>
                <w:lang w:eastAsia="ja-JP"/>
              </w:rPr>
              <w:t xml:space="preserve">Allocated at the old </w:t>
            </w:r>
            <w:proofErr w:type="spellStart"/>
            <w:r>
              <w:rPr>
                <w:lang w:eastAsia="ja-JP"/>
              </w:rPr>
              <w:t>eNB</w:t>
            </w:r>
            <w:proofErr w:type="spellEnd"/>
          </w:p>
        </w:tc>
        <w:tc>
          <w:tcPr>
            <w:tcW w:w="1107" w:type="dxa"/>
            <w:tcBorders>
              <w:top w:val="single" w:sz="4" w:space="0" w:color="auto"/>
              <w:left w:val="single" w:sz="4" w:space="0" w:color="auto"/>
              <w:bottom w:val="single" w:sz="4" w:space="0" w:color="auto"/>
              <w:right w:val="single" w:sz="4" w:space="0" w:color="auto"/>
            </w:tcBorders>
            <w:hideMark/>
          </w:tcPr>
          <w:p w14:paraId="01C16624" w14:textId="77777777" w:rsidR="00D65EDD" w:rsidRDefault="00D65ED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3781491" w14:textId="77777777" w:rsidR="00D65EDD" w:rsidRDefault="00D65EDD">
            <w:pPr>
              <w:pStyle w:val="TAC"/>
              <w:rPr>
                <w:lang w:eastAsia="ja-JP"/>
              </w:rPr>
            </w:pPr>
            <w:r>
              <w:rPr>
                <w:lang w:eastAsia="ja-JP"/>
              </w:rPr>
              <w:t>ignore</w:t>
            </w:r>
          </w:p>
        </w:tc>
      </w:tr>
      <w:tr w:rsidR="00D65EDD" w14:paraId="3B74ED56"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5B9079AF" w14:textId="77777777" w:rsidR="00D65EDD" w:rsidRDefault="00D65EDD">
            <w:pPr>
              <w:pStyle w:val="TAL"/>
              <w:rPr>
                <w:lang w:eastAsia="ja-JP"/>
              </w:rPr>
            </w:pPr>
            <w:r>
              <w:rPr>
                <w:lang w:eastAsia="zh-CN"/>
              </w:rPr>
              <w:t xml:space="preserve">Old </w:t>
            </w:r>
            <w:proofErr w:type="spellStart"/>
            <w:r>
              <w:rPr>
                <w:lang w:eastAsia="zh-CN"/>
              </w:rPr>
              <w:t>eNB</w:t>
            </w:r>
            <w:proofErr w:type="spellEnd"/>
            <w:r>
              <w:rPr>
                <w:lang w:eastAsia="zh-CN"/>
              </w:rPr>
              <w:t xml:space="preserve"> UE X2AP ID Extension</w:t>
            </w:r>
          </w:p>
        </w:tc>
        <w:tc>
          <w:tcPr>
            <w:tcW w:w="1070" w:type="dxa"/>
            <w:tcBorders>
              <w:top w:val="single" w:sz="4" w:space="0" w:color="auto"/>
              <w:left w:val="single" w:sz="4" w:space="0" w:color="auto"/>
              <w:bottom w:val="single" w:sz="4" w:space="0" w:color="auto"/>
              <w:right w:val="single" w:sz="4" w:space="0" w:color="auto"/>
            </w:tcBorders>
            <w:hideMark/>
          </w:tcPr>
          <w:p w14:paraId="509913E0" w14:textId="77777777" w:rsidR="00D65EDD" w:rsidRDefault="00D65EDD">
            <w:pPr>
              <w:pStyle w:val="TAL"/>
              <w:rPr>
                <w:lang w:eastAsia="ja-JP"/>
              </w:rPr>
            </w:pPr>
            <w:r>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B9C6865"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5A5DB35F" w14:textId="77777777" w:rsidR="00D65EDD" w:rsidRDefault="00D65EDD">
            <w:pPr>
              <w:pStyle w:val="TAL"/>
              <w:rPr>
                <w:lang w:eastAsia="zh-CN"/>
              </w:rPr>
            </w:pPr>
            <w:r>
              <w:rPr>
                <w:lang w:eastAsia="zh-CN"/>
              </w:rPr>
              <w:t xml:space="preserve">Extended </w:t>
            </w:r>
            <w:proofErr w:type="spellStart"/>
            <w:r>
              <w:rPr>
                <w:lang w:eastAsia="zh-CN"/>
              </w:rPr>
              <w:t>eNB</w:t>
            </w:r>
            <w:proofErr w:type="spellEnd"/>
            <w:r>
              <w:rPr>
                <w:lang w:eastAsia="zh-CN"/>
              </w:rPr>
              <w:t xml:space="preserve"> UE X2AP ID</w:t>
            </w:r>
          </w:p>
          <w:p w14:paraId="57B724B1" w14:textId="77777777" w:rsidR="00D65EDD" w:rsidRDefault="00D65EDD">
            <w:pPr>
              <w:pStyle w:val="TAL"/>
              <w:rPr>
                <w:snapToGrid w:val="0"/>
                <w:lang w:eastAsia="ja-JP"/>
              </w:rPr>
            </w:pPr>
            <w:r>
              <w:rPr>
                <w:lang w:eastAsia="zh-CN"/>
              </w:rPr>
              <w:t>9.2.86</w:t>
            </w:r>
          </w:p>
        </w:tc>
        <w:tc>
          <w:tcPr>
            <w:tcW w:w="1619" w:type="dxa"/>
            <w:tcBorders>
              <w:top w:val="single" w:sz="4" w:space="0" w:color="auto"/>
              <w:left w:val="single" w:sz="4" w:space="0" w:color="auto"/>
              <w:bottom w:val="single" w:sz="4" w:space="0" w:color="auto"/>
              <w:right w:val="single" w:sz="4" w:space="0" w:color="auto"/>
            </w:tcBorders>
            <w:hideMark/>
          </w:tcPr>
          <w:p w14:paraId="28078AB2" w14:textId="77777777" w:rsidR="00D65EDD" w:rsidRDefault="00D65EDD">
            <w:pPr>
              <w:pStyle w:val="TAL"/>
              <w:rPr>
                <w:lang w:eastAsia="ja-JP"/>
              </w:rPr>
            </w:pPr>
            <w:r>
              <w:rPr>
                <w:lang w:eastAsia="ja-JP"/>
              </w:rPr>
              <w:t xml:space="preserve">Allocated at the old </w:t>
            </w:r>
            <w:proofErr w:type="spellStart"/>
            <w:r>
              <w:rPr>
                <w:lang w:eastAsia="ja-JP"/>
              </w:rPr>
              <w:t>eNB</w:t>
            </w:r>
            <w:proofErr w:type="spellEnd"/>
          </w:p>
        </w:tc>
        <w:tc>
          <w:tcPr>
            <w:tcW w:w="1107" w:type="dxa"/>
            <w:tcBorders>
              <w:top w:val="single" w:sz="4" w:space="0" w:color="auto"/>
              <w:left w:val="single" w:sz="4" w:space="0" w:color="auto"/>
              <w:bottom w:val="single" w:sz="4" w:space="0" w:color="auto"/>
              <w:right w:val="single" w:sz="4" w:space="0" w:color="auto"/>
            </w:tcBorders>
            <w:hideMark/>
          </w:tcPr>
          <w:p w14:paraId="446093D3" w14:textId="77777777" w:rsidR="00D65EDD" w:rsidRDefault="00D65EDD">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813D23B" w14:textId="77777777" w:rsidR="00D65EDD" w:rsidRDefault="00D65EDD">
            <w:pPr>
              <w:pStyle w:val="TAC"/>
              <w:rPr>
                <w:lang w:eastAsia="ja-JP"/>
              </w:rPr>
            </w:pPr>
            <w:r>
              <w:rPr>
                <w:lang w:eastAsia="ja-JP"/>
              </w:rPr>
              <w:t>ignore</w:t>
            </w:r>
          </w:p>
        </w:tc>
      </w:tr>
      <w:tr w:rsidR="00D65EDD" w14:paraId="2876E534"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0FC1D629" w14:textId="77777777" w:rsidR="00D65EDD" w:rsidRDefault="00D65EDD">
            <w:pPr>
              <w:pStyle w:val="TAL"/>
              <w:rPr>
                <w:lang w:eastAsia="ja-JP"/>
              </w:rPr>
            </w:pPr>
            <w:r>
              <w:rPr>
                <w:lang w:eastAsia="ja-JP"/>
              </w:rPr>
              <w:t>GUMMEI</w:t>
            </w:r>
          </w:p>
        </w:tc>
        <w:tc>
          <w:tcPr>
            <w:tcW w:w="1070" w:type="dxa"/>
            <w:tcBorders>
              <w:top w:val="single" w:sz="4" w:space="0" w:color="auto"/>
              <w:left w:val="single" w:sz="4" w:space="0" w:color="auto"/>
              <w:bottom w:val="single" w:sz="4" w:space="0" w:color="auto"/>
              <w:right w:val="single" w:sz="4" w:space="0" w:color="auto"/>
            </w:tcBorders>
            <w:hideMark/>
          </w:tcPr>
          <w:p w14:paraId="1A41952D" w14:textId="77777777" w:rsidR="00D65EDD" w:rsidRDefault="00D65EDD">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1048E40"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06D22238" w14:textId="77777777" w:rsidR="00D65EDD" w:rsidRDefault="00D65EDD">
            <w:pPr>
              <w:pStyle w:val="TAL"/>
              <w:rPr>
                <w:lang w:eastAsia="ja-JP"/>
              </w:rPr>
            </w:pPr>
            <w:r>
              <w:rPr>
                <w:lang w:eastAsia="ja-JP"/>
              </w:rPr>
              <w:t>9.2.16</w:t>
            </w:r>
          </w:p>
        </w:tc>
        <w:tc>
          <w:tcPr>
            <w:tcW w:w="1619" w:type="dxa"/>
            <w:tcBorders>
              <w:top w:val="single" w:sz="4" w:space="0" w:color="auto"/>
              <w:left w:val="single" w:sz="4" w:space="0" w:color="auto"/>
              <w:bottom w:val="single" w:sz="4" w:space="0" w:color="auto"/>
              <w:right w:val="single" w:sz="4" w:space="0" w:color="auto"/>
            </w:tcBorders>
          </w:tcPr>
          <w:p w14:paraId="46776036" w14:textId="77777777" w:rsidR="00D65EDD" w:rsidRDefault="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CB2D55A" w14:textId="77777777" w:rsidR="00D65EDD" w:rsidRDefault="00D65ED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3AFC074" w14:textId="77777777" w:rsidR="00D65EDD" w:rsidRDefault="00D65EDD">
            <w:pPr>
              <w:pStyle w:val="TAC"/>
              <w:rPr>
                <w:lang w:eastAsia="ja-JP"/>
              </w:rPr>
            </w:pPr>
            <w:r>
              <w:rPr>
                <w:lang w:eastAsia="ja-JP"/>
              </w:rPr>
              <w:t>reject</w:t>
            </w:r>
          </w:p>
        </w:tc>
      </w:tr>
      <w:tr w:rsidR="00D65EDD" w14:paraId="1ED365A6"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7443C52B" w14:textId="77777777" w:rsidR="00D65EDD" w:rsidRDefault="00D65EDD">
            <w:pPr>
              <w:pStyle w:val="TAL"/>
              <w:rPr>
                <w:b/>
                <w:lang w:eastAsia="ja-JP"/>
              </w:rPr>
            </w:pPr>
            <w:r>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14:paraId="66EFF52F" w14:textId="77777777" w:rsidR="00D65EDD" w:rsidRDefault="00D65EDD">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1E9E01F0" w14:textId="77777777" w:rsidR="00D65EDD" w:rsidRDefault="00D65EDD">
            <w:pPr>
              <w:pStyle w:val="TAL"/>
              <w:rPr>
                <w:lang w:eastAsia="ja-JP"/>
              </w:rPr>
            </w:pPr>
            <w:r>
              <w:rPr>
                <w:lang w:eastAsia="ja-JP"/>
              </w:rPr>
              <w:t>1</w:t>
            </w:r>
          </w:p>
        </w:tc>
        <w:tc>
          <w:tcPr>
            <w:tcW w:w="1799" w:type="dxa"/>
            <w:tcBorders>
              <w:top w:val="single" w:sz="4" w:space="0" w:color="auto"/>
              <w:left w:val="single" w:sz="4" w:space="0" w:color="auto"/>
              <w:bottom w:val="single" w:sz="4" w:space="0" w:color="auto"/>
              <w:right w:val="single" w:sz="4" w:space="0" w:color="auto"/>
            </w:tcBorders>
          </w:tcPr>
          <w:p w14:paraId="2EBD2350" w14:textId="77777777" w:rsidR="00D65EDD" w:rsidRDefault="00D65EDD">
            <w:pPr>
              <w:pStyle w:val="TAL"/>
              <w:rPr>
                <w:lang w:eastAsia="ja-JP"/>
              </w:rPr>
            </w:pPr>
          </w:p>
        </w:tc>
        <w:tc>
          <w:tcPr>
            <w:tcW w:w="1619" w:type="dxa"/>
            <w:tcBorders>
              <w:top w:val="single" w:sz="4" w:space="0" w:color="auto"/>
              <w:left w:val="single" w:sz="4" w:space="0" w:color="auto"/>
              <w:bottom w:val="single" w:sz="4" w:space="0" w:color="auto"/>
              <w:right w:val="single" w:sz="4" w:space="0" w:color="auto"/>
            </w:tcBorders>
          </w:tcPr>
          <w:p w14:paraId="290086B6" w14:textId="77777777" w:rsidR="00D65EDD" w:rsidRDefault="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143CB502" w14:textId="77777777" w:rsidR="00D65EDD" w:rsidRDefault="00D65ED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F8CCBD" w14:textId="77777777" w:rsidR="00D65EDD" w:rsidRDefault="00D65EDD">
            <w:pPr>
              <w:pStyle w:val="TAC"/>
              <w:rPr>
                <w:lang w:eastAsia="ja-JP"/>
              </w:rPr>
            </w:pPr>
            <w:r>
              <w:rPr>
                <w:lang w:eastAsia="ja-JP"/>
              </w:rPr>
              <w:t>reject</w:t>
            </w:r>
          </w:p>
        </w:tc>
      </w:tr>
      <w:tr w:rsidR="00D65EDD" w14:paraId="4FC08C47"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2EEF55DE" w14:textId="77777777" w:rsidR="00D65EDD" w:rsidRDefault="00D65EDD">
            <w:pPr>
              <w:pStyle w:val="TAL"/>
              <w:ind w:left="142"/>
              <w:rPr>
                <w:lang w:eastAsia="ja-JP"/>
              </w:rPr>
            </w:pPr>
            <w:r>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hideMark/>
          </w:tcPr>
          <w:p w14:paraId="2EBDE0D8" w14:textId="77777777" w:rsidR="00D65EDD" w:rsidRDefault="00D65EDD">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56784FA"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2F6541BD" w14:textId="77777777" w:rsidR="00D65EDD" w:rsidRDefault="00D65EDD">
            <w:pPr>
              <w:pStyle w:val="TAL"/>
              <w:rPr>
                <w:lang w:eastAsia="ja-JP"/>
              </w:rPr>
            </w:pPr>
            <w:r>
              <w:rPr>
                <w:lang w:eastAsia="ja-JP"/>
              </w:rPr>
              <w:t>INTEGER (</w:t>
            </w:r>
            <w:proofErr w:type="gramStart"/>
            <w:r>
              <w:rPr>
                <w:lang w:eastAsia="ja-JP"/>
              </w:rPr>
              <w:t>0..</w:t>
            </w:r>
            <w:proofErr w:type="gramEnd"/>
            <w:r>
              <w:rPr>
                <w:lang w:eastAsia="ja-JP"/>
              </w:rPr>
              <w:t>2</w:t>
            </w:r>
            <w:r>
              <w:rPr>
                <w:vertAlign w:val="superscript"/>
                <w:lang w:eastAsia="ja-JP"/>
              </w:rPr>
              <w:t>32</w:t>
            </w:r>
            <w:r>
              <w:rPr>
                <w:lang w:eastAsia="ja-JP"/>
              </w:rPr>
              <w:t xml:space="preserve"> -1)</w:t>
            </w:r>
          </w:p>
        </w:tc>
        <w:tc>
          <w:tcPr>
            <w:tcW w:w="1619" w:type="dxa"/>
            <w:tcBorders>
              <w:top w:val="single" w:sz="4" w:space="0" w:color="auto"/>
              <w:left w:val="single" w:sz="4" w:space="0" w:color="auto"/>
              <w:bottom w:val="single" w:sz="4" w:space="0" w:color="auto"/>
              <w:right w:val="single" w:sz="4" w:space="0" w:color="auto"/>
            </w:tcBorders>
            <w:hideMark/>
          </w:tcPr>
          <w:p w14:paraId="5A97BE1C" w14:textId="77777777" w:rsidR="00D65EDD" w:rsidRDefault="00D65EDD">
            <w:pPr>
              <w:pStyle w:val="TAL"/>
              <w:rPr>
                <w:lang w:eastAsia="ja-JP"/>
              </w:rPr>
            </w:pPr>
            <w:r>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hideMark/>
          </w:tcPr>
          <w:p w14:paraId="0A6518D5" w14:textId="77777777" w:rsidR="00D65EDD" w:rsidRDefault="00D65ED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7662FE" w14:textId="77777777" w:rsidR="00D65EDD" w:rsidRDefault="00D65EDD">
            <w:pPr>
              <w:pStyle w:val="TAC"/>
              <w:rPr>
                <w:lang w:eastAsia="ja-JP"/>
              </w:rPr>
            </w:pPr>
          </w:p>
        </w:tc>
      </w:tr>
      <w:tr w:rsidR="00D65EDD" w14:paraId="56392AA0"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28D2701D" w14:textId="77777777" w:rsidR="00D65EDD" w:rsidRDefault="00D65EDD">
            <w:pPr>
              <w:pStyle w:val="TAL"/>
              <w:ind w:left="142"/>
              <w:rPr>
                <w:lang w:eastAsia="ja-JP"/>
              </w:rPr>
            </w:pPr>
            <w:r>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hideMark/>
          </w:tcPr>
          <w:p w14:paraId="2C23C6BA" w14:textId="77777777" w:rsidR="00D65EDD" w:rsidRDefault="00D65EDD">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38B9E44"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4E438898" w14:textId="77777777" w:rsidR="00D65EDD" w:rsidRDefault="00D65EDD">
            <w:pPr>
              <w:pStyle w:val="TAL"/>
              <w:rPr>
                <w:lang w:eastAsia="ja-JP"/>
              </w:rPr>
            </w:pPr>
            <w:r>
              <w:rPr>
                <w:lang w:eastAsia="ja-JP"/>
              </w:rPr>
              <w:t>9.2.29</w:t>
            </w:r>
          </w:p>
        </w:tc>
        <w:tc>
          <w:tcPr>
            <w:tcW w:w="1619" w:type="dxa"/>
            <w:tcBorders>
              <w:top w:val="single" w:sz="4" w:space="0" w:color="auto"/>
              <w:left w:val="single" w:sz="4" w:space="0" w:color="auto"/>
              <w:bottom w:val="single" w:sz="4" w:space="0" w:color="auto"/>
              <w:right w:val="single" w:sz="4" w:space="0" w:color="auto"/>
            </w:tcBorders>
          </w:tcPr>
          <w:p w14:paraId="0FDC0CA8" w14:textId="77777777" w:rsidR="00D65EDD" w:rsidRDefault="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07DE4FEB" w14:textId="77777777" w:rsidR="00D65EDD" w:rsidRDefault="00D65ED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AC9766" w14:textId="77777777" w:rsidR="00D65EDD" w:rsidRDefault="00D65EDD">
            <w:pPr>
              <w:pStyle w:val="TAC"/>
              <w:rPr>
                <w:lang w:eastAsia="ja-JP"/>
              </w:rPr>
            </w:pPr>
          </w:p>
        </w:tc>
      </w:tr>
      <w:tr w:rsidR="00D65EDD" w14:paraId="0E5C8EC0"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6A251EA7" w14:textId="77777777" w:rsidR="00D65EDD" w:rsidRDefault="00D65EDD">
            <w:pPr>
              <w:pStyle w:val="TAL"/>
              <w:ind w:left="142"/>
              <w:rPr>
                <w:lang w:eastAsia="ja-JP"/>
              </w:rPr>
            </w:pPr>
            <w:r>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hideMark/>
          </w:tcPr>
          <w:p w14:paraId="2D15E767" w14:textId="77777777" w:rsidR="00D65EDD" w:rsidRDefault="00D65EDD">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C5B2220"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0F38F8F3" w14:textId="77777777" w:rsidR="00D65EDD" w:rsidRDefault="00D65EDD">
            <w:pPr>
              <w:pStyle w:val="TAL"/>
              <w:rPr>
                <w:lang w:eastAsia="ja-JP"/>
              </w:rPr>
            </w:pPr>
            <w:r>
              <w:rPr>
                <w:lang w:eastAsia="ja-JP"/>
              </w:rPr>
              <w:t>9.2.30</w:t>
            </w:r>
          </w:p>
        </w:tc>
        <w:tc>
          <w:tcPr>
            <w:tcW w:w="1619" w:type="dxa"/>
            <w:tcBorders>
              <w:top w:val="single" w:sz="4" w:space="0" w:color="auto"/>
              <w:left w:val="single" w:sz="4" w:space="0" w:color="auto"/>
              <w:bottom w:val="single" w:sz="4" w:space="0" w:color="auto"/>
              <w:right w:val="single" w:sz="4" w:space="0" w:color="auto"/>
            </w:tcBorders>
          </w:tcPr>
          <w:p w14:paraId="17B33528" w14:textId="77777777" w:rsidR="00D65EDD" w:rsidRDefault="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510AFFD2" w14:textId="77777777" w:rsidR="00D65EDD" w:rsidRDefault="00D65ED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04EF49" w14:textId="77777777" w:rsidR="00D65EDD" w:rsidRDefault="00D65EDD">
            <w:pPr>
              <w:pStyle w:val="TAC"/>
              <w:rPr>
                <w:lang w:eastAsia="ja-JP"/>
              </w:rPr>
            </w:pPr>
          </w:p>
        </w:tc>
      </w:tr>
      <w:tr w:rsidR="00D65EDD" w14:paraId="654850B5"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0FDD1D51" w14:textId="77777777" w:rsidR="00D65EDD" w:rsidRDefault="00D65EDD">
            <w:pPr>
              <w:pStyle w:val="TAL"/>
              <w:ind w:left="142"/>
              <w:rPr>
                <w:lang w:eastAsia="ja-JP"/>
              </w:rPr>
            </w:pPr>
            <w:r>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hideMark/>
          </w:tcPr>
          <w:p w14:paraId="30BA5D6E" w14:textId="77777777" w:rsidR="00D65EDD" w:rsidRDefault="00D65EDD">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89F16DB"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0A3CBDDB" w14:textId="77777777" w:rsidR="00D65EDD" w:rsidRDefault="00D65EDD">
            <w:pPr>
              <w:pStyle w:val="TAL"/>
              <w:rPr>
                <w:lang w:eastAsia="ja-JP"/>
              </w:rPr>
            </w:pPr>
            <w:r>
              <w:rPr>
                <w:lang w:eastAsia="ja-JP"/>
              </w:rPr>
              <w:t>9.2.12</w:t>
            </w:r>
          </w:p>
        </w:tc>
        <w:tc>
          <w:tcPr>
            <w:tcW w:w="1619" w:type="dxa"/>
            <w:tcBorders>
              <w:top w:val="single" w:sz="4" w:space="0" w:color="auto"/>
              <w:left w:val="single" w:sz="4" w:space="0" w:color="auto"/>
              <w:bottom w:val="single" w:sz="4" w:space="0" w:color="auto"/>
              <w:right w:val="single" w:sz="4" w:space="0" w:color="auto"/>
            </w:tcBorders>
          </w:tcPr>
          <w:p w14:paraId="574C3C6B" w14:textId="77777777" w:rsidR="00D65EDD" w:rsidRDefault="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2B6C81D" w14:textId="77777777" w:rsidR="00D65EDD" w:rsidRDefault="00D65ED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27C1F2" w14:textId="77777777" w:rsidR="00D65EDD" w:rsidRDefault="00D65EDD">
            <w:pPr>
              <w:pStyle w:val="TAC"/>
              <w:rPr>
                <w:lang w:eastAsia="ja-JP"/>
              </w:rPr>
            </w:pPr>
          </w:p>
        </w:tc>
      </w:tr>
      <w:tr w:rsidR="00D65EDD" w14:paraId="3C5ED1DE"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224D09E5" w14:textId="77777777" w:rsidR="00D65EDD" w:rsidRDefault="00D65EDD">
            <w:pPr>
              <w:pStyle w:val="TAL"/>
              <w:ind w:left="142"/>
              <w:rPr>
                <w:lang w:eastAsia="ja-JP"/>
              </w:rPr>
            </w:pPr>
            <w:r>
              <w:rPr>
                <w:rFonts w:cs="Arial"/>
                <w:lang w:eastAsia="ja-JP"/>
              </w:rPr>
              <w:t>&gt;</w:t>
            </w:r>
            <w:r>
              <w:rPr>
                <w:rFonts w:cs="Arial"/>
                <w:szCs w:val="18"/>
                <w:lang w:eastAsia="zh-CN"/>
              </w:rPr>
              <w:t>Subscriber Profile ID</w:t>
            </w:r>
            <w:r>
              <w:rPr>
                <w:rFonts w:cs="Arial"/>
                <w:snapToGrid w:val="0"/>
                <w:lang w:eastAsia="ja-JP"/>
              </w:rPr>
              <w:t xml:space="preserve"> for </w:t>
            </w:r>
            <w:r>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hideMark/>
          </w:tcPr>
          <w:p w14:paraId="00815D61" w14:textId="77777777" w:rsidR="00D65EDD" w:rsidRDefault="00D65ED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DE7F4C7"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46A66C62" w14:textId="77777777" w:rsidR="00D65EDD" w:rsidRDefault="00D65EDD">
            <w:pPr>
              <w:pStyle w:val="TAL"/>
              <w:rPr>
                <w:lang w:eastAsia="ja-JP"/>
              </w:rPr>
            </w:pPr>
            <w:r>
              <w:rPr>
                <w:lang w:eastAsia="ja-JP"/>
              </w:rPr>
              <w:t>9.2.25</w:t>
            </w:r>
          </w:p>
        </w:tc>
        <w:tc>
          <w:tcPr>
            <w:tcW w:w="1619" w:type="dxa"/>
            <w:tcBorders>
              <w:top w:val="single" w:sz="4" w:space="0" w:color="auto"/>
              <w:left w:val="single" w:sz="4" w:space="0" w:color="auto"/>
              <w:bottom w:val="single" w:sz="4" w:space="0" w:color="auto"/>
              <w:right w:val="single" w:sz="4" w:space="0" w:color="auto"/>
            </w:tcBorders>
          </w:tcPr>
          <w:p w14:paraId="7998B4CE" w14:textId="77777777" w:rsidR="00D65EDD" w:rsidRDefault="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25D2E6E" w14:textId="77777777" w:rsidR="00D65EDD" w:rsidRDefault="00D65ED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CB2BDE" w14:textId="77777777" w:rsidR="00D65EDD" w:rsidRDefault="00D65EDD">
            <w:pPr>
              <w:pStyle w:val="TAC"/>
              <w:rPr>
                <w:lang w:eastAsia="ja-JP"/>
              </w:rPr>
            </w:pPr>
          </w:p>
        </w:tc>
      </w:tr>
      <w:tr w:rsidR="00D65EDD" w14:paraId="6ECF873D"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1CA612FC" w14:textId="77777777" w:rsidR="00D65EDD" w:rsidRDefault="00D65EDD">
            <w:pPr>
              <w:pStyle w:val="TAL"/>
              <w:ind w:left="142"/>
              <w:rPr>
                <w:b/>
                <w:lang w:eastAsia="ja-JP"/>
              </w:rPr>
            </w:pPr>
            <w:r>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14:paraId="2A32FF27" w14:textId="77777777" w:rsidR="00D65EDD" w:rsidRDefault="00D65EDD">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01733817" w14:textId="77777777" w:rsidR="00D65EDD" w:rsidRDefault="00D65EDD">
            <w:pPr>
              <w:pStyle w:val="TAL"/>
              <w:rPr>
                <w:lang w:eastAsia="ja-JP"/>
              </w:rPr>
            </w:pPr>
            <w:r>
              <w:rPr>
                <w:lang w:eastAsia="ja-JP"/>
              </w:rPr>
              <w:t>1</w:t>
            </w:r>
          </w:p>
        </w:tc>
        <w:tc>
          <w:tcPr>
            <w:tcW w:w="1799" w:type="dxa"/>
            <w:tcBorders>
              <w:top w:val="single" w:sz="4" w:space="0" w:color="auto"/>
              <w:left w:val="single" w:sz="4" w:space="0" w:color="auto"/>
              <w:bottom w:val="single" w:sz="4" w:space="0" w:color="auto"/>
              <w:right w:val="single" w:sz="4" w:space="0" w:color="auto"/>
            </w:tcBorders>
          </w:tcPr>
          <w:p w14:paraId="3C3B7152" w14:textId="77777777" w:rsidR="00D65EDD" w:rsidRDefault="00D65EDD">
            <w:pPr>
              <w:pStyle w:val="TAL"/>
              <w:rPr>
                <w:lang w:eastAsia="ja-JP"/>
              </w:rPr>
            </w:pPr>
          </w:p>
        </w:tc>
        <w:tc>
          <w:tcPr>
            <w:tcW w:w="1619" w:type="dxa"/>
            <w:tcBorders>
              <w:top w:val="single" w:sz="4" w:space="0" w:color="auto"/>
              <w:left w:val="single" w:sz="4" w:space="0" w:color="auto"/>
              <w:bottom w:val="single" w:sz="4" w:space="0" w:color="auto"/>
              <w:right w:val="single" w:sz="4" w:space="0" w:color="auto"/>
            </w:tcBorders>
          </w:tcPr>
          <w:p w14:paraId="4F771BA6" w14:textId="77777777" w:rsidR="00D65EDD" w:rsidRDefault="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76C91D6" w14:textId="77777777" w:rsidR="00D65EDD" w:rsidRDefault="00D65ED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23931D" w14:textId="77777777" w:rsidR="00D65EDD" w:rsidRDefault="00D65EDD">
            <w:pPr>
              <w:pStyle w:val="TAC"/>
              <w:rPr>
                <w:lang w:eastAsia="ja-JP"/>
              </w:rPr>
            </w:pPr>
          </w:p>
        </w:tc>
      </w:tr>
      <w:tr w:rsidR="00D65EDD" w14:paraId="35DE4F01"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2A8428D8" w14:textId="77777777" w:rsidR="00D65EDD" w:rsidRDefault="00D65EDD">
            <w:pPr>
              <w:pStyle w:val="TAL"/>
              <w:ind w:left="284"/>
              <w:rPr>
                <w:b/>
                <w:lang w:eastAsia="ja-JP"/>
              </w:rPr>
            </w:pPr>
            <w:r>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14:paraId="2B1FBFB6" w14:textId="77777777" w:rsidR="00D65EDD" w:rsidRDefault="00D65EDD">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7C0A6967" w14:textId="77777777" w:rsidR="00D65EDD" w:rsidRDefault="00D65EDD">
            <w:pPr>
              <w:pStyle w:val="TAL"/>
              <w:rPr>
                <w:lang w:eastAsia="ja-JP"/>
              </w:rPr>
            </w:pPr>
            <w:r>
              <w:rPr>
                <w:lang w:eastAsia="ja-JP"/>
              </w:rPr>
              <w:t>1</w:t>
            </w:r>
            <w:proofErr w:type="gramStart"/>
            <w:r>
              <w:rPr>
                <w:lang w:eastAsia="ja-JP"/>
              </w:rPr>
              <w:t xml:space="preserve"> ..</w:t>
            </w:r>
            <w:proofErr w:type="gramEnd"/>
            <w:r>
              <w:rPr>
                <w:lang w:eastAsia="ja-JP"/>
              </w:rPr>
              <w:t xml:space="preserve"> &lt;</w:t>
            </w:r>
            <w:proofErr w:type="spellStart"/>
            <w:r>
              <w:rPr>
                <w:lang w:eastAsia="ja-JP"/>
              </w:rPr>
              <w:t>maxnoofBearers</w:t>
            </w:r>
            <w:proofErr w:type="spellEnd"/>
            <w:r>
              <w:rPr>
                <w:lang w:eastAsia="ja-JP"/>
              </w:rPr>
              <w:t>&gt;</w:t>
            </w:r>
          </w:p>
        </w:tc>
        <w:tc>
          <w:tcPr>
            <w:tcW w:w="1799" w:type="dxa"/>
            <w:tcBorders>
              <w:top w:val="single" w:sz="4" w:space="0" w:color="auto"/>
              <w:left w:val="single" w:sz="4" w:space="0" w:color="auto"/>
              <w:bottom w:val="single" w:sz="4" w:space="0" w:color="auto"/>
              <w:right w:val="single" w:sz="4" w:space="0" w:color="auto"/>
            </w:tcBorders>
          </w:tcPr>
          <w:p w14:paraId="367A8EC7" w14:textId="77777777" w:rsidR="00D65EDD" w:rsidRDefault="00D65EDD">
            <w:pPr>
              <w:pStyle w:val="TAL"/>
              <w:rPr>
                <w:lang w:eastAsia="ja-JP"/>
              </w:rPr>
            </w:pPr>
          </w:p>
        </w:tc>
        <w:tc>
          <w:tcPr>
            <w:tcW w:w="1619" w:type="dxa"/>
            <w:tcBorders>
              <w:top w:val="single" w:sz="4" w:space="0" w:color="auto"/>
              <w:left w:val="single" w:sz="4" w:space="0" w:color="auto"/>
              <w:bottom w:val="single" w:sz="4" w:space="0" w:color="auto"/>
              <w:right w:val="single" w:sz="4" w:space="0" w:color="auto"/>
            </w:tcBorders>
          </w:tcPr>
          <w:p w14:paraId="16C43399" w14:textId="77777777" w:rsidR="00D65EDD" w:rsidRDefault="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FFC3D1C" w14:textId="77777777" w:rsidR="00D65EDD" w:rsidRDefault="00D65EDD">
            <w:pPr>
              <w:pStyle w:val="TAC"/>
              <w:rPr>
                <w:lang w:eastAsia="ja-JP"/>
              </w:rPr>
            </w:pPr>
            <w:r>
              <w:rPr>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0AC154C9" w14:textId="77777777" w:rsidR="00D65EDD" w:rsidRDefault="00D65EDD">
            <w:pPr>
              <w:pStyle w:val="TAC"/>
              <w:rPr>
                <w:lang w:eastAsia="ja-JP"/>
              </w:rPr>
            </w:pPr>
            <w:r>
              <w:rPr>
                <w:lang w:eastAsia="ja-JP"/>
              </w:rPr>
              <w:t>ignore</w:t>
            </w:r>
          </w:p>
        </w:tc>
      </w:tr>
      <w:tr w:rsidR="00D65EDD" w14:paraId="3344624C"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2C89A4BE" w14:textId="77777777" w:rsidR="00D65EDD" w:rsidRDefault="00D65EDD">
            <w:pPr>
              <w:pStyle w:val="TAL"/>
              <w:ind w:left="425"/>
              <w:rPr>
                <w:lang w:eastAsia="ja-JP"/>
              </w:rPr>
            </w:pPr>
            <w:r>
              <w:rPr>
                <w:lang w:eastAsia="ja-JP"/>
              </w:rPr>
              <w:t>&gt;&gt;&gt;E-RAB ID</w:t>
            </w:r>
          </w:p>
        </w:tc>
        <w:tc>
          <w:tcPr>
            <w:tcW w:w="1070" w:type="dxa"/>
            <w:tcBorders>
              <w:top w:val="single" w:sz="4" w:space="0" w:color="auto"/>
              <w:left w:val="single" w:sz="4" w:space="0" w:color="auto"/>
              <w:bottom w:val="single" w:sz="4" w:space="0" w:color="auto"/>
              <w:right w:val="single" w:sz="4" w:space="0" w:color="auto"/>
            </w:tcBorders>
            <w:hideMark/>
          </w:tcPr>
          <w:p w14:paraId="3781DC86" w14:textId="77777777" w:rsidR="00D65EDD" w:rsidRDefault="00D65EDD">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0BF5CFCF"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7031E47B" w14:textId="77777777" w:rsidR="00D65EDD" w:rsidRDefault="00D65EDD">
            <w:pPr>
              <w:pStyle w:val="TAL"/>
              <w:rPr>
                <w:lang w:eastAsia="ja-JP"/>
              </w:rPr>
            </w:pPr>
            <w:r>
              <w:rPr>
                <w:lang w:eastAsia="ja-JP"/>
              </w:rPr>
              <w:t>9.2.23</w:t>
            </w:r>
          </w:p>
        </w:tc>
        <w:tc>
          <w:tcPr>
            <w:tcW w:w="1619" w:type="dxa"/>
            <w:tcBorders>
              <w:top w:val="single" w:sz="4" w:space="0" w:color="auto"/>
              <w:left w:val="single" w:sz="4" w:space="0" w:color="auto"/>
              <w:bottom w:val="single" w:sz="4" w:space="0" w:color="auto"/>
              <w:right w:val="single" w:sz="4" w:space="0" w:color="auto"/>
            </w:tcBorders>
          </w:tcPr>
          <w:p w14:paraId="451729EF" w14:textId="77777777" w:rsidR="00D65EDD" w:rsidRDefault="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4B09B5B" w14:textId="77777777" w:rsidR="00D65EDD" w:rsidRDefault="00D65ED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44AA42" w14:textId="77777777" w:rsidR="00D65EDD" w:rsidRDefault="00D65EDD">
            <w:pPr>
              <w:pStyle w:val="TAC"/>
              <w:rPr>
                <w:lang w:eastAsia="ja-JP"/>
              </w:rPr>
            </w:pPr>
          </w:p>
        </w:tc>
      </w:tr>
      <w:tr w:rsidR="00D65EDD" w14:paraId="3AF322BA"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617BB98D" w14:textId="77777777" w:rsidR="00D65EDD" w:rsidRDefault="00D65EDD">
            <w:pPr>
              <w:pStyle w:val="TAL"/>
              <w:ind w:left="425"/>
              <w:rPr>
                <w:lang w:eastAsia="ja-JP"/>
              </w:rPr>
            </w:pPr>
            <w:r>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hideMark/>
          </w:tcPr>
          <w:p w14:paraId="628A3C0C" w14:textId="77777777" w:rsidR="00D65EDD" w:rsidRDefault="00D65EDD">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C2E92CA"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51C247F1" w14:textId="77777777" w:rsidR="00D65EDD" w:rsidRDefault="00D65EDD">
            <w:pPr>
              <w:pStyle w:val="TAL"/>
              <w:rPr>
                <w:lang w:eastAsia="ja-JP"/>
              </w:rPr>
            </w:pPr>
            <w:r>
              <w:rPr>
                <w:lang w:eastAsia="ja-JP"/>
              </w:rPr>
              <w:t>9.2.9</w:t>
            </w:r>
          </w:p>
        </w:tc>
        <w:tc>
          <w:tcPr>
            <w:tcW w:w="1619" w:type="dxa"/>
            <w:tcBorders>
              <w:top w:val="single" w:sz="4" w:space="0" w:color="auto"/>
              <w:left w:val="single" w:sz="4" w:space="0" w:color="auto"/>
              <w:bottom w:val="single" w:sz="4" w:space="0" w:color="auto"/>
              <w:right w:val="single" w:sz="4" w:space="0" w:color="auto"/>
            </w:tcBorders>
            <w:hideMark/>
          </w:tcPr>
          <w:p w14:paraId="254ECC6F" w14:textId="77777777" w:rsidR="00D65EDD" w:rsidRDefault="00D65EDD">
            <w:pPr>
              <w:pStyle w:val="TAL"/>
              <w:rPr>
                <w:lang w:eastAsia="ja-JP"/>
              </w:rPr>
            </w:pPr>
            <w:r>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hideMark/>
          </w:tcPr>
          <w:p w14:paraId="5B0576AB" w14:textId="77777777" w:rsidR="00D65EDD" w:rsidRDefault="00D65ED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A66EBC" w14:textId="77777777" w:rsidR="00D65EDD" w:rsidRDefault="00D65EDD">
            <w:pPr>
              <w:pStyle w:val="TAC"/>
              <w:rPr>
                <w:lang w:eastAsia="ja-JP"/>
              </w:rPr>
            </w:pPr>
          </w:p>
        </w:tc>
      </w:tr>
      <w:tr w:rsidR="00D65EDD" w14:paraId="03C5822B"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1C87F9F0" w14:textId="77777777" w:rsidR="00D65EDD" w:rsidRDefault="00D65EDD">
            <w:pPr>
              <w:pStyle w:val="TAL"/>
              <w:ind w:left="425"/>
              <w:rPr>
                <w:lang w:eastAsia="ja-JP"/>
              </w:rPr>
            </w:pPr>
            <w:r>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hideMark/>
          </w:tcPr>
          <w:p w14:paraId="278C20CA" w14:textId="77777777" w:rsidR="00D65EDD" w:rsidRDefault="00D65ED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45D2AC7D"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E301FB6" w14:textId="77777777" w:rsidR="00D65EDD" w:rsidRDefault="00D65EDD">
            <w:pPr>
              <w:pStyle w:val="TAL"/>
              <w:rPr>
                <w:lang w:eastAsia="ja-JP"/>
              </w:rPr>
            </w:pPr>
            <w:r>
              <w:rPr>
                <w:lang w:eastAsia="ja-JP"/>
              </w:rPr>
              <w:t>9.2.92</w:t>
            </w:r>
          </w:p>
        </w:tc>
        <w:tc>
          <w:tcPr>
            <w:tcW w:w="1619" w:type="dxa"/>
            <w:tcBorders>
              <w:top w:val="single" w:sz="4" w:space="0" w:color="auto"/>
              <w:left w:val="single" w:sz="4" w:space="0" w:color="auto"/>
              <w:bottom w:val="single" w:sz="4" w:space="0" w:color="auto"/>
              <w:right w:val="single" w:sz="4" w:space="0" w:color="auto"/>
            </w:tcBorders>
          </w:tcPr>
          <w:p w14:paraId="573D5CF6" w14:textId="77777777" w:rsidR="00D65EDD" w:rsidRDefault="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8242D05" w14:textId="77777777" w:rsidR="00D65EDD" w:rsidRDefault="00D65ED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E008FC" w14:textId="77777777" w:rsidR="00D65EDD" w:rsidRDefault="00D65EDD">
            <w:pPr>
              <w:pStyle w:val="TAC"/>
              <w:rPr>
                <w:lang w:eastAsia="ja-JP"/>
              </w:rPr>
            </w:pPr>
          </w:p>
        </w:tc>
      </w:tr>
      <w:tr w:rsidR="00D65EDD" w14:paraId="3A9F9661"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4B1F5E33" w14:textId="77777777" w:rsidR="00D65EDD" w:rsidRDefault="00D65EDD">
            <w:pPr>
              <w:pStyle w:val="TAL"/>
              <w:ind w:left="425"/>
              <w:rPr>
                <w:lang w:eastAsia="ja-JP"/>
              </w:rPr>
            </w:pPr>
            <w:r>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hideMark/>
          </w:tcPr>
          <w:p w14:paraId="0D6D954F" w14:textId="77777777" w:rsidR="00D65EDD" w:rsidRDefault="00D65EDD">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005B5D1"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61CDCA8" w14:textId="77777777" w:rsidR="00D65EDD" w:rsidRDefault="00D65EDD">
            <w:pPr>
              <w:pStyle w:val="TAL"/>
              <w:rPr>
                <w:lang w:eastAsia="ja-JP"/>
              </w:rPr>
            </w:pPr>
            <w:r>
              <w:rPr>
                <w:lang w:eastAsia="ja-JP"/>
              </w:rPr>
              <w:t>GTP Tunnel Endpoint 9.2.1</w:t>
            </w:r>
          </w:p>
        </w:tc>
        <w:tc>
          <w:tcPr>
            <w:tcW w:w="1619" w:type="dxa"/>
            <w:tcBorders>
              <w:top w:val="single" w:sz="4" w:space="0" w:color="auto"/>
              <w:left w:val="single" w:sz="4" w:space="0" w:color="auto"/>
              <w:bottom w:val="single" w:sz="4" w:space="0" w:color="auto"/>
              <w:right w:val="single" w:sz="4" w:space="0" w:color="auto"/>
            </w:tcBorders>
            <w:hideMark/>
          </w:tcPr>
          <w:p w14:paraId="0C49E8AF" w14:textId="77777777" w:rsidR="00D65EDD" w:rsidRDefault="00D65EDD">
            <w:pPr>
              <w:pStyle w:val="TAL"/>
              <w:rPr>
                <w:lang w:eastAsia="ja-JP"/>
              </w:rPr>
            </w:pPr>
            <w:r>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hideMark/>
          </w:tcPr>
          <w:p w14:paraId="0A703847" w14:textId="77777777" w:rsidR="00D65EDD" w:rsidRDefault="00D65ED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E2B9FD6" w14:textId="77777777" w:rsidR="00D65EDD" w:rsidRDefault="00D65EDD">
            <w:pPr>
              <w:pStyle w:val="TAC"/>
              <w:rPr>
                <w:lang w:eastAsia="ja-JP"/>
              </w:rPr>
            </w:pPr>
            <w:r>
              <w:rPr>
                <w:lang w:eastAsia="ja-JP"/>
              </w:rPr>
              <w:t>reject</w:t>
            </w:r>
          </w:p>
        </w:tc>
      </w:tr>
      <w:tr w:rsidR="00D65EDD" w14:paraId="75A2C152"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1758E593" w14:textId="77777777" w:rsidR="00D65EDD" w:rsidRDefault="00D65EDD">
            <w:pPr>
              <w:pStyle w:val="TAL"/>
              <w:ind w:left="425"/>
              <w:rPr>
                <w:lang w:eastAsia="ja-JP"/>
              </w:rPr>
            </w:pPr>
            <w:r>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hideMark/>
          </w:tcPr>
          <w:p w14:paraId="486C062D" w14:textId="77777777" w:rsidR="00D65EDD" w:rsidRDefault="00D65ED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335DB04"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74200D27" w14:textId="77777777" w:rsidR="00D65EDD" w:rsidRDefault="00D65EDD">
            <w:pPr>
              <w:pStyle w:val="TAL"/>
              <w:rPr>
                <w:lang w:eastAsia="ja-JP"/>
              </w:rPr>
            </w:pPr>
            <w:r>
              <w:rPr>
                <w:lang w:eastAsia="ja-JP"/>
              </w:rPr>
              <w:t>9.2.5</w:t>
            </w:r>
          </w:p>
        </w:tc>
        <w:tc>
          <w:tcPr>
            <w:tcW w:w="1619" w:type="dxa"/>
            <w:tcBorders>
              <w:top w:val="single" w:sz="4" w:space="0" w:color="auto"/>
              <w:left w:val="single" w:sz="4" w:space="0" w:color="auto"/>
              <w:bottom w:val="single" w:sz="4" w:space="0" w:color="auto"/>
              <w:right w:val="single" w:sz="4" w:space="0" w:color="auto"/>
            </w:tcBorders>
          </w:tcPr>
          <w:p w14:paraId="0CA5962B" w14:textId="77777777" w:rsidR="00D65EDD" w:rsidRDefault="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77EB2FB" w14:textId="77777777" w:rsidR="00D65EDD" w:rsidRDefault="00D65ED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A52C56" w14:textId="77777777" w:rsidR="00D65EDD" w:rsidRDefault="00D65EDD">
            <w:pPr>
              <w:pStyle w:val="TAC"/>
              <w:rPr>
                <w:lang w:eastAsia="ja-JP"/>
              </w:rPr>
            </w:pPr>
            <w:r>
              <w:rPr>
                <w:lang w:eastAsia="ja-JP"/>
              </w:rPr>
              <w:t>ignore</w:t>
            </w:r>
          </w:p>
        </w:tc>
      </w:tr>
      <w:tr w:rsidR="00D65EDD" w14:paraId="5928E34C"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7FDF5E12" w14:textId="77777777" w:rsidR="00D65EDD" w:rsidRDefault="00D65EDD">
            <w:pPr>
              <w:pStyle w:val="TAL"/>
              <w:ind w:left="425"/>
              <w:rPr>
                <w:lang w:eastAsia="ja-JP"/>
              </w:rPr>
            </w:pPr>
            <w:r>
              <w:rPr>
                <w:lang w:eastAsia="ja-JP"/>
              </w:rPr>
              <w:t>&gt;&gt;&gt;</w:t>
            </w:r>
            <w:r>
              <w:rPr>
                <w:lang w:eastAsia="zh-CN"/>
              </w:rPr>
              <w:t>Ethernet</w:t>
            </w:r>
            <w:r>
              <w:rPr>
                <w:lang w:eastAsia="ja-JP"/>
              </w:rPr>
              <w:t xml:space="preserve"> Type</w:t>
            </w:r>
          </w:p>
        </w:tc>
        <w:tc>
          <w:tcPr>
            <w:tcW w:w="1070" w:type="dxa"/>
            <w:tcBorders>
              <w:top w:val="single" w:sz="4" w:space="0" w:color="auto"/>
              <w:left w:val="single" w:sz="4" w:space="0" w:color="auto"/>
              <w:bottom w:val="single" w:sz="4" w:space="0" w:color="auto"/>
              <w:right w:val="single" w:sz="4" w:space="0" w:color="auto"/>
            </w:tcBorders>
            <w:hideMark/>
          </w:tcPr>
          <w:p w14:paraId="3728DF56" w14:textId="77777777" w:rsidR="00D65EDD" w:rsidRDefault="00D65ED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60CB764" w14:textId="77777777" w:rsidR="00D65EDD" w:rsidRDefault="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20E4464E" w14:textId="77777777" w:rsidR="00D65EDD" w:rsidRDefault="00D65EDD">
            <w:pPr>
              <w:pStyle w:val="TAL"/>
              <w:rPr>
                <w:lang w:eastAsia="ja-JP"/>
              </w:rPr>
            </w:pPr>
            <w:r>
              <w:rPr>
                <w:lang w:eastAsia="ja-JP"/>
              </w:rPr>
              <w:t>9.2.157</w:t>
            </w:r>
          </w:p>
        </w:tc>
        <w:tc>
          <w:tcPr>
            <w:tcW w:w="1619" w:type="dxa"/>
            <w:tcBorders>
              <w:top w:val="single" w:sz="4" w:space="0" w:color="auto"/>
              <w:left w:val="single" w:sz="4" w:space="0" w:color="auto"/>
              <w:bottom w:val="single" w:sz="4" w:space="0" w:color="auto"/>
              <w:right w:val="single" w:sz="4" w:space="0" w:color="auto"/>
            </w:tcBorders>
          </w:tcPr>
          <w:p w14:paraId="7069E30B" w14:textId="77777777" w:rsidR="00D65EDD" w:rsidRDefault="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9380C7E" w14:textId="77777777" w:rsidR="00D65EDD" w:rsidRDefault="00D65EDD">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643FC09" w14:textId="77777777" w:rsidR="00D65EDD" w:rsidRDefault="00D65EDD">
            <w:pPr>
              <w:pStyle w:val="TAC"/>
              <w:rPr>
                <w:lang w:eastAsia="ja-JP"/>
              </w:rPr>
            </w:pPr>
            <w:r>
              <w:rPr>
                <w:lang w:eastAsia="zh-CN"/>
              </w:rPr>
              <w:t>ignore</w:t>
            </w:r>
          </w:p>
        </w:tc>
      </w:tr>
      <w:tr w:rsidR="00D65EDD" w14:paraId="63EE48CF" w14:textId="77777777" w:rsidTr="00D65EDD">
        <w:trPr>
          <w:ins w:id="285" w:author="Ericsson" w:date="2022-01-04T21:48:00Z"/>
        </w:trPr>
        <w:tc>
          <w:tcPr>
            <w:tcW w:w="2310" w:type="dxa"/>
            <w:tcBorders>
              <w:top w:val="single" w:sz="4" w:space="0" w:color="auto"/>
              <w:left w:val="single" w:sz="4" w:space="0" w:color="auto"/>
              <w:bottom w:val="single" w:sz="4" w:space="0" w:color="auto"/>
              <w:right w:val="single" w:sz="4" w:space="0" w:color="auto"/>
            </w:tcBorders>
          </w:tcPr>
          <w:p w14:paraId="14689A1B" w14:textId="14E566C3" w:rsidR="00D65EDD" w:rsidRDefault="00D65EDD" w:rsidP="00D65EDD">
            <w:pPr>
              <w:pStyle w:val="TAL"/>
              <w:ind w:left="425"/>
              <w:rPr>
                <w:ins w:id="286" w:author="Ericsson" w:date="2022-01-04T21:48:00Z"/>
                <w:lang w:eastAsia="ja-JP"/>
              </w:rPr>
            </w:pPr>
            <w:ins w:id="287" w:author="Ericsson" w:date="2022-01-04T21:49:00Z">
              <w:r>
                <w:t xml:space="preserve">&gt;&gt;&gt; </w:t>
              </w:r>
              <w:r w:rsidRPr="00817F20">
                <w:t>Security Indication</w:t>
              </w:r>
            </w:ins>
          </w:p>
        </w:tc>
        <w:tc>
          <w:tcPr>
            <w:tcW w:w="1070" w:type="dxa"/>
            <w:tcBorders>
              <w:top w:val="single" w:sz="4" w:space="0" w:color="auto"/>
              <w:left w:val="single" w:sz="4" w:space="0" w:color="auto"/>
              <w:bottom w:val="single" w:sz="4" w:space="0" w:color="auto"/>
              <w:right w:val="single" w:sz="4" w:space="0" w:color="auto"/>
            </w:tcBorders>
          </w:tcPr>
          <w:p w14:paraId="0BECC106" w14:textId="3FA41451" w:rsidR="00D65EDD" w:rsidRDefault="00D65EDD" w:rsidP="00D65EDD">
            <w:pPr>
              <w:pStyle w:val="TAL"/>
              <w:rPr>
                <w:ins w:id="288" w:author="Ericsson" w:date="2022-01-04T21:48:00Z"/>
                <w:lang w:eastAsia="ja-JP"/>
              </w:rPr>
            </w:pPr>
            <w:ins w:id="289" w:author="Ericsson" w:date="2022-01-04T21:49:00Z">
              <w:r>
                <w:t>O</w:t>
              </w:r>
            </w:ins>
          </w:p>
        </w:tc>
        <w:tc>
          <w:tcPr>
            <w:tcW w:w="900" w:type="dxa"/>
            <w:tcBorders>
              <w:top w:val="single" w:sz="4" w:space="0" w:color="auto"/>
              <w:left w:val="single" w:sz="4" w:space="0" w:color="auto"/>
              <w:bottom w:val="single" w:sz="4" w:space="0" w:color="auto"/>
              <w:right w:val="single" w:sz="4" w:space="0" w:color="auto"/>
            </w:tcBorders>
          </w:tcPr>
          <w:p w14:paraId="14B5B409" w14:textId="77777777" w:rsidR="00D65EDD" w:rsidRDefault="00D65EDD" w:rsidP="00D65EDD">
            <w:pPr>
              <w:pStyle w:val="TAL"/>
              <w:rPr>
                <w:ins w:id="290" w:author="Ericsson" w:date="2022-01-04T21:48:00Z"/>
                <w:lang w:eastAsia="ja-JP"/>
              </w:rPr>
            </w:pPr>
          </w:p>
        </w:tc>
        <w:tc>
          <w:tcPr>
            <w:tcW w:w="1799" w:type="dxa"/>
            <w:tcBorders>
              <w:top w:val="single" w:sz="4" w:space="0" w:color="auto"/>
              <w:left w:val="single" w:sz="4" w:space="0" w:color="auto"/>
              <w:bottom w:val="single" w:sz="4" w:space="0" w:color="auto"/>
              <w:right w:val="single" w:sz="4" w:space="0" w:color="auto"/>
            </w:tcBorders>
          </w:tcPr>
          <w:p w14:paraId="19C8813B" w14:textId="14AC3A39" w:rsidR="00D65EDD" w:rsidRDefault="00D65EDD" w:rsidP="00D65EDD">
            <w:pPr>
              <w:pStyle w:val="TAL"/>
              <w:rPr>
                <w:ins w:id="291" w:author="Ericsson" w:date="2022-01-04T21:48:00Z"/>
                <w:lang w:eastAsia="ja-JP"/>
              </w:rPr>
            </w:pPr>
            <w:ins w:id="292" w:author="Ericsson" w:date="2022-01-04T21:49:00Z">
              <w:r>
                <w:t>9.2.x</w:t>
              </w:r>
            </w:ins>
          </w:p>
        </w:tc>
        <w:tc>
          <w:tcPr>
            <w:tcW w:w="1619" w:type="dxa"/>
            <w:tcBorders>
              <w:top w:val="single" w:sz="4" w:space="0" w:color="auto"/>
              <w:left w:val="single" w:sz="4" w:space="0" w:color="auto"/>
              <w:bottom w:val="single" w:sz="4" w:space="0" w:color="auto"/>
              <w:right w:val="single" w:sz="4" w:space="0" w:color="auto"/>
            </w:tcBorders>
          </w:tcPr>
          <w:p w14:paraId="3C12849C" w14:textId="77777777" w:rsidR="00D65EDD" w:rsidRDefault="00D65EDD" w:rsidP="00D65EDD">
            <w:pPr>
              <w:pStyle w:val="TAL"/>
              <w:rPr>
                <w:ins w:id="293" w:author="Ericsson" w:date="2022-01-04T21:48:00Z"/>
                <w:lang w:eastAsia="ja-JP"/>
              </w:rPr>
            </w:pPr>
          </w:p>
        </w:tc>
        <w:tc>
          <w:tcPr>
            <w:tcW w:w="1107" w:type="dxa"/>
            <w:tcBorders>
              <w:top w:val="single" w:sz="4" w:space="0" w:color="auto"/>
              <w:left w:val="single" w:sz="4" w:space="0" w:color="auto"/>
              <w:bottom w:val="single" w:sz="4" w:space="0" w:color="auto"/>
              <w:right w:val="single" w:sz="4" w:space="0" w:color="auto"/>
            </w:tcBorders>
          </w:tcPr>
          <w:p w14:paraId="2D7615C9" w14:textId="2E426B88" w:rsidR="00D65EDD" w:rsidRDefault="00D65EDD" w:rsidP="00D65EDD">
            <w:pPr>
              <w:pStyle w:val="TAC"/>
              <w:rPr>
                <w:ins w:id="294" w:author="Ericsson" w:date="2022-01-04T21:48:00Z"/>
              </w:rPr>
            </w:pPr>
            <w:ins w:id="295" w:author="Ericsson" w:date="2022-01-04T21:49:00Z">
              <w:r>
                <w:t>YES</w:t>
              </w:r>
            </w:ins>
          </w:p>
        </w:tc>
        <w:tc>
          <w:tcPr>
            <w:tcW w:w="1080" w:type="dxa"/>
            <w:tcBorders>
              <w:top w:val="single" w:sz="4" w:space="0" w:color="auto"/>
              <w:left w:val="single" w:sz="4" w:space="0" w:color="auto"/>
              <w:bottom w:val="single" w:sz="4" w:space="0" w:color="auto"/>
              <w:right w:val="single" w:sz="4" w:space="0" w:color="auto"/>
            </w:tcBorders>
          </w:tcPr>
          <w:p w14:paraId="262E93F1" w14:textId="45241D8B" w:rsidR="00D65EDD" w:rsidRDefault="00D65EDD" w:rsidP="00D65EDD">
            <w:pPr>
              <w:pStyle w:val="TAC"/>
              <w:rPr>
                <w:ins w:id="296" w:author="Ericsson" w:date="2022-01-04T21:48:00Z"/>
                <w:lang w:eastAsia="zh-CN"/>
              </w:rPr>
            </w:pPr>
            <w:ins w:id="297" w:author="Ericsson" w:date="2022-01-04T21:49:00Z">
              <w:r>
                <w:t>reject</w:t>
              </w:r>
            </w:ins>
          </w:p>
        </w:tc>
      </w:tr>
      <w:tr w:rsidR="00D65EDD" w14:paraId="348A8588"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10A4C862" w14:textId="77777777" w:rsidR="00D65EDD" w:rsidRDefault="00D65EDD" w:rsidP="00D65EDD">
            <w:pPr>
              <w:pStyle w:val="TAL"/>
              <w:ind w:left="142"/>
              <w:rPr>
                <w:lang w:eastAsia="ja-JP"/>
              </w:rPr>
            </w:pPr>
            <w:r>
              <w:rPr>
                <w:lang w:eastAsia="ja-JP"/>
              </w:rPr>
              <w:t>&gt;RRC Context</w:t>
            </w:r>
          </w:p>
        </w:tc>
        <w:tc>
          <w:tcPr>
            <w:tcW w:w="1070" w:type="dxa"/>
            <w:tcBorders>
              <w:top w:val="single" w:sz="4" w:space="0" w:color="auto"/>
              <w:left w:val="single" w:sz="4" w:space="0" w:color="auto"/>
              <w:bottom w:val="single" w:sz="4" w:space="0" w:color="auto"/>
              <w:right w:val="single" w:sz="4" w:space="0" w:color="auto"/>
            </w:tcBorders>
            <w:hideMark/>
          </w:tcPr>
          <w:p w14:paraId="1CA80F0D" w14:textId="77777777" w:rsidR="00D65EDD" w:rsidRDefault="00D65EDD" w:rsidP="00D65EDD">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6562915"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6272EFC8" w14:textId="77777777" w:rsidR="00D65EDD" w:rsidRDefault="00D65EDD" w:rsidP="00D65EDD">
            <w:pPr>
              <w:pStyle w:val="TAL"/>
              <w:rPr>
                <w:lang w:eastAsia="ja-JP"/>
              </w:rPr>
            </w:pPr>
            <w:r>
              <w:rPr>
                <w:lang w:eastAsia="ja-JP"/>
              </w:rPr>
              <w:t>OCTET STRING</w:t>
            </w:r>
          </w:p>
        </w:tc>
        <w:tc>
          <w:tcPr>
            <w:tcW w:w="1619" w:type="dxa"/>
            <w:tcBorders>
              <w:top w:val="single" w:sz="4" w:space="0" w:color="auto"/>
              <w:left w:val="single" w:sz="4" w:space="0" w:color="auto"/>
              <w:bottom w:val="single" w:sz="4" w:space="0" w:color="auto"/>
              <w:right w:val="single" w:sz="4" w:space="0" w:color="auto"/>
            </w:tcBorders>
            <w:hideMark/>
          </w:tcPr>
          <w:p w14:paraId="6E65ADE2" w14:textId="77777777" w:rsidR="00D65EDD" w:rsidRDefault="00D65EDD" w:rsidP="00D65EDD">
            <w:pPr>
              <w:pStyle w:val="TAL"/>
              <w:rPr>
                <w:lang w:eastAsia="ja-JP"/>
              </w:rPr>
            </w:pPr>
            <w:r>
              <w:rPr>
                <w:lang w:eastAsia="ja-JP"/>
              </w:rPr>
              <w:t xml:space="preserve">Includes either the RRC Handover Preparation Information message as defined in subclause 10.2.2 of TS 36.331 [9], or the </w:t>
            </w:r>
            <w:proofErr w:type="spellStart"/>
            <w:r>
              <w:rPr>
                <w:i/>
                <w:lang w:eastAsia="ja-JP"/>
              </w:rPr>
              <w:t>HandoverPreparationInformation</w:t>
            </w:r>
            <w:proofErr w:type="spellEnd"/>
            <w:r>
              <w:rPr>
                <w:i/>
                <w:lang w:eastAsia="ja-JP"/>
              </w:rPr>
              <w:t>-NB</w:t>
            </w:r>
            <w:r>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hideMark/>
          </w:tcPr>
          <w:p w14:paraId="4DCCBC53" w14:textId="77777777" w:rsidR="00D65EDD" w:rsidRDefault="00D65EDD" w:rsidP="00D65ED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61947E" w14:textId="77777777" w:rsidR="00D65EDD" w:rsidRDefault="00D65EDD" w:rsidP="00D65EDD">
            <w:pPr>
              <w:pStyle w:val="TAC"/>
              <w:rPr>
                <w:lang w:eastAsia="ja-JP"/>
              </w:rPr>
            </w:pPr>
          </w:p>
        </w:tc>
      </w:tr>
      <w:tr w:rsidR="00D65EDD" w14:paraId="3A116831"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4131917E" w14:textId="77777777" w:rsidR="00D65EDD" w:rsidRDefault="00D65EDD" w:rsidP="00D65EDD">
            <w:pPr>
              <w:pStyle w:val="TAL"/>
              <w:ind w:left="142"/>
              <w:rPr>
                <w:lang w:eastAsia="ja-JP"/>
              </w:rPr>
            </w:pPr>
            <w:r>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hideMark/>
          </w:tcPr>
          <w:p w14:paraId="25A75582" w14:textId="77777777" w:rsidR="00D65EDD" w:rsidRDefault="00D65EDD" w:rsidP="00D65ED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1F8821B0"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44811F06" w14:textId="77777777" w:rsidR="00D65EDD" w:rsidRDefault="00D65EDD" w:rsidP="00D65EDD">
            <w:pPr>
              <w:pStyle w:val="TAL"/>
              <w:rPr>
                <w:lang w:eastAsia="ja-JP"/>
              </w:rPr>
            </w:pPr>
            <w:r>
              <w:rPr>
                <w:lang w:eastAsia="ja-JP"/>
              </w:rPr>
              <w:t>9.2.3</w:t>
            </w:r>
          </w:p>
        </w:tc>
        <w:tc>
          <w:tcPr>
            <w:tcW w:w="1619" w:type="dxa"/>
            <w:tcBorders>
              <w:top w:val="single" w:sz="4" w:space="0" w:color="auto"/>
              <w:left w:val="single" w:sz="4" w:space="0" w:color="auto"/>
              <w:bottom w:val="single" w:sz="4" w:space="0" w:color="auto"/>
              <w:right w:val="single" w:sz="4" w:space="0" w:color="auto"/>
            </w:tcBorders>
          </w:tcPr>
          <w:p w14:paraId="28900AF6" w14:textId="77777777" w:rsidR="00D65EDD" w:rsidRDefault="00D65EDD" w:rsidP="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9015AC8" w14:textId="77777777" w:rsidR="00D65EDD" w:rsidRDefault="00D65EDD" w:rsidP="00D65EDD">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047537" w14:textId="77777777" w:rsidR="00D65EDD" w:rsidRDefault="00D65EDD" w:rsidP="00D65EDD">
            <w:pPr>
              <w:pStyle w:val="TAC"/>
              <w:rPr>
                <w:lang w:eastAsia="ja-JP"/>
              </w:rPr>
            </w:pPr>
          </w:p>
        </w:tc>
      </w:tr>
      <w:tr w:rsidR="00D65EDD" w14:paraId="219FCD5F"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48D6F5E5" w14:textId="77777777" w:rsidR="00D65EDD" w:rsidRDefault="00D65EDD" w:rsidP="00D65EDD">
            <w:pPr>
              <w:pStyle w:val="TAL"/>
              <w:ind w:left="142"/>
              <w:rPr>
                <w:lang w:eastAsia="ja-JP"/>
              </w:rPr>
            </w:pPr>
            <w:r>
              <w:rPr>
                <w:lang w:eastAsia="ja-JP"/>
              </w:rPr>
              <w:lastRenderedPageBreak/>
              <w:t>&gt;Location Reporting Information</w:t>
            </w:r>
          </w:p>
        </w:tc>
        <w:tc>
          <w:tcPr>
            <w:tcW w:w="1070" w:type="dxa"/>
            <w:tcBorders>
              <w:top w:val="single" w:sz="4" w:space="0" w:color="auto"/>
              <w:left w:val="single" w:sz="4" w:space="0" w:color="auto"/>
              <w:bottom w:val="single" w:sz="4" w:space="0" w:color="auto"/>
              <w:right w:val="single" w:sz="4" w:space="0" w:color="auto"/>
            </w:tcBorders>
            <w:hideMark/>
          </w:tcPr>
          <w:p w14:paraId="79A420B7" w14:textId="77777777" w:rsidR="00D65EDD" w:rsidRDefault="00D65EDD" w:rsidP="00D65ED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87F41C"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02AC91BE" w14:textId="77777777" w:rsidR="00D65EDD" w:rsidRDefault="00D65EDD" w:rsidP="00D65EDD">
            <w:pPr>
              <w:pStyle w:val="TAL"/>
              <w:rPr>
                <w:lang w:eastAsia="ja-JP"/>
              </w:rPr>
            </w:pPr>
            <w:r>
              <w:rPr>
                <w:lang w:eastAsia="ja-JP"/>
              </w:rPr>
              <w:t>9.2.21</w:t>
            </w:r>
          </w:p>
        </w:tc>
        <w:tc>
          <w:tcPr>
            <w:tcW w:w="1619" w:type="dxa"/>
            <w:tcBorders>
              <w:top w:val="single" w:sz="4" w:space="0" w:color="auto"/>
              <w:left w:val="single" w:sz="4" w:space="0" w:color="auto"/>
              <w:bottom w:val="single" w:sz="4" w:space="0" w:color="auto"/>
              <w:right w:val="single" w:sz="4" w:space="0" w:color="auto"/>
            </w:tcBorders>
            <w:hideMark/>
          </w:tcPr>
          <w:p w14:paraId="315FE903" w14:textId="77777777" w:rsidR="00D65EDD" w:rsidRDefault="00D65EDD" w:rsidP="00D65EDD">
            <w:pPr>
              <w:pStyle w:val="TAL"/>
              <w:rPr>
                <w:lang w:eastAsia="ja-JP"/>
              </w:rPr>
            </w:pPr>
            <w:r>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hideMark/>
          </w:tcPr>
          <w:p w14:paraId="477ADA67" w14:textId="77777777" w:rsidR="00D65EDD" w:rsidRDefault="00D65EDD" w:rsidP="00D65EDD">
            <w:pPr>
              <w:pStyle w:val="TAC"/>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1988BE" w14:textId="77777777" w:rsidR="00D65EDD" w:rsidRDefault="00D65EDD" w:rsidP="00D65EDD">
            <w:pPr>
              <w:pStyle w:val="TAC"/>
              <w:rPr>
                <w:lang w:eastAsia="ja-JP"/>
              </w:rPr>
            </w:pPr>
          </w:p>
        </w:tc>
      </w:tr>
      <w:tr w:rsidR="00D65EDD" w14:paraId="14A0797B"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0A968204" w14:textId="77777777" w:rsidR="00D65EDD" w:rsidRDefault="00D65EDD" w:rsidP="00D65EDD">
            <w:pPr>
              <w:pStyle w:val="TAL"/>
              <w:ind w:left="142"/>
              <w:rPr>
                <w:lang w:eastAsia="ja-JP"/>
              </w:rPr>
            </w:pPr>
            <w:r>
              <w:rPr>
                <w:lang w:eastAsia="ja-JP"/>
              </w:rPr>
              <w:t>&gt;Management Based MDT Allowed</w:t>
            </w:r>
          </w:p>
        </w:tc>
        <w:tc>
          <w:tcPr>
            <w:tcW w:w="1070" w:type="dxa"/>
            <w:tcBorders>
              <w:top w:val="single" w:sz="4" w:space="0" w:color="auto"/>
              <w:left w:val="single" w:sz="4" w:space="0" w:color="auto"/>
              <w:bottom w:val="single" w:sz="4" w:space="0" w:color="auto"/>
              <w:right w:val="single" w:sz="4" w:space="0" w:color="auto"/>
            </w:tcBorders>
            <w:hideMark/>
          </w:tcPr>
          <w:p w14:paraId="4B069863" w14:textId="77777777" w:rsidR="00D65EDD" w:rsidRDefault="00D65EDD" w:rsidP="00D65ED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710EC00"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F3A9444" w14:textId="77777777" w:rsidR="00D65EDD" w:rsidRDefault="00D65EDD" w:rsidP="00D65EDD">
            <w:pPr>
              <w:pStyle w:val="TAL"/>
              <w:rPr>
                <w:lang w:eastAsia="ja-JP"/>
              </w:rPr>
            </w:pPr>
            <w:r>
              <w:rPr>
                <w:lang w:eastAsia="ja-JP"/>
              </w:rPr>
              <w:t>9.2.59</w:t>
            </w:r>
          </w:p>
        </w:tc>
        <w:tc>
          <w:tcPr>
            <w:tcW w:w="1619" w:type="dxa"/>
            <w:tcBorders>
              <w:top w:val="single" w:sz="4" w:space="0" w:color="auto"/>
              <w:left w:val="single" w:sz="4" w:space="0" w:color="auto"/>
              <w:bottom w:val="single" w:sz="4" w:space="0" w:color="auto"/>
              <w:right w:val="single" w:sz="4" w:space="0" w:color="auto"/>
            </w:tcBorders>
          </w:tcPr>
          <w:p w14:paraId="4556CD7E" w14:textId="77777777" w:rsidR="00D65EDD" w:rsidRDefault="00D65EDD" w:rsidP="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E163DFB" w14:textId="77777777" w:rsidR="00D65EDD" w:rsidRDefault="00D65EDD" w:rsidP="00D65EDD">
            <w:pPr>
              <w:pStyle w:val="TAC"/>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548C8B" w14:textId="77777777" w:rsidR="00D65EDD" w:rsidRDefault="00D65EDD" w:rsidP="00D65EDD">
            <w:pPr>
              <w:pStyle w:val="TAC"/>
              <w:rPr>
                <w:lang w:eastAsia="ja-JP"/>
              </w:rPr>
            </w:pPr>
          </w:p>
        </w:tc>
      </w:tr>
      <w:tr w:rsidR="00D65EDD" w14:paraId="66A839B3"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6B611403" w14:textId="77777777" w:rsidR="00D65EDD" w:rsidRDefault="00D65EDD" w:rsidP="00D65EDD">
            <w:pPr>
              <w:pStyle w:val="TAL"/>
              <w:ind w:left="142"/>
              <w:rPr>
                <w:lang w:eastAsia="ja-JP"/>
              </w:rPr>
            </w:pPr>
            <w:r>
              <w:rPr>
                <w:rFonts w:eastAsia="Batang"/>
                <w:lang w:eastAsia="ja-JP"/>
              </w:rPr>
              <w:t>&gt;</w:t>
            </w:r>
            <w:r>
              <w:rPr>
                <w:lang w:eastAsia="ja-JP"/>
              </w:rPr>
              <w:t>Management</w:t>
            </w:r>
            <w:r>
              <w:rPr>
                <w:i/>
                <w:lang w:eastAsia="ja-JP"/>
              </w:rPr>
              <w:t xml:space="preserve"> </w:t>
            </w:r>
            <w:r>
              <w:rPr>
                <w:lang w:eastAsia="zh-CN"/>
              </w:rPr>
              <w:t>Based</w:t>
            </w:r>
            <w:r>
              <w:rPr>
                <w:i/>
                <w:lang w:eastAsia="zh-CN"/>
              </w:rPr>
              <w:t xml:space="preserve"> </w:t>
            </w:r>
            <w:r>
              <w:rPr>
                <w:rFonts w:eastAsia="Batang"/>
                <w:lang w:eastAsia="ja-JP"/>
              </w:rPr>
              <w:t>MDT PLMN List</w:t>
            </w:r>
          </w:p>
        </w:tc>
        <w:tc>
          <w:tcPr>
            <w:tcW w:w="1070" w:type="dxa"/>
            <w:tcBorders>
              <w:top w:val="single" w:sz="4" w:space="0" w:color="auto"/>
              <w:left w:val="single" w:sz="4" w:space="0" w:color="auto"/>
              <w:bottom w:val="single" w:sz="4" w:space="0" w:color="auto"/>
              <w:right w:val="single" w:sz="4" w:space="0" w:color="auto"/>
            </w:tcBorders>
            <w:hideMark/>
          </w:tcPr>
          <w:p w14:paraId="06499700" w14:textId="77777777" w:rsidR="00D65EDD" w:rsidRDefault="00D65EDD" w:rsidP="00D65ED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032A1A8"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41708EE3" w14:textId="77777777" w:rsidR="00D65EDD" w:rsidRDefault="00D65EDD" w:rsidP="00D65EDD">
            <w:pPr>
              <w:pStyle w:val="TAL"/>
              <w:rPr>
                <w:lang w:eastAsia="ja-JP"/>
              </w:rPr>
            </w:pPr>
            <w:r>
              <w:rPr>
                <w:lang w:eastAsia="ja-JP"/>
              </w:rPr>
              <w:t>MDT PLMN List</w:t>
            </w:r>
          </w:p>
          <w:p w14:paraId="162660AD" w14:textId="77777777" w:rsidR="00D65EDD" w:rsidRDefault="00D65EDD" w:rsidP="00D65EDD">
            <w:pPr>
              <w:pStyle w:val="TAL"/>
              <w:rPr>
                <w:lang w:eastAsia="ja-JP"/>
              </w:rPr>
            </w:pPr>
            <w:r>
              <w:rPr>
                <w:lang w:eastAsia="ja-JP"/>
              </w:rPr>
              <w:t>9.2.64</w:t>
            </w:r>
          </w:p>
        </w:tc>
        <w:tc>
          <w:tcPr>
            <w:tcW w:w="1619" w:type="dxa"/>
            <w:tcBorders>
              <w:top w:val="single" w:sz="4" w:space="0" w:color="auto"/>
              <w:left w:val="single" w:sz="4" w:space="0" w:color="auto"/>
              <w:bottom w:val="single" w:sz="4" w:space="0" w:color="auto"/>
              <w:right w:val="single" w:sz="4" w:space="0" w:color="auto"/>
            </w:tcBorders>
          </w:tcPr>
          <w:p w14:paraId="595787E4" w14:textId="77777777" w:rsidR="00D65EDD" w:rsidRDefault="00D65EDD" w:rsidP="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0E0514C4" w14:textId="77777777" w:rsidR="00D65EDD" w:rsidRDefault="00D65EDD" w:rsidP="00D65EDD">
            <w:pPr>
              <w:pStyle w:val="TAC"/>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FA5BFF" w14:textId="77777777" w:rsidR="00D65EDD" w:rsidRDefault="00D65EDD" w:rsidP="00D65EDD">
            <w:pPr>
              <w:pStyle w:val="TAC"/>
              <w:rPr>
                <w:lang w:eastAsia="ja-JP"/>
              </w:rPr>
            </w:pPr>
          </w:p>
        </w:tc>
      </w:tr>
      <w:tr w:rsidR="00D65EDD" w14:paraId="29D15A64"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5EBA6FCD" w14:textId="77777777" w:rsidR="00D65EDD" w:rsidRDefault="00D65EDD" w:rsidP="00D65EDD">
            <w:pPr>
              <w:pStyle w:val="TAL"/>
              <w:ind w:left="142"/>
              <w:rPr>
                <w:rFonts w:eastAsia="Batang"/>
                <w:b/>
                <w:bCs/>
                <w:lang w:eastAsia="ja-JP"/>
              </w:rPr>
            </w:pPr>
            <w:r>
              <w:rPr>
                <w:lang w:eastAsia="ja-JP"/>
              </w:rPr>
              <w:t>&gt;</w:t>
            </w:r>
            <w:r>
              <w:rPr>
                <w:lang w:eastAsia="zh-CN"/>
              </w:rPr>
              <w:t xml:space="preserve">UE </w:t>
            </w:r>
            <w:proofErr w:type="spellStart"/>
            <w:r>
              <w:rPr>
                <w:lang w:eastAsia="zh-CN"/>
              </w:rPr>
              <w:t>Sidelink</w:t>
            </w:r>
            <w:proofErr w:type="spellEnd"/>
            <w:r>
              <w:rPr>
                <w:lang w:eastAsia="zh-CN"/>
              </w:rPr>
              <w:t xml:space="preserve"> </w:t>
            </w:r>
            <w:r>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hideMark/>
          </w:tcPr>
          <w:p w14:paraId="315FFB44" w14:textId="77777777" w:rsidR="00D65EDD" w:rsidRDefault="00D65EDD" w:rsidP="00D65EDD">
            <w:pPr>
              <w:pStyle w:val="TAL"/>
              <w:rPr>
                <w:lang w:eastAsia="ja-JP"/>
              </w:rPr>
            </w:pPr>
            <w:r>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A3739D7"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43B2DAA7" w14:textId="77777777" w:rsidR="00D65EDD" w:rsidRDefault="00D65EDD" w:rsidP="00D65EDD">
            <w:pPr>
              <w:pStyle w:val="TAL"/>
              <w:rPr>
                <w:lang w:eastAsia="ja-JP"/>
              </w:rPr>
            </w:pPr>
            <w:r>
              <w:rPr>
                <w:lang w:eastAsia="zh-CN"/>
              </w:rPr>
              <w:t>9.2.97</w:t>
            </w:r>
          </w:p>
        </w:tc>
        <w:tc>
          <w:tcPr>
            <w:tcW w:w="1619" w:type="dxa"/>
            <w:tcBorders>
              <w:top w:val="single" w:sz="4" w:space="0" w:color="auto"/>
              <w:left w:val="single" w:sz="4" w:space="0" w:color="auto"/>
              <w:bottom w:val="single" w:sz="4" w:space="0" w:color="auto"/>
              <w:right w:val="single" w:sz="4" w:space="0" w:color="auto"/>
            </w:tcBorders>
            <w:hideMark/>
          </w:tcPr>
          <w:p w14:paraId="3F7B0193" w14:textId="77777777" w:rsidR="00D65EDD" w:rsidRDefault="00D65EDD" w:rsidP="00D65EDD">
            <w:pPr>
              <w:pStyle w:val="TAL"/>
              <w:rPr>
                <w:lang w:eastAsia="ja-JP"/>
              </w:rPr>
            </w:pPr>
            <w:r>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hideMark/>
          </w:tcPr>
          <w:p w14:paraId="6CF83420" w14:textId="77777777" w:rsidR="00D65EDD" w:rsidRDefault="00D65EDD" w:rsidP="00D65EDD">
            <w:pPr>
              <w:pStyle w:val="TAC"/>
              <w:rPr>
                <w:bCs/>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8F493A8" w14:textId="77777777" w:rsidR="00D65EDD" w:rsidRDefault="00D65EDD" w:rsidP="00D65EDD">
            <w:pPr>
              <w:pStyle w:val="TAC"/>
              <w:rPr>
                <w:bCs/>
                <w:lang w:eastAsia="ja-JP"/>
              </w:rPr>
            </w:pPr>
            <w:r>
              <w:rPr>
                <w:lang w:eastAsia="zh-CN"/>
              </w:rPr>
              <w:t>ignore</w:t>
            </w:r>
          </w:p>
        </w:tc>
      </w:tr>
      <w:tr w:rsidR="00D65EDD" w14:paraId="67EEF270"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5F85774F" w14:textId="77777777" w:rsidR="00D65EDD" w:rsidRDefault="00D65EDD" w:rsidP="00D65EDD">
            <w:pPr>
              <w:pStyle w:val="TAL"/>
              <w:ind w:left="142"/>
              <w:rPr>
                <w:lang w:eastAsia="ja-JP"/>
              </w:rPr>
            </w:pPr>
            <w:r>
              <w:rPr>
                <w:lang w:eastAsia="ja-JP"/>
              </w:rPr>
              <w:t>&gt;Additional RRM Policy Index</w:t>
            </w:r>
          </w:p>
        </w:tc>
        <w:tc>
          <w:tcPr>
            <w:tcW w:w="1070" w:type="dxa"/>
            <w:tcBorders>
              <w:top w:val="single" w:sz="4" w:space="0" w:color="auto"/>
              <w:left w:val="single" w:sz="4" w:space="0" w:color="auto"/>
              <w:bottom w:val="single" w:sz="4" w:space="0" w:color="auto"/>
              <w:right w:val="single" w:sz="4" w:space="0" w:color="auto"/>
            </w:tcBorders>
            <w:hideMark/>
          </w:tcPr>
          <w:p w14:paraId="1E3EE865" w14:textId="77777777" w:rsidR="00D65EDD" w:rsidRDefault="00D65EDD" w:rsidP="00D65EDD">
            <w:pPr>
              <w:pStyle w:val="TAL"/>
              <w:rPr>
                <w:lang w:eastAsia="zh-CN"/>
              </w:rPr>
            </w:pPr>
            <w:r>
              <w:t>O</w:t>
            </w:r>
          </w:p>
        </w:tc>
        <w:tc>
          <w:tcPr>
            <w:tcW w:w="900" w:type="dxa"/>
            <w:tcBorders>
              <w:top w:val="single" w:sz="4" w:space="0" w:color="auto"/>
              <w:left w:val="single" w:sz="4" w:space="0" w:color="auto"/>
              <w:bottom w:val="single" w:sz="4" w:space="0" w:color="auto"/>
              <w:right w:val="single" w:sz="4" w:space="0" w:color="auto"/>
            </w:tcBorders>
          </w:tcPr>
          <w:p w14:paraId="6E66243C"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5F88FED1" w14:textId="77777777" w:rsidR="00D65EDD" w:rsidRDefault="00D65EDD" w:rsidP="00D65EDD">
            <w:pPr>
              <w:pStyle w:val="TAL"/>
              <w:rPr>
                <w:lang w:eastAsia="zh-CN"/>
              </w:rPr>
            </w:pPr>
            <w:r>
              <w:t>9.2.25a</w:t>
            </w:r>
          </w:p>
        </w:tc>
        <w:tc>
          <w:tcPr>
            <w:tcW w:w="1619" w:type="dxa"/>
            <w:tcBorders>
              <w:top w:val="single" w:sz="4" w:space="0" w:color="auto"/>
              <w:left w:val="single" w:sz="4" w:space="0" w:color="auto"/>
              <w:bottom w:val="single" w:sz="4" w:space="0" w:color="auto"/>
              <w:right w:val="single" w:sz="4" w:space="0" w:color="auto"/>
            </w:tcBorders>
          </w:tcPr>
          <w:p w14:paraId="25A47CDB" w14:textId="77777777" w:rsidR="00D65EDD" w:rsidRDefault="00D65EDD" w:rsidP="00D65EDD">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hideMark/>
          </w:tcPr>
          <w:p w14:paraId="3256AABC" w14:textId="77777777" w:rsidR="00D65EDD" w:rsidRDefault="00D65EDD" w:rsidP="00D65EDD">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1E0CB95" w14:textId="77777777" w:rsidR="00D65EDD" w:rsidRDefault="00D65EDD" w:rsidP="00D65EDD">
            <w:pPr>
              <w:pStyle w:val="TAC"/>
              <w:rPr>
                <w:lang w:eastAsia="zh-CN"/>
              </w:rPr>
            </w:pPr>
            <w:r>
              <w:rPr>
                <w:lang w:eastAsia="zh-CN"/>
              </w:rPr>
              <w:t>ignore</w:t>
            </w:r>
          </w:p>
        </w:tc>
      </w:tr>
      <w:tr w:rsidR="00D65EDD" w14:paraId="46956B01"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54D78E53" w14:textId="77777777" w:rsidR="00D65EDD" w:rsidRDefault="00D65EDD" w:rsidP="00D65EDD">
            <w:pPr>
              <w:pStyle w:val="TAL"/>
              <w:ind w:left="142"/>
              <w:rPr>
                <w:lang w:eastAsia="ja-JP"/>
              </w:rPr>
            </w:pPr>
            <w:r>
              <w:rPr>
                <w:lang w:eastAsia="ja-JP"/>
              </w:rPr>
              <w:t>&gt;EPC Handover Restriction List Container</w:t>
            </w:r>
          </w:p>
        </w:tc>
        <w:tc>
          <w:tcPr>
            <w:tcW w:w="1070" w:type="dxa"/>
            <w:tcBorders>
              <w:top w:val="single" w:sz="4" w:space="0" w:color="auto"/>
              <w:left w:val="single" w:sz="4" w:space="0" w:color="auto"/>
              <w:bottom w:val="single" w:sz="4" w:space="0" w:color="auto"/>
              <w:right w:val="single" w:sz="4" w:space="0" w:color="auto"/>
            </w:tcBorders>
            <w:hideMark/>
          </w:tcPr>
          <w:p w14:paraId="6C7BE59C" w14:textId="77777777" w:rsidR="00D65EDD" w:rsidRDefault="00D65EDD" w:rsidP="00D65EDD">
            <w:pPr>
              <w:pStyle w:val="TAL"/>
              <w:rPr>
                <w:lang w:eastAsia="ko-KR"/>
              </w:rPr>
            </w:pPr>
            <w:r>
              <w:t>O</w:t>
            </w:r>
          </w:p>
        </w:tc>
        <w:tc>
          <w:tcPr>
            <w:tcW w:w="900" w:type="dxa"/>
            <w:tcBorders>
              <w:top w:val="single" w:sz="4" w:space="0" w:color="auto"/>
              <w:left w:val="single" w:sz="4" w:space="0" w:color="auto"/>
              <w:bottom w:val="single" w:sz="4" w:space="0" w:color="auto"/>
              <w:right w:val="single" w:sz="4" w:space="0" w:color="auto"/>
            </w:tcBorders>
          </w:tcPr>
          <w:p w14:paraId="68247B3E"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5A98F72D" w14:textId="77777777" w:rsidR="00D65EDD" w:rsidRDefault="00D65EDD" w:rsidP="00D65EDD">
            <w:pPr>
              <w:pStyle w:val="TAL"/>
              <w:rPr>
                <w:lang w:eastAsia="ko-KR"/>
              </w:rPr>
            </w:pPr>
            <w:r>
              <w:t>9.2.153</w:t>
            </w:r>
          </w:p>
        </w:tc>
        <w:tc>
          <w:tcPr>
            <w:tcW w:w="1619" w:type="dxa"/>
            <w:tcBorders>
              <w:top w:val="single" w:sz="4" w:space="0" w:color="auto"/>
              <w:left w:val="single" w:sz="4" w:space="0" w:color="auto"/>
              <w:bottom w:val="single" w:sz="4" w:space="0" w:color="auto"/>
              <w:right w:val="single" w:sz="4" w:space="0" w:color="auto"/>
            </w:tcBorders>
          </w:tcPr>
          <w:p w14:paraId="394F6AA4" w14:textId="77777777" w:rsidR="00D65EDD" w:rsidRDefault="00D65EDD" w:rsidP="00D65EDD">
            <w:pPr>
              <w:pStyle w:val="TAL"/>
              <w:rPr>
                <w:lang w:eastAsia="zh-CN"/>
              </w:rPr>
            </w:pPr>
          </w:p>
        </w:tc>
        <w:tc>
          <w:tcPr>
            <w:tcW w:w="1107" w:type="dxa"/>
            <w:tcBorders>
              <w:top w:val="single" w:sz="4" w:space="0" w:color="auto"/>
              <w:left w:val="single" w:sz="4" w:space="0" w:color="auto"/>
              <w:bottom w:val="single" w:sz="4" w:space="0" w:color="auto"/>
              <w:right w:val="single" w:sz="4" w:space="0" w:color="auto"/>
            </w:tcBorders>
            <w:hideMark/>
          </w:tcPr>
          <w:p w14:paraId="36BAE1A2" w14:textId="77777777" w:rsidR="00D65EDD" w:rsidRDefault="00D65EDD" w:rsidP="00D65EDD">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A6EC557" w14:textId="77777777" w:rsidR="00D65EDD" w:rsidRDefault="00D65EDD" w:rsidP="00D65EDD">
            <w:pPr>
              <w:pStyle w:val="TAC"/>
              <w:rPr>
                <w:lang w:eastAsia="zh-CN"/>
              </w:rPr>
            </w:pPr>
            <w:r>
              <w:rPr>
                <w:lang w:eastAsia="zh-CN"/>
              </w:rPr>
              <w:t>ignore</w:t>
            </w:r>
          </w:p>
        </w:tc>
      </w:tr>
      <w:tr w:rsidR="00D65EDD" w14:paraId="07392FDF"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6D36DB61" w14:textId="77777777" w:rsidR="00D65EDD" w:rsidRDefault="00D65EDD" w:rsidP="00D65EDD">
            <w:pPr>
              <w:pStyle w:val="TAL"/>
              <w:ind w:left="142"/>
              <w:rPr>
                <w:lang w:eastAsia="ja-JP"/>
              </w:rPr>
            </w:pPr>
            <w:r>
              <w:rPr>
                <w:lang w:eastAsia="zh-CN"/>
              </w:rPr>
              <w:t xml:space="preserve">&gt;NR UE </w:t>
            </w:r>
            <w:proofErr w:type="spellStart"/>
            <w:r>
              <w:rPr>
                <w:lang w:eastAsia="zh-CN"/>
              </w:rPr>
              <w:t>Sidelink</w:t>
            </w:r>
            <w:proofErr w:type="spellEnd"/>
            <w:r>
              <w:rPr>
                <w:lang w:eastAsia="zh-CN"/>
              </w:rPr>
              <w:t xml:space="preserve"> Aggregate Maximum Bit Rate</w:t>
            </w:r>
          </w:p>
        </w:tc>
        <w:tc>
          <w:tcPr>
            <w:tcW w:w="1070" w:type="dxa"/>
            <w:tcBorders>
              <w:top w:val="single" w:sz="4" w:space="0" w:color="auto"/>
              <w:left w:val="single" w:sz="4" w:space="0" w:color="auto"/>
              <w:bottom w:val="single" w:sz="4" w:space="0" w:color="auto"/>
              <w:right w:val="single" w:sz="4" w:space="0" w:color="auto"/>
            </w:tcBorders>
            <w:hideMark/>
          </w:tcPr>
          <w:p w14:paraId="6C8B0628" w14:textId="77777777" w:rsidR="00D65EDD" w:rsidRDefault="00D65EDD" w:rsidP="00D65EDD">
            <w:pPr>
              <w:pStyle w:val="TAL"/>
              <w:rPr>
                <w:lang w:eastAsia="ko-KR"/>
              </w:rPr>
            </w:pPr>
            <w:r>
              <w:t>O</w:t>
            </w:r>
          </w:p>
        </w:tc>
        <w:tc>
          <w:tcPr>
            <w:tcW w:w="900" w:type="dxa"/>
            <w:tcBorders>
              <w:top w:val="single" w:sz="4" w:space="0" w:color="auto"/>
              <w:left w:val="single" w:sz="4" w:space="0" w:color="auto"/>
              <w:bottom w:val="single" w:sz="4" w:space="0" w:color="auto"/>
              <w:right w:val="single" w:sz="4" w:space="0" w:color="auto"/>
            </w:tcBorders>
          </w:tcPr>
          <w:p w14:paraId="2C78185B"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164B1D39" w14:textId="77777777" w:rsidR="00D65EDD" w:rsidRDefault="00D65EDD" w:rsidP="00D65EDD">
            <w:pPr>
              <w:pStyle w:val="TAL"/>
              <w:rPr>
                <w:lang w:eastAsia="ko-KR"/>
              </w:rPr>
            </w:pPr>
            <w:r>
              <w:t>9.2.159</w:t>
            </w:r>
          </w:p>
        </w:tc>
        <w:tc>
          <w:tcPr>
            <w:tcW w:w="1619" w:type="dxa"/>
            <w:tcBorders>
              <w:top w:val="single" w:sz="4" w:space="0" w:color="auto"/>
              <w:left w:val="single" w:sz="4" w:space="0" w:color="auto"/>
              <w:bottom w:val="single" w:sz="4" w:space="0" w:color="auto"/>
              <w:right w:val="single" w:sz="4" w:space="0" w:color="auto"/>
            </w:tcBorders>
            <w:hideMark/>
          </w:tcPr>
          <w:p w14:paraId="5AACD618" w14:textId="77777777" w:rsidR="00D65EDD" w:rsidRDefault="00D65EDD" w:rsidP="00D65EDD">
            <w:pPr>
              <w:pStyle w:val="TAL"/>
              <w:rPr>
                <w:lang w:eastAsia="zh-CN"/>
              </w:rPr>
            </w:pPr>
            <w:r>
              <w:t xml:space="preserve">This IE applies only if the UE is authorized for </w:t>
            </w:r>
            <w:r>
              <w:rPr>
                <w:lang w:eastAsia="zh-CN"/>
              </w:rPr>
              <w:t xml:space="preserve">NR </w:t>
            </w:r>
            <w:r>
              <w:t>V2X services.</w:t>
            </w:r>
          </w:p>
        </w:tc>
        <w:tc>
          <w:tcPr>
            <w:tcW w:w="1107" w:type="dxa"/>
            <w:tcBorders>
              <w:top w:val="single" w:sz="4" w:space="0" w:color="auto"/>
              <w:left w:val="single" w:sz="4" w:space="0" w:color="auto"/>
              <w:bottom w:val="single" w:sz="4" w:space="0" w:color="auto"/>
              <w:right w:val="single" w:sz="4" w:space="0" w:color="auto"/>
            </w:tcBorders>
            <w:hideMark/>
          </w:tcPr>
          <w:p w14:paraId="339E2E03" w14:textId="77777777" w:rsidR="00D65EDD" w:rsidRDefault="00D65EDD" w:rsidP="00D65EDD">
            <w:pPr>
              <w:pStyle w:val="TAC"/>
              <w:rPr>
                <w:lang w:eastAsia="ko-KR"/>
              </w:rPr>
            </w:pPr>
            <w:r>
              <w:t>YES</w:t>
            </w:r>
          </w:p>
        </w:tc>
        <w:tc>
          <w:tcPr>
            <w:tcW w:w="1080" w:type="dxa"/>
            <w:tcBorders>
              <w:top w:val="single" w:sz="4" w:space="0" w:color="auto"/>
              <w:left w:val="single" w:sz="4" w:space="0" w:color="auto"/>
              <w:bottom w:val="single" w:sz="4" w:space="0" w:color="auto"/>
              <w:right w:val="single" w:sz="4" w:space="0" w:color="auto"/>
            </w:tcBorders>
            <w:hideMark/>
          </w:tcPr>
          <w:p w14:paraId="5657F404" w14:textId="77777777" w:rsidR="00D65EDD" w:rsidRDefault="00D65EDD" w:rsidP="00D65EDD">
            <w:pPr>
              <w:pStyle w:val="TAC"/>
              <w:rPr>
                <w:lang w:eastAsia="zh-CN"/>
              </w:rPr>
            </w:pPr>
            <w:r>
              <w:rPr>
                <w:lang w:eastAsia="zh-CN"/>
              </w:rPr>
              <w:t>ignore</w:t>
            </w:r>
          </w:p>
        </w:tc>
      </w:tr>
      <w:tr w:rsidR="00D65EDD" w14:paraId="09B32049"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37EE3F80" w14:textId="77777777" w:rsidR="00D65EDD" w:rsidRDefault="00D65EDD" w:rsidP="00D65EDD">
            <w:pPr>
              <w:pStyle w:val="TAL"/>
              <w:ind w:left="142"/>
              <w:rPr>
                <w:lang w:eastAsia="zh-CN"/>
              </w:rPr>
            </w:pPr>
            <w:r>
              <w:rPr>
                <w:lang w:eastAsia="ja-JP"/>
              </w:rPr>
              <w:t>&gt;UE Radio Capability ID</w:t>
            </w:r>
          </w:p>
        </w:tc>
        <w:tc>
          <w:tcPr>
            <w:tcW w:w="1070" w:type="dxa"/>
            <w:tcBorders>
              <w:top w:val="single" w:sz="4" w:space="0" w:color="auto"/>
              <w:left w:val="single" w:sz="4" w:space="0" w:color="auto"/>
              <w:bottom w:val="single" w:sz="4" w:space="0" w:color="auto"/>
              <w:right w:val="single" w:sz="4" w:space="0" w:color="auto"/>
            </w:tcBorders>
            <w:hideMark/>
          </w:tcPr>
          <w:p w14:paraId="4A06E1E6" w14:textId="77777777" w:rsidR="00D65EDD" w:rsidRDefault="00D65EDD" w:rsidP="00D65EDD">
            <w:pPr>
              <w:pStyle w:val="TAL"/>
              <w:rPr>
                <w:lang w:eastAsia="ko-KR"/>
              </w:rPr>
            </w:pPr>
            <w:r>
              <w:t>O</w:t>
            </w:r>
          </w:p>
        </w:tc>
        <w:tc>
          <w:tcPr>
            <w:tcW w:w="900" w:type="dxa"/>
            <w:tcBorders>
              <w:top w:val="single" w:sz="4" w:space="0" w:color="auto"/>
              <w:left w:val="single" w:sz="4" w:space="0" w:color="auto"/>
              <w:bottom w:val="single" w:sz="4" w:space="0" w:color="auto"/>
              <w:right w:val="single" w:sz="4" w:space="0" w:color="auto"/>
            </w:tcBorders>
          </w:tcPr>
          <w:p w14:paraId="05150A94"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134370F6" w14:textId="77777777" w:rsidR="00D65EDD" w:rsidRDefault="00D65EDD" w:rsidP="00D65EDD">
            <w:pPr>
              <w:pStyle w:val="TAL"/>
              <w:rPr>
                <w:lang w:eastAsia="ko-KR"/>
              </w:rPr>
            </w:pPr>
            <w:r>
              <w:t>9.2.171</w:t>
            </w:r>
          </w:p>
        </w:tc>
        <w:tc>
          <w:tcPr>
            <w:tcW w:w="1619" w:type="dxa"/>
            <w:tcBorders>
              <w:top w:val="single" w:sz="4" w:space="0" w:color="auto"/>
              <w:left w:val="single" w:sz="4" w:space="0" w:color="auto"/>
              <w:bottom w:val="single" w:sz="4" w:space="0" w:color="auto"/>
              <w:right w:val="single" w:sz="4" w:space="0" w:color="auto"/>
            </w:tcBorders>
          </w:tcPr>
          <w:p w14:paraId="1D5152C1" w14:textId="77777777" w:rsidR="00D65EDD" w:rsidRDefault="00D65EDD" w:rsidP="00D65EDD">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53E0713B" w14:textId="77777777" w:rsidR="00D65EDD" w:rsidRDefault="00D65EDD" w:rsidP="00D65EDD">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6464CA56" w14:textId="77777777" w:rsidR="00D65EDD" w:rsidRDefault="00D65EDD" w:rsidP="00D65EDD">
            <w:pPr>
              <w:pStyle w:val="TAC"/>
              <w:rPr>
                <w:lang w:eastAsia="zh-CN"/>
              </w:rPr>
            </w:pPr>
            <w:r>
              <w:rPr>
                <w:lang w:eastAsia="zh-CN"/>
              </w:rPr>
              <w:t>reject</w:t>
            </w:r>
          </w:p>
        </w:tc>
      </w:tr>
      <w:tr w:rsidR="00D65EDD" w14:paraId="6593392D"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37EA383B" w14:textId="77777777" w:rsidR="00D65EDD" w:rsidRDefault="00D65EDD" w:rsidP="00D65EDD">
            <w:pPr>
              <w:pStyle w:val="TAL"/>
              <w:ind w:left="142"/>
              <w:rPr>
                <w:lang w:eastAsia="ja-JP"/>
              </w:rPr>
            </w:pPr>
            <w:r>
              <w:rPr>
                <w:lang w:eastAsia="ja-JP"/>
              </w:rPr>
              <w:t>&gt;IMS voice EPS fallback from 5G</w:t>
            </w:r>
          </w:p>
        </w:tc>
        <w:tc>
          <w:tcPr>
            <w:tcW w:w="1070" w:type="dxa"/>
            <w:tcBorders>
              <w:top w:val="single" w:sz="4" w:space="0" w:color="auto"/>
              <w:left w:val="single" w:sz="4" w:space="0" w:color="auto"/>
              <w:bottom w:val="single" w:sz="4" w:space="0" w:color="auto"/>
              <w:right w:val="single" w:sz="4" w:space="0" w:color="auto"/>
            </w:tcBorders>
            <w:hideMark/>
          </w:tcPr>
          <w:p w14:paraId="2F7C139D" w14:textId="77777777" w:rsidR="00D65EDD" w:rsidRDefault="00D65EDD" w:rsidP="00D65EDD">
            <w:pPr>
              <w:pStyle w:val="TAL"/>
              <w:rPr>
                <w:lang w:eastAsia="ko-KR"/>
              </w:rPr>
            </w:pPr>
            <w:r>
              <w:t>O</w:t>
            </w:r>
          </w:p>
        </w:tc>
        <w:tc>
          <w:tcPr>
            <w:tcW w:w="900" w:type="dxa"/>
            <w:tcBorders>
              <w:top w:val="single" w:sz="4" w:space="0" w:color="auto"/>
              <w:left w:val="single" w:sz="4" w:space="0" w:color="auto"/>
              <w:bottom w:val="single" w:sz="4" w:space="0" w:color="auto"/>
              <w:right w:val="single" w:sz="4" w:space="0" w:color="auto"/>
            </w:tcBorders>
          </w:tcPr>
          <w:p w14:paraId="46094241"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6C3F97BE" w14:textId="77777777" w:rsidR="00D65EDD" w:rsidRDefault="00D65EDD" w:rsidP="00D65EDD">
            <w:pPr>
              <w:pStyle w:val="TAL"/>
              <w:rPr>
                <w:lang w:eastAsia="ko-KR"/>
              </w:rPr>
            </w:pPr>
            <w:r>
              <w:t>ENUMERATED (true, …)</w:t>
            </w:r>
          </w:p>
        </w:tc>
        <w:tc>
          <w:tcPr>
            <w:tcW w:w="1619" w:type="dxa"/>
            <w:tcBorders>
              <w:top w:val="single" w:sz="4" w:space="0" w:color="auto"/>
              <w:left w:val="single" w:sz="4" w:space="0" w:color="auto"/>
              <w:bottom w:val="single" w:sz="4" w:space="0" w:color="auto"/>
              <w:right w:val="single" w:sz="4" w:space="0" w:color="auto"/>
            </w:tcBorders>
          </w:tcPr>
          <w:p w14:paraId="5EAD55F3" w14:textId="77777777" w:rsidR="00D65EDD" w:rsidRDefault="00D65EDD" w:rsidP="00D65EDD">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3AC723EB" w14:textId="77777777" w:rsidR="00D65EDD" w:rsidRDefault="00D65EDD" w:rsidP="00D65EDD">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04B9C3A5" w14:textId="77777777" w:rsidR="00D65EDD" w:rsidRDefault="00D65EDD" w:rsidP="00D65EDD">
            <w:pPr>
              <w:pStyle w:val="TAC"/>
              <w:rPr>
                <w:lang w:eastAsia="zh-CN"/>
              </w:rPr>
            </w:pPr>
            <w:r>
              <w:rPr>
                <w:lang w:eastAsia="zh-CN"/>
              </w:rPr>
              <w:t>ignore</w:t>
            </w:r>
          </w:p>
        </w:tc>
      </w:tr>
      <w:tr w:rsidR="00D65EDD" w14:paraId="09276E32"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5C0561F1" w14:textId="77777777" w:rsidR="00D65EDD" w:rsidRDefault="00D65EDD" w:rsidP="00D65EDD">
            <w:pPr>
              <w:pStyle w:val="TAL"/>
              <w:rPr>
                <w:lang w:eastAsia="ja-JP"/>
              </w:rPr>
            </w:pPr>
            <w:r>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hideMark/>
          </w:tcPr>
          <w:p w14:paraId="558B3849" w14:textId="77777777" w:rsidR="00D65EDD" w:rsidRDefault="00D65EDD" w:rsidP="00D65ED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8FB2B46"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6B805B4" w14:textId="77777777" w:rsidR="00D65EDD" w:rsidRDefault="00D65EDD" w:rsidP="00D65EDD">
            <w:pPr>
              <w:pStyle w:val="TAL"/>
              <w:rPr>
                <w:lang w:eastAsia="ja-JP"/>
              </w:rPr>
            </w:pPr>
            <w:r>
              <w:rPr>
                <w:lang w:eastAsia="ja-JP"/>
              </w:rPr>
              <w:t>9.2.2</w:t>
            </w:r>
          </w:p>
        </w:tc>
        <w:tc>
          <w:tcPr>
            <w:tcW w:w="1619" w:type="dxa"/>
            <w:tcBorders>
              <w:top w:val="single" w:sz="4" w:space="0" w:color="auto"/>
              <w:left w:val="single" w:sz="4" w:space="0" w:color="auto"/>
              <w:bottom w:val="single" w:sz="4" w:space="0" w:color="auto"/>
              <w:right w:val="single" w:sz="4" w:space="0" w:color="auto"/>
            </w:tcBorders>
          </w:tcPr>
          <w:p w14:paraId="4CBFAC19" w14:textId="77777777" w:rsidR="00D65EDD" w:rsidRDefault="00D65EDD" w:rsidP="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03A0F86" w14:textId="77777777" w:rsidR="00D65EDD" w:rsidRDefault="00D65EDD" w:rsidP="00D65ED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E727CB7" w14:textId="77777777" w:rsidR="00D65EDD" w:rsidRDefault="00D65EDD" w:rsidP="00D65EDD">
            <w:pPr>
              <w:pStyle w:val="TAC"/>
              <w:rPr>
                <w:lang w:eastAsia="ja-JP"/>
              </w:rPr>
            </w:pPr>
            <w:r>
              <w:rPr>
                <w:lang w:eastAsia="ja-JP"/>
              </w:rPr>
              <w:t>ignore</w:t>
            </w:r>
          </w:p>
        </w:tc>
      </w:tr>
      <w:tr w:rsidR="00D65EDD" w14:paraId="1BCA53B6"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48BB356D" w14:textId="77777777" w:rsidR="00D65EDD" w:rsidRDefault="00D65EDD" w:rsidP="00D65EDD">
            <w:pPr>
              <w:pStyle w:val="TAL"/>
              <w:rPr>
                <w:lang w:eastAsia="ja-JP"/>
              </w:rPr>
            </w:pPr>
            <w:r>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hideMark/>
          </w:tcPr>
          <w:p w14:paraId="50FD7874" w14:textId="77777777" w:rsidR="00D65EDD" w:rsidRDefault="00D65EDD" w:rsidP="00D65ED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702DC86"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33D2C71D" w14:textId="77777777" w:rsidR="00D65EDD" w:rsidRDefault="00D65EDD" w:rsidP="00D65EDD">
            <w:pPr>
              <w:pStyle w:val="TAL"/>
              <w:rPr>
                <w:lang w:eastAsia="ja-JP"/>
              </w:rPr>
            </w:pPr>
            <w:r>
              <w:rPr>
                <w:lang w:eastAsia="ja-JP"/>
              </w:rPr>
              <w:t>9.2.33</w:t>
            </w:r>
          </w:p>
        </w:tc>
        <w:tc>
          <w:tcPr>
            <w:tcW w:w="1619" w:type="dxa"/>
            <w:tcBorders>
              <w:top w:val="single" w:sz="4" w:space="0" w:color="auto"/>
              <w:left w:val="single" w:sz="4" w:space="0" w:color="auto"/>
              <w:bottom w:val="single" w:sz="4" w:space="0" w:color="auto"/>
              <w:right w:val="single" w:sz="4" w:space="0" w:color="auto"/>
            </w:tcBorders>
          </w:tcPr>
          <w:p w14:paraId="382D737C" w14:textId="77777777" w:rsidR="00D65EDD" w:rsidRDefault="00D65EDD" w:rsidP="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42B42E9E" w14:textId="77777777" w:rsidR="00D65EDD" w:rsidRDefault="00D65EDD" w:rsidP="00D65ED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6D43AF" w14:textId="77777777" w:rsidR="00D65EDD" w:rsidRDefault="00D65EDD" w:rsidP="00D65EDD">
            <w:pPr>
              <w:pStyle w:val="TAC"/>
              <w:rPr>
                <w:lang w:eastAsia="ja-JP"/>
              </w:rPr>
            </w:pPr>
            <w:r>
              <w:rPr>
                <w:lang w:eastAsia="ja-JP"/>
              </w:rPr>
              <w:t>ignore</w:t>
            </w:r>
          </w:p>
        </w:tc>
      </w:tr>
      <w:tr w:rsidR="00D65EDD" w14:paraId="3107246C"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3BFA3D5E" w14:textId="77777777" w:rsidR="00D65EDD" w:rsidRDefault="00D65EDD" w:rsidP="00D65EDD">
            <w:pPr>
              <w:pStyle w:val="TAL"/>
              <w:rPr>
                <w:lang w:eastAsia="ja-JP"/>
              </w:rPr>
            </w:pPr>
            <w:r>
              <w:rPr>
                <w:lang w:eastAsia="zh-CN"/>
              </w:rPr>
              <w:t>Masked IMEISV</w:t>
            </w:r>
          </w:p>
        </w:tc>
        <w:tc>
          <w:tcPr>
            <w:tcW w:w="1070" w:type="dxa"/>
            <w:tcBorders>
              <w:top w:val="single" w:sz="4" w:space="0" w:color="auto"/>
              <w:left w:val="single" w:sz="4" w:space="0" w:color="auto"/>
              <w:bottom w:val="single" w:sz="4" w:space="0" w:color="auto"/>
              <w:right w:val="single" w:sz="4" w:space="0" w:color="auto"/>
            </w:tcBorders>
            <w:hideMark/>
          </w:tcPr>
          <w:p w14:paraId="0A11073C" w14:textId="77777777" w:rsidR="00D65EDD" w:rsidRDefault="00D65EDD" w:rsidP="00D65EDD">
            <w:pPr>
              <w:pStyle w:val="TAL"/>
              <w:rPr>
                <w:lang w:eastAsia="ja-JP"/>
              </w:rPr>
            </w:pPr>
            <w:r>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A4F323B"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5B46EC6E" w14:textId="77777777" w:rsidR="00D65EDD" w:rsidRDefault="00D65EDD" w:rsidP="00D65EDD">
            <w:pPr>
              <w:pStyle w:val="TAL"/>
              <w:rPr>
                <w:lang w:eastAsia="ja-JP"/>
              </w:rPr>
            </w:pPr>
            <w:r>
              <w:rPr>
                <w:lang w:eastAsia="zh-CN"/>
              </w:rPr>
              <w:t>9.2.69</w:t>
            </w:r>
          </w:p>
        </w:tc>
        <w:tc>
          <w:tcPr>
            <w:tcW w:w="1619" w:type="dxa"/>
            <w:tcBorders>
              <w:top w:val="single" w:sz="4" w:space="0" w:color="auto"/>
              <w:left w:val="single" w:sz="4" w:space="0" w:color="auto"/>
              <w:bottom w:val="single" w:sz="4" w:space="0" w:color="auto"/>
              <w:right w:val="single" w:sz="4" w:space="0" w:color="auto"/>
            </w:tcBorders>
          </w:tcPr>
          <w:p w14:paraId="4AE9207C" w14:textId="77777777" w:rsidR="00D65EDD" w:rsidRDefault="00D65EDD" w:rsidP="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C901DCB" w14:textId="77777777" w:rsidR="00D65EDD" w:rsidRDefault="00D65EDD" w:rsidP="00D65EDD">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6FD3F266" w14:textId="77777777" w:rsidR="00D65EDD" w:rsidRDefault="00D65EDD" w:rsidP="00D65EDD">
            <w:pPr>
              <w:pStyle w:val="TAC"/>
              <w:rPr>
                <w:lang w:eastAsia="ja-JP"/>
              </w:rPr>
            </w:pPr>
            <w:r>
              <w:rPr>
                <w:lang w:eastAsia="ja-JP"/>
              </w:rPr>
              <w:t>ignore</w:t>
            </w:r>
          </w:p>
        </w:tc>
      </w:tr>
      <w:tr w:rsidR="00D65EDD" w14:paraId="19F9A1E3"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7A0D1654" w14:textId="77777777" w:rsidR="00D65EDD" w:rsidRDefault="00D65EDD" w:rsidP="00D65EDD">
            <w:pPr>
              <w:pStyle w:val="TAL"/>
              <w:rPr>
                <w:lang w:eastAsia="ja-JP"/>
              </w:rPr>
            </w:pPr>
            <w:r>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hideMark/>
          </w:tcPr>
          <w:p w14:paraId="631E7F36" w14:textId="77777777" w:rsidR="00D65EDD" w:rsidRDefault="00D65EDD" w:rsidP="00D65EDD">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032DA2"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28FA72B9" w14:textId="77777777" w:rsidR="00D65EDD" w:rsidRDefault="00D65EDD" w:rsidP="00D65EDD">
            <w:pPr>
              <w:pStyle w:val="TAL"/>
              <w:rPr>
                <w:lang w:eastAsia="ja-JP"/>
              </w:rPr>
            </w:pPr>
            <w:r>
              <w:rPr>
                <w:lang w:eastAsia="ja-JP"/>
              </w:rPr>
              <w:t>9.2.70</w:t>
            </w:r>
          </w:p>
        </w:tc>
        <w:tc>
          <w:tcPr>
            <w:tcW w:w="1619" w:type="dxa"/>
            <w:tcBorders>
              <w:top w:val="single" w:sz="4" w:space="0" w:color="auto"/>
              <w:left w:val="single" w:sz="4" w:space="0" w:color="auto"/>
              <w:bottom w:val="single" w:sz="4" w:space="0" w:color="auto"/>
              <w:right w:val="single" w:sz="4" w:space="0" w:color="auto"/>
            </w:tcBorders>
          </w:tcPr>
          <w:p w14:paraId="2B0FF900" w14:textId="77777777" w:rsidR="00D65EDD" w:rsidRDefault="00D65EDD" w:rsidP="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1ED04E04" w14:textId="77777777" w:rsidR="00D65EDD" w:rsidRDefault="00D65EDD" w:rsidP="00D65EDD">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4DC133" w14:textId="77777777" w:rsidR="00D65EDD" w:rsidRDefault="00D65EDD" w:rsidP="00D65EDD">
            <w:pPr>
              <w:pStyle w:val="TAC"/>
              <w:rPr>
                <w:lang w:eastAsia="ja-JP"/>
              </w:rPr>
            </w:pPr>
            <w:r>
              <w:rPr>
                <w:lang w:eastAsia="ja-JP"/>
              </w:rPr>
              <w:t>ignore</w:t>
            </w:r>
          </w:p>
        </w:tc>
      </w:tr>
      <w:tr w:rsidR="00D65EDD" w14:paraId="013BED67"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18C44B92" w14:textId="77777777" w:rsidR="00D65EDD" w:rsidRDefault="00D65EDD" w:rsidP="00D65EDD">
            <w:pPr>
              <w:pStyle w:val="TAL"/>
              <w:rPr>
                <w:lang w:eastAsia="ja-JP"/>
              </w:rPr>
            </w:pPr>
            <w:proofErr w:type="spellStart"/>
            <w:r>
              <w:rPr>
                <w:lang w:eastAsia="zh-CN"/>
              </w:rPr>
              <w:t>ProSe</w:t>
            </w:r>
            <w:proofErr w:type="spellEnd"/>
            <w:r>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hideMark/>
          </w:tcPr>
          <w:p w14:paraId="3D93EC2B" w14:textId="77777777" w:rsidR="00D65EDD" w:rsidRDefault="00D65EDD" w:rsidP="00D65EDD">
            <w:pPr>
              <w:pStyle w:val="TAL"/>
              <w:rPr>
                <w:lang w:eastAsia="ja-JP"/>
              </w:rPr>
            </w:pPr>
            <w:r>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ED7F613"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6E08298A" w14:textId="77777777" w:rsidR="00D65EDD" w:rsidRDefault="00D65EDD" w:rsidP="00D65EDD">
            <w:pPr>
              <w:pStyle w:val="TAL"/>
              <w:rPr>
                <w:lang w:eastAsia="ja-JP"/>
              </w:rPr>
            </w:pPr>
            <w:r>
              <w:rPr>
                <w:lang w:eastAsia="zh-CN"/>
              </w:rPr>
              <w:t>9.2.78</w:t>
            </w:r>
          </w:p>
        </w:tc>
        <w:tc>
          <w:tcPr>
            <w:tcW w:w="1619" w:type="dxa"/>
            <w:tcBorders>
              <w:top w:val="single" w:sz="4" w:space="0" w:color="auto"/>
              <w:left w:val="single" w:sz="4" w:space="0" w:color="auto"/>
              <w:bottom w:val="single" w:sz="4" w:space="0" w:color="auto"/>
              <w:right w:val="single" w:sz="4" w:space="0" w:color="auto"/>
            </w:tcBorders>
          </w:tcPr>
          <w:p w14:paraId="4A2E900A" w14:textId="77777777" w:rsidR="00D65EDD" w:rsidRDefault="00D65EDD" w:rsidP="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7758A1AD" w14:textId="77777777" w:rsidR="00D65EDD" w:rsidRDefault="00D65EDD" w:rsidP="00D65EDD">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E3F6615" w14:textId="77777777" w:rsidR="00D65EDD" w:rsidRDefault="00D65EDD" w:rsidP="00D65EDD">
            <w:pPr>
              <w:pStyle w:val="TAC"/>
              <w:rPr>
                <w:lang w:eastAsia="ja-JP"/>
              </w:rPr>
            </w:pPr>
            <w:r>
              <w:rPr>
                <w:lang w:eastAsia="ja-JP"/>
              </w:rPr>
              <w:t>ignore</w:t>
            </w:r>
          </w:p>
        </w:tc>
      </w:tr>
      <w:tr w:rsidR="00D65EDD" w14:paraId="381D2E25"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730F3D9D" w14:textId="77777777" w:rsidR="00D65EDD" w:rsidRDefault="00D65EDD" w:rsidP="00D65EDD">
            <w:pPr>
              <w:pStyle w:val="TAL"/>
              <w:rPr>
                <w:lang w:eastAsia="zh-CN"/>
              </w:rPr>
            </w:pPr>
            <w:r>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hideMark/>
          </w:tcPr>
          <w:p w14:paraId="2ABBAEE4" w14:textId="77777777" w:rsidR="00D65EDD" w:rsidRDefault="00D65EDD" w:rsidP="00D65EDD">
            <w:pPr>
              <w:pStyle w:val="TAL"/>
              <w:rPr>
                <w:lang w:eastAsia="zh-CN"/>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D3133C5"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639C0FB0" w14:textId="77777777" w:rsidR="00D65EDD" w:rsidRDefault="00D65EDD" w:rsidP="00D65EDD">
            <w:pPr>
              <w:pStyle w:val="TAL"/>
              <w:rPr>
                <w:lang w:eastAsia="zh-CN"/>
              </w:rPr>
            </w:pPr>
            <w:r>
              <w:rPr>
                <w:snapToGrid w:val="0"/>
                <w:lang w:eastAsia="ja-JP"/>
              </w:rPr>
              <w:t>9.2.7</w:t>
            </w:r>
          </w:p>
        </w:tc>
        <w:tc>
          <w:tcPr>
            <w:tcW w:w="1619" w:type="dxa"/>
            <w:tcBorders>
              <w:top w:val="single" w:sz="4" w:space="0" w:color="auto"/>
              <w:left w:val="single" w:sz="4" w:space="0" w:color="auto"/>
              <w:bottom w:val="single" w:sz="4" w:space="0" w:color="auto"/>
              <w:right w:val="single" w:sz="4" w:space="0" w:color="auto"/>
            </w:tcBorders>
          </w:tcPr>
          <w:p w14:paraId="7512CE57" w14:textId="77777777" w:rsidR="00D65EDD" w:rsidRDefault="00D65EDD" w:rsidP="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D82E606" w14:textId="77777777" w:rsidR="00D65EDD" w:rsidRDefault="00D65EDD" w:rsidP="00D65EDD">
            <w:pPr>
              <w:pStyle w:val="TAC"/>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1BF6F49" w14:textId="77777777" w:rsidR="00D65EDD" w:rsidRDefault="00D65EDD" w:rsidP="00D65EDD">
            <w:pPr>
              <w:pStyle w:val="TAC"/>
              <w:rPr>
                <w:lang w:eastAsia="ja-JP"/>
              </w:rPr>
            </w:pPr>
            <w:r>
              <w:rPr>
                <w:lang w:eastAsia="ja-JP"/>
              </w:rPr>
              <w:t>ignore</w:t>
            </w:r>
          </w:p>
        </w:tc>
      </w:tr>
      <w:tr w:rsidR="00D65EDD" w14:paraId="4FF1C1C7"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52800720" w14:textId="77777777" w:rsidR="00D65EDD" w:rsidRDefault="00D65EDD" w:rsidP="00D65EDD">
            <w:pPr>
              <w:pStyle w:val="TAL"/>
              <w:rPr>
                <w:lang w:eastAsia="ja-JP"/>
              </w:rPr>
            </w:pPr>
            <w:r>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hideMark/>
          </w:tcPr>
          <w:p w14:paraId="149E2D9F" w14:textId="77777777" w:rsidR="00D65EDD" w:rsidRDefault="00D65EDD" w:rsidP="00D65EDD">
            <w:pPr>
              <w:pStyle w:val="TAL"/>
              <w:rPr>
                <w:lang w:eastAsia="ja-JP"/>
              </w:rPr>
            </w:pPr>
            <w:r>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1348DBD2"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6D25BD76" w14:textId="77777777" w:rsidR="00D65EDD" w:rsidRDefault="00D65EDD" w:rsidP="00D65EDD">
            <w:pPr>
              <w:pStyle w:val="TAL"/>
              <w:rPr>
                <w:snapToGrid w:val="0"/>
                <w:lang w:eastAsia="ja-JP"/>
              </w:rPr>
            </w:pPr>
            <w:r>
              <w:rPr>
                <w:lang w:eastAsia="zh-CN"/>
              </w:rPr>
              <w:t>9.2.93</w:t>
            </w:r>
          </w:p>
        </w:tc>
        <w:tc>
          <w:tcPr>
            <w:tcW w:w="1619" w:type="dxa"/>
            <w:tcBorders>
              <w:top w:val="single" w:sz="4" w:space="0" w:color="auto"/>
              <w:left w:val="single" w:sz="4" w:space="0" w:color="auto"/>
              <w:bottom w:val="single" w:sz="4" w:space="0" w:color="auto"/>
              <w:right w:val="single" w:sz="4" w:space="0" w:color="auto"/>
            </w:tcBorders>
          </w:tcPr>
          <w:p w14:paraId="5BE23E38" w14:textId="77777777" w:rsidR="00D65EDD" w:rsidRDefault="00D65EDD" w:rsidP="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1179C8FB" w14:textId="77777777" w:rsidR="00D65EDD" w:rsidRDefault="00D65EDD" w:rsidP="00D65EDD">
            <w:pPr>
              <w:pStyle w:val="TAC"/>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8200879" w14:textId="77777777" w:rsidR="00D65EDD" w:rsidRDefault="00D65EDD" w:rsidP="00D65EDD">
            <w:pPr>
              <w:pStyle w:val="TAC"/>
              <w:rPr>
                <w:lang w:eastAsia="ja-JP"/>
              </w:rPr>
            </w:pPr>
            <w:r>
              <w:rPr>
                <w:lang w:eastAsia="ja-JP"/>
              </w:rPr>
              <w:t>ignore</w:t>
            </w:r>
          </w:p>
        </w:tc>
      </w:tr>
      <w:tr w:rsidR="00D65EDD" w14:paraId="7E8B9F81"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08A3D580" w14:textId="77777777" w:rsidR="00D65EDD" w:rsidRDefault="00D65EDD" w:rsidP="00D65EDD">
            <w:pPr>
              <w:pStyle w:val="TAL"/>
              <w:rPr>
                <w:lang w:eastAsia="zh-CN"/>
              </w:rPr>
            </w:pPr>
            <w:r>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hideMark/>
          </w:tcPr>
          <w:p w14:paraId="104239B0" w14:textId="77777777" w:rsidR="00D65EDD" w:rsidRDefault="00D65EDD" w:rsidP="00D65EDD">
            <w:pPr>
              <w:pStyle w:val="TAL"/>
              <w:rPr>
                <w:lang w:eastAsia="zh-CN"/>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7ABD287"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75B86AB8" w14:textId="77777777" w:rsidR="00D65EDD" w:rsidRDefault="00D65EDD" w:rsidP="00D65EDD">
            <w:pPr>
              <w:pStyle w:val="TAL"/>
              <w:rPr>
                <w:lang w:eastAsia="zh-CN"/>
              </w:rPr>
            </w:pPr>
            <w:r>
              <w:t>9.2.129</w:t>
            </w:r>
          </w:p>
        </w:tc>
        <w:tc>
          <w:tcPr>
            <w:tcW w:w="1619" w:type="dxa"/>
            <w:tcBorders>
              <w:top w:val="single" w:sz="4" w:space="0" w:color="auto"/>
              <w:left w:val="single" w:sz="4" w:space="0" w:color="auto"/>
              <w:bottom w:val="single" w:sz="4" w:space="0" w:color="auto"/>
              <w:right w:val="single" w:sz="4" w:space="0" w:color="auto"/>
            </w:tcBorders>
          </w:tcPr>
          <w:p w14:paraId="3EE30157" w14:textId="77777777" w:rsidR="00D65EDD" w:rsidRDefault="00D65EDD" w:rsidP="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5B7410C" w14:textId="77777777" w:rsidR="00D65EDD" w:rsidRDefault="00D65EDD" w:rsidP="00D65EDD">
            <w:pPr>
              <w:pStyle w:val="TAC"/>
              <w:rPr>
                <w:lang w:eastAsia="zh-CN"/>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247260E" w14:textId="77777777" w:rsidR="00D65EDD" w:rsidRDefault="00D65EDD" w:rsidP="00D65EDD">
            <w:pPr>
              <w:pStyle w:val="TAC"/>
              <w:rPr>
                <w:lang w:eastAsia="ja-JP"/>
              </w:rPr>
            </w:pPr>
            <w:r>
              <w:rPr>
                <w:rFonts w:cs="Arial"/>
                <w:lang w:eastAsia="ja-JP"/>
              </w:rPr>
              <w:t>ignore</w:t>
            </w:r>
          </w:p>
        </w:tc>
      </w:tr>
      <w:tr w:rsidR="00D65EDD" w14:paraId="573AE737"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4D730F73" w14:textId="77777777" w:rsidR="00D65EDD" w:rsidRDefault="00D65EDD" w:rsidP="00D65EDD">
            <w:pPr>
              <w:pStyle w:val="TAL"/>
              <w:rPr>
                <w:lang w:eastAsia="zh-CN"/>
              </w:rPr>
            </w:pPr>
            <w:r>
              <w:rPr>
                <w:rFonts w:cs="Arial"/>
                <w:lang w:eastAsia="ja-JP"/>
              </w:rPr>
              <w:t xml:space="preserve">Subscription Based </w:t>
            </w:r>
            <w:r>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hideMark/>
          </w:tcPr>
          <w:p w14:paraId="52249BCC" w14:textId="77777777" w:rsidR="00D65EDD" w:rsidRDefault="00D65EDD" w:rsidP="00D65EDD">
            <w:pPr>
              <w:pStyle w:val="TAL"/>
              <w:rPr>
                <w:lang w:eastAsia="zh-CN"/>
              </w:rPr>
            </w:pPr>
            <w:r>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6179C5F6"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17AC5AF1" w14:textId="77777777" w:rsidR="00D65EDD" w:rsidRDefault="00D65EDD" w:rsidP="00D65EDD">
            <w:pPr>
              <w:pStyle w:val="TAL"/>
              <w:rPr>
                <w:lang w:eastAsia="zh-CN"/>
              </w:rPr>
            </w:pPr>
            <w:r>
              <w:rPr>
                <w:lang w:eastAsia="zh-CN"/>
              </w:rPr>
              <w:t>9.2.136</w:t>
            </w:r>
          </w:p>
        </w:tc>
        <w:tc>
          <w:tcPr>
            <w:tcW w:w="1619" w:type="dxa"/>
            <w:tcBorders>
              <w:top w:val="single" w:sz="4" w:space="0" w:color="auto"/>
              <w:left w:val="single" w:sz="4" w:space="0" w:color="auto"/>
              <w:bottom w:val="single" w:sz="4" w:space="0" w:color="auto"/>
              <w:right w:val="single" w:sz="4" w:space="0" w:color="auto"/>
            </w:tcBorders>
          </w:tcPr>
          <w:p w14:paraId="4A298A98" w14:textId="77777777" w:rsidR="00D65EDD" w:rsidRDefault="00D65EDD" w:rsidP="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36B6C827" w14:textId="77777777" w:rsidR="00D65EDD" w:rsidRDefault="00D65EDD" w:rsidP="00D65EDD">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1D295F54" w14:textId="77777777" w:rsidR="00D65EDD" w:rsidRDefault="00D65EDD" w:rsidP="00D65EDD">
            <w:pPr>
              <w:pStyle w:val="TAC"/>
              <w:rPr>
                <w:lang w:eastAsia="ja-JP"/>
              </w:rPr>
            </w:pPr>
            <w:r>
              <w:rPr>
                <w:lang w:eastAsia="ja-JP"/>
              </w:rPr>
              <w:t>ignore</w:t>
            </w:r>
          </w:p>
        </w:tc>
      </w:tr>
      <w:tr w:rsidR="00D65EDD" w14:paraId="3C4C2D68"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09C510AF" w14:textId="77777777" w:rsidR="00D65EDD" w:rsidRDefault="00D65EDD" w:rsidP="00D65EDD">
            <w:pPr>
              <w:pStyle w:val="TAL"/>
              <w:rPr>
                <w:rFonts w:cs="Arial"/>
                <w:lang w:eastAsia="ja-JP"/>
              </w:rPr>
            </w:pPr>
            <w:r>
              <w:rPr>
                <w:rFonts w:eastAsia="Batang"/>
              </w:rPr>
              <w:t>NR V2X Services Authorized</w:t>
            </w:r>
          </w:p>
        </w:tc>
        <w:tc>
          <w:tcPr>
            <w:tcW w:w="1070" w:type="dxa"/>
            <w:tcBorders>
              <w:top w:val="single" w:sz="4" w:space="0" w:color="auto"/>
              <w:left w:val="single" w:sz="4" w:space="0" w:color="auto"/>
              <w:bottom w:val="single" w:sz="4" w:space="0" w:color="auto"/>
              <w:right w:val="single" w:sz="4" w:space="0" w:color="auto"/>
            </w:tcBorders>
            <w:hideMark/>
          </w:tcPr>
          <w:p w14:paraId="681DCC09" w14:textId="77777777" w:rsidR="00D65EDD" w:rsidRDefault="00D65EDD" w:rsidP="00D65EDD">
            <w:pPr>
              <w:pStyle w:val="TAL"/>
              <w:rPr>
                <w:lang w:eastAsia="zh-CN"/>
              </w:rPr>
            </w:pPr>
            <w:r>
              <w:t>O</w:t>
            </w:r>
          </w:p>
        </w:tc>
        <w:tc>
          <w:tcPr>
            <w:tcW w:w="900" w:type="dxa"/>
            <w:tcBorders>
              <w:top w:val="single" w:sz="4" w:space="0" w:color="auto"/>
              <w:left w:val="single" w:sz="4" w:space="0" w:color="auto"/>
              <w:bottom w:val="single" w:sz="4" w:space="0" w:color="auto"/>
              <w:right w:val="single" w:sz="4" w:space="0" w:color="auto"/>
            </w:tcBorders>
          </w:tcPr>
          <w:p w14:paraId="5A295387"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7E764F36" w14:textId="77777777" w:rsidR="00D65EDD" w:rsidRDefault="00D65EDD" w:rsidP="00D65EDD">
            <w:pPr>
              <w:pStyle w:val="TAL"/>
              <w:rPr>
                <w:lang w:eastAsia="zh-CN"/>
              </w:rPr>
            </w:pPr>
            <w:r>
              <w:t>9.2.</w:t>
            </w:r>
            <w:r>
              <w:rPr>
                <w:lang w:eastAsia="zh-CN"/>
              </w:rPr>
              <w:t>158</w:t>
            </w:r>
          </w:p>
        </w:tc>
        <w:tc>
          <w:tcPr>
            <w:tcW w:w="1619" w:type="dxa"/>
            <w:tcBorders>
              <w:top w:val="single" w:sz="4" w:space="0" w:color="auto"/>
              <w:left w:val="single" w:sz="4" w:space="0" w:color="auto"/>
              <w:bottom w:val="single" w:sz="4" w:space="0" w:color="auto"/>
              <w:right w:val="single" w:sz="4" w:space="0" w:color="auto"/>
            </w:tcBorders>
          </w:tcPr>
          <w:p w14:paraId="1BC9BD69" w14:textId="77777777" w:rsidR="00D65EDD" w:rsidRDefault="00D65EDD" w:rsidP="00D65EDD">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hideMark/>
          </w:tcPr>
          <w:p w14:paraId="2574231D" w14:textId="77777777" w:rsidR="00D65EDD" w:rsidRDefault="00D65EDD" w:rsidP="00D65EDD">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7373CB53" w14:textId="77777777" w:rsidR="00D65EDD" w:rsidRDefault="00D65EDD" w:rsidP="00D65EDD">
            <w:pPr>
              <w:pStyle w:val="TAC"/>
              <w:rPr>
                <w:lang w:eastAsia="ja-JP"/>
              </w:rPr>
            </w:pPr>
            <w:r>
              <w:t>ignore</w:t>
            </w:r>
          </w:p>
        </w:tc>
      </w:tr>
      <w:tr w:rsidR="00D65EDD" w14:paraId="640BB521" w14:textId="77777777" w:rsidTr="00D65EDD">
        <w:tc>
          <w:tcPr>
            <w:tcW w:w="2310" w:type="dxa"/>
            <w:tcBorders>
              <w:top w:val="single" w:sz="4" w:space="0" w:color="auto"/>
              <w:left w:val="single" w:sz="4" w:space="0" w:color="auto"/>
              <w:bottom w:val="single" w:sz="4" w:space="0" w:color="auto"/>
              <w:right w:val="single" w:sz="4" w:space="0" w:color="auto"/>
            </w:tcBorders>
            <w:hideMark/>
          </w:tcPr>
          <w:p w14:paraId="5176CB2B" w14:textId="77777777" w:rsidR="00D65EDD" w:rsidRDefault="00D65EDD" w:rsidP="00D65EDD">
            <w:pPr>
              <w:pStyle w:val="TAL"/>
              <w:rPr>
                <w:rFonts w:cs="Arial"/>
                <w:lang w:eastAsia="ja-JP"/>
              </w:rPr>
            </w:pPr>
            <w:r>
              <w:rPr>
                <w:rFonts w:eastAsia="Batang"/>
              </w:rPr>
              <w:t>PC5 QoS Parameters</w:t>
            </w:r>
          </w:p>
        </w:tc>
        <w:tc>
          <w:tcPr>
            <w:tcW w:w="1070" w:type="dxa"/>
            <w:tcBorders>
              <w:top w:val="single" w:sz="4" w:space="0" w:color="auto"/>
              <w:left w:val="single" w:sz="4" w:space="0" w:color="auto"/>
              <w:bottom w:val="single" w:sz="4" w:space="0" w:color="auto"/>
              <w:right w:val="single" w:sz="4" w:space="0" w:color="auto"/>
            </w:tcBorders>
            <w:hideMark/>
          </w:tcPr>
          <w:p w14:paraId="555D0909" w14:textId="77777777" w:rsidR="00D65EDD" w:rsidRDefault="00D65EDD" w:rsidP="00D65EDD">
            <w:pPr>
              <w:pStyle w:val="TAL"/>
              <w:rPr>
                <w:lang w:eastAsia="zh-CN"/>
              </w:rPr>
            </w:pPr>
            <w:r>
              <w:t>O</w:t>
            </w:r>
          </w:p>
        </w:tc>
        <w:tc>
          <w:tcPr>
            <w:tcW w:w="900" w:type="dxa"/>
            <w:tcBorders>
              <w:top w:val="single" w:sz="4" w:space="0" w:color="auto"/>
              <w:left w:val="single" w:sz="4" w:space="0" w:color="auto"/>
              <w:bottom w:val="single" w:sz="4" w:space="0" w:color="auto"/>
              <w:right w:val="single" w:sz="4" w:space="0" w:color="auto"/>
            </w:tcBorders>
          </w:tcPr>
          <w:p w14:paraId="6D3084FE" w14:textId="77777777" w:rsidR="00D65EDD" w:rsidRDefault="00D65EDD" w:rsidP="00D65EDD">
            <w:pPr>
              <w:pStyle w:val="TAL"/>
              <w:rPr>
                <w:lang w:eastAsia="ja-JP"/>
              </w:rPr>
            </w:pPr>
          </w:p>
        </w:tc>
        <w:tc>
          <w:tcPr>
            <w:tcW w:w="1799" w:type="dxa"/>
            <w:tcBorders>
              <w:top w:val="single" w:sz="4" w:space="0" w:color="auto"/>
              <w:left w:val="single" w:sz="4" w:space="0" w:color="auto"/>
              <w:bottom w:val="single" w:sz="4" w:space="0" w:color="auto"/>
              <w:right w:val="single" w:sz="4" w:space="0" w:color="auto"/>
            </w:tcBorders>
            <w:hideMark/>
          </w:tcPr>
          <w:p w14:paraId="796B0599" w14:textId="77777777" w:rsidR="00D65EDD" w:rsidRDefault="00D65EDD" w:rsidP="00D65EDD">
            <w:pPr>
              <w:pStyle w:val="TAL"/>
              <w:rPr>
                <w:lang w:eastAsia="zh-CN"/>
              </w:rPr>
            </w:pPr>
            <w:r>
              <w:t>9.2.160</w:t>
            </w:r>
          </w:p>
        </w:tc>
        <w:tc>
          <w:tcPr>
            <w:tcW w:w="1619" w:type="dxa"/>
            <w:tcBorders>
              <w:top w:val="single" w:sz="4" w:space="0" w:color="auto"/>
              <w:left w:val="single" w:sz="4" w:space="0" w:color="auto"/>
              <w:bottom w:val="single" w:sz="4" w:space="0" w:color="auto"/>
              <w:right w:val="single" w:sz="4" w:space="0" w:color="auto"/>
            </w:tcBorders>
            <w:hideMark/>
          </w:tcPr>
          <w:p w14:paraId="19C2AC34" w14:textId="77777777" w:rsidR="00D65EDD" w:rsidRDefault="00D65EDD" w:rsidP="00D65EDD">
            <w:pPr>
              <w:pStyle w:val="TAL"/>
              <w:rPr>
                <w:lang w:eastAsia="ja-JP"/>
              </w:rPr>
            </w:pPr>
            <w:r>
              <w:rPr>
                <w:lang w:eastAsia="ja-JP"/>
              </w:rPr>
              <w:t>This IE applies only if the UE is authorized for NR V2X services.</w:t>
            </w:r>
          </w:p>
        </w:tc>
        <w:tc>
          <w:tcPr>
            <w:tcW w:w="1107" w:type="dxa"/>
            <w:tcBorders>
              <w:top w:val="single" w:sz="4" w:space="0" w:color="auto"/>
              <w:left w:val="single" w:sz="4" w:space="0" w:color="auto"/>
              <w:bottom w:val="single" w:sz="4" w:space="0" w:color="auto"/>
              <w:right w:val="single" w:sz="4" w:space="0" w:color="auto"/>
            </w:tcBorders>
            <w:hideMark/>
          </w:tcPr>
          <w:p w14:paraId="5C5516D6" w14:textId="77777777" w:rsidR="00D65EDD" w:rsidRDefault="00D65EDD" w:rsidP="00D65EDD">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475A08AD" w14:textId="77777777" w:rsidR="00D65EDD" w:rsidRDefault="00D65EDD" w:rsidP="00D65EDD">
            <w:pPr>
              <w:pStyle w:val="TAC"/>
              <w:rPr>
                <w:lang w:eastAsia="ja-JP"/>
              </w:rPr>
            </w:pPr>
            <w:r>
              <w:t>ignore</w:t>
            </w:r>
          </w:p>
        </w:tc>
      </w:tr>
    </w:tbl>
    <w:p w14:paraId="30309C7D" w14:textId="77777777" w:rsidR="00D65EDD" w:rsidRDefault="00D65EDD" w:rsidP="00D65EDD">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65EDD" w14:paraId="692F161E" w14:textId="77777777" w:rsidTr="00D65EDD">
        <w:tc>
          <w:tcPr>
            <w:tcW w:w="3686" w:type="dxa"/>
            <w:tcBorders>
              <w:top w:val="single" w:sz="4" w:space="0" w:color="auto"/>
              <w:left w:val="single" w:sz="4" w:space="0" w:color="auto"/>
              <w:bottom w:val="single" w:sz="4" w:space="0" w:color="auto"/>
              <w:right w:val="single" w:sz="4" w:space="0" w:color="auto"/>
            </w:tcBorders>
            <w:hideMark/>
          </w:tcPr>
          <w:p w14:paraId="53F037A8" w14:textId="77777777" w:rsidR="00D65EDD" w:rsidRDefault="00D65EDD">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194167A" w14:textId="77777777" w:rsidR="00D65EDD" w:rsidRDefault="00D65EDD">
            <w:pPr>
              <w:pStyle w:val="TAH"/>
              <w:rPr>
                <w:lang w:eastAsia="ja-JP"/>
              </w:rPr>
            </w:pPr>
            <w:r>
              <w:rPr>
                <w:lang w:eastAsia="ja-JP"/>
              </w:rPr>
              <w:t>Explanation</w:t>
            </w:r>
          </w:p>
        </w:tc>
      </w:tr>
      <w:tr w:rsidR="00D65EDD" w14:paraId="6911E93A" w14:textId="77777777" w:rsidTr="00D65EDD">
        <w:tc>
          <w:tcPr>
            <w:tcW w:w="3686" w:type="dxa"/>
            <w:tcBorders>
              <w:top w:val="single" w:sz="4" w:space="0" w:color="auto"/>
              <w:left w:val="single" w:sz="4" w:space="0" w:color="auto"/>
              <w:bottom w:val="single" w:sz="4" w:space="0" w:color="auto"/>
              <w:right w:val="single" w:sz="4" w:space="0" w:color="auto"/>
            </w:tcBorders>
            <w:hideMark/>
          </w:tcPr>
          <w:p w14:paraId="4E7067E5" w14:textId="77777777" w:rsidR="00D65EDD" w:rsidRDefault="00D65EDD">
            <w:pPr>
              <w:pStyle w:val="TAL"/>
              <w:rPr>
                <w:lang w:eastAsia="ja-JP"/>
              </w:rPr>
            </w:pPr>
            <w:proofErr w:type="spellStart"/>
            <w:r>
              <w:rPr>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94EA4B7" w14:textId="77777777" w:rsidR="00D65EDD" w:rsidRDefault="00D65EDD">
            <w:pPr>
              <w:pStyle w:val="TAL"/>
              <w:rPr>
                <w:lang w:eastAsia="ja-JP"/>
              </w:rPr>
            </w:pPr>
            <w:r>
              <w:rPr>
                <w:lang w:eastAsia="ja-JP"/>
              </w:rPr>
              <w:t>Maximum no. of E-RABs. Value is 256</w:t>
            </w:r>
          </w:p>
        </w:tc>
      </w:tr>
    </w:tbl>
    <w:p w14:paraId="6F2D53B9" w14:textId="77777777" w:rsidR="00D65EDD" w:rsidRDefault="00D65EDD" w:rsidP="00D65EDD">
      <w:pPr>
        <w:rPr>
          <w:lang w:eastAsia="ko-KR"/>
        </w:rPr>
      </w:pPr>
    </w:p>
    <w:p w14:paraId="06B92F8C" w14:textId="77777777" w:rsidR="00AF2384" w:rsidRDefault="00AF2384" w:rsidP="00AF2384">
      <w:pPr>
        <w:rPr>
          <w:color w:val="0070C0"/>
        </w:rPr>
      </w:pPr>
    </w:p>
    <w:p w14:paraId="0961B92C" w14:textId="77777777" w:rsidR="00AF2384" w:rsidRDefault="00AF2384" w:rsidP="00AF2384">
      <w:pPr>
        <w:rPr>
          <w:color w:val="0070C0"/>
        </w:rPr>
      </w:pPr>
      <w:r>
        <w:rPr>
          <w:color w:val="0070C0"/>
        </w:rPr>
        <w:t>*******************************</w:t>
      </w:r>
    </w:p>
    <w:p w14:paraId="05098B84" w14:textId="77777777" w:rsidR="00AF2384" w:rsidRDefault="00AF2384" w:rsidP="00AF2384">
      <w:pPr>
        <w:rPr>
          <w:color w:val="0070C0"/>
        </w:rPr>
      </w:pPr>
      <w:r>
        <w:rPr>
          <w:color w:val="0070C0"/>
        </w:rPr>
        <w:t>Skip to the next Change</w:t>
      </w:r>
    </w:p>
    <w:p w14:paraId="5A39FD76" w14:textId="77777777" w:rsidR="00AF2384" w:rsidRDefault="00AF2384" w:rsidP="00AF2384">
      <w:pPr>
        <w:pStyle w:val="B1"/>
        <w:ind w:left="0" w:firstLine="0"/>
        <w:rPr>
          <w:color w:val="0070C0"/>
        </w:rPr>
      </w:pPr>
      <w:r>
        <w:rPr>
          <w:color w:val="0070C0"/>
        </w:rPr>
        <w:t>*******************************</w:t>
      </w:r>
    </w:p>
    <w:p w14:paraId="625CAAA4" w14:textId="77777777" w:rsidR="00222C7B" w:rsidRDefault="00222C7B" w:rsidP="00222C7B">
      <w:pPr>
        <w:pStyle w:val="Heading4"/>
        <w:rPr>
          <w:lang w:eastAsia="zh-CN"/>
        </w:rPr>
      </w:pPr>
      <w:bookmarkStart w:id="298" w:name="_Toc20954433"/>
      <w:bookmarkStart w:id="299" w:name="_Toc29902437"/>
      <w:bookmarkStart w:id="300" w:name="_Toc29906441"/>
      <w:bookmarkStart w:id="301" w:name="_Toc36550431"/>
      <w:bookmarkStart w:id="302" w:name="_Toc45104186"/>
      <w:bookmarkStart w:id="303" w:name="_Toc45227682"/>
      <w:bookmarkStart w:id="304" w:name="_Toc45891496"/>
      <w:bookmarkStart w:id="305" w:name="_Toc51764138"/>
      <w:bookmarkStart w:id="306" w:name="_Toc56528139"/>
      <w:bookmarkStart w:id="307" w:name="_Toc64382106"/>
      <w:bookmarkStart w:id="308" w:name="_Toc66283681"/>
      <w:bookmarkStart w:id="309" w:name="_Toc67911057"/>
      <w:bookmarkStart w:id="310" w:name="_Toc73979835"/>
      <w:bookmarkStart w:id="311" w:name="_Toc88650559"/>
      <w:bookmarkStart w:id="312" w:name="_Hlk44063958"/>
      <w:r>
        <w:t>9.1.4.</w:t>
      </w:r>
      <w:r>
        <w:rPr>
          <w:lang w:eastAsia="zh-CN"/>
        </w:rPr>
        <w:t>1</w:t>
      </w:r>
      <w:r>
        <w:tab/>
      </w:r>
      <w:r>
        <w:rPr>
          <w:lang w:eastAsia="zh-CN"/>
        </w:rPr>
        <w:t>SGNB ADDITION REQUEST</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bookmarkEnd w:id="312"/>
    <w:p w14:paraId="180B412E" w14:textId="77777777" w:rsidR="00222C7B" w:rsidRDefault="00222C7B" w:rsidP="00222C7B">
      <w:pPr>
        <w:rPr>
          <w:lang w:eastAsia="ko-KR"/>
        </w:rPr>
      </w:pPr>
      <w:r>
        <w:t xml:space="preserve">This message is sent by the </w:t>
      </w:r>
      <w:proofErr w:type="spellStart"/>
      <w:r>
        <w:rPr>
          <w:lang w:eastAsia="zh-CN"/>
        </w:rPr>
        <w:t>M</w:t>
      </w:r>
      <w:r>
        <w:t>eNB</w:t>
      </w:r>
      <w:proofErr w:type="spellEnd"/>
      <w:r>
        <w:t xml:space="preserve"> to the </w:t>
      </w:r>
      <w:proofErr w:type="spellStart"/>
      <w:r>
        <w:rPr>
          <w:lang w:eastAsia="zh-CN"/>
        </w:rPr>
        <w:t>en-gNB</w:t>
      </w:r>
      <w:proofErr w:type="spellEnd"/>
      <w:r>
        <w:t xml:space="preserve"> to request the preparation of resources fo</w:t>
      </w:r>
      <w:r>
        <w:rPr>
          <w:lang w:eastAsia="zh-CN"/>
        </w:rPr>
        <w:t>r EN-DC operation for a specific UE</w:t>
      </w:r>
    </w:p>
    <w:p w14:paraId="02D02EE6" w14:textId="77777777" w:rsidR="00222C7B" w:rsidRDefault="00222C7B" w:rsidP="00222C7B">
      <w:r>
        <w:t xml:space="preserve">Direction: </w:t>
      </w:r>
      <w:proofErr w:type="spellStart"/>
      <w:r>
        <w:rPr>
          <w:lang w:eastAsia="zh-CN"/>
        </w:rPr>
        <w:t>M</w:t>
      </w:r>
      <w:r>
        <w:t>eNB</w:t>
      </w:r>
      <w:proofErr w:type="spellEnd"/>
      <w:r>
        <w:t xml:space="preserve"> </w:t>
      </w:r>
      <w:r>
        <w:sym w:font="Symbol" w:char="F0AE"/>
      </w:r>
      <w:r>
        <w:t xml:space="preserve"> </w:t>
      </w:r>
      <w:proofErr w:type="spellStart"/>
      <w:r>
        <w:rPr>
          <w:lang w:eastAsia="zh-CN"/>
        </w:rPr>
        <w:t>en-gNB</w:t>
      </w:r>
      <w:proofErr w:type="spellEnd"/>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222C7B" w14:paraId="0257AA7D"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07A3CEFA" w14:textId="77777777" w:rsidR="00222C7B" w:rsidRDefault="00222C7B">
            <w:pPr>
              <w:pStyle w:val="TAH"/>
              <w:rPr>
                <w:rFonts w:cs="Arial"/>
                <w:lang w:eastAsia="ja-JP"/>
              </w:rPr>
            </w:pPr>
            <w:r>
              <w:rPr>
                <w:rFonts w:cs="Arial"/>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324800C0" w14:textId="77777777" w:rsidR="00222C7B" w:rsidRDefault="00222C7B">
            <w:pPr>
              <w:pStyle w:val="TAH"/>
              <w:rPr>
                <w:rFonts w:cs="Arial"/>
                <w:lang w:eastAsia="ja-JP"/>
              </w:rPr>
            </w:pPr>
            <w:r>
              <w:rPr>
                <w:rFonts w:cs="Arial"/>
                <w:lang w:eastAsia="ja-JP"/>
              </w:rPr>
              <w:t>Presence</w:t>
            </w:r>
          </w:p>
        </w:tc>
        <w:tc>
          <w:tcPr>
            <w:tcW w:w="1526" w:type="dxa"/>
            <w:tcBorders>
              <w:top w:val="single" w:sz="4" w:space="0" w:color="auto"/>
              <w:left w:val="single" w:sz="4" w:space="0" w:color="auto"/>
              <w:bottom w:val="single" w:sz="4" w:space="0" w:color="auto"/>
              <w:right w:val="single" w:sz="4" w:space="0" w:color="auto"/>
            </w:tcBorders>
            <w:hideMark/>
          </w:tcPr>
          <w:p w14:paraId="0F518B81" w14:textId="77777777" w:rsidR="00222C7B" w:rsidRDefault="00222C7B">
            <w:pPr>
              <w:pStyle w:val="TAH"/>
              <w:rPr>
                <w:rFonts w:cs="Arial"/>
                <w:lang w:eastAsia="ja-JP"/>
              </w:rPr>
            </w:pPr>
            <w:r>
              <w:rPr>
                <w:rFonts w:cs="Arial"/>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6617C36" w14:textId="77777777" w:rsidR="00222C7B" w:rsidRDefault="00222C7B">
            <w:pPr>
              <w:pStyle w:val="TAH"/>
              <w:rPr>
                <w:rFonts w:cs="Arial"/>
                <w:lang w:eastAsia="ja-JP"/>
              </w:rPr>
            </w:pPr>
            <w:r>
              <w:rPr>
                <w:rFonts w:cs="Arial"/>
                <w:lang w:eastAsia="ja-JP"/>
              </w:rPr>
              <w:t>IE type and reference</w:t>
            </w:r>
          </w:p>
        </w:tc>
        <w:tc>
          <w:tcPr>
            <w:tcW w:w="1800" w:type="dxa"/>
            <w:tcBorders>
              <w:top w:val="single" w:sz="4" w:space="0" w:color="auto"/>
              <w:left w:val="single" w:sz="4" w:space="0" w:color="auto"/>
              <w:bottom w:val="single" w:sz="4" w:space="0" w:color="auto"/>
              <w:right w:val="single" w:sz="4" w:space="0" w:color="auto"/>
            </w:tcBorders>
            <w:hideMark/>
          </w:tcPr>
          <w:p w14:paraId="24E7097C" w14:textId="77777777" w:rsidR="00222C7B" w:rsidRDefault="00222C7B">
            <w:pPr>
              <w:pStyle w:val="TAH"/>
              <w:rPr>
                <w:rFonts w:cs="Arial"/>
                <w:lang w:eastAsia="ja-JP"/>
              </w:rPr>
            </w:pPr>
            <w:r>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E639E62" w14:textId="77777777" w:rsidR="00222C7B" w:rsidRDefault="00222C7B">
            <w:pPr>
              <w:pStyle w:val="TAH"/>
              <w:rPr>
                <w:rFonts w:cs="Arial"/>
                <w:b w:val="0"/>
                <w:lang w:eastAsia="ja-JP"/>
              </w:rPr>
            </w:pPr>
            <w:r>
              <w:rPr>
                <w:rFonts w:cs="Arial"/>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EBFE240" w14:textId="77777777" w:rsidR="00222C7B" w:rsidRDefault="00222C7B">
            <w:pPr>
              <w:pStyle w:val="TAH"/>
              <w:rPr>
                <w:rFonts w:cs="Arial"/>
                <w:b w:val="0"/>
                <w:lang w:eastAsia="ja-JP"/>
              </w:rPr>
            </w:pPr>
            <w:r>
              <w:rPr>
                <w:rFonts w:cs="Arial"/>
                <w:lang w:eastAsia="ja-JP"/>
              </w:rPr>
              <w:t>Assigned Criticality</w:t>
            </w:r>
          </w:p>
        </w:tc>
      </w:tr>
      <w:tr w:rsidR="00222C7B" w14:paraId="6388425C"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78342CD6" w14:textId="77777777" w:rsidR="00222C7B" w:rsidRDefault="00222C7B">
            <w:pPr>
              <w:pStyle w:val="TAL"/>
              <w:rPr>
                <w:rFonts w:cs="Arial"/>
                <w:lang w:eastAsia="ja-JP"/>
              </w:rPr>
            </w:pPr>
            <w:r>
              <w:rPr>
                <w:rFonts w:cs="Arial"/>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04A90D20" w14:textId="77777777" w:rsidR="00222C7B" w:rsidRDefault="00222C7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4694716" w14:textId="77777777" w:rsidR="00222C7B" w:rsidRDefault="00222C7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5D8F541" w14:textId="77777777" w:rsidR="00222C7B" w:rsidRDefault="00222C7B">
            <w:pPr>
              <w:pStyle w:val="TAL"/>
              <w:rPr>
                <w:rFonts w:cs="Arial"/>
                <w:lang w:eastAsia="ja-JP"/>
              </w:rPr>
            </w:pPr>
            <w:r>
              <w:rPr>
                <w:rFonts w:cs="Arial"/>
                <w:lang w:eastAsia="ja-JP"/>
              </w:rPr>
              <w:t>9.2.13</w:t>
            </w:r>
          </w:p>
        </w:tc>
        <w:tc>
          <w:tcPr>
            <w:tcW w:w="1800" w:type="dxa"/>
            <w:tcBorders>
              <w:top w:val="single" w:sz="4" w:space="0" w:color="auto"/>
              <w:left w:val="single" w:sz="4" w:space="0" w:color="auto"/>
              <w:bottom w:val="single" w:sz="4" w:space="0" w:color="auto"/>
              <w:right w:val="single" w:sz="4" w:space="0" w:color="auto"/>
            </w:tcBorders>
          </w:tcPr>
          <w:p w14:paraId="5F45856B" w14:textId="77777777" w:rsidR="00222C7B" w:rsidRDefault="00222C7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1C4CAA" w14:textId="77777777" w:rsidR="00222C7B" w:rsidRDefault="00222C7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DB5D3BA" w14:textId="77777777" w:rsidR="00222C7B" w:rsidRDefault="00222C7B">
            <w:pPr>
              <w:pStyle w:val="TAC"/>
              <w:rPr>
                <w:lang w:eastAsia="ja-JP"/>
              </w:rPr>
            </w:pPr>
            <w:r>
              <w:rPr>
                <w:lang w:eastAsia="ja-JP"/>
              </w:rPr>
              <w:t>reject</w:t>
            </w:r>
          </w:p>
        </w:tc>
      </w:tr>
      <w:tr w:rsidR="00222C7B" w14:paraId="5B7E2F66"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7D66C1AC" w14:textId="77777777" w:rsidR="00222C7B" w:rsidRDefault="00222C7B">
            <w:pPr>
              <w:pStyle w:val="TAL"/>
              <w:rPr>
                <w:rFonts w:cs="Arial"/>
                <w:lang w:eastAsia="ja-JP"/>
              </w:rPr>
            </w:pPr>
            <w:proofErr w:type="spellStart"/>
            <w:r>
              <w:rPr>
                <w:rFonts w:cs="Arial"/>
                <w:lang w:eastAsia="zh-CN"/>
              </w:rPr>
              <w:t>MeNB</w:t>
            </w:r>
            <w:proofErr w:type="spellEnd"/>
            <w:r>
              <w:rPr>
                <w:rFonts w:cs="Arial"/>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6A20E628" w14:textId="77777777" w:rsidR="00222C7B" w:rsidRDefault="00222C7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B2A8458" w14:textId="77777777" w:rsidR="00222C7B" w:rsidRDefault="00222C7B">
            <w:pPr>
              <w:pStyle w:val="TAL"/>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923E873" w14:textId="77777777" w:rsidR="00222C7B" w:rsidRDefault="00222C7B">
            <w:pPr>
              <w:pStyle w:val="TAL"/>
              <w:rPr>
                <w:rFonts w:cs="Arial"/>
                <w:snapToGrid w:val="0"/>
                <w:lang w:eastAsia="ja-JP"/>
              </w:rPr>
            </w:pPr>
            <w:proofErr w:type="spellStart"/>
            <w:r>
              <w:rPr>
                <w:rFonts w:cs="Arial"/>
                <w:snapToGrid w:val="0"/>
                <w:lang w:eastAsia="ja-JP"/>
              </w:rPr>
              <w:t>eNB</w:t>
            </w:r>
            <w:proofErr w:type="spellEnd"/>
            <w:r>
              <w:rPr>
                <w:rFonts w:cs="Arial"/>
                <w:snapToGrid w:val="0"/>
                <w:lang w:eastAsia="ja-JP"/>
              </w:rPr>
              <w:t xml:space="preserve"> UE X2AP ID</w:t>
            </w:r>
          </w:p>
          <w:p w14:paraId="719984BA" w14:textId="77777777" w:rsidR="00222C7B" w:rsidRDefault="00222C7B">
            <w:pPr>
              <w:pStyle w:val="TAL"/>
              <w:rPr>
                <w:rFonts w:cs="Arial"/>
                <w:lang w:eastAsia="ja-JP"/>
              </w:rPr>
            </w:pPr>
            <w:r>
              <w:rPr>
                <w:rFonts w:cs="Arial"/>
                <w:snapToGrid w:val="0"/>
                <w:lang w:eastAsia="ja-JP"/>
              </w:rPr>
              <w:t>9.2.24</w:t>
            </w:r>
          </w:p>
        </w:tc>
        <w:tc>
          <w:tcPr>
            <w:tcW w:w="1800" w:type="dxa"/>
            <w:tcBorders>
              <w:top w:val="single" w:sz="4" w:space="0" w:color="auto"/>
              <w:left w:val="single" w:sz="4" w:space="0" w:color="auto"/>
              <w:bottom w:val="single" w:sz="4" w:space="0" w:color="auto"/>
              <w:right w:val="single" w:sz="4" w:space="0" w:color="auto"/>
            </w:tcBorders>
            <w:hideMark/>
          </w:tcPr>
          <w:p w14:paraId="2985C4A4" w14:textId="77777777" w:rsidR="00222C7B" w:rsidRDefault="00222C7B">
            <w:pPr>
              <w:pStyle w:val="TAL"/>
              <w:rPr>
                <w:rFonts w:cs="Arial"/>
                <w:lang w:eastAsia="ja-JP"/>
              </w:rPr>
            </w:pPr>
            <w:r>
              <w:rPr>
                <w:rFonts w:cs="Arial"/>
                <w:lang w:eastAsia="ja-JP"/>
              </w:rPr>
              <w:t xml:space="preserve">Allocated at the </w:t>
            </w:r>
            <w:proofErr w:type="spellStart"/>
            <w:r>
              <w:rPr>
                <w:rFonts w:cs="Arial"/>
                <w:lang w:eastAsia="zh-CN"/>
              </w:rPr>
              <w:t>M</w:t>
            </w:r>
            <w:r>
              <w:rPr>
                <w:rFonts w:cs="Arial"/>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0BD57ECE" w14:textId="77777777" w:rsidR="00222C7B" w:rsidRDefault="00222C7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6E534B" w14:textId="77777777" w:rsidR="00222C7B" w:rsidRDefault="00222C7B">
            <w:pPr>
              <w:pStyle w:val="TAC"/>
              <w:rPr>
                <w:lang w:eastAsia="ja-JP"/>
              </w:rPr>
            </w:pPr>
            <w:r>
              <w:rPr>
                <w:lang w:eastAsia="ja-JP"/>
              </w:rPr>
              <w:t>reject</w:t>
            </w:r>
          </w:p>
        </w:tc>
      </w:tr>
      <w:tr w:rsidR="00222C7B" w14:paraId="18A4C017"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12ED3D04" w14:textId="77777777" w:rsidR="00222C7B" w:rsidRDefault="00222C7B">
            <w:pPr>
              <w:pStyle w:val="TAL"/>
              <w:rPr>
                <w:rFonts w:cs="Arial"/>
                <w:lang w:eastAsia="ja-JP"/>
              </w:rPr>
            </w:pPr>
            <w:r>
              <w:rPr>
                <w:rFonts w:cs="Arial"/>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324A7794" w14:textId="77777777" w:rsidR="00222C7B" w:rsidRDefault="00222C7B">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6DDA3A49"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7FAF455" w14:textId="77777777" w:rsidR="00222C7B" w:rsidRDefault="00222C7B">
            <w:pPr>
              <w:pStyle w:val="TAL"/>
              <w:rPr>
                <w:rFonts w:cs="Arial"/>
                <w:lang w:eastAsia="ja-JP"/>
              </w:rPr>
            </w:pPr>
            <w:r>
              <w:rPr>
                <w:rFonts w:cs="Arial"/>
                <w:lang w:eastAsia="ja-JP"/>
              </w:rPr>
              <w:t>9.2.107</w:t>
            </w:r>
          </w:p>
        </w:tc>
        <w:tc>
          <w:tcPr>
            <w:tcW w:w="1800" w:type="dxa"/>
            <w:tcBorders>
              <w:top w:val="single" w:sz="4" w:space="0" w:color="auto"/>
              <w:left w:val="single" w:sz="4" w:space="0" w:color="auto"/>
              <w:bottom w:val="single" w:sz="4" w:space="0" w:color="auto"/>
              <w:right w:val="single" w:sz="4" w:space="0" w:color="auto"/>
            </w:tcBorders>
          </w:tcPr>
          <w:p w14:paraId="217C5DC9" w14:textId="77777777" w:rsidR="00222C7B" w:rsidRDefault="00222C7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26B9FE" w14:textId="77777777" w:rsidR="00222C7B" w:rsidRDefault="00222C7B">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7BA142C" w14:textId="77777777" w:rsidR="00222C7B" w:rsidRDefault="00222C7B">
            <w:pPr>
              <w:pStyle w:val="TAC"/>
              <w:rPr>
                <w:lang w:eastAsia="zh-CN"/>
              </w:rPr>
            </w:pPr>
            <w:r>
              <w:rPr>
                <w:lang w:eastAsia="zh-CN"/>
              </w:rPr>
              <w:t>reject</w:t>
            </w:r>
          </w:p>
        </w:tc>
      </w:tr>
      <w:tr w:rsidR="00222C7B" w14:paraId="22638A52"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0369FF9C" w14:textId="77777777" w:rsidR="00222C7B" w:rsidRDefault="00222C7B">
            <w:pPr>
              <w:pStyle w:val="TAL"/>
              <w:rPr>
                <w:rFonts w:cs="Arial"/>
                <w:lang w:eastAsia="zh-CN"/>
              </w:rPr>
            </w:pPr>
            <w:proofErr w:type="spellStart"/>
            <w:r>
              <w:rPr>
                <w:rFonts w:cs="Arial"/>
                <w:bCs/>
                <w:lang w:eastAsia="ja-JP"/>
              </w:rPr>
              <w:t>SgNB</w:t>
            </w:r>
            <w:proofErr w:type="spellEnd"/>
            <w:r>
              <w:rPr>
                <w:rFonts w:cs="Arial"/>
                <w:bCs/>
                <w:lang w:eastAsia="ja-JP"/>
              </w:rPr>
              <w:t xml:space="preserve"> Security Key</w:t>
            </w:r>
          </w:p>
        </w:tc>
        <w:tc>
          <w:tcPr>
            <w:tcW w:w="1104" w:type="dxa"/>
            <w:tcBorders>
              <w:top w:val="single" w:sz="4" w:space="0" w:color="auto"/>
              <w:left w:val="single" w:sz="4" w:space="0" w:color="auto"/>
              <w:bottom w:val="single" w:sz="4" w:space="0" w:color="auto"/>
              <w:right w:val="single" w:sz="4" w:space="0" w:color="auto"/>
            </w:tcBorders>
            <w:hideMark/>
          </w:tcPr>
          <w:p w14:paraId="147FC191" w14:textId="77777777" w:rsidR="00222C7B" w:rsidRDefault="00222C7B">
            <w:pPr>
              <w:pStyle w:val="TAL"/>
              <w:rPr>
                <w:rFonts w:cs="Arial"/>
                <w:lang w:eastAsia="ja-JP"/>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4318C81"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BE7E682" w14:textId="77777777" w:rsidR="00222C7B" w:rsidRDefault="00222C7B">
            <w:pPr>
              <w:pStyle w:val="TAL"/>
              <w:rPr>
                <w:rFonts w:cs="Arial"/>
                <w:lang w:eastAsia="zh-CN"/>
              </w:rPr>
            </w:pPr>
            <w:r>
              <w:rPr>
                <w:rFonts w:cs="Arial"/>
                <w:lang w:eastAsia="ja-JP"/>
              </w:rPr>
              <w:t>9.2.101</w:t>
            </w:r>
          </w:p>
        </w:tc>
        <w:tc>
          <w:tcPr>
            <w:tcW w:w="1800" w:type="dxa"/>
            <w:tcBorders>
              <w:top w:val="single" w:sz="4" w:space="0" w:color="auto"/>
              <w:left w:val="single" w:sz="4" w:space="0" w:color="auto"/>
              <w:bottom w:val="single" w:sz="4" w:space="0" w:color="auto"/>
              <w:right w:val="single" w:sz="4" w:space="0" w:color="auto"/>
            </w:tcBorders>
            <w:hideMark/>
          </w:tcPr>
          <w:p w14:paraId="0A830B88" w14:textId="77777777" w:rsidR="00222C7B" w:rsidRDefault="00222C7B">
            <w:pPr>
              <w:pStyle w:val="TAL"/>
              <w:rPr>
                <w:rFonts w:cs="Arial"/>
                <w:lang w:eastAsia="zh-CN"/>
              </w:rPr>
            </w:pPr>
            <w:r>
              <w:rPr>
                <w:rFonts w:cs="Arial"/>
                <w:lang w:eastAsia="zh-CN"/>
              </w:rPr>
              <w:t>The S-</w:t>
            </w:r>
            <w:proofErr w:type="spellStart"/>
            <w:r>
              <w:rPr>
                <w:rFonts w:cs="Arial"/>
                <w:lang w:eastAsia="ja-JP"/>
              </w:rPr>
              <w:t>KgNB</w:t>
            </w:r>
            <w:proofErr w:type="spellEnd"/>
            <w:r>
              <w:rPr>
                <w:rFonts w:cs="Arial"/>
                <w:lang w:eastAsia="ja-JP"/>
              </w:rPr>
              <w:t xml:space="preserve"> </w:t>
            </w:r>
            <w:r>
              <w:rPr>
                <w:rFonts w:cs="Arial"/>
                <w:lang w:eastAsia="zh-CN"/>
              </w:rPr>
              <w:t xml:space="preserve">which </w:t>
            </w:r>
            <w:r>
              <w:rPr>
                <w:rFonts w:cs="Arial"/>
                <w:lang w:eastAsia="ja-JP"/>
              </w:rPr>
              <w:t xml:space="preserve">is provided </w:t>
            </w:r>
            <w:r>
              <w:rPr>
                <w:rFonts w:cs="Arial"/>
                <w:lang w:eastAsia="zh-CN"/>
              </w:rPr>
              <w:t>by</w:t>
            </w:r>
            <w:r>
              <w:rPr>
                <w:rFonts w:cs="Arial"/>
                <w:lang w:eastAsia="ja-JP"/>
              </w:rPr>
              <w:t xml:space="preserve"> the </w:t>
            </w:r>
            <w:proofErr w:type="spellStart"/>
            <w:r>
              <w:rPr>
                <w:rFonts w:cs="Arial"/>
                <w:lang w:eastAsia="ja-JP"/>
              </w:rPr>
              <w:t>M</w:t>
            </w:r>
            <w:r>
              <w:rPr>
                <w:rFonts w:cs="Arial"/>
                <w:lang w:eastAsia="zh-CN"/>
              </w:rPr>
              <w:t>eNB</w:t>
            </w:r>
            <w:proofErr w:type="spellEnd"/>
            <w:r>
              <w:rPr>
                <w:rFonts w:cs="Arial"/>
                <w:lang w:eastAsia="ja-JP"/>
              </w:rPr>
              <w:t>, see TS 33.401 [</w:t>
            </w:r>
            <w:r>
              <w:rPr>
                <w:rFonts w:cs="Arial"/>
                <w:lang w:eastAsia="zh-CN"/>
              </w:rPr>
              <w:t>18</w:t>
            </w: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605E0F16" w14:textId="77777777" w:rsidR="00222C7B" w:rsidRDefault="00222C7B">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3759F0E" w14:textId="77777777" w:rsidR="00222C7B" w:rsidRDefault="00222C7B">
            <w:pPr>
              <w:pStyle w:val="TAC"/>
              <w:rPr>
                <w:lang w:eastAsia="zh-CN"/>
              </w:rPr>
            </w:pPr>
            <w:r>
              <w:rPr>
                <w:lang w:eastAsia="zh-CN"/>
              </w:rPr>
              <w:t>reject</w:t>
            </w:r>
          </w:p>
        </w:tc>
      </w:tr>
      <w:tr w:rsidR="00222C7B" w14:paraId="35AFDC14"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5FBE2209" w14:textId="77777777" w:rsidR="00222C7B" w:rsidRDefault="00222C7B">
            <w:pPr>
              <w:pStyle w:val="TAL"/>
              <w:rPr>
                <w:rFonts w:cs="Arial"/>
                <w:lang w:eastAsia="ja-JP"/>
              </w:rPr>
            </w:pPr>
            <w:proofErr w:type="spellStart"/>
            <w:r>
              <w:rPr>
                <w:rFonts w:cs="Arial"/>
                <w:bCs/>
                <w:lang w:eastAsia="ja-JP"/>
              </w:rPr>
              <w:t>SgNB</w:t>
            </w:r>
            <w:proofErr w:type="spellEnd"/>
            <w:r>
              <w:rPr>
                <w:rFonts w:cs="Arial"/>
                <w:bCs/>
                <w:lang w:eastAsia="ja-JP"/>
              </w:rPr>
              <w:t xml:space="preserv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1C2CA098" w14:textId="77777777" w:rsidR="00222C7B" w:rsidRDefault="00222C7B">
            <w:pPr>
              <w:pStyle w:val="TAL"/>
              <w:rPr>
                <w:rFonts w:cs="Arial"/>
                <w:lang w:eastAsia="zh-CN"/>
              </w:rPr>
            </w:pPr>
            <w:r>
              <w:rPr>
                <w:rFonts w:cs="Arial"/>
                <w:lang w:eastAsia="zh-CN"/>
              </w:rPr>
              <w:t>M</w:t>
            </w:r>
          </w:p>
        </w:tc>
        <w:tc>
          <w:tcPr>
            <w:tcW w:w="1526" w:type="dxa"/>
            <w:tcBorders>
              <w:top w:val="single" w:sz="4" w:space="0" w:color="auto"/>
              <w:left w:val="single" w:sz="4" w:space="0" w:color="auto"/>
              <w:bottom w:val="single" w:sz="4" w:space="0" w:color="auto"/>
              <w:right w:val="single" w:sz="4" w:space="0" w:color="auto"/>
            </w:tcBorders>
          </w:tcPr>
          <w:p w14:paraId="77199B37"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C648F6F" w14:textId="77777777" w:rsidR="00222C7B" w:rsidRDefault="00222C7B">
            <w:pPr>
              <w:pStyle w:val="TAL"/>
              <w:rPr>
                <w:rFonts w:cs="Arial"/>
                <w:lang w:eastAsia="zh-CN"/>
              </w:rPr>
            </w:pPr>
            <w:r>
              <w:rPr>
                <w:rFonts w:cs="Arial"/>
                <w:lang w:eastAsia="ja-JP"/>
              </w:rPr>
              <w:t>UE Aggregate Maximum Bit Rate</w:t>
            </w:r>
          </w:p>
          <w:p w14:paraId="28DF51F1" w14:textId="77777777" w:rsidR="00222C7B" w:rsidRDefault="00222C7B">
            <w:pPr>
              <w:pStyle w:val="TAL"/>
              <w:rPr>
                <w:rFonts w:cs="Arial"/>
                <w:lang w:eastAsia="zh-CN"/>
              </w:rPr>
            </w:pPr>
            <w:r>
              <w:rPr>
                <w:rFonts w:cs="Arial"/>
                <w:lang w:eastAsia="zh-CN"/>
              </w:rPr>
              <w:t>9.2.12</w:t>
            </w:r>
          </w:p>
        </w:tc>
        <w:tc>
          <w:tcPr>
            <w:tcW w:w="1800" w:type="dxa"/>
            <w:tcBorders>
              <w:top w:val="single" w:sz="4" w:space="0" w:color="auto"/>
              <w:left w:val="single" w:sz="4" w:space="0" w:color="auto"/>
              <w:bottom w:val="single" w:sz="4" w:space="0" w:color="auto"/>
              <w:right w:val="single" w:sz="4" w:space="0" w:color="auto"/>
            </w:tcBorders>
            <w:hideMark/>
          </w:tcPr>
          <w:p w14:paraId="1A57625F" w14:textId="77777777" w:rsidR="00222C7B" w:rsidRDefault="00222C7B">
            <w:pPr>
              <w:pStyle w:val="TAL"/>
              <w:rPr>
                <w:rFonts w:cs="Arial"/>
                <w:lang w:eastAsia="zh-CN"/>
              </w:rPr>
            </w:pPr>
            <w:r>
              <w:rPr>
                <w:rFonts w:cs="Arial"/>
                <w:lang w:eastAsia="zh-CN"/>
              </w:rPr>
              <w:t xml:space="preserve">The </w:t>
            </w:r>
            <w:r>
              <w:rPr>
                <w:rFonts w:cs="Arial"/>
                <w:lang w:eastAsia="ja-JP"/>
              </w:rPr>
              <w:t>UE Aggregate Maximum Bit Rate</w:t>
            </w:r>
            <w:r>
              <w:rPr>
                <w:rFonts w:cs="Arial"/>
                <w:lang w:eastAsia="zh-CN"/>
              </w:rPr>
              <w:t xml:space="preserve"> is split into </w:t>
            </w:r>
            <w:proofErr w:type="spellStart"/>
            <w:r>
              <w:rPr>
                <w:rFonts w:cs="Arial"/>
                <w:lang w:eastAsia="zh-CN"/>
              </w:rPr>
              <w:t>MeNB</w:t>
            </w:r>
            <w:proofErr w:type="spellEnd"/>
            <w:r>
              <w:rPr>
                <w:rFonts w:cs="Arial"/>
                <w:lang w:eastAsia="ja-JP"/>
              </w:rPr>
              <w:t xml:space="preserve"> UE Aggregate Maximum Bit Rate</w:t>
            </w:r>
            <w:r>
              <w:rPr>
                <w:rFonts w:cs="Arial"/>
                <w:lang w:eastAsia="zh-CN"/>
              </w:rPr>
              <w:t xml:space="preserve"> and </w:t>
            </w:r>
            <w:proofErr w:type="spellStart"/>
            <w:r>
              <w:rPr>
                <w:rFonts w:cs="Arial"/>
                <w:lang w:eastAsia="zh-CN"/>
              </w:rPr>
              <w:t>SgNB</w:t>
            </w:r>
            <w:proofErr w:type="spellEnd"/>
            <w:r>
              <w:rPr>
                <w:rFonts w:cs="Arial"/>
                <w:lang w:eastAsia="ja-JP"/>
              </w:rPr>
              <w:t xml:space="preserve"> UE Aggregate Maximum Bit Rate</w:t>
            </w:r>
            <w:r>
              <w:rPr>
                <w:rFonts w:cs="Arial"/>
                <w:lang w:eastAsia="zh-CN"/>
              </w:rPr>
              <w:t xml:space="preserve"> which are enforced by </w:t>
            </w:r>
            <w:proofErr w:type="spellStart"/>
            <w:r>
              <w:rPr>
                <w:rFonts w:cs="Arial"/>
                <w:lang w:eastAsia="zh-CN"/>
              </w:rPr>
              <w:t>MeNB</w:t>
            </w:r>
            <w:proofErr w:type="spellEnd"/>
            <w:r>
              <w:rPr>
                <w:rFonts w:cs="Arial"/>
                <w:lang w:eastAsia="zh-CN"/>
              </w:rPr>
              <w:t xml:space="preserve"> and </w:t>
            </w:r>
            <w:proofErr w:type="spellStart"/>
            <w:r>
              <w:rPr>
                <w:rFonts w:cs="Arial"/>
                <w:lang w:eastAsia="zh-CN"/>
              </w:rPr>
              <w:t>en-gNB</w:t>
            </w:r>
            <w:proofErr w:type="spellEnd"/>
            <w:r>
              <w:rPr>
                <w:rFonts w:cs="Arial"/>
                <w:lang w:eastAsia="zh-CN"/>
              </w:rPr>
              <w:t xml:space="preserve"> respectively.</w:t>
            </w:r>
          </w:p>
        </w:tc>
        <w:tc>
          <w:tcPr>
            <w:tcW w:w="1080" w:type="dxa"/>
            <w:tcBorders>
              <w:top w:val="single" w:sz="4" w:space="0" w:color="auto"/>
              <w:left w:val="single" w:sz="4" w:space="0" w:color="auto"/>
              <w:bottom w:val="single" w:sz="4" w:space="0" w:color="auto"/>
              <w:right w:val="single" w:sz="4" w:space="0" w:color="auto"/>
            </w:tcBorders>
            <w:hideMark/>
          </w:tcPr>
          <w:p w14:paraId="2565857E" w14:textId="77777777" w:rsidR="00222C7B" w:rsidRDefault="00222C7B">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2BF0857" w14:textId="77777777" w:rsidR="00222C7B" w:rsidRDefault="00222C7B">
            <w:pPr>
              <w:pStyle w:val="TAC"/>
              <w:rPr>
                <w:lang w:eastAsia="zh-CN"/>
              </w:rPr>
            </w:pPr>
            <w:r>
              <w:rPr>
                <w:lang w:eastAsia="zh-CN"/>
              </w:rPr>
              <w:t>reject</w:t>
            </w:r>
          </w:p>
        </w:tc>
      </w:tr>
      <w:tr w:rsidR="00222C7B" w14:paraId="248E32B2"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369AC960" w14:textId="77777777" w:rsidR="00222C7B" w:rsidRDefault="00222C7B">
            <w:pPr>
              <w:pStyle w:val="TAL"/>
              <w:rPr>
                <w:rFonts w:cs="Arial"/>
                <w:b/>
                <w:lang w:eastAsia="zh-CN"/>
              </w:rPr>
            </w:pPr>
            <w:r>
              <w:rPr>
                <w:rFonts w:cs="Arial"/>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6B2C471B" w14:textId="77777777" w:rsidR="00222C7B" w:rsidRDefault="00222C7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CB0D1D8"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6F08D6" w14:textId="77777777" w:rsidR="00222C7B" w:rsidRDefault="00222C7B">
            <w:pPr>
              <w:pStyle w:val="TAL"/>
              <w:rPr>
                <w:rFonts w:eastAsia="Calibri Light" w:cs="Arial"/>
                <w:lang w:eastAsia="ja-JP"/>
              </w:rPr>
            </w:pPr>
            <w:r>
              <w:rPr>
                <w:rFonts w:eastAsia="Calibri Light" w:cs="Arial"/>
                <w:lang w:eastAsia="ja-JP"/>
              </w:rPr>
              <w:t>PLMN Identity</w:t>
            </w:r>
          </w:p>
          <w:p w14:paraId="2CB2CA84" w14:textId="77777777" w:rsidR="00222C7B" w:rsidRDefault="00222C7B">
            <w:pPr>
              <w:pStyle w:val="TAL"/>
              <w:rPr>
                <w:rFonts w:cs="Arial"/>
                <w:lang w:eastAsia="ja-JP"/>
              </w:rPr>
            </w:pPr>
            <w:r>
              <w:rPr>
                <w:rFonts w:eastAsia="Calibri Light" w:cs="Arial"/>
                <w:lang w:eastAsia="ja-JP"/>
              </w:rPr>
              <w:t>9.2.4</w:t>
            </w:r>
          </w:p>
        </w:tc>
        <w:tc>
          <w:tcPr>
            <w:tcW w:w="1800" w:type="dxa"/>
            <w:tcBorders>
              <w:top w:val="single" w:sz="4" w:space="0" w:color="auto"/>
              <w:left w:val="single" w:sz="4" w:space="0" w:color="auto"/>
              <w:bottom w:val="single" w:sz="4" w:space="0" w:color="auto"/>
              <w:right w:val="single" w:sz="4" w:space="0" w:color="auto"/>
            </w:tcBorders>
            <w:hideMark/>
          </w:tcPr>
          <w:p w14:paraId="620FFC73" w14:textId="77777777" w:rsidR="00222C7B" w:rsidRDefault="00222C7B">
            <w:pPr>
              <w:pStyle w:val="TAL"/>
              <w:rPr>
                <w:rFonts w:cs="Arial"/>
                <w:lang w:eastAsia="zh-CN"/>
              </w:rPr>
            </w:pPr>
            <w:r>
              <w:rPr>
                <w:rFonts w:cs="Arial"/>
                <w:lang w:eastAsia="zh-CN"/>
              </w:rPr>
              <w:t xml:space="preserve">The selected PLMN of the SCG in the </w:t>
            </w:r>
            <w:proofErr w:type="spellStart"/>
            <w:r>
              <w:rPr>
                <w:rFonts w:cs="Arial"/>
                <w:lang w:eastAsia="zh-CN"/>
              </w:rPr>
              <w:t>en-gNB</w:t>
            </w:r>
            <w:proofErr w:type="spellEnd"/>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A54A118" w14:textId="77777777" w:rsidR="00222C7B" w:rsidRDefault="00222C7B">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BB4DCFA" w14:textId="77777777" w:rsidR="00222C7B" w:rsidRDefault="00222C7B">
            <w:pPr>
              <w:pStyle w:val="TAC"/>
              <w:rPr>
                <w:lang w:eastAsia="zh-CN"/>
              </w:rPr>
            </w:pPr>
            <w:r>
              <w:rPr>
                <w:lang w:eastAsia="zh-CN"/>
              </w:rPr>
              <w:t>ignore</w:t>
            </w:r>
          </w:p>
        </w:tc>
      </w:tr>
      <w:tr w:rsidR="00222C7B" w14:paraId="579D97E5"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7E3BA243" w14:textId="77777777" w:rsidR="00222C7B" w:rsidRDefault="00222C7B">
            <w:pPr>
              <w:pStyle w:val="TAL"/>
              <w:rPr>
                <w:rFonts w:cs="Arial"/>
                <w:bCs/>
                <w:lang w:eastAsia="ja-JP"/>
              </w:rPr>
            </w:pPr>
            <w:r>
              <w:rPr>
                <w:rFonts w:cs="Arial"/>
                <w:lang w:eastAsia="ja-JP"/>
              </w:rPr>
              <w:t>Handover Restriction List</w:t>
            </w:r>
          </w:p>
        </w:tc>
        <w:tc>
          <w:tcPr>
            <w:tcW w:w="1104" w:type="dxa"/>
            <w:tcBorders>
              <w:top w:val="single" w:sz="4" w:space="0" w:color="auto"/>
              <w:left w:val="single" w:sz="4" w:space="0" w:color="auto"/>
              <w:bottom w:val="single" w:sz="4" w:space="0" w:color="auto"/>
              <w:right w:val="single" w:sz="4" w:space="0" w:color="auto"/>
            </w:tcBorders>
            <w:hideMark/>
          </w:tcPr>
          <w:p w14:paraId="50CCEF1B" w14:textId="77777777" w:rsidR="00222C7B" w:rsidRDefault="00222C7B">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0FDC7EE"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2EBEF99" w14:textId="77777777" w:rsidR="00222C7B" w:rsidRDefault="00222C7B">
            <w:pPr>
              <w:pStyle w:val="TAL"/>
              <w:rPr>
                <w:rFonts w:eastAsia="Calibri Light" w:cs="Arial"/>
                <w:lang w:eastAsia="ja-JP"/>
              </w:rPr>
            </w:pPr>
            <w:r>
              <w:rPr>
                <w:rFonts w:cs="Arial"/>
                <w:lang w:eastAsia="ja-JP"/>
              </w:rPr>
              <w:t>9.2.3</w:t>
            </w:r>
          </w:p>
        </w:tc>
        <w:tc>
          <w:tcPr>
            <w:tcW w:w="1800" w:type="dxa"/>
            <w:tcBorders>
              <w:top w:val="single" w:sz="4" w:space="0" w:color="auto"/>
              <w:left w:val="single" w:sz="4" w:space="0" w:color="auto"/>
              <w:bottom w:val="single" w:sz="4" w:space="0" w:color="auto"/>
              <w:right w:val="single" w:sz="4" w:space="0" w:color="auto"/>
            </w:tcBorders>
          </w:tcPr>
          <w:p w14:paraId="305376E8" w14:textId="77777777" w:rsidR="00222C7B" w:rsidRDefault="00222C7B">
            <w:pPr>
              <w:pStyle w:val="TAL"/>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D057036" w14:textId="77777777" w:rsidR="00222C7B" w:rsidRDefault="00222C7B">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4AE8E80" w14:textId="77777777" w:rsidR="00222C7B" w:rsidRDefault="00222C7B">
            <w:pPr>
              <w:pStyle w:val="TAC"/>
              <w:rPr>
                <w:lang w:eastAsia="zh-CN"/>
              </w:rPr>
            </w:pPr>
            <w:r>
              <w:rPr>
                <w:lang w:eastAsia="zh-CN"/>
              </w:rPr>
              <w:t>ignore</w:t>
            </w:r>
          </w:p>
        </w:tc>
      </w:tr>
      <w:tr w:rsidR="00222C7B" w14:paraId="6BCE8E86"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53D90C66" w14:textId="77777777" w:rsidR="00222C7B" w:rsidRDefault="00222C7B">
            <w:pPr>
              <w:pStyle w:val="TAL"/>
              <w:rPr>
                <w:rFonts w:cs="Arial"/>
                <w:b/>
                <w:lang w:eastAsia="ja-JP"/>
              </w:rPr>
            </w:pPr>
            <w:r>
              <w:rPr>
                <w:rFonts w:cs="Arial"/>
                <w:b/>
                <w:lang w:eastAsia="ja-JP"/>
              </w:rPr>
              <w:t>E-RABs To Be Added List</w:t>
            </w:r>
          </w:p>
        </w:tc>
        <w:tc>
          <w:tcPr>
            <w:tcW w:w="1104" w:type="dxa"/>
            <w:tcBorders>
              <w:top w:val="single" w:sz="4" w:space="0" w:color="auto"/>
              <w:left w:val="single" w:sz="4" w:space="0" w:color="auto"/>
              <w:bottom w:val="single" w:sz="4" w:space="0" w:color="auto"/>
              <w:right w:val="single" w:sz="4" w:space="0" w:color="auto"/>
            </w:tcBorders>
          </w:tcPr>
          <w:p w14:paraId="48BD8796" w14:textId="77777777" w:rsidR="00222C7B" w:rsidRDefault="00222C7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2A0759DD" w14:textId="77777777" w:rsidR="00222C7B" w:rsidRDefault="00222C7B">
            <w:pPr>
              <w:pStyle w:val="TAL"/>
              <w:rPr>
                <w:rFonts w:cs="Arial"/>
                <w:i/>
                <w:lang w:eastAsia="ja-JP"/>
              </w:rPr>
            </w:pPr>
            <w:r>
              <w:rPr>
                <w:rFonts w:cs="Arial"/>
                <w:i/>
                <w:lang w:eastAsia="ja-JP"/>
              </w:rPr>
              <w:t>1</w:t>
            </w:r>
          </w:p>
        </w:tc>
        <w:tc>
          <w:tcPr>
            <w:tcW w:w="1260" w:type="dxa"/>
            <w:tcBorders>
              <w:top w:val="single" w:sz="4" w:space="0" w:color="auto"/>
              <w:left w:val="single" w:sz="4" w:space="0" w:color="auto"/>
              <w:bottom w:val="single" w:sz="4" w:space="0" w:color="auto"/>
              <w:right w:val="single" w:sz="4" w:space="0" w:color="auto"/>
            </w:tcBorders>
          </w:tcPr>
          <w:p w14:paraId="770F3AFD" w14:textId="77777777" w:rsidR="00222C7B" w:rsidRDefault="00222C7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1E56F599" w14:textId="77777777" w:rsidR="00222C7B" w:rsidRDefault="00222C7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18A176" w14:textId="77777777" w:rsidR="00222C7B" w:rsidRDefault="00222C7B">
            <w:pPr>
              <w:pStyle w:val="TAC"/>
              <w:rPr>
                <w:bCs/>
                <w:lang w:eastAsia="ja-JP"/>
              </w:rPr>
            </w:pPr>
            <w:r>
              <w:rPr>
                <w:bCs/>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0F6EC29" w14:textId="77777777" w:rsidR="00222C7B" w:rsidRDefault="00222C7B">
            <w:pPr>
              <w:pStyle w:val="TAC"/>
              <w:rPr>
                <w:lang w:eastAsia="ja-JP"/>
              </w:rPr>
            </w:pPr>
            <w:r>
              <w:rPr>
                <w:lang w:eastAsia="ja-JP"/>
              </w:rPr>
              <w:t>reject</w:t>
            </w:r>
          </w:p>
        </w:tc>
      </w:tr>
      <w:tr w:rsidR="00222C7B" w14:paraId="00E65238"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6E3E9C45" w14:textId="77777777" w:rsidR="00222C7B" w:rsidRDefault="00222C7B">
            <w:pPr>
              <w:pStyle w:val="TAL"/>
              <w:ind w:left="142"/>
              <w:rPr>
                <w:rFonts w:cs="Arial"/>
                <w:b/>
                <w:bCs/>
                <w:lang w:eastAsia="ja-JP"/>
              </w:rPr>
            </w:pPr>
            <w:r>
              <w:rPr>
                <w:rFonts w:cs="Arial"/>
                <w:b/>
                <w:lang w:eastAsia="ja-JP"/>
              </w:rPr>
              <w:t>&gt;</w:t>
            </w:r>
            <w:bookmarkStart w:id="313" w:name="_Hlk92226737"/>
            <w:r>
              <w:rPr>
                <w:rFonts w:cs="Arial"/>
                <w:b/>
                <w:lang w:eastAsia="ja-JP"/>
              </w:rPr>
              <w:t>E-RABs To Be Added Item</w:t>
            </w:r>
            <w:bookmarkEnd w:id="313"/>
          </w:p>
        </w:tc>
        <w:tc>
          <w:tcPr>
            <w:tcW w:w="1104" w:type="dxa"/>
            <w:tcBorders>
              <w:top w:val="single" w:sz="4" w:space="0" w:color="auto"/>
              <w:left w:val="single" w:sz="4" w:space="0" w:color="auto"/>
              <w:bottom w:val="single" w:sz="4" w:space="0" w:color="auto"/>
              <w:right w:val="single" w:sz="4" w:space="0" w:color="auto"/>
            </w:tcBorders>
          </w:tcPr>
          <w:p w14:paraId="72FDEAFD" w14:textId="77777777" w:rsidR="00222C7B" w:rsidRDefault="00222C7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hideMark/>
          </w:tcPr>
          <w:p w14:paraId="122CE9B8" w14:textId="77777777" w:rsidR="00222C7B" w:rsidRDefault="00222C7B">
            <w:pPr>
              <w:pStyle w:val="TAL"/>
              <w:rPr>
                <w:rFonts w:cs="Arial"/>
                <w:i/>
                <w:lang w:eastAsia="ja-JP"/>
              </w:rPr>
            </w:pPr>
            <w:r>
              <w:rPr>
                <w:rFonts w:cs="Arial"/>
                <w:i/>
                <w:lang w:eastAsia="ja-JP"/>
              </w:rPr>
              <w:t>1</w:t>
            </w:r>
            <w:proofErr w:type="gramStart"/>
            <w:r>
              <w:rPr>
                <w:rFonts w:cs="Arial"/>
                <w:i/>
                <w:lang w:eastAsia="ja-JP"/>
              </w:rPr>
              <w:t xml:space="preserve"> ..</w:t>
            </w:r>
            <w:proofErr w:type="gramEnd"/>
            <w:r>
              <w:rPr>
                <w:rFonts w:cs="Arial"/>
                <w:i/>
                <w:lang w:eastAsia="ja-JP"/>
              </w:rPr>
              <w:t xml:space="preserve"> &lt;</w:t>
            </w:r>
            <w:proofErr w:type="spellStart"/>
            <w:r>
              <w:rPr>
                <w:rFonts w:cs="Arial"/>
                <w:i/>
                <w:lang w:eastAsia="ja-JP"/>
              </w:rPr>
              <w:t>maxnoofBearers</w:t>
            </w:r>
            <w:proofErr w:type="spellEnd"/>
            <w:r>
              <w:rPr>
                <w:rFonts w:cs="Arial"/>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600EEA6B" w14:textId="77777777" w:rsidR="00222C7B" w:rsidRDefault="00222C7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3743FC03" w14:textId="77777777" w:rsidR="00222C7B" w:rsidRDefault="00222C7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27E392" w14:textId="77777777" w:rsidR="00222C7B" w:rsidRDefault="00222C7B">
            <w:pPr>
              <w:pStyle w:val="TAC"/>
              <w:rPr>
                <w:lang w:eastAsia="ja-JP"/>
              </w:rPr>
            </w:pPr>
            <w:r>
              <w:rPr>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035221C6" w14:textId="77777777" w:rsidR="00222C7B" w:rsidRDefault="00222C7B">
            <w:pPr>
              <w:pStyle w:val="TAC"/>
              <w:rPr>
                <w:lang w:eastAsia="zh-CN"/>
              </w:rPr>
            </w:pPr>
            <w:r>
              <w:rPr>
                <w:lang w:eastAsia="zh-CN"/>
              </w:rPr>
              <w:t>reject</w:t>
            </w:r>
          </w:p>
        </w:tc>
      </w:tr>
      <w:tr w:rsidR="00222C7B" w14:paraId="69453CEA"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1EECE50C" w14:textId="77777777" w:rsidR="00222C7B" w:rsidRDefault="00222C7B">
            <w:pPr>
              <w:pStyle w:val="TAL"/>
              <w:ind w:left="284"/>
              <w:rPr>
                <w:rFonts w:cs="Arial"/>
                <w:b/>
                <w:lang w:eastAsia="ja-JP"/>
              </w:rPr>
            </w:pPr>
            <w:r>
              <w:rPr>
                <w:rFonts w:cs="Arial"/>
                <w:lang w:eastAsia="ja-JP"/>
              </w:rPr>
              <w:t>&gt;&gt;E-RAB ID</w:t>
            </w:r>
          </w:p>
        </w:tc>
        <w:tc>
          <w:tcPr>
            <w:tcW w:w="1104" w:type="dxa"/>
            <w:tcBorders>
              <w:top w:val="single" w:sz="4" w:space="0" w:color="auto"/>
              <w:left w:val="single" w:sz="4" w:space="0" w:color="auto"/>
              <w:bottom w:val="single" w:sz="4" w:space="0" w:color="auto"/>
              <w:right w:val="single" w:sz="4" w:space="0" w:color="auto"/>
            </w:tcBorders>
            <w:hideMark/>
          </w:tcPr>
          <w:p w14:paraId="011BB867" w14:textId="77777777" w:rsidR="00222C7B" w:rsidRDefault="00222C7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1F7DECD9"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F3FD1D" w14:textId="77777777" w:rsidR="00222C7B" w:rsidRDefault="00222C7B">
            <w:pPr>
              <w:pStyle w:val="TAL"/>
              <w:rPr>
                <w:rFonts w:cs="Arial"/>
                <w:lang w:eastAsia="ja-JP"/>
              </w:rPr>
            </w:pPr>
            <w:r>
              <w:rPr>
                <w:rFonts w:cs="Arial"/>
                <w:snapToGrid w:val="0"/>
                <w:lang w:eastAsia="ja-JP"/>
              </w:rPr>
              <w:t>9.2.23</w:t>
            </w:r>
          </w:p>
        </w:tc>
        <w:tc>
          <w:tcPr>
            <w:tcW w:w="1800" w:type="dxa"/>
            <w:tcBorders>
              <w:top w:val="single" w:sz="4" w:space="0" w:color="auto"/>
              <w:left w:val="single" w:sz="4" w:space="0" w:color="auto"/>
              <w:bottom w:val="single" w:sz="4" w:space="0" w:color="auto"/>
              <w:right w:val="single" w:sz="4" w:space="0" w:color="auto"/>
            </w:tcBorders>
          </w:tcPr>
          <w:p w14:paraId="774218AC" w14:textId="77777777" w:rsidR="00222C7B" w:rsidRDefault="00222C7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B98834" w14:textId="77777777" w:rsidR="00222C7B" w:rsidRDefault="00222C7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1AB0757" w14:textId="77777777" w:rsidR="00222C7B" w:rsidRDefault="00222C7B">
            <w:pPr>
              <w:pStyle w:val="TAC"/>
              <w:rPr>
                <w:lang w:eastAsia="zh-CN"/>
              </w:rPr>
            </w:pPr>
          </w:p>
        </w:tc>
      </w:tr>
      <w:tr w:rsidR="00222C7B" w14:paraId="0A42B22A"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203ED293" w14:textId="77777777" w:rsidR="00222C7B" w:rsidRDefault="00222C7B">
            <w:pPr>
              <w:pStyle w:val="TAL"/>
              <w:ind w:left="284"/>
              <w:rPr>
                <w:rFonts w:cs="Arial"/>
                <w:lang w:eastAsia="ja-JP"/>
              </w:rPr>
            </w:pPr>
            <w:r>
              <w:t>&gt;&gt;DRB ID</w:t>
            </w:r>
          </w:p>
        </w:tc>
        <w:tc>
          <w:tcPr>
            <w:tcW w:w="1104" w:type="dxa"/>
            <w:tcBorders>
              <w:top w:val="single" w:sz="4" w:space="0" w:color="auto"/>
              <w:left w:val="single" w:sz="4" w:space="0" w:color="auto"/>
              <w:bottom w:val="single" w:sz="4" w:space="0" w:color="auto"/>
              <w:right w:val="single" w:sz="4" w:space="0" w:color="auto"/>
            </w:tcBorders>
            <w:hideMark/>
          </w:tcPr>
          <w:p w14:paraId="252104A8" w14:textId="77777777" w:rsidR="00222C7B" w:rsidRDefault="00222C7B">
            <w:pPr>
              <w:pStyle w:val="TAL"/>
              <w:rPr>
                <w:rFonts w:cs="Arial"/>
                <w:lang w:eastAsia="ja-JP"/>
              </w:rPr>
            </w:pPr>
            <w:r>
              <w:t>M</w:t>
            </w:r>
          </w:p>
        </w:tc>
        <w:tc>
          <w:tcPr>
            <w:tcW w:w="1526" w:type="dxa"/>
            <w:tcBorders>
              <w:top w:val="single" w:sz="4" w:space="0" w:color="auto"/>
              <w:left w:val="single" w:sz="4" w:space="0" w:color="auto"/>
              <w:bottom w:val="single" w:sz="4" w:space="0" w:color="auto"/>
              <w:right w:val="single" w:sz="4" w:space="0" w:color="auto"/>
            </w:tcBorders>
          </w:tcPr>
          <w:p w14:paraId="7EBC5DCB"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B6740DD" w14:textId="77777777" w:rsidR="00222C7B" w:rsidRDefault="00222C7B">
            <w:pPr>
              <w:pStyle w:val="TAL"/>
              <w:rPr>
                <w:rFonts w:cs="Arial"/>
                <w:snapToGrid w:val="0"/>
                <w:lang w:eastAsia="ja-JP"/>
              </w:rPr>
            </w:pPr>
            <w:r>
              <w:t>9.2.122</w:t>
            </w:r>
          </w:p>
        </w:tc>
        <w:tc>
          <w:tcPr>
            <w:tcW w:w="1800" w:type="dxa"/>
            <w:tcBorders>
              <w:top w:val="single" w:sz="4" w:space="0" w:color="auto"/>
              <w:left w:val="single" w:sz="4" w:space="0" w:color="auto"/>
              <w:bottom w:val="single" w:sz="4" w:space="0" w:color="auto"/>
              <w:right w:val="single" w:sz="4" w:space="0" w:color="auto"/>
            </w:tcBorders>
          </w:tcPr>
          <w:p w14:paraId="63302B89" w14:textId="77777777" w:rsidR="00222C7B" w:rsidRDefault="00222C7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030B06" w14:textId="77777777" w:rsidR="00222C7B" w:rsidRDefault="00222C7B">
            <w:pPr>
              <w:pStyle w:val="TAC"/>
              <w:rPr>
                <w:bCs/>
                <w:lang w:eastAsia="ja-JP"/>
              </w:rPr>
            </w:pPr>
            <w:r>
              <w:t>–</w:t>
            </w:r>
          </w:p>
        </w:tc>
        <w:tc>
          <w:tcPr>
            <w:tcW w:w="1137" w:type="dxa"/>
            <w:tcBorders>
              <w:top w:val="single" w:sz="4" w:space="0" w:color="auto"/>
              <w:left w:val="single" w:sz="4" w:space="0" w:color="auto"/>
              <w:bottom w:val="single" w:sz="4" w:space="0" w:color="auto"/>
              <w:right w:val="single" w:sz="4" w:space="0" w:color="auto"/>
            </w:tcBorders>
          </w:tcPr>
          <w:p w14:paraId="71CAC05D" w14:textId="77777777" w:rsidR="00222C7B" w:rsidRDefault="00222C7B">
            <w:pPr>
              <w:pStyle w:val="TAC"/>
              <w:rPr>
                <w:lang w:eastAsia="zh-CN"/>
              </w:rPr>
            </w:pPr>
          </w:p>
        </w:tc>
      </w:tr>
      <w:tr w:rsidR="00222C7B" w14:paraId="3AF3F2AD"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3BB9AAD5" w14:textId="77777777" w:rsidR="00222C7B" w:rsidRDefault="00222C7B">
            <w:pPr>
              <w:pStyle w:val="TAL"/>
              <w:ind w:left="284"/>
              <w:rPr>
                <w:rFonts w:cs="Arial"/>
                <w:b/>
                <w:lang w:eastAsia="ja-JP"/>
              </w:rPr>
            </w:pPr>
            <w:r>
              <w:rPr>
                <w:rFonts w:cs="Arial"/>
                <w:lang w:eastAsia="ja-JP"/>
              </w:rPr>
              <w:t>&gt;&gt;EN-DC 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5CDB8259" w14:textId="77777777" w:rsidR="00222C7B" w:rsidRDefault="00222C7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C24696B"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BED2CF3" w14:textId="77777777" w:rsidR="00222C7B" w:rsidRDefault="00222C7B">
            <w:pPr>
              <w:pStyle w:val="TAL"/>
              <w:rPr>
                <w:rFonts w:cs="Arial"/>
                <w:lang w:eastAsia="ja-JP"/>
              </w:rPr>
            </w:pPr>
            <w:r>
              <w:rPr>
                <w:rFonts w:cs="Arial"/>
                <w:lang w:eastAsia="ja-JP"/>
              </w:rPr>
              <w:t>EN-DC Resource Configuration</w:t>
            </w:r>
            <w:r>
              <w:rPr>
                <w:rFonts w:cs="Arial"/>
                <w:lang w:eastAsia="ja-JP"/>
              </w:rPr>
              <w:br/>
              <w:t>9.2.108</w:t>
            </w:r>
          </w:p>
        </w:tc>
        <w:tc>
          <w:tcPr>
            <w:tcW w:w="1800" w:type="dxa"/>
            <w:tcBorders>
              <w:top w:val="single" w:sz="4" w:space="0" w:color="auto"/>
              <w:left w:val="single" w:sz="4" w:space="0" w:color="auto"/>
              <w:bottom w:val="single" w:sz="4" w:space="0" w:color="auto"/>
              <w:right w:val="single" w:sz="4" w:space="0" w:color="auto"/>
            </w:tcBorders>
            <w:hideMark/>
          </w:tcPr>
          <w:p w14:paraId="64E24283" w14:textId="77777777" w:rsidR="00222C7B" w:rsidRDefault="00222C7B">
            <w:pPr>
              <w:pStyle w:val="TAL"/>
              <w:rPr>
                <w:rFonts w:cs="Arial"/>
                <w:lang w:eastAsia="ja-JP"/>
              </w:rPr>
            </w:pPr>
            <w:r>
              <w:rPr>
                <w:rFonts w:cs="Arial"/>
                <w:lang w:eastAsia="ja-JP"/>
              </w:rPr>
              <w:t>Indicates the PDCP and Lower Layer MCG/SCG configuration.</w:t>
            </w:r>
          </w:p>
        </w:tc>
        <w:tc>
          <w:tcPr>
            <w:tcW w:w="1080" w:type="dxa"/>
            <w:tcBorders>
              <w:top w:val="single" w:sz="4" w:space="0" w:color="auto"/>
              <w:left w:val="single" w:sz="4" w:space="0" w:color="auto"/>
              <w:bottom w:val="single" w:sz="4" w:space="0" w:color="auto"/>
              <w:right w:val="single" w:sz="4" w:space="0" w:color="auto"/>
            </w:tcBorders>
            <w:hideMark/>
          </w:tcPr>
          <w:p w14:paraId="571E8C6E" w14:textId="77777777" w:rsidR="00222C7B" w:rsidRDefault="00222C7B">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9FE46EE" w14:textId="77777777" w:rsidR="00222C7B" w:rsidRDefault="00222C7B">
            <w:pPr>
              <w:pStyle w:val="TAC"/>
              <w:rPr>
                <w:lang w:eastAsia="zh-CN"/>
              </w:rPr>
            </w:pPr>
          </w:p>
        </w:tc>
      </w:tr>
      <w:tr w:rsidR="00222C7B" w14:paraId="5F7C9BD6"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3BB1A500" w14:textId="77777777" w:rsidR="00222C7B" w:rsidRDefault="00222C7B">
            <w:pPr>
              <w:pStyle w:val="TAL"/>
              <w:ind w:left="284"/>
              <w:rPr>
                <w:rFonts w:cs="Arial"/>
                <w:b/>
                <w:bCs/>
                <w:lang w:eastAsia="ja-JP"/>
              </w:rPr>
            </w:pPr>
            <w:r>
              <w:rPr>
                <w:rFonts w:cs="Arial"/>
              </w:rPr>
              <w:t xml:space="preserve">&gt;&gt;CHOICE </w:t>
            </w:r>
            <w:r>
              <w:rPr>
                <w:rFonts w:cs="Arial"/>
                <w:i/>
              </w:rPr>
              <w:t>Resource Configuration</w:t>
            </w:r>
          </w:p>
        </w:tc>
        <w:tc>
          <w:tcPr>
            <w:tcW w:w="1104" w:type="dxa"/>
            <w:tcBorders>
              <w:top w:val="single" w:sz="4" w:space="0" w:color="auto"/>
              <w:left w:val="single" w:sz="4" w:space="0" w:color="auto"/>
              <w:bottom w:val="single" w:sz="4" w:space="0" w:color="auto"/>
              <w:right w:val="single" w:sz="4" w:space="0" w:color="auto"/>
            </w:tcBorders>
            <w:hideMark/>
          </w:tcPr>
          <w:p w14:paraId="2913B5C9" w14:textId="77777777" w:rsidR="00222C7B" w:rsidRDefault="00222C7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7431B01D"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13E4F68" w14:textId="77777777" w:rsidR="00222C7B" w:rsidRDefault="00222C7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tcPr>
          <w:p w14:paraId="3E7920D3" w14:textId="77777777" w:rsidR="00222C7B" w:rsidRDefault="00222C7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7ED028A" w14:textId="77777777" w:rsidR="00222C7B" w:rsidRDefault="00222C7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A873156" w14:textId="77777777" w:rsidR="00222C7B" w:rsidRDefault="00222C7B">
            <w:pPr>
              <w:pStyle w:val="TAC"/>
              <w:rPr>
                <w:lang w:eastAsia="ja-JP"/>
              </w:rPr>
            </w:pPr>
          </w:p>
        </w:tc>
      </w:tr>
      <w:tr w:rsidR="00222C7B" w:rsidRPr="000301A6" w14:paraId="2A32D176"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4A735AA6" w14:textId="77777777" w:rsidR="00222C7B" w:rsidRDefault="00222C7B">
            <w:pPr>
              <w:pStyle w:val="TAL"/>
              <w:ind w:left="425"/>
              <w:rPr>
                <w:rFonts w:cs="Arial"/>
                <w:lang w:eastAsia="ja-JP"/>
              </w:rPr>
            </w:pPr>
            <w:r>
              <w:rPr>
                <w:rFonts w:cs="Arial"/>
                <w:lang w:eastAsia="ja-JP"/>
              </w:rPr>
              <w:t>&gt;&gt;&gt;</w:t>
            </w:r>
            <w:r>
              <w:rPr>
                <w:rFonts w:cs="Arial"/>
                <w:i/>
                <w:lang w:eastAsia="ja-JP"/>
              </w:rPr>
              <w:t xml:space="preserve">PDCP present in SN </w:t>
            </w:r>
          </w:p>
        </w:tc>
        <w:tc>
          <w:tcPr>
            <w:tcW w:w="1104" w:type="dxa"/>
            <w:tcBorders>
              <w:top w:val="single" w:sz="4" w:space="0" w:color="auto"/>
              <w:left w:val="single" w:sz="4" w:space="0" w:color="auto"/>
              <w:bottom w:val="single" w:sz="4" w:space="0" w:color="auto"/>
              <w:right w:val="single" w:sz="4" w:space="0" w:color="auto"/>
            </w:tcBorders>
          </w:tcPr>
          <w:p w14:paraId="46698073" w14:textId="77777777" w:rsidR="00222C7B" w:rsidRDefault="00222C7B">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58719611"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896DF4C" w14:textId="77777777" w:rsidR="00222C7B" w:rsidRDefault="00222C7B">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6F012745" w14:textId="77777777" w:rsidR="00222C7B" w:rsidRDefault="00222C7B">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c>
          <w:tcPr>
            <w:tcW w:w="1080" w:type="dxa"/>
            <w:tcBorders>
              <w:top w:val="single" w:sz="4" w:space="0" w:color="auto"/>
              <w:left w:val="single" w:sz="4" w:space="0" w:color="auto"/>
              <w:bottom w:val="single" w:sz="4" w:space="0" w:color="auto"/>
              <w:right w:val="single" w:sz="4" w:space="0" w:color="auto"/>
            </w:tcBorders>
          </w:tcPr>
          <w:p w14:paraId="1A4C78E8" w14:textId="77777777" w:rsidR="00222C7B" w:rsidRDefault="00222C7B">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2C7130F" w14:textId="77777777" w:rsidR="00222C7B" w:rsidRDefault="00222C7B">
            <w:pPr>
              <w:pStyle w:val="TAC"/>
              <w:rPr>
                <w:lang w:eastAsia="ja-JP"/>
              </w:rPr>
            </w:pPr>
          </w:p>
        </w:tc>
      </w:tr>
      <w:tr w:rsidR="00222C7B" w14:paraId="77921C07"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7A9A5962" w14:textId="77777777" w:rsidR="00222C7B" w:rsidRDefault="00222C7B">
            <w:pPr>
              <w:pStyle w:val="TAL"/>
              <w:ind w:left="567"/>
              <w:rPr>
                <w:rFonts w:cs="Arial"/>
                <w:lang w:eastAsia="ja-JP"/>
              </w:rPr>
            </w:pPr>
            <w:r>
              <w:rPr>
                <w:rFonts w:cs="Arial"/>
                <w:lang w:eastAsia="ja-JP"/>
              </w:rPr>
              <w:t>&gt;&gt;&gt;&gt;Full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0E63FA51" w14:textId="77777777" w:rsidR="00222C7B" w:rsidRDefault="00222C7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2C86B6B1"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71B5FCB" w14:textId="77777777" w:rsidR="00222C7B" w:rsidRDefault="00222C7B">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0036D122" w14:textId="77777777" w:rsidR="00222C7B" w:rsidRDefault="00222C7B">
            <w:pPr>
              <w:pStyle w:val="TAL"/>
              <w:rPr>
                <w:rFonts w:cs="Arial"/>
                <w:bCs/>
                <w:lang w:eastAsia="ja-JP"/>
              </w:rPr>
            </w:pPr>
            <w:r>
              <w:rPr>
                <w:rFonts w:cs="Arial"/>
                <w:bCs/>
                <w:lang w:eastAsia="ja-JP"/>
              </w:rPr>
              <w:t>Includes the E-RAB level QoS parameters as received on S1-MME.</w:t>
            </w:r>
          </w:p>
        </w:tc>
        <w:tc>
          <w:tcPr>
            <w:tcW w:w="1080" w:type="dxa"/>
            <w:tcBorders>
              <w:top w:val="single" w:sz="4" w:space="0" w:color="auto"/>
              <w:left w:val="single" w:sz="4" w:space="0" w:color="auto"/>
              <w:bottom w:val="single" w:sz="4" w:space="0" w:color="auto"/>
              <w:right w:val="single" w:sz="4" w:space="0" w:color="auto"/>
            </w:tcBorders>
            <w:hideMark/>
          </w:tcPr>
          <w:p w14:paraId="5201A56C" w14:textId="77777777" w:rsidR="00222C7B" w:rsidRDefault="00222C7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433F030" w14:textId="77777777" w:rsidR="00222C7B" w:rsidRDefault="00222C7B">
            <w:pPr>
              <w:pStyle w:val="TAC"/>
              <w:rPr>
                <w:lang w:eastAsia="ja-JP"/>
              </w:rPr>
            </w:pPr>
          </w:p>
        </w:tc>
      </w:tr>
      <w:tr w:rsidR="00222C7B" w14:paraId="60043651"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3B4A3A65" w14:textId="77777777" w:rsidR="00222C7B" w:rsidRDefault="00222C7B">
            <w:pPr>
              <w:pStyle w:val="TAL"/>
              <w:ind w:left="567"/>
              <w:rPr>
                <w:rFonts w:cs="Arial"/>
                <w:lang w:eastAsia="ja-JP"/>
              </w:rPr>
            </w:pPr>
            <w:r>
              <w:rPr>
                <w:rFonts w:cs="Arial"/>
                <w:lang w:eastAsia="ja-JP"/>
              </w:rPr>
              <w:t>&gt;&gt;&gt;&gt;Maximum MCG admittable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29AF064A" w14:textId="77777777" w:rsidR="00222C7B" w:rsidRDefault="00222C7B">
            <w:pPr>
              <w:pStyle w:val="TAL"/>
              <w:rPr>
                <w:rFonts w:cs="Arial"/>
                <w:lang w:eastAsia="ja-JP"/>
              </w:rPr>
            </w:pPr>
            <w:r>
              <w:rPr>
                <w:lang w:eastAsia="zh-CN"/>
              </w:rPr>
              <w:t>C-</w:t>
            </w:r>
            <w:proofErr w:type="spellStart"/>
            <w:r>
              <w:rPr>
                <w:lang w:eastAsia="zh-CN"/>
              </w:rPr>
              <w:t>ifMCGandSCGpresent_GBR</w:t>
            </w:r>
            <w:proofErr w:type="spellEnd"/>
          </w:p>
        </w:tc>
        <w:tc>
          <w:tcPr>
            <w:tcW w:w="1526" w:type="dxa"/>
            <w:tcBorders>
              <w:top w:val="single" w:sz="4" w:space="0" w:color="auto"/>
              <w:left w:val="single" w:sz="4" w:space="0" w:color="auto"/>
              <w:bottom w:val="single" w:sz="4" w:space="0" w:color="auto"/>
              <w:right w:val="single" w:sz="4" w:space="0" w:color="auto"/>
            </w:tcBorders>
          </w:tcPr>
          <w:p w14:paraId="3A91174E"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37DDAE" w14:textId="77777777" w:rsidR="00222C7B" w:rsidRDefault="00222C7B">
            <w:pPr>
              <w:pStyle w:val="TAL"/>
              <w:rPr>
                <w:rFonts w:cs="Arial"/>
                <w:lang w:eastAsia="ja-JP"/>
              </w:rPr>
            </w:pPr>
            <w:r>
              <w:rPr>
                <w:rFonts w:cs="Arial"/>
              </w:rPr>
              <w:t>GBR QoS Information 9.2.10</w:t>
            </w:r>
          </w:p>
        </w:tc>
        <w:tc>
          <w:tcPr>
            <w:tcW w:w="1800" w:type="dxa"/>
            <w:tcBorders>
              <w:top w:val="single" w:sz="4" w:space="0" w:color="auto"/>
              <w:left w:val="single" w:sz="4" w:space="0" w:color="auto"/>
              <w:bottom w:val="single" w:sz="4" w:space="0" w:color="auto"/>
              <w:right w:val="single" w:sz="4" w:space="0" w:color="auto"/>
            </w:tcBorders>
            <w:hideMark/>
          </w:tcPr>
          <w:p w14:paraId="59404DF3" w14:textId="77777777" w:rsidR="00222C7B" w:rsidRDefault="00222C7B">
            <w:pPr>
              <w:pStyle w:val="TAL"/>
              <w:rPr>
                <w:rFonts w:cs="Arial"/>
                <w:bCs/>
                <w:lang w:eastAsia="ja-JP"/>
              </w:rPr>
            </w:pPr>
            <w:r>
              <w:rPr>
                <w:rFonts w:cs="Arial"/>
                <w:bCs/>
                <w:lang w:eastAsia="ja-JP"/>
              </w:rPr>
              <w:t xml:space="preserve">Includes the </w:t>
            </w:r>
            <w:r>
              <w:rPr>
                <w:rFonts w:cs="Arial"/>
                <w:szCs w:val="18"/>
              </w:rPr>
              <w:t>GBR QoS Information</w:t>
            </w:r>
            <w:r>
              <w:rPr>
                <w:rFonts w:cs="Arial"/>
                <w:bCs/>
                <w:lang w:eastAsia="ja-JP"/>
              </w:rPr>
              <w:t xml:space="preserve"> admittable by the MCG.</w:t>
            </w:r>
          </w:p>
        </w:tc>
        <w:tc>
          <w:tcPr>
            <w:tcW w:w="1080" w:type="dxa"/>
            <w:tcBorders>
              <w:top w:val="single" w:sz="4" w:space="0" w:color="auto"/>
              <w:left w:val="single" w:sz="4" w:space="0" w:color="auto"/>
              <w:bottom w:val="single" w:sz="4" w:space="0" w:color="auto"/>
              <w:right w:val="single" w:sz="4" w:space="0" w:color="auto"/>
            </w:tcBorders>
            <w:hideMark/>
          </w:tcPr>
          <w:p w14:paraId="12FB594B" w14:textId="77777777" w:rsidR="00222C7B" w:rsidRDefault="00222C7B">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9D48F1" w14:textId="77777777" w:rsidR="00222C7B" w:rsidRDefault="00222C7B">
            <w:pPr>
              <w:pStyle w:val="TAC"/>
              <w:rPr>
                <w:lang w:eastAsia="ja-JP"/>
              </w:rPr>
            </w:pPr>
          </w:p>
        </w:tc>
      </w:tr>
      <w:tr w:rsidR="00222C7B" w14:paraId="007B8F65"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1CA4A96E" w14:textId="77777777" w:rsidR="00222C7B" w:rsidRDefault="00222C7B">
            <w:pPr>
              <w:pStyle w:val="TAL"/>
              <w:ind w:left="567"/>
              <w:rPr>
                <w:rFonts w:cs="Arial"/>
                <w:lang w:eastAsia="ja-JP"/>
              </w:rPr>
            </w:pPr>
            <w:r>
              <w:rPr>
                <w:rFonts w:cs="Arial"/>
                <w:lang w:eastAsia="ja-JP"/>
              </w:rPr>
              <w:t xml:space="preserve">&gt;&gt;&gt;&gt;DL Forwarding </w:t>
            </w:r>
          </w:p>
        </w:tc>
        <w:tc>
          <w:tcPr>
            <w:tcW w:w="1104" w:type="dxa"/>
            <w:tcBorders>
              <w:top w:val="single" w:sz="4" w:space="0" w:color="auto"/>
              <w:left w:val="single" w:sz="4" w:space="0" w:color="auto"/>
              <w:bottom w:val="single" w:sz="4" w:space="0" w:color="auto"/>
              <w:right w:val="single" w:sz="4" w:space="0" w:color="auto"/>
            </w:tcBorders>
            <w:hideMark/>
          </w:tcPr>
          <w:p w14:paraId="740498EE" w14:textId="77777777" w:rsidR="00222C7B" w:rsidRDefault="00222C7B">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F6BD699"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149A67" w14:textId="77777777" w:rsidR="00222C7B" w:rsidRDefault="00222C7B">
            <w:pPr>
              <w:pStyle w:val="TAL"/>
              <w:rPr>
                <w:rFonts w:cs="Arial"/>
                <w:lang w:eastAsia="ja-JP"/>
              </w:rPr>
            </w:pPr>
            <w:r>
              <w:rPr>
                <w:rFonts w:cs="Arial"/>
                <w:lang w:eastAsia="ja-JP"/>
              </w:rPr>
              <w:t>9.2.5</w:t>
            </w:r>
          </w:p>
        </w:tc>
        <w:tc>
          <w:tcPr>
            <w:tcW w:w="1800" w:type="dxa"/>
            <w:tcBorders>
              <w:top w:val="single" w:sz="4" w:space="0" w:color="auto"/>
              <w:left w:val="single" w:sz="4" w:space="0" w:color="auto"/>
              <w:bottom w:val="single" w:sz="4" w:space="0" w:color="auto"/>
              <w:right w:val="single" w:sz="4" w:space="0" w:color="auto"/>
            </w:tcBorders>
          </w:tcPr>
          <w:p w14:paraId="0C742DC6" w14:textId="77777777" w:rsidR="00222C7B" w:rsidRDefault="00222C7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0CBBED" w14:textId="77777777" w:rsidR="00222C7B" w:rsidRDefault="00222C7B">
            <w:pPr>
              <w:pStyle w:val="TAC"/>
              <w:rPr>
                <w:bCs/>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392595F" w14:textId="77777777" w:rsidR="00222C7B" w:rsidRDefault="00222C7B">
            <w:pPr>
              <w:pStyle w:val="TAC"/>
              <w:rPr>
                <w:lang w:eastAsia="ja-JP"/>
              </w:rPr>
            </w:pPr>
          </w:p>
        </w:tc>
      </w:tr>
      <w:tr w:rsidR="00222C7B" w14:paraId="49BA4658"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1F38CF2A" w14:textId="77777777" w:rsidR="00222C7B" w:rsidRDefault="00222C7B">
            <w:pPr>
              <w:pStyle w:val="TAL"/>
              <w:ind w:left="567"/>
              <w:rPr>
                <w:rFonts w:cs="Arial"/>
                <w:lang w:eastAsia="ja-JP"/>
              </w:rPr>
            </w:pPr>
            <w:r>
              <w:rPr>
                <w:rFonts w:cs="Arial"/>
                <w:lang w:eastAsia="ja-JP"/>
              </w:rPr>
              <w:t>&gt;&gt;&gt;&gt;</w:t>
            </w:r>
            <w:proofErr w:type="spellStart"/>
            <w:r>
              <w:rPr>
                <w:rFonts w:cs="Arial"/>
                <w:lang w:eastAsia="ja-JP"/>
              </w:rPr>
              <w:t>MeNB</w:t>
            </w:r>
            <w:proofErr w:type="spellEnd"/>
            <w:r>
              <w:rPr>
                <w:rFonts w:cs="Arial"/>
                <w:lang w:eastAsia="ja-JP"/>
              </w:rPr>
              <w:t xml:space="preserve"> DL GTP Tunnel Endpoint at MCG</w:t>
            </w:r>
          </w:p>
        </w:tc>
        <w:tc>
          <w:tcPr>
            <w:tcW w:w="1104" w:type="dxa"/>
            <w:tcBorders>
              <w:top w:val="single" w:sz="4" w:space="0" w:color="auto"/>
              <w:left w:val="single" w:sz="4" w:space="0" w:color="auto"/>
              <w:bottom w:val="single" w:sz="4" w:space="0" w:color="auto"/>
              <w:right w:val="single" w:sz="4" w:space="0" w:color="auto"/>
            </w:tcBorders>
            <w:hideMark/>
          </w:tcPr>
          <w:p w14:paraId="61703DF2" w14:textId="77777777" w:rsidR="00222C7B" w:rsidRDefault="00222C7B">
            <w:pPr>
              <w:pStyle w:val="TAL"/>
              <w:rPr>
                <w:rFonts w:cs="Arial"/>
                <w:lang w:eastAsia="ja-JP"/>
              </w:rPr>
            </w:pPr>
            <w:r>
              <w:rPr>
                <w:rFonts w:cs="Arial"/>
                <w:lang w:eastAsia="zh-CN"/>
              </w:rPr>
              <w:t>C-</w:t>
            </w:r>
            <w:proofErr w:type="spellStart"/>
            <w:r>
              <w:rPr>
                <w:rFonts w:cs="Arial"/>
                <w:lang w:eastAsia="zh-CN"/>
              </w:rPr>
              <w:t>ifMCGpresent</w:t>
            </w:r>
            <w:proofErr w:type="spellEnd"/>
          </w:p>
        </w:tc>
        <w:tc>
          <w:tcPr>
            <w:tcW w:w="1526" w:type="dxa"/>
            <w:tcBorders>
              <w:top w:val="single" w:sz="4" w:space="0" w:color="auto"/>
              <w:left w:val="single" w:sz="4" w:space="0" w:color="auto"/>
              <w:bottom w:val="single" w:sz="4" w:space="0" w:color="auto"/>
              <w:right w:val="single" w:sz="4" w:space="0" w:color="auto"/>
            </w:tcBorders>
          </w:tcPr>
          <w:p w14:paraId="2A056164"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B760DD9" w14:textId="77777777" w:rsidR="00222C7B" w:rsidRDefault="00222C7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6AFE1379" w14:textId="77777777" w:rsidR="00222C7B" w:rsidRDefault="00222C7B">
            <w:pPr>
              <w:pStyle w:val="TAL"/>
              <w:rPr>
                <w:rFonts w:cs="Arial"/>
                <w:lang w:eastAsia="zh-CN"/>
              </w:rPr>
            </w:pPr>
            <w:proofErr w:type="spellStart"/>
            <w:r>
              <w:rPr>
                <w:rFonts w:cs="Arial"/>
                <w:lang w:eastAsia="zh-CN"/>
              </w:rPr>
              <w:t>MeNB</w:t>
            </w:r>
            <w:proofErr w:type="spellEnd"/>
            <w:r>
              <w:rPr>
                <w:rFonts w:cs="Arial"/>
                <w:lang w:eastAsia="ja-JP"/>
              </w:rPr>
              <w:t xml:space="preserve"> endpoint of the X2-U transport bearer at MCG. For delivery of DL PDCP PDUs.</w:t>
            </w:r>
          </w:p>
        </w:tc>
        <w:tc>
          <w:tcPr>
            <w:tcW w:w="1080" w:type="dxa"/>
            <w:tcBorders>
              <w:top w:val="single" w:sz="4" w:space="0" w:color="auto"/>
              <w:left w:val="single" w:sz="4" w:space="0" w:color="auto"/>
              <w:bottom w:val="single" w:sz="4" w:space="0" w:color="auto"/>
              <w:right w:val="single" w:sz="4" w:space="0" w:color="auto"/>
            </w:tcBorders>
            <w:hideMark/>
          </w:tcPr>
          <w:p w14:paraId="303DFA66" w14:textId="77777777" w:rsidR="00222C7B" w:rsidRDefault="00222C7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4BBF531" w14:textId="77777777" w:rsidR="00222C7B" w:rsidRDefault="00222C7B">
            <w:pPr>
              <w:pStyle w:val="TAC"/>
              <w:rPr>
                <w:lang w:eastAsia="ja-JP"/>
              </w:rPr>
            </w:pPr>
          </w:p>
        </w:tc>
      </w:tr>
      <w:tr w:rsidR="00222C7B" w14:paraId="6BF3E9C3"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0A298D3E" w14:textId="77777777" w:rsidR="00222C7B" w:rsidRDefault="00222C7B">
            <w:pPr>
              <w:pStyle w:val="TAL"/>
              <w:ind w:left="567"/>
              <w:rPr>
                <w:rFonts w:cs="Arial"/>
                <w:lang w:eastAsia="ja-JP"/>
              </w:rPr>
            </w:pPr>
            <w:r>
              <w:rPr>
                <w:rFonts w:cs="Arial"/>
                <w:lang w:eastAsia="ja-JP"/>
              </w:rPr>
              <w:t>&gt;&gt;&gt;&gt;S1 UL GTP Tunnel Endpoint</w:t>
            </w:r>
          </w:p>
        </w:tc>
        <w:tc>
          <w:tcPr>
            <w:tcW w:w="1104" w:type="dxa"/>
            <w:tcBorders>
              <w:top w:val="single" w:sz="4" w:space="0" w:color="auto"/>
              <w:left w:val="single" w:sz="4" w:space="0" w:color="auto"/>
              <w:bottom w:val="single" w:sz="4" w:space="0" w:color="auto"/>
              <w:right w:val="single" w:sz="4" w:space="0" w:color="auto"/>
            </w:tcBorders>
            <w:hideMark/>
          </w:tcPr>
          <w:p w14:paraId="771C2CE1" w14:textId="77777777" w:rsidR="00222C7B" w:rsidRDefault="00222C7B">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0EF2BE22"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174E4B6" w14:textId="77777777" w:rsidR="00222C7B" w:rsidRDefault="00222C7B">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4C76E319" w14:textId="77777777" w:rsidR="00222C7B" w:rsidRDefault="00222C7B">
            <w:pPr>
              <w:pStyle w:val="TAL"/>
              <w:rPr>
                <w:rFonts w:cs="Arial"/>
                <w:lang w:eastAsia="ja-JP"/>
              </w:rPr>
            </w:pPr>
            <w:r>
              <w:rPr>
                <w:rFonts w:cs="Arial"/>
                <w:lang w:eastAsia="ja-JP"/>
              </w:rPr>
              <w:t xml:space="preserve">SGW endpoint of the S1-U transport bearer. For delivery of UL PDUs from the </w:t>
            </w:r>
            <w:proofErr w:type="spellStart"/>
            <w:r>
              <w:rPr>
                <w:rFonts w:cs="Arial"/>
                <w:lang w:eastAsia="ja-JP"/>
              </w:rPr>
              <w:t>en-gNB</w:t>
            </w:r>
            <w:proofErr w:type="spellEnd"/>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7F30CC7" w14:textId="77777777" w:rsidR="00222C7B" w:rsidRDefault="00222C7B">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123DE7D7" w14:textId="77777777" w:rsidR="00222C7B" w:rsidRDefault="00222C7B">
            <w:pPr>
              <w:pStyle w:val="TAC"/>
              <w:rPr>
                <w:lang w:eastAsia="ja-JP"/>
              </w:rPr>
            </w:pPr>
          </w:p>
        </w:tc>
      </w:tr>
      <w:tr w:rsidR="00222C7B" w14:paraId="60EFD0DF"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075BC2B2" w14:textId="77777777" w:rsidR="00222C7B" w:rsidRDefault="00222C7B">
            <w:pPr>
              <w:pStyle w:val="TAL"/>
              <w:ind w:left="567"/>
              <w:rPr>
                <w:rFonts w:cs="Arial"/>
                <w:lang w:eastAsia="ja-JP"/>
              </w:rPr>
            </w:pPr>
            <w:r>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hideMark/>
          </w:tcPr>
          <w:p w14:paraId="6648ED05" w14:textId="77777777" w:rsidR="00222C7B" w:rsidRDefault="00222C7B">
            <w:pPr>
              <w:pStyle w:val="TAL"/>
              <w:rPr>
                <w:rFonts w:cs="Arial"/>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6B9C82A"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40A395" w14:textId="77777777" w:rsidR="00222C7B" w:rsidRDefault="00222C7B">
            <w:pPr>
              <w:pStyle w:val="TAL"/>
              <w:rPr>
                <w:lang w:eastAsia="ja-JP"/>
              </w:rPr>
            </w:pPr>
            <w:r>
              <w:rPr>
                <w:lang w:eastAsia="ja-JP"/>
              </w:rPr>
              <w:t>RLC Mode</w:t>
            </w:r>
          </w:p>
          <w:p w14:paraId="7AD09166" w14:textId="77777777" w:rsidR="00222C7B" w:rsidRDefault="00222C7B">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2E66E314" w14:textId="77777777" w:rsidR="00222C7B" w:rsidRDefault="00222C7B">
            <w:pPr>
              <w:pStyle w:val="TAL"/>
              <w:rPr>
                <w:rFonts w:cs="Arial"/>
                <w:lang w:eastAsia="ja-JP"/>
              </w:rPr>
            </w:pPr>
            <w:r>
              <w:rPr>
                <w:lang w:eastAsia="ja-JP"/>
              </w:rPr>
              <w:t xml:space="preserve">Indicates the RLC mode at the </w:t>
            </w:r>
            <w:proofErr w:type="spellStart"/>
            <w:r>
              <w:rPr>
                <w:lang w:eastAsia="ja-JP"/>
              </w:rPr>
              <w:t>MeNB</w:t>
            </w:r>
            <w:proofErr w:type="spellEnd"/>
            <w:r>
              <w:rPr>
                <w:lang w:eastAsia="ja-JP"/>
              </w:rPr>
              <w:t xml:space="preserve"> for PDCP transfer to </w:t>
            </w:r>
            <w:proofErr w:type="spellStart"/>
            <w:r>
              <w:rPr>
                <w:lang w:eastAsia="ja-JP"/>
              </w:rPr>
              <w:t>en-gNB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3C2234D5" w14:textId="77777777" w:rsidR="00222C7B" w:rsidRDefault="00222C7B">
            <w:pPr>
              <w:pStyle w:val="TAC"/>
              <w:rPr>
                <w:rFonts w:cs="Arial"/>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7519C8F" w14:textId="77777777" w:rsidR="00222C7B" w:rsidRDefault="00222C7B">
            <w:pPr>
              <w:pStyle w:val="TAC"/>
              <w:rPr>
                <w:rFonts w:cs="Arial"/>
                <w:lang w:eastAsia="ja-JP"/>
              </w:rPr>
            </w:pPr>
            <w:r>
              <w:rPr>
                <w:rFonts w:cs="Arial"/>
                <w:lang w:eastAsia="ja-JP"/>
              </w:rPr>
              <w:t>ignore</w:t>
            </w:r>
          </w:p>
        </w:tc>
      </w:tr>
      <w:tr w:rsidR="00222C7B" w14:paraId="012B7B96"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6B2CDA51" w14:textId="77777777" w:rsidR="00222C7B" w:rsidRDefault="00222C7B">
            <w:pPr>
              <w:pStyle w:val="TAL"/>
              <w:ind w:left="567"/>
              <w:rPr>
                <w:lang w:eastAsia="ja-JP"/>
              </w:rPr>
            </w:pPr>
            <w:r>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hideMark/>
          </w:tcPr>
          <w:p w14:paraId="32C0576D" w14:textId="77777777" w:rsidR="00222C7B" w:rsidRDefault="00222C7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7E6D022"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CCB7289" w14:textId="77777777" w:rsidR="00222C7B" w:rsidRDefault="00222C7B">
            <w:pPr>
              <w:pStyle w:val="TAL"/>
              <w:rPr>
                <w:lang w:eastAsia="ja-JP"/>
              </w:rPr>
            </w:pPr>
            <w:r>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3F59E80" w14:textId="77777777" w:rsidR="00222C7B" w:rsidRDefault="00222C7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CE7F33" w14:textId="77777777" w:rsidR="00222C7B" w:rsidRDefault="00222C7B">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CF2942D" w14:textId="77777777" w:rsidR="00222C7B" w:rsidRDefault="00222C7B">
            <w:pPr>
              <w:pStyle w:val="TAC"/>
              <w:rPr>
                <w:rFonts w:cs="Arial"/>
                <w:lang w:eastAsia="ja-JP"/>
              </w:rPr>
            </w:pPr>
            <w:r>
              <w:rPr>
                <w:rFonts w:cs="Arial"/>
                <w:lang w:eastAsia="ja-JP"/>
              </w:rPr>
              <w:t>ignore</w:t>
            </w:r>
          </w:p>
        </w:tc>
      </w:tr>
      <w:tr w:rsidR="00222C7B" w14:paraId="2718CCB6"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7C30D911" w14:textId="77777777" w:rsidR="00222C7B" w:rsidRDefault="00222C7B">
            <w:pPr>
              <w:pStyle w:val="TAL"/>
              <w:ind w:left="567"/>
              <w:rPr>
                <w:lang w:eastAsia="ja-JP"/>
              </w:rPr>
            </w:pPr>
            <w:r>
              <w:rPr>
                <w:lang w:eastAsia="ja-JP"/>
              </w:rPr>
              <w:t>&gt;&gt;&gt;&gt;</w:t>
            </w:r>
            <w:r>
              <w:rPr>
                <w:lang w:eastAsia="zh-CN"/>
              </w:rPr>
              <w:t>Ethernet</w:t>
            </w:r>
            <w:r>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hideMark/>
          </w:tcPr>
          <w:p w14:paraId="79046E7D" w14:textId="77777777" w:rsidR="00222C7B" w:rsidRDefault="00222C7B">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A0FACD1" w14:textId="77777777" w:rsidR="00222C7B" w:rsidRDefault="00222C7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65AE10" w14:textId="77777777" w:rsidR="00222C7B" w:rsidRDefault="00222C7B">
            <w:pPr>
              <w:pStyle w:val="TAL"/>
              <w:rPr>
                <w:lang w:eastAsia="ja-JP"/>
              </w:rPr>
            </w:pPr>
            <w:r>
              <w:rPr>
                <w:lang w:eastAsia="ja-JP"/>
              </w:rPr>
              <w:t>9.2.157</w:t>
            </w:r>
          </w:p>
        </w:tc>
        <w:tc>
          <w:tcPr>
            <w:tcW w:w="1800" w:type="dxa"/>
            <w:tcBorders>
              <w:top w:val="single" w:sz="4" w:space="0" w:color="auto"/>
              <w:left w:val="single" w:sz="4" w:space="0" w:color="auto"/>
              <w:bottom w:val="single" w:sz="4" w:space="0" w:color="auto"/>
              <w:right w:val="single" w:sz="4" w:space="0" w:color="auto"/>
            </w:tcBorders>
          </w:tcPr>
          <w:p w14:paraId="05D35104" w14:textId="77777777" w:rsidR="00222C7B" w:rsidRDefault="00222C7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D7B895" w14:textId="77777777" w:rsidR="00222C7B" w:rsidRDefault="00222C7B">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CD0F375" w14:textId="77777777" w:rsidR="00222C7B" w:rsidRDefault="00222C7B">
            <w:pPr>
              <w:pStyle w:val="TAC"/>
              <w:rPr>
                <w:rFonts w:cs="Arial"/>
                <w:lang w:eastAsia="ja-JP"/>
              </w:rPr>
            </w:pPr>
            <w:r>
              <w:rPr>
                <w:lang w:eastAsia="zh-CN"/>
              </w:rPr>
              <w:t>ignore</w:t>
            </w:r>
          </w:p>
        </w:tc>
      </w:tr>
      <w:tr w:rsidR="00BF513E" w14:paraId="30D24975" w14:textId="77777777" w:rsidTr="00222C7B">
        <w:trPr>
          <w:ins w:id="314" w:author="Ericsson" w:date="2022-01-04T23:22:00Z"/>
        </w:trPr>
        <w:tc>
          <w:tcPr>
            <w:tcW w:w="2578" w:type="dxa"/>
            <w:tcBorders>
              <w:top w:val="single" w:sz="4" w:space="0" w:color="auto"/>
              <w:left w:val="single" w:sz="4" w:space="0" w:color="auto"/>
              <w:bottom w:val="single" w:sz="4" w:space="0" w:color="auto"/>
              <w:right w:val="single" w:sz="4" w:space="0" w:color="auto"/>
            </w:tcBorders>
          </w:tcPr>
          <w:p w14:paraId="1E1E7D07" w14:textId="485C6BF1" w:rsidR="00BF513E" w:rsidRDefault="00BF513E" w:rsidP="00BF513E">
            <w:pPr>
              <w:pStyle w:val="TAL"/>
              <w:ind w:left="567"/>
              <w:rPr>
                <w:ins w:id="315" w:author="Ericsson" w:date="2022-01-04T23:22:00Z"/>
                <w:lang w:eastAsia="ja-JP"/>
              </w:rPr>
            </w:pPr>
            <w:ins w:id="316" w:author="Ericsson" w:date="2022-01-04T23:22:00Z">
              <w:r>
                <w:t>&gt;&gt;&gt;&gt;</w:t>
              </w:r>
              <w:r w:rsidRPr="00817F20">
                <w:t>Security Indication</w:t>
              </w:r>
            </w:ins>
          </w:p>
        </w:tc>
        <w:tc>
          <w:tcPr>
            <w:tcW w:w="1104" w:type="dxa"/>
            <w:tcBorders>
              <w:top w:val="single" w:sz="4" w:space="0" w:color="auto"/>
              <w:left w:val="single" w:sz="4" w:space="0" w:color="auto"/>
              <w:bottom w:val="single" w:sz="4" w:space="0" w:color="auto"/>
              <w:right w:val="single" w:sz="4" w:space="0" w:color="auto"/>
            </w:tcBorders>
          </w:tcPr>
          <w:p w14:paraId="12AF401A" w14:textId="678A5659" w:rsidR="00BF513E" w:rsidRDefault="00BF513E" w:rsidP="00BF513E">
            <w:pPr>
              <w:pStyle w:val="TAL"/>
              <w:rPr>
                <w:ins w:id="317" w:author="Ericsson" w:date="2022-01-04T23:22:00Z"/>
                <w:lang w:eastAsia="ja-JP"/>
              </w:rPr>
            </w:pPr>
            <w:ins w:id="318" w:author="Ericsson" w:date="2022-01-04T23:22:00Z">
              <w:r>
                <w:t>O</w:t>
              </w:r>
            </w:ins>
          </w:p>
        </w:tc>
        <w:tc>
          <w:tcPr>
            <w:tcW w:w="1526" w:type="dxa"/>
            <w:tcBorders>
              <w:top w:val="single" w:sz="4" w:space="0" w:color="auto"/>
              <w:left w:val="single" w:sz="4" w:space="0" w:color="auto"/>
              <w:bottom w:val="single" w:sz="4" w:space="0" w:color="auto"/>
              <w:right w:val="single" w:sz="4" w:space="0" w:color="auto"/>
            </w:tcBorders>
          </w:tcPr>
          <w:p w14:paraId="683ACEA7" w14:textId="77777777" w:rsidR="00BF513E" w:rsidRDefault="00BF513E" w:rsidP="00BF513E">
            <w:pPr>
              <w:pStyle w:val="TAL"/>
              <w:rPr>
                <w:ins w:id="319" w:author="Ericsson" w:date="2022-01-04T23:22: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316D920" w14:textId="411F8E77" w:rsidR="00BF513E" w:rsidRDefault="00BF513E" w:rsidP="00BF513E">
            <w:pPr>
              <w:pStyle w:val="TAL"/>
              <w:rPr>
                <w:ins w:id="320" w:author="Ericsson" w:date="2022-01-04T23:22:00Z"/>
                <w:lang w:eastAsia="ja-JP"/>
              </w:rPr>
            </w:pPr>
            <w:ins w:id="321" w:author="Ericsson" w:date="2022-01-04T23:22:00Z">
              <w:r>
                <w:t>9.2.x</w:t>
              </w:r>
            </w:ins>
          </w:p>
        </w:tc>
        <w:tc>
          <w:tcPr>
            <w:tcW w:w="1800" w:type="dxa"/>
            <w:tcBorders>
              <w:top w:val="single" w:sz="4" w:space="0" w:color="auto"/>
              <w:left w:val="single" w:sz="4" w:space="0" w:color="auto"/>
              <w:bottom w:val="single" w:sz="4" w:space="0" w:color="auto"/>
              <w:right w:val="single" w:sz="4" w:space="0" w:color="auto"/>
            </w:tcBorders>
          </w:tcPr>
          <w:p w14:paraId="0E946F27" w14:textId="77777777" w:rsidR="00BF513E" w:rsidRDefault="00BF513E" w:rsidP="00BF513E">
            <w:pPr>
              <w:pStyle w:val="TAL"/>
              <w:rPr>
                <w:ins w:id="322" w:author="Ericsson" w:date="2022-01-04T23:22:00Z"/>
                <w:lang w:eastAsia="ja-JP"/>
              </w:rPr>
            </w:pPr>
          </w:p>
        </w:tc>
        <w:tc>
          <w:tcPr>
            <w:tcW w:w="1080" w:type="dxa"/>
            <w:tcBorders>
              <w:top w:val="single" w:sz="4" w:space="0" w:color="auto"/>
              <w:left w:val="single" w:sz="4" w:space="0" w:color="auto"/>
              <w:bottom w:val="single" w:sz="4" w:space="0" w:color="auto"/>
              <w:right w:val="single" w:sz="4" w:space="0" w:color="auto"/>
            </w:tcBorders>
          </w:tcPr>
          <w:p w14:paraId="6F78EC6E" w14:textId="72A947EA" w:rsidR="00BF513E" w:rsidRDefault="00BF513E" w:rsidP="00BF513E">
            <w:pPr>
              <w:pStyle w:val="TAC"/>
              <w:rPr>
                <w:ins w:id="323" w:author="Ericsson" w:date="2022-01-04T23:22:00Z"/>
              </w:rPr>
            </w:pPr>
            <w:ins w:id="324" w:author="Ericsson" w:date="2022-01-04T23:22:00Z">
              <w:r>
                <w:t>YES</w:t>
              </w:r>
            </w:ins>
          </w:p>
        </w:tc>
        <w:tc>
          <w:tcPr>
            <w:tcW w:w="1137" w:type="dxa"/>
            <w:tcBorders>
              <w:top w:val="single" w:sz="4" w:space="0" w:color="auto"/>
              <w:left w:val="single" w:sz="4" w:space="0" w:color="auto"/>
              <w:bottom w:val="single" w:sz="4" w:space="0" w:color="auto"/>
              <w:right w:val="single" w:sz="4" w:space="0" w:color="auto"/>
            </w:tcBorders>
          </w:tcPr>
          <w:p w14:paraId="0D1319D2" w14:textId="6338D04B" w:rsidR="00BF513E" w:rsidRDefault="00BF513E" w:rsidP="00BF513E">
            <w:pPr>
              <w:pStyle w:val="TAC"/>
              <w:rPr>
                <w:ins w:id="325" w:author="Ericsson" w:date="2022-01-04T23:22:00Z"/>
                <w:lang w:eastAsia="zh-CN"/>
              </w:rPr>
            </w:pPr>
            <w:ins w:id="326" w:author="Ericsson" w:date="2022-01-04T23:22:00Z">
              <w:r>
                <w:t>reject</w:t>
              </w:r>
            </w:ins>
          </w:p>
        </w:tc>
      </w:tr>
      <w:tr w:rsidR="00BF513E" w:rsidRPr="000301A6" w14:paraId="222B6815"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7D7229AC" w14:textId="77777777" w:rsidR="00BF513E" w:rsidRDefault="00BF513E" w:rsidP="00BF513E">
            <w:pPr>
              <w:pStyle w:val="TAL"/>
              <w:ind w:left="425"/>
              <w:rPr>
                <w:rFonts w:cs="Arial"/>
                <w:lang w:eastAsia="ja-JP"/>
              </w:rPr>
            </w:pPr>
            <w:r>
              <w:rPr>
                <w:rFonts w:cs="Arial"/>
                <w:lang w:eastAsia="ja-JP"/>
              </w:rPr>
              <w:t>&gt;&gt;&gt;</w:t>
            </w:r>
            <w:r>
              <w:rPr>
                <w:rFonts w:cs="Arial"/>
                <w:i/>
                <w:lang w:eastAsia="ja-JP"/>
              </w:rPr>
              <w:t>PDCP not present in SN</w:t>
            </w:r>
          </w:p>
        </w:tc>
        <w:tc>
          <w:tcPr>
            <w:tcW w:w="1104" w:type="dxa"/>
            <w:tcBorders>
              <w:top w:val="single" w:sz="4" w:space="0" w:color="auto"/>
              <w:left w:val="single" w:sz="4" w:space="0" w:color="auto"/>
              <w:bottom w:val="single" w:sz="4" w:space="0" w:color="auto"/>
              <w:right w:val="single" w:sz="4" w:space="0" w:color="auto"/>
            </w:tcBorders>
          </w:tcPr>
          <w:p w14:paraId="1FB5973C" w14:textId="77777777" w:rsidR="00BF513E" w:rsidRDefault="00BF513E" w:rsidP="00BF513E">
            <w:pPr>
              <w:pStyle w:val="TAL"/>
              <w:rPr>
                <w:rFonts w:cs="Arial"/>
                <w:lang w:eastAsia="ja-JP"/>
              </w:rPr>
            </w:pPr>
          </w:p>
        </w:tc>
        <w:tc>
          <w:tcPr>
            <w:tcW w:w="1526" w:type="dxa"/>
            <w:tcBorders>
              <w:top w:val="single" w:sz="4" w:space="0" w:color="auto"/>
              <w:left w:val="single" w:sz="4" w:space="0" w:color="auto"/>
              <w:bottom w:val="single" w:sz="4" w:space="0" w:color="auto"/>
              <w:right w:val="single" w:sz="4" w:space="0" w:color="auto"/>
            </w:tcBorders>
          </w:tcPr>
          <w:p w14:paraId="14779411" w14:textId="77777777" w:rsidR="00BF513E" w:rsidRDefault="00BF513E" w:rsidP="00BF513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A781DA7" w14:textId="77777777" w:rsidR="00BF513E" w:rsidRDefault="00BF513E" w:rsidP="00BF513E">
            <w:pPr>
              <w:pStyle w:val="TAL"/>
              <w:rPr>
                <w:rFonts w:cs="Arial"/>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7D166276" w14:textId="77777777" w:rsidR="00BF513E" w:rsidRDefault="00BF513E" w:rsidP="00BF513E">
            <w:pPr>
              <w:pStyle w:val="TAL"/>
              <w:rPr>
                <w:rFonts w:cs="Arial"/>
                <w:lang w:eastAsia="ja-JP"/>
              </w:rPr>
            </w:pPr>
            <w:r>
              <w:rPr>
                <w:rFonts w:cs="Arial"/>
                <w:lang w:eastAsia="zh-CN"/>
              </w:rPr>
              <w:t xml:space="preserve">This choice tag is used if the </w:t>
            </w:r>
            <w:r>
              <w:rPr>
                <w:rFonts w:cs="Arial"/>
                <w:i/>
                <w:lang w:eastAsia="zh-CN"/>
              </w:rPr>
              <w:t xml:space="preserve">PDCP at </w:t>
            </w:r>
            <w:proofErr w:type="spellStart"/>
            <w:r>
              <w:rPr>
                <w:rFonts w:cs="Arial"/>
                <w:i/>
                <w:lang w:eastAsia="zh-CN"/>
              </w:rPr>
              <w:t>SgNB</w:t>
            </w:r>
            <w:proofErr w:type="spellEnd"/>
            <w:r>
              <w:rPr>
                <w:rFonts w:cs="Arial"/>
                <w:lang w:eastAsia="zh-CN"/>
              </w:rPr>
              <w:t xml:space="preserve"> IE in the </w:t>
            </w:r>
            <w:r>
              <w:rPr>
                <w:rFonts w:cs="Arial"/>
                <w:i/>
                <w:lang w:eastAsia="zh-CN"/>
              </w:rPr>
              <w:t>EN-DC Resource Configuration</w:t>
            </w:r>
            <w:r>
              <w:rPr>
                <w:rFonts w:cs="Arial"/>
                <w:lang w:eastAsia="zh-CN"/>
              </w:rPr>
              <w:t xml:space="preserve"> IE is set to the value "not present".</w:t>
            </w:r>
          </w:p>
        </w:tc>
        <w:tc>
          <w:tcPr>
            <w:tcW w:w="1080" w:type="dxa"/>
            <w:tcBorders>
              <w:top w:val="single" w:sz="4" w:space="0" w:color="auto"/>
              <w:left w:val="single" w:sz="4" w:space="0" w:color="auto"/>
              <w:bottom w:val="single" w:sz="4" w:space="0" w:color="auto"/>
              <w:right w:val="single" w:sz="4" w:space="0" w:color="auto"/>
            </w:tcBorders>
          </w:tcPr>
          <w:p w14:paraId="5ECC3E0E" w14:textId="77777777" w:rsidR="00BF513E" w:rsidRDefault="00BF513E" w:rsidP="00BF51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C757C38" w14:textId="77777777" w:rsidR="00BF513E" w:rsidRDefault="00BF513E" w:rsidP="00BF513E">
            <w:pPr>
              <w:pStyle w:val="TAC"/>
              <w:rPr>
                <w:lang w:eastAsia="ja-JP"/>
              </w:rPr>
            </w:pPr>
          </w:p>
        </w:tc>
      </w:tr>
      <w:tr w:rsidR="00BF513E" w14:paraId="65FD3D51"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7644AB24" w14:textId="77777777" w:rsidR="00BF513E" w:rsidRDefault="00BF513E" w:rsidP="00BF513E">
            <w:pPr>
              <w:pStyle w:val="TAL"/>
              <w:ind w:left="567"/>
              <w:rPr>
                <w:rFonts w:cs="Arial"/>
                <w:lang w:eastAsia="ja-JP"/>
              </w:rPr>
            </w:pPr>
            <w:r>
              <w:rPr>
                <w:rFonts w:cs="Arial"/>
                <w:lang w:eastAsia="ja-JP"/>
              </w:rPr>
              <w:t>&gt;&gt;&gt;&gt;Requested SCG E-RAB Level QoS Parameters</w:t>
            </w:r>
          </w:p>
        </w:tc>
        <w:tc>
          <w:tcPr>
            <w:tcW w:w="1104" w:type="dxa"/>
            <w:tcBorders>
              <w:top w:val="single" w:sz="4" w:space="0" w:color="auto"/>
              <w:left w:val="single" w:sz="4" w:space="0" w:color="auto"/>
              <w:bottom w:val="single" w:sz="4" w:space="0" w:color="auto"/>
              <w:right w:val="single" w:sz="4" w:space="0" w:color="auto"/>
            </w:tcBorders>
            <w:hideMark/>
          </w:tcPr>
          <w:p w14:paraId="43668927" w14:textId="77777777" w:rsidR="00BF513E" w:rsidRDefault="00BF513E" w:rsidP="00BF513E">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4FA8676C" w14:textId="77777777" w:rsidR="00BF513E" w:rsidRDefault="00BF513E" w:rsidP="00BF513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A94744D" w14:textId="77777777" w:rsidR="00BF513E" w:rsidRDefault="00BF513E" w:rsidP="00BF513E">
            <w:pPr>
              <w:pStyle w:val="TAL"/>
              <w:rPr>
                <w:rFonts w:cs="Arial"/>
                <w:lang w:eastAsia="ja-JP"/>
              </w:rPr>
            </w:pPr>
            <w:r>
              <w:rPr>
                <w:rFonts w:cs="Arial"/>
                <w:lang w:eastAsia="ja-JP"/>
              </w:rPr>
              <w:t>E-RAB Level QoS Parameters 9.2.9</w:t>
            </w:r>
          </w:p>
        </w:tc>
        <w:tc>
          <w:tcPr>
            <w:tcW w:w="1800" w:type="dxa"/>
            <w:tcBorders>
              <w:top w:val="single" w:sz="4" w:space="0" w:color="auto"/>
              <w:left w:val="single" w:sz="4" w:space="0" w:color="auto"/>
              <w:bottom w:val="single" w:sz="4" w:space="0" w:color="auto"/>
              <w:right w:val="single" w:sz="4" w:space="0" w:color="auto"/>
            </w:tcBorders>
            <w:hideMark/>
          </w:tcPr>
          <w:p w14:paraId="7C3E6E2F" w14:textId="77777777" w:rsidR="00BF513E" w:rsidRDefault="00BF513E" w:rsidP="00BF513E">
            <w:pPr>
              <w:pStyle w:val="TAL"/>
              <w:rPr>
                <w:rFonts w:cs="Arial"/>
                <w:bCs/>
                <w:lang w:eastAsia="ja-JP"/>
              </w:rPr>
            </w:pPr>
            <w:r>
              <w:rPr>
                <w:rFonts w:cs="Arial"/>
                <w:bCs/>
                <w:lang w:eastAsia="ja-JP"/>
              </w:rPr>
              <w:t>Includes E-RAB level QoS parameters requested to be provided by the SCG.</w:t>
            </w:r>
          </w:p>
        </w:tc>
        <w:tc>
          <w:tcPr>
            <w:tcW w:w="1080" w:type="dxa"/>
            <w:tcBorders>
              <w:top w:val="single" w:sz="4" w:space="0" w:color="auto"/>
              <w:left w:val="single" w:sz="4" w:space="0" w:color="auto"/>
              <w:bottom w:val="single" w:sz="4" w:space="0" w:color="auto"/>
              <w:right w:val="single" w:sz="4" w:space="0" w:color="auto"/>
            </w:tcBorders>
            <w:hideMark/>
          </w:tcPr>
          <w:p w14:paraId="0215F478" w14:textId="77777777" w:rsidR="00BF513E" w:rsidRDefault="00BF513E" w:rsidP="00BF513E">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F504895" w14:textId="77777777" w:rsidR="00BF513E" w:rsidRDefault="00BF513E" w:rsidP="00BF513E">
            <w:pPr>
              <w:pStyle w:val="TAC"/>
              <w:rPr>
                <w:lang w:eastAsia="ja-JP"/>
              </w:rPr>
            </w:pPr>
          </w:p>
        </w:tc>
      </w:tr>
      <w:tr w:rsidR="00BF513E" w14:paraId="7288214C"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3F263E51" w14:textId="77777777" w:rsidR="00BF513E" w:rsidRDefault="00BF513E" w:rsidP="00BF513E">
            <w:pPr>
              <w:pStyle w:val="TAL"/>
              <w:ind w:left="567"/>
              <w:rPr>
                <w:rFonts w:cs="Arial"/>
                <w:lang w:eastAsia="ja-JP"/>
              </w:rPr>
            </w:pPr>
            <w:r>
              <w:rPr>
                <w:rFonts w:cs="Arial"/>
                <w:lang w:eastAsia="ja-JP"/>
              </w:rPr>
              <w:t>&gt;&gt;&gt;&gt;</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393186DD" w14:textId="77777777" w:rsidR="00BF513E" w:rsidRDefault="00BF513E" w:rsidP="00BF513E">
            <w:pPr>
              <w:pStyle w:val="TAL"/>
              <w:rPr>
                <w:rFonts w:cs="Arial"/>
                <w:lang w:eastAsia="ja-JP"/>
              </w:rPr>
            </w:pPr>
            <w:r>
              <w:rPr>
                <w:rFonts w:cs="Arial"/>
                <w:lang w:eastAsia="ja-JP"/>
              </w:rPr>
              <w:t>M</w:t>
            </w:r>
          </w:p>
        </w:tc>
        <w:tc>
          <w:tcPr>
            <w:tcW w:w="1526" w:type="dxa"/>
            <w:tcBorders>
              <w:top w:val="single" w:sz="4" w:space="0" w:color="auto"/>
              <w:left w:val="single" w:sz="4" w:space="0" w:color="auto"/>
              <w:bottom w:val="single" w:sz="4" w:space="0" w:color="auto"/>
              <w:right w:val="single" w:sz="4" w:space="0" w:color="auto"/>
            </w:tcBorders>
          </w:tcPr>
          <w:p w14:paraId="3C0F932B" w14:textId="77777777" w:rsidR="00BF513E" w:rsidRDefault="00BF513E" w:rsidP="00BF513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C8DAC04" w14:textId="77777777" w:rsidR="00BF513E" w:rsidRDefault="00BF513E" w:rsidP="00BF513E">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220CF5AA" w14:textId="77777777" w:rsidR="00BF513E" w:rsidRDefault="00BF513E" w:rsidP="00BF513E">
            <w:pPr>
              <w:pStyle w:val="TAL"/>
              <w:rPr>
                <w:rFonts w:cs="Arial"/>
                <w:lang w:eastAsia="ja-JP"/>
              </w:rPr>
            </w:pPr>
            <w:proofErr w:type="spellStart"/>
            <w:r>
              <w:rPr>
                <w:rFonts w:cs="Arial"/>
                <w:lang w:eastAsia="zh-CN"/>
              </w:rPr>
              <w:t>MeNB</w:t>
            </w:r>
            <w:proofErr w:type="spellEnd"/>
            <w:r>
              <w:rPr>
                <w:rFonts w:cs="Arial"/>
                <w:lang w:eastAsia="ja-JP"/>
              </w:rPr>
              <w:t xml:space="preserve"> endpoint of the X2-U transport bearer. For delivery of UL PDCP PDUs.</w:t>
            </w:r>
          </w:p>
        </w:tc>
        <w:tc>
          <w:tcPr>
            <w:tcW w:w="1080" w:type="dxa"/>
            <w:tcBorders>
              <w:top w:val="single" w:sz="4" w:space="0" w:color="auto"/>
              <w:left w:val="single" w:sz="4" w:space="0" w:color="auto"/>
              <w:bottom w:val="single" w:sz="4" w:space="0" w:color="auto"/>
              <w:right w:val="single" w:sz="4" w:space="0" w:color="auto"/>
            </w:tcBorders>
            <w:hideMark/>
          </w:tcPr>
          <w:p w14:paraId="663936EC" w14:textId="77777777" w:rsidR="00BF513E" w:rsidRDefault="00BF513E" w:rsidP="00BF513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BFCF678" w14:textId="77777777" w:rsidR="00BF513E" w:rsidRDefault="00BF513E" w:rsidP="00BF513E">
            <w:pPr>
              <w:pStyle w:val="TAC"/>
              <w:rPr>
                <w:lang w:eastAsia="ja-JP"/>
              </w:rPr>
            </w:pPr>
          </w:p>
        </w:tc>
      </w:tr>
      <w:tr w:rsidR="00BF513E" w14:paraId="7ADD6D78"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6B725A4A" w14:textId="77777777" w:rsidR="00BF513E" w:rsidRDefault="00BF513E" w:rsidP="00BF513E">
            <w:pPr>
              <w:pStyle w:val="TAL"/>
              <w:ind w:left="567"/>
              <w:rPr>
                <w:rFonts w:cs="Arial"/>
                <w:lang w:eastAsia="ja-JP"/>
              </w:rPr>
            </w:pPr>
            <w:r>
              <w:rPr>
                <w:rFonts w:cs="Arial"/>
                <w:lang w:eastAsia="ja-JP"/>
              </w:rPr>
              <w:t xml:space="preserve">&gt;&gt;&gt;&gt;Secondary </w:t>
            </w:r>
            <w:proofErr w:type="spellStart"/>
            <w:r>
              <w:rPr>
                <w:rFonts w:cs="Arial"/>
                <w:lang w:eastAsia="ja-JP"/>
              </w:rPr>
              <w:t>MeNB</w:t>
            </w:r>
            <w:proofErr w:type="spellEnd"/>
            <w:r>
              <w:rPr>
                <w:rFonts w:cs="Arial"/>
                <w:lang w:eastAsia="ja-JP"/>
              </w:rPr>
              <w:t xml:space="preserve"> UL GTP Tunnel Endpoint at PDCP</w:t>
            </w:r>
          </w:p>
        </w:tc>
        <w:tc>
          <w:tcPr>
            <w:tcW w:w="1104" w:type="dxa"/>
            <w:tcBorders>
              <w:top w:val="single" w:sz="4" w:space="0" w:color="auto"/>
              <w:left w:val="single" w:sz="4" w:space="0" w:color="auto"/>
              <w:bottom w:val="single" w:sz="4" w:space="0" w:color="auto"/>
              <w:right w:val="single" w:sz="4" w:space="0" w:color="auto"/>
            </w:tcBorders>
            <w:hideMark/>
          </w:tcPr>
          <w:p w14:paraId="1CFEC87D" w14:textId="77777777" w:rsidR="00BF513E" w:rsidRDefault="00BF513E" w:rsidP="00BF513E">
            <w:pPr>
              <w:pStyle w:val="TAL"/>
              <w:rPr>
                <w:rFonts w:cs="Arial"/>
                <w:lang w:eastAsia="ja-JP"/>
              </w:rPr>
            </w:pPr>
            <w:r>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55E23C5" w14:textId="77777777" w:rsidR="00BF513E" w:rsidRDefault="00BF513E" w:rsidP="00BF513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78F3DE5" w14:textId="77777777" w:rsidR="00BF513E" w:rsidRDefault="00BF513E" w:rsidP="00BF513E">
            <w:pPr>
              <w:pStyle w:val="TAL"/>
              <w:rPr>
                <w:rFonts w:cs="Arial"/>
                <w:lang w:eastAsia="ja-JP"/>
              </w:rPr>
            </w:pPr>
            <w:r>
              <w:rPr>
                <w:rFonts w:cs="Arial"/>
                <w:lang w:eastAsia="ja-JP"/>
              </w:rPr>
              <w:t>GTP Tunnel Endpoint 9.2.1</w:t>
            </w:r>
          </w:p>
        </w:tc>
        <w:tc>
          <w:tcPr>
            <w:tcW w:w="1800" w:type="dxa"/>
            <w:tcBorders>
              <w:top w:val="single" w:sz="4" w:space="0" w:color="auto"/>
              <w:left w:val="single" w:sz="4" w:space="0" w:color="auto"/>
              <w:bottom w:val="single" w:sz="4" w:space="0" w:color="auto"/>
              <w:right w:val="single" w:sz="4" w:space="0" w:color="auto"/>
            </w:tcBorders>
            <w:hideMark/>
          </w:tcPr>
          <w:p w14:paraId="0D464174" w14:textId="77777777" w:rsidR="00BF513E" w:rsidRDefault="00BF513E" w:rsidP="00BF513E">
            <w:pPr>
              <w:pStyle w:val="TAL"/>
              <w:rPr>
                <w:rFonts w:cs="Arial"/>
                <w:lang w:eastAsia="zh-CN"/>
              </w:rPr>
            </w:pPr>
            <w:proofErr w:type="spellStart"/>
            <w:r>
              <w:rPr>
                <w:rFonts w:cs="Arial"/>
                <w:lang w:eastAsia="zh-CN"/>
              </w:rPr>
              <w:t>MeNB</w:t>
            </w:r>
            <w:proofErr w:type="spellEnd"/>
            <w:r>
              <w:rPr>
                <w:rFonts w:cs="Arial"/>
                <w:lang w:eastAsia="ja-JP"/>
              </w:rPr>
              <w:t xml:space="preserve"> endpoint of the X2-U transport bearer. For delivery of UL PDCP PDUs in case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5B49A8A6" w14:textId="77777777" w:rsidR="00BF513E" w:rsidRDefault="00BF513E" w:rsidP="00BF513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3D7DA46" w14:textId="77777777" w:rsidR="00BF513E" w:rsidRDefault="00BF513E" w:rsidP="00BF513E">
            <w:pPr>
              <w:pStyle w:val="TAC"/>
              <w:rPr>
                <w:lang w:eastAsia="ja-JP"/>
              </w:rPr>
            </w:pPr>
          </w:p>
        </w:tc>
      </w:tr>
      <w:tr w:rsidR="00BF513E" w14:paraId="4008ABFD"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1BBD7DB8" w14:textId="77777777" w:rsidR="00BF513E" w:rsidRDefault="00BF513E" w:rsidP="00BF513E">
            <w:pPr>
              <w:pStyle w:val="TAL"/>
              <w:ind w:left="567"/>
              <w:rPr>
                <w:rFonts w:cs="Arial"/>
                <w:lang w:eastAsia="ja-JP"/>
              </w:rPr>
            </w:pPr>
            <w:r>
              <w:rPr>
                <w:lang w:eastAsia="ja-JP"/>
              </w:rPr>
              <w:t>&gt;&gt;&gt;&gt;RLC Mode</w:t>
            </w:r>
          </w:p>
        </w:tc>
        <w:tc>
          <w:tcPr>
            <w:tcW w:w="1104" w:type="dxa"/>
            <w:tcBorders>
              <w:top w:val="single" w:sz="4" w:space="0" w:color="auto"/>
              <w:left w:val="single" w:sz="4" w:space="0" w:color="auto"/>
              <w:bottom w:val="single" w:sz="4" w:space="0" w:color="auto"/>
              <w:right w:val="single" w:sz="4" w:space="0" w:color="auto"/>
            </w:tcBorders>
            <w:hideMark/>
          </w:tcPr>
          <w:p w14:paraId="4F8CCFB0" w14:textId="77777777" w:rsidR="00BF513E" w:rsidRDefault="00BF513E" w:rsidP="00BF513E">
            <w:pPr>
              <w:pStyle w:val="TAL"/>
              <w:rPr>
                <w:rFonts w:cs="Arial"/>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8087697" w14:textId="77777777" w:rsidR="00BF513E" w:rsidRDefault="00BF513E" w:rsidP="00BF513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7BA6F06" w14:textId="77777777" w:rsidR="00BF513E" w:rsidRDefault="00BF513E" w:rsidP="00BF513E">
            <w:pPr>
              <w:pStyle w:val="TAL"/>
              <w:rPr>
                <w:lang w:eastAsia="ja-JP"/>
              </w:rPr>
            </w:pPr>
            <w:r>
              <w:rPr>
                <w:lang w:eastAsia="ja-JP"/>
              </w:rPr>
              <w:t>RLC Mode</w:t>
            </w:r>
          </w:p>
          <w:p w14:paraId="36420FCC" w14:textId="77777777" w:rsidR="00BF513E" w:rsidRDefault="00BF513E" w:rsidP="00BF513E">
            <w:pPr>
              <w:pStyle w:val="TAL"/>
              <w:rPr>
                <w:rFonts w:cs="Arial"/>
                <w:lang w:eastAsia="ja-JP"/>
              </w:rPr>
            </w:pPr>
            <w:r>
              <w:rPr>
                <w:lang w:eastAsia="ja-JP"/>
              </w:rPr>
              <w:t>9.2.119</w:t>
            </w:r>
          </w:p>
        </w:tc>
        <w:tc>
          <w:tcPr>
            <w:tcW w:w="1800" w:type="dxa"/>
            <w:tcBorders>
              <w:top w:val="single" w:sz="4" w:space="0" w:color="auto"/>
              <w:left w:val="single" w:sz="4" w:space="0" w:color="auto"/>
              <w:bottom w:val="single" w:sz="4" w:space="0" w:color="auto"/>
              <w:right w:val="single" w:sz="4" w:space="0" w:color="auto"/>
            </w:tcBorders>
            <w:hideMark/>
          </w:tcPr>
          <w:p w14:paraId="1F64DE0D" w14:textId="77777777" w:rsidR="00BF513E" w:rsidRDefault="00BF513E" w:rsidP="00BF513E">
            <w:pPr>
              <w:pStyle w:val="TAL"/>
              <w:rPr>
                <w:rFonts w:cs="Arial"/>
                <w:lang w:eastAsia="zh-CN"/>
              </w:rPr>
            </w:pPr>
            <w:r>
              <w:rPr>
                <w:lang w:eastAsia="ja-JP"/>
              </w:rPr>
              <w:t>Indicates the RLC mode to be used in the assisting node.</w:t>
            </w:r>
          </w:p>
        </w:tc>
        <w:tc>
          <w:tcPr>
            <w:tcW w:w="1080" w:type="dxa"/>
            <w:tcBorders>
              <w:top w:val="single" w:sz="4" w:space="0" w:color="auto"/>
              <w:left w:val="single" w:sz="4" w:space="0" w:color="auto"/>
              <w:bottom w:val="single" w:sz="4" w:space="0" w:color="auto"/>
              <w:right w:val="single" w:sz="4" w:space="0" w:color="auto"/>
            </w:tcBorders>
            <w:hideMark/>
          </w:tcPr>
          <w:p w14:paraId="7BA7637F" w14:textId="77777777" w:rsidR="00BF513E" w:rsidRDefault="00BF513E" w:rsidP="00BF513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FA109FA" w14:textId="77777777" w:rsidR="00BF513E" w:rsidRDefault="00BF513E" w:rsidP="00BF513E">
            <w:pPr>
              <w:pStyle w:val="TAC"/>
              <w:rPr>
                <w:lang w:eastAsia="ja-JP"/>
              </w:rPr>
            </w:pPr>
          </w:p>
        </w:tc>
      </w:tr>
      <w:tr w:rsidR="00BF513E" w14:paraId="4C9BFB76"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27BADF87" w14:textId="77777777" w:rsidR="00BF513E" w:rsidRDefault="00BF513E" w:rsidP="00BF513E">
            <w:pPr>
              <w:pStyle w:val="TAL"/>
              <w:ind w:left="567"/>
              <w:rPr>
                <w:rFonts w:cs="Arial"/>
                <w:lang w:eastAsia="ja-JP"/>
              </w:rPr>
            </w:pPr>
            <w:r>
              <w:rPr>
                <w:rFonts w:cs="Arial"/>
                <w:lang w:eastAsia="ja-JP"/>
              </w:rPr>
              <w:t>&gt;&gt;&gt;&gt;UL Configuration</w:t>
            </w:r>
          </w:p>
        </w:tc>
        <w:tc>
          <w:tcPr>
            <w:tcW w:w="1104" w:type="dxa"/>
            <w:tcBorders>
              <w:top w:val="single" w:sz="4" w:space="0" w:color="auto"/>
              <w:left w:val="single" w:sz="4" w:space="0" w:color="auto"/>
              <w:bottom w:val="single" w:sz="4" w:space="0" w:color="auto"/>
              <w:right w:val="single" w:sz="4" w:space="0" w:color="auto"/>
            </w:tcBorders>
            <w:hideMark/>
          </w:tcPr>
          <w:p w14:paraId="471E16FC" w14:textId="77777777" w:rsidR="00BF513E" w:rsidRDefault="00BF513E" w:rsidP="00BF513E">
            <w:pPr>
              <w:pStyle w:val="TAL"/>
              <w:rPr>
                <w:rFonts w:cs="Arial"/>
                <w:lang w:eastAsia="ja-JP"/>
              </w:rPr>
            </w:pPr>
            <w:r>
              <w:rPr>
                <w:rFonts w:cs="Arial"/>
                <w:lang w:eastAsia="zh-CN"/>
              </w:rPr>
              <w:t>C-</w:t>
            </w:r>
            <w:proofErr w:type="spellStart"/>
            <w:r>
              <w:rPr>
                <w:rFonts w:cs="Arial"/>
                <w:lang w:eastAsia="zh-CN"/>
              </w:rPr>
              <w:t>ifMCGandSCGpresent</w:t>
            </w:r>
            <w:proofErr w:type="spellEnd"/>
          </w:p>
        </w:tc>
        <w:tc>
          <w:tcPr>
            <w:tcW w:w="1526" w:type="dxa"/>
            <w:tcBorders>
              <w:top w:val="single" w:sz="4" w:space="0" w:color="auto"/>
              <w:left w:val="single" w:sz="4" w:space="0" w:color="auto"/>
              <w:bottom w:val="single" w:sz="4" w:space="0" w:color="auto"/>
              <w:right w:val="single" w:sz="4" w:space="0" w:color="auto"/>
            </w:tcBorders>
          </w:tcPr>
          <w:p w14:paraId="68648C53" w14:textId="77777777" w:rsidR="00BF513E" w:rsidRDefault="00BF513E" w:rsidP="00BF513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46830A1" w14:textId="77777777" w:rsidR="00BF513E" w:rsidRDefault="00BF513E" w:rsidP="00BF513E">
            <w:pPr>
              <w:pStyle w:val="TAL"/>
              <w:rPr>
                <w:rFonts w:cs="Arial"/>
                <w:lang w:eastAsia="ja-JP"/>
              </w:rPr>
            </w:pPr>
            <w:r>
              <w:rPr>
                <w:rFonts w:cs="Arial"/>
                <w:lang w:eastAsia="ja-JP"/>
              </w:rPr>
              <w:t>9.2.118</w:t>
            </w:r>
          </w:p>
        </w:tc>
        <w:tc>
          <w:tcPr>
            <w:tcW w:w="1800" w:type="dxa"/>
            <w:tcBorders>
              <w:top w:val="single" w:sz="4" w:space="0" w:color="auto"/>
              <w:left w:val="single" w:sz="4" w:space="0" w:color="auto"/>
              <w:bottom w:val="single" w:sz="4" w:space="0" w:color="auto"/>
              <w:right w:val="single" w:sz="4" w:space="0" w:color="auto"/>
            </w:tcBorders>
            <w:hideMark/>
          </w:tcPr>
          <w:p w14:paraId="5C1E8094" w14:textId="77777777" w:rsidR="00BF513E" w:rsidRDefault="00BF513E" w:rsidP="00BF513E">
            <w:pPr>
              <w:pStyle w:val="TAL"/>
              <w:rPr>
                <w:rFonts w:cs="Arial"/>
                <w:lang w:eastAsia="zh-CN"/>
              </w:rPr>
            </w:pPr>
            <w:r>
              <w:rPr>
                <w:rFonts w:cs="Arial"/>
                <w:lang w:eastAsia="zh-CN"/>
              </w:rPr>
              <w:t xml:space="preserve">Information about UL usage in the </w:t>
            </w:r>
            <w:proofErr w:type="spellStart"/>
            <w:r>
              <w:rPr>
                <w:rFonts w:cs="Arial"/>
                <w:lang w:eastAsia="zh-CN"/>
              </w:rPr>
              <w:t>en-gNB</w:t>
            </w:r>
            <w:proofErr w:type="spellEnd"/>
            <w:r>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1937A3C8" w14:textId="77777777" w:rsidR="00BF513E" w:rsidRDefault="00BF513E" w:rsidP="00BF513E">
            <w:pPr>
              <w:pStyle w:val="TAC"/>
              <w:rPr>
                <w:lang w:eastAsia="ja-JP"/>
              </w:rPr>
            </w:pPr>
            <w:r>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692E65C" w14:textId="77777777" w:rsidR="00BF513E" w:rsidRDefault="00BF513E" w:rsidP="00BF513E">
            <w:pPr>
              <w:pStyle w:val="TAC"/>
              <w:rPr>
                <w:lang w:eastAsia="ja-JP"/>
              </w:rPr>
            </w:pPr>
          </w:p>
        </w:tc>
      </w:tr>
      <w:tr w:rsidR="00BF513E" w14:paraId="2A9216F0"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170AC5DF" w14:textId="77777777" w:rsidR="00BF513E" w:rsidRDefault="00BF513E" w:rsidP="00BF513E">
            <w:pPr>
              <w:pStyle w:val="TAL"/>
              <w:ind w:left="567"/>
              <w:rPr>
                <w:rFonts w:cs="Arial"/>
                <w:lang w:eastAsia="ja-JP"/>
              </w:rPr>
            </w:pPr>
            <w:r>
              <w:rPr>
                <w:rFonts w:cs="Arial"/>
                <w:lang w:eastAsia="ja-JP"/>
              </w:rPr>
              <w:t>&gt;&gt;&gt;&gt;</w:t>
            </w:r>
            <w:r>
              <w:rPr>
                <w:rFonts w:cs="Arial"/>
                <w:lang w:eastAsia="zh-CN"/>
              </w:rPr>
              <w:t xml:space="preserve">UL </w:t>
            </w:r>
            <w:r>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hideMark/>
          </w:tcPr>
          <w:p w14:paraId="1355B3FC" w14:textId="77777777" w:rsidR="00BF513E" w:rsidRDefault="00BF513E" w:rsidP="00BF513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59E69852" w14:textId="77777777" w:rsidR="00BF513E" w:rsidRDefault="00BF513E" w:rsidP="00BF513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E6E7074" w14:textId="77777777" w:rsidR="00BF513E" w:rsidRDefault="00BF513E" w:rsidP="00BF513E">
            <w:pPr>
              <w:pStyle w:val="TAL"/>
              <w:rPr>
                <w:rFonts w:cs="Arial"/>
                <w:lang w:eastAsia="ja-JP"/>
              </w:rPr>
            </w:pPr>
            <w:r>
              <w:rPr>
                <w:rFonts w:cs="Arial"/>
                <w:lang w:eastAsia="ja-JP"/>
              </w:rPr>
              <w:t>PDCP SN Length</w:t>
            </w:r>
          </w:p>
          <w:p w14:paraId="6DDD1D34" w14:textId="77777777" w:rsidR="00BF513E" w:rsidRDefault="00BF513E" w:rsidP="00BF513E">
            <w:pPr>
              <w:pStyle w:val="TAL"/>
              <w:rPr>
                <w:rFonts w:cs="Arial"/>
                <w:lang w:eastAsia="ja-JP"/>
              </w:rPr>
            </w:pPr>
            <w:r>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hideMark/>
          </w:tcPr>
          <w:p w14:paraId="56B658E3" w14:textId="77777777" w:rsidR="00BF513E" w:rsidRDefault="00BF513E" w:rsidP="00BF513E">
            <w:pPr>
              <w:pStyle w:val="TAL"/>
              <w:rPr>
                <w:rFonts w:cs="Arial"/>
                <w:lang w:eastAsia="zh-CN"/>
              </w:rPr>
            </w:pPr>
            <w:r>
              <w:rPr>
                <w:rFonts w:cs="Arial"/>
                <w:lang w:eastAsia="zh-CN"/>
              </w:rPr>
              <w:t>Indicates the PDCP SN length of the bearer for the UL.</w:t>
            </w:r>
          </w:p>
        </w:tc>
        <w:tc>
          <w:tcPr>
            <w:tcW w:w="1080" w:type="dxa"/>
            <w:tcBorders>
              <w:top w:val="single" w:sz="4" w:space="0" w:color="auto"/>
              <w:left w:val="single" w:sz="4" w:space="0" w:color="auto"/>
              <w:bottom w:val="single" w:sz="4" w:space="0" w:color="auto"/>
              <w:right w:val="single" w:sz="4" w:space="0" w:color="auto"/>
            </w:tcBorders>
            <w:hideMark/>
          </w:tcPr>
          <w:p w14:paraId="2C7CE631" w14:textId="77777777" w:rsidR="00BF513E" w:rsidRDefault="00BF513E" w:rsidP="00BF513E">
            <w:pPr>
              <w:pStyle w:val="TAC"/>
              <w:rPr>
                <w:lang w:eastAsia="ja-JP"/>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4E97A497" w14:textId="77777777" w:rsidR="00BF513E" w:rsidRDefault="00BF513E" w:rsidP="00BF513E">
            <w:pPr>
              <w:pStyle w:val="TAC"/>
              <w:rPr>
                <w:lang w:eastAsia="ja-JP"/>
              </w:rPr>
            </w:pPr>
            <w:r>
              <w:rPr>
                <w:lang w:eastAsia="zh-CN"/>
              </w:rPr>
              <w:t>ignore</w:t>
            </w:r>
          </w:p>
        </w:tc>
      </w:tr>
      <w:tr w:rsidR="00BF513E" w14:paraId="61C10DE2"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4186C61C" w14:textId="77777777" w:rsidR="00BF513E" w:rsidRDefault="00BF513E" w:rsidP="00BF513E">
            <w:pPr>
              <w:pStyle w:val="TAL"/>
              <w:ind w:left="567"/>
              <w:rPr>
                <w:rFonts w:cs="Arial"/>
                <w:lang w:eastAsia="zh-CN"/>
              </w:rPr>
            </w:pPr>
            <w:r>
              <w:rPr>
                <w:rFonts w:cs="Arial"/>
                <w:lang w:eastAsia="zh-CN"/>
              </w:rPr>
              <w:t xml:space="preserve">&gt;&gt;&gt;&gt;DL </w:t>
            </w:r>
            <w:r>
              <w:rPr>
                <w:rFonts w:cs="Arial"/>
                <w:lang w:eastAsia="ja-JP"/>
              </w:rPr>
              <w:t>PDCP SN Length</w:t>
            </w:r>
            <w:r>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hideMark/>
          </w:tcPr>
          <w:p w14:paraId="6A6B009A" w14:textId="77777777" w:rsidR="00BF513E" w:rsidRDefault="00BF513E" w:rsidP="00BF513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6030B62" w14:textId="77777777" w:rsidR="00BF513E" w:rsidRDefault="00BF513E" w:rsidP="00BF513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D8769B" w14:textId="77777777" w:rsidR="00BF513E" w:rsidRDefault="00BF513E" w:rsidP="00BF513E">
            <w:pPr>
              <w:pStyle w:val="TAL"/>
              <w:rPr>
                <w:rFonts w:cs="Arial"/>
                <w:lang w:eastAsia="zh-CN"/>
              </w:rPr>
            </w:pPr>
            <w:r>
              <w:rPr>
                <w:rFonts w:cs="Arial"/>
                <w:lang w:eastAsia="zh-CN"/>
              </w:rPr>
              <w:t>PDCP SN Length</w:t>
            </w:r>
          </w:p>
          <w:p w14:paraId="544B0780" w14:textId="77777777" w:rsidR="00BF513E" w:rsidRDefault="00BF513E" w:rsidP="00BF513E">
            <w:pPr>
              <w:pStyle w:val="TAL"/>
              <w:rPr>
                <w:rFonts w:cs="Arial"/>
                <w:lang w:eastAsia="zh-CN"/>
              </w:rPr>
            </w:pPr>
            <w:r>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hideMark/>
          </w:tcPr>
          <w:p w14:paraId="5D6BA89E" w14:textId="77777777" w:rsidR="00BF513E" w:rsidRDefault="00BF513E" w:rsidP="00BF513E">
            <w:pPr>
              <w:pStyle w:val="TAL"/>
              <w:rPr>
                <w:rFonts w:cs="Arial"/>
                <w:lang w:eastAsia="zh-CN"/>
              </w:rPr>
            </w:pPr>
            <w:r>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hideMark/>
          </w:tcPr>
          <w:p w14:paraId="06309D8D" w14:textId="77777777" w:rsidR="00BF513E" w:rsidRDefault="00BF513E" w:rsidP="00BF513E">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218F022" w14:textId="77777777" w:rsidR="00BF513E" w:rsidRDefault="00BF513E" w:rsidP="00BF513E">
            <w:pPr>
              <w:pStyle w:val="TAC"/>
              <w:rPr>
                <w:lang w:eastAsia="zh-CN"/>
              </w:rPr>
            </w:pPr>
            <w:r>
              <w:rPr>
                <w:lang w:eastAsia="zh-CN"/>
              </w:rPr>
              <w:t>ignore</w:t>
            </w:r>
          </w:p>
        </w:tc>
      </w:tr>
      <w:tr w:rsidR="00BF513E" w14:paraId="650C5A07"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463E8685" w14:textId="77777777" w:rsidR="00BF513E" w:rsidRDefault="00BF513E" w:rsidP="00BF513E">
            <w:pPr>
              <w:pStyle w:val="TAL"/>
              <w:ind w:left="567"/>
              <w:rPr>
                <w:rFonts w:cs="Arial"/>
                <w:lang w:eastAsia="ja-JP"/>
              </w:rPr>
            </w:pPr>
            <w:r>
              <w:rPr>
                <w:lang w:eastAsia="zh-CN"/>
              </w:rPr>
              <w:t>&gt;&gt;&gt;&gt;Duplication activation</w:t>
            </w:r>
          </w:p>
        </w:tc>
        <w:tc>
          <w:tcPr>
            <w:tcW w:w="1104" w:type="dxa"/>
            <w:tcBorders>
              <w:top w:val="single" w:sz="4" w:space="0" w:color="auto"/>
              <w:left w:val="single" w:sz="4" w:space="0" w:color="auto"/>
              <w:bottom w:val="single" w:sz="4" w:space="0" w:color="auto"/>
              <w:right w:val="single" w:sz="4" w:space="0" w:color="auto"/>
            </w:tcBorders>
            <w:hideMark/>
          </w:tcPr>
          <w:p w14:paraId="67BB79FA" w14:textId="77777777" w:rsidR="00BF513E" w:rsidRDefault="00BF513E" w:rsidP="00BF513E">
            <w:pPr>
              <w:pStyle w:val="TAL"/>
              <w:rPr>
                <w:rFonts w:cs="Arial"/>
                <w:lang w:eastAsia="zh-CN"/>
              </w:rPr>
            </w:pPr>
            <w:r>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E43479C" w14:textId="77777777" w:rsidR="00BF513E" w:rsidRDefault="00BF513E" w:rsidP="00BF513E">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61EF2B5" w14:textId="77777777" w:rsidR="00BF513E" w:rsidRDefault="00BF513E" w:rsidP="00BF513E">
            <w:pPr>
              <w:pStyle w:val="TAL"/>
              <w:rPr>
                <w:rFonts w:cs="Arial"/>
                <w:lang w:eastAsia="zh-CN"/>
              </w:rPr>
            </w:pPr>
            <w:r>
              <w:rPr>
                <w:rFonts w:cs="Arial"/>
                <w:lang w:eastAsia="zh-CN"/>
              </w:rPr>
              <w:t>9.2.137</w:t>
            </w:r>
          </w:p>
        </w:tc>
        <w:tc>
          <w:tcPr>
            <w:tcW w:w="1800" w:type="dxa"/>
            <w:tcBorders>
              <w:top w:val="single" w:sz="4" w:space="0" w:color="auto"/>
              <w:left w:val="single" w:sz="4" w:space="0" w:color="auto"/>
              <w:bottom w:val="single" w:sz="4" w:space="0" w:color="auto"/>
              <w:right w:val="single" w:sz="4" w:space="0" w:color="auto"/>
            </w:tcBorders>
            <w:hideMark/>
          </w:tcPr>
          <w:p w14:paraId="3C51C4B9" w14:textId="77777777" w:rsidR="00BF513E" w:rsidRDefault="00BF513E" w:rsidP="00BF513E">
            <w:pPr>
              <w:pStyle w:val="TAL"/>
              <w:rPr>
                <w:rFonts w:cs="Arial"/>
                <w:lang w:eastAsia="zh-CN"/>
              </w:rPr>
            </w:pPr>
            <w:r>
              <w:rPr>
                <w:rFonts w:cs="Arial"/>
                <w:lang w:eastAsia="zh-CN"/>
              </w:rPr>
              <w:t xml:space="preserve">Indicated the initial </w:t>
            </w:r>
            <w:proofErr w:type="spellStart"/>
            <w:r>
              <w:rPr>
                <w:rFonts w:cs="Arial"/>
                <w:lang w:eastAsia="zh-CN"/>
              </w:rPr>
              <w:t>staus</w:t>
            </w:r>
            <w:proofErr w:type="spellEnd"/>
            <w:r>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hideMark/>
          </w:tcPr>
          <w:p w14:paraId="27F4C52D" w14:textId="77777777" w:rsidR="00BF513E" w:rsidRDefault="00BF513E" w:rsidP="00BF513E">
            <w:pPr>
              <w:pStyle w:val="TAC"/>
              <w:rPr>
                <w:bCs/>
                <w:lang w:eastAsia="zh-CN"/>
              </w:rPr>
            </w:pPr>
            <w:r>
              <w:rPr>
                <w:bCs/>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743D0C43" w14:textId="77777777" w:rsidR="00BF513E" w:rsidRDefault="00BF513E" w:rsidP="00BF513E">
            <w:pPr>
              <w:pStyle w:val="TAC"/>
              <w:rPr>
                <w:lang w:eastAsia="zh-CN"/>
              </w:rPr>
            </w:pPr>
            <w:r>
              <w:rPr>
                <w:lang w:eastAsia="zh-CN"/>
              </w:rPr>
              <w:t>ignore</w:t>
            </w:r>
          </w:p>
        </w:tc>
      </w:tr>
      <w:tr w:rsidR="00BF513E" w14:paraId="0815A19C"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25E6A9C4" w14:textId="77777777" w:rsidR="00BF513E" w:rsidRDefault="00BF513E" w:rsidP="00BF513E">
            <w:pPr>
              <w:pStyle w:val="TAL"/>
              <w:rPr>
                <w:rFonts w:eastAsia="Calibri Light"/>
                <w:bCs/>
                <w:lang w:eastAsia="zh-CN"/>
              </w:rPr>
            </w:pPr>
            <w:proofErr w:type="spellStart"/>
            <w:r>
              <w:rPr>
                <w:lang w:eastAsia="zh-CN"/>
              </w:rPr>
              <w:t>MeNB</w:t>
            </w:r>
            <w:proofErr w:type="spellEnd"/>
            <w:r>
              <w:rPr>
                <w:lang w:eastAsia="zh-CN"/>
              </w:rPr>
              <w:t xml:space="preserve"> to </w:t>
            </w:r>
            <w:proofErr w:type="spellStart"/>
            <w:r>
              <w:rPr>
                <w:lang w:eastAsia="zh-CN"/>
              </w:rPr>
              <w:t>SgNB</w:t>
            </w:r>
            <w:proofErr w:type="spellEnd"/>
            <w:r>
              <w:rPr>
                <w:lang w:eastAsia="zh-CN"/>
              </w:rPr>
              <w:t xml:space="preserve"> Container</w:t>
            </w:r>
          </w:p>
        </w:tc>
        <w:tc>
          <w:tcPr>
            <w:tcW w:w="1104" w:type="dxa"/>
            <w:tcBorders>
              <w:top w:val="single" w:sz="4" w:space="0" w:color="auto"/>
              <w:left w:val="single" w:sz="4" w:space="0" w:color="auto"/>
              <w:bottom w:val="single" w:sz="4" w:space="0" w:color="auto"/>
              <w:right w:val="single" w:sz="4" w:space="0" w:color="auto"/>
            </w:tcBorders>
            <w:hideMark/>
          </w:tcPr>
          <w:p w14:paraId="1D0B9B46" w14:textId="77777777" w:rsidR="00BF513E" w:rsidRDefault="00BF513E" w:rsidP="00BF513E">
            <w:pPr>
              <w:pStyle w:val="TAL"/>
              <w:rPr>
                <w:lang w:eastAsia="ja-JP"/>
              </w:rPr>
            </w:pPr>
            <w:r>
              <w:rPr>
                <w:lang w:eastAsia="ja-JP"/>
              </w:rPr>
              <w:t>M</w:t>
            </w:r>
          </w:p>
        </w:tc>
        <w:tc>
          <w:tcPr>
            <w:tcW w:w="1526" w:type="dxa"/>
            <w:tcBorders>
              <w:top w:val="single" w:sz="4" w:space="0" w:color="auto"/>
              <w:left w:val="single" w:sz="4" w:space="0" w:color="auto"/>
              <w:bottom w:val="single" w:sz="4" w:space="0" w:color="auto"/>
              <w:right w:val="single" w:sz="4" w:space="0" w:color="auto"/>
            </w:tcBorders>
          </w:tcPr>
          <w:p w14:paraId="61508274" w14:textId="77777777" w:rsidR="00BF513E" w:rsidRDefault="00BF513E" w:rsidP="00BF513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A9748E" w14:textId="77777777" w:rsidR="00BF513E" w:rsidRDefault="00BF513E" w:rsidP="00BF513E">
            <w:pPr>
              <w:pStyle w:val="TAL"/>
              <w:rPr>
                <w:lang w:eastAsia="ja-JP"/>
              </w:rPr>
            </w:pPr>
            <w:r>
              <w:rPr>
                <w:snapToGrid w:val="0"/>
                <w:lang w:eastAsia="ja-JP"/>
              </w:rPr>
              <w:t>OCTET STRING</w:t>
            </w:r>
          </w:p>
        </w:tc>
        <w:tc>
          <w:tcPr>
            <w:tcW w:w="1800" w:type="dxa"/>
            <w:tcBorders>
              <w:top w:val="single" w:sz="4" w:space="0" w:color="auto"/>
              <w:left w:val="single" w:sz="4" w:space="0" w:color="auto"/>
              <w:bottom w:val="single" w:sz="4" w:space="0" w:color="auto"/>
              <w:right w:val="single" w:sz="4" w:space="0" w:color="auto"/>
            </w:tcBorders>
            <w:hideMark/>
          </w:tcPr>
          <w:p w14:paraId="47E95250" w14:textId="77777777" w:rsidR="00BF513E" w:rsidRDefault="00BF513E" w:rsidP="00BF513E">
            <w:pPr>
              <w:pStyle w:val="TAL"/>
              <w:rPr>
                <w:lang w:eastAsia="ja-JP"/>
              </w:rPr>
            </w:pPr>
            <w:r>
              <w:rPr>
                <w:lang w:eastAsia="ja-JP"/>
              </w:rPr>
              <w:t xml:space="preserve">Includes the </w:t>
            </w:r>
            <w:r>
              <w:rPr>
                <w:i/>
                <w:lang w:eastAsia="ja-JP"/>
              </w:rPr>
              <w:t>CG-</w:t>
            </w:r>
            <w:proofErr w:type="spellStart"/>
            <w:r>
              <w:rPr>
                <w:i/>
                <w:lang w:eastAsia="ja-JP"/>
              </w:rPr>
              <w:t>ConfigInfo</w:t>
            </w:r>
            <w:proofErr w:type="spellEnd"/>
            <w:r>
              <w:rPr>
                <w:lang w:eastAsia="ja-JP"/>
              </w:rPr>
              <w:t xml:space="preserve"> message as defined in TS 38.331 [31].</w:t>
            </w:r>
          </w:p>
        </w:tc>
        <w:tc>
          <w:tcPr>
            <w:tcW w:w="1080" w:type="dxa"/>
            <w:tcBorders>
              <w:top w:val="single" w:sz="4" w:space="0" w:color="auto"/>
              <w:left w:val="single" w:sz="4" w:space="0" w:color="auto"/>
              <w:bottom w:val="single" w:sz="4" w:space="0" w:color="auto"/>
              <w:right w:val="single" w:sz="4" w:space="0" w:color="auto"/>
            </w:tcBorders>
            <w:hideMark/>
          </w:tcPr>
          <w:p w14:paraId="5D07A206" w14:textId="77777777" w:rsidR="00BF513E" w:rsidRDefault="00BF513E" w:rsidP="00BF513E">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8DFADA7" w14:textId="77777777" w:rsidR="00BF513E" w:rsidRDefault="00BF513E" w:rsidP="00BF513E">
            <w:pPr>
              <w:pStyle w:val="TAC"/>
              <w:rPr>
                <w:lang w:eastAsia="zh-CN"/>
              </w:rPr>
            </w:pPr>
            <w:r>
              <w:rPr>
                <w:lang w:eastAsia="zh-CN"/>
              </w:rPr>
              <w:t>reject</w:t>
            </w:r>
          </w:p>
        </w:tc>
      </w:tr>
      <w:tr w:rsidR="00BF513E" w14:paraId="64114D7F"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40E58B27" w14:textId="77777777" w:rsidR="00BF513E" w:rsidRDefault="00BF513E" w:rsidP="00BF513E">
            <w:pPr>
              <w:pStyle w:val="TAL"/>
              <w:rPr>
                <w:lang w:eastAsia="zh-CN"/>
              </w:rPr>
            </w:pPr>
            <w:proofErr w:type="spellStart"/>
            <w:r>
              <w:rPr>
                <w:lang w:eastAsia="zh-CN"/>
              </w:rPr>
              <w:t>SgNB</w:t>
            </w:r>
            <w:proofErr w:type="spellEnd"/>
            <w:r>
              <w:rPr>
                <w:lang w:eastAsia="ja-JP"/>
              </w:rPr>
              <w:t xml:space="preserve"> UE X2AP ID</w:t>
            </w:r>
          </w:p>
        </w:tc>
        <w:tc>
          <w:tcPr>
            <w:tcW w:w="1104" w:type="dxa"/>
            <w:tcBorders>
              <w:top w:val="single" w:sz="4" w:space="0" w:color="auto"/>
              <w:left w:val="single" w:sz="4" w:space="0" w:color="auto"/>
              <w:bottom w:val="single" w:sz="4" w:space="0" w:color="auto"/>
              <w:right w:val="single" w:sz="4" w:space="0" w:color="auto"/>
            </w:tcBorders>
            <w:hideMark/>
          </w:tcPr>
          <w:p w14:paraId="41183AD3" w14:textId="77777777" w:rsidR="00BF513E" w:rsidRDefault="00BF513E" w:rsidP="00BF513E">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9957A75" w14:textId="77777777" w:rsidR="00BF513E" w:rsidRDefault="00BF513E" w:rsidP="00BF513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687B11F" w14:textId="77777777" w:rsidR="00BF513E" w:rsidRDefault="00BF513E" w:rsidP="00BF513E">
            <w:pPr>
              <w:pStyle w:val="TAL"/>
              <w:rPr>
                <w:lang w:val="sv-SE" w:eastAsia="ja-JP"/>
              </w:rPr>
            </w:pPr>
            <w:r>
              <w:rPr>
                <w:rFonts w:eastAsia="Geneva"/>
                <w:lang w:val="sv-SE" w:eastAsia="zh-CN"/>
              </w:rPr>
              <w:t>en-</w:t>
            </w:r>
            <w:r>
              <w:rPr>
                <w:lang w:val="sv-SE" w:eastAsia="ja-JP"/>
              </w:rPr>
              <w:t>gNB UE X2AP ID</w:t>
            </w:r>
          </w:p>
          <w:p w14:paraId="2EA2CB34" w14:textId="77777777" w:rsidR="00BF513E" w:rsidRDefault="00BF513E" w:rsidP="00BF513E">
            <w:pPr>
              <w:pStyle w:val="TAL"/>
              <w:rPr>
                <w:snapToGrid w:val="0"/>
                <w:lang w:val="sv-SE" w:eastAsia="ja-JP"/>
              </w:rPr>
            </w:pPr>
            <w:r>
              <w:rPr>
                <w:snapToGrid w:val="0"/>
                <w:lang w:val="sv-SE" w:eastAsia="ja-JP"/>
              </w:rPr>
              <w:t>9.2.100</w:t>
            </w:r>
          </w:p>
        </w:tc>
        <w:tc>
          <w:tcPr>
            <w:tcW w:w="1800" w:type="dxa"/>
            <w:tcBorders>
              <w:top w:val="single" w:sz="4" w:space="0" w:color="auto"/>
              <w:left w:val="single" w:sz="4" w:space="0" w:color="auto"/>
              <w:bottom w:val="single" w:sz="4" w:space="0" w:color="auto"/>
              <w:right w:val="single" w:sz="4" w:space="0" w:color="auto"/>
            </w:tcBorders>
            <w:hideMark/>
          </w:tcPr>
          <w:p w14:paraId="365A54AC" w14:textId="77777777" w:rsidR="00BF513E" w:rsidRDefault="00BF513E" w:rsidP="00BF513E">
            <w:pPr>
              <w:pStyle w:val="TAL"/>
              <w:rPr>
                <w:lang w:eastAsia="ja-JP"/>
              </w:rPr>
            </w:pPr>
            <w:r>
              <w:rPr>
                <w:szCs w:val="18"/>
                <w:lang w:eastAsia="ja-JP"/>
              </w:rPr>
              <w:t xml:space="preserve">Allocated at the </w:t>
            </w:r>
            <w:proofErr w:type="spellStart"/>
            <w:r>
              <w:rPr>
                <w:szCs w:val="18"/>
                <w:lang w:eastAsia="zh-CN"/>
              </w:rPr>
              <w:t>en-gNB</w:t>
            </w:r>
            <w:proofErr w:type="spellEnd"/>
            <w:r>
              <w:rPr>
                <w:szCs w:val="18"/>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426F089A" w14:textId="77777777" w:rsidR="00BF513E" w:rsidRDefault="00BF513E" w:rsidP="00BF513E">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38A9C5AD" w14:textId="77777777" w:rsidR="00BF513E" w:rsidRDefault="00BF513E" w:rsidP="00BF513E">
            <w:pPr>
              <w:pStyle w:val="TAC"/>
              <w:rPr>
                <w:lang w:eastAsia="zh-CN"/>
              </w:rPr>
            </w:pPr>
            <w:r>
              <w:rPr>
                <w:lang w:eastAsia="zh-CN"/>
              </w:rPr>
              <w:t>reject</w:t>
            </w:r>
          </w:p>
        </w:tc>
      </w:tr>
      <w:tr w:rsidR="00BF513E" w14:paraId="59C5559B"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06D6DE34" w14:textId="77777777" w:rsidR="00BF513E" w:rsidRDefault="00BF513E" w:rsidP="00BF513E">
            <w:pPr>
              <w:pStyle w:val="TAL"/>
              <w:rPr>
                <w:lang w:eastAsia="zh-CN"/>
              </w:rPr>
            </w:pPr>
            <w:r>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7C1714EE" w14:textId="77777777" w:rsidR="00BF513E" w:rsidRDefault="00BF513E" w:rsidP="00BF513E">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C8AD677" w14:textId="77777777" w:rsidR="00BF513E" w:rsidRDefault="00BF513E" w:rsidP="00BF513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524B34" w14:textId="77777777" w:rsidR="00BF513E" w:rsidRDefault="00BF513E" w:rsidP="00BF513E">
            <w:pPr>
              <w:pStyle w:val="TAL"/>
              <w:rPr>
                <w:lang w:eastAsia="ja-JP"/>
              </w:rPr>
            </w:pPr>
            <w:r>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111BD7AB" w14:textId="77777777" w:rsidR="00BF513E" w:rsidRDefault="00BF513E" w:rsidP="00BF513E">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2D836D" w14:textId="77777777" w:rsidR="00BF513E" w:rsidRDefault="00BF513E" w:rsidP="00BF513E">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1117D14E" w14:textId="77777777" w:rsidR="00BF513E" w:rsidRDefault="00BF513E" w:rsidP="00BF513E">
            <w:pPr>
              <w:pStyle w:val="TAC"/>
              <w:rPr>
                <w:lang w:eastAsia="zh-CN"/>
              </w:rPr>
            </w:pPr>
            <w:r>
              <w:rPr>
                <w:lang w:eastAsia="zh-CN"/>
              </w:rPr>
              <w:t>ignore</w:t>
            </w:r>
          </w:p>
        </w:tc>
      </w:tr>
      <w:tr w:rsidR="00BF513E" w14:paraId="2C50CF3D"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027204F6" w14:textId="77777777" w:rsidR="00BF513E" w:rsidRDefault="00BF513E" w:rsidP="00BF513E">
            <w:pPr>
              <w:pStyle w:val="TAL"/>
              <w:rPr>
                <w:lang w:eastAsia="zh-CN"/>
              </w:rPr>
            </w:pPr>
            <w:proofErr w:type="spellStart"/>
            <w:r>
              <w:rPr>
                <w:lang w:eastAsia="zh-CN"/>
              </w:rPr>
              <w:t>MeNB</w:t>
            </w:r>
            <w:proofErr w:type="spellEnd"/>
            <w:r>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hideMark/>
          </w:tcPr>
          <w:p w14:paraId="6B350930" w14:textId="77777777" w:rsidR="00BF513E" w:rsidRDefault="00BF513E" w:rsidP="00BF513E">
            <w:pPr>
              <w:pStyle w:val="TAL"/>
              <w:rPr>
                <w:lang w:eastAsia="ja-JP"/>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CAE5CA4" w14:textId="77777777" w:rsidR="00BF513E" w:rsidRDefault="00BF513E" w:rsidP="00BF513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24E733" w14:textId="77777777" w:rsidR="00BF513E" w:rsidRDefault="00BF513E" w:rsidP="00BF513E">
            <w:pPr>
              <w:pStyle w:val="TAL"/>
              <w:rPr>
                <w:lang w:eastAsia="ja-JP"/>
              </w:rPr>
            </w:pPr>
            <w:r>
              <w:rPr>
                <w:lang w:eastAsia="ja-JP"/>
              </w:rPr>
              <w:t xml:space="preserve">Extended </w:t>
            </w:r>
            <w:proofErr w:type="spellStart"/>
            <w:r>
              <w:rPr>
                <w:lang w:eastAsia="ja-JP"/>
              </w:rPr>
              <w:t>eNB</w:t>
            </w:r>
            <w:proofErr w:type="spellEnd"/>
            <w:r>
              <w:rPr>
                <w:lang w:eastAsia="ja-JP"/>
              </w:rPr>
              <w:t xml:space="preserve"> UE X2AP ID</w:t>
            </w:r>
          </w:p>
          <w:p w14:paraId="3AC697D3" w14:textId="77777777" w:rsidR="00BF513E" w:rsidRDefault="00BF513E" w:rsidP="00BF513E">
            <w:pPr>
              <w:pStyle w:val="TAL"/>
              <w:rPr>
                <w:lang w:eastAsia="ja-JP"/>
              </w:rPr>
            </w:pPr>
            <w:r>
              <w:rPr>
                <w:lang w:eastAsia="ja-JP"/>
              </w:rPr>
              <w:t>9.2.86</w:t>
            </w:r>
          </w:p>
        </w:tc>
        <w:tc>
          <w:tcPr>
            <w:tcW w:w="1800" w:type="dxa"/>
            <w:tcBorders>
              <w:top w:val="single" w:sz="4" w:space="0" w:color="auto"/>
              <w:left w:val="single" w:sz="4" w:space="0" w:color="auto"/>
              <w:bottom w:val="single" w:sz="4" w:space="0" w:color="auto"/>
              <w:right w:val="single" w:sz="4" w:space="0" w:color="auto"/>
            </w:tcBorders>
            <w:hideMark/>
          </w:tcPr>
          <w:p w14:paraId="6FBB3CB6" w14:textId="77777777" w:rsidR="00BF513E" w:rsidRDefault="00BF513E" w:rsidP="00BF513E">
            <w:pPr>
              <w:pStyle w:val="TAL"/>
              <w:rPr>
                <w:szCs w:val="18"/>
                <w:lang w:eastAsia="ja-JP"/>
              </w:rPr>
            </w:pPr>
            <w:r>
              <w:rPr>
                <w:szCs w:val="18"/>
                <w:lang w:eastAsia="ja-JP"/>
              </w:rPr>
              <w:t xml:space="preserve">Allocated at the </w:t>
            </w:r>
            <w:proofErr w:type="spellStart"/>
            <w:r>
              <w:rPr>
                <w:szCs w:val="18"/>
                <w:lang w:eastAsia="ja-JP"/>
              </w:rPr>
              <w:t>MeNB</w:t>
            </w:r>
            <w:proofErr w:type="spellEnd"/>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7D1501C2" w14:textId="77777777" w:rsidR="00BF513E" w:rsidRDefault="00BF513E" w:rsidP="00BF513E">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29F16232" w14:textId="77777777" w:rsidR="00BF513E" w:rsidRDefault="00BF513E" w:rsidP="00BF513E">
            <w:pPr>
              <w:pStyle w:val="TAC"/>
              <w:rPr>
                <w:lang w:eastAsia="zh-CN"/>
              </w:rPr>
            </w:pPr>
            <w:r>
              <w:rPr>
                <w:lang w:eastAsia="zh-CN"/>
              </w:rPr>
              <w:t>reject</w:t>
            </w:r>
          </w:p>
        </w:tc>
      </w:tr>
      <w:tr w:rsidR="00BF513E" w14:paraId="35689D10"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332B1E0B" w14:textId="77777777" w:rsidR="00BF513E" w:rsidRDefault="00BF513E" w:rsidP="00BF513E">
            <w:pPr>
              <w:pStyle w:val="TAL"/>
              <w:rPr>
                <w:lang w:eastAsia="zh-CN"/>
              </w:rPr>
            </w:pPr>
            <w: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182C5F65" w14:textId="77777777" w:rsidR="00BF513E" w:rsidRDefault="00BF513E" w:rsidP="00BF513E">
            <w:pPr>
              <w:pStyle w:val="TAL"/>
              <w:rPr>
                <w:lang w:eastAsia="ja-JP"/>
              </w:rPr>
            </w:pPr>
            <w:r>
              <w:t>O</w:t>
            </w:r>
          </w:p>
        </w:tc>
        <w:tc>
          <w:tcPr>
            <w:tcW w:w="1526" w:type="dxa"/>
            <w:tcBorders>
              <w:top w:val="single" w:sz="4" w:space="0" w:color="auto"/>
              <w:left w:val="single" w:sz="4" w:space="0" w:color="auto"/>
              <w:bottom w:val="single" w:sz="4" w:space="0" w:color="auto"/>
              <w:right w:val="single" w:sz="4" w:space="0" w:color="auto"/>
            </w:tcBorders>
          </w:tcPr>
          <w:p w14:paraId="79545F88" w14:textId="77777777" w:rsidR="00BF513E" w:rsidRDefault="00BF513E" w:rsidP="00BF513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4E1ED4D" w14:textId="77777777" w:rsidR="00BF513E" w:rsidRDefault="00BF513E" w:rsidP="00BF513E">
            <w:pPr>
              <w:pStyle w:val="TAL"/>
              <w:rPr>
                <w:lang w:eastAsia="ja-JP"/>
              </w:rPr>
            </w:pPr>
            <w:r>
              <w:t>ENUMERATED (srb1, srb2, srb1&amp;2, ...)</w:t>
            </w:r>
          </w:p>
        </w:tc>
        <w:tc>
          <w:tcPr>
            <w:tcW w:w="1800" w:type="dxa"/>
            <w:tcBorders>
              <w:top w:val="single" w:sz="4" w:space="0" w:color="auto"/>
              <w:left w:val="single" w:sz="4" w:space="0" w:color="auto"/>
              <w:bottom w:val="single" w:sz="4" w:space="0" w:color="auto"/>
              <w:right w:val="single" w:sz="4" w:space="0" w:color="auto"/>
            </w:tcBorders>
            <w:hideMark/>
          </w:tcPr>
          <w:p w14:paraId="5A59776A" w14:textId="77777777" w:rsidR="00BF513E" w:rsidRDefault="00BF513E" w:rsidP="00BF513E">
            <w:pPr>
              <w:pStyle w:val="TAL"/>
              <w:rPr>
                <w:szCs w:val="18"/>
                <w:lang w:eastAsia="ja-JP"/>
              </w:rPr>
            </w:pPr>
            <w: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hideMark/>
          </w:tcPr>
          <w:p w14:paraId="3547128C" w14:textId="77777777" w:rsidR="00BF513E" w:rsidRDefault="00BF513E" w:rsidP="00BF513E">
            <w:pPr>
              <w:pStyle w:val="TAC"/>
              <w:rPr>
                <w:lang w:eastAsia="zh-CN"/>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029F5410" w14:textId="77777777" w:rsidR="00BF513E" w:rsidRDefault="00BF513E" w:rsidP="00BF513E">
            <w:pPr>
              <w:pStyle w:val="TAC"/>
              <w:rPr>
                <w:lang w:eastAsia="zh-CN"/>
              </w:rPr>
            </w:pPr>
            <w:r>
              <w:rPr>
                <w:lang w:eastAsia="zh-CN"/>
              </w:rPr>
              <w:t>reject</w:t>
            </w:r>
          </w:p>
        </w:tc>
      </w:tr>
      <w:tr w:rsidR="00BF513E" w14:paraId="33960C3D"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095E51F3" w14:textId="77777777" w:rsidR="00BF513E" w:rsidRDefault="00BF513E" w:rsidP="00BF513E">
            <w:pPr>
              <w:pStyle w:val="TAL"/>
            </w:pPr>
            <w:proofErr w:type="spellStart"/>
            <w:r>
              <w:rPr>
                <w:lang w:eastAsia="ja-JP"/>
              </w:rPr>
              <w:lastRenderedPageBreak/>
              <w:t>MeNB</w:t>
            </w:r>
            <w:proofErr w:type="spellEnd"/>
            <w:r>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027A874F" w14:textId="77777777" w:rsidR="00BF513E" w:rsidRDefault="00BF513E" w:rsidP="00BF513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31A5A5BC" w14:textId="77777777" w:rsidR="00BF513E" w:rsidRDefault="00BF513E" w:rsidP="00BF513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AD3F471" w14:textId="77777777" w:rsidR="00BF513E" w:rsidRDefault="00BF513E" w:rsidP="00BF513E">
            <w:pPr>
              <w:pStyle w:val="TAL"/>
            </w:pPr>
            <w:r>
              <w:t>9.2.116</w:t>
            </w:r>
          </w:p>
        </w:tc>
        <w:tc>
          <w:tcPr>
            <w:tcW w:w="1800" w:type="dxa"/>
            <w:tcBorders>
              <w:top w:val="single" w:sz="4" w:space="0" w:color="auto"/>
              <w:left w:val="single" w:sz="4" w:space="0" w:color="auto"/>
              <w:bottom w:val="single" w:sz="4" w:space="0" w:color="auto"/>
              <w:right w:val="single" w:sz="4" w:space="0" w:color="auto"/>
            </w:tcBorders>
            <w:hideMark/>
          </w:tcPr>
          <w:p w14:paraId="7055670B" w14:textId="77777777" w:rsidR="00BF513E" w:rsidRDefault="00BF513E" w:rsidP="00BF513E">
            <w:pPr>
              <w:pStyle w:val="TAL"/>
            </w:pPr>
            <w:r>
              <w:rPr>
                <w:lang w:eastAsia="ja-JP"/>
              </w:rPr>
              <w:t xml:space="preserve">Information used to coordinate resources utilisation between </w:t>
            </w:r>
            <w:proofErr w:type="spellStart"/>
            <w:r>
              <w:rPr>
                <w:lang w:eastAsia="ja-JP"/>
              </w:rPr>
              <w:t>MeNB</w:t>
            </w:r>
            <w:proofErr w:type="spellEnd"/>
            <w:r>
              <w:rPr>
                <w:lang w:eastAsia="ja-JP"/>
              </w:rPr>
              <w:t xml:space="preserve"> and </w:t>
            </w:r>
            <w:proofErr w:type="spellStart"/>
            <w:r>
              <w:rPr>
                <w:lang w:eastAsia="ja-JP"/>
              </w:rPr>
              <w:t>en-gNB</w:t>
            </w:r>
            <w:proofErr w:type="spellEnd"/>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75F0297" w14:textId="77777777" w:rsidR="00BF513E" w:rsidRDefault="00BF513E" w:rsidP="00BF513E">
            <w:pPr>
              <w:pStyle w:val="TAC"/>
              <w:rPr>
                <w:lang w:eastAsia="zh-CN"/>
              </w:rPr>
            </w:pPr>
            <w:r>
              <w:t>YES</w:t>
            </w:r>
          </w:p>
        </w:tc>
        <w:tc>
          <w:tcPr>
            <w:tcW w:w="1137" w:type="dxa"/>
            <w:tcBorders>
              <w:top w:val="single" w:sz="4" w:space="0" w:color="auto"/>
              <w:left w:val="single" w:sz="4" w:space="0" w:color="auto"/>
              <w:bottom w:val="single" w:sz="4" w:space="0" w:color="auto"/>
              <w:right w:val="single" w:sz="4" w:space="0" w:color="auto"/>
            </w:tcBorders>
            <w:hideMark/>
          </w:tcPr>
          <w:p w14:paraId="32F31C6B" w14:textId="77777777" w:rsidR="00BF513E" w:rsidRDefault="00BF513E" w:rsidP="00BF513E">
            <w:pPr>
              <w:pStyle w:val="TAC"/>
              <w:rPr>
                <w:lang w:eastAsia="zh-CN"/>
              </w:rPr>
            </w:pPr>
            <w:r>
              <w:rPr>
                <w:lang w:eastAsia="ja-JP"/>
              </w:rPr>
              <w:t>ignore</w:t>
            </w:r>
          </w:p>
        </w:tc>
      </w:tr>
      <w:tr w:rsidR="00BF513E" w14:paraId="05C0CCEE"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1E60520F" w14:textId="77777777" w:rsidR="00BF513E" w:rsidRDefault="00BF513E" w:rsidP="00BF513E">
            <w:pPr>
              <w:pStyle w:val="TAL"/>
              <w:rPr>
                <w:lang w:eastAsia="ja-JP"/>
              </w:rPr>
            </w:pPr>
            <w:r>
              <w:rPr>
                <w:lang w:eastAsia="ja-JP"/>
              </w:rPr>
              <w:t>SGNB Addition Trigger Indication</w:t>
            </w:r>
          </w:p>
        </w:tc>
        <w:tc>
          <w:tcPr>
            <w:tcW w:w="1104" w:type="dxa"/>
            <w:tcBorders>
              <w:top w:val="single" w:sz="4" w:space="0" w:color="auto"/>
              <w:left w:val="single" w:sz="4" w:space="0" w:color="auto"/>
              <w:bottom w:val="single" w:sz="4" w:space="0" w:color="auto"/>
              <w:right w:val="single" w:sz="4" w:space="0" w:color="auto"/>
            </w:tcBorders>
            <w:hideMark/>
          </w:tcPr>
          <w:p w14:paraId="7038D161" w14:textId="77777777" w:rsidR="00BF513E" w:rsidRDefault="00BF513E" w:rsidP="00BF513E">
            <w:pPr>
              <w:pStyle w:val="TAL"/>
            </w:pPr>
            <w:r>
              <w:t>O</w:t>
            </w:r>
          </w:p>
        </w:tc>
        <w:tc>
          <w:tcPr>
            <w:tcW w:w="1526" w:type="dxa"/>
            <w:tcBorders>
              <w:top w:val="single" w:sz="4" w:space="0" w:color="auto"/>
              <w:left w:val="single" w:sz="4" w:space="0" w:color="auto"/>
              <w:bottom w:val="single" w:sz="4" w:space="0" w:color="auto"/>
              <w:right w:val="single" w:sz="4" w:space="0" w:color="auto"/>
            </w:tcBorders>
          </w:tcPr>
          <w:p w14:paraId="4EC55E77" w14:textId="77777777" w:rsidR="00BF513E" w:rsidRDefault="00BF513E" w:rsidP="00BF513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4C5C830" w14:textId="77777777" w:rsidR="00BF513E" w:rsidRDefault="00BF513E" w:rsidP="00BF513E">
            <w:pPr>
              <w:pStyle w:val="TAL"/>
              <w:rPr>
                <w:lang w:val="sv-SE"/>
              </w:rPr>
            </w:pPr>
            <w:r>
              <w:rPr>
                <w:lang w:val="sv-SE"/>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hideMark/>
          </w:tcPr>
          <w:p w14:paraId="329D7B75" w14:textId="77777777" w:rsidR="00BF513E" w:rsidRDefault="00BF513E" w:rsidP="00BF513E">
            <w:pPr>
              <w:pStyle w:val="TAL"/>
              <w:rPr>
                <w:lang w:eastAsia="ja-JP"/>
              </w:rPr>
            </w:pPr>
            <w:r>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hideMark/>
          </w:tcPr>
          <w:p w14:paraId="5E95FCD0" w14:textId="77777777" w:rsidR="00BF513E" w:rsidRDefault="00BF513E" w:rsidP="00BF513E">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3B109214" w14:textId="77777777" w:rsidR="00BF513E" w:rsidRDefault="00BF513E" w:rsidP="00BF513E">
            <w:pPr>
              <w:pStyle w:val="TAC"/>
              <w:rPr>
                <w:lang w:eastAsia="ja-JP"/>
              </w:rPr>
            </w:pPr>
            <w:r>
              <w:rPr>
                <w:lang w:eastAsia="ja-JP"/>
              </w:rPr>
              <w:t>reject</w:t>
            </w:r>
          </w:p>
        </w:tc>
      </w:tr>
      <w:tr w:rsidR="00BF513E" w14:paraId="59F1AC3F"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50827AC3" w14:textId="77777777" w:rsidR="00BF513E" w:rsidRDefault="00BF513E" w:rsidP="00BF513E">
            <w:pPr>
              <w:pStyle w:val="TAL"/>
              <w:rPr>
                <w:lang w:eastAsia="ja-JP"/>
              </w:rPr>
            </w:pPr>
            <w:r>
              <w:rPr>
                <w:szCs w:val="18"/>
                <w:lang w:eastAsia="zh-CN"/>
              </w:rPr>
              <w:t>Subscriber Profile ID</w:t>
            </w:r>
            <w:r>
              <w:rPr>
                <w:snapToGrid w:val="0"/>
                <w:lang w:eastAsia="ja-JP"/>
              </w:rPr>
              <w:t xml:space="preserve"> for </w:t>
            </w:r>
            <w:r>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hideMark/>
          </w:tcPr>
          <w:p w14:paraId="38AC5C70" w14:textId="77777777" w:rsidR="00BF513E" w:rsidRDefault="00BF513E" w:rsidP="00BF513E">
            <w:pPr>
              <w:pStyle w:val="TAL"/>
              <w:rPr>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763071C" w14:textId="77777777" w:rsidR="00BF513E" w:rsidRDefault="00BF513E" w:rsidP="00BF513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D148F85" w14:textId="77777777" w:rsidR="00BF513E" w:rsidRDefault="00BF513E" w:rsidP="00BF513E">
            <w:pPr>
              <w:pStyle w:val="TAL"/>
              <w:rPr>
                <w:lang w:eastAsia="ko-KR"/>
              </w:rPr>
            </w:pPr>
            <w:r>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58D2ACB1" w14:textId="77777777" w:rsidR="00BF513E" w:rsidRDefault="00BF513E" w:rsidP="00BF51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37F82A" w14:textId="77777777" w:rsidR="00BF513E" w:rsidRDefault="00BF513E" w:rsidP="00BF513E">
            <w:pPr>
              <w:pStyle w:val="TAC"/>
              <w:rPr>
                <w:lang w:eastAsia="ko-KR"/>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F383261" w14:textId="77777777" w:rsidR="00BF513E" w:rsidRDefault="00BF513E" w:rsidP="00BF513E">
            <w:pPr>
              <w:pStyle w:val="TAC"/>
              <w:rPr>
                <w:lang w:eastAsia="ja-JP"/>
              </w:rPr>
            </w:pPr>
            <w:r>
              <w:rPr>
                <w:lang w:eastAsia="zh-CN"/>
              </w:rPr>
              <w:t>ignore</w:t>
            </w:r>
          </w:p>
        </w:tc>
      </w:tr>
      <w:tr w:rsidR="00BF513E" w14:paraId="35394303"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2769D437" w14:textId="77777777" w:rsidR="00BF513E" w:rsidRDefault="00BF513E" w:rsidP="00BF513E">
            <w:pPr>
              <w:pStyle w:val="TAL"/>
              <w:rPr>
                <w:szCs w:val="18"/>
                <w:lang w:eastAsia="zh-CN"/>
              </w:rPr>
            </w:pPr>
            <w:proofErr w:type="spellStart"/>
            <w:r>
              <w:rPr>
                <w:lang w:eastAsia="zh-CN"/>
              </w:rPr>
              <w:t>MeNB</w:t>
            </w:r>
            <w:proofErr w:type="spellEnd"/>
            <w:r>
              <w:rPr>
                <w:lang w:eastAsia="zh-CN"/>
              </w:rPr>
              <w:t xml:space="preserve"> Cell ID</w:t>
            </w:r>
          </w:p>
        </w:tc>
        <w:tc>
          <w:tcPr>
            <w:tcW w:w="1104" w:type="dxa"/>
            <w:tcBorders>
              <w:top w:val="single" w:sz="4" w:space="0" w:color="auto"/>
              <w:left w:val="single" w:sz="4" w:space="0" w:color="auto"/>
              <w:bottom w:val="single" w:sz="4" w:space="0" w:color="auto"/>
              <w:right w:val="single" w:sz="4" w:space="0" w:color="auto"/>
            </w:tcBorders>
            <w:hideMark/>
          </w:tcPr>
          <w:p w14:paraId="21FF07F7" w14:textId="77777777" w:rsidR="00BF513E" w:rsidRDefault="00BF513E" w:rsidP="00BF513E">
            <w:pPr>
              <w:pStyle w:val="TAL"/>
              <w:rPr>
                <w:lang w:eastAsia="ja-JP"/>
              </w:rPr>
            </w:pPr>
            <w:r>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4FE15B3B" w14:textId="77777777" w:rsidR="00BF513E" w:rsidRDefault="00BF513E" w:rsidP="00BF513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375D1BC" w14:textId="77777777" w:rsidR="00BF513E" w:rsidRDefault="00BF513E" w:rsidP="00BF513E">
            <w:pPr>
              <w:pStyle w:val="TAL"/>
              <w:rPr>
                <w:lang w:eastAsia="ja-JP"/>
              </w:rPr>
            </w:pPr>
            <w:r>
              <w:rPr>
                <w:lang w:eastAsia="ja-JP"/>
              </w:rPr>
              <w:t>ECGI</w:t>
            </w:r>
          </w:p>
          <w:p w14:paraId="29FBD0F8" w14:textId="77777777" w:rsidR="00BF513E" w:rsidRDefault="00BF513E" w:rsidP="00BF513E">
            <w:pPr>
              <w:pStyle w:val="TAL"/>
              <w:rPr>
                <w:lang w:eastAsia="ja-JP"/>
              </w:rPr>
            </w:pPr>
            <w:r>
              <w:rPr>
                <w:lang w:eastAsia="ja-JP"/>
              </w:rPr>
              <w:t>9.2.14</w:t>
            </w:r>
          </w:p>
        </w:tc>
        <w:tc>
          <w:tcPr>
            <w:tcW w:w="1800" w:type="dxa"/>
            <w:tcBorders>
              <w:top w:val="single" w:sz="4" w:space="0" w:color="auto"/>
              <w:left w:val="single" w:sz="4" w:space="0" w:color="auto"/>
              <w:bottom w:val="single" w:sz="4" w:space="0" w:color="auto"/>
              <w:right w:val="single" w:sz="4" w:space="0" w:color="auto"/>
            </w:tcBorders>
            <w:hideMark/>
          </w:tcPr>
          <w:p w14:paraId="3C8C925C" w14:textId="77777777" w:rsidR="00BF513E" w:rsidRDefault="00BF513E" w:rsidP="00BF513E">
            <w:pPr>
              <w:pStyle w:val="TAL"/>
              <w:rPr>
                <w:lang w:eastAsia="ja-JP"/>
              </w:rPr>
            </w:pPr>
            <w:r>
              <w:rPr>
                <w:lang w:eastAsia="zh-CN"/>
              </w:rPr>
              <w:t xml:space="preserve">Indicates the cell ID for </w:t>
            </w:r>
            <w:proofErr w:type="spellStart"/>
            <w:r>
              <w:rPr>
                <w:lang w:eastAsia="zh-CN"/>
              </w:rPr>
              <w:t>PCell</w:t>
            </w:r>
            <w:proofErr w:type="spellEnd"/>
            <w:r>
              <w:rPr>
                <w:lang w:eastAsia="zh-CN"/>
              </w:rPr>
              <w:t xml:space="preserve"> in </w:t>
            </w:r>
            <w:proofErr w:type="spellStart"/>
            <w:r>
              <w:rPr>
                <w:lang w:eastAsia="zh-CN"/>
              </w:rPr>
              <w:t>MeNB</w:t>
            </w:r>
            <w:proofErr w:type="spellEnd"/>
            <w:r>
              <w:rPr>
                <w:lang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77D7AC35" w14:textId="77777777" w:rsidR="00BF513E" w:rsidRDefault="00BF513E" w:rsidP="00BF513E">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7F676D3" w14:textId="77777777" w:rsidR="00BF513E" w:rsidRDefault="00BF513E" w:rsidP="00BF513E">
            <w:pPr>
              <w:pStyle w:val="TAC"/>
              <w:rPr>
                <w:lang w:eastAsia="zh-CN"/>
              </w:rPr>
            </w:pPr>
            <w:r>
              <w:rPr>
                <w:lang w:eastAsia="zh-CN"/>
              </w:rPr>
              <w:t>reject</w:t>
            </w:r>
          </w:p>
        </w:tc>
      </w:tr>
      <w:tr w:rsidR="00BF513E" w14:paraId="2C931061"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70CC9311" w14:textId="77777777" w:rsidR="00BF513E" w:rsidRDefault="00BF513E" w:rsidP="00BF513E">
            <w:pPr>
              <w:pStyle w:val="TAL"/>
              <w:rPr>
                <w:lang w:eastAsia="zh-CN"/>
              </w:rPr>
            </w:pPr>
            <w:r>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7332F03A" w14:textId="77777777" w:rsidR="00BF513E" w:rsidRDefault="00BF513E" w:rsidP="00BF513E">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436E76C" w14:textId="77777777" w:rsidR="00BF513E" w:rsidRDefault="00BF513E" w:rsidP="00BF513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958C192" w14:textId="77777777" w:rsidR="00BF513E" w:rsidRDefault="00BF513E" w:rsidP="00BF513E">
            <w:pPr>
              <w:pStyle w:val="TAL"/>
              <w:rPr>
                <w:lang w:eastAsia="ja-JP"/>
              </w:rPr>
            </w:pPr>
            <w:r>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6D06E5BD" w14:textId="77777777" w:rsidR="00BF513E" w:rsidRDefault="00BF513E" w:rsidP="00BF513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CA86C7C" w14:textId="77777777" w:rsidR="00BF513E" w:rsidRDefault="00BF513E" w:rsidP="00BF513E">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456AF62" w14:textId="77777777" w:rsidR="00BF513E" w:rsidRDefault="00BF513E" w:rsidP="00BF513E">
            <w:pPr>
              <w:pStyle w:val="TAC"/>
              <w:rPr>
                <w:lang w:eastAsia="zh-CN"/>
              </w:rPr>
            </w:pPr>
            <w:r>
              <w:rPr>
                <w:rFonts w:eastAsia="MS Mincho"/>
                <w:lang w:eastAsia="ja-JP"/>
              </w:rPr>
              <w:t>ignore</w:t>
            </w:r>
          </w:p>
        </w:tc>
      </w:tr>
      <w:tr w:rsidR="00BF513E" w14:paraId="566B7A1D"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20E8218C" w14:textId="77777777" w:rsidR="00BF513E" w:rsidRDefault="00BF513E" w:rsidP="00BF513E">
            <w:pPr>
              <w:pStyle w:val="TAL"/>
              <w:rPr>
                <w:lang w:eastAsia="zh-CN"/>
              </w:rPr>
            </w:pPr>
            <w:r>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045BB634" w14:textId="77777777" w:rsidR="00BF513E" w:rsidRDefault="00BF513E" w:rsidP="00BF513E">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D69A129" w14:textId="77777777" w:rsidR="00BF513E" w:rsidRDefault="00BF513E" w:rsidP="00BF513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588B8B" w14:textId="77777777" w:rsidR="00BF513E" w:rsidRDefault="00BF513E" w:rsidP="00BF513E">
            <w:pPr>
              <w:pStyle w:val="TAL"/>
              <w:rPr>
                <w:lang w:eastAsia="ja-JP"/>
              </w:rPr>
            </w:pPr>
            <w:r>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27EE31AF" w14:textId="77777777" w:rsidR="00BF513E" w:rsidRDefault="00BF513E" w:rsidP="00BF513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7F4C669" w14:textId="77777777" w:rsidR="00BF513E" w:rsidRDefault="00BF513E" w:rsidP="00BF513E">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046CA10F" w14:textId="77777777" w:rsidR="00BF513E" w:rsidRDefault="00BF513E" w:rsidP="00BF513E">
            <w:pPr>
              <w:pStyle w:val="TAC"/>
              <w:rPr>
                <w:rFonts w:eastAsia="MS Mincho"/>
                <w:lang w:eastAsia="ja-JP"/>
              </w:rPr>
            </w:pPr>
            <w:r>
              <w:rPr>
                <w:lang w:eastAsia="zh-CN"/>
              </w:rPr>
              <w:t>ignore</w:t>
            </w:r>
          </w:p>
        </w:tc>
      </w:tr>
      <w:tr w:rsidR="00BF513E" w14:paraId="443177E3"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7438972E" w14:textId="77777777" w:rsidR="00BF513E" w:rsidRDefault="00BF513E" w:rsidP="00BF513E">
            <w:pPr>
              <w:pStyle w:val="TAL"/>
              <w:rPr>
                <w:lang w:eastAsia="zh-CN"/>
              </w:rPr>
            </w:pPr>
            <w:r>
              <w:rPr>
                <w:lang w:eastAsia="zh-CN"/>
              </w:rPr>
              <w:t xml:space="preserve">Location Information at </w:t>
            </w:r>
            <w:proofErr w:type="spellStart"/>
            <w:r>
              <w:rPr>
                <w:lang w:eastAsia="zh-CN"/>
              </w:rPr>
              <w:t>SgNB</w:t>
            </w:r>
            <w:proofErr w:type="spellEnd"/>
            <w:r>
              <w:rPr>
                <w:lang w:eastAsia="zh-CN"/>
              </w:rPr>
              <w:t xml:space="preserve"> reporting</w:t>
            </w:r>
          </w:p>
        </w:tc>
        <w:tc>
          <w:tcPr>
            <w:tcW w:w="1104" w:type="dxa"/>
            <w:tcBorders>
              <w:top w:val="single" w:sz="4" w:space="0" w:color="auto"/>
              <w:left w:val="single" w:sz="4" w:space="0" w:color="auto"/>
              <w:bottom w:val="single" w:sz="4" w:space="0" w:color="auto"/>
              <w:right w:val="single" w:sz="4" w:space="0" w:color="auto"/>
            </w:tcBorders>
            <w:hideMark/>
          </w:tcPr>
          <w:p w14:paraId="3A0CA816" w14:textId="77777777" w:rsidR="00BF513E" w:rsidRDefault="00BF513E" w:rsidP="00BF513E">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2992EE2" w14:textId="77777777" w:rsidR="00BF513E" w:rsidRDefault="00BF513E" w:rsidP="00BF513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A8543E" w14:textId="77777777" w:rsidR="00BF513E" w:rsidRDefault="00BF513E" w:rsidP="00BF513E">
            <w:pPr>
              <w:pStyle w:val="TAL"/>
              <w:rPr>
                <w:lang w:eastAsia="ja-JP"/>
              </w:rPr>
            </w:pPr>
            <w:r>
              <w:rPr>
                <w:lang w:eastAsia="ja-JP"/>
              </w:rPr>
              <w:t>ENUMERATED (</w:t>
            </w:r>
            <w:proofErr w:type="spellStart"/>
            <w:r>
              <w:rPr>
                <w:lang w:eastAsia="ja-JP"/>
              </w:rPr>
              <w:t>pscell</w:t>
            </w:r>
            <w:proofErr w:type="spellEnd"/>
            <w:r>
              <w:rPr>
                <w:lang w:eastAsia="ja-JP"/>
              </w:rPr>
              <w:t>, ...)</w:t>
            </w:r>
          </w:p>
        </w:tc>
        <w:tc>
          <w:tcPr>
            <w:tcW w:w="1800" w:type="dxa"/>
            <w:tcBorders>
              <w:top w:val="single" w:sz="4" w:space="0" w:color="auto"/>
              <w:left w:val="single" w:sz="4" w:space="0" w:color="auto"/>
              <w:bottom w:val="single" w:sz="4" w:space="0" w:color="auto"/>
              <w:right w:val="single" w:sz="4" w:space="0" w:color="auto"/>
            </w:tcBorders>
            <w:hideMark/>
          </w:tcPr>
          <w:p w14:paraId="69B49494" w14:textId="77777777" w:rsidR="00BF513E" w:rsidRDefault="00BF513E" w:rsidP="00BF513E">
            <w:pPr>
              <w:pStyle w:val="TAL"/>
              <w:rPr>
                <w:lang w:eastAsia="zh-CN"/>
              </w:rPr>
            </w:pPr>
            <w:r>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hideMark/>
          </w:tcPr>
          <w:p w14:paraId="4FB4EB99" w14:textId="77777777" w:rsidR="00BF513E" w:rsidRDefault="00BF513E" w:rsidP="00BF513E">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6ABF33C2" w14:textId="77777777" w:rsidR="00BF513E" w:rsidRDefault="00BF513E" w:rsidP="00BF513E">
            <w:pPr>
              <w:pStyle w:val="TAC"/>
              <w:rPr>
                <w:lang w:eastAsia="zh-CN"/>
              </w:rPr>
            </w:pPr>
            <w:r>
              <w:rPr>
                <w:lang w:eastAsia="zh-CN"/>
              </w:rPr>
              <w:t>ignore</w:t>
            </w:r>
          </w:p>
        </w:tc>
      </w:tr>
      <w:tr w:rsidR="00BF513E" w14:paraId="2D02E4EE"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38D11436" w14:textId="77777777" w:rsidR="00BF513E" w:rsidRDefault="00BF513E" w:rsidP="00BF513E">
            <w:pPr>
              <w:pStyle w:val="TAL"/>
              <w:rPr>
                <w:lang w:eastAsia="zh-CN"/>
              </w:rPr>
            </w:pPr>
            <w:r>
              <w:rPr>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48011FCD" w14:textId="77777777" w:rsidR="00BF513E" w:rsidRDefault="00BF513E" w:rsidP="00BF513E">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E2DE08C" w14:textId="77777777" w:rsidR="00BF513E" w:rsidRDefault="00BF513E" w:rsidP="00BF513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0C5C55" w14:textId="77777777" w:rsidR="00BF513E" w:rsidRDefault="00BF513E" w:rsidP="00BF513E">
            <w:pPr>
              <w:pStyle w:val="TAL"/>
              <w:rPr>
                <w:lang w:eastAsia="ja-JP"/>
              </w:rPr>
            </w:pPr>
            <w:r>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023F244A" w14:textId="77777777" w:rsidR="00BF513E" w:rsidRDefault="00BF513E" w:rsidP="00BF513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B5FE4A7" w14:textId="77777777" w:rsidR="00BF513E" w:rsidRDefault="00BF513E" w:rsidP="00BF513E">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38D3B63C" w14:textId="77777777" w:rsidR="00BF513E" w:rsidRDefault="00BF513E" w:rsidP="00BF513E">
            <w:pPr>
              <w:pStyle w:val="TAC"/>
              <w:rPr>
                <w:lang w:eastAsia="zh-CN"/>
              </w:rPr>
            </w:pPr>
            <w:r>
              <w:rPr>
                <w:lang w:eastAsia="zh-CN"/>
              </w:rPr>
              <w:t>ignore</w:t>
            </w:r>
          </w:p>
        </w:tc>
      </w:tr>
      <w:tr w:rsidR="00BF513E" w14:paraId="25ED5AC3"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63153CB9" w14:textId="77777777" w:rsidR="00BF513E" w:rsidRDefault="00BF513E" w:rsidP="00BF513E">
            <w:pPr>
              <w:pStyle w:val="TAL"/>
              <w:rPr>
                <w:lang w:eastAsia="zh-CN"/>
              </w:rPr>
            </w:pPr>
            <w:r>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hideMark/>
          </w:tcPr>
          <w:p w14:paraId="40C7833D" w14:textId="77777777" w:rsidR="00BF513E" w:rsidRDefault="00BF513E" w:rsidP="00BF513E">
            <w:pPr>
              <w:pStyle w:val="TAL"/>
              <w:rPr>
                <w:lang w:eastAsia="zh-CN"/>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1028291" w14:textId="77777777" w:rsidR="00BF513E" w:rsidRDefault="00BF513E" w:rsidP="00BF513E">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857D27D" w14:textId="77777777" w:rsidR="00BF513E" w:rsidRDefault="00BF513E" w:rsidP="00BF513E">
            <w:pPr>
              <w:pStyle w:val="TAL"/>
              <w:rPr>
                <w:lang w:eastAsia="ja-JP"/>
              </w:rPr>
            </w:pPr>
            <w:r>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7C32C8C4" w14:textId="77777777" w:rsidR="00BF513E" w:rsidRDefault="00BF513E" w:rsidP="00BF513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34D12B8" w14:textId="77777777" w:rsidR="00BF513E" w:rsidRDefault="00BF513E" w:rsidP="00BF513E">
            <w:pPr>
              <w:pStyle w:val="TAC"/>
              <w:rPr>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7ED3FF12" w14:textId="77777777" w:rsidR="00BF513E" w:rsidRDefault="00BF513E" w:rsidP="00BF513E">
            <w:pPr>
              <w:pStyle w:val="TAC"/>
              <w:rPr>
                <w:lang w:eastAsia="zh-CN"/>
              </w:rPr>
            </w:pPr>
            <w:r>
              <w:rPr>
                <w:lang w:eastAsia="zh-CN"/>
              </w:rPr>
              <w:t>ignore</w:t>
            </w:r>
          </w:p>
        </w:tc>
      </w:tr>
      <w:tr w:rsidR="00BF513E" w14:paraId="50237F4B"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1DBFC32F" w14:textId="77777777" w:rsidR="00BF513E" w:rsidRDefault="00BF513E" w:rsidP="00BF513E">
            <w:pPr>
              <w:pStyle w:val="TAL"/>
              <w:rPr>
                <w:szCs w:val="18"/>
                <w:lang w:eastAsia="zh-CN"/>
              </w:rPr>
            </w:pPr>
            <w:r>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60AF9B78" w14:textId="77777777" w:rsidR="00BF513E" w:rsidRDefault="00BF513E" w:rsidP="00BF513E">
            <w:pPr>
              <w:pStyle w:val="TAL"/>
              <w:rPr>
                <w:szCs w:val="18"/>
                <w:lang w:eastAsia="zh-CN"/>
              </w:rPr>
            </w:pPr>
            <w:r>
              <w:rPr>
                <w:szCs w:val="18"/>
              </w:rPr>
              <w:t>O</w:t>
            </w:r>
          </w:p>
        </w:tc>
        <w:tc>
          <w:tcPr>
            <w:tcW w:w="1526" w:type="dxa"/>
            <w:tcBorders>
              <w:top w:val="single" w:sz="4" w:space="0" w:color="auto"/>
              <w:left w:val="single" w:sz="4" w:space="0" w:color="auto"/>
              <w:bottom w:val="single" w:sz="4" w:space="0" w:color="auto"/>
              <w:right w:val="single" w:sz="4" w:space="0" w:color="auto"/>
            </w:tcBorders>
          </w:tcPr>
          <w:p w14:paraId="4BEC29AD" w14:textId="77777777" w:rsidR="00BF513E" w:rsidRDefault="00BF513E" w:rsidP="00BF513E">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E07BEF2" w14:textId="77777777" w:rsidR="00BF513E" w:rsidRDefault="00BF513E" w:rsidP="00BF513E">
            <w:pPr>
              <w:pStyle w:val="TAL"/>
              <w:rPr>
                <w:szCs w:val="18"/>
                <w:lang w:eastAsia="ja-JP"/>
              </w:rPr>
            </w:pPr>
            <w:r>
              <w:rPr>
                <w:szCs w:val="18"/>
              </w:rPr>
              <w:t>ENUMERATED (true, ...)</w:t>
            </w:r>
          </w:p>
        </w:tc>
        <w:tc>
          <w:tcPr>
            <w:tcW w:w="1800" w:type="dxa"/>
            <w:tcBorders>
              <w:top w:val="single" w:sz="4" w:space="0" w:color="auto"/>
              <w:left w:val="single" w:sz="4" w:space="0" w:color="auto"/>
              <w:bottom w:val="single" w:sz="4" w:space="0" w:color="auto"/>
              <w:right w:val="single" w:sz="4" w:space="0" w:color="auto"/>
            </w:tcBorders>
            <w:hideMark/>
          </w:tcPr>
          <w:p w14:paraId="4A350F5F" w14:textId="77777777" w:rsidR="00BF513E" w:rsidRDefault="00BF513E" w:rsidP="00BF513E">
            <w:pPr>
              <w:pStyle w:val="TAL"/>
              <w:rPr>
                <w:szCs w:val="18"/>
                <w:lang w:eastAsia="zh-CN"/>
              </w:rPr>
            </w:pPr>
            <w:r>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hideMark/>
          </w:tcPr>
          <w:p w14:paraId="709B97F6" w14:textId="77777777" w:rsidR="00BF513E" w:rsidRDefault="00BF513E" w:rsidP="00BF513E">
            <w:pPr>
              <w:pStyle w:val="TAC"/>
              <w:rPr>
                <w:rFonts w:cs="Arial"/>
                <w:szCs w:val="18"/>
                <w:lang w:eastAsia="ko-KR"/>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1C219A27" w14:textId="77777777" w:rsidR="00BF513E" w:rsidRDefault="00BF513E" w:rsidP="00BF513E">
            <w:pPr>
              <w:pStyle w:val="TAC"/>
              <w:rPr>
                <w:rFonts w:cs="Arial"/>
                <w:szCs w:val="18"/>
                <w:lang w:eastAsia="zh-CN"/>
              </w:rPr>
            </w:pPr>
            <w:r>
              <w:rPr>
                <w:rFonts w:cs="Arial"/>
                <w:szCs w:val="18"/>
                <w:lang w:eastAsia="zh-CN"/>
              </w:rPr>
              <w:t>ignore</w:t>
            </w:r>
          </w:p>
        </w:tc>
      </w:tr>
      <w:tr w:rsidR="00BF513E" w14:paraId="501F03A7"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7CD731C4" w14:textId="77777777" w:rsidR="00BF513E" w:rsidRDefault="00BF513E" w:rsidP="00BF513E">
            <w:pPr>
              <w:keepNext/>
              <w:keepLines/>
              <w:spacing w:after="0"/>
              <w:rPr>
                <w:rFonts w:ascii="Arial" w:hAnsi="Arial" w:cs="Arial"/>
                <w:sz w:val="18"/>
                <w:szCs w:val="18"/>
                <w:lang w:eastAsia="zh-CN"/>
              </w:rPr>
            </w:pPr>
            <w:r>
              <w:rPr>
                <w:rFonts w:ascii="Arial" w:hAnsi="Arial" w:cs="Arial"/>
                <w:sz w:val="18"/>
                <w:szCs w:val="18"/>
                <w:lang w:eastAsia="zh-CN"/>
              </w:rPr>
              <w:t>UE Context Reference at Source NG-RAN</w:t>
            </w:r>
          </w:p>
        </w:tc>
        <w:tc>
          <w:tcPr>
            <w:tcW w:w="1104" w:type="dxa"/>
            <w:tcBorders>
              <w:top w:val="single" w:sz="4" w:space="0" w:color="auto"/>
              <w:left w:val="single" w:sz="4" w:space="0" w:color="auto"/>
              <w:bottom w:val="single" w:sz="4" w:space="0" w:color="auto"/>
              <w:right w:val="single" w:sz="4" w:space="0" w:color="auto"/>
            </w:tcBorders>
            <w:hideMark/>
          </w:tcPr>
          <w:p w14:paraId="669D1E04" w14:textId="77777777" w:rsidR="00BF513E" w:rsidRDefault="00BF513E" w:rsidP="00BF513E">
            <w:pPr>
              <w:keepNext/>
              <w:keepLines/>
              <w:spacing w:after="0"/>
              <w:rPr>
                <w:rFonts w:ascii="Arial" w:hAnsi="Arial" w:cs="Arial"/>
                <w:sz w:val="18"/>
                <w:szCs w:val="18"/>
                <w:lang w:eastAsia="ko-KR"/>
              </w:rPr>
            </w:pPr>
            <w:r>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4957C5C" w14:textId="77777777" w:rsidR="00BF513E" w:rsidRDefault="00BF513E" w:rsidP="00BF513E">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5D0A764" w14:textId="77777777" w:rsidR="00BF513E" w:rsidRDefault="00BF513E" w:rsidP="00BF513E">
            <w:pPr>
              <w:keepNext/>
              <w:keepLines/>
              <w:spacing w:after="0"/>
              <w:rPr>
                <w:rFonts w:ascii="Arial" w:hAnsi="Arial" w:cs="Arial"/>
                <w:sz w:val="18"/>
                <w:szCs w:val="18"/>
                <w:lang w:eastAsia="zh-CN"/>
              </w:rPr>
            </w:pPr>
            <w:r>
              <w:rPr>
                <w:rFonts w:ascii="Arial" w:hAnsi="Arial" w:cs="Arial"/>
                <w:sz w:val="18"/>
                <w:szCs w:val="18"/>
                <w:lang w:eastAsia="zh-CN"/>
              </w:rPr>
              <w:t>RAN UE NGAP ID 9.2.152</w:t>
            </w:r>
          </w:p>
        </w:tc>
        <w:tc>
          <w:tcPr>
            <w:tcW w:w="1800" w:type="dxa"/>
            <w:tcBorders>
              <w:top w:val="single" w:sz="4" w:space="0" w:color="auto"/>
              <w:left w:val="single" w:sz="4" w:space="0" w:color="auto"/>
              <w:bottom w:val="single" w:sz="4" w:space="0" w:color="auto"/>
              <w:right w:val="single" w:sz="4" w:space="0" w:color="auto"/>
            </w:tcBorders>
          </w:tcPr>
          <w:p w14:paraId="10B29C98" w14:textId="77777777" w:rsidR="00BF513E" w:rsidRDefault="00BF513E" w:rsidP="00BF513E">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F2E30F6" w14:textId="77777777" w:rsidR="00BF513E" w:rsidRDefault="00BF513E" w:rsidP="00BF513E">
            <w:pPr>
              <w:pStyle w:val="TAC"/>
              <w:rPr>
                <w:rFonts w:cs="Arial"/>
                <w:szCs w:val="18"/>
                <w:lang w:eastAsia="ko-KR"/>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1A191A9F" w14:textId="77777777" w:rsidR="00BF513E" w:rsidRDefault="00BF513E" w:rsidP="00BF513E">
            <w:pPr>
              <w:pStyle w:val="TAC"/>
              <w:rPr>
                <w:rFonts w:cs="Arial"/>
                <w:szCs w:val="18"/>
                <w:lang w:eastAsia="zh-CN"/>
              </w:rPr>
            </w:pPr>
            <w:r>
              <w:rPr>
                <w:rFonts w:cs="Arial"/>
                <w:szCs w:val="18"/>
                <w:lang w:eastAsia="zh-CN"/>
              </w:rPr>
              <w:t>ignore</w:t>
            </w:r>
          </w:p>
        </w:tc>
      </w:tr>
      <w:tr w:rsidR="00BF513E" w14:paraId="3776C1B0"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50DBF8DB" w14:textId="77777777" w:rsidR="00BF513E" w:rsidRDefault="00BF513E" w:rsidP="00BF513E">
            <w:pPr>
              <w:pStyle w:val="TAL"/>
              <w:rPr>
                <w:rFonts w:cs="Arial"/>
                <w:szCs w:val="18"/>
                <w:lang w:eastAsia="zh-CN"/>
              </w:rPr>
            </w:pPr>
            <w:r>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hideMark/>
          </w:tcPr>
          <w:p w14:paraId="21E6C593" w14:textId="77777777" w:rsidR="00BF513E" w:rsidRDefault="00BF513E" w:rsidP="00BF513E">
            <w:pPr>
              <w:pStyle w:val="TAL"/>
              <w:rPr>
                <w:rFonts w:cs="Arial"/>
                <w:szCs w:val="18"/>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D364DFA" w14:textId="77777777" w:rsidR="00BF513E" w:rsidRDefault="00BF513E" w:rsidP="00BF513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75A44CB" w14:textId="77777777" w:rsidR="00BF513E" w:rsidRDefault="00BF513E" w:rsidP="00BF513E">
            <w:pPr>
              <w:pStyle w:val="TAL"/>
              <w:rPr>
                <w:rFonts w:cs="Arial"/>
                <w:szCs w:val="18"/>
                <w:lang w:eastAsia="zh-CN"/>
              </w:rPr>
            </w:pPr>
            <w:r>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7D0DD278" w14:textId="77777777" w:rsidR="00BF513E" w:rsidRDefault="00BF513E" w:rsidP="00BF513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65044AD" w14:textId="77777777" w:rsidR="00BF513E" w:rsidRDefault="00BF513E" w:rsidP="00BF513E">
            <w:pPr>
              <w:pStyle w:val="TAC"/>
              <w:rPr>
                <w:rFonts w:cs="Arial"/>
                <w:szCs w:val="18"/>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206756B9" w14:textId="77777777" w:rsidR="00BF513E" w:rsidRDefault="00BF513E" w:rsidP="00BF513E">
            <w:pPr>
              <w:pStyle w:val="TAC"/>
              <w:rPr>
                <w:rFonts w:cs="Arial"/>
                <w:szCs w:val="18"/>
                <w:lang w:eastAsia="zh-CN"/>
              </w:rPr>
            </w:pPr>
            <w:r>
              <w:t>ignore</w:t>
            </w:r>
          </w:p>
        </w:tc>
      </w:tr>
      <w:tr w:rsidR="00BF513E" w14:paraId="599F44B5"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61F1458B" w14:textId="77777777" w:rsidR="00BF513E" w:rsidRDefault="00BF513E" w:rsidP="00BF513E">
            <w:pPr>
              <w:pStyle w:val="TAL"/>
              <w:rPr>
                <w:rFonts w:cs="Arial"/>
                <w:szCs w:val="18"/>
                <w:lang w:eastAsia="zh-CN"/>
              </w:rPr>
            </w:pPr>
            <w:r>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hideMark/>
          </w:tcPr>
          <w:p w14:paraId="0005BFB7" w14:textId="77777777" w:rsidR="00BF513E" w:rsidRDefault="00BF513E" w:rsidP="00BF513E">
            <w:pPr>
              <w:pStyle w:val="TAL"/>
              <w:rPr>
                <w:rFonts w:cs="Arial"/>
                <w:szCs w:val="18"/>
                <w:lang w:eastAsia="ko-KR"/>
              </w:rPr>
            </w:pPr>
            <w:r>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7987744" w14:textId="77777777" w:rsidR="00BF513E" w:rsidRDefault="00BF513E" w:rsidP="00BF513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2456DA" w14:textId="77777777" w:rsidR="00BF513E" w:rsidRDefault="00BF513E" w:rsidP="00BF513E">
            <w:pPr>
              <w:pStyle w:val="TAL"/>
              <w:rPr>
                <w:lang w:eastAsia="ja-JP"/>
              </w:rPr>
            </w:pPr>
            <w:r>
              <w:rPr>
                <w:lang w:eastAsia="ja-JP"/>
              </w:rPr>
              <w:t>MDT PLMN List</w:t>
            </w:r>
          </w:p>
          <w:p w14:paraId="2024C73C" w14:textId="77777777" w:rsidR="00BF513E" w:rsidRDefault="00BF513E" w:rsidP="00BF513E">
            <w:pPr>
              <w:pStyle w:val="TAL"/>
              <w:rPr>
                <w:rFonts w:cs="Arial"/>
                <w:szCs w:val="18"/>
                <w:lang w:eastAsia="zh-CN"/>
              </w:rPr>
            </w:pPr>
            <w:r>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3DFBFAB3" w14:textId="77777777" w:rsidR="00BF513E" w:rsidRDefault="00BF513E" w:rsidP="00BF513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6CD7DD2" w14:textId="77777777" w:rsidR="00BF513E" w:rsidRDefault="00BF513E" w:rsidP="00BF513E">
            <w:pPr>
              <w:pStyle w:val="TAC"/>
              <w:rPr>
                <w:rFonts w:cs="Arial"/>
                <w:szCs w:val="18"/>
                <w:lang w:eastAsia="ko-KR"/>
              </w:rPr>
            </w:pPr>
            <w:r>
              <w:t>YES</w:t>
            </w:r>
          </w:p>
        </w:tc>
        <w:tc>
          <w:tcPr>
            <w:tcW w:w="1137" w:type="dxa"/>
            <w:tcBorders>
              <w:top w:val="single" w:sz="4" w:space="0" w:color="auto"/>
              <w:left w:val="single" w:sz="4" w:space="0" w:color="auto"/>
              <w:bottom w:val="single" w:sz="4" w:space="0" w:color="auto"/>
              <w:right w:val="single" w:sz="4" w:space="0" w:color="auto"/>
            </w:tcBorders>
            <w:hideMark/>
          </w:tcPr>
          <w:p w14:paraId="14609E22" w14:textId="77777777" w:rsidR="00BF513E" w:rsidRDefault="00BF513E" w:rsidP="00BF513E">
            <w:pPr>
              <w:pStyle w:val="TAC"/>
              <w:rPr>
                <w:rFonts w:cs="Arial"/>
                <w:szCs w:val="18"/>
                <w:lang w:eastAsia="zh-CN"/>
              </w:rPr>
            </w:pPr>
            <w:r>
              <w:t>ignore</w:t>
            </w:r>
          </w:p>
        </w:tc>
      </w:tr>
      <w:tr w:rsidR="00BF513E" w14:paraId="175A2FCF"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4E1BC319" w14:textId="77777777" w:rsidR="00BF513E" w:rsidRDefault="00BF513E" w:rsidP="00BF513E">
            <w:pPr>
              <w:pStyle w:val="TAL"/>
              <w:rPr>
                <w:b/>
                <w:lang w:eastAsia="ja-JP"/>
              </w:rPr>
            </w:pPr>
            <w:r>
              <w:rPr>
                <w:rFonts w:cs="Arial"/>
              </w:rPr>
              <w:t>UE Radio Capability ID</w:t>
            </w:r>
          </w:p>
        </w:tc>
        <w:tc>
          <w:tcPr>
            <w:tcW w:w="1104" w:type="dxa"/>
            <w:tcBorders>
              <w:top w:val="single" w:sz="4" w:space="0" w:color="auto"/>
              <w:left w:val="single" w:sz="4" w:space="0" w:color="auto"/>
              <w:bottom w:val="single" w:sz="4" w:space="0" w:color="auto"/>
              <w:right w:val="single" w:sz="4" w:space="0" w:color="auto"/>
            </w:tcBorders>
            <w:hideMark/>
          </w:tcPr>
          <w:p w14:paraId="1A186CC7" w14:textId="77777777" w:rsidR="00BF513E" w:rsidRDefault="00BF513E" w:rsidP="00BF513E">
            <w:pPr>
              <w:pStyle w:val="TAL"/>
              <w:rPr>
                <w:lang w:eastAsia="ja-JP"/>
              </w:rPr>
            </w:pPr>
            <w:r>
              <w:rPr>
                <w:noProof/>
              </w:rPr>
              <w:t>O</w:t>
            </w:r>
          </w:p>
        </w:tc>
        <w:tc>
          <w:tcPr>
            <w:tcW w:w="1526" w:type="dxa"/>
            <w:tcBorders>
              <w:top w:val="single" w:sz="4" w:space="0" w:color="auto"/>
              <w:left w:val="single" w:sz="4" w:space="0" w:color="auto"/>
              <w:bottom w:val="single" w:sz="4" w:space="0" w:color="auto"/>
              <w:right w:val="single" w:sz="4" w:space="0" w:color="auto"/>
            </w:tcBorders>
          </w:tcPr>
          <w:p w14:paraId="3611C7D7" w14:textId="77777777" w:rsidR="00BF513E" w:rsidRDefault="00BF513E" w:rsidP="00BF513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32C49C3" w14:textId="77777777" w:rsidR="00BF513E" w:rsidRDefault="00BF513E" w:rsidP="00BF513E">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3516A2B2" w14:textId="77777777" w:rsidR="00BF513E" w:rsidRDefault="00BF513E" w:rsidP="00BF513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06C4CDF" w14:textId="77777777" w:rsidR="00BF513E" w:rsidRDefault="00BF513E" w:rsidP="00BF513E">
            <w:pPr>
              <w:pStyle w:val="TAC"/>
              <w:rPr>
                <w:lang w:eastAsia="ko-KR"/>
              </w:rPr>
            </w:pPr>
            <w:r>
              <w:rPr>
                <w:noProof/>
              </w:rPr>
              <w:t>YES</w:t>
            </w:r>
          </w:p>
        </w:tc>
        <w:tc>
          <w:tcPr>
            <w:tcW w:w="1137" w:type="dxa"/>
            <w:tcBorders>
              <w:top w:val="single" w:sz="4" w:space="0" w:color="auto"/>
              <w:left w:val="single" w:sz="4" w:space="0" w:color="auto"/>
              <w:bottom w:val="single" w:sz="4" w:space="0" w:color="auto"/>
              <w:right w:val="single" w:sz="4" w:space="0" w:color="auto"/>
            </w:tcBorders>
            <w:hideMark/>
          </w:tcPr>
          <w:p w14:paraId="15CDE86C" w14:textId="77777777" w:rsidR="00BF513E" w:rsidRDefault="00BF513E" w:rsidP="00BF513E">
            <w:pPr>
              <w:pStyle w:val="TAC"/>
            </w:pPr>
            <w:r>
              <w:rPr>
                <w:noProof/>
              </w:rPr>
              <w:t>reject</w:t>
            </w:r>
          </w:p>
        </w:tc>
      </w:tr>
      <w:tr w:rsidR="00BF513E" w14:paraId="5CC35569"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79E8D0FE" w14:textId="77777777" w:rsidR="00BF513E" w:rsidRDefault="00BF513E" w:rsidP="00BF513E">
            <w:pPr>
              <w:pStyle w:val="TAL"/>
              <w:rPr>
                <w:rFonts w:cs="Arial"/>
              </w:rPr>
            </w:pPr>
            <w:r>
              <w:rPr>
                <w:rFonts w:cs="Arial"/>
                <w:szCs w:val="18"/>
                <w:lang w:eastAsia="zh-CN"/>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73A69456" w14:textId="77777777" w:rsidR="00BF513E" w:rsidRDefault="00BF513E" w:rsidP="00BF513E">
            <w:pPr>
              <w:pStyle w:val="TAL"/>
              <w:rPr>
                <w:noProof/>
              </w:rPr>
            </w:pPr>
            <w:r>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58958F04" w14:textId="77777777" w:rsidR="00BF513E" w:rsidRDefault="00BF513E" w:rsidP="00BF513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C9C7C51" w14:textId="77777777" w:rsidR="00BF513E" w:rsidRDefault="00BF513E" w:rsidP="00BF513E">
            <w:pPr>
              <w:pStyle w:val="TAL"/>
              <w:rPr>
                <w:rFonts w:cs="Arial"/>
                <w:lang w:eastAsia="ja-JP"/>
              </w:rPr>
            </w:pPr>
            <w:r>
              <w:rPr>
                <w:rFonts w:cs="Arial"/>
                <w:szCs w:val="18"/>
                <w:lang w:eastAsia="zh-CN"/>
              </w:rPr>
              <w:t>ENUMERATED (true, ...)</w:t>
            </w:r>
          </w:p>
        </w:tc>
        <w:tc>
          <w:tcPr>
            <w:tcW w:w="1800" w:type="dxa"/>
            <w:tcBorders>
              <w:top w:val="single" w:sz="4" w:space="0" w:color="auto"/>
              <w:left w:val="single" w:sz="4" w:space="0" w:color="auto"/>
              <w:bottom w:val="single" w:sz="4" w:space="0" w:color="auto"/>
              <w:right w:val="single" w:sz="4" w:space="0" w:color="auto"/>
            </w:tcBorders>
          </w:tcPr>
          <w:p w14:paraId="1A5A36E6" w14:textId="77777777" w:rsidR="00BF513E" w:rsidRDefault="00BF513E" w:rsidP="00BF513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1F8D89E" w14:textId="77777777" w:rsidR="00BF513E" w:rsidRDefault="00BF513E" w:rsidP="00BF513E">
            <w:pPr>
              <w:pStyle w:val="TAC"/>
              <w:rPr>
                <w:noProof/>
                <w:lang w:eastAsia="ko-KR"/>
              </w:rPr>
            </w:pPr>
            <w:r>
              <w:rPr>
                <w:rFonts w:cs="Arial"/>
                <w:szCs w:val="18"/>
              </w:rPr>
              <w:t>YES</w:t>
            </w:r>
          </w:p>
        </w:tc>
        <w:tc>
          <w:tcPr>
            <w:tcW w:w="1137" w:type="dxa"/>
            <w:tcBorders>
              <w:top w:val="single" w:sz="4" w:space="0" w:color="auto"/>
              <w:left w:val="single" w:sz="4" w:space="0" w:color="auto"/>
              <w:bottom w:val="single" w:sz="4" w:space="0" w:color="auto"/>
              <w:right w:val="single" w:sz="4" w:space="0" w:color="auto"/>
            </w:tcBorders>
            <w:hideMark/>
          </w:tcPr>
          <w:p w14:paraId="129AEEAE" w14:textId="77777777" w:rsidR="00BF513E" w:rsidRDefault="00BF513E" w:rsidP="00BF513E">
            <w:pPr>
              <w:pStyle w:val="TAC"/>
              <w:rPr>
                <w:noProof/>
              </w:rPr>
            </w:pPr>
            <w:r>
              <w:rPr>
                <w:rFonts w:cs="Arial"/>
                <w:szCs w:val="18"/>
                <w:lang w:eastAsia="zh-CN"/>
              </w:rPr>
              <w:t>reject</w:t>
            </w:r>
          </w:p>
        </w:tc>
      </w:tr>
      <w:tr w:rsidR="00BF513E" w14:paraId="6E610B92" w14:textId="77777777" w:rsidTr="00222C7B">
        <w:tc>
          <w:tcPr>
            <w:tcW w:w="2578" w:type="dxa"/>
            <w:tcBorders>
              <w:top w:val="single" w:sz="4" w:space="0" w:color="auto"/>
              <w:left w:val="single" w:sz="4" w:space="0" w:color="auto"/>
              <w:bottom w:val="single" w:sz="4" w:space="0" w:color="auto"/>
              <w:right w:val="single" w:sz="4" w:space="0" w:color="auto"/>
            </w:tcBorders>
            <w:hideMark/>
          </w:tcPr>
          <w:p w14:paraId="4CB092EE" w14:textId="77777777" w:rsidR="00BF513E" w:rsidRDefault="00BF513E" w:rsidP="00BF513E">
            <w:pPr>
              <w:pStyle w:val="TAL"/>
              <w:rPr>
                <w:rFonts w:cs="Arial"/>
                <w:szCs w:val="18"/>
                <w:lang w:eastAsia="zh-CN"/>
              </w:rPr>
            </w:pPr>
            <w:r>
              <w:rPr>
                <w:lang w:eastAsia="zh-CN"/>
              </w:rPr>
              <w:t>Source NG-RAN Node ID</w:t>
            </w:r>
          </w:p>
        </w:tc>
        <w:tc>
          <w:tcPr>
            <w:tcW w:w="1104" w:type="dxa"/>
            <w:tcBorders>
              <w:top w:val="single" w:sz="4" w:space="0" w:color="auto"/>
              <w:left w:val="single" w:sz="4" w:space="0" w:color="auto"/>
              <w:bottom w:val="single" w:sz="4" w:space="0" w:color="auto"/>
              <w:right w:val="single" w:sz="4" w:space="0" w:color="auto"/>
            </w:tcBorders>
            <w:hideMark/>
          </w:tcPr>
          <w:p w14:paraId="2D01A2FB" w14:textId="77777777" w:rsidR="00BF513E" w:rsidRDefault="00BF513E" w:rsidP="00BF513E">
            <w:pPr>
              <w:pStyle w:val="TAL"/>
              <w:rPr>
                <w:rFonts w:cs="Arial"/>
                <w:szCs w:val="18"/>
                <w:lang w:eastAsia="ko-KR"/>
              </w:rPr>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32D64DF4" w14:textId="77777777" w:rsidR="00BF513E" w:rsidRDefault="00BF513E" w:rsidP="00BF513E">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794A27" w14:textId="77777777" w:rsidR="00BF513E" w:rsidRDefault="00BF513E" w:rsidP="00BF513E">
            <w:pPr>
              <w:pStyle w:val="TAL"/>
              <w:rPr>
                <w:lang w:eastAsia="zh-CN"/>
              </w:rPr>
            </w:pPr>
            <w:r>
              <w:t>Global RAN Node ID</w:t>
            </w:r>
          </w:p>
          <w:p w14:paraId="621EA311" w14:textId="77777777" w:rsidR="00BF513E" w:rsidRDefault="00BF513E" w:rsidP="00BF513E">
            <w:pPr>
              <w:pStyle w:val="TAL"/>
              <w:rPr>
                <w:rFonts w:cs="Arial"/>
                <w:szCs w:val="18"/>
                <w:lang w:eastAsia="zh-CN"/>
              </w:rPr>
            </w:pPr>
            <w:r>
              <w:rPr>
                <w:lang w:eastAsia="zh-CN"/>
              </w:rPr>
              <w:t>9.2.176</w:t>
            </w:r>
          </w:p>
        </w:tc>
        <w:tc>
          <w:tcPr>
            <w:tcW w:w="1800" w:type="dxa"/>
            <w:tcBorders>
              <w:top w:val="single" w:sz="4" w:space="0" w:color="auto"/>
              <w:left w:val="single" w:sz="4" w:space="0" w:color="auto"/>
              <w:bottom w:val="single" w:sz="4" w:space="0" w:color="auto"/>
              <w:right w:val="single" w:sz="4" w:space="0" w:color="auto"/>
            </w:tcBorders>
          </w:tcPr>
          <w:p w14:paraId="4C62A867" w14:textId="77777777" w:rsidR="00BF513E" w:rsidRDefault="00BF513E" w:rsidP="00BF513E">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FE36077" w14:textId="77777777" w:rsidR="00BF513E" w:rsidRDefault="00BF513E" w:rsidP="00BF513E">
            <w:pPr>
              <w:pStyle w:val="TAC"/>
              <w:rPr>
                <w:rFonts w:cs="Arial"/>
                <w:szCs w:val="18"/>
                <w:lang w:eastAsia="ko-KR"/>
              </w:rPr>
            </w:pPr>
            <w:r>
              <w:rPr>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14:paraId="50F8A865" w14:textId="77777777" w:rsidR="00BF513E" w:rsidRDefault="00BF513E" w:rsidP="00BF513E">
            <w:pPr>
              <w:pStyle w:val="TAC"/>
              <w:rPr>
                <w:rFonts w:cs="Arial"/>
                <w:szCs w:val="18"/>
                <w:lang w:eastAsia="zh-CN"/>
              </w:rPr>
            </w:pPr>
            <w:r>
              <w:rPr>
                <w:lang w:eastAsia="zh-CN"/>
              </w:rPr>
              <w:t>ignore</w:t>
            </w:r>
          </w:p>
        </w:tc>
      </w:tr>
    </w:tbl>
    <w:p w14:paraId="1C05DAED" w14:textId="77777777" w:rsidR="00222C7B" w:rsidRDefault="00222C7B" w:rsidP="00222C7B">
      <w:pPr>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22C7B" w14:paraId="4A6ACE6A" w14:textId="77777777" w:rsidTr="00222C7B">
        <w:tc>
          <w:tcPr>
            <w:tcW w:w="3686" w:type="dxa"/>
            <w:tcBorders>
              <w:top w:val="single" w:sz="4" w:space="0" w:color="auto"/>
              <w:left w:val="single" w:sz="4" w:space="0" w:color="auto"/>
              <w:bottom w:val="single" w:sz="4" w:space="0" w:color="auto"/>
              <w:right w:val="single" w:sz="4" w:space="0" w:color="auto"/>
            </w:tcBorders>
            <w:hideMark/>
          </w:tcPr>
          <w:p w14:paraId="27AC6561" w14:textId="77777777" w:rsidR="00222C7B" w:rsidRDefault="00222C7B">
            <w:pPr>
              <w:pStyle w:val="TAH"/>
              <w:rPr>
                <w:rFonts w:cs="Arial"/>
                <w:lang w:eastAsia="ja-JP"/>
              </w:rPr>
            </w:pPr>
            <w:r>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BBA0552" w14:textId="77777777" w:rsidR="00222C7B" w:rsidRDefault="00222C7B">
            <w:pPr>
              <w:pStyle w:val="TAH"/>
              <w:rPr>
                <w:rFonts w:cs="Arial"/>
                <w:lang w:eastAsia="ja-JP"/>
              </w:rPr>
            </w:pPr>
            <w:r>
              <w:rPr>
                <w:rFonts w:cs="Arial"/>
                <w:lang w:eastAsia="ja-JP"/>
              </w:rPr>
              <w:t>Explanation</w:t>
            </w:r>
          </w:p>
        </w:tc>
      </w:tr>
      <w:tr w:rsidR="00222C7B" w14:paraId="740D0368" w14:textId="77777777" w:rsidTr="00222C7B">
        <w:tc>
          <w:tcPr>
            <w:tcW w:w="3686" w:type="dxa"/>
            <w:tcBorders>
              <w:top w:val="single" w:sz="4" w:space="0" w:color="auto"/>
              <w:left w:val="single" w:sz="4" w:space="0" w:color="auto"/>
              <w:bottom w:val="single" w:sz="4" w:space="0" w:color="auto"/>
              <w:right w:val="single" w:sz="4" w:space="0" w:color="auto"/>
            </w:tcBorders>
            <w:hideMark/>
          </w:tcPr>
          <w:p w14:paraId="7E7D981D" w14:textId="77777777" w:rsidR="00222C7B" w:rsidRDefault="00222C7B">
            <w:pPr>
              <w:pStyle w:val="TAL"/>
              <w:rPr>
                <w:rFonts w:cs="Arial"/>
                <w:lang w:eastAsia="ja-JP"/>
              </w:rPr>
            </w:pPr>
            <w:proofErr w:type="spellStart"/>
            <w:r>
              <w:rPr>
                <w:rFonts w:cs="Arial"/>
                <w:lang w:eastAsia="ja-JP"/>
              </w:rPr>
              <w:t>maxnoofBearers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341880C" w14:textId="77777777" w:rsidR="00222C7B" w:rsidRDefault="00222C7B">
            <w:pPr>
              <w:pStyle w:val="TAL"/>
              <w:rPr>
                <w:rFonts w:cs="Arial"/>
                <w:lang w:eastAsia="ja-JP"/>
              </w:rPr>
            </w:pPr>
            <w:r>
              <w:rPr>
                <w:rFonts w:cs="Arial"/>
                <w:lang w:eastAsia="ja-JP"/>
              </w:rPr>
              <w:t>Maximum no. of E-RABs. Value is 256.</w:t>
            </w:r>
          </w:p>
        </w:tc>
      </w:tr>
    </w:tbl>
    <w:p w14:paraId="32489ED3" w14:textId="77777777" w:rsidR="00222C7B" w:rsidRDefault="00222C7B" w:rsidP="00222C7B">
      <w:pPr>
        <w:rPr>
          <w:lang w:eastAsia="zh-CN"/>
        </w:rPr>
      </w:pPr>
    </w:p>
    <w:tbl>
      <w:tblPr>
        <w:tblpPr w:leftFromText="180" w:rightFromText="180" w:vertAnchor="text" w:horzAnchor="margin" w:tblpXSpec="center" w:tblpY="297"/>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222C7B" w14:paraId="69A719FA" w14:textId="77777777" w:rsidTr="00222C7B">
        <w:tc>
          <w:tcPr>
            <w:tcW w:w="3686" w:type="dxa"/>
            <w:tcBorders>
              <w:top w:val="single" w:sz="4" w:space="0" w:color="auto"/>
              <w:left w:val="single" w:sz="4" w:space="0" w:color="auto"/>
              <w:bottom w:val="single" w:sz="4" w:space="0" w:color="auto"/>
              <w:right w:val="single" w:sz="4" w:space="0" w:color="auto"/>
            </w:tcBorders>
            <w:hideMark/>
          </w:tcPr>
          <w:p w14:paraId="2701C9D0" w14:textId="77777777" w:rsidR="00222C7B" w:rsidRDefault="00222C7B">
            <w:pPr>
              <w:pStyle w:val="TAH"/>
              <w:rPr>
                <w:rFonts w:cs="Arial"/>
                <w:lang w:eastAsia="ja-JP"/>
              </w:rPr>
            </w:pPr>
            <w:r>
              <w:rPr>
                <w:rFonts w:cs="Arial"/>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0AA7FD25" w14:textId="77777777" w:rsidR="00222C7B" w:rsidRDefault="00222C7B">
            <w:pPr>
              <w:pStyle w:val="TAH"/>
              <w:rPr>
                <w:rFonts w:cs="Arial"/>
                <w:lang w:eastAsia="ja-JP"/>
              </w:rPr>
            </w:pPr>
            <w:r>
              <w:rPr>
                <w:rFonts w:cs="Arial"/>
                <w:lang w:eastAsia="ja-JP"/>
              </w:rPr>
              <w:t>Explanation</w:t>
            </w:r>
          </w:p>
        </w:tc>
      </w:tr>
      <w:tr w:rsidR="00222C7B" w:rsidRPr="00222C7B" w14:paraId="02DF557B" w14:textId="77777777" w:rsidTr="00222C7B">
        <w:tc>
          <w:tcPr>
            <w:tcW w:w="3686" w:type="dxa"/>
            <w:tcBorders>
              <w:top w:val="single" w:sz="4" w:space="0" w:color="auto"/>
              <w:left w:val="single" w:sz="4" w:space="0" w:color="auto"/>
              <w:bottom w:val="single" w:sz="4" w:space="0" w:color="auto"/>
              <w:right w:val="single" w:sz="4" w:space="0" w:color="auto"/>
            </w:tcBorders>
            <w:hideMark/>
          </w:tcPr>
          <w:p w14:paraId="4A9C8C19" w14:textId="77777777" w:rsidR="00222C7B" w:rsidRDefault="00222C7B">
            <w:pPr>
              <w:pStyle w:val="TAL"/>
              <w:tabs>
                <w:tab w:val="right" w:pos="3470"/>
              </w:tabs>
              <w:rPr>
                <w:rFonts w:cs="Arial"/>
                <w:lang w:eastAsia="zh-CN"/>
              </w:rPr>
            </w:pPr>
            <w:proofErr w:type="spellStart"/>
            <w:r>
              <w:rPr>
                <w:rFonts w:cs="Arial"/>
                <w:lang w:eastAsia="zh-CN"/>
              </w:rPr>
              <w:t>ifMCGandSCGpresent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2B773B8" w14:textId="77777777" w:rsidR="00222C7B" w:rsidRDefault="00222C7B">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w:t>
            </w:r>
          </w:p>
        </w:tc>
      </w:tr>
      <w:tr w:rsidR="00222C7B" w:rsidRPr="00222C7B" w14:paraId="3E252C40" w14:textId="77777777" w:rsidTr="00222C7B">
        <w:tc>
          <w:tcPr>
            <w:tcW w:w="3686" w:type="dxa"/>
            <w:tcBorders>
              <w:top w:val="single" w:sz="4" w:space="0" w:color="auto"/>
              <w:left w:val="single" w:sz="4" w:space="0" w:color="auto"/>
              <w:bottom w:val="single" w:sz="4" w:space="0" w:color="auto"/>
              <w:right w:val="single" w:sz="4" w:space="0" w:color="auto"/>
            </w:tcBorders>
            <w:hideMark/>
          </w:tcPr>
          <w:p w14:paraId="4CDEF812" w14:textId="77777777" w:rsidR="00222C7B" w:rsidRDefault="00222C7B">
            <w:pPr>
              <w:pStyle w:val="TAL"/>
              <w:tabs>
                <w:tab w:val="right" w:pos="3470"/>
              </w:tabs>
              <w:rPr>
                <w:rFonts w:cs="Arial"/>
                <w:lang w:eastAsia="zh-CN"/>
              </w:rPr>
            </w:pPr>
            <w:proofErr w:type="spellStart"/>
            <w:r>
              <w:rPr>
                <w:rFonts w:cs="Arial"/>
                <w:lang w:eastAsia="zh-CN"/>
              </w:rPr>
              <w:t>ifMCGpresent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0DFA0B6" w14:textId="77777777" w:rsidR="00222C7B" w:rsidRDefault="00222C7B">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IE in the </w:t>
            </w:r>
            <w:r>
              <w:rPr>
                <w:rFonts w:cs="Arial"/>
                <w:i/>
                <w:lang w:eastAsia="zh-CN"/>
              </w:rPr>
              <w:t>EN-DC Resource Configuration</w:t>
            </w:r>
            <w:r>
              <w:rPr>
                <w:rFonts w:cs="Arial"/>
                <w:lang w:eastAsia="zh-CN"/>
              </w:rPr>
              <w:t xml:space="preserve"> IE is set to the value "present".</w:t>
            </w:r>
          </w:p>
        </w:tc>
      </w:tr>
      <w:tr w:rsidR="00222C7B" w:rsidRPr="00222C7B" w14:paraId="76677E0E" w14:textId="77777777" w:rsidTr="00222C7B">
        <w:tc>
          <w:tcPr>
            <w:tcW w:w="3686" w:type="dxa"/>
            <w:tcBorders>
              <w:top w:val="single" w:sz="4" w:space="0" w:color="auto"/>
              <w:left w:val="single" w:sz="4" w:space="0" w:color="auto"/>
              <w:bottom w:val="single" w:sz="4" w:space="0" w:color="auto"/>
              <w:right w:val="single" w:sz="4" w:space="0" w:color="auto"/>
            </w:tcBorders>
            <w:hideMark/>
          </w:tcPr>
          <w:p w14:paraId="331F6DB1" w14:textId="77777777" w:rsidR="00222C7B" w:rsidRDefault="00222C7B">
            <w:pPr>
              <w:pStyle w:val="TAL"/>
              <w:tabs>
                <w:tab w:val="right" w:pos="3470"/>
              </w:tabs>
              <w:rPr>
                <w:rFonts w:cs="Arial"/>
                <w:lang w:eastAsia="zh-CN"/>
              </w:rPr>
            </w:pPr>
            <w:r>
              <w:rPr>
                <w:lang w:eastAsia="zh-CN"/>
              </w:rPr>
              <w:t>C-</w:t>
            </w:r>
            <w:proofErr w:type="spellStart"/>
            <w:r>
              <w:rPr>
                <w:lang w:eastAsia="zh-CN"/>
              </w:rPr>
              <w:t>ifMCGandSCGpresent_GBR</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7BFDBFE" w14:textId="77777777" w:rsidR="00222C7B" w:rsidRDefault="00222C7B">
            <w:pPr>
              <w:pStyle w:val="TAL"/>
              <w:rPr>
                <w:rFonts w:cs="Arial"/>
                <w:lang w:eastAsia="zh-CN"/>
              </w:rPr>
            </w:pPr>
            <w:r>
              <w:rPr>
                <w:rFonts w:cs="Arial"/>
                <w:lang w:eastAsia="zh-CN"/>
              </w:rPr>
              <w:t xml:space="preserve">This IE shall be present if, for the E-RAB requested to be added, the </w:t>
            </w:r>
            <w:r>
              <w:rPr>
                <w:rFonts w:cs="Arial"/>
                <w:i/>
                <w:lang w:eastAsia="zh-CN"/>
              </w:rPr>
              <w:t>MCG resources</w:t>
            </w:r>
            <w:r>
              <w:rPr>
                <w:rFonts w:cs="Arial"/>
                <w:lang w:eastAsia="zh-CN"/>
              </w:rPr>
              <w:t xml:space="preserve"> and </w:t>
            </w:r>
            <w:r>
              <w:rPr>
                <w:rFonts w:cs="Arial"/>
                <w:i/>
                <w:lang w:eastAsia="zh-CN"/>
              </w:rPr>
              <w:t>SCG resources</w:t>
            </w:r>
            <w:r>
              <w:rPr>
                <w:rFonts w:cs="Arial"/>
                <w:lang w:eastAsia="zh-CN"/>
              </w:rPr>
              <w:t xml:space="preserve"> IEs in the </w:t>
            </w:r>
            <w:r>
              <w:rPr>
                <w:rFonts w:cs="Arial"/>
                <w:i/>
                <w:lang w:eastAsia="zh-CN"/>
              </w:rPr>
              <w:t>EN-DC Resource Configuration</w:t>
            </w:r>
            <w:r>
              <w:rPr>
                <w:rFonts w:cs="Arial"/>
                <w:lang w:eastAsia="zh-CN"/>
              </w:rPr>
              <w:t xml:space="preserve"> IE are set to the value "present", and </w:t>
            </w:r>
            <w:r>
              <w:rPr>
                <w:rFonts w:cs="Arial"/>
                <w:i/>
                <w:lang w:eastAsia="ja-JP"/>
              </w:rPr>
              <w:t>GBR QoS Information</w:t>
            </w:r>
            <w:r>
              <w:rPr>
                <w:rFonts w:cs="Arial"/>
                <w:lang w:eastAsia="ja-JP"/>
              </w:rPr>
              <w:t xml:space="preserve"> IE is present </w:t>
            </w:r>
            <w:proofErr w:type="gramStart"/>
            <w:r>
              <w:rPr>
                <w:rFonts w:cs="Arial"/>
                <w:lang w:eastAsia="ja-JP"/>
              </w:rPr>
              <w:t xml:space="preserve">in  </w:t>
            </w:r>
            <w:r>
              <w:rPr>
                <w:rFonts w:cs="Arial"/>
                <w:i/>
                <w:lang w:eastAsia="ja-JP"/>
              </w:rPr>
              <w:t>Full</w:t>
            </w:r>
            <w:proofErr w:type="gramEnd"/>
            <w:r>
              <w:rPr>
                <w:rFonts w:cs="Arial"/>
                <w:i/>
                <w:lang w:eastAsia="ja-JP"/>
              </w:rPr>
              <w:t xml:space="preserve"> E-RAB Level QoS Parameters</w:t>
            </w:r>
            <w:r>
              <w:rPr>
                <w:rFonts w:cs="Arial"/>
                <w:lang w:eastAsia="ja-JP"/>
              </w:rPr>
              <w:t xml:space="preserve"> IE.</w:t>
            </w:r>
          </w:p>
        </w:tc>
      </w:tr>
    </w:tbl>
    <w:p w14:paraId="7B5BD6AB" w14:textId="77777777" w:rsidR="00222C7B" w:rsidRDefault="00222C7B" w:rsidP="00222C7B">
      <w:pPr>
        <w:rPr>
          <w:lang w:eastAsia="zh-CN"/>
        </w:rPr>
      </w:pPr>
    </w:p>
    <w:p w14:paraId="7BDF7C58" w14:textId="7DBD8A64" w:rsidR="00C3435D" w:rsidRDefault="00C3435D" w:rsidP="00BC6E34">
      <w:pPr>
        <w:rPr>
          <w:color w:val="0070C0"/>
        </w:rPr>
      </w:pPr>
    </w:p>
    <w:p w14:paraId="6B7323D9" w14:textId="3B33300C" w:rsidR="00AF2384" w:rsidRDefault="00AF2384" w:rsidP="00BC6E34">
      <w:pPr>
        <w:rPr>
          <w:color w:val="0070C0"/>
        </w:rPr>
      </w:pPr>
    </w:p>
    <w:p w14:paraId="35C70BB6" w14:textId="77777777" w:rsidR="00AF2384" w:rsidRDefault="00AF2384" w:rsidP="00BC6E34">
      <w:pPr>
        <w:rPr>
          <w:color w:val="0070C0"/>
        </w:rPr>
      </w:pPr>
    </w:p>
    <w:p w14:paraId="1D92A086" w14:textId="77777777" w:rsidR="00C3435D" w:rsidRDefault="00C3435D" w:rsidP="00BC6E34">
      <w:pPr>
        <w:rPr>
          <w:color w:val="0070C0"/>
        </w:rPr>
      </w:pPr>
    </w:p>
    <w:p w14:paraId="1AC7FA1B" w14:textId="77777777" w:rsidR="00824808" w:rsidRDefault="00824808" w:rsidP="00824808">
      <w:pPr>
        <w:rPr>
          <w:color w:val="0070C0"/>
        </w:rPr>
      </w:pPr>
      <w:r>
        <w:rPr>
          <w:color w:val="0070C0"/>
        </w:rPr>
        <w:t>*******************************</w:t>
      </w:r>
    </w:p>
    <w:p w14:paraId="04D29B07" w14:textId="77777777" w:rsidR="00824808" w:rsidRDefault="00824808" w:rsidP="00824808">
      <w:pPr>
        <w:rPr>
          <w:color w:val="0070C0"/>
        </w:rPr>
      </w:pPr>
      <w:r>
        <w:rPr>
          <w:color w:val="0070C0"/>
        </w:rPr>
        <w:t>Skip to the next Change</w:t>
      </w:r>
    </w:p>
    <w:p w14:paraId="43ECD53E" w14:textId="0B631B8E" w:rsidR="00824808" w:rsidRDefault="00824808" w:rsidP="00824808">
      <w:pPr>
        <w:pStyle w:val="B1"/>
        <w:ind w:left="0" w:firstLine="0"/>
        <w:rPr>
          <w:color w:val="0070C0"/>
        </w:rPr>
      </w:pPr>
      <w:r>
        <w:rPr>
          <w:color w:val="0070C0"/>
        </w:rPr>
        <w:t>*******************************</w:t>
      </w:r>
    </w:p>
    <w:p w14:paraId="1CFEE168" w14:textId="77777777" w:rsidR="00CA35BB" w:rsidRPr="00C37D2B" w:rsidRDefault="00CA35BB" w:rsidP="00CA35BB">
      <w:pPr>
        <w:pStyle w:val="Heading4"/>
      </w:pPr>
      <w:bookmarkStart w:id="327" w:name="_Toc20954437"/>
      <w:bookmarkStart w:id="328" w:name="_Toc29902441"/>
      <w:bookmarkStart w:id="329" w:name="_Toc29906445"/>
      <w:bookmarkStart w:id="330" w:name="_Toc36550435"/>
      <w:bookmarkStart w:id="331" w:name="_Toc45104190"/>
      <w:bookmarkStart w:id="332" w:name="_Toc45227686"/>
      <w:bookmarkStart w:id="333" w:name="_Toc45891500"/>
      <w:bookmarkStart w:id="334" w:name="_Toc51764142"/>
      <w:bookmarkStart w:id="335" w:name="_Toc56528143"/>
      <w:bookmarkStart w:id="336" w:name="_Toc64382110"/>
      <w:bookmarkStart w:id="337" w:name="_Toc66283685"/>
      <w:bookmarkStart w:id="338" w:name="_Toc67911061"/>
      <w:bookmarkStart w:id="339" w:name="_Toc73979839"/>
      <w:bookmarkStart w:id="340" w:name="_Toc88650563"/>
      <w:bookmarkStart w:id="341" w:name="_Hlk44084179"/>
      <w:bookmarkStart w:id="342" w:name="_Toc20954469"/>
      <w:bookmarkStart w:id="343" w:name="_Toc29902473"/>
      <w:bookmarkStart w:id="344" w:name="_Toc29906477"/>
      <w:bookmarkStart w:id="345" w:name="_Toc36550467"/>
      <w:bookmarkStart w:id="346" w:name="_Toc45104224"/>
      <w:bookmarkStart w:id="347" w:name="_Toc45227720"/>
      <w:bookmarkStart w:id="348" w:name="_Toc45891534"/>
      <w:bookmarkStart w:id="349" w:name="_Toc51764178"/>
      <w:bookmarkStart w:id="350" w:name="_Toc56528179"/>
      <w:bookmarkStart w:id="351" w:name="_Toc64382146"/>
      <w:bookmarkStart w:id="352" w:name="_Toc66283721"/>
      <w:bookmarkStart w:id="353" w:name="_Toc67911097"/>
      <w:bookmarkStart w:id="354" w:name="_Toc73979875"/>
      <w:bookmarkStart w:id="355" w:name="_Toc88650599"/>
      <w:r w:rsidRPr="00C37D2B">
        <w:t>9.1.4.</w:t>
      </w:r>
      <w:r w:rsidRPr="00C37D2B">
        <w:rPr>
          <w:lang w:eastAsia="ja-JP"/>
        </w:rPr>
        <w:t>5</w:t>
      </w:r>
      <w:r w:rsidRPr="00C37D2B">
        <w:tab/>
        <w:t>SGNB MODIFICATION REQUEST</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bookmarkEnd w:id="341"/>
    <w:p w14:paraId="791A0DAC" w14:textId="77777777" w:rsidR="00CA35BB" w:rsidRPr="00C37D2B" w:rsidRDefault="00CA35BB" w:rsidP="00CA35BB">
      <w:r w:rsidRPr="00C37D2B">
        <w:t xml:space="preserve">This message is sent by the </w:t>
      </w:r>
      <w:proofErr w:type="spellStart"/>
      <w:r w:rsidRPr="00C37D2B">
        <w:t>MeNB</w:t>
      </w:r>
      <w:proofErr w:type="spellEnd"/>
      <w:r w:rsidRPr="00C37D2B">
        <w:t xml:space="preserve"> to the </w:t>
      </w:r>
      <w:proofErr w:type="spellStart"/>
      <w:r w:rsidRPr="00C37D2B">
        <w:t>en-gNB</w:t>
      </w:r>
      <w:proofErr w:type="spellEnd"/>
      <w:r w:rsidRPr="00C37D2B">
        <w:t xml:space="preserve"> to request the preparation to modify </w:t>
      </w:r>
      <w:proofErr w:type="spellStart"/>
      <w:r w:rsidRPr="00C37D2B">
        <w:t>en-gNB</w:t>
      </w:r>
      <w:proofErr w:type="spellEnd"/>
      <w:r w:rsidRPr="00C37D2B">
        <w:t xml:space="preserve"> resources for a specific UE, to query for the current SCG configuration, or to provide the S-RLF-related information to the </w:t>
      </w:r>
      <w:proofErr w:type="spellStart"/>
      <w:r w:rsidRPr="00C37D2B">
        <w:t>en-gNB</w:t>
      </w:r>
      <w:proofErr w:type="spellEnd"/>
      <w:r w:rsidRPr="00C37D2B">
        <w:t>.</w:t>
      </w:r>
    </w:p>
    <w:p w14:paraId="778B76D8" w14:textId="77777777" w:rsidR="00CA35BB" w:rsidRPr="00C37D2B" w:rsidRDefault="00CA35BB" w:rsidP="00CA35BB">
      <w:r w:rsidRPr="00C37D2B">
        <w:t xml:space="preserve">Direction: </w:t>
      </w:r>
      <w:proofErr w:type="spellStart"/>
      <w:r w:rsidRPr="00C37D2B">
        <w:t>MeNB</w:t>
      </w:r>
      <w:proofErr w:type="spellEnd"/>
      <w:r w:rsidRPr="00C37D2B">
        <w:t xml:space="preserve"> </w:t>
      </w:r>
      <w:r w:rsidRPr="00C37D2B">
        <w:sym w:font="Symbol" w:char="F0AE"/>
      </w:r>
      <w:r w:rsidRPr="00C37D2B">
        <w:t xml:space="preserve"> </w:t>
      </w:r>
      <w:proofErr w:type="spellStart"/>
      <w:r w:rsidRPr="00C37D2B">
        <w:t>en-gNB</w:t>
      </w:r>
      <w:proofErr w:type="spellEnd"/>
      <w:r w:rsidRPr="00C37D2B">
        <w:t>.</w:t>
      </w:r>
    </w:p>
    <w:p w14:paraId="3C5B23F2" w14:textId="77777777" w:rsidR="00CA35BB" w:rsidRPr="00C37D2B" w:rsidRDefault="00CA35BB" w:rsidP="00CA35BB">
      <w:pPr>
        <w:tabs>
          <w:tab w:val="left" w:pos="2938"/>
        </w:tabs>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A35BB" w:rsidRPr="00C37D2B" w14:paraId="2DB8803D" w14:textId="77777777" w:rsidTr="0048494B">
        <w:tc>
          <w:tcPr>
            <w:tcW w:w="2578" w:type="dxa"/>
          </w:tcPr>
          <w:p w14:paraId="0F7ECEE9" w14:textId="77777777" w:rsidR="00CA35BB" w:rsidRPr="00C37D2B" w:rsidRDefault="00CA35BB" w:rsidP="0048494B">
            <w:pPr>
              <w:pStyle w:val="TAH"/>
              <w:rPr>
                <w:rFonts w:cs="Arial"/>
                <w:lang w:eastAsia="ja-JP"/>
              </w:rPr>
            </w:pPr>
            <w:r w:rsidRPr="00C37D2B">
              <w:rPr>
                <w:rFonts w:cs="Arial"/>
                <w:lang w:eastAsia="ja-JP"/>
              </w:rPr>
              <w:lastRenderedPageBreak/>
              <w:t>IE/Group Name</w:t>
            </w:r>
          </w:p>
        </w:tc>
        <w:tc>
          <w:tcPr>
            <w:tcW w:w="1104" w:type="dxa"/>
          </w:tcPr>
          <w:p w14:paraId="0ED48BE0" w14:textId="77777777" w:rsidR="00CA35BB" w:rsidRPr="00C37D2B" w:rsidRDefault="00CA35BB" w:rsidP="0048494B">
            <w:pPr>
              <w:pStyle w:val="TAH"/>
              <w:rPr>
                <w:rFonts w:cs="Arial"/>
                <w:lang w:eastAsia="ja-JP"/>
              </w:rPr>
            </w:pPr>
            <w:r w:rsidRPr="00C37D2B">
              <w:rPr>
                <w:rFonts w:cs="Arial"/>
                <w:lang w:eastAsia="ja-JP"/>
              </w:rPr>
              <w:t>Presence</w:t>
            </w:r>
          </w:p>
        </w:tc>
        <w:tc>
          <w:tcPr>
            <w:tcW w:w="1526" w:type="dxa"/>
          </w:tcPr>
          <w:p w14:paraId="0B06D1F1" w14:textId="77777777" w:rsidR="00CA35BB" w:rsidRPr="00C37D2B" w:rsidRDefault="00CA35BB" w:rsidP="0048494B">
            <w:pPr>
              <w:pStyle w:val="TAH"/>
              <w:rPr>
                <w:rFonts w:cs="Arial"/>
                <w:lang w:eastAsia="ja-JP"/>
              </w:rPr>
            </w:pPr>
            <w:r w:rsidRPr="00C37D2B">
              <w:rPr>
                <w:rFonts w:cs="Arial"/>
                <w:lang w:eastAsia="ja-JP"/>
              </w:rPr>
              <w:t>Range</w:t>
            </w:r>
          </w:p>
        </w:tc>
        <w:tc>
          <w:tcPr>
            <w:tcW w:w="1260" w:type="dxa"/>
          </w:tcPr>
          <w:p w14:paraId="1FB0BB8E" w14:textId="77777777" w:rsidR="00CA35BB" w:rsidRPr="00C37D2B" w:rsidRDefault="00CA35BB" w:rsidP="0048494B">
            <w:pPr>
              <w:pStyle w:val="TAH"/>
              <w:rPr>
                <w:rFonts w:cs="Arial"/>
                <w:lang w:eastAsia="ja-JP"/>
              </w:rPr>
            </w:pPr>
            <w:r w:rsidRPr="00C37D2B">
              <w:rPr>
                <w:rFonts w:cs="Arial"/>
                <w:lang w:eastAsia="ja-JP"/>
              </w:rPr>
              <w:t>IE type and reference</w:t>
            </w:r>
          </w:p>
        </w:tc>
        <w:tc>
          <w:tcPr>
            <w:tcW w:w="1800" w:type="dxa"/>
          </w:tcPr>
          <w:p w14:paraId="5A18087B" w14:textId="77777777" w:rsidR="00CA35BB" w:rsidRPr="00C37D2B" w:rsidRDefault="00CA35BB" w:rsidP="0048494B">
            <w:pPr>
              <w:pStyle w:val="TAH"/>
              <w:rPr>
                <w:rFonts w:cs="Arial"/>
                <w:lang w:eastAsia="ja-JP"/>
              </w:rPr>
            </w:pPr>
            <w:r w:rsidRPr="00C37D2B">
              <w:rPr>
                <w:rFonts w:cs="Arial"/>
                <w:lang w:eastAsia="ja-JP"/>
              </w:rPr>
              <w:t>Semantics description</w:t>
            </w:r>
          </w:p>
        </w:tc>
        <w:tc>
          <w:tcPr>
            <w:tcW w:w="1080" w:type="dxa"/>
          </w:tcPr>
          <w:p w14:paraId="670A44FA" w14:textId="77777777" w:rsidR="00CA35BB" w:rsidRPr="00C37D2B" w:rsidRDefault="00CA35BB" w:rsidP="0048494B">
            <w:pPr>
              <w:pStyle w:val="TAH"/>
              <w:rPr>
                <w:rFonts w:cs="Arial"/>
                <w:b w:val="0"/>
                <w:lang w:eastAsia="ja-JP"/>
              </w:rPr>
            </w:pPr>
            <w:r w:rsidRPr="00C37D2B">
              <w:rPr>
                <w:rFonts w:cs="Arial"/>
                <w:lang w:eastAsia="ja-JP"/>
              </w:rPr>
              <w:t>Criticality</w:t>
            </w:r>
          </w:p>
        </w:tc>
        <w:tc>
          <w:tcPr>
            <w:tcW w:w="1137" w:type="dxa"/>
          </w:tcPr>
          <w:p w14:paraId="1005130C" w14:textId="77777777" w:rsidR="00CA35BB" w:rsidRPr="00C37D2B" w:rsidRDefault="00CA35BB" w:rsidP="0048494B">
            <w:pPr>
              <w:pStyle w:val="TAH"/>
              <w:rPr>
                <w:rFonts w:cs="Arial"/>
                <w:b w:val="0"/>
                <w:lang w:eastAsia="ja-JP"/>
              </w:rPr>
            </w:pPr>
            <w:r w:rsidRPr="00C37D2B">
              <w:rPr>
                <w:rFonts w:cs="Arial"/>
                <w:lang w:eastAsia="ja-JP"/>
              </w:rPr>
              <w:t>Assigned Criticality</w:t>
            </w:r>
          </w:p>
        </w:tc>
      </w:tr>
      <w:tr w:rsidR="00CA35BB" w:rsidRPr="00C37D2B" w14:paraId="39CAEEE1" w14:textId="77777777" w:rsidTr="0048494B">
        <w:tc>
          <w:tcPr>
            <w:tcW w:w="2578" w:type="dxa"/>
          </w:tcPr>
          <w:p w14:paraId="1A1C6593" w14:textId="77777777" w:rsidR="00CA35BB" w:rsidRPr="00C37D2B" w:rsidRDefault="00CA35BB" w:rsidP="0048494B">
            <w:pPr>
              <w:pStyle w:val="TAL"/>
              <w:rPr>
                <w:rFonts w:cs="Arial"/>
                <w:lang w:eastAsia="ja-JP"/>
              </w:rPr>
            </w:pPr>
            <w:r w:rsidRPr="00C37D2B">
              <w:rPr>
                <w:rFonts w:cs="Arial"/>
                <w:lang w:eastAsia="ja-JP"/>
              </w:rPr>
              <w:t>Message Type</w:t>
            </w:r>
          </w:p>
        </w:tc>
        <w:tc>
          <w:tcPr>
            <w:tcW w:w="1104" w:type="dxa"/>
          </w:tcPr>
          <w:p w14:paraId="4E7181D5" w14:textId="77777777" w:rsidR="00CA35BB" w:rsidRPr="00C37D2B" w:rsidRDefault="00CA35BB" w:rsidP="0048494B">
            <w:pPr>
              <w:pStyle w:val="TAL"/>
              <w:rPr>
                <w:rFonts w:cs="Arial"/>
                <w:lang w:eastAsia="ja-JP"/>
              </w:rPr>
            </w:pPr>
            <w:r w:rsidRPr="00C37D2B">
              <w:rPr>
                <w:rFonts w:cs="Arial"/>
                <w:lang w:eastAsia="ja-JP"/>
              </w:rPr>
              <w:t>M</w:t>
            </w:r>
          </w:p>
        </w:tc>
        <w:tc>
          <w:tcPr>
            <w:tcW w:w="1526" w:type="dxa"/>
          </w:tcPr>
          <w:p w14:paraId="738EA284" w14:textId="77777777" w:rsidR="00CA35BB" w:rsidRPr="00C37D2B" w:rsidRDefault="00CA35BB" w:rsidP="0048494B">
            <w:pPr>
              <w:pStyle w:val="TAL"/>
              <w:rPr>
                <w:rFonts w:cs="Arial"/>
                <w:lang w:eastAsia="ja-JP"/>
              </w:rPr>
            </w:pPr>
          </w:p>
        </w:tc>
        <w:tc>
          <w:tcPr>
            <w:tcW w:w="1260" w:type="dxa"/>
          </w:tcPr>
          <w:p w14:paraId="41FD8F80" w14:textId="77777777" w:rsidR="00CA35BB" w:rsidRPr="00C37D2B" w:rsidRDefault="00CA35BB" w:rsidP="0048494B">
            <w:pPr>
              <w:pStyle w:val="TAL"/>
              <w:rPr>
                <w:rFonts w:cs="Arial"/>
                <w:lang w:eastAsia="ja-JP"/>
              </w:rPr>
            </w:pPr>
            <w:r w:rsidRPr="00C37D2B">
              <w:rPr>
                <w:rFonts w:cs="Arial"/>
                <w:lang w:eastAsia="ja-JP"/>
              </w:rPr>
              <w:t>9.2.13</w:t>
            </w:r>
          </w:p>
        </w:tc>
        <w:tc>
          <w:tcPr>
            <w:tcW w:w="1800" w:type="dxa"/>
          </w:tcPr>
          <w:p w14:paraId="3776EA8E" w14:textId="77777777" w:rsidR="00CA35BB" w:rsidRPr="00C37D2B" w:rsidRDefault="00CA35BB" w:rsidP="0048494B">
            <w:pPr>
              <w:pStyle w:val="TAL"/>
              <w:rPr>
                <w:rFonts w:cs="Arial"/>
                <w:lang w:eastAsia="ja-JP"/>
              </w:rPr>
            </w:pPr>
          </w:p>
        </w:tc>
        <w:tc>
          <w:tcPr>
            <w:tcW w:w="1080" w:type="dxa"/>
          </w:tcPr>
          <w:p w14:paraId="6811273F" w14:textId="77777777" w:rsidR="00CA35BB" w:rsidRPr="00C37D2B" w:rsidRDefault="00CA35BB" w:rsidP="0048494B">
            <w:pPr>
              <w:pStyle w:val="TAC"/>
              <w:rPr>
                <w:lang w:eastAsia="ja-JP"/>
              </w:rPr>
            </w:pPr>
            <w:r w:rsidRPr="00C37D2B">
              <w:rPr>
                <w:lang w:eastAsia="ja-JP"/>
              </w:rPr>
              <w:t>YES</w:t>
            </w:r>
          </w:p>
        </w:tc>
        <w:tc>
          <w:tcPr>
            <w:tcW w:w="1137" w:type="dxa"/>
          </w:tcPr>
          <w:p w14:paraId="751B77AC" w14:textId="77777777" w:rsidR="00CA35BB" w:rsidRPr="00C37D2B" w:rsidRDefault="00CA35BB" w:rsidP="0048494B">
            <w:pPr>
              <w:pStyle w:val="TAC"/>
              <w:rPr>
                <w:lang w:eastAsia="ja-JP"/>
              </w:rPr>
            </w:pPr>
            <w:r w:rsidRPr="00C37D2B">
              <w:rPr>
                <w:lang w:eastAsia="ja-JP"/>
              </w:rPr>
              <w:t>reject</w:t>
            </w:r>
          </w:p>
        </w:tc>
      </w:tr>
      <w:tr w:rsidR="00CA35BB" w:rsidRPr="00C37D2B" w14:paraId="4D4D2C49" w14:textId="77777777" w:rsidTr="0048494B">
        <w:tc>
          <w:tcPr>
            <w:tcW w:w="2578" w:type="dxa"/>
          </w:tcPr>
          <w:p w14:paraId="393B0F12" w14:textId="77777777" w:rsidR="00CA35BB" w:rsidRPr="00C37D2B" w:rsidRDefault="00CA35BB" w:rsidP="0048494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w:t>
            </w:r>
          </w:p>
        </w:tc>
        <w:tc>
          <w:tcPr>
            <w:tcW w:w="1104" w:type="dxa"/>
          </w:tcPr>
          <w:p w14:paraId="29BDFD82" w14:textId="77777777" w:rsidR="00CA35BB" w:rsidRPr="00C37D2B" w:rsidRDefault="00CA35BB" w:rsidP="0048494B">
            <w:pPr>
              <w:pStyle w:val="TAL"/>
              <w:rPr>
                <w:rFonts w:cs="Arial"/>
                <w:lang w:eastAsia="ja-JP"/>
              </w:rPr>
            </w:pPr>
            <w:r w:rsidRPr="00C37D2B">
              <w:rPr>
                <w:rFonts w:cs="Arial"/>
                <w:lang w:eastAsia="ja-JP"/>
              </w:rPr>
              <w:t>M</w:t>
            </w:r>
          </w:p>
        </w:tc>
        <w:tc>
          <w:tcPr>
            <w:tcW w:w="1526" w:type="dxa"/>
          </w:tcPr>
          <w:p w14:paraId="78B32124" w14:textId="77777777" w:rsidR="00CA35BB" w:rsidRPr="00C37D2B" w:rsidRDefault="00CA35BB" w:rsidP="0048494B">
            <w:pPr>
              <w:pStyle w:val="TAL"/>
              <w:rPr>
                <w:rFonts w:cs="Arial"/>
                <w:lang w:eastAsia="ja-JP"/>
              </w:rPr>
            </w:pPr>
          </w:p>
        </w:tc>
        <w:tc>
          <w:tcPr>
            <w:tcW w:w="1260" w:type="dxa"/>
          </w:tcPr>
          <w:p w14:paraId="0B0B55C5" w14:textId="77777777" w:rsidR="00CA35BB" w:rsidRPr="00C37D2B" w:rsidRDefault="00CA35BB" w:rsidP="0048494B">
            <w:pPr>
              <w:pStyle w:val="TAL"/>
              <w:rPr>
                <w:rFonts w:cs="Arial"/>
                <w:snapToGrid w:val="0"/>
                <w:lang w:eastAsia="ja-JP"/>
              </w:rPr>
            </w:pP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4CE62B6D" w14:textId="77777777" w:rsidR="00CA35BB" w:rsidRPr="00C37D2B" w:rsidRDefault="00CA35BB" w:rsidP="0048494B">
            <w:pPr>
              <w:pStyle w:val="TAL"/>
              <w:rPr>
                <w:rFonts w:cs="Arial"/>
                <w:lang w:eastAsia="ja-JP"/>
              </w:rPr>
            </w:pPr>
            <w:r w:rsidRPr="00C37D2B">
              <w:rPr>
                <w:rFonts w:cs="Arial"/>
                <w:snapToGrid w:val="0"/>
                <w:lang w:eastAsia="ja-JP"/>
              </w:rPr>
              <w:t>9.2.24</w:t>
            </w:r>
          </w:p>
        </w:tc>
        <w:tc>
          <w:tcPr>
            <w:tcW w:w="1800" w:type="dxa"/>
          </w:tcPr>
          <w:p w14:paraId="351CCBAA" w14:textId="77777777" w:rsidR="00CA35BB" w:rsidRPr="00C37D2B" w:rsidRDefault="00CA35BB" w:rsidP="0048494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r w:rsidRPr="00C37D2B">
              <w:rPr>
                <w:rFonts w:cs="Arial"/>
                <w:lang w:eastAsia="ja-JP"/>
              </w:rPr>
              <w:t>.</w:t>
            </w:r>
          </w:p>
        </w:tc>
        <w:tc>
          <w:tcPr>
            <w:tcW w:w="1080" w:type="dxa"/>
          </w:tcPr>
          <w:p w14:paraId="2CBE1525" w14:textId="77777777" w:rsidR="00CA35BB" w:rsidRPr="00C37D2B" w:rsidRDefault="00CA35BB" w:rsidP="0048494B">
            <w:pPr>
              <w:pStyle w:val="TAC"/>
              <w:rPr>
                <w:lang w:eastAsia="ja-JP"/>
              </w:rPr>
            </w:pPr>
            <w:r w:rsidRPr="00C37D2B">
              <w:rPr>
                <w:lang w:eastAsia="ja-JP"/>
              </w:rPr>
              <w:t>YES</w:t>
            </w:r>
          </w:p>
        </w:tc>
        <w:tc>
          <w:tcPr>
            <w:tcW w:w="1137" w:type="dxa"/>
          </w:tcPr>
          <w:p w14:paraId="133E04DC" w14:textId="77777777" w:rsidR="00CA35BB" w:rsidRPr="00C37D2B" w:rsidRDefault="00CA35BB" w:rsidP="0048494B">
            <w:pPr>
              <w:pStyle w:val="TAC"/>
              <w:rPr>
                <w:lang w:eastAsia="ja-JP"/>
              </w:rPr>
            </w:pPr>
            <w:r w:rsidRPr="00C37D2B">
              <w:rPr>
                <w:lang w:eastAsia="ja-JP"/>
              </w:rPr>
              <w:t>reject</w:t>
            </w:r>
          </w:p>
        </w:tc>
      </w:tr>
      <w:tr w:rsidR="00CA35BB" w:rsidRPr="00C37D2B" w14:paraId="4E284667" w14:textId="77777777" w:rsidTr="0048494B">
        <w:tc>
          <w:tcPr>
            <w:tcW w:w="2578" w:type="dxa"/>
          </w:tcPr>
          <w:p w14:paraId="24A8C77C" w14:textId="77777777" w:rsidR="00CA35BB" w:rsidRPr="00C37D2B" w:rsidRDefault="00CA35BB" w:rsidP="0048494B">
            <w:pPr>
              <w:pStyle w:val="TAL"/>
              <w:rPr>
                <w:rFonts w:cs="Arial"/>
                <w:lang w:eastAsia="ja-JP"/>
              </w:rPr>
            </w:pPr>
            <w:proofErr w:type="spellStart"/>
            <w:r w:rsidRPr="00C37D2B">
              <w:rPr>
                <w:rFonts w:cs="Arial"/>
                <w:lang w:eastAsia="ja-JP"/>
              </w:rPr>
              <w:t>SgNB</w:t>
            </w:r>
            <w:proofErr w:type="spellEnd"/>
            <w:r w:rsidRPr="00C37D2B">
              <w:rPr>
                <w:rFonts w:cs="Arial"/>
                <w:lang w:eastAsia="ja-JP"/>
              </w:rPr>
              <w:t xml:space="preserve"> UE X2AP ID</w:t>
            </w:r>
          </w:p>
        </w:tc>
        <w:tc>
          <w:tcPr>
            <w:tcW w:w="1104" w:type="dxa"/>
          </w:tcPr>
          <w:p w14:paraId="79F9A727" w14:textId="77777777" w:rsidR="00CA35BB" w:rsidRPr="00C37D2B" w:rsidRDefault="00CA35BB" w:rsidP="0048494B">
            <w:pPr>
              <w:pStyle w:val="TAL"/>
              <w:rPr>
                <w:rFonts w:cs="Arial"/>
                <w:lang w:eastAsia="ja-JP"/>
              </w:rPr>
            </w:pPr>
            <w:r w:rsidRPr="00C37D2B">
              <w:rPr>
                <w:rFonts w:cs="Arial"/>
                <w:lang w:eastAsia="ja-JP"/>
              </w:rPr>
              <w:t>M</w:t>
            </w:r>
          </w:p>
        </w:tc>
        <w:tc>
          <w:tcPr>
            <w:tcW w:w="1526" w:type="dxa"/>
          </w:tcPr>
          <w:p w14:paraId="798E6B77" w14:textId="77777777" w:rsidR="00CA35BB" w:rsidRPr="00C37D2B" w:rsidRDefault="00CA35BB" w:rsidP="0048494B">
            <w:pPr>
              <w:pStyle w:val="TAL"/>
              <w:rPr>
                <w:rFonts w:cs="Arial"/>
                <w:lang w:eastAsia="ja-JP"/>
              </w:rPr>
            </w:pPr>
          </w:p>
        </w:tc>
        <w:tc>
          <w:tcPr>
            <w:tcW w:w="1260" w:type="dxa"/>
          </w:tcPr>
          <w:p w14:paraId="67BDAE70" w14:textId="77777777" w:rsidR="00CA35BB" w:rsidRPr="00EE5530" w:rsidRDefault="00CA35BB" w:rsidP="0048494B">
            <w:pPr>
              <w:pStyle w:val="TAL"/>
              <w:rPr>
                <w:rFonts w:cs="Arial"/>
                <w:snapToGrid w:val="0"/>
                <w:lang w:val="sv-SE" w:eastAsia="ja-JP"/>
              </w:rPr>
            </w:pPr>
            <w:r w:rsidRPr="00EE5530">
              <w:rPr>
                <w:rFonts w:eastAsia="Geneva"/>
                <w:lang w:val="sv-SE" w:eastAsia="zh-CN"/>
              </w:rPr>
              <w:t>en-</w:t>
            </w:r>
            <w:r w:rsidRPr="00EE5530">
              <w:rPr>
                <w:rFonts w:cs="Arial"/>
                <w:snapToGrid w:val="0"/>
                <w:lang w:val="sv-SE" w:eastAsia="ja-JP"/>
              </w:rPr>
              <w:t>gNB UE X2AP ID</w:t>
            </w:r>
          </w:p>
          <w:p w14:paraId="72D9E26A" w14:textId="77777777" w:rsidR="00CA35BB" w:rsidRPr="00EE5530" w:rsidRDefault="00CA35BB" w:rsidP="0048494B">
            <w:pPr>
              <w:pStyle w:val="TAL"/>
              <w:rPr>
                <w:rFonts w:cs="Arial"/>
                <w:lang w:val="sv-SE" w:eastAsia="ja-JP"/>
              </w:rPr>
            </w:pPr>
            <w:r w:rsidRPr="00EE5530">
              <w:rPr>
                <w:rFonts w:cs="Arial"/>
                <w:snapToGrid w:val="0"/>
                <w:lang w:val="sv-SE" w:eastAsia="ja-JP"/>
              </w:rPr>
              <w:t>9.2.100</w:t>
            </w:r>
          </w:p>
        </w:tc>
        <w:tc>
          <w:tcPr>
            <w:tcW w:w="1800" w:type="dxa"/>
          </w:tcPr>
          <w:p w14:paraId="2BCFF3A5" w14:textId="77777777" w:rsidR="00CA35BB" w:rsidRPr="00C37D2B" w:rsidRDefault="00CA35BB" w:rsidP="0048494B">
            <w:pPr>
              <w:pStyle w:val="TAL"/>
              <w:rPr>
                <w:rFonts w:cs="Arial"/>
                <w:lang w:eastAsia="ja-JP"/>
              </w:rPr>
            </w:pPr>
            <w:r w:rsidRPr="00C37D2B">
              <w:rPr>
                <w:rFonts w:cs="Arial"/>
                <w:lang w:eastAsia="ja-JP"/>
              </w:rPr>
              <w:t xml:space="preserve">Allocated at the </w:t>
            </w:r>
            <w:proofErr w:type="spellStart"/>
            <w:r w:rsidRPr="00C37D2B">
              <w:rPr>
                <w:rFonts w:cs="Arial"/>
                <w:lang w:eastAsia="ja-JP"/>
              </w:rPr>
              <w:t>en-gNB</w:t>
            </w:r>
            <w:proofErr w:type="spellEnd"/>
            <w:r w:rsidRPr="00C37D2B">
              <w:rPr>
                <w:rFonts w:cs="Arial"/>
                <w:lang w:eastAsia="ja-JP"/>
              </w:rPr>
              <w:t>.</w:t>
            </w:r>
          </w:p>
        </w:tc>
        <w:tc>
          <w:tcPr>
            <w:tcW w:w="1080" w:type="dxa"/>
          </w:tcPr>
          <w:p w14:paraId="63C2D396" w14:textId="77777777" w:rsidR="00CA35BB" w:rsidRPr="00C37D2B" w:rsidRDefault="00CA35BB" w:rsidP="0048494B">
            <w:pPr>
              <w:pStyle w:val="TAC"/>
              <w:rPr>
                <w:lang w:eastAsia="ja-JP"/>
              </w:rPr>
            </w:pPr>
            <w:r w:rsidRPr="00C37D2B">
              <w:rPr>
                <w:lang w:eastAsia="ja-JP"/>
              </w:rPr>
              <w:t>YES</w:t>
            </w:r>
          </w:p>
        </w:tc>
        <w:tc>
          <w:tcPr>
            <w:tcW w:w="1137" w:type="dxa"/>
          </w:tcPr>
          <w:p w14:paraId="443C08BE" w14:textId="77777777" w:rsidR="00CA35BB" w:rsidRPr="00C37D2B" w:rsidRDefault="00CA35BB" w:rsidP="0048494B">
            <w:pPr>
              <w:pStyle w:val="TAC"/>
              <w:rPr>
                <w:lang w:eastAsia="ja-JP"/>
              </w:rPr>
            </w:pPr>
            <w:r w:rsidRPr="00C37D2B">
              <w:rPr>
                <w:lang w:eastAsia="ja-JP"/>
              </w:rPr>
              <w:t>reject</w:t>
            </w:r>
          </w:p>
        </w:tc>
      </w:tr>
      <w:tr w:rsidR="00CA35BB" w:rsidRPr="00C37D2B" w14:paraId="37C0988E" w14:textId="77777777" w:rsidTr="0048494B">
        <w:tc>
          <w:tcPr>
            <w:tcW w:w="2578" w:type="dxa"/>
          </w:tcPr>
          <w:p w14:paraId="7A21AE0A" w14:textId="77777777" w:rsidR="00CA35BB" w:rsidRPr="00C37D2B" w:rsidRDefault="00CA35BB" w:rsidP="0048494B">
            <w:pPr>
              <w:pStyle w:val="TAL"/>
              <w:rPr>
                <w:rFonts w:cs="Arial"/>
                <w:lang w:eastAsia="ja-JP"/>
              </w:rPr>
            </w:pPr>
            <w:r w:rsidRPr="00C37D2B">
              <w:rPr>
                <w:rFonts w:cs="Arial"/>
                <w:lang w:eastAsia="ja-JP"/>
              </w:rPr>
              <w:t>Cause</w:t>
            </w:r>
          </w:p>
        </w:tc>
        <w:tc>
          <w:tcPr>
            <w:tcW w:w="1104" w:type="dxa"/>
          </w:tcPr>
          <w:p w14:paraId="791EA08D" w14:textId="77777777" w:rsidR="00CA35BB" w:rsidRPr="00C37D2B" w:rsidRDefault="00CA35BB" w:rsidP="0048494B">
            <w:pPr>
              <w:pStyle w:val="TAL"/>
              <w:rPr>
                <w:rFonts w:cs="Arial"/>
                <w:lang w:eastAsia="ja-JP"/>
              </w:rPr>
            </w:pPr>
            <w:r w:rsidRPr="00C37D2B">
              <w:rPr>
                <w:rFonts w:cs="Arial"/>
                <w:lang w:eastAsia="ja-JP"/>
              </w:rPr>
              <w:t>M</w:t>
            </w:r>
          </w:p>
        </w:tc>
        <w:tc>
          <w:tcPr>
            <w:tcW w:w="1526" w:type="dxa"/>
          </w:tcPr>
          <w:p w14:paraId="27024938" w14:textId="77777777" w:rsidR="00CA35BB" w:rsidRPr="00C37D2B" w:rsidRDefault="00CA35BB" w:rsidP="0048494B">
            <w:pPr>
              <w:pStyle w:val="TAL"/>
              <w:rPr>
                <w:rFonts w:cs="Arial"/>
                <w:lang w:eastAsia="ja-JP"/>
              </w:rPr>
            </w:pPr>
          </w:p>
        </w:tc>
        <w:tc>
          <w:tcPr>
            <w:tcW w:w="1260" w:type="dxa"/>
          </w:tcPr>
          <w:p w14:paraId="1DBFB6E6" w14:textId="77777777" w:rsidR="00CA35BB" w:rsidRPr="00C37D2B" w:rsidRDefault="00CA35BB" w:rsidP="0048494B">
            <w:pPr>
              <w:pStyle w:val="TAL"/>
              <w:rPr>
                <w:rFonts w:cs="Arial"/>
                <w:snapToGrid w:val="0"/>
                <w:lang w:eastAsia="ja-JP"/>
              </w:rPr>
            </w:pPr>
            <w:r w:rsidRPr="00C37D2B">
              <w:rPr>
                <w:rFonts w:cs="Arial"/>
                <w:lang w:eastAsia="ja-JP"/>
              </w:rPr>
              <w:t>9.2.6</w:t>
            </w:r>
          </w:p>
        </w:tc>
        <w:tc>
          <w:tcPr>
            <w:tcW w:w="1800" w:type="dxa"/>
          </w:tcPr>
          <w:p w14:paraId="5ED848F4" w14:textId="77777777" w:rsidR="00CA35BB" w:rsidRPr="00C37D2B" w:rsidRDefault="00CA35BB" w:rsidP="0048494B">
            <w:pPr>
              <w:pStyle w:val="TAL"/>
              <w:rPr>
                <w:rFonts w:cs="Arial"/>
                <w:lang w:eastAsia="ja-JP"/>
              </w:rPr>
            </w:pPr>
          </w:p>
        </w:tc>
        <w:tc>
          <w:tcPr>
            <w:tcW w:w="1080" w:type="dxa"/>
          </w:tcPr>
          <w:p w14:paraId="2A73A9B6" w14:textId="77777777" w:rsidR="00CA35BB" w:rsidRPr="00C37D2B" w:rsidRDefault="00CA35BB" w:rsidP="0048494B">
            <w:pPr>
              <w:pStyle w:val="TAC"/>
              <w:rPr>
                <w:lang w:eastAsia="ja-JP"/>
              </w:rPr>
            </w:pPr>
            <w:r w:rsidRPr="00C37D2B">
              <w:rPr>
                <w:lang w:eastAsia="ja-JP"/>
              </w:rPr>
              <w:t>YES</w:t>
            </w:r>
          </w:p>
        </w:tc>
        <w:tc>
          <w:tcPr>
            <w:tcW w:w="1137" w:type="dxa"/>
          </w:tcPr>
          <w:p w14:paraId="32426244" w14:textId="77777777" w:rsidR="00CA35BB" w:rsidRPr="00C37D2B" w:rsidRDefault="00CA35BB" w:rsidP="0048494B">
            <w:pPr>
              <w:pStyle w:val="TAC"/>
              <w:rPr>
                <w:lang w:eastAsia="ja-JP"/>
              </w:rPr>
            </w:pPr>
            <w:r w:rsidRPr="00C37D2B">
              <w:rPr>
                <w:lang w:eastAsia="ja-JP"/>
              </w:rPr>
              <w:t>ignore</w:t>
            </w:r>
          </w:p>
        </w:tc>
      </w:tr>
      <w:tr w:rsidR="00CA35BB" w:rsidRPr="00C37D2B" w14:paraId="410E2F70" w14:textId="77777777" w:rsidTr="0048494B">
        <w:tc>
          <w:tcPr>
            <w:tcW w:w="2578" w:type="dxa"/>
          </w:tcPr>
          <w:p w14:paraId="72A94EDB" w14:textId="77777777" w:rsidR="00CA35BB" w:rsidRPr="00C37D2B" w:rsidRDefault="00CA35BB" w:rsidP="0048494B">
            <w:pPr>
              <w:pStyle w:val="TAL"/>
              <w:rPr>
                <w:rFonts w:cs="Arial"/>
                <w:b/>
                <w:lang w:eastAsia="zh-CN"/>
              </w:rPr>
            </w:pPr>
            <w:r w:rsidRPr="00C37D2B">
              <w:rPr>
                <w:rFonts w:cs="Arial"/>
                <w:bCs/>
                <w:lang w:eastAsia="ja-JP"/>
              </w:rPr>
              <w:t>Selected PLMN</w:t>
            </w:r>
          </w:p>
        </w:tc>
        <w:tc>
          <w:tcPr>
            <w:tcW w:w="1104" w:type="dxa"/>
          </w:tcPr>
          <w:p w14:paraId="64432E81" w14:textId="77777777" w:rsidR="00CA35BB" w:rsidRPr="00C37D2B" w:rsidRDefault="00CA35BB" w:rsidP="0048494B">
            <w:pPr>
              <w:pStyle w:val="TAL"/>
              <w:rPr>
                <w:rFonts w:cs="Arial"/>
                <w:lang w:eastAsia="zh-CN"/>
              </w:rPr>
            </w:pPr>
            <w:r w:rsidRPr="00C37D2B">
              <w:rPr>
                <w:rFonts w:cs="Arial"/>
                <w:lang w:eastAsia="zh-CN"/>
              </w:rPr>
              <w:t>O</w:t>
            </w:r>
          </w:p>
        </w:tc>
        <w:tc>
          <w:tcPr>
            <w:tcW w:w="1526" w:type="dxa"/>
          </w:tcPr>
          <w:p w14:paraId="005BE9F4" w14:textId="77777777" w:rsidR="00CA35BB" w:rsidRPr="00C37D2B" w:rsidRDefault="00CA35BB" w:rsidP="0048494B">
            <w:pPr>
              <w:pStyle w:val="TAL"/>
              <w:rPr>
                <w:rFonts w:cs="Arial"/>
                <w:i/>
                <w:lang w:eastAsia="ja-JP"/>
              </w:rPr>
            </w:pPr>
          </w:p>
        </w:tc>
        <w:tc>
          <w:tcPr>
            <w:tcW w:w="1260" w:type="dxa"/>
          </w:tcPr>
          <w:p w14:paraId="612AD602" w14:textId="77777777" w:rsidR="00CA35BB" w:rsidRPr="00C37D2B" w:rsidRDefault="00CA35BB" w:rsidP="0048494B">
            <w:pPr>
              <w:pStyle w:val="TAL"/>
              <w:rPr>
                <w:rFonts w:eastAsia="Calibri Light" w:cs="Arial"/>
                <w:lang w:eastAsia="ja-JP"/>
              </w:rPr>
            </w:pPr>
            <w:r w:rsidRPr="00C37D2B">
              <w:rPr>
                <w:rFonts w:eastAsia="Calibri Light" w:cs="Arial"/>
                <w:lang w:eastAsia="ja-JP"/>
              </w:rPr>
              <w:t>PLMN Identity</w:t>
            </w:r>
          </w:p>
          <w:p w14:paraId="4360F68D" w14:textId="77777777" w:rsidR="00CA35BB" w:rsidRPr="00C37D2B" w:rsidRDefault="00CA35BB" w:rsidP="0048494B">
            <w:pPr>
              <w:pStyle w:val="TAL"/>
              <w:rPr>
                <w:rFonts w:cs="Arial"/>
                <w:lang w:eastAsia="ja-JP"/>
              </w:rPr>
            </w:pPr>
            <w:r w:rsidRPr="00C37D2B">
              <w:rPr>
                <w:rFonts w:eastAsia="Calibri Light" w:cs="Arial"/>
                <w:lang w:eastAsia="ja-JP"/>
              </w:rPr>
              <w:t>9.2.4</w:t>
            </w:r>
          </w:p>
        </w:tc>
        <w:tc>
          <w:tcPr>
            <w:tcW w:w="1800" w:type="dxa"/>
          </w:tcPr>
          <w:p w14:paraId="79DF4FB1" w14:textId="77777777" w:rsidR="00CA35BB" w:rsidRPr="00C37D2B" w:rsidRDefault="00CA35BB" w:rsidP="0048494B">
            <w:pPr>
              <w:pStyle w:val="TAL"/>
              <w:rPr>
                <w:rFonts w:cs="Arial"/>
                <w:lang w:eastAsia="zh-CN"/>
              </w:rPr>
            </w:pPr>
            <w:r w:rsidRPr="00C37D2B">
              <w:rPr>
                <w:rFonts w:cs="Arial"/>
                <w:lang w:eastAsia="zh-CN"/>
              </w:rPr>
              <w:t xml:space="preserve">The selected PLMN of the SCG in the </w:t>
            </w:r>
            <w:proofErr w:type="spellStart"/>
            <w:r w:rsidRPr="00C37D2B">
              <w:rPr>
                <w:rFonts w:cs="Arial"/>
                <w:lang w:eastAsia="zh-CN"/>
              </w:rPr>
              <w:t>en-gNB</w:t>
            </w:r>
            <w:proofErr w:type="spellEnd"/>
            <w:r w:rsidRPr="00C37D2B">
              <w:rPr>
                <w:rFonts w:cs="Arial"/>
                <w:lang w:eastAsia="zh-CN"/>
              </w:rPr>
              <w:t>.</w:t>
            </w:r>
          </w:p>
        </w:tc>
        <w:tc>
          <w:tcPr>
            <w:tcW w:w="1080" w:type="dxa"/>
          </w:tcPr>
          <w:p w14:paraId="07013CA7" w14:textId="77777777" w:rsidR="00CA35BB" w:rsidRPr="00C37D2B" w:rsidRDefault="00CA35BB" w:rsidP="0048494B">
            <w:pPr>
              <w:pStyle w:val="TAC"/>
              <w:rPr>
                <w:bCs/>
                <w:lang w:eastAsia="zh-CN"/>
              </w:rPr>
            </w:pPr>
            <w:r w:rsidRPr="00C37D2B">
              <w:rPr>
                <w:bCs/>
                <w:lang w:eastAsia="zh-CN"/>
              </w:rPr>
              <w:t>YES</w:t>
            </w:r>
          </w:p>
        </w:tc>
        <w:tc>
          <w:tcPr>
            <w:tcW w:w="1137" w:type="dxa"/>
          </w:tcPr>
          <w:p w14:paraId="5580962D" w14:textId="77777777" w:rsidR="00CA35BB" w:rsidRPr="00C37D2B" w:rsidRDefault="00CA35BB" w:rsidP="0048494B">
            <w:pPr>
              <w:pStyle w:val="TAC"/>
              <w:rPr>
                <w:lang w:eastAsia="zh-CN"/>
              </w:rPr>
            </w:pPr>
            <w:r w:rsidRPr="00C37D2B">
              <w:rPr>
                <w:lang w:eastAsia="zh-CN"/>
              </w:rPr>
              <w:t>ignore</w:t>
            </w:r>
          </w:p>
        </w:tc>
      </w:tr>
      <w:tr w:rsidR="00CA35BB" w:rsidRPr="00C37D2B" w14:paraId="4BCD62F2" w14:textId="77777777" w:rsidTr="0048494B">
        <w:tc>
          <w:tcPr>
            <w:tcW w:w="2578" w:type="dxa"/>
          </w:tcPr>
          <w:p w14:paraId="583EB586" w14:textId="77777777" w:rsidR="00CA35BB" w:rsidRPr="00C37D2B" w:rsidRDefault="00CA35BB" w:rsidP="0048494B">
            <w:pPr>
              <w:pStyle w:val="TAL"/>
              <w:rPr>
                <w:rFonts w:cs="Arial"/>
                <w:bCs/>
                <w:lang w:eastAsia="ja-JP"/>
              </w:rPr>
            </w:pPr>
            <w:r w:rsidRPr="00C37D2B">
              <w:rPr>
                <w:rFonts w:cs="Arial"/>
                <w:lang w:eastAsia="ja-JP"/>
              </w:rPr>
              <w:t>Handover Restriction List</w:t>
            </w:r>
          </w:p>
        </w:tc>
        <w:tc>
          <w:tcPr>
            <w:tcW w:w="1104" w:type="dxa"/>
          </w:tcPr>
          <w:p w14:paraId="78C6CDB6" w14:textId="77777777" w:rsidR="00CA35BB" w:rsidRPr="00C37D2B" w:rsidRDefault="00CA35BB" w:rsidP="0048494B">
            <w:pPr>
              <w:pStyle w:val="TAL"/>
              <w:rPr>
                <w:rFonts w:cs="Arial"/>
                <w:lang w:eastAsia="zh-CN"/>
              </w:rPr>
            </w:pPr>
            <w:r w:rsidRPr="00C37D2B">
              <w:rPr>
                <w:rFonts w:cs="Arial"/>
                <w:lang w:eastAsia="zh-CN"/>
              </w:rPr>
              <w:t>O</w:t>
            </w:r>
          </w:p>
        </w:tc>
        <w:tc>
          <w:tcPr>
            <w:tcW w:w="1526" w:type="dxa"/>
          </w:tcPr>
          <w:p w14:paraId="7DCEBEDE" w14:textId="77777777" w:rsidR="00CA35BB" w:rsidRPr="00C37D2B" w:rsidRDefault="00CA35BB" w:rsidP="0048494B">
            <w:pPr>
              <w:pStyle w:val="TAL"/>
              <w:rPr>
                <w:rFonts w:cs="Arial"/>
                <w:i/>
                <w:lang w:eastAsia="ja-JP"/>
              </w:rPr>
            </w:pPr>
          </w:p>
        </w:tc>
        <w:tc>
          <w:tcPr>
            <w:tcW w:w="1260" w:type="dxa"/>
          </w:tcPr>
          <w:p w14:paraId="7F7D3F4F" w14:textId="77777777" w:rsidR="00CA35BB" w:rsidRPr="00C37D2B" w:rsidRDefault="00CA35BB" w:rsidP="0048494B">
            <w:pPr>
              <w:pStyle w:val="TAL"/>
              <w:rPr>
                <w:rFonts w:eastAsia="Calibri Light" w:cs="Arial"/>
                <w:lang w:eastAsia="ja-JP"/>
              </w:rPr>
            </w:pPr>
            <w:r w:rsidRPr="00C37D2B">
              <w:rPr>
                <w:rFonts w:cs="Arial"/>
                <w:lang w:eastAsia="ja-JP"/>
              </w:rPr>
              <w:t>9.2.3</w:t>
            </w:r>
          </w:p>
        </w:tc>
        <w:tc>
          <w:tcPr>
            <w:tcW w:w="1800" w:type="dxa"/>
          </w:tcPr>
          <w:p w14:paraId="02F2B2DD" w14:textId="77777777" w:rsidR="00CA35BB" w:rsidRPr="00C37D2B" w:rsidRDefault="00CA35BB" w:rsidP="0048494B">
            <w:pPr>
              <w:pStyle w:val="TAL"/>
              <w:rPr>
                <w:rFonts w:cs="Arial"/>
                <w:lang w:eastAsia="zh-CN"/>
              </w:rPr>
            </w:pPr>
          </w:p>
        </w:tc>
        <w:tc>
          <w:tcPr>
            <w:tcW w:w="1080" w:type="dxa"/>
          </w:tcPr>
          <w:p w14:paraId="33C470D3" w14:textId="77777777" w:rsidR="00CA35BB" w:rsidRPr="00C37D2B" w:rsidRDefault="00CA35BB" w:rsidP="0048494B">
            <w:pPr>
              <w:pStyle w:val="TAC"/>
              <w:rPr>
                <w:bCs/>
                <w:lang w:eastAsia="zh-CN"/>
              </w:rPr>
            </w:pPr>
            <w:r w:rsidRPr="00C37D2B">
              <w:rPr>
                <w:bCs/>
                <w:lang w:eastAsia="zh-CN"/>
              </w:rPr>
              <w:t>YES</w:t>
            </w:r>
          </w:p>
        </w:tc>
        <w:tc>
          <w:tcPr>
            <w:tcW w:w="1137" w:type="dxa"/>
          </w:tcPr>
          <w:p w14:paraId="12290C66" w14:textId="77777777" w:rsidR="00CA35BB" w:rsidRPr="00C37D2B" w:rsidRDefault="00CA35BB" w:rsidP="0048494B">
            <w:pPr>
              <w:pStyle w:val="TAC"/>
              <w:rPr>
                <w:lang w:eastAsia="zh-CN"/>
              </w:rPr>
            </w:pPr>
            <w:r w:rsidRPr="00C37D2B">
              <w:rPr>
                <w:lang w:eastAsia="zh-CN"/>
              </w:rPr>
              <w:t>ignore</w:t>
            </w:r>
          </w:p>
        </w:tc>
      </w:tr>
      <w:tr w:rsidR="00CA35BB" w:rsidRPr="00C37D2B" w14:paraId="569AF7DA" w14:textId="77777777" w:rsidTr="0048494B">
        <w:tc>
          <w:tcPr>
            <w:tcW w:w="2578" w:type="dxa"/>
          </w:tcPr>
          <w:p w14:paraId="2159B91B" w14:textId="77777777" w:rsidR="00CA35BB" w:rsidRPr="00C37D2B" w:rsidRDefault="00CA35BB" w:rsidP="0048494B">
            <w:pPr>
              <w:pStyle w:val="TAL"/>
              <w:rPr>
                <w:rFonts w:cs="Arial"/>
                <w:lang w:eastAsia="ja-JP"/>
              </w:rPr>
            </w:pPr>
            <w:r w:rsidRPr="00C37D2B">
              <w:rPr>
                <w:rFonts w:cs="Arial"/>
                <w:szCs w:val="18"/>
                <w:lang w:eastAsia="zh-CN"/>
              </w:rPr>
              <w:t>SCG Configuration Query</w:t>
            </w:r>
            <w:r w:rsidRPr="00C37D2B">
              <w:rPr>
                <w:rFonts w:cs="Arial"/>
                <w:lang w:eastAsia="zh-TW"/>
              </w:rPr>
              <w:t xml:space="preserve"> </w:t>
            </w:r>
          </w:p>
        </w:tc>
        <w:tc>
          <w:tcPr>
            <w:tcW w:w="1104" w:type="dxa"/>
          </w:tcPr>
          <w:p w14:paraId="0A1EF676" w14:textId="77777777" w:rsidR="00CA35BB" w:rsidRPr="00C37D2B" w:rsidRDefault="00CA35BB" w:rsidP="0048494B">
            <w:pPr>
              <w:pStyle w:val="TAL"/>
              <w:rPr>
                <w:rFonts w:cs="Arial"/>
                <w:lang w:eastAsia="zh-CN"/>
              </w:rPr>
            </w:pPr>
            <w:r w:rsidRPr="00C37D2B">
              <w:rPr>
                <w:rFonts w:eastAsia="Geneva" w:cs="Arial"/>
                <w:lang w:eastAsia="zh-CN"/>
              </w:rPr>
              <w:t>O</w:t>
            </w:r>
          </w:p>
        </w:tc>
        <w:tc>
          <w:tcPr>
            <w:tcW w:w="1526" w:type="dxa"/>
          </w:tcPr>
          <w:p w14:paraId="60E1C270" w14:textId="77777777" w:rsidR="00CA35BB" w:rsidRPr="00C37D2B" w:rsidRDefault="00CA35BB" w:rsidP="0048494B">
            <w:pPr>
              <w:pStyle w:val="TAL"/>
              <w:rPr>
                <w:rFonts w:cs="Arial"/>
                <w:i/>
                <w:lang w:eastAsia="ja-JP"/>
              </w:rPr>
            </w:pPr>
          </w:p>
        </w:tc>
        <w:tc>
          <w:tcPr>
            <w:tcW w:w="1260" w:type="dxa"/>
          </w:tcPr>
          <w:p w14:paraId="4FED3E05" w14:textId="77777777" w:rsidR="00CA35BB" w:rsidRPr="00C37D2B" w:rsidRDefault="00CA35BB" w:rsidP="0048494B">
            <w:pPr>
              <w:pStyle w:val="TAL"/>
              <w:rPr>
                <w:rFonts w:cs="Arial"/>
                <w:lang w:eastAsia="ja-JP"/>
              </w:rPr>
            </w:pPr>
            <w:r w:rsidRPr="00C37D2B">
              <w:rPr>
                <w:rFonts w:eastAsia="Geneva" w:cs="Arial"/>
                <w:lang w:eastAsia="zh-CN"/>
              </w:rPr>
              <w:t>9.2.103</w:t>
            </w:r>
          </w:p>
        </w:tc>
        <w:tc>
          <w:tcPr>
            <w:tcW w:w="1800" w:type="dxa"/>
          </w:tcPr>
          <w:p w14:paraId="5B711EE8" w14:textId="77777777" w:rsidR="00CA35BB" w:rsidRPr="00C37D2B" w:rsidRDefault="00CA35BB" w:rsidP="0048494B">
            <w:pPr>
              <w:pStyle w:val="TAL"/>
              <w:rPr>
                <w:rFonts w:cs="Arial"/>
                <w:lang w:eastAsia="zh-CN"/>
              </w:rPr>
            </w:pPr>
          </w:p>
        </w:tc>
        <w:tc>
          <w:tcPr>
            <w:tcW w:w="1080" w:type="dxa"/>
          </w:tcPr>
          <w:p w14:paraId="1DBB8300" w14:textId="77777777" w:rsidR="00CA35BB" w:rsidRPr="00C37D2B" w:rsidRDefault="00CA35BB" w:rsidP="0048494B">
            <w:pPr>
              <w:pStyle w:val="TAC"/>
              <w:rPr>
                <w:bCs/>
                <w:lang w:eastAsia="zh-CN"/>
              </w:rPr>
            </w:pPr>
            <w:r w:rsidRPr="00C37D2B">
              <w:rPr>
                <w:bCs/>
                <w:lang w:eastAsia="zh-CN"/>
              </w:rPr>
              <w:t>YES</w:t>
            </w:r>
          </w:p>
        </w:tc>
        <w:tc>
          <w:tcPr>
            <w:tcW w:w="1137" w:type="dxa"/>
          </w:tcPr>
          <w:p w14:paraId="3D9D4CE0" w14:textId="77777777" w:rsidR="00CA35BB" w:rsidRPr="00C37D2B" w:rsidRDefault="00CA35BB" w:rsidP="0048494B">
            <w:pPr>
              <w:pStyle w:val="TAC"/>
              <w:rPr>
                <w:lang w:eastAsia="zh-CN"/>
              </w:rPr>
            </w:pPr>
            <w:r w:rsidRPr="00C37D2B">
              <w:rPr>
                <w:lang w:eastAsia="zh-CN"/>
              </w:rPr>
              <w:t>ignore</w:t>
            </w:r>
          </w:p>
        </w:tc>
      </w:tr>
      <w:tr w:rsidR="00CA35BB" w:rsidRPr="00C37D2B" w14:paraId="62FC88D4" w14:textId="77777777" w:rsidTr="0048494B">
        <w:tc>
          <w:tcPr>
            <w:tcW w:w="2578" w:type="dxa"/>
          </w:tcPr>
          <w:p w14:paraId="1223552B" w14:textId="77777777" w:rsidR="00CA35BB" w:rsidRPr="00C37D2B" w:rsidRDefault="00CA35BB" w:rsidP="0048494B">
            <w:pPr>
              <w:pStyle w:val="TAL"/>
              <w:rPr>
                <w:rFonts w:cs="Arial"/>
                <w:b/>
                <w:bCs/>
                <w:lang w:eastAsia="ja-JP"/>
              </w:rPr>
            </w:pPr>
            <w:r w:rsidRPr="00C37D2B">
              <w:rPr>
                <w:rFonts w:cs="Arial"/>
                <w:b/>
                <w:bCs/>
                <w:lang w:eastAsia="ja-JP"/>
              </w:rPr>
              <w:t>UE Context Information</w:t>
            </w:r>
          </w:p>
        </w:tc>
        <w:tc>
          <w:tcPr>
            <w:tcW w:w="1104" w:type="dxa"/>
          </w:tcPr>
          <w:p w14:paraId="70870678" w14:textId="77777777" w:rsidR="00CA35BB" w:rsidRPr="00C37D2B" w:rsidRDefault="00CA35BB" w:rsidP="0048494B">
            <w:pPr>
              <w:pStyle w:val="TAL"/>
              <w:rPr>
                <w:rFonts w:cs="Arial"/>
                <w:lang w:eastAsia="ja-JP"/>
              </w:rPr>
            </w:pPr>
          </w:p>
        </w:tc>
        <w:tc>
          <w:tcPr>
            <w:tcW w:w="1526" w:type="dxa"/>
          </w:tcPr>
          <w:p w14:paraId="07101E1C" w14:textId="77777777" w:rsidR="00CA35BB" w:rsidRPr="00C37D2B" w:rsidRDefault="00CA35BB" w:rsidP="0048494B">
            <w:pPr>
              <w:pStyle w:val="TAL"/>
              <w:rPr>
                <w:rFonts w:cs="Arial"/>
                <w:i/>
                <w:lang w:eastAsia="ja-JP"/>
              </w:rPr>
            </w:pPr>
            <w:r w:rsidRPr="00C37D2B">
              <w:rPr>
                <w:rFonts w:cs="Arial"/>
                <w:i/>
                <w:lang w:eastAsia="ja-JP"/>
              </w:rPr>
              <w:t>0..1</w:t>
            </w:r>
          </w:p>
        </w:tc>
        <w:tc>
          <w:tcPr>
            <w:tcW w:w="1260" w:type="dxa"/>
          </w:tcPr>
          <w:p w14:paraId="105FDD09" w14:textId="77777777" w:rsidR="00CA35BB" w:rsidRPr="00C37D2B" w:rsidRDefault="00CA35BB" w:rsidP="0048494B">
            <w:pPr>
              <w:pStyle w:val="TAL"/>
              <w:rPr>
                <w:rFonts w:cs="Arial"/>
                <w:lang w:eastAsia="ja-JP"/>
              </w:rPr>
            </w:pPr>
          </w:p>
        </w:tc>
        <w:tc>
          <w:tcPr>
            <w:tcW w:w="1800" w:type="dxa"/>
          </w:tcPr>
          <w:p w14:paraId="48AF52F9" w14:textId="77777777" w:rsidR="00CA35BB" w:rsidRPr="00C37D2B" w:rsidRDefault="00CA35BB" w:rsidP="0048494B">
            <w:pPr>
              <w:pStyle w:val="TAL"/>
              <w:rPr>
                <w:rFonts w:cs="Arial"/>
                <w:lang w:eastAsia="ja-JP"/>
              </w:rPr>
            </w:pPr>
          </w:p>
        </w:tc>
        <w:tc>
          <w:tcPr>
            <w:tcW w:w="1080" w:type="dxa"/>
          </w:tcPr>
          <w:p w14:paraId="090EF6D9" w14:textId="77777777" w:rsidR="00CA35BB" w:rsidRPr="00C37D2B" w:rsidRDefault="00CA35BB" w:rsidP="0048494B">
            <w:pPr>
              <w:pStyle w:val="TAC"/>
              <w:rPr>
                <w:lang w:eastAsia="ja-JP"/>
              </w:rPr>
            </w:pPr>
            <w:r w:rsidRPr="00C37D2B">
              <w:rPr>
                <w:lang w:eastAsia="ja-JP"/>
              </w:rPr>
              <w:t>YES</w:t>
            </w:r>
          </w:p>
        </w:tc>
        <w:tc>
          <w:tcPr>
            <w:tcW w:w="1137" w:type="dxa"/>
          </w:tcPr>
          <w:p w14:paraId="1E2094E3" w14:textId="77777777" w:rsidR="00CA35BB" w:rsidRPr="00C37D2B" w:rsidRDefault="00CA35BB" w:rsidP="0048494B">
            <w:pPr>
              <w:pStyle w:val="TAC"/>
              <w:rPr>
                <w:lang w:eastAsia="ja-JP"/>
              </w:rPr>
            </w:pPr>
            <w:r w:rsidRPr="00C37D2B">
              <w:rPr>
                <w:lang w:eastAsia="ja-JP"/>
              </w:rPr>
              <w:t>reject</w:t>
            </w:r>
          </w:p>
        </w:tc>
      </w:tr>
      <w:tr w:rsidR="00CA35BB" w:rsidRPr="00C37D2B" w14:paraId="5B9E5416" w14:textId="77777777" w:rsidTr="0048494B">
        <w:tc>
          <w:tcPr>
            <w:tcW w:w="2578" w:type="dxa"/>
          </w:tcPr>
          <w:p w14:paraId="0D1A07FB" w14:textId="77777777" w:rsidR="00CA35BB" w:rsidRPr="00C37D2B" w:rsidRDefault="00CA35BB" w:rsidP="0048494B">
            <w:pPr>
              <w:pStyle w:val="TAL"/>
              <w:ind w:left="142"/>
              <w:rPr>
                <w:rFonts w:cs="Arial"/>
                <w:lang w:eastAsia="ja-JP"/>
              </w:rPr>
            </w:pPr>
            <w:r w:rsidRPr="00C37D2B">
              <w:rPr>
                <w:rFonts w:cs="Arial"/>
                <w:lang w:eastAsia="ja-JP"/>
              </w:rPr>
              <w:t>&gt;NR UE Security Capabilities</w:t>
            </w:r>
          </w:p>
        </w:tc>
        <w:tc>
          <w:tcPr>
            <w:tcW w:w="1104" w:type="dxa"/>
          </w:tcPr>
          <w:p w14:paraId="3AB0EF4B" w14:textId="77777777" w:rsidR="00CA35BB" w:rsidRPr="00C37D2B" w:rsidRDefault="00CA35BB" w:rsidP="0048494B">
            <w:pPr>
              <w:pStyle w:val="TAL"/>
              <w:rPr>
                <w:rFonts w:cs="Arial"/>
                <w:lang w:eastAsia="ja-JP"/>
              </w:rPr>
            </w:pPr>
            <w:r w:rsidRPr="00C37D2B">
              <w:rPr>
                <w:rFonts w:cs="Arial"/>
                <w:lang w:eastAsia="ja-JP"/>
              </w:rPr>
              <w:t>O</w:t>
            </w:r>
          </w:p>
        </w:tc>
        <w:tc>
          <w:tcPr>
            <w:tcW w:w="1526" w:type="dxa"/>
          </w:tcPr>
          <w:p w14:paraId="30D8D22F" w14:textId="77777777" w:rsidR="00CA35BB" w:rsidRPr="00C37D2B" w:rsidRDefault="00CA35BB" w:rsidP="0048494B">
            <w:pPr>
              <w:pStyle w:val="TAL"/>
              <w:rPr>
                <w:rFonts w:cs="Arial"/>
                <w:i/>
                <w:lang w:eastAsia="ja-JP"/>
              </w:rPr>
            </w:pPr>
          </w:p>
        </w:tc>
        <w:tc>
          <w:tcPr>
            <w:tcW w:w="1260" w:type="dxa"/>
          </w:tcPr>
          <w:p w14:paraId="090428EC" w14:textId="77777777" w:rsidR="00CA35BB" w:rsidRPr="00C37D2B" w:rsidRDefault="00CA35BB" w:rsidP="0048494B">
            <w:pPr>
              <w:pStyle w:val="TAL"/>
              <w:rPr>
                <w:rFonts w:cs="Arial"/>
                <w:lang w:eastAsia="ja-JP"/>
              </w:rPr>
            </w:pPr>
            <w:r w:rsidRPr="00C37D2B">
              <w:rPr>
                <w:rFonts w:cs="Arial"/>
                <w:lang w:eastAsia="ja-JP"/>
              </w:rPr>
              <w:t>9.2.107</w:t>
            </w:r>
          </w:p>
        </w:tc>
        <w:tc>
          <w:tcPr>
            <w:tcW w:w="1800" w:type="dxa"/>
          </w:tcPr>
          <w:p w14:paraId="7FA2A306" w14:textId="77777777" w:rsidR="00CA35BB" w:rsidRPr="00C37D2B" w:rsidRDefault="00CA35BB" w:rsidP="0048494B">
            <w:pPr>
              <w:pStyle w:val="TAL"/>
              <w:rPr>
                <w:rFonts w:cs="Arial"/>
                <w:lang w:eastAsia="ja-JP"/>
              </w:rPr>
            </w:pPr>
          </w:p>
        </w:tc>
        <w:tc>
          <w:tcPr>
            <w:tcW w:w="1080" w:type="dxa"/>
          </w:tcPr>
          <w:p w14:paraId="1D550D5A" w14:textId="77777777" w:rsidR="00CA35BB" w:rsidRPr="00C37D2B" w:rsidRDefault="00CA35BB" w:rsidP="0048494B">
            <w:pPr>
              <w:pStyle w:val="TAC"/>
              <w:rPr>
                <w:lang w:eastAsia="ja-JP"/>
              </w:rPr>
            </w:pPr>
            <w:r w:rsidRPr="00C37D2B">
              <w:rPr>
                <w:lang w:eastAsia="ja-JP"/>
              </w:rPr>
              <w:t>–</w:t>
            </w:r>
          </w:p>
        </w:tc>
        <w:tc>
          <w:tcPr>
            <w:tcW w:w="1137" w:type="dxa"/>
          </w:tcPr>
          <w:p w14:paraId="62EDE606" w14:textId="77777777" w:rsidR="00CA35BB" w:rsidRPr="00C37D2B" w:rsidRDefault="00CA35BB" w:rsidP="0048494B">
            <w:pPr>
              <w:pStyle w:val="TAC"/>
              <w:rPr>
                <w:lang w:eastAsia="ja-JP"/>
              </w:rPr>
            </w:pPr>
          </w:p>
        </w:tc>
      </w:tr>
      <w:tr w:rsidR="00CA35BB" w:rsidRPr="00C37D2B" w14:paraId="7CD62D15" w14:textId="77777777" w:rsidTr="0048494B">
        <w:tc>
          <w:tcPr>
            <w:tcW w:w="2578" w:type="dxa"/>
          </w:tcPr>
          <w:p w14:paraId="640CBD03" w14:textId="77777777" w:rsidR="00CA35BB" w:rsidRPr="00C37D2B" w:rsidRDefault="00CA35BB" w:rsidP="0048494B">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Security Key</w:t>
            </w:r>
          </w:p>
        </w:tc>
        <w:tc>
          <w:tcPr>
            <w:tcW w:w="1104" w:type="dxa"/>
          </w:tcPr>
          <w:p w14:paraId="57BC00F1" w14:textId="77777777" w:rsidR="00CA35BB" w:rsidRPr="00C37D2B" w:rsidRDefault="00CA35BB" w:rsidP="0048494B">
            <w:pPr>
              <w:pStyle w:val="TAL"/>
              <w:rPr>
                <w:rFonts w:cs="Arial"/>
                <w:lang w:eastAsia="ja-JP"/>
              </w:rPr>
            </w:pPr>
            <w:r w:rsidRPr="00C37D2B">
              <w:rPr>
                <w:rFonts w:cs="Arial"/>
                <w:lang w:eastAsia="ja-JP"/>
              </w:rPr>
              <w:t>O</w:t>
            </w:r>
          </w:p>
        </w:tc>
        <w:tc>
          <w:tcPr>
            <w:tcW w:w="1526" w:type="dxa"/>
          </w:tcPr>
          <w:p w14:paraId="627D0A1F" w14:textId="77777777" w:rsidR="00CA35BB" w:rsidRPr="00C37D2B" w:rsidRDefault="00CA35BB" w:rsidP="0048494B">
            <w:pPr>
              <w:pStyle w:val="TAL"/>
              <w:rPr>
                <w:rFonts w:cs="Arial"/>
                <w:i/>
                <w:lang w:eastAsia="ja-JP"/>
              </w:rPr>
            </w:pPr>
          </w:p>
        </w:tc>
        <w:tc>
          <w:tcPr>
            <w:tcW w:w="1260" w:type="dxa"/>
          </w:tcPr>
          <w:p w14:paraId="71FA28AA" w14:textId="77777777" w:rsidR="00CA35BB" w:rsidRPr="00C37D2B" w:rsidRDefault="00CA35BB" w:rsidP="0048494B">
            <w:pPr>
              <w:pStyle w:val="TAL"/>
              <w:rPr>
                <w:rFonts w:cs="Arial"/>
                <w:lang w:eastAsia="ja-JP"/>
              </w:rPr>
            </w:pPr>
            <w:r w:rsidRPr="00C37D2B">
              <w:rPr>
                <w:rFonts w:cs="Arial"/>
                <w:lang w:eastAsia="ja-JP"/>
              </w:rPr>
              <w:t>9.2.101</w:t>
            </w:r>
          </w:p>
        </w:tc>
        <w:tc>
          <w:tcPr>
            <w:tcW w:w="1800" w:type="dxa"/>
          </w:tcPr>
          <w:p w14:paraId="24F7070F" w14:textId="77777777" w:rsidR="00CA35BB" w:rsidRPr="00C37D2B" w:rsidRDefault="00CA35BB" w:rsidP="0048494B">
            <w:pPr>
              <w:pStyle w:val="TAL"/>
              <w:rPr>
                <w:rFonts w:cs="Arial"/>
                <w:lang w:eastAsia="ja-JP"/>
              </w:rPr>
            </w:pPr>
          </w:p>
        </w:tc>
        <w:tc>
          <w:tcPr>
            <w:tcW w:w="1080" w:type="dxa"/>
          </w:tcPr>
          <w:p w14:paraId="33D68352" w14:textId="77777777" w:rsidR="00CA35BB" w:rsidRPr="00C37D2B" w:rsidRDefault="00CA35BB" w:rsidP="0048494B">
            <w:pPr>
              <w:pStyle w:val="TAC"/>
              <w:rPr>
                <w:lang w:eastAsia="ja-JP"/>
              </w:rPr>
            </w:pPr>
            <w:r w:rsidRPr="00C37D2B">
              <w:rPr>
                <w:lang w:eastAsia="ja-JP"/>
              </w:rPr>
              <w:t>–</w:t>
            </w:r>
          </w:p>
        </w:tc>
        <w:tc>
          <w:tcPr>
            <w:tcW w:w="1137" w:type="dxa"/>
          </w:tcPr>
          <w:p w14:paraId="4778B575" w14:textId="77777777" w:rsidR="00CA35BB" w:rsidRPr="00C37D2B" w:rsidRDefault="00CA35BB" w:rsidP="0048494B">
            <w:pPr>
              <w:pStyle w:val="TAC"/>
              <w:rPr>
                <w:lang w:eastAsia="ja-JP"/>
              </w:rPr>
            </w:pPr>
          </w:p>
        </w:tc>
      </w:tr>
      <w:tr w:rsidR="00CA35BB" w:rsidRPr="00C37D2B" w14:paraId="154BD362" w14:textId="77777777" w:rsidTr="0048494B">
        <w:tc>
          <w:tcPr>
            <w:tcW w:w="2578" w:type="dxa"/>
          </w:tcPr>
          <w:p w14:paraId="3F8C67D4" w14:textId="77777777" w:rsidR="00CA35BB" w:rsidRPr="00C37D2B" w:rsidRDefault="00CA35BB" w:rsidP="0048494B">
            <w:pPr>
              <w:pStyle w:val="TAL"/>
              <w:ind w:left="142"/>
              <w:rPr>
                <w:rFonts w:cs="Arial"/>
                <w:lang w:eastAsia="ja-JP"/>
              </w:rPr>
            </w:pPr>
            <w:r w:rsidRPr="00C37D2B">
              <w:rPr>
                <w:rFonts w:cs="Arial"/>
                <w:lang w:eastAsia="ja-JP"/>
              </w:rPr>
              <w:t>&gt;</w:t>
            </w:r>
            <w:proofErr w:type="spellStart"/>
            <w:r w:rsidRPr="00C37D2B">
              <w:rPr>
                <w:rFonts w:cs="Arial"/>
                <w:lang w:eastAsia="ja-JP"/>
              </w:rPr>
              <w:t>SgNB</w:t>
            </w:r>
            <w:proofErr w:type="spellEnd"/>
            <w:r w:rsidRPr="00C37D2B">
              <w:rPr>
                <w:rFonts w:cs="Arial"/>
                <w:lang w:eastAsia="ja-JP"/>
              </w:rPr>
              <w:t xml:space="preserve"> UE Aggregate Maximum Bit Rate</w:t>
            </w:r>
          </w:p>
        </w:tc>
        <w:tc>
          <w:tcPr>
            <w:tcW w:w="1104" w:type="dxa"/>
          </w:tcPr>
          <w:p w14:paraId="08780AC2" w14:textId="77777777" w:rsidR="00CA35BB" w:rsidRPr="00C37D2B" w:rsidRDefault="00CA35BB" w:rsidP="0048494B">
            <w:pPr>
              <w:pStyle w:val="TAL"/>
              <w:rPr>
                <w:rFonts w:cs="Arial"/>
                <w:lang w:eastAsia="ja-JP"/>
              </w:rPr>
            </w:pPr>
            <w:r w:rsidRPr="00C37D2B">
              <w:rPr>
                <w:rFonts w:cs="Arial"/>
                <w:lang w:eastAsia="ja-JP"/>
              </w:rPr>
              <w:t>O</w:t>
            </w:r>
          </w:p>
        </w:tc>
        <w:tc>
          <w:tcPr>
            <w:tcW w:w="1526" w:type="dxa"/>
          </w:tcPr>
          <w:p w14:paraId="004166AF" w14:textId="77777777" w:rsidR="00CA35BB" w:rsidRPr="00C37D2B" w:rsidRDefault="00CA35BB" w:rsidP="0048494B">
            <w:pPr>
              <w:pStyle w:val="TAL"/>
              <w:rPr>
                <w:rFonts w:cs="Arial"/>
                <w:i/>
                <w:lang w:eastAsia="ja-JP"/>
              </w:rPr>
            </w:pPr>
          </w:p>
        </w:tc>
        <w:tc>
          <w:tcPr>
            <w:tcW w:w="1260" w:type="dxa"/>
          </w:tcPr>
          <w:p w14:paraId="680CEF82" w14:textId="77777777" w:rsidR="00CA35BB" w:rsidRPr="00C37D2B" w:rsidRDefault="00CA35BB" w:rsidP="0048494B">
            <w:pPr>
              <w:pStyle w:val="TAL"/>
              <w:rPr>
                <w:rFonts w:cs="Arial"/>
                <w:lang w:eastAsia="ja-JP"/>
              </w:rPr>
            </w:pPr>
            <w:r w:rsidRPr="00C37D2B">
              <w:rPr>
                <w:rFonts w:cs="Arial"/>
                <w:lang w:eastAsia="ja-JP"/>
              </w:rPr>
              <w:t>UE Aggregate Maximum Bit Rate</w:t>
            </w:r>
          </w:p>
          <w:p w14:paraId="534D4750" w14:textId="77777777" w:rsidR="00CA35BB" w:rsidRPr="00C37D2B" w:rsidRDefault="00CA35BB" w:rsidP="0048494B">
            <w:pPr>
              <w:pStyle w:val="TAL"/>
              <w:rPr>
                <w:rFonts w:cs="Arial"/>
                <w:lang w:eastAsia="ja-JP"/>
              </w:rPr>
            </w:pPr>
            <w:r w:rsidRPr="00C37D2B">
              <w:rPr>
                <w:rFonts w:cs="Arial"/>
                <w:lang w:eastAsia="ja-JP"/>
              </w:rPr>
              <w:t>9.2.12</w:t>
            </w:r>
          </w:p>
        </w:tc>
        <w:tc>
          <w:tcPr>
            <w:tcW w:w="1800" w:type="dxa"/>
          </w:tcPr>
          <w:p w14:paraId="56B59E4E" w14:textId="77777777" w:rsidR="00CA35BB" w:rsidRPr="00C37D2B" w:rsidRDefault="00CA35BB" w:rsidP="0048494B">
            <w:pPr>
              <w:pStyle w:val="TAL"/>
              <w:rPr>
                <w:rFonts w:cs="Arial"/>
                <w:lang w:eastAsia="ja-JP"/>
              </w:rPr>
            </w:pPr>
          </w:p>
        </w:tc>
        <w:tc>
          <w:tcPr>
            <w:tcW w:w="1080" w:type="dxa"/>
          </w:tcPr>
          <w:p w14:paraId="1086F2CD" w14:textId="77777777" w:rsidR="00CA35BB" w:rsidRPr="00C37D2B" w:rsidRDefault="00CA35BB" w:rsidP="0048494B">
            <w:pPr>
              <w:pStyle w:val="TAC"/>
              <w:rPr>
                <w:lang w:eastAsia="ja-JP"/>
              </w:rPr>
            </w:pPr>
            <w:r w:rsidRPr="00C37D2B">
              <w:rPr>
                <w:lang w:eastAsia="ja-JP"/>
              </w:rPr>
              <w:t>–</w:t>
            </w:r>
          </w:p>
        </w:tc>
        <w:tc>
          <w:tcPr>
            <w:tcW w:w="1137" w:type="dxa"/>
          </w:tcPr>
          <w:p w14:paraId="241D5B7F" w14:textId="77777777" w:rsidR="00CA35BB" w:rsidRPr="00C37D2B" w:rsidRDefault="00CA35BB" w:rsidP="0048494B">
            <w:pPr>
              <w:pStyle w:val="TAC"/>
              <w:rPr>
                <w:lang w:eastAsia="ja-JP"/>
              </w:rPr>
            </w:pPr>
          </w:p>
        </w:tc>
      </w:tr>
      <w:tr w:rsidR="00CA35BB" w:rsidRPr="00C37D2B" w14:paraId="5BB3AF95" w14:textId="77777777" w:rsidTr="0048494B">
        <w:tc>
          <w:tcPr>
            <w:tcW w:w="2578" w:type="dxa"/>
          </w:tcPr>
          <w:p w14:paraId="18F90B94" w14:textId="77777777" w:rsidR="00CA35BB" w:rsidRPr="00C37D2B" w:rsidRDefault="00CA35BB" w:rsidP="0048494B">
            <w:pPr>
              <w:pStyle w:val="TAL"/>
              <w:ind w:left="142"/>
              <w:rPr>
                <w:rFonts w:cs="Arial"/>
                <w:lang w:eastAsia="ja-JP"/>
              </w:rPr>
            </w:pPr>
            <w:r w:rsidRPr="00C37D2B">
              <w:rPr>
                <w:bCs/>
                <w:iCs/>
                <w:lang w:eastAsia="ja-JP"/>
              </w:rPr>
              <w:t>&gt;Lower Layer presence status change</w:t>
            </w:r>
          </w:p>
        </w:tc>
        <w:tc>
          <w:tcPr>
            <w:tcW w:w="1104" w:type="dxa"/>
          </w:tcPr>
          <w:p w14:paraId="253DF05A" w14:textId="77777777" w:rsidR="00CA35BB" w:rsidRPr="00C37D2B" w:rsidRDefault="00CA35BB" w:rsidP="0048494B">
            <w:pPr>
              <w:pStyle w:val="TAL"/>
              <w:rPr>
                <w:rFonts w:cs="Arial"/>
                <w:lang w:eastAsia="ja-JP"/>
              </w:rPr>
            </w:pPr>
            <w:r w:rsidRPr="00C37D2B">
              <w:rPr>
                <w:lang w:eastAsia="ja-JP"/>
              </w:rPr>
              <w:t>O</w:t>
            </w:r>
          </w:p>
        </w:tc>
        <w:tc>
          <w:tcPr>
            <w:tcW w:w="1526" w:type="dxa"/>
          </w:tcPr>
          <w:p w14:paraId="543A8064" w14:textId="77777777" w:rsidR="00CA35BB" w:rsidRPr="00C37D2B" w:rsidRDefault="00CA35BB" w:rsidP="0048494B">
            <w:pPr>
              <w:pStyle w:val="TAL"/>
              <w:rPr>
                <w:rFonts w:cs="Arial"/>
                <w:i/>
                <w:lang w:eastAsia="ja-JP"/>
              </w:rPr>
            </w:pPr>
          </w:p>
        </w:tc>
        <w:tc>
          <w:tcPr>
            <w:tcW w:w="1260" w:type="dxa"/>
          </w:tcPr>
          <w:p w14:paraId="635C520B" w14:textId="77777777" w:rsidR="00CA35BB" w:rsidRPr="00C37D2B" w:rsidRDefault="00CA35BB" w:rsidP="0048494B">
            <w:pPr>
              <w:pStyle w:val="TAL"/>
              <w:rPr>
                <w:rFonts w:cs="Arial"/>
                <w:lang w:eastAsia="ja-JP"/>
              </w:rPr>
            </w:pPr>
            <w:r w:rsidRPr="00C37D2B">
              <w:rPr>
                <w:lang w:eastAsia="ja-JP"/>
              </w:rPr>
              <w:t>9.2.145</w:t>
            </w:r>
          </w:p>
        </w:tc>
        <w:tc>
          <w:tcPr>
            <w:tcW w:w="1800" w:type="dxa"/>
          </w:tcPr>
          <w:p w14:paraId="67C46867" w14:textId="77777777" w:rsidR="00CA35BB" w:rsidRPr="00C37D2B" w:rsidRDefault="00CA35BB" w:rsidP="0048494B">
            <w:pPr>
              <w:pStyle w:val="TAL"/>
              <w:rPr>
                <w:rFonts w:cs="Arial"/>
                <w:lang w:eastAsia="ja-JP"/>
              </w:rPr>
            </w:pPr>
          </w:p>
        </w:tc>
        <w:tc>
          <w:tcPr>
            <w:tcW w:w="1080" w:type="dxa"/>
          </w:tcPr>
          <w:p w14:paraId="74E633A5" w14:textId="77777777" w:rsidR="00CA35BB" w:rsidRPr="00C37D2B" w:rsidRDefault="00CA35BB" w:rsidP="0048494B">
            <w:pPr>
              <w:pStyle w:val="TAC"/>
              <w:rPr>
                <w:lang w:eastAsia="ja-JP"/>
              </w:rPr>
            </w:pPr>
            <w:r w:rsidRPr="00C37D2B">
              <w:rPr>
                <w:lang w:eastAsia="ja-JP"/>
              </w:rPr>
              <w:t>–</w:t>
            </w:r>
          </w:p>
        </w:tc>
        <w:tc>
          <w:tcPr>
            <w:tcW w:w="1137" w:type="dxa"/>
          </w:tcPr>
          <w:p w14:paraId="3E58474A" w14:textId="77777777" w:rsidR="00CA35BB" w:rsidRPr="00C37D2B" w:rsidRDefault="00CA35BB" w:rsidP="0048494B">
            <w:pPr>
              <w:pStyle w:val="TAC"/>
              <w:rPr>
                <w:lang w:eastAsia="ja-JP"/>
              </w:rPr>
            </w:pPr>
          </w:p>
        </w:tc>
      </w:tr>
      <w:tr w:rsidR="00CA35BB" w:rsidRPr="00C37D2B" w14:paraId="0D413AC4" w14:textId="77777777" w:rsidTr="0048494B">
        <w:tc>
          <w:tcPr>
            <w:tcW w:w="2578" w:type="dxa"/>
          </w:tcPr>
          <w:p w14:paraId="1763CED5" w14:textId="77777777" w:rsidR="00CA35BB" w:rsidRPr="00C37D2B" w:rsidRDefault="00CA35BB" w:rsidP="0048494B">
            <w:pPr>
              <w:pStyle w:val="TAL"/>
              <w:ind w:left="142"/>
              <w:rPr>
                <w:rFonts w:cs="Arial"/>
                <w:b/>
                <w:lang w:eastAsia="ja-JP"/>
              </w:rPr>
            </w:pPr>
            <w:r w:rsidRPr="00C37D2B">
              <w:rPr>
                <w:rFonts w:cs="Arial"/>
                <w:b/>
                <w:lang w:eastAsia="ja-JP"/>
              </w:rPr>
              <w:t>&gt;E-RABs To Be Added List</w:t>
            </w:r>
          </w:p>
        </w:tc>
        <w:tc>
          <w:tcPr>
            <w:tcW w:w="1104" w:type="dxa"/>
          </w:tcPr>
          <w:p w14:paraId="6B0283D7" w14:textId="77777777" w:rsidR="00CA35BB" w:rsidRPr="00C37D2B" w:rsidRDefault="00CA35BB" w:rsidP="0048494B">
            <w:pPr>
              <w:pStyle w:val="TAL"/>
              <w:rPr>
                <w:rFonts w:cs="Arial"/>
                <w:lang w:eastAsia="ja-JP"/>
              </w:rPr>
            </w:pPr>
          </w:p>
        </w:tc>
        <w:tc>
          <w:tcPr>
            <w:tcW w:w="1526" w:type="dxa"/>
          </w:tcPr>
          <w:p w14:paraId="5A88AD5D" w14:textId="77777777" w:rsidR="00CA35BB" w:rsidRPr="00C37D2B" w:rsidRDefault="00CA35BB" w:rsidP="0048494B">
            <w:pPr>
              <w:pStyle w:val="TAL"/>
              <w:rPr>
                <w:rFonts w:cs="Arial"/>
                <w:i/>
                <w:lang w:eastAsia="ja-JP"/>
              </w:rPr>
            </w:pPr>
            <w:r w:rsidRPr="00C37D2B">
              <w:rPr>
                <w:rFonts w:cs="Arial"/>
                <w:i/>
                <w:lang w:eastAsia="ja-JP"/>
              </w:rPr>
              <w:t>0..1</w:t>
            </w:r>
          </w:p>
        </w:tc>
        <w:tc>
          <w:tcPr>
            <w:tcW w:w="1260" w:type="dxa"/>
          </w:tcPr>
          <w:p w14:paraId="486FB61B" w14:textId="77777777" w:rsidR="00CA35BB" w:rsidRPr="00C37D2B" w:rsidRDefault="00CA35BB" w:rsidP="0048494B">
            <w:pPr>
              <w:pStyle w:val="TAL"/>
              <w:rPr>
                <w:rFonts w:cs="Arial"/>
                <w:lang w:eastAsia="ja-JP"/>
              </w:rPr>
            </w:pPr>
          </w:p>
        </w:tc>
        <w:tc>
          <w:tcPr>
            <w:tcW w:w="1800" w:type="dxa"/>
          </w:tcPr>
          <w:p w14:paraId="00AA042D" w14:textId="77777777" w:rsidR="00CA35BB" w:rsidRPr="00C37D2B" w:rsidRDefault="00CA35BB" w:rsidP="0048494B">
            <w:pPr>
              <w:pStyle w:val="TAL"/>
              <w:rPr>
                <w:rFonts w:cs="Arial"/>
                <w:lang w:eastAsia="ja-JP"/>
              </w:rPr>
            </w:pPr>
          </w:p>
        </w:tc>
        <w:tc>
          <w:tcPr>
            <w:tcW w:w="1080" w:type="dxa"/>
          </w:tcPr>
          <w:p w14:paraId="156EE813" w14:textId="77777777" w:rsidR="00CA35BB" w:rsidRPr="00C37D2B" w:rsidRDefault="00CA35BB" w:rsidP="0048494B">
            <w:pPr>
              <w:pStyle w:val="TAC"/>
              <w:rPr>
                <w:bCs/>
                <w:lang w:eastAsia="ja-JP"/>
              </w:rPr>
            </w:pPr>
            <w:r w:rsidRPr="00C37D2B">
              <w:rPr>
                <w:bCs/>
                <w:lang w:eastAsia="ja-JP"/>
              </w:rPr>
              <w:t>–</w:t>
            </w:r>
          </w:p>
        </w:tc>
        <w:tc>
          <w:tcPr>
            <w:tcW w:w="1137" w:type="dxa"/>
          </w:tcPr>
          <w:p w14:paraId="5AC9DD72" w14:textId="77777777" w:rsidR="00CA35BB" w:rsidRPr="00C37D2B" w:rsidRDefault="00CA35BB" w:rsidP="0048494B">
            <w:pPr>
              <w:pStyle w:val="TAC"/>
              <w:rPr>
                <w:lang w:eastAsia="ja-JP"/>
              </w:rPr>
            </w:pPr>
          </w:p>
        </w:tc>
      </w:tr>
      <w:tr w:rsidR="00CA35BB" w:rsidRPr="00C37D2B" w14:paraId="4ECEE5FE" w14:textId="77777777" w:rsidTr="0048494B">
        <w:tc>
          <w:tcPr>
            <w:tcW w:w="2578" w:type="dxa"/>
          </w:tcPr>
          <w:p w14:paraId="1A7832FE" w14:textId="77777777" w:rsidR="00CA35BB" w:rsidRPr="00C37D2B" w:rsidRDefault="00CA35BB" w:rsidP="0048494B">
            <w:pPr>
              <w:pStyle w:val="TAL"/>
              <w:ind w:left="284"/>
              <w:rPr>
                <w:rFonts w:cs="Arial"/>
                <w:b/>
                <w:bCs/>
                <w:lang w:eastAsia="ja-JP"/>
              </w:rPr>
            </w:pPr>
            <w:r w:rsidRPr="00C37D2B">
              <w:rPr>
                <w:rFonts w:cs="Arial"/>
                <w:b/>
                <w:bCs/>
                <w:lang w:eastAsia="ja-JP"/>
              </w:rPr>
              <w:t>&gt;&gt;E-RABs To Be Added Item</w:t>
            </w:r>
          </w:p>
        </w:tc>
        <w:tc>
          <w:tcPr>
            <w:tcW w:w="1104" w:type="dxa"/>
          </w:tcPr>
          <w:p w14:paraId="1049002F" w14:textId="77777777" w:rsidR="00CA35BB" w:rsidRPr="00C37D2B" w:rsidRDefault="00CA35BB" w:rsidP="0048494B">
            <w:pPr>
              <w:pStyle w:val="TAL"/>
              <w:rPr>
                <w:rFonts w:cs="Arial"/>
                <w:lang w:eastAsia="ja-JP"/>
              </w:rPr>
            </w:pPr>
          </w:p>
        </w:tc>
        <w:tc>
          <w:tcPr>
            <w:tcW w:w="1526" w:type="dxa"/>
          </w:tcPr>
          <w:p w14:paraId="5B98D09B" w14:textId="77777777" w:rsidR="00CA35BB" w:rsidRPr="00C37D2B" w:rsidRDefault="00CA35BB" w:rsidP="0048494B">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1087B9BB" w14:textId="77777777" w:rsidR="00CA35BB" w:rsidRPr="00C37D2B" w:rsidRDefault="00CA35BB" w:rsidP="0048494B">
            <w:pPr>
              <w:pStyle w:val="TAL"/>
              <w:rPr>
                <w:rFonts w:cs="Arial"/>
                <w:lang w:eastAsia="ja-JP"/>
              </w:rPr>
            </w:pPr>
          </w:p>
        </w:tc>
        <w:tc>
          <w:tcPr>
            <w:tcW w:w="1800" w:type="dxa"/>
          </w:tcPr>
          <w:p w14:paraId="41ECF23B" w14:textId="77777777" w:rsidR="00CA35BB" w:rsidRPr="00C37D2B" w:rsidRDefault="00CA35BB" w:rsidP="0048494B">
            <w:pPr>
              <w:pStyle w:val="TAL"/>
              <w:rPr>
                <w:rFonts w:cs="Arial"/>
                <w:lang w:eastAsia="ja-JP"/>
              </w:rPr>
            </w:pPr>
          </w:p>
        </w:tc>
        <w:tc>
          <w:tcPr>
            <w:tcW w:w="1080" w:type="dxa"/>
          </w:tcPr>
          <w:p w14:paraId="3A159D39" w14:textId="77777777" w:rsidR="00CA35BB" w:rsidRPr="00C37D2B" w:rsidRDefault="00CA35BB" w:rsidP="0048494B">
            <w:pPr>
              <w:pStyle w:val="TAC"/>
              <w:rPr>
                <w:lang w:eastAsia="ja-JP"/>
              </w:rPr>
            </w:pPr>
            <w:r w:rsidRPr="00C37D2B">
              <w:rPr>
                <w:lang w:eastAsia="ja-JP"/>
              </w:rPr>
              <w:t>EACH</w:t>
            </w:r>
          </w:p>
        </w:tc>
        <w:tc>
          <w:tcPr>
            <w:tcW w:w="1137" w:type="dxa"/>
          </w:tcPr>
          <w:p w14:paraId="6A3D5ABD" w14:textId="77777777" w:rsidR="00CA35BB" w:rsidRPr="00C37D2B" w:rsidRDefault="00CA35BB" w:rsidP="0048494B">
            <w:pPr>
              <w:pStyle w:val="TAC"/>
              <w:rPr>
                <w:lang w:eastAsia="ja-JP"/>
              </w:rPr>
            </w:pPr>
            <w:r w:rsidRPr="00C37D2B">
              <w:rPr>
                <w:lang w:eastAsia="ja-JP"/>
              </w:rPr>
              <w:t>ignore</w:t>
            </w:r>
          </w:p>
        </w:tc>
      </w:tr>
      <w:tr w:rsidR="00CA35BB" w:rsidRPr="00C37D2B" w14:paraId="3110B99D" w14:textId="77777777" w:rsidTr="0048494B">
        <w:tc>
          <w:tcPr>
            <w:tcW w:w="2578" w:type="dxa"/>
          </w:tcPr>
          <w:p w14:paraId="725A193D" w14:textId="77777777" w:rsidR="00CA35BB" w:rsidRPr="00C37D2B" w:rsidRDefault="00CA35BB" w:rsidP="0048494B">
            <w:pPr>
              <w:pStyle w:val="TAL"/>
              <w:ind w:left="425"/>
              <w:rPr>
                <w:rFonts w:cs="Arial"/>
                <w:b/>
                <w:bCs/>
                <w:lang w:eastAsia="ja-JP"/>
              </w:rPr>
            </w:pPr>
            <w:r w:rsidRPr="00C37D2B">
              <w:rPr>
                <w:rFonts w:cs="Arial"/>
                <w:lang w:eastAsia="ja-JP"/>
              </w:rPr>
              <w:t>&gt;&gt;&gt;E-RAB ID</w:t>
            </w:r>
          </w:p>
        </w:tc>
        <w:tc>
          <w:tcPr>
            <w:tcW w:w="1104" w:type="dxa"/>
          </w:tcPr>
          <w:p w14:paraId="05871C72" w14:textId="77777777" w:rsidR="00CA35BB" w:rsidRPr="00C37D2B" w:rsidRDefault="00CA35BB" w:rsidP="0048494B">
            <w:pPr>
              <w:pStyle w:val="TAL"/>
              <w:rPr>
                <w:rFonts w:cs="Arial"/>
                <w:lang w:eastAsia="ja-JP"/>
              </w:rPr>
            </w:pPr>
            <w:r w:rsidRPr="00C37D2B">
              <w:rPr>
                <w:rFonts w:cs="Arial"/>
                <w:lang w:eastAsia="ja-JP"/>
              </w:rPr>
              <w:t>M</w:t>
            </w:r>
          </w:p>
        </w:tc>
        <w:tc>
          <w:tcPr>
            <w:tcW w:w="1526" w:type="dxa"/>
          </w:tcPr>
          <w:p w14:paraId="2B5AE874" w14:textId="77777777" w:rsidR="00CA35BB" w:rsidRPr="00C37D2B" w:rsidRDefault="00CA35BB" w:rsidP="0048494B">
            <w:pPr>
              <w:pStyle w:val="TAL"/>
              <w:rPr>
                <w:rFonts w:cs="Arial"/>
                <w:i/>
                <w:lang w:eastAsia="ja-JP"/>
              </w:rPr>
            </w:pPr>
          </w:p>
        </w:tc>
        <w:tc>
          <w:tcPr>
            <w:tcW w:w="1260" w:type="dxa"/>
          </w:tcPr>
          <w:p w14:paraId="599475F8" w14:textId="77777777" w:rsidR="00CA35BB" w:rsidRPr="00C37D2B" w:rsidRDefault="00CA35BB" w:rsidP="0048494B">
            <w:pPr>
              <w:pStyle w:val="TAL"/>
              <w:rPr>
                <w:rFonts w:cs="Arial"/>
                <w:lang w:eastAsia="ja-JP"/>
              </w:rPr>
            </w:pPr>
            <w:r w:rsidRPr="00C37D2B">
              <w:rPr>
                <w:rFonts w:cs="Arial"/>
                <w:snapToGrid w:val="0"/>
                <w:lang w:eastAsia="ja-JP"/>
              </w:rPr>
              <w:t>9.2.23</w:t>
            </w:r>
          </w:p>
        </w:tc>
        <w:tc>
          <w:tcPr>
            <w:tcW w:w="1800" w:type="dxa"/>
          </w:tcPr>
          <w:p w14:paraId="2F7E7E0A" w14:textId="77777777" w:rsidR="00CA35BB" w:rsidRPr="00C37D2B" w:rsidRDefault="00CA35BB" w:rsidP="0048494B">
            <w:pPr>
              <w:pStyle w:val="TAL"/>
              <w:rPr>
                <w:rFonts w:cs="Arial"/>
                <w:lang w:eastAsia="ja-JP"/>
              </w:rPr>
            </w:pPr>
          </w:p>
        </w:tc>
        <w:tc>
          <w:tcPr>
            <w:tcW w:w="1080" w:type="dxa"/>
          </w:tcPr>
          <w:p w14:paraId="22B62265" w14:textId="77777777" w:rsidR="00CA35BB" w:rsidRPr="00C37D2B" w:rsidRDefault="00CA35BB" w:rsidP="0048494B">
            <w:pPr>
              <w:pStyle w:val="TAC"/>
              <w:rPr>
                <w:lang w:eastAsia="ja-JP"/>
              </w:rPr>
            </w:pPr>
            <w:r w:rsidRPr="00C37D2B">
              <w:rPr>
                <w:bCs/>
                <w:lang w:eastAsia="ja-JP"/>
              </w:rPr>
              <w:t>–</w:t>
            </w:r>
          </w:p>
        </w:tc>
        <w:tc>
          <w:tcPr>
            <w:tcW w:w="1137" w:type="dxa"/>
          </w:tcPr>
          <w:p w14:paraId="40525196" w14:textId="77777777" w:rsidR="00CA35BB" w:rsidRPr="00C37D2B" w:rsidRDefault="00CA35BB" w:rsidP="0048494B">
            <w:pPr>
              <w:pStyle w:val="TAC"/>
              <w:rPr>
                <w:lang w:eastAsia="ja-JP"/>
              </w:rPr>
            </w:pPr>
          </w:p>
        </w:tc>
      </w:tr>
      <w:tr w:rsidR="00CA35BB" w:rsidRPr="00C37D2B" w14:paraId="20E65D73" w14:textId="77777777" w:rsidTr="0048494B">
        <w:tc>
          <w:tcPr>
            <w:tcW w:w="2578" w:type="dxa"/>
          </w:tcPr>
          <w:p w14:paraId="69AD98DE" w14:textId="77777777" w:rsidR="00CA35BB" w:rsidRPr="00C37D2B" w:rsidRDefault="00CA35BB" w:rsidP="0048494B">
            <w:pPr>
              <w:pStyle w:val="TAL"/>
              <w:ind w:left="425"/>
              <w:rPr>
                <w:rFonts w:cs="Arial"/>
                <w:lang w:eastAsia="ja-JP"/>
              </w:rPr>
            </w:pPr>
            <w:r w:rsidRPr="00C37D2B">
              <w:t>&gt;&gt;&gt;DRB ID</w:t>
            </w:r>
          </w:p>
        </w:tc>
        <w:tc>
          <w:tcPr>
            <w:tcW w:w="1104" w:type="dxa"/>
          </w:tcPr>
          <w:p w14:paraId="43CE7EE0" w14:textId="77777777" w:rsidR="00CA35BB" w:rsidRPr="00C37D2B" w:rsidRDefault="00CA35BB" w:rsidP="0048494B">
            <w:pPr>
              <w:pStyle w:val="TAL"/>
              <w:rPr>
                <w:rFonts w:cs="Arial"/>
                <w:lang w:eastAsia="ja-JP"/>
              </w:rPr>
            </w:pPr>
            <w:r w:rsidRPr="00C37D2B">
              <w:t>M</w:t>
            </w:r>
          </w:p>
        </w:tc>
        <w:tc>
          <w:tcPr>
            <w:tcW w:w="1526" w:type="dxa"/>
          </w:tcPr>
          <w:p w14:paraId="63E62560" w14:textId="77777777" w:rsidR="00CA35BB" w:rsidRPr="00C37D2B" w:rsidRDefault="00CA35BB" w:rsidP="0048494B">
            <w:pPr>
              <w:pStyle w:val="TAL"/>
              <w:rPr>
                <w:rFonts w:cs="Arial"/>
                <w:i/>
                <w:lang w:eastAsia="ja-JP"/>
              </w:rPr>
            </w:pPr>
          </w:p>
        </w:tc>
        <w:tc>
          <w:tcPr>
            <w:tcW w:w="1260" w:type="dxa"/>
          </w:tcPr>
          <w:p w14:paraId="0F34B117" w14:textId="77777777" w:rsidR="00CA35BB" w:rsidRPr="00C37D2B" w:rsidRDefault="00CA35BB" w:rsidP="0048494B">
            <w:pPr>
              <w:pStyle w:val="TAL"/>
              <w:rPr>
                <w:rFonts w:cs="Arial"/>
                <w:snapToGrid w:val="0"/>
                <w:lang w:eastAsia="ja-JP"/>
              </w:rPr>
            </w:pPr>
            <w:r w:rsidRPr="00C37D2B">
              <w:t>9.2.122</w:t>
            </w:r>
          </w:p>
        </w:tc>
        <w:tc>
          <w:tcPr>
            <w:tcW w:w="1800" w:type="dxa"/>
          </w:tcPr>
          <w:p w14:paraId="737A7154" w14:textId="77777777" w:rsidR="00CA35BB" w:rsidRPr="00C37D2B" w:rsidRDefault="00CA35BB" w:rsidP="0048494B">
            <w:pPr>
              <w:pStyle w:val="TAL"/>
              <w:rPr>
                <w:rFonts w:cs="Arial"/>
                <w:lang w:eastAsia="ja-JP"/>
              </w:rPr>
            </w:pPr>
          </w:p>
        </w:tc>
        <w:tc>
          <w:tcPr>
            <w:tcW w:w="1080" w:type="dxa"/>
          </w:tcPr>
          <w:p w14:paraId="3B5AA9A3" w14:textId="77777777" w:rsidR="00CA35BB" w:rsidRPr="00C37D2B" w:rsidRDefault="00CA35BB" w:rsidP="0048494B">
            <w:pPr>
              <w:pStyle w:val="TAC"/>
              <w:rPr>
                <w:bCs/>
                <w:lang w:eastAsia="ja-JP"/>
              </w:rPr>
            </w:pPr>
            <w:r w:rsidRPr="00C37D2B">
              <w:t>–</w:t>
            </w:r>
          </w:p>
        </w:tc>
        <w:tc>
          <w:tcPr>
            <w:tcW w:w="1137" w:type="dxa"/>
          </w:tcPr>
          <w:p w14:paraId="202AB173" w14:textId="77777777" w:rsidR="00CA35BB" w:rsidRPr="00C37D2B" w:rsidRDefault="00CA35BB" w:rsidP="0048494B">
            <w:pPr>
              <w:pStyle w:val="TAC"/>
              <w:rPr>
                <w:lang w:eastAsia="ja-JP"/>
              </w:rPr>
            </w:pPr>
          </w:p>
        </w:tc>
      </w:tr>
      <w:tr w:rsidR="00CA35BB" w:rsidRPr="00C37D2B" w14:paraId="5C0829BD" w14:textId="77777777" w:rsidTr="0048494B">
        <w:tc>
          <w:tcPr>
            <w:tcW w:w="2578" w:type="dxa"/>
          </w:tcPr>
          <w:p w14:paraId="409BC1FE" w14:textId="77777777" w:rsidR="00CA35BB" w:rsidRPr="00C37D2B" w:rsidRDefault="00CA35BB" w:rsidP="0048494B">
            <w:pPr>
              <w:pStyle w:val="TAL"/>
              <w:ind w:left="425"/>
              <w:rPr>
                <w:rFonts w:cs="Arial"/>
                <w:b/>
                <w:bCs/>
                <w:lang w:eastAsia="ja-JP"/>
              </w:rPr>
            </w:pPr>
            <w:r w:rsidRPr="00C37D2B">
              <w:rPr>
                <w:rFonts w:cs="Arial"/>
                <w:lang w:eastAsia="ja-JP"/>
              </w:rPr>
              <w:t>&gt;&gt;&gt;EN-DC Resource Configuration</w:t>
            </w:r>
          </w:p>
        </w:tc>
        <w:tc>
          <w:tcPr>
            <w:tcW w:w="1104" w:type="dxa"/>
          </w:tcPr>
          <w:p w14:paraId="326E1679" w14:textId="77777777" w:rsidR="00CA35BB" w:rsidRPr="00C37D2B" w:rsidRDefault="00CA35BB" w:rsidP="0048494B">
            <w:pPr>
              <w:pStyle w:val="TAL"/>
              <w:rPr>
                <w:rFonts w:cs="Arial"/>
                <w:lang w:eastAsia="ja-JP"/>
              </w:rPr>
            </w:pPr>
            <w:r w:rsidRPr="00C37D2B">
              <w:rPr>
                <w:rFonts w:cs="Arial"/>
                <w:lang w:eastAsia="ja-JP"/>
              </w:rPr>
              <w:t>M</w:t>
            </w:r>
          </w:p>
        </w:tc>
        <w:tc>
          <w:tcPr>
            <w:tcW w:w="1526" w:type="dxa"/>
          </w:tcPr>
          <w:p w14:paraId="4460FAB2" w14:textId="77777777" w:rsidR="00CA35BB" w:rsidRPr="00C37D2B" w:rsidRDefault="00CA35BB" w:rsidP="0048494B">
            <w:pPr>
              <w:pStyle w:val="TAL"/>
              <w:rPr>
                <w:rFonts w:cs="Arial"/>
                <w:i/>
                <w:lang w:eastAsia="ja-JP"/>
              </w:rPr>
            </w:pPr>
          </w:p>
        </w:tc>
        <w:tc>
          <w:tcPr>
            <w:tcW w:w="1260" w:type="dxa"/>
          </w:tcPr>
          <w:p w14:paraId="577E573A" w14:textId="77777777" w:rsidR="00CA35BB" w:rsidRPr="00C37D2B" w:rsidRDefault="00CA35BB" w:rsidP="0048494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24E540BC" w14:textId="77777777" w:rsidR="00CA35BB" w:rsidRPr="00C37D2B" w:rsidRDefault="00CA35BB" w:rsidP="0048494B">
            <w:pPr>
              <w:pStyle w:val="TAL"/>
              <w:rPr>
                <w:rFonts w:cs="Arial"/>
                <w:lang w:eastAsia="ja-JP"/>
              </w:rPr>
            </w:pPr>
            <w:r w:rsidRPr="00C37D2B">
              <w:rPr>
                <w:rFonts w:cs="Arial"/>
                <w:lang w:eastAsia="ja-JP"/>
              </w:rPr>
              <w:t>Indicates the PDCP and Lower Layer MCG/SCG configuration.</w:t>
            </w:r>
          </w:p>
        </w:tc>
        <w:tc>
          <w:tcPr>
            <w:tcW w:w="1080" w:type="dxa"/>
          </w:tcPr>
          <w:p w14:paraId="09F13F05" w14:textId="77777777" w:rsidR="00CA35BB" w:rsidRPr="00C37D2B" w:rsidRDefault="00CA35BB" w:rsidP="0048494B">
            <w:pPr>
              <w:pStyle w:val="TAC"/>
              <w:rPr>
                <w:lang w:eastAsia="ja-JP"/>
              </w:rPr>
            </w:pPr>
            <w:r w:rsidRPr="00C37D2B">
              <w:rPr>
                <w:bCs/>
                <w:lang w:eastAsia="ja-JP"/>
              </w:rPr>
              <w:t>–</w:t>
            </w:r>
          </w:p>
        </w:tc>
        <w:tc>
          <w:tcPr>
            <w:tcW w:w="1137" w:type="dxa"/>
          </w:tcPr>
          <w:p w14:paraId="070B6AAD" w14:textId="77777777" w:rsidR="00CA35BB" w:rsidRPr="00C37D2B" w:rsidRDefault="00CA35BB" w:rsidP="0048494B">
            <w:pPr>
              <w:pStyle w:val="TAC"/>
              <w:rPr>
                <w:lang w:eastAsia="ja-JP"/>
              </w:rPr>
            </w:pPr>
          </w:p>
        </w:tc>
      </w:tr>
      <w:tr w:rsidR="00CA35BB" w:rsidRPr="00C37D2B" w14:paraId="1DD927ED" w14:textId="77777777" w:rsidTr="0048494B">
        <w:tc>
          <w:tcPr>
            <w:tcW w:w="2578" w:type="dxa"/>
          </w:tcPr>
          <w:p w14:paraId="40362F05" w14:textId="77777777" w:rsidR="00CA35BB" w:rsidRPr="00C37D2B" w:rsidRDefault="00CA35BB" w:rsidP="0048494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79B6BA37" w14:textId="77777777" w:rsidR="00CA35BB" w:rsidRPr="00C37D2B" w:rsidRDefault="00CA35BB" w:rsidP="0048494B">
            <w:pPr>
              <w:pStyle w:val="TAL"/>
              <w:rPr>
                <w:rFonts w:cs="Arial"/>
                <w:lang w:eastAsia="ja-JP"/>
              </w:rPr>
            </w:pPr>
            <w:r w:rsidRPr="00C37D2B">
              <w:rPr>
                <w:rFonts w:cs="Arial"/>
                <w:lang w:eastAsia="ja-JP"/>
              </w:rPr>
              <w:t>M</w:t>
            </w:r>
          </w:p>
        </w:tc>
        <w:tc>
          <w:tcPr>
            <w:tcW w:w="1526" w:type="dxa"/>
          </w:tcPr>
          <w:p w14:paraId="7212C34B" w14:textId="77777777" w:rsidR="00CA35BB" w:rsidRPr="00C37D2B" w:rsidRDefault="00CA35BB" w:rsidP="0048494B">
            <w:pPr>
              <w:pStyle w:val="TAL"/>
              <w:rPr>
                <w:rFonts w:cs="Arial"/>
                <w:i/>
                <w:lang w:eastAsia="ja-JP"/>
              </w:rPr>
            </w:pPr>
          </w:p>
        </w:tc>
        <w:tc>
          <w:tcPr>
            <w:tcW w:w="1260" w:type="dxa"/>
          </w:tcPr>
          <w:p w14:paraId="54DB0310" w14:textId="77777777" w:rsidR="00CA35BB" w:rsidRPr="00C37D2B" w:rsidRDefault="00CA35BB" w:rsidP="0048494B">
            <w:pPr>
              <w:pStyle w:val="TAL"/>
              <w:rPr>
                <w:rFonts w:cs="Arial"/>
                <w:lang w:eastAsia="ja-JP"/>
              </w:rPr>
            </w:pPr>
          </w:p>
        </w:tc>
        <w:tc>
          <w:tcPr>
            <w:tcW w:w="1800" w:type="dxa"/>
          </w:tcPr>
          <w:p w14:paraId="71116F86" w14:textId="77777777" w:rsidR="00CA35BB" w:rsidRPr="00C37D2B" w:rsidRDefault="00CA35BB" w:rsidP="0048494B">
            <w:pPr>
              <w:pStyle w:val="TAL"/>
              <w:rPr>
                <w:rFonts w:cs="Arial"/>
                <w:lang w:eastAsia="ja-JP"/>
              </w:rPr>
            </w:pPr>
          </w:p>
        </w:tc>
        <w:tc>
          <w:tcPr>
            <w:tcW w:w="1080" w:type="dxa"/>
          </w:tcPr>
          <w:p w14:paraId="44F06B67" w14:textId="77777777" w:rsidR="00CA35BB" w:rsidRPr="00C37D2B" w:rsidRDefault="00CA35BB" w:rsidP="0048494B">
            <w:pPr>
              <w:pStyle w:val="TAC"/>
              <w:rPr>
                <w:lang w:eastAsia="ja-JP"/>
              </w:rPr>
            </w:pPr>
          </w:p>
        </w:tc>
        <w:tc>
          <w:tcPr>
            <w:tcW w:w="1137" w:type="dxa"/>
          </w:tcPr>
          <w:p w14:paraId="565534D8" w14:textId="77777777" w:rsidR="00CA35BB" w:rsidRPr="00C37D2B" w:rsidRDefault="00CA35BB" w:rsidP="0048494B">
            <w:pPr>
              <w:pStyle w:val="TAC"/>
              <w:rPr>
                <w:lang w:eastAsia="ja-JP"/>
              </w:rPr>
            </w:pPr>
          </w:p>
        </w:tc>
      </w:tr>
      <w:tr w:rsidR="00CA35BB" w:rsidRPr="00C37D2B" w14:paraId="6F5C07EB" w14:textId="77777777" w:rsidTr="0048494B">
        <w:tc>
          <w:tcPr>
            <w:tcW w:w="2578" w:type="dxa"/>
          </w:tcPr>
          <w:p w14:paraId="2EDD6054" w14:textId="77777777" w:rsidR="00CA35BB" w:rsidRPr="00C37D2B" w:rsidRDefault="00CA35BB" w:rsidP="0048494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DC536F3" w14:textId="77777777" w:rsidR="00CA35BB" w:rsidRPr="00C37D2B" w:rsidRDefault="00CA35BB" w:rsidP="0048494B">
            <w:pPr>
              <w:pStyle w:val="TAL"/>
              <w:rPr>
                <w:rFonts w:cs="Arial"/>
                <w:lang w:eastAsia="ja-JP"/>
              </w:rPr>
            </w:pPr>
          </w:p>
        </w:tc>
        <w:tc>
          <w:tcPr>
            <w:tcW w:w="1526" w:type="dxa"/>
          </w:tcPr>
          <w:p w14:paraId="11DA1093" w14:textId="77777777" w:rsidR="00CA35BB" w:rsidRPr="00C37D2B" w:rsidRDefault="00CA35BB" w:rsidP="0048494B">
            <w:pPr>
              <w:pStyle w:val="TAL"/>
              <w:rPr>
                <w:rFonts w:cs="Arial"/>
                <w:i/>
                <w:lang w:eastAsia="ja-JP"/>
              </w:rPr>
            </w:pPr>
          </w:p>
        </w:tc>
        <w:tc>
          <w:tcPr>
            <w:tcW w:w="1260" w:type="dxa"/>
          </w:tcPr>
          <w:p w14:paraId="75BA9A76" w14:textId="77777777" w:rsidR="00CA35BB" w:rsidRPr="00C37D2B" w:rsidRDefault="00CA35BB" w:rsidP="0048494B">
            <w:pPr>
              <w:pStyle w:val="TAL"/>
              <w:rPr>
                <w:rFonts w:cs="Arial"/>
                <w:lang w:eastAsia="ja-JP"/>
              </w:rPr>
            </w:pPr>
          </w:p>
        </w:tc>
        <w:tc>
          <w:tcPr>
            <w:tcW w:w="1800" w:type="dxa"/>
          </w:tcPr>
          <w:p w14:paraId="12C49083" w14:textId="77777777" w:rsidR="00CA35BB" w:rsidRPr="00C37D2B" w:rsidRDefault="00CA35BB" w:rsidP="0048494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19E8BDF2" w14:textId="77777777" w:rsidR="00CA35BB" w:rsidRPr="00C37D2B" w:rsidRDefault="00CA35BB" w:rsidP="0048494B">
            <w:pPr>
              <w:pStyle w:val="TAC"/>
              <w:rPr>
                <w:lang w:eastAsia="ja-JP"/>
              </w:rPr>
            </w:pPr>
            <w:r w:rsidRPr="00C37D2B">
              <w:rPr>
                <w:bCs/>
                <w:lang w:eastAsia="ja-JP"/>
              </w:rPr>
              <w:t>–</w:t>
            </w:r>
          </w:p>
        </w:tc>
        <w:tc>
          <w:tcPr>
            <w:tcW w:w="1137" w:type="dxa"/>
          </w:tcPr>
          <w:p w14:paraId="10CBA3EA" w14:textId="77777777" w:rsidR="00CA35BB" w:rsidRPr="00C37D2B" w:rsidRDefault="00CA35BB" w:rsidP="0048494B">
            <w:pPr>
              <w:pStyle w:val="TAC"/>
              <w:rPr>
                <w:lang w:eastAsia="ja-JP"/>
              </w:rPr>
            </w:pPr>
          </w:p>
        </w:tc>
      </w:tr>
      <w:tr w:rsidR="00CA35BB" w:rsidRPr="00C37D2B" w14:paraId="516D8FD9" w14:textId="77777777" w:rsidTr="0048494B">
        <w:tc>
          <w:tcPr>
            <w:tcW w:w="2578" w:type="dxa"/>
          </w:tcPr>
          <w:p w14:paraId="38A8C040" w14:textId="77777777" w:rsidR="00CA35BB" w:rsidRPr="00C37D2B" w:rsidRDefault="00CA35BB" w:rsidP="0048494B">
            <w:pPr>
              <w:pStyle w:val="TAL"/>
              <w:ind w:left="709"/>
              <w:rPr>
                <w:rFonts w:cs="Arial"/>
                <w:lang w:eastAsia="ja-JP"/>
              </w:rPr>
            </w:pPr>
            <w:r w:rsidRPr="00C37D2B">
              <w:rPr>
                <w:rFonts w:cs="Arial"/>
                <w:lang w:eastAsia="ja-JP"/>
              </w:rPr>
              <w:t>&gt;&gt;&gt;&gt;&gt;Full E-RAB Level QoS Parameters</w:t>
            </w:r>
          </w:p>
        </w:tc>
        <w:tc>
          <w:tcPr>
            <w:tcW w:w="1104" w:type="dxa"/>
          </w:tcPr>
          <w:p w14:paraId="3CE43715" w14:textId="77777777" w:rsidR="00CA35BB" w:rsidRPr="00C37D2B" w:rsidRDefault="00CA35BB" w:rsidP="0048494B">
            <w:pPr>
              <w:pStyle w:val="TAL"/>
              <w:rPr>
                <w:rFonts w:cs="Arial"/>
                <w:lang w:eastAsia="ja-JP"/>
              </w:rPr>
            </w:pPr>
            <w:r w:rsidRPr="00C37D2B">
              <w:rPr>
                <w:rFonts w:cs="Arial"/>
                <w:lang w:eastAsia="ja-JP"/>
              </w:rPr>
              <w:t>M</w:t>
            </w:r>
          </w:p>
        </w:tc>
        <w:tc>
          <w:tcPr>
            <w:tcW w:w="1526" w:type="dxa"/>
          </w:tcPr>
          <w:p w14:paraId="1A2206AF" w14:textId="77777777" w:rsidR="00CA35BB" w:rsidRPr="00C37D2B" w:rsidRDefault="00CA35BB" w:rsidP="0048494B">
            <w:pPr>
              <w:pStyle w:val="TAL"/>
              <w:rPr>
                <w:rFonts w:cs="Arial"/>
                <w:i/>
                <w:lang w:eastAsia="ja-JP"/>
              </w:rPr>
            </w:pPr>
          </w:p>
        </w:tc>
        <w:tc>
          <w:tcPr>
            <w:tcW w:w="1260" w:type="dxa"/>
          </w:tcPr>
          <w:p w14:paraId="26672A30" w14:textId="77777777" w:rsidR="00CA35BB" w:rsidRPr="00C37D2B" w:rsidRDefault="00CA35BB" w:rsidP="0048494B">
            <w:pPr>
              <w:pStyle w:val="TAL"/>
              <w:rPr>
                <w:rFonts w:cs="Arial"/>
                <w:lang w:eastAsia="ja-JP"/>
              </w:rPr>
            </w:pPr>
            <w:r w:rsidRPr="00C37D2B">
              <w:rPr>
                <w:rFonts w:cs="Arial"/>
                <w:lang w:eastAsia="ja-JP"/>
              </w:rPr>
              <w:t>E-RAB Level QoS Parameters 9.2.9</w:t>
            </w:r>
          </w:p>
        </w:tc>
        <w:tc>
          <w:tcPr>
            <w:tcW w:w="1800" w:type="dxa"/>
          </w:tcPr>
          <w:p w14:paraId="5ECA3945" w14:textId="77777777" w:rsidR="00CA35BB" w:rsidRPr="00C37D2B" w:rsidRDefault="00CA35BB" w:rsidP="0048494B">
            <w:pPr>
              <w:pStyle w:val="TAL"/>
              <w:rPr>
                <w:rFonts w:cs="Arial"/>
                <w:bCs/>
                <w:lang w:eastAsia="ja-JP"/>
              </w:rPr>
            </w:pPr>
            <w:r w:rsidRPr="00C37D2B">
              <w:rPr>
                <w:rFonts w:cs="Arial"/>
                <w:bCs/>
                <w:lang w:eastAsia="ja-JP"/>
              </w:rPr>
              <w:t>Includes E-RAB level QoS parameters as received on S1-MME.</w:t>
            </w:r>
          </w:p>
        </w:tc>
        <w:tc>
          <w:tcPr>
            <w:tcW w:w="1080" w:type="dxa"/>
          </w:tcPr>
          <w:p w14:paraId="0F03F100" w14:textId="77777777" w:rsidR="00CA35BB" w:rsidRPr="00C37D2B" w:rsidRDefault="00CA35BB" w:rsidP="0048494B">
            <w:pPr>
              <w:pStyle w:val="TAC"/>
              <w:rPr>
                <w:bCs/>
                <w:lang w:eastAsia="ja-JP"/>
              </w:rPr>
            </w:pPr>
            <w:r w:rsidRPr="00C37D2B">
              <w:rPr>
                <w:bCs/>
                <w:lang w:eastAsia="ja-JP"/>
              </w:rPr>
              <w:t>–</w:t>
            </w:r>
          </w:p>
        </w:tc>
        <w:tc>
          <w:tcPr>
            <w:tcW w:w="1137" w:type="dxa"/>
          </w:tcPr>
          <w:p w14:paraId="254133D1" w14:textId="77777777" w:rsidR="00CA35BB" w:rsidRPr="00C37D2B" w:rsidRDefault="00CA35BB" w:rsidP="0048494B">
            <w:pPr>
              <w:pStyle w:val="TAC"/>
              <w:rPr>
                <w:lang w:eastAsia="ja-JP"/>
              </w:rPr>
            </w:pPr>
          </w:p>
        </w:tc>
      </w:tr>
      <w:tr w:rsidR="00CA35BB" w:rsidRPr="00C37D2B" w14:paraId="044D86D0" w14:textId="77777777" w:rsidTr="0048494B">
        <w:tc>
          <w:tcPr>
            <w:tcW w:w="2578" w:type="dxa"/>
          </w:tcPr>
          <w:p w14:paraId="73345723" w14:textId="77777777" w:rsidR="00CA35BB" w:rsidRPr="00C37D2B" w:rsidRDefault="00CA35BB" w:rsidP="0048494B">
            <w:pPr>
              <w:pStyle w:val="TAL"/>
              <w:ind w:left="709"/>
              <w:rPr>
                <w:rFonts w:cs="Arial"/>
                <w:lang w:eastAsia="ja-JP"/>
              </w:rPr>
            </w:pPr>
            <w:r w:rsidRPr="00C37D2B">
              <w:rPr>
                <w:rFonts w:cs="Arial"/>
                <w:lang w:eastAsia="ja-JP"/>
              </w:rPr>
              <w:t>&gt;&gt;&gt;&gt;&gt;Maximum MCG admittable E-RAB Level QoS Parameters</w:t>
            </w:r>
          </w:p>
        </w:tc>
        <w:tc>
          <w:tcPr>
            <w:tcW w:w="1104" w:type="dxa"/>
          </w:tcPr>
          <w:p w14:paraId="39FFDBB7" w14:textId="77777777" w:rsidR="00CA35BB" w:rsidRPr="00C37D2B" w:rsidRDefault="00CA35BB" w:rsidP="0048494B">
            <w:pPr>
              <w:pStyle w:val="TAL"/>
              <w:rPr>
                <w:rFonts w:cs="Arial"/>
                <w:lang w:eastAsia="ja-JP"/>
              </w:rPr>
            </w:pPr>
            <w:r w:rsidRPr="00C37D2B">
              <w:rPr>
                <w:lang w:eastAsia="zh-CN"/>
              </w:rPr>
              <w:t>C-</w:t>
            </w:r>
            <w:proofErr w:type="spellStart"/>
            <w:r w:rsidRPr="00C37D2B">
              <w:rPr>
                <w:lang w:eastAsia="zh-CN"/>
              </w:rPr>
              <w:t>ifMCGandSCGpresent_GBR</w:t>
            </w:r>
            <w:proofErr w:type="spellEnd"/>
          </w:p>
        </w:tc>
        <w:tc>
          <w:tcPr>
            <w:tcW w:w="1526" w:type="dxa"/>
          </w:tcPr>
          <w:p w14:paraId="279CDB04" w14:textId="77777777" w:rsidR="00CA35BB" w:rsidRPr="00C37D2B" w:rsidRDefault="00CA35BB" w:rsidP="0048494B">
            <w:pPr>
              <w:pStyle w:val="TAL"/>
              <w:rPr>
                <w:rFonts w:cs="Arial"/>
                <w:i/>
                <w:lang w:eastAsia="ja-JP"/>
              </w:rPr>
            </w:pPr>
          </w:p>
        </w:tc>
        <w:tc>
          <w:tcPr>
            <w:tcW w:w="1260" w:type="dxa"/>
          </w:tcPr>
          <w:p w14:paraId="478AF2A2" w14:textId="77777777" w:rsidR="00CA35BB" w:rsidRPr="00C37D2B" w:rsidRDefault="00CA35BB" w:rsidP="0048494B">
            <w:pPr>
              <w:pStyle w:val="TAL"/>
              <w:rPr>
                <w:rFonts w:cs="Arial"/>
                <w:lang w:eastAsia="ja-JP"/>
              </w:rPr>
            </w:pPr>
            <w:r w:rsidRPr="00C37D2B">
              <w:rPr>
                <w:rFonts w:cs="Arial"/>
              </w:rPr>
              <w:t>GBR QoS Information 9.2.10</w:t>
            </w:r>
          </w:p>
        </w:tc>
        <w:tc>
          <w:tcPr>
            <w:tcW w:w="1800" w:type="dxa"/>
          </w:tcPr>
          <w:p w14:paraId="388B03F3" w14:textId="77777777" w:rsidR="00CA35BB" w:rsidRPr="00C37D2B" w:rsidRDefault="00CA35BB" w:rsidP="0048494B">
            <w:pPr>
              <w:pStyle w:val="TAL"/>
              <w:rPr>
                <w:lang w:eastAsia="ja-JP"/>
              </w:rPr>
            </w:pPr>
            <w:r w:rsidRPr="00C37D2B">
              <w:rPr>
                <w:lang w:eastAsia="ja-JP"/>
              </w:rPr>
              <w:t>Includes the</w:t>
            </w:r>
            <w:r w:rsidRPr="00C37D2B">
              <w:t xml:space="preserve"> GBR QoS Information</w:t>
            </w:r>
            <w:r w:rsidRPr="00C37D2B">
              <w:rPr>
                <w:lang w:eastAsia="ja-JP"/>
              </w:rPr>
              <w:t xml:space="preserve"> admittable by the MCG.</w:t>
            </w:r>
          </w:p>
        </w:tc>
        <w:tc>
          <w:tcPr>
            <w:tcW w:w="1080" w:type="dxa"/>
          </w:tcPr>
          <w:p w14:paraId="4823459D" w14:textId="77777777" w:rsidR="00CA35BB" w:rsidRPr="00C37D2B" w:rsidRDefault="00CA35BB" w:rsidP="0048494B">
            <w:pPr>
              <w:pStyle w:val="TAC"/>
              <w:rPr>
                <w:bCs/>
                <w:lang w:eastAsia="ja-JP"/>
              </w:rPr>
            </w:pPr>
            <w:r w:rsidRPr="00C37D2B">
              <w:rPr>
                <w:bCs/>
                <w:lang w:eastAsia="ja-JP"/>
              </w:rPr>
              <w:t>–</w:t>
            </w:r>
          </w:p>
        </w:tc>
        <w:tc>
          <w:tcPr>
            <w:tcW w:w="1137" w:type="dxa"/>
          </w:tcPr>
          <w:p w14:paraId="0C3264B1" w14:textId="77777777" w:rsidR="00CA35BB" w:rsidRPr="00C37D2B" w:rsidRDefault="00CA35BB" w:rsidP="0048494B">
            <w:pPr>
              <w:pStyle w:val="TAC"/>
              <w:rPr>
                <w:lang w:eastAsia="ja-JP"/>
              </w:rPr>
            </w:pPr>
          </w:p>
        </w:tc>
      </w:tr>
      <w:tr w:rsidR="00CA35BB" w:rsidRPr="00C37D2B" w14:paraId="2278FBC9" w14:textId="77777777" w:rsidTr="0048494B">
        <w:tc>
          <w:tcPr>
            <w:tcW w:w="2578" w:type="dxa"/>
          </w:tcPr>
          <w:p w14:paraId="2D3988FE" w14:textId="77777777" w:rsidR="00CA35BB" w:rsidRPr="00C37D2B" w:rsidRDefault="00CA35BB" w:rsidP="0048494B">
            <w:pPr>
              <w:pStyle w:val="TAL"/>
              <w:ind w:left="709"/>
              <w:rPr>
                <w:rFonts w:cs="Arial"/>
                <w:lang w:eastAsia="ja-JP"/>
              </w:rPr>
            </w:pPr>
            <w:r w:rsidRPr="00C37D2B">
              <w:rPr>
                <w:rFonts w:cs="Arial"/>
                <w:lang w:eastAsia="ja-JP"/>
              </w:rPr>
              <w:t xml:space="preserve">&gt;&gt;&gt;&gt;&gt;DL Forwarding </w:t>
            </w:r>
          </w:p>
        </w:tc>
        <w:tc>
          <w:tcPr>
            <w:tcW w:w="1104" w:type="dxa"/>
          </w:tcPr>
          <w:p w14:paraId="1349514B" w14:textId="77777777" w:rsidR="00CA35BB" w:rsidRPr="00C37D2B" w:rsidRDefault="00CA35BB" w:rsidP="0048494B">
            <w:pPr>
              <w:pStyle w:val="TAL"/>
              <w:rPr>
                <w:rFonts w:cs="Arial"/>
                <w:lang w:eastAsia="ja-JP"/>
              </w:rPr>
            </w:pPr>
            <w:r w:rsidRPr="00C37D2B">
              <w:rPr>
                <w:rFonts w:cs="Arial"/>
                <w:lang w:eastAsia="ja-JP"/>
              </w:rPr>
              <w:t>O</w:t>
            </w:r>
          </w:p>
        </w:tc>
        <w:tc>
          <w:tcPr>
            <w:tcW w:w="1526" w:type="dxa"/>
          </w:tcPr>
          <w:p w14:paraId="7EC055A0" w14:textId="77777777" w:rsidR="00CA35BB" w:rsidRPr="00C37D2B" w:rsidRDefault="00CA35BB" w:rsidP="0048494B">
            <w:pPr>
              <w:pStyle w:val="TAL"/>
              <w:rPr>
                <w:rFonts w:cs="Arial"/>
                <w:i/>
                <w:lang w:eastAsia="ja-JP"/>
              </w:rPr>
            </w:pPr>
          </w:p>
        </w:tc>
        <w:tc>
          <w:tcPr>
            <w:tcW w:w="1260" w:type="dxa"/>
          </w:tcPr>
          <w:p w14:paraId="33A1E1D9" w14:textId="77777777" w:rsidR="00CA35BB" w:rsidRPr="00C37D2B" w:rsidRDefault="00CA35BB" w:rsidP="0048494B">
            <w:pPr>
              <w:pStyle w:val="TAL"/>
              <w:rPr>
                <w:rFonts w:cs="Arial"/>
                <w:lang w:eastAsia="ja-JP"/>
              </w:rPr>
            </w:pPr>
            <w:r w:rsidRPr="00C37D2B">
              <w:rPr>
                <w:rFonts w:cs="Arial"/>
                <w:lang w:eastAsia="ja-JP"/>
              </w:rPr>
              <w:t>9.2.5</w:t>
            </w:r>
          </w:p>
        </w:tc>
        <w:tc>
          <w:tcPr>
            <w:tcW w:w="1800" w:type="dxa"/>
          </w:tcPr>
          <w:p w14:paraId="64620C16" w14:textId="77777777" w:rsidR="00CA35BB" w:rsidRPr="00C37D2B" w:rsidRDefault="00CA35BB" w:rsidP="0048494B">
            <w:pPr>
              <w:pStyle w:val="TAL"/>
              <w:rPr>
                <w:rFonts w:cs="Arial"/>
                <w:lang w:eastAsia="ja-JP"/>
              </w:rPr>
            </w:pPr>
          </w:p>
        </w:tc>
        <w:tc>
          <w:tcPr>
            <w:tcW w:w="1080" w:type="dxa"/>
          </w:tcPr>
          <w:p w14:paraId="2076820F" w14:textId="77777777" w:rsidR="00CA35BB" w:rsidRPr="00C37D2B" w:rsidRDefault="00CA35BB" w:rsidP="0048494B">
            <w:pPr>
              <w:pStyle w:val="TAC"/>
              <w:rPr>
                <w:bCs/>
                <w:lang w:eastAsia="ja-JP"/>
              </w:rPr>
            </w:pPr>
            <w:r w:rsidRPr="00C37D2B">
              <w:rPr>
                <w:lang w:eastAsia="ja-JP"/>
              </w:rPr>
              <w:t>–</w:t>
            </w:r>
          </w:p>
        </w:tc>
        <w:tc>
          <w:tcPr>
            <w:tcW w:w="1137" w:type="dxa"/>
          </w:tcPr>
          <w:p w14:paraId="7D6839A9" w14:textId="77777777" w:rsidR="00CA35BB" w:rsidRPr="00C37D2B" w:rsidRDefault="00CA35BB" w:rsidP="0048494B">
            <w:pPr>
              <w:pStyle w:val="TAC"/>
              <w:rPr>
                <w:lang w:eastAsia="ja-JP"/>
              </w:rPr>
            </w:pPr>
          </w:p>
        </w:tc>
      </w:tr>
      <w:tr w:rsidR="00CA35BB" w:rsidRPr="00C37D2B" w14:paraId="72CFABE3" w14:textId="77777777" w:rsidTr="0048494B">
        <w:tc>
          <w:tcPr>
            <w:tcW w:w="2578" w:type="dxa"/>
          </w:tcPr>
          <w:p w14:paraId="16601D5F" w14:textId="77777777" w:rsidR="00CA35BB" w:rsidRPr="00C37D2B" w:rsidRDefault="00CA35BB" w:rsidP="0048494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DL GTP Tunnel Endpoint at MCG</w:t>
            </w:r>
          </w:p>
        </w:tc>
        <w:tc>
          <w:tcPr>
            <w:tcW w:w="1104" w:type="dxa"/>
          </w:tcPr>
          <w:p w14:paraId="005386B4" w14:textId="77777777" w:rsidR="00CA35BB" w:rsidRPr="00C37D2B" w:rsidRDefault="00CA35BB" w:rsidP="0048494B">
            <w:pPr>
              <w:pStyle w:val="TAL"/>
              <w:rPr>
                <w:rFonts w:cs="Arial"/>
                <w:lang w:eastAsia="ja-JP"/>
              </w:rPr>
            </w:pPr>
            <w:r w:rsidRPr="00C37D2B">
              <w:rPr>
                <w:rFonts w:cs="Arial"/>
                <w:lang w:eastAsia="zh-CN"/>
              </w:rPr>
              <w:t>C-</w:t>
            </w:r>
            <w:proofErr w:type="spellStart"/>
            <w:r w:rsidRPr="00C37D2B">
              <w:rPr>
                <w:rFonts w:cs="Arial"/>
                <w:lang w:eastAsia="zh-CN"/>
              </w:rPr>
              <w:t>ifMCGpresent</w:t>
            </w:r>
            <w:proofErr w:type="spellEnd"/>
          </w:p>
        </w:tc>
        <w:tc>
          <w:tcPr>
            <w:tcW w:w="1526" w:type="dxa"/>
          </w:tcPr>
          <w:p w14:paraId="1F635BEB" w14:textId="77777777" w:rsidR="00CA35BB" w:rsidRPr="00C37D2B" w:rsidRDefault="00CA35BB" w:rsidP="0048494B">
            <w:pPr>
              <w:pStyle w:val="TAL"/>
              <w:rPr>
                <w:rFonts w:cs="Arial"/>
                <w:i/>
                <w:lang w:eastAsia="ja-JP"/>
              </w:rPr>
            </w:pPr>
          </w:p>
        </w:tc>
        <w:tc>
          <w:tcPr>
            <w:tcW w:w="1260" w:type="dxa"/>
          </w:tcPr>
          <w:p w14:paraId="41CA0683" w14:textId="77777777" w:rsidR="00CA35BB" w:rsidRPr="00C37D2B" w:rsidRDefault="00CA35BB" w:rsidP="0048494B">
            <w:pPr>
              <w:pStyle w:val="TAL"/>
              <w:rPr>
                <w:rFonts w:cs="Arial"/>
                <w:lang w:eastAsia="ja-JP"/>
              </w:rPr>
            </w:pPr>
            <w:r w:rsidRPr="00C37D2B">
              <w:rPr>
                <w:rFonts w:cs="Arial"/>
                <w:lang w:eastAsia="ja-JP"/>
              </w:rPr>
              <w:t>GTP Tunnel Endpoint 9.2.1</w:t>
            </w:r>
          </w:p>
        </w:tc>
        <w:tc>
          <w:tcPr>
            <w:tcW w:w="1800" w:type="dxa"/>
          </w:tcPr>
          <w:p w14:paraId="7E68A408" w14:textId="77777777" w:rsidR="00CA35BB" w:rsidRPr="00C37D2B" w:rsidRDefault="00CA35BB" w:rsidP="0048494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0F69BBF3" w14:textId="77777777" w:rsidR="00CA35BB" w:rsidRPr="00C37D2B" w:rsidRDefault="00CA35BB" w:rsidP="0048494B">
            <w:pPr>
              <w:pStyle w:val="TAC"/>
              <w:rPr>
                <w:lang w:eastAsia="ja-JP"/>
              </w:rPr>
            </w:pPr>
            <w:r w:rsidRPr="00C37D2B">
              <w:rPr>
                <w:lang w:eastAsia="ja-JP"/>
              </w:rPr>
              <w:t>–</w:t>
            </w:r>
          </w:p>
        </w:tc>
        <w:tc>
          <w:tcPr>
            <w:tcW w:w="1137" w:type="dxa"/>
          </w:tcPr>
          <w:p w14:paraId="665C0243" w14:textId="77777777" w:rsidR="00CA35BB" w:rsidRPr="00C37D2B" w:rsidRDefault="00CA35BB" w:rsidP="0048494B">
            <w:pPr>
              <w:pStyle w:val="TAC"/>
              <w:rPr>
                <w:lang w:eastAsia="ja-JP"/>
              </w:rPr>
            </w:pPr>
          </w:p>
        </w:tc>
      </w:tr>
      <w:tr w:rsidR="00CA35BB" w:rsidRPr="00C37D2B" w14:paraId="48ADF6C4" w14:textId="77777777" w:rsidTr="0048494B">
        <w:tc>
          <w:tcPr>
            <w:tcW w:w="2578" w:type="dxa"/>
          </w:tcPr>
          <w:p w14:paraId="240224B8" w14:textId="77777777" w:rsidR="00CA35BB" w:rsidRPr="00C37D2B" w:rsidRDefault="00CA35BB" w:rsidP="0048494B">
            <w:pPr>
              <w:pStyle w:val="TAL"/>
              <w:ind w:left="709"/>
              <w:rPr>
                <w:rFonts w:cs="Arial"/>
                <w:lang w:eastAsia="ja-JP"/>
              </w:rPr>
            </w:pPr>
            <w:r w:rsidRPr="00C37D2B">
              <w:rPr>
                <w:rFonts w:cs="Arial"/>
                <w:lang w:eastAsia="ja-JP"/>
              </w:rPr>
              <w:lastRenderedPageBreak/>
              <w:t>&gt;&gt;&gt;&gt;&gt;S1 UL GTP Tunnel Endpoint</w:t>
            </w:r>
          </w:p>
        </w:tc>
        <w:tc>
          <w:tcPr>
            <w:tcW w:w="1104" w:type="dxa"/>
          </w:tcPr>
          <w:p w14:paraId="01476710" w14:textId="77777777" w:rsidR="00CA35BB" w:rsidRPr="00C37D2B" w:rsidRDefault="00CA35BB" w:rsidP="0048494B">
            <w:pPr>
              <w:pStyle w:val="TAL"/>
              <w:rPr>
                <w:rFonts w:cs="Arial"/>
                <w:lang w:eastAsia="ja-JP"/>
              </w:rPr>
            </w:pPr>
            <w:r w:rsidRPr="00C37D2B">
              <w:rPr>
                <w:rFonts w:cs="Arial"/>
                <w:lang w:eastAsia="ja-JP"/>
              </w:rPr>
              <w:t>M</w:t>
            </w:r>
          </w:p>
        </w:tc>
        <w:tc>
          <w:tcPr>
            <w:tcW w:w="1526" w:type="dxa"/>
          </w:tcPr>
          <w:p w14:paraId="2B49777A" w14:textId="77777777" w:rsidR="00CA35BB" w:rsidRPr="00C37D2B" w:rsidRDefault="00CA35BB" w:rsidP="0048494B">
            <w:pPr>
              <w:pStyle w:val="TAL"/>
              <w:rPr>
                <w:rFonts w:cs="Arial"/>
                <w:i/>
                <w:lang w:eastAsia="ja-JP"/>
              </w:rPr>
            </w:pPr>
          </w:p>
        </w:tc>
        <w:tc>
          <w:tcPr>
            <w:tcW w:w="1260" w:type="dxa"/>
          </w:tcPr>
          <w:p w14:paraId="3C7952AC" w14:textId="77777777" w:rsidR="00CA35BB" w:rsidRPr="00C37D2B" w:rsidRDefault="00CA35BB" w:rsidP="0048494B">
            <w:pPr>
              <w:pStyle w:val="TAL"/>
              <w:rPr>
                <w:rFonts w:cs="Arial"/>
                <w:lang w:eastAsia="ja-JP"/>
              </w:rPr>
            </w:pPr>
            <w:r w:rsidRPr="00C37D2B">
              <w:rPr>
                <w:rFonts w:cs="Arial"/>
                <w:lang w:eastAsia="ja-JP"/>
              </w:rPr>
              <w:t>GTP Tunnel Endpoint 9.2.1</w:t>
            </w:r>
          </w:p>
        </w:tc>
        <w:tc>
          <w:tcPr>
            <w:tcW w:w="1800" w:type="dxa"/>
          </w:tcPr>
          <w:p w14:paraId="15655D2D" w14:textId="77777777" w:rsidR="00CA35BB" w:rsidRPr="00C37D2B" w:rsidRDefault="00CA35BB" w:rsidP="0048494B">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6CB44A7B" w14:textId="77777777" w:rsidR="00CA35BB" w:rsidRPr="00C37D2B" w:rsidRDefault="00CA35BB" w:rsidP="0048494B">
            <w:pPr>
              <w:pStyle w:val="TAC"/>
              <w:rPr>
                <w:lang w:eastAsia="ja-JP"/>
              </w:rPr>
            </w:pPr>
            <w:r w:rsidRPr="00C37D2B">
              <w:rPr>
                <w:lang w:eastAsia="ja-JP"/>
              </w:rPr>
              <w:t>–</w:t>
            </w:r>
          </w:p>
        </w:tc>
        <w:tc>
          <w:tcPr>
            <w:tcW w:w="1137" w:type="dxa"/>
          </w:tcPr>
          <w:p w14:paraId="5B9A474B" w14:textId="77777777" w:rsidR="00CA35BB" w:rsidRPr="00C37D2B" w:rsidRDefault="00CA35BB" w:rsidP="0048494B">
            <w:pPr>
              <w:pStyle w:val="TAC"/>
              <w:rPr>
                <w:lang w:eastAsia="ja-JP"/>
              </w:rPr>
            </w:pPr>
          </w:p>
        </w:tc>
      </w:tr>
      <w:tr w:rsidR="00CA35BB" w:rsidRPr="00C37D2B" w14:paraId="4645DD1D" w14:textId="77777777" w:rsidTr="004849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E093F8" w14:textId="77777777" w:rsidR="00CA35BB" w:rsidRPr="00C37D2B" w:rsidRDefault="00CA35BB" w:rsidP="0048494B">
            <w:pPr>
              <w:pStyle w:val="TAL"/>
              <w:ind w:left="709"/>
              <w:rPr>
                <w:rFonts w:cs="Arial"/>
                <w:lang w:eastAsia="ja-JP"/>
              </w:rPr>
            </w:pPr>
            <w:r w:rsidRPr="00C37D2B">
              <w:rPr>
                <w:lang w:eastAsia="ja-JP"/>
              </w:rPr>
              <w:t>&gt;&gt;&gt;&gt;&gt;RLC Mode</w:t>
            </w:r>
          </w:p>
        </w:tc>
        <w:tc>
          <w:tcPr>
            <w:tcW w:w="1104" w:type="dxa"/>
            <w:tcBorders>
              <w:top w:val="single" w:sz="4" w:space="0" w:color="auto"/>
              <w:left w:val="single" w:sz="4" w:space="0" w:color="auto"/>
              <w:bottom w:val="single" w:sz="4" w:space="0" w:color="auto"/>
              <w:right w:val="single" w:sz="4" w:space="0" w:color="auto"/>
            </w:tcBorders>
          </w:tcPr>
          <w:p w14:paraId="469977F8" w14:textId="77777777" w:rsidR="00CA35BB" w:rsidRPr="00C37D2B" w:rsidRDefault="00CA35BB" w:rsidP="0048494B">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89C4DFF" w14:textId="77777777" w:rsidR="00CA35BB" w:rsidRPr="00C37D2B" w:rsidRDefault="00CA35BB" w:rsidP="004849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F68EE80" w14:textId="77777777" w:rsidR="00CA35BB" w:rsidRPr="00C37D2B" w:rsidRDefault="00CA35BB" w:rsidP="0048494B">
            <w:pPr>
              <w:pStyle w:val="TAL"/>
              <w:rPr>
                <w:lang w:eastAsia="ja-JP"/>
              </w:rPr>
            </w:pPr>
            <w:r w:rsidRPr="00C37D2B">
              <w:rPr>
                <w:lang w:eastAsia="ja-JP"/>
              </w:rPr>
              <w:t>RLC Mode</w:t>
            </w:r>
          </w:p>
          <w:p w14:paraId="27928D8D" w14:textId="77777777" w:rsidR="00CA35BB" w:rsidRPr="00C37D2B" w:rsidRDefault="00CA35BB" w:rsidP="0048494B">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3C4D272D" w14:textId="77777777" w:rsidR="00CA35BB" w:rsidRPr="00C37D2B" w:rsidRDefault="00CA35BB" w:rsidP="0048494B">
            <w:pPr>
              <w:pStyle w:val="TAL"/>
              <w:rPr>
                <w:rFonts w:cs="Arial"/>
                <w:lang w:eastAsia="ja-JP"/>
              </w:rPr>
            </w:pPr>
            <w:r w:rsidRPr="00C37D2B">
              <w:rPr>
                <w:lang w:eastAsia="ja-JP"/>
              </w:rPr>
              <w:t xml:space="preserve">Indicates the RLC mode at the </w:t>
            </w:r>
            <w:proofErr w:type="spellStart"/>
            <w:r w:rsidRPr="00C37D2B">
              <w:rPr>
                <w:lang w:eastAsia="ja-JP"/>
              </w:rPr>
              <w:t>MeNB</w:t>
            </w:r>
            <w:proofErr w:type="spellEnd"/>
            <w:r w:rsidRPr="00C37D2B">
              <w:rPr>
                <w:lang w:eastAsia="ja-JP"/>
              </w:rPr>
              <w:t xml:space="preserve"> for PDCP transfer to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E4B1BA" w14:textId="77777777" w:rsidR="00CA35BB" w:rsidRPr="00C37D2B" w:rsidRDefault="00CA35BB" w:rsidP="0048494B">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83183E" w14:textId="77777777" w:rsidR="00CA35BB" w:rsidRPr="00C37D2B" w:rsidRDefault="00CA35BB" w:rsidP="0048494B">
            <w:pPr>
              <w:pStyle w:val="TAC"/>
              <w:rPr>
                <w:rFonts w:cs="Arial"/>
                <w:lang w:eastAsia="ja-JP"/>
              </w:rPr>
            </w:pPr>
            <w:r w:rsidRPr="00C37D2B">
              <w:rPr>
                <w:rFonts w:cs="Arial"/>
                <w:lang w:eastAsia="ja-JP"/>
              </w:rPr>
              <w:t>ignore</w:t>
            </w:r>
          </w:p>
        </w:tc>
      </w:tr>
      <w:tr w:rsidR="00CA35BB" w:rsidRPr="00C37D2B" w14:paraId="1FF8F802" w14:textId="77777777" w:rsidTr="004849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1406C2B" w14:textId="77777777" w:rsidR="00CA35BB" w:rsidRPr="00C37D2B" w:rsidRDefault="00CA35BB" w:rsidP="0048494B">
            <w:pPr>
              <w:pStyle w:val="TAL"/>
              <w:ind w:left="709"/>
              <w:rPr>
                <w:lang w:eastAsia="ja-JP"/>
              </w:rPr>
            </w:pPr>
            <w:r w:rsidRPr="00C37D2B">
              <w:rPr>
                <w:lang w:eastAsia="ja-JP"/>
              </w:rPr>
              <w:t>&gt;&gt;&gt;&gt;&gt;Bearer Type</w:t>
            </w:r>
          </w:p>
        </w:tc>
        <w:tc>
          <w:tcPr>
            <w:tcW w:w="1104" w:type="dxa"/>
            <w:tcBorders>
              <w:top w:val="single" w:sz="4" w:space="0" w:color="auto"/>
              <w:left w:val="single" w:sz="4" w:space="0" w:color="auto"/>
              <w:bottom w:val="single" w:sz="4" w:space="0" w:color="auto"/>
              <w:right w:val="single" w:sz="4" w:space="0" w:color="auto"/>
            </w:tcBorders>
          </w:tcPr>
          <w:p w14:paraId="1F825DCD" w14:textId="77777777" w:rsidR="00CA35BB" w:rsidRPr="00C37D2B" w:rsidRDefault="00CA35BB" w:rsidP="0048494B">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7555371" w14:textId="77777777" w:rsidR="00CA35BB" w:rsidRPr="00C37D2B" w:rsidRDefault="00CA35BB" w:rsidP="004849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6F16D0" w14:textId="77777777" w:rsidR="00CA35BB" w:rsidRPr="00C37D2B" w:rsidRDefault="00CA35BB" w:rsidP="0048494B">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73CB1C5A" w14:textId="77777777" w:rsidR="00CA35BB" w:rsidRPr="00C37D2B" w:rsidRDefault="00CA35BB" w:rsidP="0048494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0B8D06" w14:textId="77777777" w:rsidR="00CA35BB" w:rsidRPr="00C37D2B" w:rsidRDefault="00CA35BB" w:rsidP="0048494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02E016A" w14:textId="77777777" w:rsidR="00CA35BB" w:rsidRPr="00C37D2B" w:rsidRDefault="00CA35BB" w:rsidP="0048494B">
            <w:pPr>
              <w:pStyle w:val="TAC"/>
              <w:rPr>
                <w:rFonts w:cs="Arial"/>
                <w:lang w:eastAsia="ja-JP"/>
              </w:rPr>
            </w:pPr>
            <w:r w:rsidRPr="00C37D2B">
              <w:rPr>
                <w:rFonts w:cs="Arial"/>
                <w:lang w:eastAsia="ja-JP"/>
              </w:rPr>
              <w:t>ignore</w:t>
            </w:r>
          </w:p>
        </w:tc>
      </w:tr>
      <w:tr w:rsidR="00CA35BB" w:rsidRPr="00C37D2B" w14:paraId="748C595C" w14:textId="77777777" w:rsidTr="004849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2D4F168E" w14:textId="77777777" w:rsidR="00CA35BB" w:rsidRPr="00C37D2B" w:rsidRDefault="00CA35BB" w:rsidP="0048494B">
            <w:pPr>
              <w:pStyle w:val="TAL"/>
              <w:ind w:left="709"/>
              <w:rPr>
                <w:lang w:eastAsia="ja-JP"/>
              </w:rPr>
            </w:pPr>
            <w:r w:rsidRPr="00FF1BAF">
              <w:rPr>
                <w:lang w:eastAsia="ja-JP"/>
              </w:rPr>
              <w:t>&gt;&gt;&gt;</w:t>
            </w:r>
            <w:r>
              <w:rPr>
                <w:lang w:eastAsia="ja-JP"/>
              </w:rPr>
              <w:t>&gt;&gt;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4E211768" w14:textId="77777777" w:rsidR="00CA35BB" w:rsidRPr="00C37D2B" w:rsidRDefault="00CA35BB" w:rsidP="0048494B">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68BD81B" w14:textId="77777777" w:rsidR="00CA35BB" w:rsidRPr="00C37D2B" w:rsidRDefault="00CA35BB" w:rsidP="0048494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DEE7028" w14:textId="77777777" w:rsidR="00CA35BB" w:rsidRPr="00C37D2B" w:rsidRDefault="00CA35BB" w:rsidP="0048494B">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5F517B08" w14:textId="77777777" w:rsidR="00CA35BB" w:rsidRPr="00C37D2B" w:rsidRDefault="00CA35BB" w:rsidP="0048494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E9CD34" w14:textId="77777777" w:rsidR="00CA35BB" w:rsidRPr="00C37D2B" w:rsidRDefault="00CA35BB" w:rsidP="0048494B">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4B7221ED" w14:textId="77777777" w:rsidR="00CA35BB" w:rsidRPr="00C37D2B" w:rsidRDefault="00CA35BB" w:rsidP="0048494B">
            <w:pPr>
              <w:pStyle w:val="TAC"/>
              <w:rPr>
                <w:rFonts w:cs="Arial"/>
                <w:lang w:eastAsia="ja-JP"/>
              </w:rPr>
            </w:pPr>
            <w:r>
              <w:rPr>
                <w:rFonts w:hint="eastAsia"/>
                <w:lang w:eastAsia="zh-CN"/>
              </w:rPr>
              <w:t>i</w:t>
            </w:r>
            <w:r>
              <w:rPr>
                <w:lang w:eastAsia="zh-CN"/>
              </w:rPr>
              <w:t>gnore</w:t>
            </w:r>
          </w:p>
        </w:tc>
      </w:tr>
      <w:tr w:rsidR="00B803EB" w:rsidRPr="00C37D2B" w14:paraId="1DD51D9C" w14:textId="77777777" w:rsidTr="0048494B">
        <w:tblPrEx>
          <w:tblLook w:val="04A0" w:firstRow="1" w:lastRow="0" w:firstColumn="1" w:lastColumn="0" w:noHBand="0" w:noVBand="1"/>
        </w:tblPrEx>
        <w:trPr>
          <w:ins w:id="356" w:author="Ericsson" w:date="2022-01-06T15:57:00Z"/>
        </w:trPr>
        <w:tc>
          <w:tcPr>
            <w:tcW w:w="2578" w:type="dxa"/>
            <w:tcBorders>
              <w:top w:val="single" w:sz="4" w:space="0" w:color="auto"/>
              <w:left w:val="single" w:sz="4" w:space="0" w:color="auto"/>
              <w:bottom w:val="single" w:sz="4" w:space="0" w:color="auto"/>
              <w:right w:val="single" w:sz="4" w:space="0" w:color="auto"/>
            </w:tcBorders>
          </w:tcPr>
          <w:p w14:paraId="5619C162" w14:textId="14AE7C26" w:rsidR="00B803EB" w:rsidRPr="00FF1BAF" w:rsidRDefault="00B803EB" w:rsidP="00B803EB">
            <w:pPr>
              <w:pStyle w:val="TAL"/>
              <w:ind w:left="709"/>
              <w:rPr>
                <w:ins w:id="357" w:author="Ericsson" w:date="2022-01-06T15:57:00Z"/>
                <w:lang w:eastAsia="ja-JP"/>
              </w:rPr>
            </w:pPr>
            <w:ins w:id="358" w:author="Ericsson" w:date="2022-01-06T15:57:00Z">
              <w:r>
                <w:t>&gt;&gt;&gt;&gt;</w:t>
              </w:r>
              <w:r w:rsidRPr="00817F20">
                <w:t>Security Indication</w:t>
              </w:r>
            </w:ins>
          </w:p>
        </w:tc>
        <w:tc>
          <w:tcPr>
            <w:tcW w:w="1104" w:type="dxa"/>
            <w:tcBorders>
              <w:top w:val="single" w:sz="4" w:space="0" w:color="auto"/>
              <w:left w:val="single" w:sz="4" w:space="0" w:color="auto"/>
              <w:bottom w:val="single" w:sz="4" w:space="0" w:color="auto"/>
              <w:right w:val="single" w:sz="4" w:space="0" w:color="auto"/>
            </w:tcBorders>
          </w:tcPr>
          <w:p w14:paraId="351CA88A" w14:textId="04DD82AB" w:rsidR="00B803EB" w:rsidRPr="00FF1BAF" w:rsidRDefault="00B803EB" w:rsidP="00B803EB">
            <w:pPr>
              <w:pStyle w:val="TAL"/>
              <w:rPr>
                <w:ins w:id="359" w:author="Ericsson" w:date="2022-01-06T15:57:00Z"/>
                <w:lang w:eastAsia="ja-JP"/>
              </w:rPr>
            </w:pPr>
            <w:ins w:id="360" w:author="Ericsson" w:date="2022-01-06T15:57:00Z">
              <w:r>
                <w:t>O</w:t>
              </w:r>
            </w:ins>
          </w:p>
        </w:tc>
        <w:tc>
          <w:tcPr>
            <w:tcW w:w="1526" w:type="dxa"/>
            <w:tcBorders>
              <w:top w:val="single" w:sz="4" w:space="0" w:color="auto"/>
              <w:left w:val="single" w:sz="4" w:space="0" w:color="auto"/>
              <w:bottom w:val="single" w:sz="4" w:space="0" w:color="auto"/>
              <w:right w:val="single" w:sz="4" w:space="0" w:color="auto"/>
            </w:tcBorders>
          </w:tcPr>
          <w:p w14:paraId="277A8B1A" w14:textId="77777777" w:rsidR="00B803EB" w:rsidRPr="00C37D2B" w:rsidRDefault="00B803EB" w:rsidP="00B803EB">
            <w:pPr>
              <w:pStyle w:val="TAL"/>
              <w:rPr>
                <w:ins w:id="361" w:author="Ericsson" w:date="2022-01-06T15:57: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373D8A" w14:textId="40EA8AD3" w:rsidR="00B803EB" w:rsidRPr="00FF1BAF" w:rsidRDefault="00B803EB" w:rsidP="00B803EB">
            <w:pPr>
              <w:pStyle w:val="TAL"/>
              <w:rPr>
                <w:ins w:id="362" w:author="Ericsson" w:date="2022-01-06T15:57:00Z"/>
                <w:lang w:eastAsia="ja-JP"/>
              </w:rPr>
            </w:pPr>
            <w:ins w:id="363" w:author="Ericsson" w:date="2022-01-06T15:57:00Z">
              <w:r>
                <w:t>9.2.x</w:t>
              </w:r>
            </w:ins>
          </w:p>
        </w:tc>
        <w:tc>
          <w:tcPr>
            <w:tcW w:w="1800" w:type="dxa"/>
            <w:tcBorders>
              <w:top w:val="single" w:sz="4" w:space="0" w:color="auto"/>
              <w:left w:val="single" w:sz="4" w:space="0" w:color="auto"/>
              <w:bottom w:val="single" w:sz="4" w:space="0" w:color="auto"/>
              <w:right w:val="single" w:sz="4" w:space="0" w:color="auto"/>
            </w:tcBorders>
          </w:tcPr>
          <w:p w14:paraId="1940897D" w14:textId="77777777" w:rsidR="00B803EB" w:rsidRPr="00C37D2B" w:rsidRDefault="00B803EB" w:rsidP="00B803EB">
            <w:pPr>
              <w:pStyle w:val="TAL"/>
              <w:rPr>
                <w:ins w:id="364" w:author="Ericsson" w:date="2022-01-06T15:5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BE73648" w14:textId="00DC9D0B" w:rsidR="00B803EB" w:rsidRPr="00FF1BAF" w:rsidRDefault="00B803EB" w:rsidP="00B803EB">
            <w:pPr>
              <w:pStyle w:val="TAC"/>
              <w:rPr>
                <w:ins w:id="365" w:author="Ericsson" w:date="2022-01-06T15:57:00Z"/>
              </w:rPr>
            </w:pPr>
            <w:ins w:id="366" w:author="Ericsson" w:date="2022-01-06T15:57:00Z">
              <w:r>
                <w:t>YES</w:t>
              </w:r>
            </w:ins>
          </w:p>
        </w:tc>
        <w:tc>
          <w:tcPr>
            <w:tcW w:w="1137" w:type="dxa"/>
            <w:tcBorders>
              <w:top w:val="single" w:sz="4" w:space="0" w:color="auto"/>
              <w:left w:val="single" w:sz="4" w:space="0" w:color="auto"/>
              <w:bottom w:val="single" w:sz="4" w:space="0" w:color="auto"/>
              <w:right w:val="single" w:sz="4" w:space="0" w:color="auto"/>
            </w:tcBorders>
          </w:tcPr>
          <w:p w14:paraId="501A58FF" w14:textId="2A81610D" w:rsidR="00B803EB" w:rsidRDefault="00B803EB" w:rsidP="00B803EB">
            <w:pPr>
              <w:pStyle w:val="TAC"/>
              <w:rPr>
                <w:ins w:id="367" w:author="Ericsson" w:date="2022-01-06T15:57:00Z"/>
                <w:lang w:eastAsia="zh-CN"/>
              </w:rPr>
            </w:pPr>
            <w:ins w:id="368" w:author="Ericsson" w:date="2022-01-06T15:57:00Z">
              <w:r>
                <w:t>reject</w:t>
              </w:r>
            </w:ins>
          </w:p>
        </w:tc>
      </w:tr>
      <w:tr w:rsidR="00B803EB" w:rsidRPr="00C37D2B" w14:paraId="2C7D2F8B" w14:textId="77777777" w:rsidTr="0048494B">
        <w:tc>
          <w:tcPr>
            <w:tcW w:w="2578" w:type="dxa"/>
          </w:tcPr>
          <w:p w14:paraId="474D1D93" w14:textId="77777777" w:rsidR="00B803EB" w:rsidRPr="00C37D2B" w:rsidRDefault="00B803EB" w:rsidP="00B803E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747473AE" w14:textId="77777777" w:rsidR="00B803EB" w:rsidRPr="00C37D2B" w:rsidRDefault="00B803EB" w:rsidP="00B803EB">
            <w:pPr>
              <w:pStyle w:val="TAL"/>
              <w:rPr>
                <w:rFonts w:cs="Arial"/>
                <w:lang w:eastAsia="ja-JP"/>
              </w:rPr>
            </w:pPr>
          </w:p>
        </w:tc>
        <w:tc>
          <w:tcPr>
            <w:tcW w:w="1526" w:type="dxa"/>
          </w:tcPr>
          <w:p w14:paraId="3286CDE7" w14:textId="77777777" w:rsidR="00B803EB" w:rsidRPr="00C37D2B" w:rsidRDefault="00B803EB" w:rsidP="00B803EB">
            <w:pPr>
              <w:pStyle w:val="TAL"/>
              <w:rPr>
                <w:rFonts w:cs="Arial"/>
                <w:i/>
                <w:lang w:eastAsia="ja-JP"/>
              </w:rPr>
            </w:pPr>
          </w:p>
        </w:tc>
        <w:tc>
          <w:tcPr>
            <w:tcW w:w="1260" w:type="dxa"/>
          </w:tcPr>
          <w:p w14:paraId="7895DBC6" w14:textId="77777777" w:rsidR="00B803EB" w:rsidRPr="00C37D2B" w:rsidRDefault="00B803EB" w:rsidP="00B803EB">
            <w:pPr>
              <w:pStyle w:val="TAL"/>
              <w:rPr>
                <w:rFonts w:cs="Arial"/>
                <w:lang w:eastAsia="ja-JP"/>
              </w:rPr>
            </w:pPr>
          </w:p>
        </w:tc>
        <w:tc>
          <w:tcPr>
            <w:tcW w:w="1800" w:type="dxa"/>
          </w:tcPr>
          <w:p w14:paraId="281D385D" w14:textId="77777777" w:rsidR="00B803EB" w:rsidRPr="00C37D2B" w:rsidRDefault="00B803EB" w:rsidP="00B803E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407FDF6" w14:textId="77777777" w:rsidR="00B803EB" w:rsidRPr="00C37D2B" w:rsidRDefault="00B803EB" w:rsidP="00B803EB">
            <w:pPr>
              <w:pStyle w:val="TAC"/>
              <w:rPr>
                <w:lang w:eastAsia="ja-JP"/>
              </w:rPr>
            </w:pPr>
          </w:p>
        </w:tc>
        <w:tc>
          <w:tcPr>
            <w:tcW w:w="1137" w:type="dxa"/>
          </w:tcPr>
          <w:p w14:paraId="41A6865B" w14:textId="77777777" w:rsidR="00B803EB" w:rsidRPr="00C37D2B" w:rsidRDefault="00B803EB" w:rsidP="00B803EB">
            <w:pPr>
              <w:pStyle w:val="TAC"/>
              <w:rPr>
                <w:lang w:eastAsia="ja-JP"/>
              </w:rPr>
            </w:pPr>
          </w:p>
        </w:tc>
      </w:tr>
      <w:tr w:rsidR="00B803EB" w:rsidRPr="00C37D2B" w14:paraId="32B6C6BE" w14:textId="77777777" w:rsidTr="0048494B">
        <w:tc>
          <w:tcPr>
            <w:tcW w:w="2578" w:type="dxa"/>
          </w:tcPr>
          <w:p w14:paraId="5995C335" w14:textId="77777777" w:rsidR="00B803EB" w:rsidRPr="00C37D2B" w:rsidRDefault="00B803EB" w:rsidP="00B803EB">
            <w:pPr>
              <w:pStyle w:val="TAL"/>
              <w:ind w:left="709"/>
              <w:rPr>
                <w:rFonts w:cs="Arial"/>
                <w:lang w:eastAsia="ja-JP"/>
              </w:rPr>
            </w:pPr>
            <w:r w:rsidRPr="00C37D2B">
              <w:rPr>
                <w:rFonts w:cs="Arial"/>
                <w:lang w:eastAsia="ja-JP"/>
              </w:rPr>
              <w:t>&gt;&gt;&gt;&gt;&gt;Requested SCG E-RAB Level QoS Parameters</w:t>
            </w:r>
          </w:p>
        </w:tc>
        <w:tc>
          <w:tcPr>
            <w:tcW w:w="1104" w:type="dxa"/>
          </w:tcPr>
          <w:p w14:paraId="616EAEAE" w14:textId="77777777" w:rsidR="00B803EB" w:rsidRPr="00C37D2B" w:rsidRDefault="00B803EB" w:rsidP="00B803EB">
            <w:pPr>
              <w:pStyle w:val="TAL"/>
              <w:rPr>
                <w:rFonts w:cs="Arial"/>
                <w:lang w:eastAsia="ja-JP"/>
              </w:rPr>
            </w:pPr>
            <w:r w:rsidRPr="00C37D2B">
              <w:rPr>
                <w:rFonts w:cs="Arial"/>
                <w:lang w:eastAsia="ja-JP"/>
              </w:rPr>
              <w:t>M</w:t>
            </w:r>
          </w:p>
        </w:tc>
        <w:tc>
          <w:tcPr>
            <w:tcW w:w="1526" w:type="dxa"/>
          </w:tcPr>
          <w:p w14:paraId="6E302EA9" w14:textId="77777777" w:rsidR="00B803EB" w:rsidRPr="00C37D2B" w:rsidRDefault="00B803EB" w:rsidP="00B803EB">
            <w:pPr>
              <w:pStyle w:val="TAL"/>
              <w:rPr>
                <w:rFonts w:cs="Arial"/>
                <w:i/>
                <w:lang w:eastAsia="ja-JP"/>
              </w:rPr>
            </w:pPr>
          </w:p>
        </w:tc>
        <w:tc>
          <w:tcPr>
            <w:tcW w:w="1260" w:type="dxa"/>
          </w:tcPr>
          <w:p w14:paraId="497B0759" w14:textId="77777777" w:rsidR="00B803EB" w:rsidRPr="00C37D2B" w:rsidRDefault="00B803EB" w:rsidP="00B803EB">
            <w:pPr>
              <w:pStyle w:val="TAL"/>
              <w:rPr>
                <w:rFonts w:cs="Arial"/>
                <w:lang w:eastAsia="ja-JP"/>
              </w:rPr>
            </w:pPr>
            <w:r w:rsidRPr="00C37D2B">
              <w:rPr>
                <w:rFonts w:cs="Arial"/>
                <w:lang w:eastAsia="ja-JP"/>
              </w:rPr>
              <w:t>E-RAB Level QoS Parameters 9.2.9</w:t>
            </w:r>
          </w:p>
        </w:tc>
        <w:tc>
          <w:tcPr>
            <w:tcW w:w="1800" w:type="dxa"/>
          </w:tcPr>
          <w:p w14:paraId="0FD5C836" w14:textId="77777777" w:rsidR="00B803EB" w:rsidRPr="00C37D2B" w:rsidRDefault="00B803EB" w:rsidP="00B803EB">
            <w:pPr>
              <w:pStyle w:val="TAL"/>
              <w:rPr>
                <w:rFonts w:cs="Arial"/>
                <w:bCs/>
                <w:lang w:eastAsia="ja-JP"/>
              </w:rPr>
            </w:pPr>
            <w:r w:rsidRPr="00C37D2B">
              <w:rPr>
                <w:rFonts w:cs="Arial"/>
                <w:bCs/>
                <w:lang w:eastAsia="ja-JP"/>
              </w:rPr>
              <w:t>Includes necessary E-RAB level QoS parameters requested to be provided by the SCG.</w:t>
            </w:r>
          </w:p>
        </w:tc>
        <w:tc>
          <w:tcPr>
            <w:tcW w:w="1080" w:type="dxa"/>
          </w:tcPr>
          <w:p w14:paraId="176E8228" w14:textId="77777777" w:rsidR="00B803EB" w:rsidRPr="00C37D2B" w:rsidRDefault="00B803EB" w:rsidP="00B803EB">
            <w:pPr>
              <w:pStyle w:val="TAC"/>
              <w:rPr>
                <w:bCs/>
                <w:lang w:eastAsia="ja-JP"/>
              </w:rPr>
            </w:pPr>
            <w:r w:rsidRPr="00C37D2B">
              <w:rPr>
                <w:bCs/>
                <w:lang w:eastAsia="ja-JP"/>
              </w:rPr>
              <w:t>–</w:t>
            </w:r>
          </w:p>
        </w:tc>
        <w:tc>
          <w:tcPr>
            <w:tcW w:w="1137" w:type="dxa"/>
          </w:tcPr>
          <w:p w14:paraId="0583F766" w14:textId="77777777" w:rsidR="00B803EB" w:rsidRPr="00C37D2B" w:rsidRDefault="00B803EB" w:rsidP="00B803EB">
            <w:pPr>
              <w:pStyle w:val="TAC"/>
              <w:rPr>
                <w:lang w:eastAsia="ja-JP"/>
              </w:rPr>
            </w:pPr>
          </w:p>
        </w:tc>
      </w:tr>
      <w:tr w:rsidR="00B803EB" w:rsidRPr="00C37D2B" w14:paraId="15C129EB" w14:textId="77777777" w:rsidTr="0048494B">
        <w:tc>
          <w:tcPr>
            <w:tcW w:w="2578" w:type="dxa"/>
          </w:tcPr>
          <w:p w14:paraId="28F333D4" w14:textId="77777777" w:rsidR="00B803EB" w:rsidRPr="00C37D2B" w:rsidRDefault="00B803EB" w:rsidP="00B803E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15180676" w14:textId="77777777" w:rsidR="00B803EB" w:rsidRPr="00C37D2B" w:rsidRDefault="00B803EB" w:rsidP="00B803EB">
            <w:pPr>
              <w:pStyle w:val="TAL"/>
              <w:rPr>
                <w:rFonts w:cs="Arial"/>
                <w:lang w:eastAsia="ja-JP"/>
              </w:rPr>
            </w:pPr>
            <w:r w:rsidRPr="00C37D2B">
              <w:rPr>
                <w:rFonts w:cs="Arial"/>
                <w:lang w:eastAsia="ja-JP"/>
              </w:rPr>
              <w:t>M</w:t>
            </w:r>
          </w:p>
        </w:tc>
        <w:tc>
          <w:tcPr>
            <w:tcW w:w="1526" w:type="dxa"/>
          </w:tcPr>
          <w:p w14:paraId="55BCAA6B" w14:textId="77777777" w:rsidR="00B803EB" w:rsidRPr="00C37D2B" w:rsidRDefault="00B803EB" w:rsidP="00B803EB">
            <w:pPr>
              <w:pStyle w:val="TAL"/>
              <w:rPr>
                <w:rFonts w:cs="Arial"/>
                <w:i/>
                <w:lang w:eastAsia="ja-JP"/>
              </w:rPr>
            </w:pPr>
          </w:p>
        </w:tc>
        <w:tc>
          <w:tcPr>
            <w:tcW w:w="1260" w:type="dxa"/>
          </w:tcPr>
          <w:p w14:paraId="41E2A4A3" w14:textId="77777777" w:rsidR="00B803EB" w:rsidRPr="00C37D2B" w:rsidRDefault="00B803EB" w:rsidP="00B803EB">
            <w:pPr>
              <w:pStyle w:val="TAL"/>
              <w:rPr>
                <w:rFonts w:cs="Arial"/>
                <w:lang w:eastAsia="ja-JP"/>
              </w:rPr>
            </w:pPr>
            <w:r w:rsidRPr="00C37D2B">
              <w:rPr>
                <w:rFonts w:cs="Arial"/>
                <w:lang w:eastAsia="ja-JP"/>
              </w:rPr>
              <w:t>GTP Tunnel Endpoint 9.2.1</w:t>
            </w:r>
          </w:p>
        </w:tc>
        <w:tc>
          <w:tcPr>
            <w:tcW w:w="1800" w:type="dxa"/>
          </w:tcPr>
          <w:p w14:paraId="2ED2CBEB" w14:textId="77777777" w:rsidR="00B803EB" w:rsidRPr="00C37D2B" w:rsidRDefault="00B803EB" w:rsidP="00B803E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67E5D3E1" w14:textId="77777777" w:rsidR="00B803EB" w:rsidRPr="00C37D2B" w:rsidRDefault="00B803EB" w:rsidP="00B803EB">
            <w:pPr>
              <w:pStyle w:val="TAC"/>
              <w:rPr>
                <w:lang w:eastAsia="ja-JP"/>
              </w:rPr>
            </w:pPr>
            <w:r w:rsidRPr="00C37D2B">
              <w:rPr>
                <w:lang w:eastAsia="ja-JP"/>
              </w:rPr>
              <w:t>–</w:t>
            </w:r>
          </w:p>
        </w:tc>
        <w:tc>
          <w:tcPr>
            <w:tcW w:w="1137" w:type="dxa"/>
          </w:tcPr>
          <w:p w14:paraId="76FE52F3" w14:textId="77777777" w:rsidR="00B803EB" w:rsidRPr="00C37D2B" w:rsidRDefault="00B803EB" w:rsidP="00B803EB">
            <w:pPr>
              <w:pStyle w:val="TAC"/>
              <w:rPr>
                <w:lang w:eastAsia="ja-JP"/>
              </w:rPr>
            </w:pPr>
          </w:p>
        </w:tc>
      </w:tr>
      <w:tr w:rsidR="00B803EB" w:rsidRPr="00C37D2B" w14:paraId="6F9215DF" w14:textId="77777777" w:rsidTr="0048494B">
        <w:tc>
          <w:tcPr>
            <w:tcW w:w="2578" w:type="dxa"/>
          </w:tcPr>
          <w:p w14:paraId="2E71D6BE" w14:textId="77777777" w:rsidR="00B803EB" w:rsidRPr="00C37D2B" w:rsidRDefault="00B803EB" w:rsidP="00B803EB">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047FD9B" w14:textId="77777777" w:rsidR="00B803EB" w:rsidRPr="00C37D2B" w:rsidRDefault="00B803EB" w:rsidP="00B803EB">
            <w:pPr>
              <w:pStyle w:val="TAL"/>
              <w:rPr>
                <w:rFonts w:cs="Arial"/>
                <w:lang w:eastAsia="ja-JP"/>
              </w:rPr>
            </w:pPr>
            <w:r w:rsidRPr="00C37D2B">
              <w:rPr>
                <w:rFonts w:cs="Arial"/>
                <w:lang w:eastAsia="ja-JP"/>
              </w:rPr>
              <w:t>O</w:t>
            </w:r>
          </w:p>
        </w:tc>
        <w:tc>
          <w:tcPr>
            <w:tcW w:w="1526" w:type="dxa"/>
          </w:tcPr>
          <w:p w14:paraId="44D90132" w14:textId="77777777" w:rsidR="00B803EB" w:rsidRPr="00C37D2B" w:rsidRDefault="00B803EB" w:rsidP="00B803EB">
            <w:pPr>
              <w:pStyle w:val="TAL"/>
              <w:rPr>
                <w:rFonts w:cs="Arial"/>
                <w:i/>
                <w:lang w:eastAsia="ja-JP"/>
              </w:rPr>
            </w:pPr>
          </w:p>
        </w:tc>
        <w:tc>
          <w:tcPr>
            <w:tcW w:w="1260" w:type="dxa"/>
          </w:tcPr>
          <w:p w14:paraId="540FA57E" w14:textId="77777777" w:rsidR="00B803EB" w:rsidRPr="00C37D2B" w:rsidRDefault="00B803EB" w:rsidP="00B803EB">
            <w:pPr>
              <w:pStyle w:val="TAL"/>
              <w:rPr>
                <w:rFonts w:cs="Arial"/>
                <w:lang w:eastAsia="ja-JP"/>
              </w:rPr>
            </w:pPr>
            <w:r w:rsidRPr="00C37D2B">
              <w:rPr>
                <w:rFonts w:cs="Arial"/>
                <w:lang w:eastAsia="ja-JP"/>
              </w:rPr>
              <w:t>GTP Tunnel Endpoint 9.2.1</w:t>
            </w:r>
          </w:p>
        </w:tc>
        <w:tc>
          <w:tcPr>
            <w:tcW w:w="1800" w:type="dxa"/>
          </w:tcPr>
          <w:p w14:paraId="774CB3CD" w14:textId="77777777" w:rsidR="00B803EB" w:rsidRPr="00C37D2B" w:rsidRDefault="00B803EB" w:rsidP="00B803EB">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549AC84A" w14:textId="77777777" w:rsidR="00B803EB" w:rsidRPr="00C37D2B" w:rsidRDefault="00B803EB" w:rsidP="00B803EB">
            <w:pPr>
              <w:pStyle w:val="TAC"/>
              <w:rPr>
                <w:lang w:eastAsia="ja-JP"/>
              </w:rPr>
            </w:pPr>
            <w:r w:rsidRPr="00C37D2B">
              <w:rPr>
                <w:lang w:eastAsia="ja-JP"/>
              </w:rPr>
              <w:t>–</w:t>
            </w:r>
          </w:p>
        </w:tc>
        <w:tc>
          <w:tcPr>
            <w:tcW w:w="1137" w:type="dxa"/>
          </w:tcPr>
          <w:p w14:paraId="5102B2CC" w14:textId="77777777" w:rsidR="00B803EB" w:rsidRPr="00C37D2B" w:rsidRDefault="00B803EB" w:rsidP="00B803EB">
            <w:pPr>
              <w:pStyle w:val="TAC"/>
              <w:rPr>
                <w:lang w:eastAsia="ja-JP"/>
              </w:rPr>
            </w:pPr>
          </w:p>
        </w:tc>
      </w:tr>
      <w:tr w:rsidR="00B803EB" w:rsidRPr="00C37D2B" w14:paraId="0F6034DB" w14:textId="77777777" w:rsidTr="0048494B">
        <w:tc>
          <w:tcPr>
            <w:tcW w:w="2578" w:type="dxa"/>
          </w:tcPr>
          <w:p w14:paraId="525DFD14" w14:textId="77777777" w:rsidR="00B803EB" w:rsidRPr="00C37D2B" w:rsidRDefault="00B803EB" w:rsidP="00B803EB">
            <w:pPr>
              <w:pStyle w:val="TAL"/>
              <w:ind w:left="709"/>
              <w:rPr>
                <w:rFonts w:cs="Arial"/>
                <w:lang w:eastAsia="ja-JP"/>
              </w:rPr>
            </w:pPr>
            <w:r w:rsidRPr="00C37D2B">
              <w:rPr>
                <w:lang w:eastAsia="ja-JP"/>
              </w:rPr>
              <w:t>&gt;&gt;&gt;&gt;&gt;RLC Mode</w:t>
            </w:r>
          </w:p>
        </w:tc>
        <w:tc>
          <w:tcPr>
            <w:tcW w:w="1104" w:type="dxa"/>
          </w:tcPr>
          <w:p w14:paraId="7AC2C5D9" w14:textId="77777777" w:rsidR="00B803EB" w:rsidRPr="00C37D2B" w:rsidRDefault="00B803EB" w:rsidP="00B803EB">
            <w:pPr>
              <w:pStyle w:val="TAL"/>
              <w:rPr>
                <w:rFonts w:cs="Arial"/>
                <w:lang w:eastAsia="ja-JP"/>
              </w:rPr>
            </w:pPr>
            <w:r w:rsidRPr="00C37D2B">
              <w:rPr>
                <w:lang w:eastAsia="ja-JP"/>
              </w:rPr>
              <w:t>M</w:t>
            </w:r>
          </w:p>
        </w:tc>
        <w:tc>
          <w:tcPr>
            <w:tcW w:w="1526" w:type="dxa"/>
          </w:tcPr>
          <w:p w14:paraId="1D2D1104" w14:textId="77777777" w:rsidR="00B803EB" w:rsidRPr="00C37D2B" w:rsidRDefault="00B803EB" w:rsidP="00B803EB">
            <w:pPr>
              <w:pStyle w:val="TAL"/>
              <w:rPr>
                <w:rFonts w:cs="Arial"/>
                <w:i/>
                <w:lang w:eastAsia="ja-JP"/>
              </w:rPr>
            </w:pPr>
          </w:p>
        </w:tc>
        <w:tc>
          <w:tcPr>
            <w:tcW w:w="1260" w:type="dxa"/>
          </w:tcPr>
          <w:p w14:paraId="64F2919B" w14:textId="77777777" w:rsidR="00B803EB" w:rsidRPr="00C37D2B" w:rsidRDefault="00B803EB" w:rsidP="00B803EB">
            <w:pPr>
              <w:pStyle w:val="TAL"/>
              <w:rPr>
                <w:lang w:eastAsia="ja-JP"/>
              </w:rPr>
            </w:pPr>
            <w:r w:rsidRPr="00C37D2B">
              <w:rPr>
                <w:lang w:eastAsia="ja-JP"/>
              </w:rPr>
              <w:t>RLC Mode</w:t>
            </w:r>
          </w:p>
          <w:p w14:paraId="48C8C844" w14:textId="77777777" w:rsidR="00B803EB" w:rsidRPr="00C37D2B" w:rsidRDefault="00B803EB" w:rsidP="00B803EB">
            <w:pPr>
              <w:pStyle w:val="TAL"/>
              <w:rPr>
                <w:rFonts w:cs="Arial"/>
                <w:lang w:eastAsia="ja-JP"/>
              </w:rPr>
            </w:pPr>
            <w:r w:rsidRPr="00C37D2B">
              <w:rPr>
                <w:lang w:eastAsia="ja-JP"/>
              </w:rPr>
              <w:t>9.2.119</w:t>
            </w:r>
          </w:p>
        </w:tc>
        <w:tc>
          <w:tcPr>
            <w:tcW w:w="1800" w:type="dxa"/>
          </w:tcPr>
          <w:p w14:paraId="59B7B430" w14:textId="77777777" w:rsidR="00B803EB" w:rsidRPr="00C37D2B" w:rsidRDefault="00B803EB" w:rsidP="00B803EB">
            <w:pPr>
              <w:pStyle w:val="TAL"/>
              <w:rPr>
                <w:rFonts w:cs="Arial"/>
                <w:lang w:eastAsia="zh-CN"/>
              </w:rPr>
            </w:pPr>
            <w:r w:rsidRPr="00C37D2B">
              <w:rPr>
                <w:lang w:eastAsia="ja-JP"/>
              </w:rPr>
              <w:t>Indicates the RLC mode to be used in the assisting node.</w:t>
            </w:r>
          </w:p>
        </w:tc>
        <w:tc>
          <w:tcPr>
            <w:tcW w:w="1080" w:type="dxa"/>
          </w:tcPr>
          <w:p w14:paraId="77888D52" w14:textId="77777777" w:rsidR="00B803EB" w:rsidRPr="00C37D2B" w:rsidRDefault="00B803EB" w:rsidP="00B803EB">
            <w:pPr>
              <w:pStyle w:val="TAC"/>
              <w:rPr>
                <w:lang w:eastAsia="ja-JP"/>
              </w:rPr>
            </w:pPr>
            <w:r w:rsidRPr="00C37D2B">
              <w:rPr>
                <w:lang w:eastAsia="ja-JP"/>
              </w:rPr>
              <w:t>–</w:t>
            </w:r>
          </w:p>
        </w:tc>
        <w:tc>
          <w:tcPr>
            <w:tcW w:w="1137" w:type="dxa"/>
          </w:tcPr>
          <w:p w14:paraId="4CA2749B" w14:textId="77777777" w:rsidR="00B803EB" w:rsidRPr="00C37D2B" w:rsidRDefault="00B803EB" w:rsidP="00B803EB">
            <w:pPr>
              <w:pStyle w:val="TAC"/>
              <w:rPr>
                <w:lang w:eastAsia="ja-JP"/>
              </w:rPr>
            </w:pPr>
          </w:p>
        </w:tc>
      </w:tr>
      <w:tr w:rsidR="00B803EB" w:rsidRPr="00C37D2B" w14:paraId="0092E821" w14:textId="77777777" w:rsidTr="0048494B">
        <w:tc>
          <w:tcPr>
            <w:tcW w:w="2578" w:type="dxa"/>
          </w:tcPr>
          <w:p w14:paraId="78D8612A" w14:textId="77777777" w:rsidR="00B803EB" w:rsidRPr="00C37D2B" w:rsidRDefault="00B803EB" w:rsidP="00B803EB">
            <w:pPr>
              <w:pStyle w:val="TAL"/>
              <w:ind w:left="709"/>
              <w:rPr>
                <w:rFonts w:cs="Arial"/>
                <w:lang w:eastAsia="ja-JP"/>
              </w:rPr>
            </w:pPr>
            <w:r w:rsidRPr="00C37D2B">
              <w:rPr>
                <w:rFonts w:cs="Arial"/>
                <w:lang w:eastAsia="ja-JP"/>
              </w:rPr>
              <w:t>&gt;&gt;&gt;&gt;&gt;UL Configuration</w:t>
            </w:r>
          </w:p>
        </w:tc>
        <w:tc>
          <w:tcPr>
            <w:tcW w:w="1104" w:type="dxa"/>
          </w:tcPr>
          <w:p w14:paraId="20147D86" w14:textId="77777777" w:rsidR="00B803EB" w:rsidRPr="00C37D2B" w:rsidRDefault="00B803EB" w:rsidP="00B803EB">
            <w:pPr>
              <w:pStyle w:val="TAL"/>
              <w:rPr>
                <w:rFonts w:cs="Arial"/>
                <w:lang w:eastAsia="ja-JP"/>
              </w:rPr>
            </w:pPr>
            <w:r w:rsidRPr="00C37D2B">
              <w:rPr>
                <w:rFonts w:cs="Arial"/>
                <w:lang w:eastAsia="zh-CN"/>
              </w:rPr>
              <w:t>C-</w:t>
            </w:r>
            <w:proofErr w:type="spellStart"/>
            <w:r w:rsidRPr="00C37D2B">
              <w:rPr>
                <w:rFonts w:cs="Arial"/>
                <w:lang w:eastAsia="zh-CN"/>
              </w:rPr>
              <w:t>ifMCGandSCGpresent</w:t>
            </w:r>
            <w:proofErr w:type="spellEnd"/>
          </w:p>
        </w:tc>
        <w:tc>
          <w:tcPr>
            <w:tcW w:w="1526" w:type="dxa"/>
          </w:tcPr>
          <w:p w14:paraId="4D203B7F" w14:textId="77777777" w:rsidR="00B803EB" w:rsidRPr="00C37D2B" w:rsidRDefault="00B803EB" w:rsidP="00B803EB">
            <w:pPr>
              <w:pStyle w:val="TAL"/>
              <w:rPr>
                <w:rFonts w:cs="Arial"/>
                <w:i/>
                <w:lang w:eastAsia="ja-JP"/>
              </w:rPr>
            </w:pPr>
          </w:p>
        </w:tc>
        <w:tc>
          <w:tcPr>
            <w:tcW w:w="1260" w:type="dxa"/>
          </w:tcPr>
          <w:p w14:paraId="68974B5B" w14:textId="77777777" w:rsidR="00B803EB" w:rsidRPr="00C37D2B" w:rsidRDefault="00B803EB" w:rsidP="00B803EB">
            <w:pPr>
              <w:pStyle w:val="TAL"/>
              <w:rPr>
                <w:rFonts w:cs="Arial"/>
                <w:lang w:eastAsia="ja-JP"/>
              </w:rPr>
            </w:pPr>
            <w:r w:rsidRPr="00C37D2B">
              <w:rPr>
                <w:rFonts w:cs="Arial"/>
                <w:lang w:eastAsia="ja-JP"/>
              </w:rPr>
              <w:t>9.2.118</w:t>
            </w:r>
          </w:p>
        </w:tc>
        <w:tc>
          <w:tcPr>
            <w:tcW w:w="1800" w:type="dxa"/>
          </w:tcPr>
          <w:p w14:paraId="0F32C232" w14:textId="77777777" w:rsidR="00B803EB" w:rsidRPr="00C37D2B" w:rsidRDefault="00B803EB" w:rsidP="00B803EB">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2950AD5D" w14:textId="77777777" w:rsidR="00B803EB" w:rsidRPr="00C37D2B" w:rsidRDefault="00B803EB" w:rsidP="00B803EB">
            <w:pPr>
              <w:pStyle w:val="TAC"/>
              <w:rPr>
                <w:lang w:eastAsia="ja-JP"/>
              </w:rPr>
            </w:pPr>
            <w:r w:rsidRPr="00C37D2B">
              <w:rPr>
                <w:lang w:eastAsia="ja-JP"/>
              </w:rPr>
              <w:t>–</w:t>
            </w:r>
          </w:p>
        </w:tc>
        <w:tc>
          <w:tcPr>
            <w:tcW w:w="1137" w:type="dxa"/>
          </w:tcPr>
          <w:p w14:paraId="1717A147" w14:textId="77777777" w:rsidR="00B803EB" w:rsidRPr="00C37D2B" w:rsidRDefault="00B803EB" w:rsidP="00B803EB">
            <w:pPr>
              <w:pStyle w:val="TAC"/>
              <w:rPr>
                <w:lang w:eastAsia="ja-JP"/>
              </w:rPr>
            </w:pPr>
          </w:p>
        </w:tc>
      </w:tr>
      <w:tr w:rsidR="00B803EB" w:rsidRPr="00C37D2B" w14:paraId="3F0C23DE" w14:textId="77777777" w:rsidTr="0048494B">
        <w:tc>
          <w:tcPr>
            <w:tcW w:w="2578" w:type="dxa"/>
          </w:tcPr>
          <w:p w14:paraId="1EDFEA78" w14:textId="77777777" w:rsidR="00B803EB" w:rsidRPr="00C37D2B" w:rsidRDefault="00B803EB" w:rsidP="00B803E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0F32C514" w14:textId="77777777" w:rsidR="00B803EB" w:rsidRPr="00C37D2B" w:rsidRDefault="00B803EB" w:rsidP="00B803EB">
            <w:pPr>
              <w:pStyle w:val="TAL"/>
              <w:rPr>
                <w:rFonts w:cs="Arial"/>
                <w:lang w:eastAsia="zh-CN"/>
              </w:rPr>
            </w:pPr>
            <w:r w:rsidRPr="00C37D2B">
              <w:rPr>
                <w:rFonts w:cs="Arial"/>
                <w:lang w:eastAsia="zh-CN"/>
              </w:rPr>
              <w:t>O</w:t>
            </w:r>
          </w:p>
        </w:tc>
        <w:tc>
          <w:tcPr>
            <w:tcW w:w="1526" w:type="dxa"/>
          </w:tcPr>
          <w:p w14:paraId="29BF5A2F" w14:textId="77777777" w:rsidR="00B803EB" w:rsidRPr="00C37D2B" w:rsidRDefault="00B803EB" w:rsidP="00B803EB">
            <w:pPr>
              <w:pStyle w:val="TAL"/>
              <w:rPr>
                <w:rFonts w:cs="Arial"/>
                <w:i/>
                <w:lang w:eastAsia="ja-JP"/>
              </w:rPr>
            </w:pPr>
          </w:p>
        </w:tc>
        <w:tc>
          <w:tcPr>
            <w:tcW w:w="1260" w:type="dxa"/>
          </w:tcPr>
          <w:p w14:paraId="2CF38AF7" w14:textId="77777777" w:rsidR="00B803EB" w:rsidRPr="00C37D2B" w:rsidRDefault="00B803EB" w:rsidP="00B803EB">
            <w:pPr>
              <w:pStyle w:val="TAL"/>
              <w:rPr>
                <w:rFonts w:cs="Arial"/>
                <w:lang w:eastAsia="ja-JP"/>
              </w:rPr>
            </w:pPr>
            <w:r w:rsidRPr="00C37D2B">
              <w:rPr>
                <w:rFonts w:cs="Arial"/>
                <w:lang w:eastAsia="ja-JP"/>
              </w:rPr>
              <w:t>PDCP SN Length</w:t>
            </w:r>
          </w:p>
          <w:p w14:paraId="1626E54F" w14:textId="77777777" w:rsidR="00B803EB" w:rsidRPr="00C37D2B" w:rsidRDefault="00B803EB" w:rsidP="00B803EB">
            <w:pPr>
              <w:pStyle w:val="TAL"/>
              <w:rPr>
                <w:rFonts w:cs="Arial"/>
                <w:lang w:eastAsia="ja-JP"/>
              </w:rPr>
            </w:pPr>
            <w:r w:rsidRPr="00C37D2B">
              <w:rPr>
                <w:rFonts w:cs="Arial"/>
                <w:lang w:eastAsia="ja-JP"/>
              </w:rPr>
              <w:t>9.2.133</w:t>
            </w:r>
          </w:p>
        </w:tc>
        <w:tc>
          <w:tcPr>
            <w:tcW w:w="1800" w:type="dxa"/>
          </w:tcPr>
          <w:p w14:paraId="6D37D30A" w14:textId="77777777" w:rsidR="00B803EB" w:rsidRPr="00C37D2B" w:rsidRDefault="00B803EB" w:rsidP="00B803EB">
            <w:pPr>
              <w:pStyle w:val="TAL"/>
              <w:rPr>
                <w:rFonts w:cs="Arial"/>
                <w:lang w:eastAsia="zh-CN"/>
              </w:rPr>
            </w:pPr>
            <w:r w:rsidRPr="00C37D2B">
              <w:rPr>
                <w:rFonts w:cs="Arial"/>
                <w:lang w:eastAsia="zh-CN"/>
              </w:rPr>
              <w:t>Indicates the PDCP SN length of the bearer for the UL.</w:t>
            </w:r>
          </w:p>
        </w:tc>
        <w:tc>
          <w:tcPr>
            <w:tcW w:w="1080" w:type="dxa"/>
          </w:tcPr>
          <w:p w14:paraId="11A805D5" w14:textId="77777777" w:rsidR="00B803EB" w:rsidRPr="00C37D2B" w:rsidRDefault="00B803EB" w:rsidP="00B803EB">
            <w:pPr>
              <w:pStyle w:val="TAC"/>
              <w:rPr>
                <w:lang w:eastAsia="ja-JP"/>
              </w:rPr>
            </w:pPr>
            <w:r w:rsidRPr="00C37D2B">
              <w:rPr>
                <w:lang w:eastAsia="ja-JP"/>
              </w:rPr>
              <w:t>YES</w:t>
            </w:r>
          </w:p>
        </w:tc>
        <w:tc>
          <w:tcPr>
            <w:tcW w:w="1137" w:type="dxa"/>
          </w:tcPr>
          <w:p w14:paraId="75F47A7E" w14:textId="77777777" w:rsidR="00B803EB" w:rsidRPr="00C37D2B" w:rsidRDefault="00B803EB" w:rsidP="00B803EB">
            <w:pPr>
              <w:pStyle w:val="TAC"/>
              <w:rPr>
                <w:lang w:eastAsia="ja-JP"/>
              </w:rPr>
            </w:pPr>
            <w:r w:rsidRPr="00C37D2B">
              <w:rPr>
                <w:lang w:eastAsia="ja-JP"/>
              </w:rPr>
              <w:t>ignore</w:t>
            </w:r>
          </w:p>
        </w:tc>
      </w:tr>
      <w:tr w:rsidR="00B803EB" w:rsidRPr="00C37D2B" w14:paraId="79956B88" w14:textId="77777777" w:rsidTr="004849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4FC8CB4C" w14:textId="77777777" w:rsidR="00B803EB" w:rsidRPr="00C37D2B" w:rsidRDefault="00B803EB" w:rsidP="00B803E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652BFFAB" w14:textId="77777777" w:rsidR="00B803EB" w:rsidRPr="00C37D2B" w:rsidRDefault="00B803EB" w:rsidP="00B803E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3FC33E3" w14:textId="77777777" w:rsidR="00B803EB" w:rsidRPr="00C37D2B" w:rsidRDefault="00B803EB" w:rsidP="00B803E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5F7377" w14:textId="77777777" w:rsidR="00B803EB" w:rsidRPr="00C37D2B" w:rsidRDefault="00B803EB" w:rsidP="00B803EB">
            <w:pPr>
              <w:pStyle w:val="TAL"/>
              <w:rPr>
                <w:rFonts w:cs="Arial"/>
                <w:lang w:eastAsia="ja-JP"/>
              </w:rPr>
            </w:pPr>
            <w:r w:rsidRPr="00C37D2B">
              <w:rPr>
                <w:rFonts w:cs="Arial"/>
                <w:lang w:eastAsia="ja-JP"/>
              </w:rPr>
              <w:t>PDCP SN Length</w:t>
            </w:r>
          </w:p>
          <w:p w14:paraId="31DD7A91" w14:textId="77777777" w:rsidR="00B803EB" w:rsidRPr="00C37D2B" w:rsidRDefault="00B803EB" w:rsidP="00B803E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18B3DA74" w14:textId="77777777" w:rsidR="00B803EB" w:rsidRPr="00C37D2B" w:rsidRDefault="00B803EB" w:rsidP="00B803EB">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46D05C72" w14:textId="77777777" w:rsidR="00B803EB" w:rsidRPr="00C37D2B" w:rsidRDefault="00B803EB" w:rsidP="00B803E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277661E" w14:textId="77777777" w:rsidR="00B803EB" w:rsidRPr="00C37D2B" w:rsidRDefault="00B803EB" w:rsidP="00B803EB">
            <w:pPr>
              <w:pStyle w:val="TAC"/>
              <w:rPr>
                <w:lang w:eastAsia="ja-JP"/>
              </w:rPr>
            </w:pPr>
            <w:r w:rsidRPr="00C37D2B">
              <w:rPr>
                <w:lang w:eastAsia="ja-JP"/>
              </w:rPr>
              <w:t>ignore</w:t>
            </w:r>
          </w:p>
        </w:tc>
      </w:tr>
      <w:tr w:rsidR="00B803EB" w:rsidRPr="00C37D2B" w14:paraId="58B23DD0" w14:textId="77777777" w:rsidTr="0048494B">
        <w:tc>
          <w:tcPr>
            <w:tcW w:w="2578" w:type="dxa"/>
            <w:tcBorders>
              <w:top w:val="single" w:sz="4" w:space="0" w:color="auto"/>
              <w:left w:val="single" w:sz="4" w:space="0" w:color="auto"/>
              <w:bottom w:val="single" w:sz="4" w:space="0" w:color="auto"/>
              <w:right w:val="single" w:sz="4" w:space="0" w:color="auto"/>
            </w:tcBorders>
          </w:tcPr>
          <w:p w14:paraId="744B2A0D" w14:textId="77777777" w:rsidR="00B803EB" w:rsidRPr="00C37D2B" w:rsidRDefault="00B803EB" w:rsidP="00B803EB">
            <w:pPr>
              <w:pStyle w:val="TAL"/>
              <w:ind w:left="709"/>
              <w:rPr>
                <w:rFonts w:cs="Arial"/>
                <w:lang w:eastAsia="ja-JP"/>
              </w:rPr>
            </w:pPr>
            <w:r w:rsidRPr="00C37D2B">
              <w:rPr>
                <w:rFonts w:cs="Arial"/>
                <w:lang w:eastAsia="ja-JP"/>
              </w:rPr>
              <w:t>&gt;&gt;&gt;&gt;&gt;Duplication activation</w:t>
            </w:r>
          </w:p>
        </w:tc>
        <w:tc>
          <w:tcPr>
            <w:tcW w:w="1104" w:type="dxa"/>
            <w:tcBorders>
              <w:top w:val="single" w:sz="4" w:space="0" w:color="auto"/>
              <w:left w:val="single" w:sz="4" w:space="0" w:color="auto"/>
              <w:bottom w:val="single" w:sz="4" w:space="0" w:color="auto"/>
              <w:right w:val="single" w:sz="4" w:space="0" w:color="auto"/>
            </w:tcBorders>
          </w:tcPr>
          <w:p w14:paraId="0299396D" w14:textId="77777777" w:rsidR="00B803EB" w:rsidRPr="00C37D2B" w:rsidRDefault="00B803EB" w:rsidP="00B803E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B3CB216" w14:textId="77777777" w:rsidR="00B803EB" w:rsidRPr="00C37D2B" w:rsidRDefault="00B803EB" w:rsidP="00B803E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288C544" w14:textId="77777777" w:rsidR="00B803EB" w:rsidRPr="00C37D2B" w:rsidRDefault="00B803EB" w:rsidP="00B803EB">
            <w:pPr>
              <w:pStyle w:val="TAL"/>
              <w:rPr>
                <w:rFonts w:cs="Arial"/>
                <w:lang w:eastAsia="ja-JP"/>
              </w:rPr>
            </w:pPr>
            <w:r w:rsidRPr="00C37D2B">
              <w:rPr>
                <w:rFonts w:cs="Arial"/>
                <w:lang w:eastAsia="ja-JP"/>
              </w:rPr>
              <w:t>9.2.137</w:t>
            </w:r>
          </w:p>
        </w:tc>
        <w:tc>
          <w:tcPr>
            <w:tcW w:w="1800" w:type="dxa"/>
            <w:tcBorders>
              <w:top w:val="single" w:sz="4" w:space="0" w:color="auto"/>
              <w:left w:val="single" w:sz="4" w:space="0" w:color="auto"/>
              <w:bottom w:val="single" w:sz="4" w:space="0" w:color="auto"/>
              <w:right w:val="single" w:sz="4" w:space="0" w:color="auto"/>
            </w:tcBorders>
          </w:tcPr>
          <w:p w14:paraId="0404B94B" w14:textId="77777777" w:rsidR="00B803EB" w:rsidRPr="00C37D2B" w:rsidRDefault="00B803EB" w:rsidP="00B803EB">
            <w:pPr>
              <w:pStyle w:val="TAL"/>
              <w:rPr>
                <w:rFonts w:cs="Arial"/>
                <w:lang w:eastAsia="zh-CN"/>
              </w:rPr>
            </w:pPr>
            <w:r w:rsidRPr="00C37D2B">
              <w:rPr>
                <w:rFonts w:cs="Arial"/>
                <w:lang w:eastAsia="zh-CN"/>
              </w:rPr>
              <w:t xml:space="preserve">Indicated the initial </w:t>
            </w:r>
            <w:proofErr w:type="spellStart"/>
            <w:r w:rsidRPr="00C37D2B">
              <w:rPr>
                <w:rFonts w:cs="Arial"/>
                <w:lang w:eastAsia="zh-CN"/>
              </w:rPr>
              <w:t>staus</w:t>
            </w:r>
            <w:proofErr w:type="spellEnd"/>
            <w:r w:rsidRPr="00C37D2B">
              <w:rPr>
                <w:rFonts w:cs="Arial"/>
                <w:lang w:eastAsia="zh-CN"/>
              </w:rPr>
              <w:t xml:space="preserve"> of PDCP duplication.</w:t>
            </w:r>
          </w:p>
        </w:tc>
        <w:tc>
          <w:tcPr>
            <w:tcW w:w="1080" w:type="dxa"/>
            <w:tcBorders>
              <w:top w:val="single" w:sz="4" w:space="0" w:color="auto"/>
              <w:left w:val="single" w:sz="4" w:space="0" w:color="auto"/>
              <w:bottom w:val="single" w:sz="4" w:space="0" w:color="auto"/>
              <w:right w:val="single" w:sz="4" w:space="0" w:color="auto"/>
            </w:tcBorders>
          </w:tcPr>
          <w:p w14:paraId="444521D3" w14:textId="77777777" w:rsidR="00B803EB" w:rsidRPr="00C37D2B" w:rsidRDefault="00B803EB" w:rsidP="00B803E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B2F829B" w14:textId="77777777" w:rsidR="00B803EB" w:rsidRPr="00C37D2B" w:rsidRDefault="00B803EB" w:rsidP="00B803EB">
            <w:pPr>
              <w:pStyle w:val="TAC"/>
              <w:rPr>
                <w:lang w:eastAsia="ja-JP"/>
              </w:rPr>
            </w:pPr>
            <w:r w:rsidRPr="00C37D2B">
              <w:rPr>
                <w:lang w:eastAsia="ja-JP"/>
              </w:rPr>
              <w:t>ignore</w:t>
            </w:r>
          </w:p>
        </w:tc>
      </w:tr>
      <w:tr w:rsidR="00B803EB" w:rsidRPr="00C37D2B" w14:paraId="2E384A66" w14:textId="77777777" w:rsidTr="0048494B">
        <w:tc>
          <w:tcPr>
            <w:tcW w:w="2578" w:type="dxa"/>
          </w:tcPr>
          <w:p w14:paraId="48FA35AB" w14:textId="77777777" w:rsidR="00B803EB" w:rsidRPr="00C37D2B" w:rsidRDefault="00B803EB" w:rsidP="00B803EB">
            <w:pPr>
              <w:pStyle w:val="TAL"/>
              <w:ind w:left="142"/>
              <w:rPr>
                <w:rFonts w:cs="Arial"/>
                <w:b/>
                <w:lang w:eastAsia="ja-JP"/>
              </w:rPr>
            </w:pPr>
            <w:r w:rsidRPr="00C37D2B">
              <w:rPr>
                <w:rFonts w:cs="Arial"/>
                <w:b/>
                <w:lang w:eastAsia="ja-JP"/>
              </w:rPr>
              <w:t>&gt;E-RABs To Be Modified List</w:t>
            </w:r>
          </w:p>
        </w:tc>
        <w:tc>
          <w:tcPr>
            <w:tcW w:w="1104" w:type="dxa"/>
          </w:tcPr>
          <w:p w14:paraId="41E9CA8C" w14:textId="77777777" w:rsidR="00B803EB" w:rsidRPr="00C37D2B" w:rsidRDefault="00B803EB" w:rsidP="00B803EB">
            <w:pPr>
              <w:pStyle w:val="TAL"/>
              <w:rPr>
                <w:rFonts w:cs="Arial"/>
                <w:lang w:eastAsia="ja-JP"/>
              </w:rPr>
            </w:pPr>
          </w:p>
        </w:tc>
        <w:tc>
          <w:tcPr>
            <w:tcW w:w="1526" w:type="dxa"/>
          </w:tcPr>
          <w:p w14:paraId="410C2624" w14:textId="77777777" w:rsidR="00B803EB" w:rsidRPr="00C37D2B" w:rsidRDefault="00B803EB" w:rsidP="00B803EB">
            <w:pPr>
              <w:pStyle w:val="TAL"/>
              <w:rPr>
                <w:rFonts w:cs="Arial"/>
                <w:i/>
                <w:lang w:eastAsia="ja-JP"/>
              </w:rPr>
            </w:pPr>
            <w:r w:rsidRPr="00C37D2B">
              <w:rPr>
                <w:rFonts w:cs="Arial"/>
                <w:i/>
                <w:lang w:eastAsia="ja-JP"/>
              </w:rPr>
              <w:t>0..1</w:t>
            </w:r>
          </w:p>
        </w:tc>
        <w:tc>
          <w:tcPr>
            <w:tcW w:w="1260" w:type="dxa"/>
          </w:tcPr>
          <w:p w14:paraId="0A1FFF49" w14:textId="77777777" w:rsidR="00B803EB" w:rsidRPr="00C37D2B" w:rsidRDefault="00B803EB" w:rsidP="00B803EB">
            <w:pPr>
              <w:pStyle w:val="TAL"/>
              <w:rPr>
                <w:rFonts w:cs="Arial"/>
                <w:lang w:eastAsia="ja-JP"/>
              </w:rPr>
            </w:pPr>
          </w:p>
        </w:tc>
        <w:tc>
          <w:tcPr>
            <w:tcW w:w="1800" w:type="dxa"/>
          </w:tcPr>
          <w:p w14:paraId="08913C95" w14:textId="77777777" w:rsidR="00B803EB" w:rsidRPr="00C37D2B" w:rsidRDefault="00B803EB" w:rsidP="00B803EB">
            <w:pPr>
              <w:pStyle w:val="TAL"/>
              <w:rPr>
                <w:rFonts w:cs="Arial"/>
                <w:lang w:eastAsia="ja-JP"/>
              </w:rPr>
            </w:pPr>
          </w:p>
        </w:tc>
        <w:tc>
          <w:tcPr>
            <w:tcW w:w="1080" w:type="dxa"/>
          </w:tcPr>
          <w:p w14:paraId="46CDE849" w14:textId="77777777" w:rsidR="00B803EB" w:rsidRPr="00C37D2B" w:rsidRDefault="00B803EB" w:rsidP="00B803EB">
            <w:pPr>
              <w:pStyle w:val="TAC"/>
              <w:rPr>
                <w:bCs/>
                <w:lang w:eastAsia="ja-JP"/>
              </w:rPr>
            </w:pPr>
            <w:r w:rsidRPr="00C37D2B">
              <w:rPr>
                <w:bCs/>
                <w:lang w:eastAsia="ja-JP"/>
              </w:rPr>
              <w:t>–</w:t>
            </w:r>
          </w:p>
        </w:tc>
        <w:tc>
          <w:tcPr>
            <w:tcW w:w="1137" w:type="dxa"/>
          </w:tcPr>
          <w:p w14:paraId="64550F49" w14:textId="77777777" w:rsidR="00B803EB" w:rsidRPr="00C37D2B" w:rsidRDefault="00B803EB" w:rsidP="00B803EB">
            <w:pPr>
              <w:pStyle w:val="TAC"/>
              <w:rPr>
                <w:lang w:eastAsia="ja-JP"/>
              </w:rPr>
            </w:pPr>
          </w:p>
        </w:tc>
      </w:tr>
      <w:tr w:rsidR="00B803EB" w:rsidRPr="00C37D2B" w14:paraId="7B4F2C1A" w14:textId="77777777" w:rsidTr="0048494B">
        <w:tc>
          <w:tcPr>
            <w:tcW w:w="2578" w:type="dxa"/>
          </w:tcPr>
          <w:p w14:paraId="408AED97" w14:textId="77777777" w:rsidR="00B803EB" w:rsidRPr="00C37D2B" w:rsidRDefault="00B803EB" w:rsidP="00B803EB">
            <w:pPr>
              <w:pStyle w:val="TAL"/>
              <w:ind w:left="284"/>
              <w:rPr>
                <w:rFonts w:cs="Arial"/>
                <w:b/>
                <w:bCs/>
                <w:lang w:eastAsia="ja-JP"/>
              </w:rPr>
            </w:pPr>
            <w:r w:rsidRPr="00C37D2B">
              <w:rPr>
                <w:rFonts w:cs="Arial"/>
                <w:b/>
                <w:bCs/>
                <w:lang w:eastAsia="ja-JP"/>
              </w:rPr>
              <w:t>&gt;&gt;E-RABs To Be Modified Item</w:t>
            </w:r>
          </w:p>
        </w:tc>
        <w:tc>
          <w:tcPr>
            <w:tcW w:w="1104" w:type="dxa"/>
          </w:tcPr>
          <w:p w14:paraId="2CC99F16" w14:textId="77777777" w:rsidR="00B803EB" w:rsidRPr="00C37D2B" w:rsidRDefault="00B803EB" w:rsidP="00B803EB">
            <w:pPr>
              <w:pStyle w:val="TAL"/>
              <w:rPr>
                <w:rFonts w:cs="Arial"/>
                <w:lang w:eastAsia="ja-JP"/>
              </w:rPr>
            </w:pPr>
          </w:p>
        </w:tc>
        <w:tc>
          <w:tcPr>
            <w:tcW w:w="1526" w:type="dxa"/>
          </w:tcPr>
          <w:p w14:paraId="4DE8D1AE" w14:textId="77777777" w:rsidR="00B803EB" w:rsidRPr="00C37D2B" w:rsidRDefault="00B803EB" w:rsidP="00B803EB">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77C0CD02" w14:textId="77777777" w:rsidR="00B803EB" w:rsidRPr="00C37D2B" w:rsidRDefault="00B803EB" w:rsidP="00B803EB">
            <w:pPr>
              <w:pStyle w:val="TAL"/>
              <w:rPr>
                <w:rFonts w:cs="Arial"/>
                <w:lang w:eastAsia="ja-JP"/>
              </w:rPr>
            </w:pPr>
          </w:p>
        </w:tc>
        <w:tc>
          <w:tcPr>
            <w:tcW w:w="1800" w:type="dxa"/>
          </w:tcPr>
          <w:p w14:paraId="3A85CCE6" w14:textId="77777777" w:rsidR="00B803EB" w:rsidRPr="00C37D2B" w:rsidRDefault="00B803EB" w:rsidP="00B803EB">
            <w:pPr>
              <w:pStyle w:val="TAL"/>
              <w:rPr>
                <w:rFonts w:cs="Arial"/>
                <w:lang w:eastAsia="ja-JP"/>
              </w:rPr>
            </w:pPr>
          </w:p>
        </w:tc>
        <w:tc>
          <w:tcPr>
            <w:tcW w:w="1080" w:type="dxa"/>
          </w:tcPr>
          <w:p w14:paraId="3A12611B" w14:textId="77777777" w:rsidR="00B803EB" w:rsidRPr="00C37D2B" w:rsidRDefault="00B803EB" w:rsidP="00B803EB">
            <w:pPr>
              <w:pStyle w:val="TAC"/>
              <w:rPr>
                <w:lang w:eastAsia="ja-JP"/>
              </w:rPr>
            </w:pPr>
            <w:r w:rsidRPr="00C37D2B">
              <w:rPr>
                <w:lang w:eastAsia="ja-JP"/>
              </w:rPr>
              <w:t>EACH</w:t>
            </w:r>
          </w:p>
        </w:tc>
        <w:tc>
          <w:tcPr>
            <w:tcW w:w="1137" w:type="dxa"/>
          </w:tcPr>
          <w:p w14:paraId="6E242292" w14:textId="77777777" w:rsidR="00B803EB" w:rsidRPr="00C37D2B" w:rsidRDefault="00B803EB" w:rsidP="00B803EB">
            <w:pPr>
              <w:pStyle w:val="TAC"/>
              <w:rPr>
                <w:lang w:eastAsia="ja-JP"/>
              </w:rPr>
            </w:pPr>
            <w:r w:rsidRPr="00C37D2B">
              <w:rPr>
                <w:lang w:eastAsia="ja-JP"/>
              </w:rPr>
              <w:t>ignore</w:t>
            </w:r>
          </w:p>
        </w:tc>
      </w:tr>
      <w:tr w:rsidR="00B803EB" w:rsidRPr="00C37D2B" w14:paraId="7C407054" w14:textId="77777777" w:rsidTr="0048494B">
        <w:tc>
          <w:tcPr>
            <w:tcW w:w="2578" w:type="dxa"/>
          </w:tcPr>
          <w:p w14:paraId="275BE565" w14:textId="77777777" w:rsidR="00B803EB" w:rsidRPr="00C37D2B" w:rsidRDefault="00B803EB" w:rsidP="00B803EB">
            <w:pPr>
              <w:pStyle w:val="TAL"/>
              <w:ind w:left="425"/>
              <w:rPr>
                <w:rFonts w:cs="Arial"/>
                <w:lang w:eastAsia="ja-JP"/>
              </w:rPr>
            </w:pPr>
            <w:r w:rsidRPr="00C37D2B">
              <w:rPr>
                <w:rFonts w:cs="Arial"/>
                <w:lang w:eastAsia="ja-JP"/>
              </w:rPr>
              <w:t>&gt;&gt;&gt;E-RAB ID</w:t>
            </w:r>
          </w:p>
        </w:tc>
        <w:tc>
          <w:tcPr>
            <w:tcW w:w="1104" w:type="dxa"/>
          </w:tcPr>
          <w:p w14:paraId="0B7C2897" w14:textId="77777777" w:rsidR="00B803EB" w:rsidRPr="00C37D2B" w:rsidRDefault="00B803EB" w:rsidP="00B803EB">
            <w:pPr>
              <w:pStyle w:val="TAL"/>
              <w:rPr>
                <w:rFonts w:cs="Arial"/>
                <w:lang w:eastAsia="ja-JP"/>
              </w:rPr>
            </w:pPr>
            <w:r w:rsidRPr="00C37D2B">
              <w:rPr>
                <w:rFonts w:cs="Arial"/>
                <w:lang w:eastAsia="ja-JP"/>
              </w:rPr>
              <w:t>M</w:t>
            </w:r>
          </w:p>
        </w:tc>
        <w:tc>
          <w:tcPr>
            <w:tcW w:w="1526" w:type="dxa"/>
          </w:tcPr>
          <w:p w14:paraId="352DD49D" w14:textId="77777777" w:rsidR="00B803EB" w:rsidRPr="00C37D2B" w:rsidRDefault="00B803EB" w:rsidP="00B803EB">
            <w:pPr>
              <w:pStyle w:val="TAL"/>
              <w:rPr>
                <w:rFonts w:cs="Arial"/>
                <w:i/>
                <w:lang w:eastAsia="ja-JP"/>
              </w:rPr>
            </w:pPr>
          </w:p>
        </w:tc>
        <w:tc>
          <w:tcPr>
            <w:tcW w:w="1260" w:type="dxa"/>
          </w:tcPr>
          <w:p w14:paraId="3A4267DF" w14:textId="77777777" w:rsidR="00B803EB" w:rsidRPr="00C37D2B" w:rsidRDefault="00B803EB" w:rsidP="00B803EB">
            <w:pPr>
              <w:pStyle w:val="TAL"/>
              <w:rPr>
                <w:rFonts w:cs="Arial"/>
                <w:lang w:eastAsia="ja-JP"/>
              </w:rPr>
            </w:pPr>
            <w:r w:rsidRPr="00C37D2B">
              <w:rPr>
                <w:rFonts w:cs="Arial"/>
                <w:snapToGrid w:val="0"/>
                <w:lang w:eastAsia="ja-JP"/>
              </w:rPr>
              <w:t>9.2.23</w:t>
            </w:r>
          </w:p>
        </w:tc>
        <w:tc>
          <w:tcPr>
            <w:tcW w:w="1800" w:type="dxa"/>
          </w:tcPr>
          <w:p w14:paraId="2097B1E0" w14:textId="77777777" w:rsidR="00B803EB" w:rsidRPr="00C37D2B" w:rsidRDefault="00B803EB" w:rsidP="00B803EB">
            <w:pPr>
              <w:pStyle w:val="TAL"/>
              <w:rPr>
                <w:rFonts w:cs="Arial"/>
                <w:lang w:eastAsia="ja-JP"/>
              </w:rPr>
            </w:pPr>
          </w:p>
        </w:tc>
        <w:tc>
          <w:tcPr>
            <w:tcW w:w="1080" w:type="dxa"/>
          </w:tcPr>
          <w:p w14:paraId="768FAC5F" w14:textId="77777777" w:rsidR="00B803EB" w:rsidRPr="00C37D2B" w:rsidRDefault="00B803EB" w:rsidP="00B803EB">
            <w:pPr>
              <w:pStyle w:val="TAC"/>
              <w:rPr>
                <w:lang w:eastAsia="ja-JP"/>
              </w:rPr>
            </w:pPr>
            <w:r w:rsidRPr="00C37D2B">
              <w:rPr>
                <w:bCs/>
                <w:lang w:eastAsia="ja-JP"/>
              </w:rPr>
              <w:t>–</w:t>
            </w:r>
          </w:p>
        </w:tc>
        <w:tc>
          <w:tcPr>
            <w:tcW w:w="1137" w:type="dxa"/>
          </w:tcPr>
          <w:p w14:paraId="00D4BC17" w14:textId="77777777" w:rsidR="00B803EB" w:rsidRPr="00C37D2B" w:rsidRDefault="00B803EB" w:rsidP="00B803EB">
            <w:pPr>
              <w:pStyle w:val="TAC"/>
              <w:rPr>
                <w:lang w:eastAsia="ja-JP"/>
              </w:rPr>
            </w:pPr>
          </w:p>
        </w:tc>
      </w:tr>
      <w:tr w:rsidR="00B803EB" w:rsidRPr="00C37D2B" w14:paraId="5DB3481D" w14:textId="77777777" w:rsidTr="0048494B">
        <w:tc>
          <w:tcPr>
            <w:tcW w:w="2578" w:type="dxa"/>
          </w:tcPr>
          <w:p w14:paraId="4F224CA3" w14:textId="77777777" w:rsidR="00B803EB" w:rsidRPr="00C37D2B" w:rsidRDefault="00B803EB" w:rsidP="00B803EB">
            <w:pPr>
              <w:pStyle w:val="TAL"/>
              <w:ind w:left="425"/>
              <w:rPr>
                <w:rFonts w:cs="Arial"/>
                <w:lang w:eastAsia="ja-JP"/>
              </w:rPr>
            </w:pPr>
            <w:r w:rsidRPr="00C37D2B">
              <w:rPr>
                <w:rFonts w:cs="Arial"/>
                <w:lang w:eastAsia="ja-JP"/>
              </w:rPr>
              <w:t>&gt;&gt;&gt;EN-DC Resource Configuration</w:t>
            </w:r>
          </w:p>
        </w:tc>
        <w:tc>
          <w:tcPr>
            <w:tcW w:w="1104" w:type="dxa"/>
          </w:tcPr>
          <w:p w14:paraId="71E2F3D6" w14:textId="77777777" w:rsidR="00B803EB" w:rsidRPr="00C37D2B" w:rsidRDefault="00B803EB" w:rsidP="00B803EB">
            <w:pPr>
              <w:pStyle w:val="TAL"/>
              <w:rPr>
                <w:rFonts w:cs="Arial"/>
                <w:lang w:eastAsia="ja-JP"/>
              </w:rPr>
            </w:pPr>
            <w:r w:rsidRPr="00C37D2B">
              <w:rPr>
                <w:rFonts w:cs="Arial"/>
                <w:lang w:eastAsia="ja-JP"/>
              </w:rPr>
              <w:t>M</w:t>
            </w:r>
          </w:p>
        </w:tc>
        <w:tc>
          <w:tcPr>
            <w:tcW w:w="1526" w:type="dxa"/>
          </w:tcPr>
          <w:p w14:paraId="2AB144CA" w14:textId="77777777" w:rsidR="00B803EB" w:rsidRPr="00C37D2B" w:rsidRDefault="00B803EB" w:rsidP="00B803EB">
            <w:pPr>
              <w:pStyle w:val="TAL"/>
              <w:rPr>
                <w:rFonts w:cs="Arial"/>
                <w:i/>
                <w:lang w:eastAsia="ja-JP"/>
              </w:rPr>
            </w:pPr>
          </w:p>
        </w:tc>
        <w:tc>
          <w:tcPr>
            <w:tcW w:w="1260" w:type="dxa"/>
          </w:tcPr>
          <w:p w14:paraId="6DA8D086" w14:textId="77777777" w:rsidR="00B803EB" w:rsidRPr="00C37D2B" w:rsidRDefault="00B803EB" w:rsidP="00B803EB">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0054880A" w14:textId="77777777" w:rsidR="00B803EB" w:rsidRPr="00C37D2B" w:rsidRDefault="00B803EB" w:rsidP="00B803EB">
            <w:pPr>
              <w:pStyle w:val="TAL"/>
              <w:rPr>
                <w:rFonts w:cs="Arial"/>
                <w:lang w:eastAsia="ja-JP"/>
              </w:rPr>
            </w:pPr>
            <w:r w:rsidRPr="00C37D2B">
              <w:rPr>
                <w:rFonts w:cs="Arial"/>
                <w:lang w:eastAsia="ja-JP"/>
              </w:rPr>
              <w:t>Indicates the PDCP and Lower Layer MCG/SCG configuration.</w:t>
            </w:r>
          </w:p>
        </w:tc>
        <w:tc>
          <w:tcPr>
            <w:tcW w:w="1080" w:type="dxa"/>
          </w:tcPr>
          <w:p w14:paraId="45F395B7" w14:textId="77777777" w:rsidR="00B803EB" w:rsidRPr="00C37D2B" w:rsidRDefault="00B803EB" w:rsidP="00B803EB">
            <w:pPr>
              <w:pStyle w:val="TAC"/>
              <w:rPr>
                <w:lang w:eastAsia="ja-JP"/>
              </w:rPr>
            </w:pPr>
            <w:r w:rsidRPr="00C37D2B">
              <w:rPr>
                <w:bCs/>
                <w:lang w:eastAsia="ja-JP"/>
              </w:rPr>
              <w:t>–</w:t>
            </w:r>
          </w:p>
        </w:tc>
        <w:tc>
          <w:tcPr>
            <w:tcW w:w="1137" w:type="dxa"/>
          </w:tcPr>
          <w:p w14:paraId="2CC35C28" w14:textId="77777777" w:rsidR="00B803EB" w:rsidRPr="00C37D2B" w:rsidRDefault="00B803EB" w:rsidP="00B803EB">
            <w:pPr>
              <w:pStyle w:val="TAC"/>
              <w:rPr>
                <w:lang w:eastAsia="ja-JP"/>
              </w:rPr>
            </w:pPr>
          </w:p>
        </w:tc>
      </w:tr>
      <w:tr w:rsidR="00B803EB" w:rsidRPr="00C37D2B" w14:paraId="25A7ADEF" w14:textId="77777777" w:rsidTr="0048494B">
        <w:tc>
          <w:tcPr>
            <w:tcW w:w="2578" w:type="dxa"/>
          </w:tcPr>
          <w:p w14:paraId="41E27BB8" w14:textId="77777777" w:rsidR="00B803EB" w:rsidRPr="00C37D2B" w:rsidRDefault="00B803EB" w:rsidP="00B803E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28B10D00" w14:textId="77777777" w:rsidR="00B803EB" w:rsidRPr="00C37D2B" w:rsidRDefault="00B803EB" w:rsidP="00B803EB">
            <w:pPr>
              <w:pStyle w:val="TAL"/>
              <w:rPr>
                <w:rFonts w:cs="Arial"/>
                <w:lang w:eastAsia="ja-JP"/>
              </w:rPr>
            </w:pPr>
            <w:r w:rsidRPr="00C37D2B">
              <w:rPr>
                <w:rFonts w:cs="Arial"/>
                <w:lang w:eastAsia="ja-JP"/>
              </w:rPr>
              <w:t>M</w:t>
            </w:r>
          </w:p>
        </w:tc>
        <w:tc>
          <w:tcPr>
            <w:tcW w:w="1526" w:type="dxa"/>
          </w:tcPr>
          <w:p w14:paraId="2B4C7398" w14:textId="77777777" w:rsidR="00B803EB" w:rsidRPr="00C37D2B" w:rsidRDefault="00B803EB" w:rsidP="00B803EB">
            <w:pPr>
              <w:pStyle w:val="TAL"/>
              <w:rPr>
                <w:rFonts w:cs="Arial"/>
                <w:i/>
                <w:lang w:eastAsia="ja-JP"/>
              </w:rPr>
            </w:pPr>
          </w:p>
        </w:tc>
        <w:tc>
          <w:tcPr>
            <w:tcW w:w="1260" w:type="dxa"/>
          </w:tcPr>
          <w:p w14:paraId="2EFB69B5" w14:textId="77777777" w:rsidR="00B803EB" w:rsidRPr="00C37D2B" w:rsidRDefault="00B803EB" w:rsidP="00B803EB">
            <w:pPr>
              <w:pStyle w:val="TAL"/>
              <w:rPr>
                <w:rFonts w:cs="Arial"/>
                <w:lang w:eastAsia="ja-JP"/>
              </w:rPr>
            </w:pPr>
          </w:p>
        </w:tc>
        <w:tc>
          <w:tcPr>
            <w:tcW w:w="1800" w:type="dxa"/>
          </w:tcPr>
          <w:p w14:paraId="7E131646" w14:textId="77777777" w:rsidR="00B803EB" w:rsidRPr="00C37D2B" w:rsidRDefault="00B803EB" w:rsidP="00B803EB">
            <w:pPr>
              <w:pStyle w:val="TAL"/>
              <w:rPr>
                <w:rFonts w:cs="Arial"/>
                <w:lang w:eastAsia="ja-JP"/>
              </w:rPr>
            </w:pPr>
          </w:p>
        </w:tc>
        <w:tc>
          <w:tcPr>
            <w:tcW w:w="1080" w:type="dxa"/>
          </w:tcPr>
          <w:p w14:paraId="3D4A6D3F" w14:textId="77777777" w:rsidR="00B803EB" w:rsidRPr="00C37D2B" w:rsidRDefault="00B803EB" w:rsidP="00B803EB">
            <w:pPr>
              <w:pStyle w:val="TAC"/>
              <w:rPr>
                <w:lang w:eastAsia="ja-JP"/>
              </w:rPr>
            </w:pPr>
          </w:p>
        </w:tc>
        <w:tc>
          <w:tcPr>
            <w:tcW w:w="1137" w:type="dxa"/>
          </w:tcPr>
          <w:p w14:paraId="6B4DE06D" w14:textId="77777777" w:rsidR="00B803EB" w:rsidRPr="00C37D2B" w:rsidRDefault="00B803EB" w:rsidP="00B803EB">
            <w:pPr>
              <w:pStyle w:val="TAC"/>
              <w:rPr>
                <w:lang w:eastAsia="ja-JP"/>
              </w:rPr>
            </w:pPr>
          </w:p>
        </w:tc>
      </w:tr>
      <w:tr w:rsidR="00B803EB" w:rsidRPr="00C37D2B" w14:paraId="2B799552" w14:textId="77777777" w:rsidTr="0048494B">
        <w:tc>
          <w:tcPr>
            <w:tcW w:w="2578" w:type="dxa"/>
          </w:tcPr>
          <w:p w14:paraId="2CC878E0" w14:textId="77777777" w:rsidR="00B803EB" w:rsidRPr="00C37D2B" w:rsidRDefault="00B803EB" w:rsidP="00B803EB">
            <w:pPr>
              <w:pStyle w:val="TAL"/>
              <w:ind w:left="567"/>
              <w:rPr>
                <w:rFonts w:cs="Arial"/>
                <w:lang w:eastAsia="ja-JP"/>
              </w:rPr>
            </w:pPr>
            <w:r w:rsidRPr="00C37D2B">
              <w:rPr>
                <w:rFonts w:cs="Arial"/>
                <w:lang w:eastAsia="ja-JP"/>
              </w:rPr>
              <w:lastRenderedPageBreak/>
              <w:t>&gt;&gt;&gt;&gt;</w:t>
            </w:r>
            <w:r w:rsidRPr="00C37D2B">
              <w:rPr>
                <w:rFonts w:cs="Arial"/>
                <w:i/>
                <w:lang w:eastAsia="ja-JP"/>
              </w:rPr>
              <w:t>PDCP present in SN</w:t>
            </w:r>
          </w:p>
        </w:tc>
        <w:tc>
          <w:tcPr>
            <w:tcW w:w="1104" w:type="dxa"/>
          </w:tcPr>
          <w:p w14:paraId="21D1F50E" w14:textId="77777777" w:rsidR="00B803EB" w:rsidRPr="00C37D2B" w:rsidRDefault="00B803EB" w:rsidP="00B803EB">
            <w:pPr>
              <w:pStyle w:val="TAL"/>
              <w:rPr>
                <w:rFonts w:cs="Arial"/>
                <w:lang w:eastAsia="ja-JP"/>
              </w:rPr>
            </w:pPr>
          </w:p>
        </w:tc>
        <w:tc>
          <w:tcPr>
            <w:tcW w:w="1526" w:type="dxa"/>
          </w:tcPr>
          <w:p w14:paraId="0EB2DF19" w14:textId="77777777" w:rsidR="00B803EB" w:rsidRPr="00C37D2B" w:rsidRDefault="00B803EB" w:rsidP="00B803EB">
            <w:pPr>
              <w:pStyle w:val="TAL"/>
              <w:rPr>
                <w:rFonts w:cs="Arial"/>
                <w:i/>
                <w:lang w:eastAsia="ja-JP"/>
              </w:rPr>
            </w:pPr>
          </w:p>
        </w:tc>
        <w:tc>
          <w:tcPr>
            <w:tcW w:w="1260" w:type="dxa"/>
          </w:tcPr>
          <w:p w14:paraId="7F2580B8" w14:textId="77777777" w:rsidR="00B803EB" w:rsidRPr="00C37D2B" w:rsidRDefault="00B803EB" w:rsidP="00B803EB">
            <w:pPr>
              <w:pStyle w:val="TAL"/>
              <w:rPr>
                <w:rFonts w:cs="Arial"/>
                <w:lang w:eastAsia="ja-JP"/>
              </w:rPr>
            </w:pPr>
          </w:p>
        </w:tc>
        <w:tc>
          <w:tcPr>
            <w:tcW w:w="1800" w:type="dxa"/>
          </w:tcPr>
          <w:p w14:paraId="5CC80D5A" w14:textId="77777777" w:rsidR="00B803EB" w:rsidRPr="00C37D2B" w:rsidRDefault="00B803EB" w:rsidP="00B803E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01B50EF0" w14:textId="77777777" w:rsidR="00B803EB" w:rsidRPr="00C37D2B" w:rsidRDefault="00B803EB" w:rsidP="00B803EB">
            <w:pPr>
              <w:pStyle w:val="TAC"/>
              <w:rPr>
                <w:lang w:eastAsia="ja-JP"/>
              </w:rPr>
            </w:pPr>
          </w:p>
        </w:tc>
        <w:tc>
          <w:tcPr>
            <w:tcW w:w="1137" w:type="dxa"/>
          </w:tcPr>
          <w:p w14:paraId="1A0ACD7B" w14:textId="77777777" w:rsidR="00B803EB" w:rsidRPr="00C37D2B" w:rsidRDefault="00B803EB" w:rsidP="00B803EB">
            <w:pPr>
              <w:pStyle w:val="TAC"/>
              <w:rPr>
                <w:lang w:eastAsia="ja-JP"/>
              </w:rPr>
            </w:pPr>
          </w:p>
        </w:tc>
      </w:tr>
      <w:tr w:rsidR="00B803EB" w:rsidRPr="00C37D2B" w14:paraId="70FBD22F" w14:textId="77777777" w:rsidTr="0048494B">
        <w:tc>
          <w:tcPr>
            <w:tcW w:w="2578" w:type="dxa"/>
          </w:tcPr>
          <w:p w14:paraId="726226A7" w14:textId="77777777" w:rsidR="00B803EB" w:rsidRPr="00C37D2B" w:rsidRDefault="00B803EB" w:rsidP="00B803EB">
            <w:pPr>
              <w:pStyle w:val="TAL"/>
              <w:ind w:left="709"/>
              <w:rPr>
                <w:rFonts w:cs="Arial"/>
                <w:lang w:eastAsia="ja-JP"/>
              </w:rPr>
            </w:pPr>
            <w:r w:rsidRPr="00C37D2B">
              <w:rPr>
                <w:rFonts w:cs="Arial"/>
                <w:lang w:eastAsia="ja-JP"/>
              </w:rPr>
              <w:t>&gt;&gt;&gt;&gt;&gt;Full E-RAB Level QoS Parameters</w:t>
            </w:r>
          </w:p>
        </w:tc>
        <w:tc>
          <w:tcPr>
            <w:tcW w:w="1104" w:type="dxa"/>
          </w:tcPr>
          <w:p w14:paraId="3A71D9E4" w14:textId="77777777" w:rsidR="00B803EB" w:rsidRPr="00C37D2B" w:rsidRDefault="00B803EB" w:rsidP="00B803EB">
            <w:pPr>
              <w:pStyle w:val="TAL"/>
              <w:rPr>
                <w:rFonts w:cs="Arial"/>
                <w:lang w:eastAsia="ja-JP"/>
              </w:rPr>
            </w:pPr>
            <w:r w:rsidRPr="00C37D2B">
              <w:rPr>
                <w:rFonts w:cs="Arial"/>
                <w:lang w:eastAsia="ja-JP"/>
              </w:rPr>
              <w:t>O</w:t>
            </w:r>
          </w:p>
        </w:tc>
        <w:tc>
          <w:tcPr>
            <w:tcW w:w="1526" w:type="dxa"/>
          </w:tcPr>
          <w:p w14:paraId="3CC0D82B" w14:textId="77777777" w:rsidR="00B803EB" w:rsidRPr="00C37D2B" w:rsidRDefault="00B803EB" w:rsidP="00B803EB">
            <w:pPr>
              <w:pStyle w:val="TAL"/>
              <w:rPr>
                <w:rFonts w:cs="Arial"/>
                <w:i/>
                <w:lang w:eastAsia="ja-JP"/>
              </w:rPr>
            </w:pPr>
          </w:p>
        </w:tc>
        <w:tc>
          <w:tcPr>
            <w:tcW w:w="1260" w:type="dxa"/>
          </w:tcPr>
          <w:p w14:paraId="4D31C961" w14:textId="77777777" w:rsidR="00B803EB" w:rsidRPr="00C37D2B" w:rsidRDefault="00B803EB" w:rsidP="00B803EB">
            <w:pPr>
              <w:pStyle w:val="TAL"/>
              <w:rPr>
                <w:rFonts w:cs="Arial"/>
                <w:snapToGrid w:val="0"/>
                <w:lang w:eastAsia="ja-JP"/>
              </w:rPr>
            </w:pPr>
            <w:r w:rsidRPr="00C37D2B">
              <w:rPr>
                <w:rFonts w:cs="Arial"/>
                <w:lang w:eastAsia="ja-JP"/>
              </w:rPr>
              <w:t>E-RAB Level QoS Parameters 9.2.9</w:t>
            </w:r>
          </w:p>
        </w:tc>
        <w:tc>
          <w:tcPr>
            <w:tcW w:w="1800" w:type="dxa"/>
          </w:tcPr>
          <w:p w14:paraId="0A076D53" w14:textId="77777777" w:rsidR="00B803EB" w:rsidRPr="00C37D2B" w:rsidRDefault="00B803EB" w:rsidP="00B803EB">
            <w:pPr>
              <w:pStyle w:val="TAL"/>
              <w:rPr>
                <w:rFonts w:cs="Arial"/>
                <w:lang w:eastAsia="ja-JP"/>
              </w:rPr>
            </w:pPr>
            <w:r w:rsidRPr="00C37D2B">
              <w:rPr>
                <w:rFonts w:cs="Arial"/>
                <w:bCs/>
                <w:lang w:eastAsia="ja-JP"/>
              </w:rPr>
              <w:t>Includes E-RAB level QoS parameters to be modified as received on S1-MME</w:t>
            </w:r>
          </w:p>
        </w:tc>
        <w:tc>
          <w:tcPr>
            <w:tcW w:w="1080" w:type="dxa"/>
          </w:tcPr>
          <w:p w14:paraId="59F9CFE2" w14:textId="77777777" w:rsidR="00B803EB" w:rsidRPr="00C37D2B" w:rsidRDefault="00B803EB" w:rsidP="00B803EB">
            <w:pPr>
              <w:pStyle w:val="TAC"/>
              <w:rPr>
                <w:bCs/>
                <w:lang w:eastAsia="ja-JP"/>
              </w:rPr>
            </w:pPr>
            <w:r w:rsidRPr="00C37D2B">
              <w:rPr>
                <w:bCs/>
                <w:lang w:eastAsia="ja-JP"/>
              </w:rPr>
              <w:t>–</w:t>
            </w:r>
          </w:p>
        </w:tc>
        <w:tc>
          <w:tcPr>
            <w:tcW w:w="1137" w:type="dxa"/>
          </w:tcPr>
          <w:p w14:paraId="5FA8FCEC" w14:textId="77777777" w:rsidR="00B803EB" w:rsidRPr="00C37D2B" w:rsidRDefault="00B803EB" w:rsidP="00B803EB">
            <w:pPr>
              <w:pStyle w:val="TAC"/>
              <w:rPr>
                <w:lang w:eastAsia="ja-JP"/>
              </w:rPr>
            </w:pPr>
          </w:p>
        </w:tc>
      </w:tr>
      <w:tr w:rsidR="00B803EB" w:rsidRPr="00C37D2B" w14:paraId="3E57969B" w14:textId="77777777" w:rsidTr="0048494B">
        <w:tc>
          <w:tcPr>
            <w:tcW w:w="2578" w:type="dxa"/>
          </w:tcPr>
          <w:p w14:paraId="07BB36DC" w14:textId="77777777" w:rsidR="00B803EB" w:rsidRPr="00C37D2B" w:rsidRDefault="00B803EB" w:rsidP="00B803EB">
            <w:pPr>
              <w:pStyle w:val="TAL"/>
              <w:ind w:left="709"/>
              <w:rPr>
                <w:rFonts w:cs="Arial"/>
                <w:lang w:eastAsia="ja-JP"/>
              </w:rPr>
            </w:pPr>
            <w:r w:rsidRPr="00C37D2B">
              <w:rPr>
                <w:rFonts w:cs="Arial"/>
                <w:lang w:eastAsia="ja-JP"/>
              </w:rPr>
              <w:t>&gt;&gt;&gt;&gt;&gt;Maximum MCG admittable E-RAB Level QoS Parameters</w:t>
            </w:r>
          </w:p>
        </w:tc>
        <w:tc>
          <w:tcPr>
            <w:tcW w:w="1104" w:type="dxa"/>
          </w:tcPr>
          <w:p w14:paraId="34344B0C" w14:textId="77777777" w:rsidR="00B803EB" w:rsidRPr="00C37D2B" w:rsidRDefault="00B803EB" w:rsidP="00B803EB">
            <w:pPr>
              <w:pStyle w:val="TAL"/>
              <w:rPr>
                <w:rFonts w:cs="Arial"/>
                <w:lang w:eastAsia="ja-JP"/>
              </w:rPr>
            </w:pPr>
            <w:r w:rsidRPr="00C37D2B">
              <w:rPr>
                <w:rFonts w:cs="Arial"/>
                <w:lang w:eastAsia="zh-CN"/>
              </w:rPr>
              <w:t>O</w:t>
            </w:r>
          </w:p>
        </w:tc>
        <w:tc>
          <w:tcPr>
            <w:tcW w:w="1526" w:type="dxa"/>
          </w:tcPr>
          <w:p w14:paraId="552FDCE1" w14:textId="77777777" w:rsidR="00B803EB" w:rsidRPr="00C37D2B" w:rsidRDefault="00B803EB" w:rsidP="00B803EB">
            <w:pPr>
              <w:pStyle w:val="TAL"/>
              <w:rPr>
                <w:rFonts w:cs="Arial"/>
                <w:i/>
                <w:lang w:eastAsia="ja-JP"/>
              </w:rPr>
            </w:pPr>
          </w:p>
        </w:tc>
        <w:tc>
          <w:tcPr>
            <w:tcW w:w="1260" w:type="dxa"/>
          </w:tcPr>
          <w:p w14:paraId="2839958E" w14:textId="77777777" w:rsidR="00B803EB" w:rsidRPr="00C37D2B" w:rsidRDefault="00B803EB" w:rsidP="00B803EB">
            <w:pPr>
              <w:pStyle w:val="TAL"/>
              <w:rPr>
                <w:rFonts w:cs="Arial"/>
                <w:lang w:eastAsia="ja-JP"/>
              </w:rPr>
            </w:pPr>
            <w:r w:rsidRPr="00C37D2B">
              <w:rPr>
                <w:rFonts w:cs="Arial"/>
                <w:lang w:eastAsia="ja-JP"/>
              </w:rPr>
              <w:t>GBR QoS Information 9.2.10</w:t>
            </w:r>
          </w:p>
        </w:tc>
        <w:tc>
          <w:tcPr>
            <w:tcW w:w="1800" w:type="dxa"/>
          </w:tcPr>
          <w:p w14:paraId="442B3F0E" w14:textId="77777777" w:rsidR="00B803EB" w:rsidRPr="00C37D2B" w:rsidRDefault="00B803EB" w:rsidP="00B803EB">
            <w:pPr>
              <w:pStyle w:val="TAL"/>
              <w:rPr>
                <w:rFonts w:cs="Arial"/>
                <w:bCs/>
                <w:lang w:eastAsia="ja-JP"/>
              </w:rPr>
            </w:pPr>
            <w:r w:rsidRPr="00C37D2B">
              <w:rPr>
                <w:rFonts w:cs="Arial"/>
                <w:bCs/>
                <w:lang w:eastAsia="ja-JP"/>
              </w:rPr>
              <w:t>Includes the GBR QoS information admittable by the MCG</w:t>
            </w:r>
          </w:p>
        </w:tc>
        <w:tc>
          <w:tcPr>
            <w:tcW w:w="1080" w:type="dxa"/>
          </w:tcPr>
          <w:p w14:paraId="4A1EC717" w14:textId="77777777" w:rsidR="00B803EB" w:rsidRPr="00C37D2B" w:rsidRDefault="00B803EB" w:rsidP="00B803EB">
            <w:pPr>
              <w:pStyle w:val="TAC"/>
              <w:rPr>
                <w:bCs/>
                <w:lang w:eastAsia="ja-JP"/>
              </w:rPr>
            </w:pPr>
            <w:r w:rsidRPr="00C37D2B">
              <w:rPr>
                <w:bCs/>
                <w:lang w:eastAsia="ja-JP"/>
              </w:rPr>
              <w:t>–</w:t>
            </w:r>
          </w:p>
        </w:tc>
        <w:tc>
          <w:tcPr>
            <w:tcW w:w="1137" w:type="dxa"/>
          </w:tcPr>
          <w:p w14:paraId="19C89061" w14:textId="77777777" w:rsidR="00B803EB" w:rsidRPr="00C37D2B" w:rsidRDefault="00B803EB" w:rsidP="00B803EB">
            <w:pPr>
              <w:pStyle w:val="TAC"/>
              <w:rPr>
                <w:lang w:eastAsia="ja-JP"/>
              </w:rPr>
            </w:pPr>
          </w:p>
        </w:tc>
      </w:tr>
      <w:tr w:rsidR="00B803EB" w:rsidRPr="00C37D2B" w14:paraId="265A28D4" w14:textId="77777777" w:rsidTr="0048494B">
        <w:tc>
          <w:tcPr>
            <w:tcW w:w="2578" w:type="dxa"/>
          </w:tcPr>
          <w:p w14:paraId="41398915" w14:textId="77777777" w:rsidR="00B803EB" w:rsidRPr="00C37D2B" w:rsidRDefault="00B803EB" w:rsidP="00B803E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GTP Tunnel Endpoint at MCG</w:t>
            </w:r>
          </w:p>
        </w:tc>
        <w:tc>
          <w:tcPr>
            <w:tcW w:w="1104" w:type="dxa"/>
          </w:tcPr>
          <w:p w14:paraId="574CBD20" w14:textId="77777777" w:rsidR="00B803EB" w:rsidRPr="00C37D2B" w:rsidRDefault="00B803EB" w:rsidP="00B803EB">
            <w:pPr>
              <w:pStyle w:val="TAL"/>
              <w:rPr>
                <w:rFonts w:cs="Arial"/>
                <w:lang w:eastAsia="zh-CN"/>
              </w:rPr>
            </w:pPr>
            <w:r w:rsidRPr="00C37D2B">
              <w:rPr>
                <w:rFonts w:cs="Arial"/>
                <w:lang w:eastAsia="zh-CN"/>
              </w:rPr>
              <w:t>O</w:t>
            </w:r>
          </w:p>
        </w:tc>
        <w:tc>
          <w:tcPr>
            <w:tcW w:w="1526" w:type="dxa"/>
          </w:tcPr>
          <w:p w14:paraId="36004DF1" w14:textId="77777777" w:rsidR="00B803EB" w:rsidRPr="00C37D2B" w:rsidRDefault="00B803EB" w:rsidP="00B803EB">
            <w:pPr>
              <w:pStyle w:val="TAL"/>
              <w:rPr>
                <w:rFonts w:cs="Arial"/>
                <w:i/>
                <w:lang w:eastAsia="ja-JP"/>
              </w:rPr>
            </w:pPr>
          </w:p>
        </w:tc>
        <w:tc>
          <w:tcPr>
            <w:tcW w:w="1260" w:type="dxa"/>
          </w:tcPr>
          <w:p w14:paraId="44BADDCF" w14:textId="77777777" w:rsidR="00B803EB" w:rsidRPr="00C37D2B" w:rsidRDefault="00B803EB" w:rsidP="00B803EB">
            <w:pPr>
              <w:pStyle w:val="TAL"/>
              <w:rPr>
                <w:rFonts w:cs="Arial"/>
                <w:lang w:eastAsia="ja-JP"/>
              </w:rPr>
            </w:pPr>
            <w:r w:rsidRPr="00C37D2B">
              <w:rPr>
                <w:rFonts w:cs="Arial"/>
                <w:lang w:eastAsia="ja-JP"/>
              </w:rPr>
              <w:t>GTP Tunnel Endpoint 9.2.1</w:t>
            </w:r>
          </w:p>
        </w:tc>
        <w:tc>
          <w:tcPr>
            <w:tcW w:w="1800" w:type="dxa"/>
          </w:tcPr>
          <w:p w14:paraId="4FDC1E12" w14:textId="77777777" w:rsidR="00B803EB" w:rsidRPr="00C37D2B" w:rsidRDefault="00B803EB" w:rsidP="00B803EB">
            <w:pPr>
              <w:pStyle w:val="TAL"/>
              <w:rPr>
                <w:rFonts w:cs="Arial"/>
                <w:bCs/>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at MCG. For delivery of DL PDCP PDUs.</w:t>
            </w:r>
          </w:p>
        </w:tc>
        <w:tc>
          <w:tcPr>
            <w:tcW w:w="1080" w:type="dxa"/>
          </w:tcPr>
          <w:p w14:paraId="4A7A8A81" w14:textId="77777777" w:rsidR="00B803EB" w:rsidRPr="00C37D2B" w:rsidRDefault="00B803EB" w:rsidP="00B803EB">
            <w:pPr>
              <w:pStyle w:val="TAC"/>
              <w:rPr>
                <w:bCs/>
                <w:lang w:eastAsia="ja-JP"/>
              </w:rPr>
            </w:pPr>
            <w:r w:rsidRPr="00C37D2B">
              <w:rPr>
                <w:lang w:eastAsia="ja-JP"/>
              </w:rPr>
              <w:t>–</w:t>
            </w:r>
          </w:p>
        </w:tc>
        <w:tc>
          <w:tcPr>
            <w:tcW w:w="1137" w:type="dxa"/>
          </w:tcPr>
          <w:p w14:paraId="5A205B44" w14:textId="77777777" w:rsidR="00B803EB" w:rsidRPr="00C37D2B" w:rsidRDefault="00B803EB" w:rsidP="00B803EB">
            <w:pPr>
              <w:pStyle w:val="TAC"/>
              <w:rPr>
                <w:lang w:eastAsia="ja-JP"/>
              </w:rPr>
            </w:pPr>
          </w:p>
        </w:tc>
      </w:tr>
      <w:tr w:rsidR="00B803EB" w:rsidRPr="00C37D2B" w14:paraId="6948E865" w14:textId="77777777" w:rsidTr="0048494B">
        <w:tc>
          <w:tcPr>
            <w:tcW w:w="2578" w:type="dxa"/>
          </w:tcPr>
          <w:p w14:paraId="6BDD20C8" w14:textId="77777777" w:rsidR="00B803EB" w:rsidRPr="00C37D2B" w:rsidRDefault="00B803EB" w:rsidP="00B803EB">
            <w:pPr>
              <w:pStyle w:val="TAL"/>
              <w:ind w:left="709"/>
              <w:rPr>
                <w:rFonts w:cs="Arial"/>
                <w:lang w:eastAsia="ja-JP"/>
              </w:rPr>
            </w:pPr>
            <w:r w:rsidRPr="00C37D2B">
              <w:rPr>
                <w:rFonts w:cs="Arial"/>
                <w:lang w:eastAsia="ja-JP"/>
              </w:rPr>
              <w:t>&gt;&gt;&gt;&gt;&gt;S1 UL GTP Tunnel Endpoint</w:t>
            </w:r>
          </w:p>
        </w:tc>
        <w:tc>
          <w:tcPr>
            <w:tcW w:w="1104" w:type="dxa"/>
          </w:tcPr>
          <w:p w14:paraId="1D3F9BB5" w14:textId="77777777" w:rsidR="00B803EB" w:rsidRPr="00C37D2B" w:rsidRDefault="00B803EB" w:rsidP="00B803EB">
            <w:pPr>
              <w:pStyle w:val="TAL"/>
              <w:rPr>
                <w:rFonts w:cs="Arial"/>
                <w:lang w:eastAsia="ja-JP"/>
              </w:rPr>
            </w:pPr>
            <w:r w:rsidRPr="00C37D2B">
              <w:rPr>
                <w:rFonts w:cs="Arial"/>
                <w:lang w:eastAsia="ja-JP"/>
              </w:rPr>
              <w:t>O</w:t>
            </w:r>
          </w:p>
        </w:tc>
        <w:tc>
          <w:tcPr>
            <w:tcW w:w="1526" w:type="dxa"/>
          </w:tcPr>
          <w:p w14:paraId="2C453CC1" w14:textId="77777777" w:rsidR="00B803EB" w:rsidRPr="00C37D2B" w:rsidRDefault="00B803EB" w:rsidP="00B803EB">
            <w:pPr>
              <w:pStyle w:val="TAL"/>
              <w:rPr>
                <w:rFonts w:cs="Arial"/>
                <w:i/>
                <w:lang w:eastAsia="ja-JP"/>
              </w:rPr>
            </w:pPr>
          </w:p>
        </w:tc>
        <w:tc>
          <w:tcPr>
            <w:tcW w:w="1260" w:type="dxa"/>
          </w:tcPr>
          <w:p w14:paraId="77389552" w14:textId="77777777" w:rsidR="00B803EB" w:rsidRPr="00C37D2B" w:rsidRDefault="00B803EB" w:rsidP="00B803EB">
            <w:pPr>
              <w:pStyle w:val="TAL"/>
              <w:rPr>
                <w:rFonts w:cs="Arial"/>
                <w:lang w:eastAsia="ja-JP"/>
              </w:rPr>
            </w:pPr>
            <w:r w:rsidRPr="00C37D2B">
              <w:rPr>
                <w:rFonts w:cs="Arial"/>
                <w:lang w:eastAsia="ja-JP"/>
              </w:rPr>
              <w:t>GTP Tunnel Endpoint 9.2.1</w:t>
            </w:r>
          </w:p>
        </w:tc>
        <w:tc>
          <w:tcPr>
            <w:tcW w:w="1800" w:type="dxa"/>
          </w:tcPr>
          <w:p w14:paraId="50C5697E" w14:textId="77777777" w:rsidR="00B803EB" w:rsidRPr="00C37D2B" w:rsidRDefault="00B803EB" w:rsidP="00B803EB">
            <w:pPr>
              <w:pStyle w:val="TAL"/>
              <w:rPr>
                <w:rFonts w:cs="Arial"/>
                <w:lang w:eastAsia="ja-JP"/>
              </w:rPr>
            </w:pPr>
            <w:r w:rsidRPr="00C37D2B">
              <w:rPr>
                <w:rFonts w:cs="Arial"/>
                <w:lang w:eastAsia="ja-JP"/>
              </w:rPr>
              <w:t xml:space="preserve">SGW endpoint of the S1-U transport bearer. For delivery of UL PDUs from the </w:t>
            </w:r>
            <w:proofErr w:type="spellStart"/>
            <w:r w:rsidRPr="00C37D2B">
              <w:rPr>
                <w:rFonts w:cs="Arial"/>
                <w:lang w:eastAsia="ja-JP"/>
              </w:rPr>
              <w:t>en-gNB</w:t>
            </w:r>
            <w:proofErr w:type="spellEnd"/>
            <w:r w:rsidRPr="00C37D2B">
              <w:rPr>
                <w:rFonts w:cs="Arial"/>
                <w:lang w:eastAsia="ja-JP"/>
              </w:rPr>
              <w:t>.</w:t>
            </w:r>
          </w:p>
        </w:tc>
        <w:tc>
          <w:tcPr>
            <w:tcW w:w="1080" w:type="dxa"/>
          </w:tcPr>
          <w:p w14:paraId="406CE69B" w14:textId="77777777" w:rsidR="00B803EB" w:rsidRPr="00C37D2B" w:rsidRDefault="00B803EB" w:rsidP="00B803EB">
            <w:pPr>
              <w:pStyle w:val="TAC"/>
              <w:rPr>
                <w:lang w:eastAsia="ja-JP"/>
              </w:rPr>
            </w:pPr>
            <w:r w:rsidRPr="00C37D2B">
              <w:rPr>
                <w:lang w:eastAsia="ja-JP"/>
              </w:rPr>
              <w:t>–</w:t>
            </w:r>
          </w:p>
        </w:tc>
        <w:tc>
          <w:tcPr>
            <w:tcW w:w="1137" w:type="dxa"/>
          </w:tcPr>
          <w:p w14:paraId="2CD7AE5D" w14:textId="77777777" w:rsidR="00B803EB" w:rsidRPr="00C37D2B" w:rsidRDefault="00B803EB" w:rsidP="00B803EB">
            <w:pPr>
              <w:pStyle w:val="TAC"/>
              <w:rPr>
                <w:lang w:eastAsia="ja-JP"/>
              </w:rPr>
            </w:pPr>
          </w:p>
        </w:tc>
      </w:tr>
      <w:tr w:rsidR="00B803EB" w:rsidRPr="00C37D2B" w14:paraId="7AC442B8" w14:textId="77777777" w:rsidTr="0048494B">
        <w:tc>
          <w:tcPr>
            <w:tcW w:w="2578" w:type="dxa"/>
          </w:tcPr>
          <w:p w14:paraId="2D0856E4" w14:textId="77777777" w:rsidR="00B803EB" w:rsidRPr="00C37D2B" w:rsidRDefault="00B803EB" w:rsidP="00B803EB">
            <w:pPr>
              <w:pStyle w:val="TAL"/>
              <w:ind w:left="709"/>
              <w:rPr>
                <w:rFonts w:cs="Arial"/>
                <w:lang w:eastAsia="ja-JP"/>
              </w:rPr>
            </w:pPr>
            <w:r w:rsidRPr="00C37D2B">
              <w:rPr>
                <w:rFonts w:cs="Arial"/>
                <w:lang w:eastAsia="ja-JP"/>
              </w:rPr>
              <w:t>&gt;&gt;&gt;&gt;&gt;RLC Status</w:t>
            </w:r>
          </w:p>
        </w:tc>
        <w:tc>
          <w:tcPr>
            <w:tcW w:w="1104" w:type="dxa"/>
          </w:tcPr>
          <w:p w14:paraId="33FA2765" w14:textId="77777777" w:rsidR="00B803EB" w:rsidRPr="00C37D2B" w:rsidRDefault="00B803EB" w:rsidP="00B803EB">
            <w:pPr>
              <w:pStyle w:val="TAL"/>
              <w:rPr>
                <w:rFonts w:cs="Arial"/>
                <w:lang w:eastAsia="ja-JP"/>
              </w:rPr>
            </w:pPr>
            <w:r w:rsidRPr="00C37D2B">
              <w:rPr>
                <w:rFonts w:cs="Arial"/>
                <w:lang w:eastAsia="ja-JP"/>
              </w:rPr>
              <w:t>O</w:t>
            </w:r>
          </w:p>
        </w:tc>
        <w:tc>
          <w:tcPr>
            <w:tcW w:w="1526" w:type="dxa"/>
          </w:tcPr>
          <w:p w14:paraId="1EC61ADF" w14:textId="77777777" w:rsidR="00B803EB" w:rsidRPr="00C37D2B" w:rsidRDefault="00B803EB" w:rsidP="00B803EB">
            <w:pPr>
              <w:pStyle w:val="TAL"/>
              <w:rPr>
                <w:rFonts w:cs="Arial"/>
                <w:i/>
                <w:lang w:eastAsia="ja-JP"/>
              </w:rPr>
            </w:pPr>
          </w:p>
        </w:tc>
        <w:tc>
          <w:tcPr>
            <w:tcW w:w="1260" w:type="dxa"/>
          </w:tcPr>
          <w:p w14:paraId="310193EF" w14:textId="77777777" w:rsidR="00B803EB" w:rsidRPr="00C37D2B" w:rsidRDefault="00B803EB" w:rsidP="00B803EB">
            <w:pPr>
              <w:pStyle w:val="TAL"/>
              <w:rPr>
                <w:rFonts w:cs="Arial"/>
                <w:lang w:eastAsia="ja-JP"/>
              </w:rPr>
            </w:pPr>
            <w:r w:rsidRPr="00C37D2B">
              <w:rPr>
                <w:rFonts w:cs="Arial"/>
                <w:lang w:eastAsia="ja-JP"/>
              </w:rPr>
              <w:t>9.2.131</w:t>
            </w:r>
          </w:p>
        </w:tc>
        <w:tc>
          <w:tcPr>
            <w:tcW w:w="1800" w:type="dxa"/>
          </w:tcPr>
          <w:p w14:paraId="24951723" w14:textId="77777777" w:rsidR="00B803EB" w:rsidRPr="00C37D2B" w:rsidRDefault="00B803EB" w:rsidP="00B803EB">
            <w:pPr>
              <w:pStyle w:val="TAL"/>
              <w:rPr>
                <w:rFonts w:cs="Arial"/>
                <w:lang w:eastAsia="ja-JP"/>
              </w:rPr>
            </w:pPr>
            <w:r w:rsidRPr="00C37D2B">
              <w:rPr>
                <w:rFonts w:cs="Arial"/>
                <w:lang w:eastAsia="ja-JP"/>
              </w:rPr>
              <w:t>Indicates the RLC has been re-</w:t>
            </w:r>
            <w:proofErr w:type="gramStart"/>
            <w:r w:rsidRPr="00C37D2B">
              <w:rPr>
                <w:rFonts w:cs="Arial"/>
                <w:lang w:eastAsia="ja-JP"/>
              </w:rPr>
              <w:t>established..</w:t>
            </w:r>
            <w:proofErr w:type="gramEnd"/>
          </w:p>
        </w:tc>
        <w:tc>
          <w:tcPr>
            <w:tcW w:w="1080" w:type="dxa"/>
          </w:tcPr>
          <w:p w14:paraId="06A54EFE" w14:textId="77777777" w:rsidR="00B803EB" w:rsidRPr="00C37D2B" w:rsidRDefault="00B803EB" w:rsidP="00B803EB">
            <w:pPr>
              <w:pStyle w:val="TAC"/>
              <w:rPr>
                <w:lang w:eastAsia="ja-JP"/>
              </w:rPr>
            </w:pPr>
          </w:p>
        </w:tc>
        <w:tc>
          <w:tcPr>
            <w:tcW w:w="1137" w:type="dxa"/>
          </w:tcPr>
          <w:p w14:paraId="0ED41F5F" w14:textId="77777777" w:rsidR="00B803EB" w:rsidRPr="00C37D2B" w:rsidRDefault="00B803EB" w:rsidP="00B803EB">
            <w:pPr>
              <w:pStyle w:val="TAC"/>
              <w:rPr>
                <w:lang w:eastAsia="ja-JP"/>
              </w:rPr>
            </w:pPr>
          </w:p>
        </w:tc>
      </w:tr>
      <w:tr w:rsidR="00B803EB" w:rsidRPr="00C37D2B" w14:paraId="079DCF16" w14:textId="77777777" w:rsidTr="0048494B">
        <w:tc>
          <w:tcPr>
            <w:tcW w:w="2578" w:type="dxa"/>
          </w:tcPr>
          <w:p w14:paraId="56408A6C" w14:textId="77777777" w:rsidR="00B803EB" w:rsidRPr="00C37D2B" w:rsidRDefault="00B803EB" w:rsidP="00B803E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050B3B90" w14:textId="77777777" w:rsidR="00B803EB" w:rsidRPr="00C37D2B" w:rsidRDefault="00B803EB" w:rsidP="00B803EB">
            <w:pPr>
              <w:pStyle w:val="TAL"/>
              <w:rPr>
                <w:rFonts w:cs="Arial"/>
                <w:lang w:eastAsia="ja-JP"/>
              </w:rPr>
            </w:pPr>
          </w:p>
        </w:tc>
        <w:tc>
          <w:tcPr>
            <w:tcW w:w="1526" w:type="dxa"/>
          </w:tcPr>
          <w:p w14:paraId="1AF8AD20" w14:textId="77777777" w:rsidR="00B803EB" w:rsidRPr="00C37D2B" w:rsidRDefault="00B803EB" w:rsidP="00B803EB">
            <w:pPr>
              <w:pStyle w:val="TAL"/>
              <w:rPr>
                <w:rFonts w:cs="Arial"/>
                <w:i/>
                <w:lang w:eastAsia="ja-JP"/>
              </w:rPr>
            </w:pPr>
          </w:p>
        </w:tc>
        <w:tc>
          <w:tcPr>
            <w:tcW w:w="1260" w:type="dxa"/>
          </w:tcPr>
          <w:p w14:paraId="511665BD" w14:textId="77777777" w:rsidR="00B803EB" w:rsidRPr="00C37D2B" w:rsidRDefault="00B803EB" w:rsidP="00B803EB">
            <w:pPr>
              <w:pStyle w:val="TAL"/>
              <w:rPr>
                <w:rFonts w:cs="Arial"/>
                <w:lang w:eastAsia="ja-JP"/>
              </w:rPr>
            </w:pPr>
          </w:p>
        </w:tc>
        <w:tc>
          <w:tcPr>
            <w:tcW w:w="1800" w:type="dxa"/>
          </w:tcPr>
          <w:p w14:paraId="6349D794" w14:textId="77777777" w:rsidR="00B803EB" w:rsidRPr="00C37D2B" w:rsidRDefault="00B803EB" w:rsidP="00B803E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22E03364" w14:textId="77777777" w:rsidR="00B803EB" w:rsidRPr="00C37D2B" w:rsidRDefault="00B803EB" w:rsidP="00B803EB">
            <w:pPr>
              <w:pStyle w:val="TAC"/>
              <w:rPr>
                <w:lang w:eastAsia="ja-JP"/>
              </w:rPr>
            </w:pPr>
          </w:p>
        </w:tc>
        <w:tc>
          <w:tcPr>
            <w:tcW w:w="1137" w:type="dxa"/>
          </w:tcPr>
          <w:p w14:paraId="0E204904" w14:textId="77777777" w:rsidR="00B803EB" w:rsidRPr="00C37D2B" w:rsidRDefault="00B803EB" w:rsidP="00B803EB">
            <w:pPr>
              <w:pStyle w:val="TAC"/>
              <w:rPr>
                <w:lang w:eastAsia="ja-JP"/>
              </w:rPr>
            </w:pPr>
          </w:p>
        </w:tc>
      </w:tr>
      <w:tr w:rsidR="00B803EB" w:rsidRPr="00C37D2B" w14:paraId="14ACCEFE" w14:textId="77777777" w:rsidTr="0048494B">
        <w:tc>
          <w:tcPr>
            <w:tcW w:w="2578" w:type="dxa"/>
          </w:tcPr>
          <w:p w14:paraId="4C1E2E0C" w14:textId="77777777" w:rsidR="00B803EB" w:rsidRPr="00C37D2B" w:rsidRDefault="00B803EB" w:rsidP="00B803EB">
            <w:pPr>
              <w:pStyle w:val="TAL"/>
              <w:ind w:left="709"/>
              <w:rPr>
                <w:rFonts w:cs="Arial"/>
                <w:lang w:eastAsia="ja-JP"/>
              </w:rPr>
            </w:pPr>
            <w:r w:rsidRPr="00C37D2B">
              <w:rPr>
                <w:rFonts w:cs="Arial"/>
                <w:lang w:eastAsia="ja-JP"/>
              </w:rPr>
              <w:t>&gt;&gt;&gt;&gt;&gt;Requested SCG E-RAB Level QoS Parameters</w:t>
            </w:r>
          </w:p>
        </w:tc>
        <w:tc>
          <w:tcPr>
            <w:tcW w:w="1104" w:type="dxa"/>
          </w:tcPr>
          <w:p w14:paraId="3CD95EE5" w14:textId="77777777" w:rsidR="00B803EB" w:rsidRPr="00C37D2B" w:rsidRDefault="00B803EB" w:rsidP="00B803EB">
            <w:pPr>
              <w:pStyle w:val="TAL"/>
              <w:rPr>
                <w:rFonts w:cs="Arial"/>
                <w:lang w:eastAsia="ja-JP"/>
              </w:rPr>
            </w:pPr>
            <w:r w:rsidRPr="00C37D2B">
              <w:rPr>
                <w:rFonts w:cs="Arial"/>
                <w:lang w:eastAsia="ja-JP"/>
              </w:rPr>
              <w:t>O</w:t>
            </w:r>
          </w:p>
        </w:tc>
        <w:tc>
          <w:tcPr>
            <w:tcW w:w="1526" w:type="dxa"/>
          </w:tcPr>
          <w:p w14:paraId="7A1A5D8A" w14:textId="77777777" w:rsidR="00B803EB" w:rsidRPr="00C37D2B" w:rsidRDefault="00B803EB" w:rsidP="00B803EB">
            <w:pPr>
              <w:pStyle w:val="TAL"/>
              <w:rPr>
                <w:rFonts w:cs="Arial"/>
                <w:i/>
                <w:lang w:eastAsia="ja-JP"/>
              </w:rPr>
            </w:pPr>
          </w:p>
        </w:tc>
        <w:tc>
          <w:tcPr>
            <w:tcW w:w="1260" w:type="dxa"/>
          </w:tcPr>
          <w:p w14:paraId="60837BFB" w14:textId="77777777" w:rsidR="00B803EB" w:rsidRPr="00C37D2B" w:rsidRDefault="00B803EB" w:rsidP="00B803EB">
            <w:pPr>
              <w:pStyle w:val="TAL"/>
              <w:rPr>
                <w:rFonts w:cs="Arial"/>
                <w:snapToGrid w:val="0"/>
                <w:lang w:eastAsia="ja-JP"/>
              </w:rPr>
            </w:pPr>
            <w:r w:rsidRPr="00C37D2B">
              <w:rPr>
                <w:rFonts w:cs="Arial"/>
                <w:lang w:eastAsia="ja-JP"/>
              </w:rPr>
              <w:t>E-RAB Level QoS Parameters 9.2.9</w:t>
            </w:r>
          </w:p>
        </w:tc>
        <w:tc>
          <w:tcPr>
            <w:tcW w:w="1800" w:type="dxa"/>
          </w:tcPr>
          <w:p w14:paraId="2F3827F9" w14:textId="77777777" w:rsidR="00B803EB" w:rsidRPr="00C37D2B" w:rsidRDefault="00B803EB" w:rsidP="00B803EB">
            <w:pPr>
              <w:pStyle w:val="TAL"/>
              <w:rPr>
                <w:rFonts w:cs="Arial"/>
                <w:lang w:eastAsia="ja-JP"/>
              </w:rPr>
            </w:pPr>
            <w:r w:rsidRPr="00C37D2B">
              <w:rPr>
                <w:rFonts w:cs="Arial"/>
                <w:bCs/>
                <w:lang w:eastAsia="ja-JP"/>
              </w:rPr>
              <w:t>Includes E-RAB level QoS parameters requested to be provided by the SCG.</w:t>
            </w:r>
          </w:p>
        </w:tc>
        <w:tc>
          <w:tcPr>
            <w:tcW w:w="1080" w:type="dxa"/>
          </w:tcPr>
          <w:p w14:paraId="1862427E" w14:textId="77777777" w:rsidR="00B803EB" w:rsidRPr="00C37D2B" w:rsidRDefault="00B803EB" w:rsidP="00B803EB">
            <w:pPr>
              <w:pStyle w:val="TAC"/>
              <w:rPr>
                <w:bCs/>
                <w:lang w:eastAsia="ja-JP"/>
              </w:rPr>
            </w:pPr>
            <w:r w:rsidRPr="00C37D2B">
              <w:rPr>
                <w:bCs/>
                <w:lang w:eastAsia="ja-JP"/>
              </w:rPr>
              <w:t>–</w:t>
            </w:r>
          </w:p>
        </w:tc>
        <w:tc>
          <w:tcPr>
            <w:tcW w:w="1137" w:type="dxa"/>
          </w:tcPr>
          <w:p w14:paraId="0C9D96BF" w14:textId="77777777" w:rsidR="00B803EB" w:rsidRPr="00C37D2B" w:rsidRDefault="00B803EB" w:rsidP="00B803EB">
            <w:pPr>
              <w:pStyle w:val="TAC"/>
              <w:rPr>
                <w:lang w:eastAsia="ja-JP"/>
              </w:rPr>
            </w:pPr>
          </w:p>
        </w:tc>
      </w:tr>
      <w:tr w:rsidR="00B803EB" w:rsidRPr="00C37D2B" w14:paraId="4455869D" w14:textId="77777777" w:rsidTr="0048494B">
        <w:tc>
          <w:tcPr>
            <w:tcW w:w="2578" w:type="dxa"/>
          </w:tcPr>
          <w:p w14:paraId="448DA331" w14:textId="77777777" w:rsidR="00B803EB" w:rsidRPr="00C37D2B" w:rsidRDefault="00B803EB" w:rsidP="00B803EB">
            <w:pPr>
              <w:pStyle w:val="TAL"/>
              <w:ind w:left="709"/>
              <w:rPr>
                <w:rFonts w:cs="Arial"/>
                <w:lang w:eastAsia="ja-JP"/>
              </w:rPr>
            </w:pPr>
            <w:r w:rsidRPr="00C37D2B">
              <w:rPr>
                <w:rFonts w:cs="Arial"/>
                <w:lang w:eastAsia="ja-JP"/>
              </w:rPr>
              <w:t>&gt;&gt;&gt;&gt;&gt;</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08BA5C21" w14:textId="77777777" w:rsidR="00B803EB" w:rsidRPr="00C37D2B" w:rsidRDefault="00B803EB" w:rsidP="00B803EB">
            <w:pPr>
              <w:pStyle w:val="TAL"/>
              <w:rPr>
                <w:rFonts w:cs="Arial"/>
                <w:lang w:eastAsia="ja-JP"/>
              </w:rPr>
            </w:pPr>
            <w:r w:rsidRPr="00C37D2B">
              <w:rPr>
                <w:rFonts w:cs="Arial"/>
                <w:lang w:eastAsia="ja-JP"/>
              </w:rPr>
              <w:t>O</w:t>
            </w:r>
          </w:p>
        </w:tc>
        <w:tc>
          <w:tcPr>
            <w:tcW w:w="1526" w:type="dxa"/>
          </w:tcPr>
          <w:p w14:paraId="706D22D8" w14:textId="77777777" w:rsidR="00B803EB" w:rsidRPr="00C37D2B" w:rsidRDefault="00B803EB" w:rsidP="00B803EB">
            <w:pPr>
              <w:pStyle w:val="TAL"/>
              <w:rPr>
                <w:rFonts w:cs="Arial"/>
                <w:i/>
                <w:lang w:eastAsia="ja-JP"/>
              </w:rPr>
            </w:pPr>
          </w:p>
        </w:tc>
        <w:tc>
          <w:tcPr>
            <w:tcW w:w="1260" w:type="dxa"/>
          </w:tcPr>
          <w:p w14:paraId="25DEB5E7" w14:textId="77777777" w:rsidR="00B803EB" w:rsidRPr="00C37D2B" w:rsidRDefault="00B803EB" w:rsidP="00B803EB">
            <w:pPr>
              <w:pStyle w:val="TAL"/>
              <w:rPr>
                <w:rFonts w:cs="Arial"/>
                <w:lang w:eastAsia="ja-JP"/>
              </w:rPr>
            </w:pPr>
            <w:r w:rsidRPr="00C37D2B">
              <w:rPr>
                <w:rFonts w:cs="Arial"/>
                <w:lang w:eastAsia="ja-JP"/>
              </w:rPr>
              <w:t>GTP Tunnel Endpoint 9.2.1</w:t>
            </w:r>
          </w:p>
        </w:tc>
        <w:tc>
          <w:tcPr>
            <w:tcW w:w="1800" w:type="dxa"/>
          </w:tcPr>
          <w:p w14:paraId="6BF51517" w14:textId="77777777" w:rsidR="00B803EB" w:rsidRPr="00C37D2B" w:rsidRDefault="00B803EB" w:rsidP="00B803EB">
            <w:pPr>
              <w:pStyle w:val="TAL"/>
              <w:rPr>
                <w:rFonts w:cs="Arial"/>
                <w:lang w:eastAsia="ja-JP"/>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w:t>
            </w:r>
          </w:p>
        </w:tc>
        <w:tc>
          <w:tcPr>
            <w:tcW w:w="1080" w:type="dxa"/>
          </w:tcPr>
          <w:p w14:paraId="3436F9B5" w14:textId="77777777" w:rsidR="00B803EB" w:rsidRPr="00C37D2B" w:rsidRDefault="00B803EB" w:rsidP="00B803EB">
            <w:pPr>
              <w:pStyle w:val="TAC"/>
              <w:rPr>
                <w:lang w:eastAsia="ja-JP"/>
              </w:rPr>
            </w:pPr>
            <w:r w:rsidRPr="00C37D2B">
              <w:rPr>
                <w:lang w:eastAsia="ja-JP"/>
              </w:rPr>
              <w:t>–</w:t>
            </w:r>
          </w:p>
        </w:tc>
        <w:tc>
          <w:tcPr>
            <w:tcW w:w="1137" w:type="dxa"/>
          </w:tcPr>
          <w:p w14:paraId="3C167364" w14:textId="77777777" w:rsidR="00B803EB" w:rsidRPr="00C37D2B" w:rsidRDefault="00B803EB" w:rsidP="00B803EB">
            <w:pPr>
              <w:pStyle w:val="TAC"/>
              <w:rPr>
                <w:lang w:eastAsia="ja-JP"/>
              </w:rPr>
            </w:pPr>
          </w:p>
        </w:tc>
      </w:tr>
      <w:tr w:rsidR="00B803EB" w:rsidRPr="00C37D2B" w14:paraId="5837B352" w14:textId="77777777" w:rsidTr="0048494B">
        <w:tc>
          <w:tcPr>
            <w:tcW w:w="2578" w:type="dxa"/>
          </w:tcPr>
          <w:p w14:paraId="201A1339" w14:textId="77777777" w:rsidR="00B803EB" w:rsidRPr="00C37D2B" w:rsidRDefault="00B803EB" w:rsidP="00B803EB">
            <w:pPr>
              <w:pStyle w:val="TAL"/>
              <w:ind w:left="709"/>
              <w:rPr>
                <w:rFonts w:cs="Arial"/>
                <w:lang w:eastAsia="ja-JP"/>
              </w:rPr>
            </w:pPr>
            <w:r w:rsidRPr="00C37D2B">
              <w:rPr>
                <w:rFonts w:cs="Arial"/>
                <w:lang w:eastAsia="ja-JP"/>
              </w:rPr>
              <w:t>&gt;&gt;&gt;&gt;&gt;UL Configuration</w:t>
            </w:r>
          </w:p>
        </w:tc>
        <w:tc>
          <w:tcPr>
            <w:tcW w:w="1104" w:type="dxa"/>
          </w:tcPr>
          <w:p w14:paraId="2360318C" w14:textId="77777777" w:rsidR="00B803EB" w:rsidRPr="00C37D2B" w:rsidRDefault="00B803EB" w:rsidP="00B803EB">
            <w:pPr>
              <w:pStyle w:val="TAL"/>
              <w:rPr>
                <w:rFonts w:cs="Arial"/>
                <w:lang w:eastAsia="ja-JP"/>
              </w:rPr>
            </w:pPr>
            <w:r w:rsidRPr="00C37D2B">
              <w:rPr>
                <w:rFonts w:cs="Arial"/>
                <w:lang w:eastAsia="zh-CN"/>
              </w:rPr>
              <w:t>O</w:t>
            </w:r>
          </w:p>
        </w:tc>
        <w:tc>
          <w:tcPr>
            <w:tcW w:w="1526" w:type="dxa"/>
          </w:tcPr>
          <w:p w14:paraId="3C599868" w14:textId="77777777" w:rsidR="00B803EB" w:rsidRPr="00C37D2B" w:rsidRDefault="00B803EB" w:rsidP="00B803EB">
            <w:pPr>
              <w:pStyle w:val="TAL"/>
              <w:rPr>
                <w:rFonts w:cs="Arial"/>
                <w:i/>
                <w:lang w:eastAsia="ja-JP"/>
              </w:rPr>
            </w:pPr>
          </w:p>
        </w:tc>
        <w:tc>
          <w:tcPr>
            <w:tcW w:w="1260" w:type="dxa"/>
          </w:tcPr>
          <w:p w14:paraId="5438B1BC" w14:textId="77777777" w:rsidR="00B803EB" w:rsidRPr="00C37D2B" w:rsidRDefault="00B803EB" w:rsidP="00B803EB">
            <w:pPr>
              <w:pStyle w:val="TAL"/>
              <w:rPr>
                <w:rFonts w:cs="Arial"/>
                <w:lang w:eastAsia="ja-JP"/>
              </w:rPr>
            </w:pPr>
            <w:r w:rsidRPr="00C37D2B">
              <w:rPr>
                <w:rFonts w:cs="Arial"/>
                <w:lang w:eastAsia="ja-JP"/>
              </w:rPr>
              <w:t>9.2.118</w:t>
            </w:r>
          </w:p>
        </w:tc>
        <w:tc>
          <w:tcPr>
            <w:tcW w:w="1800" w:type="dxa"/>
          </w:tcPr>
          <w:p w14:paraId="1E075EFA" w14:textId="77777777" w:rsidR="00B803EB" w:rsidRPr="00C37D2B" w:rsidRDefault="00B803EB" w:rsidP="00B803EB">
            <w:pPr>
              <w:pStyle w:val="TAL"/>
              <w:rPr>
                <w:rFonts w:cs="Arial"/>
                <w:lang w:eastAsia="zh-CN"/>
              </w:rPr>
            </w:pPr>
            <w:r w:rsidRPr="00C37D2B">
              <w:rPr>
                <w:rFonts w:cs="Arial"/>
                <w:lang w:eastAsia="zh-CN"/>
              </w:rPr>
              <w:t xml:space="preserve">Information about UL usage in the </w:t>
            </w:r>
            <w:proofErr w:type="spellStart"/>
            <w:r w:rsidRPr="00C37D2B">
              <w:rPr>
                <w:rFonts w:cs="Arial"/>
                <w:lang w:eastAsia="zh-CN"/>
              </w:rPr>
              <w:t>en-gNB</w:t>
            </w:r>
            <w:proofErr w:type="spellEnd"/>
            <w:r w:rsidRPr="00C37D2B">
              <w:rPr>
                <w:rFonts w:cs="Arial"/>
                <w:lang w:eastAsia="zh-CN"/>
              </w:rPr>
              <w:t>.</w:t>
            </w:r>
          </w:p>
        </w:tc>
        <w:tc>
          <w:tcPr>
            <w:tcW w:w="1080" w:type="dxa"/>
          </w:tcPr>
          <w:p w14:paraId="1BD362F5" w14:textId="77777777" w:rsidR="00B803EB" w:rsidRPr="00C37D2B" w:rsidRDefault="00B803EB" w:rsidP="00B803EB">
            <w:pPr>
              <w:pStyle w:val="TAC"/>
              <w:rPr>
                <w:lang w:eastAsia="ja-JP"/>
              </w:rPr>
            </w:pPr>
            <w:r w:rsidRPr="00C37D2B">
              <w:rPr>
                <w:lang w:eastAsia="ja-JP"/>
              </w:rPr>
              <w:t>–</w:t>
            </w:r>
          </w:p>
        </w:tc>
        <w:tc>
          <w:tcPr>
            <w:tcW w:w="1137" w:type="dxa"/>
          </w:tcPr>
          <w:p w14:paraId="17880515" w14:textId="77777777" w:rsidR="00B803EB" w:rsidRPr="00C37D2B" w:rsidRDefault="00B803EB" w:rsidP="00B803EB">
            <w:pPr>
              <w:pStyle w:val="TAC"/>
              <w:rPr>
                <w:lang w:eastAsia="ja-JP"/>
              </w:rPr>
            </w:pPr>
          </w:p>
        </w:tc>
      </w:tr>
      <w:tr w:rsidR="00B803EB" w:rsidRPr="00C37D2B" w14:paraId="6F50AA55" w14:textId="77777777" w:rsidTr="0048494B">
        <w:tc>
          <w:tcPr>
            <w:tcW w:w="2578" w:type="dxa"/>
          </w:tcPr>
          <w:p w14:paraId="6BE72F92" w14:textId="77777777" w:rsidR="00B803EB" w:rsidRPr="00C37D2B" w:rsidRDefault="00B803EB" w:rsidP="00B803EB">
            <w:pPr>
              <w:pStyle w:val="TAL"/>
              <w:ind w:left="709"/>
              <w:rPr>
                <w:rFonts w:cs="Arial"/>
                <w:lang w:eastAsia="ja-JP"/>
              </w:rPr>
            </w:pPr>
            <w:r w:rsidRPr="00C37D2B">
              <w:rPr>
                <w:rFonts w:cs="Arial"/>
                <w:lang w:eastAsia="ja-JP"/>
              </w:rPr>
              <w:t>&gt;&gt;&gt;&gt;&gt;</w:t>
            </w:r>
            <w:r w:rsidRPr="00C37D2B">
              <w:rPr>
                <w:rFonts w:cs="Arial"/>
                <w:lang w:eastAsia="zh-CN"/>
              </w:rPr>
              <w:t xml:space="preserve">UL </w:t>
            </w:r>
            <w:r w:rsidRPr="00C37D2B">
              <w:rPr>
                <w:rFonts w:cs="Arial"/>
                <w:lang w:eastAsia="ja-JP"/>
              </w:rPr>
              <w:t>PDCP SN Length</w:t>
            </w:r>
          </w:p>
        </w:tc>
        <w:tc>
          <w:tcPr>
            <w:tcW w:w="1104" w:type="dxa"/>
          </w:tcPr>
          <w:p w14:paraId="1F18EBA0" w14:textId="77777777" w:rsidR="00B803EB" w:rsidRPr="00C37D2B" w:rsidRDefault="00B803EB" w:rsidP="00B803EB">
            <w:pPr>
              <w:pStyle w:val="TAL"/>
              <w:rPr>
                <w:rFonts w:cs="Arial"/>
                <w:lang w:eastAsia="zh-CN"/>
              </w:rPr>
            </w:pPr>
            <w:r w:rsidRPr="00C37D2B">
              <w:rPr>
                <w:rFonts w:cs="Arial"/>
                <w:lang w:eastAsia="zh-CN"/>
              </w:rPr>
              <w:t>O</w:t>
            </w:r>
          </w:p>
        </w:tc>
        <w:tc>
          <w:tcPr>
            <w:tcW w:w="1526" w:type="dxa"/>
          </w:tcPr>
          <w:p w14:paraId="1A142F12" w14:textId="77777777" w:rsidR="00B803EB" w:rsidRPr="00C37D2B" w:rsidRDefault="00B803EB" w:rsidP="00B803EB">
            <w:pPr>
              <w:pStyle w:val="TAL"/>
              <w:rPr>
                <w:rFonts w:cs="Arial"/>
                <w:i/>
                <w:lang w:eastAsia="ja-JP"/>
              </w:rPr>
            </w:pPr>
          </w:p>
        </w:tc>
        <w:tc>
          <w:tcPr>
            <w:tcW w:w="1260" w:type="dxa"/>
          </w:tcPr>
          <w:p w14:paraId="135E8621" w14:textId="77777777" w:rsidR="00B803EB" w:rsidRPr="00C37D2B" w:rsidRDefault="00B803EB" w:rsidP="00B803EB">
            <w:pPr>
              <w:pStyle w:val="TAL"/>
              <w:rPr>
                <w:rFonts w:cs="Arial"/>
                <w:lang w:eastAsia="ja-JP"/>
              </w:rPr>
            </w:pPr>
            <w:r w:rsidRPr="00C37D2B">
              <w:rPr>
                <w:rFonts w:cs="Arial"/>
                <w:lang w:eastAsia="ja-JP"/>
              </w:rPr>
              <w:t>PDCP SN Length</w:t>
            </w:r>
          </w:p>
          <w:p w14:paraId="2C4C697F" w14:textId="77777777" w:rsidR="00B803EB" w:rsidRPr="00C37D2B" w:rsidRDefault="00B803EB" w:rsidP="00B803EB">
            <w:pPr>
              <w:pStyle w:val="TAL"/>
              <w:rPr>
                <w:rFonts w:cs="Arial"/>
                <w:lang w:eastAsia="ja-JP"/>
              </w:rPr>
            </w:pPr>
            <w:r w:rsidRPr="00C37D2B">
              <w:rPr>
                <w:rFonts w:cs="Arial"/>
                <w:lang w:eastAsia="ja-JP"/>
              </w:rPr>
              <w:t>9.2.133</w:t>
            </w:r>
          </w:p>
        </w:tc>
        <w:tc>
          <w:tcPr>
            <w:tcW w:w="1800" w:type="dxa"/>
          </w:tcPr>
          <w:p w14:paraId="0A77E7E2" w14:textId="77777777" w:rsidR="00B803EB" w:rsidRPr="00C37D2B" w:rsidRDefault="00B803EB" w:rsidP="00B803E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Pr>
          <w:p w14:paraId="35078C2A" w14:textId="77777777" w:rsidR="00B803EB" w:rsidRPr="00C37D2B" w:rsidRDefault="00B803EB" w:rsidP="00B803EB">
            <w:pPr>
              <w:pStyle w:val="TAC"/>
              <w:rPr>
                <w:lang w:eastAsia="ja-JP"/>
              </w:rPr>
            </w:pPr>
            <w:r w:rsidRPr="00C37D2B">
              <w:rPr>
                <w:lang w:eastAsia="ja-JP"/>
              </w:rPr>
              <w:t>YES</w:t>
            </w:r>
          </w:p>
        </w:tc>
        <w:tc>
          <w:tcPr>
            <w:tcW w:w="1137" w:type="dxa"/>
          </w:tcPr>
          <w:p w14:paraId="7D98F089" w14:textId="77777777" w:rsidR="00B803EB" w:rsidRPr="00C37D2B" w:rsidRDefault="00B803EB" w:rsidP="00B803EB">
            <w:pPr>
              <w:pStyle w:val="TAC"/>
              <w:rPr>
                <w:lang w:eastAsia="ja-JP"/>
              </w:rPr>
            </w:pPr>
            <w:r w:rsidRPr="00C37D2B">
              <w:rPr>
                <w:lang w:eastAsia="ja-JP"/>
              </w:rPr>
              <w:t>ignore</w:t>
            </w:r>
          </w:p>
        </w:tc>
      </w:tr>
      <w:tr w:rsidR="00B803EB" w:rsidRPr="00C37D2B" w14:paraId="3503ECB2" w14:textId="77777777" w:rsidTr="0048494B">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04A374BF" w14:textId="77777777" w:rsidR="00B803EB" w:rsidRPr="00C37D2B" w:rsidRDefault="00B803EB" w:rsidP="00B803EB">
            <w:pPr>
              <w:pStyle w:val="TAL"/>
              <w:ind w:left="709"/>
              <w:rPr>
                <w:rFonts w:cs="Arial"/>
                <w:lang w:eastAsia="ja-JP"/>
              </w:rPr>
            </w:pPr>
            <w:r w:rsidRPr="00C37D2B">
              <w:rPr>
                <w:rFonts w:cs="Arial"/>
                <w:lang w:eastAsia="ja-JP"/>
              </w:rPr>
              <w:t>&gt;&gt;&gt;&gt;&gt;</w:t>
            </w:r>
            <w:r w:rsidRPr="00C37D2B">
              <w:rPr>
                <w:rFonts w:cs="Arial"/>
                <w:lang w:eastAsia="zh-CN"/>
              </w:rPr>
              <w:t xml:space="preserve">DL </w:t>
            </w:r>
            <w:r w:rsidRPr="00C37D2B">
              <w:rPr>
                <w:rFonts w:cs="Arial"/>
                <w:lang w:eastAsia="ja-JP"/>
              </w:rPr>
              <w:t>PDCP SN Length</w:t>
            </w:r>
          </w:p>
        </w:tc>
        <w:tc>
          <w:tcPr>
            <w:tcW w:w="1104" w:type="dxa"/>
            <w:tcBorders>
              <w:top w:val="single" w:sz="4" w:space="0" w:color="auto"/>
              <w:left w:val="single" w:sz="4" w:space="0" w:color="auto"/>
              <w:bottom w:val="single" w:sz="4" w:space="0" w:color="auto"/>
              <w:right w:val="single" w:sz="4" w:space="0" w:color="auto"/>
            </w:tcBorders>
          </w:tcPr>
          <w:p w14:paraId="0DC26C3A" w14:textId="77777777" w:rsidR="00B803EB" w:rsidRPr="00C37D2B" w:rsidRDefault="00B803EB" w:rsidP="00B803EB">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76BEA051" w14:textId="77777777" w:rsidR="00B803EB" w:rsidRPr="00C37D2B" w:rsidRDefault="00B803EB" w:rsidP="00B803E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194CEC" w14:textId="77777777" w:rsidR="00B803EB" w:rsidRPr="00C37D2B" w:rsidRDefault="00B803EB" w:rsidP="00B803EB">
            <w:pPr>
              <w:pStyle w:val="TAL"/>
              <w:rPr>
                <w:rFonts w:cs="Arial"/>
                <w:lang w:eastAsia="ja-JP"/>
              </w:rPr>
            </w:pPr>
            <w:r w:rsidRPr="00C37D2B">
              <w:rPr>
                <w:rFonts w:cs="Arial"/>
                <w:lang w:eastAsia="ja-JP"/>
              </w:rPr>
              <w:t>PDCP SN Length</w:t>
            </w:r>
          </w:p>
          <w:p w14:paraId="07A8B934" w14:textId="77777777" w:rsidR="00B803EB" w:rsidRPr="00C37D2B" w:rsidRDefault="00B803EB" w:rsidP="00B803EB">
            <w:pPr>
              <w:pStyle w:val="TAL"/>
              <w:rPr>
                <w:rFonts w:cs="Arial"/>
                <w:lang w:eastAsia="ja-JP"/>
              </w:rPr>
            </w:pPr>
            <w:r w:rsidRPr="00C37D2B">
              <w:rPr>
                <w:rFonts w:cs="Arial"/>
                <w:lang w:eastAsia="ja-JP"/>
              </w:rPr>
              <w:t>9.2.133</w:t>
            </w:r>
          </w:p>
        </w:tc>
        <w:tc>
          <w:tcPr>
            <w:tcW w:w="1800" w:type="dxa"/>
            <w:tcBorders>
              <w:top w:val="single" w:sz="4" w:space="0" w:color="auto"/>
              <w:left w:val="single" w:sz="4" w:space="0" w:color="auto"/>
              <w:bottom w:val="single" w:sz="4" w:space="0" w:color="auto"/>
              <w:right w:val="single" w:sz="4" w:space="0" w:color="auto"/>
            </w:tcBorders>
          </w:tcPr>
          <w:p w14:paraId="6ED5AD98" w14:textId="77777777" w:rsidR="00B803EB" w:rsidRPr="00C37D2B" w:rsidRDefault="00B803EB" w:rsidP="00B803EB">
            <w:pPr>
              <w:pStyle w:val="TAL"/>
              <w:rPr>
                <w:rFonts w:cs="Arial"/>
                <w:lang w:eastAsia="zh-CN"/>
              </w:rPr>
            </w:pPr>
            <w:r w:rsidRPr="00C37D2B">
              <w:rPr>
                <w:rFonts w:cs="Arial"/>
                <w:lang w:eastAsia="zh-CN"/>
              </w:rPr>
              <w:t xml:space="preserve">Shall be ignored by the </w:t>
            </w:r>
            <w:proofErr w:type="spellStart"/>
            <w:r w:rsidRPr="00C37D2B">
              <w:rPr>
                <w:rFonts w:cs="Arial"/>
                <w:lang w:eastAsia="zh-CN"/>
              </w:rPr>
              <w:t>en-gNB</w:t>
            </w:r>
            <w:proofErr w:type="spellEnd"/>
            <w:r w:rsidRPr="00C37D2B">
              <w:rPr>
                <w:rFonts w:cs="Arial"/>
                <w:lang w:eastAsia="zh-CN"/>
              </w:rPr>
              <w:t xml:space="preserve"> if received.</w:t>
            </w:r>
          </w:p>
        </w:tc>
        <w:tc>
          <w:tcPr>
            <w:tcW w:w="1080" w:type="dxa"/>
            <w:tcBorders>
              <w:top w:val="single" w:sz="4" w:space="0" w:color="auto"/>
              <w:left w:val="single" w:sz="4" w:space="0" w:color="auto"/>
              <w:bottom w:val="single" w:sz="4" w:space="0" w:color="auto"/>
              <w:right w:val="single" w:sz="4" w:space="0" w:color="auto"/>
            </w:tcBorders>
          </w:tcPr>
          <w:p w14:paraId="167198C8" w14:textId="77777777" w:rsidR="00B803EB" w:rsidRPr="00C37D2B" w:rsidRDefault="00B803EB" w:rsidP="00B803EB">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EFEEE2D" w14:textId="77777777" w:rsidR="00B803EB" w:rsidRPr="00C37D2B" w:rsidRDefault="00B803EB" w:rsidP="00B803EB">
            <w:pPr>
              <w:pStyle w:val="TAC"/>
              <w:rPr>
                <w:lang w:eastAsia="ja-JP"/>
              </w:rPr>
            </w:pPr>
            <w:r w:rsidRPr="00C37D2B">
              <w:rPr>
                <w:lang w:eastAsia="ja-JP"/>
              </w:rPr>
              <w:t>ignore</w:t>
            </w:r>
          </w:p>
        </w:tc>
      </w:tr>
      <w:tr w:rsidR="00B803EB" w:rsidRPr="00C37D2B" w14:paraId="7D784E29" w14:textId="77777777" w:rsidTr="0048494B">
        <w:tc>
          <w:tcPr>
            <w:tcW w:w="2578" w:type="dxa"/>
          </w:tcPr>
          <w:p w14:paraId="729C32EA" w14:textId="77777777" w:rsidR="00B803EB" w:rsidRPr="00C37D2B" w:rsidRDefault="00B803EB" w:rsidP="00B803EB">
            <w:pPr>
              <w:pStyle w:val="TAL"/>
              <w:ind w:left="709"/>
              <w:rPr>
                <w:rFonts w:cs="Arial"/>
                <w:lang w:eastAsia="ja-JP"/>
              </w:rPr>
            </w:pPr>
            <w:r w:rsidRPr="00C37D2B">
              <w:rPr>
                <w:rFonts w:cs="Arial"/>
                <w:lang w:eastAsia="ja-JP"/>
              </w:rPr>
              <w:t xml:space="preserve">&gt;&gt;&gt;&gt;&gt;Secondary </w:t>
            </w:r>
            <w:proofErr w:type="spellStart"/>
            <w:r w:rsidRPr="00C37D2B">
              <w:rPr>
                <w:rFonts w:cs="Arial"/>
                <w:lang w:eastAsia="ja-JP"/>
              </w:rPr>
              <w:t>MeNB</w:t>
            </w:r>
            <w:proofErr w:type="spellEnd"/>
            <w:r w:rsidRPr="00C37D2B">
              <w:rPr>
                <w:rFonts w:cs="Arial"/>
                <w:lang w:eastAsia="ja-JP"/>
              </w:rPr>
              <w:t xml:space="preserve"> UL GTP Tunnel Endpoint at PDCP</w:t>
            </w:r>
          </w:p>
        </w:tc>
        <w:tc>
          <w:tcPr>
            <w:tcW w:w="1104" w:type="dxa"/>
          </w:tcPr>
          <w:p w14:paraId="6D5A3B6F" w14:textId="77777777" w:rsidR="00B803EB" w:rsidRPr="00C37D2B" w:rsidRDefault="00B803EB" w:rsidP="00B803EB">
            <w:pPr>
              <w:pStyle w:val="TAL"/>
              <w:rPr>
                <w:rFonts w:cs="Arial"/>
                <w:lang w:eastAsia="zh-CN"/>
              </w:rPr>
            </w:pPr>
            <w:r w:rsidRPr="00C37D2B">
              <w:rPr>
                <w:rFonts w:cs="Arial"/>
                <w:lang w:eastAsia="ja-JP"/>
              </w:rPr>
              <w:t>O</w:t>
            </w:r>
          </w:p>
        </w:tc>
        <w:tc>
          <w:tcPr>
            <w:tcW w:w="1526" w:type="dxa"/>
          </w:tcPr>
          <w:p w14:paraId="39A6F80D" w14:textId="77777777" w:rsidR="00B803EB" w:rsidRPr="00C37D2B" w:rsidRDefault="00B803EB" w:rsidP="00B803EB">
            <w:pPr>
              <w:pStyle w:val="TAL"/>
              <w:rPr>
                <w:rFonts w:cs="Arial"/>
                <w:i/>
                <w:lang w:eastAsia="ja-JP"/>
              </w:rPr>
            </w:pPr>
          </w:p>
        </w:tc>
        <w:tc>
          <w:tcPr>
            <w:tcW w:w="1260" w:type="dxa"/>
          </w:tcPr>
          <w:p w14:paraId="5586E5C2" w14:textId="77777777" w:rsidR="00B803EB" w:rsidRPr="00C37D2B" w:rsidRDefault="00B803EB" w:rsidP="00B803EB">
            <w:pPr>
              <w:pStyle w:val="TAL"/>
              <w:rPr>
                <w:rFonts w:cs="Arial"/>
                <w:lang w:eastAsia="ja-JP"/>
              </w:rPr>
            </w:pPr>
            <w:r w:rsidRPr="00C37D2B">
              <w:rPr>
                <w:rFonts w:cs="Arial"/>
                <w:lang w:eastAsia="ja-JP"/>
              </w:rPr>
              <w:t>GTP Tunnel Endpoint 9.2.1</w:t>
            </w:r>
          </w:p>
        </w:tc>
        <w:tc>
          <w:tcPr>
            <w:tcW w:w="1800" w:type="dxa"/>
          </w:tcPr>
          <w:p w14:paraId="332937EB" w14:textId="77777777" w:rsidR="00B803EB" w:rsidRPr="00C37D2B" w:rsidRDefault="00B803EB" w:rsidP="00B803EB">
            <w:pPr>
              <w:pStyle w:val="TAL"/>
              <w:rPr>
                <w:rFonts w:cs="Arial"/>
                <w:lang w:eastAsia="zh-CN"/>
              </w:rPr>
            </w:pPr>
            <w:proofErr w:type="spellStart"/>
            <w:r w:rsidRPr="00C37D2B">
              <w:rPr>
                <w:rFonts w:cs="Arial"/>
                <w:lang w:eastAsia="zh-CN"/>
              </w:rPr>
              <w:t>MeNB</w:t>
            </w:r>
            <w:proofErr w:type="spellEnd"/>
            <w:r w:rsidRPr="00C37D2B">
              <w:rPr>
                <w:rFonts w:cs="Arial"/>
                <w:lang w:eastAsia="ja-JP"/>
              </w:rPr>
              <w:t xml:space="preserve"> endpoint of the X2-U transport bearer. For delivery of UL PDCP PDUs in case of PDCP duplication.</w:t>
            </w:r>
          </w:p>
        </w:tc>
        <w:tc>
          <w:tcPr>
            <w:tcW w:w="1080" w:type="dxa"/>
          </w:tcPr>
          <w:p w14:paraId="4F52F030" w14:textId="77777777" w:rsidR="00B803EB" w:rsidRPr="00C37D2B" w:rsidRDefault="00B803EB" w:rsidP="00B803EB">
            <w:pPr>
              <w:pStyle w:val="TAC"/>
              <w:rPr>
                <w:lang w:eastAsia="ja-JP"/>
              </w:rPr>
            </w:pPr>
            <w:r w:rsidRPr="00C37D2B">
              <w:rPr>
                <w:lang w:eastAsia="ja-JP"/>
              </w:rPr>
              <w:t>YES</w:t>
            </w:r>
          </w:p>
        </w:tc>
        <w:tc>
          <w:tcPr>
            <w:tcW w:w="1137" w:type="dxa"/>
          </w:tcPr>
          <w:p w14:paraId="3BD535A8" w14:textId="77777777" w:rsidR="00B803EB" w:rsidRPr="00C37D2B" w:rsidRDefault="00B803EB" w:rsidP="00B803EB">
            <w:pPr>
              <w:pStyle w:val="TAC"/>
              <w:rPr>
                <w:lang w:eastAsia="ja-JP"/>
              </w:rPr>
            </w:pPr>
            <w:r w:rsidRPr="00C37D2B">
              <w:rPr>
                <w:lang w:eastAsia="ja-JP"/>
              </w:rPr>
              <w:t>ignore</w:t>
            </w:r>
          </w:p>
        </w:tc>
      </w:tr>
      <w:tr w:rsidR="00B803EB" w:rsidRPr="00C37D2B" w14:paraId="458006FF" w14:textId="77777777" w:rsidTr="0048494B">
        <w:tc>
          <w:tcPr>
            <w:tcW w:w="2578" w:type="dxa"/>
          </w:tcPr>
          <w:p w14:paraId="0B5B7CD3" w14:textId="77777777" w:rsidR="00B803EB" w:rsidRPr="00C37D2B" w:rsidRDefault="00B803EB" w:rsidP="00B803EB">
            <w:pPr>
              <w:pStyle w:val="TAL"/>
              <w:ind w:left="142"/>
              <w:rPr>
                <w:rFonts w:cs="Arial"/>
                <w:b/>
                <w:lang w:eastAsia="ja-JP"/>
              </w:rPr>
            </w:pPr>
            <w:r w:rsidRPr="00C37D2B">
              <w:rPr>
                <w:rFonts w:cs="Arial"/>
                <w:b/>
                <w:lang w:eastAsia="ja-JP"/>
              </w:rPr>
              <w:t>&gt;E-RABs To Be Released List</w:t>
            </w:r>
          </w:p>
        </w:tc>
        <w:tc>
          <w:tcPr>
            <w:tcW w:w="1104" w:type="dxa"/>
          </w:tcPr>
          <w:p w14:paraId="4FD05CEE" w14:textId="77777777" w:rsidR="00B803EB" w:rsidRPr="00C37D2B" w:rsidRDefault="00B803EB" w:rsidP="00B803EB">
            <w:pPr>
              <w:pStyle w:val="TAL"/>
              <w:rPr>
                <w:rFonts w:cs="Arial"/>
                <w:lang w:eastAsia="ja-JP"/>
              </w:rPr>
            </w:pPr>
          </w:p>
        </w:tc>
        <w:tc>
          <w:tcPr>
            <w:tcW w:w="1526" w:type="dxa"/>
          </w:tcPr>
          <w:p w14:paraId="0789EBBC" w14:textId="77777777" w:rsidR="00B803EB" w:rsidRPr="00C37D2B" w:rsidRDefault="00B803EB" w:rsidP="00B803EB">
            <w:pPr>
              <w:pStyle w:val="TAL"/>
              <w:rPr>
                <w:rFonts w:cs="Arial"/>
                <w:i/>
                <w:lang w:eastAsia="ja-JP"/>
              </w:rPr>
            </w:pPr>
            <w:r w:rsidRPr="00C37D2B">
              <w:rPr>
                <w:rFonts w:cs="Arial"/>
                <w:i/>
                <w:lang w:eastAsia="ja-JP"/>
              </w:rPr>
              <w:t>0..1</w:t>
            </w:r>
          </w:p>
        </w:tc>
        <w:tc>
          <w:tcPr>
            <w:tcW w:w="1260" w:type="dxa"/>
          </w:tcPr>
          <w:p w14:paraId="51253388" w14:textId="77777777" w:rsidR="00B803EB" w:rsidRPr="00C37D2B" w:rsidRDefault="00B803EB" w:rsidP="00B803EB">
            <w:pPr>
              <w:pStyle w:val="TAL"/>
              <w:rPr>
                <w:rFonts w:cs="Arial"/>
                <w:lang w:eastAsia="ja-JP"/>
              </w:rPr>
            </w:pPr>
          </w:p>
        </w:tc>
        <w:tc>
          <w:tcPr>
            <w:tcW w:w="1800" w:type="dxa"/>
          </w:tcPr>
          <w:p w14:paraId="1B36D701" w14:textId="77777777" w:rsidR="00B803EB" w:rsidRPr="00C37D2B" w:rsidRDefault="00B803EB" w:rsidP="00B803EB">
            <w:pPr>
              <w:pStyle w:val="TAL"/>
              <w:rPr>
                <w:rFonts w:cs="Arial"/>
                <w:lang w:eastAsia="ja-JP"/>
              </w:rPr>
            </w:pPr>
          </w:p>
        </w:tc>
        <w:tc>
          <w:tcPr>
            <w:tcW w:w="1080" w:type="dxa"/>
          </w:tcPr>
          <w:p w14:paraId="21E2F8BD" w14:textId="77777777" w:rsidR="00B803EB" w:rsidRPr="00C37D2B" w:rsidRDefault="00B803EB" w:rsidP="00B803EB">
            <w:pPr>
              <w:pStyle w:val="TAC"/>
              <w:rPr>
                <w:bCs/>
                <w:lang w:eastAsia="ja-JP"/>
              </w:rPr>
            </w:pPr>
            <w:r w:rsidRPr="00C37D2B">
              <w:rPr>
                <w:bCs/>
                <w:lang w:eastAsia="ja-JP"/>
              </w:rPr>
              <w:t>–</w:t>
            </w:r>
          </w:p>
        </w:tc>
        <w:tc>
          <w:tcPr>
            <w:tcW w:w="1137" w:type="dxa"/>
          </w:tcPr>
          <w:p w14:paraId="1B6D270E" w14:textId="77777777" w:rsidR="00B803EB" w:rsidRPr="00C37D2B" w:rsidRDefault="00B803EB" w:rsidP="00B803EB">
            <w:pPr>
              <w:pStyle w:val="TAC"/>
              <w:rPr>
                <w:lang w:eastAsia="ja-JP"/>
              </w:rPr>
            </w:pPr>
          </w:p>
        </w:tc>
      </w:tr>
      <w:tr w:rsidR="00B803EB" w:rsidRPr="00C37D2B" w14:paraId="3837E057" w14:textId="77777777" w:rsidTr="0048494B">
        <w:tc>
          <w:tcPr>
            <w:tcW w:w="2578" w:type="dxa"/>
          </w:tcPr>
          <w:p w14:paraId="5B994658" w14:textId="77777777" w:rsidR="00B803EB" w:rsidRPr="00C37D2B" w:rsidRDefault="00B803EB" w:rsidP="00B803EB">
            <w:pPr>
              <w:pStyle w:val="TAL"/>
              <w:ind w:left="284"/>
              <w:rPr>
                <w:rFonts w:cs="Arial"/>
                <w:b/>
                <w:bCs/>
                <w:lang w:eastAsia="ja-JP"/>
              </w:rPr>
            </w:pPr>
            <w:r w:rsidRPr="00C37D2B">
              <w:rPr>
                <w:rFonts w:cs="Arial"/>
                <w:b/>
                <w:bCs/>
                <w:lang w:eastAsia="ja-JP"/>
              </w:rPr>
              <w:t>&gt;&gt;E-RABs To Be Released Item</w:t>
            </w:r>
          </w:p>
        </w:tc>
        <w:tc>
          <w:tcPr>
            <w:tcW w:w="1104" w:type="dxa"/>
          </w:tcPr>
          <w:p w14:paraId="222C726A" w14:textId="77777777" w:rsidR="00B803EB" w:rsidRPr="00C37D2B" w:rsidRDefault="00B803EB" w:rsidP="00B803EB">
            <w:pPr>
              <w:pStyle w:val="TAL"/>
              <w:rPr>
                <w:rFonts w:cs="Arial"/>
                <w:lang w:eastAsia="ja-JP"/>
              </w:rPr>
            </w:pPr>
          </w:p>
        </w:tc>
        <w:tc>
          <w:tcPr>
            <w:tcW w:w="1526" w:type="dxa"/>
          </w:tcPr>
          <w:p w14:paraId="1E2E1B2F" w14:textId="77777777" w:rsidR="00B803EB" w:rsidRPr="00C37D2B" w:rsidRDefault="00B803EB" w:rsidP="00B803EB">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w:t>
            </w:r>
            <w:proofErr w:type="spellStart"/>
            <w:r w:rsidRPr="00C37D2B">
              <w:rPr>
                <w:rFonts w:cs="Arial"/>
                <w:i/>
                <w:lang w:eastAsia="ja-JP"/>
              </w:rPr>
              <w:t>maxnoofBearers</w:t>
            </w:r>
            <w:proofErr w:type="spellEnd"/>
            <w:r w:rsidRPr="00C37D2B">
              <w:rPr>
                <w:rFonts w:cs="Arial"/>
                <w:i/>
                <w:lang w:eastAsia="ja-JP"/>
              </w:rPr>
              <w:t>&gt;</w:t>
            </w:r>
          </w:p>
        </w:tc>
        <w:tc>
          <w:tcPr>
            <w:tcW w:w="1260" w:type="dxa"/>
          </w:tcPr>
          <w:p w14:paraId="69D5A945" w14:textId="77777777" w:rsidR="00B803EB" w:rsidRPr="00C37D2B" w:rsidRDefault="00B803EB" w:rsidP="00B803EB">
            <w:pPr>
              <w:pStyle w:val="TAL"/>
              <w:rPr>
                <w:rFonts w:cs="Arial"/>
                <w:lang w:eastAsia="ja-JP"/>
              </w:rPr>
            </w:pPr>
          </w:p>
        </w:tc>
        <w:tc>
          <w:tcPr>
            <w:tcW w:w="1800" w:type="dxa"/>
          </w:tcPr>
          <w:p w14:paraId="44CBBC0B" w14:textId="77777777" w:rsidR="00B803EB" w:rsidRPr="00C37D2B" w:rsidRDefault="00B803EB" w:rsidP="00B803EB">
            <w:pPr>
              <w:pStyle w:val="TAL"/>
              <w:rPr>
                <w:rFonts w:cs="Arial"/>
                <w:lang w:eastAsia="ja-JP"/>
              </w:rPr>
            </w:pPr>
          </w:p>
        </w:tc>
        <w:tc>
          <w:tcPr>
            <w:tcW w:w="1080" w:type="dxa"/>
          </w:tcPr>
          <w:p w14:paraId="56F9D520" w14:textId="77777777" w:rsidR="00B803EB" w:rsidRPr="00C37D2B" w:rsidRDefault="00B803EB" w:rsidP="00B803EB">
            <w:pPr>
              <w:pStyle w:val="TAC"/>
              <w:rPr>
                <w:lang w:eastAsia="ja-JP"/>
              </w:rPr>
            </w:pPr>
            <w:r w:rsidRPr="00C37D2B">
              <w:rPr>
                <w:lang w:eastAsia="ja-JP"/>
              </w:rPr>
              <w:t>EACH</w:t>
            </w:r>
          </w:p>
        </w:tc>
        <w:tc>
          <w:tcPr>
            <w:tcW w:w="1137" w:type="dxa"/>
          </w:tcPr>
          <w:p w14:paraId="49721261" w14:textId="77777777" w:rsidR="00B803EB" w:rsidRPr="00C37D2B" w:rsidRDefault="00B803EB" w:rsidP="00B803EB">
            <w:pPr>
              <w:pStyle w:val="TAC"/>
              <w:rPr>
                <w:lang w:eastAsia="ja-JP"/>
              </w:rPr>
            </w:pPr>
            <w:r w:rsidRPr="00C37D2B">
              <w:rPr>
                <w:lang w:eastAsia="ja-JP"/>
              </w:rPr>
              <w:t>ignore</w:t>
            </w:r>
          </w:p>
        </w:tc>
      </w:tr>
      <w:tr w:rsidR="00B803EB" w:rsidRPr="00C37D2B" w14:paraId="23832486" w14:textId="77777777" w:rsidTr="0048494B">
        <w:tc>
          <w:tcPr>
            <w:tcW w:w="2578" w:type="dxa"/>
          </w:tcPr>
          <w:p w14:paraId="52A63FEC" w14:textId="77777777" w:rsidR="00B803EB" w:rsidRPr="00C37D2B" w:rsidRDefault="00B803EB" w:rsidP="00B803EB">
            <w:pPr>
              <w:pStyle w:val="TAL"/>
              <w:ind w:left="425"/>
              <w:rPr>
                <w:rFonts w:cs="Arial"/>
                <w:lang w:eastAsia="ja-JP"/>
              </w:rPr>
            </w:pPr>
            <w:r w:rsidRPr="00C37D2B">
              <w:rPr>
                <w:rFonts w:cs="Arial"/>
                <w:lang w:eastAsia="ja-JP"/>
              </w:rPr>
              <w:t>&gt;&gt;E-RAB ID</w:t>
            </w:r>
          </w:p>
        </w:tc>
        <w:tc>
          <w:tcPr>
            <w:tcW w:w="1104" w:type="dxa"/>
          </w:tcPr>
          <w:p w14:paraId="4EEF242A" w14:textId="77777777" w:rsidR="00B803EB" w:rsidRPr="00C37D2B" w:rsidRDefault="00B803EB" w:rsidP="00B803EB">
            <w:pPr>
              <w:pStyle w:val="TAL"/>
              <w:rPr>
                <w:rFonts w:cs="Arial"/>
                <w:lang w:eastAsia="ja-JP"/>
              </w:rPr>
            </w:pPr>
            <w:r w:rsidRPr="00C37D2B">
              <w:rPr>
                <w:rFonts w:cs="Arial"/>
                <w:lang w:eastAsia="ja-JP"/>
              </w:rPr>
              <w:t>M</w:t>
            </w:r>
          </w:p>
        </w:tc>
        <w:tc>
          <w:tcPr>
            <w:tcW w:w="1526" w:type="dxa"/>
          </w:tcPr>
          <w:p w14:paraId="474B3A85" w14:textId="77777777" w:rsidR="00B803EB" w:rsidRPr="00C37D2B" w:rsidRDefault="00B803EB" w:rsidP="00B803EB">
            <w:pPr>
              <w:pStyle w:val="TAL"/>
              <w:rPr>
                <w:rFonts w:cs="Arial"/>
                <w:i/>
                <w:lang w:eastAsia="ja-JP"/>
              </w:rPr>
            </w:pPr>
          </w:p>
        </w:tc>
        <w:tc>
          <w:tcPr>
            <w:tcW w:w="1260" w:type="dxa"/>
          </w:tcPr>
          <w:p w14:paraId="2C10E34C" w14:textId="77777777" w:rsidR="00B803EB" w:rsidRPr="00C37D2B" w:rsidRDefault="00B803EB" w:rsidP="00B803EB">
            <w:pPr>
              <w:pStyle w:val="TAL"/>
              <w:rPr>
                <w:rFonts w:cs="Arial"/>
                <w:lang w:eastAsia="ja-JP"/>
              </w:rPr>
            </w:pPr>
            <w:r w:rsidRPr="00C37D2B">
              <w:rPr>
                <w:rFonts w:cs="Arial"/>
                <w:snapToGrid w:val="0"/>
                <w:lang w:eastAsia="ja-JP"/>
              </w:rPr>
              <w:t>9.2.23</w:t>
            </w:r>
          </w:p>
        </w:tc>
        <w:tc>
          <w:tcPr>
            <w:tcW w:w="1800" w:type="dxa"/>
          </w:tcPr>
          <w:p w14:paraId="1EECB26D" w14:textId="77777777" w:rsidR="00B803EB" w:rsidRPr="00C37D2B" w:rsidRDefault="00B803EB" w:rsidP="00B803EB">
            <w:pPr>
              <w:pStyle w:val="TAL"/>
              <w:rPr>
                <w:rFonts w:cs="Arial"/>
                <w:lang w:eastAsia="ja-JP"/>
              </w:rPr>
            </w:pPr>
          </w:p>
        </w:tc>
        <w:tc>
          <w:tcPr>
            <w:tcW w:w="1080" w:type="dxa"/>
          </w:tcPr>
          <w:p w14:paraId="7985D4F0" w14:textId="77777777" w:rsidR="00B803EB" w:rsidRPr="00C37D2B" w:rsidRDefault="00B803EB" w:rsidP="00B803EB">
            <w:pPr>
              <w:pStyle w:val="TAC"/>
              <w:rPr>
                <w:lang w:eastAsia="ja-JP"/>
              </w:rPr>
            </w:pPr>
            <w:r w:rsidRPr="00C37D2B">
              <w:rPr>
                <w:bCs/>
                <w:lang w:eastAsia="ja-JP"/>
              </w:rPr>
              <w:t>–</w:t>
            </w:r>
          </w:p>
        </w:tc>
        <w:tc>
          <w:tcPr>
            <w:tcW w:w="1137" w:type="dxa"/>
          </w:tcPr>
          <w:p w14:paraId="1E46F71F" w14:textId="77777777" w:rsidR="00B803EB" w:rsidRPr="00C37D2B" w:rsidRDefault="00B803EB" w:rsidP="00B803EB">
            <w:pPr>
              <w:pStyle w:val="TAC"/>
              <w:rPr>
                <w:lang w:eastAsia="ja-JP"/>
              </w:rPr>
            </w:pPr>
          </w:p>
        </w:tc>
      </w:tr>
      <w:tr w:rsidR="00B803EB" w:rsidRPr="00C37D2B" w14:paraId="3585FBE9" w14:textId="77777777" w:rsidTr="0048494B">
        <w:tc>
          <w:tcPr>
            <w:tcW w:w="2578" w:type="dxa"/>
          </w:tcPr>
          <w:p w14:paraId="791CEE5C" w14:textId="77777777" w:rsidR="00B803EB" w:rsidRPr="00C37D2B" w:rsidRDefault="00B803EB" w:rsidP="00B803EB">
            <w:pPr>
              <w:pStyle w:val="TAL"/>
              <w:ind w:left="425"/>
              <w:rPr>
                <w:rFonts w:cs="Arial"/>
                <w:lang w:eastAsia="ja-JP"/>
              </w:rPr>
            </w:pPr>
            <w:r w:rsidRPr="00C37D2B">
              <w:rPr>
                <w:rFonts w:cs="Arial"/>
                <w:lang w:eastAsia="ja-JP"/>
              </w:rPr>
              <w:lastRenderedPageBreak/>
              <w:t>&gt;&gt;&gt;EN-DC Resource Configuration</w:t>
            </w:r>
          </w:p>
        </w:tc>
        <w:tc>
          <w:tcPr>
            <w:tcW w:w="1104" w:type="dxa"/>
          </w:tcPr>
          <w:p w14:paraId="65F13CC6" w14:textId="77777777" w:rsidR="00B803EB" w:rsidRPr="00C37D2B" w:rsidRDefault="00B803EB" w:rsidP="00B803EB">
            <w:pPr>
              <w:pStyle w:val="TAL"/>
              <w:rPr>
                <w:rFonts w:cs="Arial"/>
                <w:lang w:eastAsia="ja-JP"/>
              </w:rPr>
            </w:pPr>
            <w:r w:rsidRPr="00C37D2B">
              <w:rPr>
                <w:rFonts w:cs="Arial"/>
                <w:lang w:eastAsia="ja-JP"/>
              </w:rPr>
              <w:t>M</w:t>
            </w:r>
          </w:p>
        </w:tc>
        <w:tc>
          <w:tcPr>
            <w:tcW w:w="1526" w:type="dxa"/>
          </w:tcPr>
          <w:p w14:paraId="72B573C9" w14:textId="77777777" w:rsidR="00B803EB" w:rsidRPr="00C37D2B" w:rsidRDefault="00B803EB" w:rsidP="00B803EB">
            <w:pPr>
              <w:pStyle w:val="TAL"/>
              <w:rPr>
                <w:rFonts w:cs="Arial"/>
                <w:i/>
                <w:lang w:eastAsia="ja-JP"/>
              </w:rPr>
            </w:pPr>
          </w:p>
        </w:tc>
        <w:tc>
          <w:tcPr>
            <w:tcW w:w="1260" w:type="dxa"/>
          </w:tcPr>
          <w:p w14:paraId="3627C986" w14:textId="77777777" w:rsidR="00B803EB" w:rsidRPr="00C37D2B" w:rsidRDefault="00B803EB" w:rsidP="00B803EB">
            <w:pPr>
              <w:pStyle w:val="TAL"/>
              <w:rPr>
                <w:rFonts w:cs="Arial"/>
                <w:snapToGrid w:val="0"/>
                <w:lang w:eastAsia="ja-JP"/>
              </w:rPr>
            </w:pPr>
            <w:r w:rsidRPr="00C37D2B">
              <w:rPr>
                <w:rFonts w:cs="Arial"/>
                <w:lang w:eastAsia="ja-JP"/>
              </w:rPr>
              <w:t>EN-DC Resource Configuration</w:t>
            </w:r>
            <w:r w:rsidRPr="00C37D2B">
              <w:rPr>
                <w:rFonts w:cs="Arial"/>
                <w:lang w:eastAsia="ja-JP"/>
              </w:rPr>
              <w:br/>
              <w:t>9.2.108</w:t>
            </w:r>
          </w:p>
        </w:tc>
        <w:tc>
          <w:tcPr>
            <w:tcW w:w="1800" w:type="dxa"/>
          </w:tcPr>
          <w:p w14:paraId="2F6AFBE9" w14:textId="77777777" w:rsidR="00B803EB" w:rsidRPr="00C37D2B" w:rsidRDefault="00B803EB" w:rsidP="00B803EB">
            <w:pPr>
              <w:pStyle w:val="TAL"/>
              <w:rPr>
                <w:rFonts w:cs="Arial"/>
                <w:lang w:eastAsia="ja-JP"/>
              </w:rPr>
            </w:pPr>
            <w:r w:rsidRPr="00C37D2B">
              <w:rPr>
                <w:rFonts w:cs="Arial"/>
                <w:lang w:eastAsia="ja-JP"/>
              </w:rPr>
              <w:t>Indicates the PDCP and Lower Layer MCG/SCG configuration.</w:t>
            </w:r>
          </w:p>
        </w:tc>
        <w:tc>
          <w:tcPr>
            <w:tcW w:w="1080" w:type="dxa"/>
          </w:tcPr>
          <w:p w14:paraId="364EF881" w14:textId="77777777" w:rsidR="00B803EB" w:rsidRPr="00C37D2B" w:rsidRDefault="00B803EB" w:rsidP="00B803EB">
            <w:pPr>
              <w:pStyle w:val="TAC"/>
              <w:rPr>
                <w:bCs/>
                <w:lang w:eastAsia="ja-JP"/>
              </w:rPr>
            </w:pPr>
            <w:r w:rsidRPr="00C37D2B">
              <w:rPr>
                <w:bCs/>
                <w:lang w:eastAsia="ja-JP"/>
              </w:rPr>
              <w:t>–</w:t>
            </w:r>
          </w:p>
        </w:tc>
        <w:tc>
          <w:tcPr>
            <w:tcW w:w="1137" w:type="dxa"/>
          </w:tcPr>
          <w:p w14:paraId="0EA0450F" w14:textId="77777777" w:rsidR="00B803EB" w:rsidRPr="00C37D2B" w:rsidRDefault="00B803EB" w:rsidP="00B803EB">
            <w:pPr>
              <w:pStyle w:val="TAC"/>
              <w:rPr>
                <w:lang w:eastAsia="ja-JP"/>
              </w:rPr>
            </w:pPr>
          </w:p>
        </w:tc>
      </w:tr>
      <w:tr w:rsidR="00B803EB" w:rsidRPr="00C37D2B" w14:paraId="1D00ADEC" w14:textId="77777777" w:rsidTr="0048494B">
        <w:tc>
          <w:tcPr>
            <w:tcW w:w="2578" w:type="dxa"/>
          </w:tcPr>
          <w:p w14:paraId="701DDA9B" w14:textId="77777777" w:rsidR="00B803EB" w:rsidRPr="00C37D2B" w:rsidRDefault="00B803EB" w:rsidP="00B803EB">
            <w:pPr>
              <w:pStyle w:val="TAL"/>
              <w:ind w:left="425"/>
              <w:rPr>
                <w:rFonts w:cs="Arial"/>
                <w:b/>
                <w:bCs/>
                <w:lang w:eastAsia="ja-JP"/>
              </w:rPr>
            </w:pPr>
            <w:r w:rsidRPr="00C37D2B">
              <w:rPr>
                <w:rFonts w:cs="Arial"/>
                <w:lang w:eastAsia="ja-JP"/>
              </w:rPr>
              <w:t xml:space="preserve">&gt;&gt;&gt;CHOICE </w:t>
            </w:r>
            <w:r w:rsidRPr="00C37D2B">
              <w:rPr>
                <w:rFonts w:cs="Arial"/>
                <w:i/>
                <w:lang w:eastAsia="ja-JP"/>
              </w:rPr>
              <w:t>Resource Configuration</w:t>
            </w:r>
          </w:p>
        </w:tc>
        <w:tc>
          <w:tcPr>
            <w:tcW w:w="1104" w:type="dxa"/>
          </w:tcPr>
          <w:p w14:paraId="445858A8" w14:textId="77777777" w:rsidR="00B803EB" w:rsidRPr="00C37D2B" w:rsidRDefault="00B803EB" w:rsidP="00B803EB">
            <w:pPr>
              <w:pStyle w:val="TAL"/>
              <w:rPr>
                <w:rFonts w:cs="Arial"/>
                <w:lang w:eastAsia="ja-JP"/>
              </w:rPr>
            </w:pPr>
            <w:r w:rsidRPr="00C37D2B">
              <w:rPr>
                <w:rFonts w:cs="Arial"/>
                <w:lang w:eastAsia="ja-JP"/>
              </w:rPr>
              <w:t>M</w:t>
            </w:r>
          </w:p>
        </w:tc>
        <w:tc>
          <w:tcPr>
            <w:tcW w:w="1526" w:type="dxa"/>
          </w:tcPr>
          <w:p w14:paraId="0C4DF1B0" w14:textId="77777777" w:rsidR="00B803EB" w:rsidRPr="00C37D2B" w:rsidRDefault="00B803EB" w:rsidP="00B803EB">
            <w:pPr>
              <w:pStyle w:val="TAL"/>
              <w:rPr>
                <w:rFonts w:cs="Arial"/>
                <w:i/>
                <w:lang w:eastAsia="ja-JP"/>
              </w:rPr>
            </w:pPr>
          </w:p>
        </w:tc>
        <w:tc>
          <w:tcPr>
            <w:tcW w:w="1260" w:type="dxa"/>
          </w:tcPr>
          <w:p w14:paraId="253D9972" w14:textId="77777777" w:rsidR="00B803EB" w:rsidRPr="00C37D2B" w:rsidRDefault="00B803EB" w:rsidP="00B803EB">
            <w:pPr>
              <w:pStyle w:val="TAL"/>
              <w:rPr>
                <w:rFonts w:cs="Arial"/>
                <w:lang w:eastAsia="ja-JP"/>
              </w:rPr>
            </w:pPr>
          </w:p>
        </w:tc>
        <w:tc>
          <w:tcPr>
            <w:tcW w:w="1800" w:type="dxa"/>
          </w:tcPr>
          <w:p w14:paraId="47348035" w14:textId="77777777" w:rsidR="00B803EB" w:rsidRPr="00C37D2B" w:rsidRDefault="00B803EB" w:rsidP="00B803EB">
            <w:pPr>
              <w:pStyle w:val="TAL"/>
              <w:rPr>
                <w:rFonts w:cs="Arial"/>
                <w:lang w:eastAsia="ja-JP"/>
              </w:rPr>
            </w:pPr>
          </w:p>
        </w:tc>
        <w:tc>
          <w:tcPr>
            <w:tcW w:w="1080" w:type="dxa"/>
          </w:tcPr>
          <w:p w14:paraId="44274A45" w14:textId="77777777" w:rsidR="00B803EB" w:rsidRPr="00C37D2B" w:rsidRDefault="00B803EB" w:rsidP="00B803EB">
            <w:pPr>
              <w:pStyle w:val="TAC"/>
              <w:rPr>
                <w:lang w:eastAsia="ja-JP"/>
              </w:rPr>
            </w:pPr>
          </w:p>
        </w:tc>
        <w:tc>
          <w:tcPr>
            <w:tcW w:w="1137" w:type="dxa"/>
          </w:tcPr>
          <w:p w14:paraId="32590AD0" w14:textId="77777777" w:rsidR="00B803EB" w:rsidRPr="00C37D2B" w:rsidRDefault="00B803EB" w:rsidP="00B803EB">
            <w:pPr>
              <w:pStyle w:val="TAC"/>
              <w:rPr>
                <w:lang w:eastAsia="ja-JP"/>
              </w:rPr>
            </w:pPr>
          </w:p>
        </w:tc>
      </w:tr>
      <w:tr w:rsidR="00B803EB" w:rsidRPr="00C37D2B" w14:paraId="32B4E3FC" w14:textId="77777777" w:rsidTr="0048494B">
        <w:tc>
          <w:tcPr>
            <w:tcW w:w="2578" w:type="dxa"/>
          </w:tcPr>
          <w:p w14:paraId="3E1D00D7" w14:textId="77777777" w:rsidR="00B803EB" w:rsidRPr="00C37D2B" w:rsidRDefault="00B803EB" w:rsidP="00B803EB">
            <w:pPr>
              <w:pStyle w:val="TAL"/>
              <w:ind w:left="567"/>
              <w:rPr>
                <w:rFonts w:cs="Arial"/>
                <w:lang w:eastAsia="ja-JP"/>
              </w:rPr>
            </w:pPr>
            <w:r w:rsidRPr="00C37D2B">
              <w:rPr>
                <w:rFonts w:cs="Arial"/>
                <w:lang w:eastAsia="ja-JP"/>
              </w:rPr>
              <w:t>&gt;&gt;&gt;&gt;</w:t>
            </w:r>
            <w:r w:rsidRPr="00C37D2B">
              <w:rPr>
                <w:rFonts w:cs="Arial"/>
                <w:i/>
                <w:lang w:eastAsia="ja-JP"/>
              </w:rPr>
              <w:t>PDCP present in SN</w:t>
            </w:r>
          </w:p>
        </w:tc>
        <w:tc>
          <w:tcPr>
            <w:tcW w:w="1104" w:type="dxa"/>
          </w:tcPr>
          <w:p w14:paraId="79B6043B" w14:textId="77777777" w:rsidR="00B803EB" w:rsidRPr="00C37D2B" w:rsidRDefault="00B803EB" w:rsidP="00B803EB">
            <w:pPr>
              <w:pStyle w:val="TAL"/>
              <w:rPr>
                <w:rFonts w:cs="Arial"/>
                <w:lang w:eastAsia="ja-JP"/>
              </w:rPr>
            </w:pPr>
          </w:p>
        </w:tc>
        <w:tc>
          <w:tcPr>
            <w:tcW w:w="1526" w:type="dxa"/>
          </w:tcPr>
          <w:p w14:paraId="56CD3A40" w14:textId="77777777" w:rsidR="00B803EB" w:rsidRPr="00C37D2B" w:rsidRDefault="00B803EB" w:rsidP="00B803EB">
            <w:pPr>
              <w:pStyle w:val="TAL"/>
              <w:rPr>
                <w:rFonts w:cs="Arial"/>
                <w:i/>
                <w:lang w:eastAsia="ja-JP"/>
              </w:rPr>
            </w:pPr>
          </w:p>
        </w:tc>
        <w:tc>
          <w:tcPr>
            <w:tcW w:w="1260" w:type="dxa"/>
          </w:tcPr>
          <w:p w14:paraId="1A409BF8" w14:textId="77777777" w:rsidR="00B803EB" w:rsidRPr="00C37D2B" w:rsidRDefault="00B803EB" w:rsidP="00B803EB">
            <w:pPr>
              <w:pStyle w:val="TAL"/>
              <w:rPr>
                <w:rFonts w:cs="Arial"/>
                <w:lang w:eastAsia="ja-JP"/>
              </w:rPr>
            </w:pPr>
          </w:p>
        </w:tc>
        <w:tc>
          <w:tcPr>
            <w:tcW w:w="1800" w:type="dxa"/>
          </w:tcPr>
          <w:p w14:paraId="3BAC3017" w14:textId="77777777" w:rsidR="00B803EB" w:rsidRPr="00C37D2B" w:rsidRDefault="00B803EB" w:rsidP="00B803E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57BDC8A2" w14:textId="77777777" w:rsidR="00B803EB" w:rsidRPr="00C37D2B" w:rsidRDefault="00B803EB" w:rsidP="00B803EB">
            <w:pPr>
              <w:pStyle w:val="TAC"/>
              <w:rPr>
                <w:lang w:eastAsia="ja-JP"/>
              </w:rPr>
            </w:pPr>
          </w:p>
        </w:tc>
        <w:tc>
          <w:tcPr>
            <w:tcW w:w="1137" w:type="dxa"/>
          </w:tcPr>
          <w:p w14:paraId="26C6C65F" w14:textId="77777777" w:rsidR="00B803EB" w:rsidRPr="00C37D2B" w:rsidRDefault="00B803EB" w:rsidP="00B803EB">
            <w:pPr>
              <w:pStyle w:val="TAC"/>
              <w:rPr>
                <w:lang w:eastAsia="ja-JP"/>
              </w:rPr>
            </w:pPr>
          </w:p>
        </w:tc>
      </w:tr>
      <w:tr w:rsidR="00B803EB" w:rsidRPr="00C37D2B" w14:paraId="5D60F8A4" w14:textId="77777777" w:rsidTr="0048494B">
        <w:tc>
          <w:tcPr>
            <w:tcW w:w="2578" w:type="dxa"/>
          </w:tcPr>
          <w:p w14:paraId="609AFA3C" w14:textId="77777777" w:rsidR="00B803EB" w:rsidRPr="00C37D2B" w:rsidRDefault="00B803EB" w:rsidP="00B803EB">
            <w:pPr>
              <w:pStyle w:val="TAL"/>
              <w:ind w:left="709"/>
              <w:rPr>
                <w:rFonts w:cs="Arial"/>
                <w:lang w:eastAsia="ja-JP"/>
              </w:rPr>
            </w:pPr>
            <w:r w:rsidRPr="00C37D2B">
              <w:rPr>
                <w:rFonts w:cs="Arial"/>
                <w:lang w:eastAsia="ja-JP"/>
              </w:rPr>
              <w:t>&gt;&gt;&gt;&gt;&gt;DL Forwarding GTP Tunnel Endpoint</w:t>
            </w:r>
          </w:p>
        </w:tc>
        <w:tc>
          <w:tcPr>
            <w:tcW w:w="1104" w:type="dxa"/>
          </w:tcPr>
          <w:p w14:paraId="347EB8C6" w14:textId="77777777" w:rsidR="00B803EB" w:rsidRPr="00C37D2B" w:rsidRDefault="00B803EB" w:rsidP="00B803EB">
            <w:pPr>
              <w:pStyle w:val="TAL"/>
              <w:rPr>
                <w:rFonts w:cs="Arial"/>
                <w:lang w:eastAsia="ja-JP"/>
              </w:rPr>
            </w:pPr>
            <w:r w:rsidRPr="00C37D2B">
              <w:rPr>
                <w:rFonts w:cs="Arial"/>
                <w:lang w:eastAsia="ja-JP"/>
              </w:rPr>
              <w:t>O</w:t>
            </w:r>
          </w:p>
        </w:tc>
        <w:tc>
          <w:tcPr>
            <w:tcW w:w="1526" w:type="dxa"/>
          </w:tcPr>
          <w:p w14:paraId="7C8349C2" w14:textId="77777777" w:rsidR="00B803EB" w:rsidRPr="00C37D2B" w:rsidRDefault="00B803EB" w:rsidP="00B803EB">
            <w:pPr>
              <w:pStyle w:val="TAL"/>
              <w:rPr>
                <w:rFonts w:cs="Arial"/>
                <w:i/>
                <w:lang w:eastAsia="ja-JP"/>
              </w:rPr>
            </w:pPr>
          </w:p>
        </w:tc>
        <w:tc>
          <w:tcPr>
            <w:tcW w:w="1260" w:type="dxa"/>
          </w:tcPr>
          <w:p w14:paraId="53B1A2C4" w14:textId="77777777" w:rsidR="00B803EB" w:rsidRPr="00C37D2B" w:rsidRDefault="00B803EB" w:rsidP="00B803EB">
            <w:pPr>
              <w:pStyle w:val="TAL"/>
              <w:rPr>
                <w:rFonts w:cs="Arial"/>
                <w:lang w:eastAsia="ja-JP"/>
              </w:rPr>
            </w:pPr>
            <w:r w:rsidRPr="00C37D2B">
              <w:rPr>
                <w:rFonts w:cs="Arial"/>
                <w:lang w:eastAsia="ja-JP"/>
              </w:rPr>
              <w:t>GTP Tunnel Endpoint 9.2.1</w:t>
            </w:r>
          </w:p>
        </w:tc>
        <w:tc>
          <w:tcPr>
            <w:tcW w:w="1800" w:type="dxa"/>
          </w:tcPr>
          <w:p w14:paraId="60BE2CD1" w14:textId="77777777" w:rsidR="00B803EB" w:rsidRPr="00C37D2B" w:rsidRDefault="00B803EB" w:rsidP="00B803EB">
            <w:pPr>
              <w:pStyle w:val="TAL"/>
              <w:rPr>
                <w:rFonts w:cs="Arial"/>
                <w:lang w:eastAsia="ja-JP"/>
              </w:rPr>
            </w:pPr>
            <w:r w:rsidRPr="00C37D2B">
              <w:rPr>
                <w:rFonts w:cs="Arial"/>
                <w:szCs w:val="18"/>
                <w:lang w:eastAsia="ja-JP"/>
              </w:rPr>
              <w:t>Identifies the X2 transport bearer used for forwarding of DL PDUs</w:t>
            </w:r>
          </w:p>
        </w:tc>
        <w:tc>
          <w:tcPr>
            <w:tcW w:w="1080" w:type="dxa"/>
          </w:tcPr>
          <w:p w14:paraId="7ACA322D" w14:textId="77777777" w:rsidR="00B803EB" w:rsidRPr="00C37D2B" w:rsidRDefault="00B803EB" w:rsidP="00B803EB">
            <w:pPr>
              <w:pStyle w:val="TAC"/>
              <w:rPr>
                <w:lang w:eastAsia="ja-JP"/>
              </w:rPr>
            </w:pPr>
            <w:r w:rsidRPr="00C37D2B">
              <w:rPr>
                <w:lang w:eastAsia="ja-JP"/>
              </w:rPr>
              <w:t>–</w:t>
            </w:r>
          </w:p>
        </w:tc>
        <w:tc>
          <w:tcPr>
            <w:tcW w:w="1137" w:type="dxa"/>
          </w:tcPr>
          <w:p w14:paraId="39F3E9E6" w14:textId="77777777" w:rsidR="00B803EB" w:rsidRPr="00C37D2B" w:rsidRDefault="00B803EB" w:rsidP="00B803EB">
            <w:pPr>
              <w:pStyle w:val="TAC"/>
              <w:rPr>
                <w:lang w:eastAsia="ja-JP"/>
              </w:rPr>
            </w:pPr>
          </w:p>
        </w:tc>
      </w:tr>
      <w:tr w:rsidR="00B803EB" w:rsidRPr="00C37D2B" w14:paraId="05F1FA28" w14:textId="77777777" w:rsidTr="0048494B">
        <w:tc>
          <w:tcPr>
            <w:tcW w:w="2578" w:type="dxa"/>
          </w:tcPr>
          <w:p w14:paraId="6C2F8E7B" w14:textId="77777777" w:rsidR="00B803EB" w:rsidRPr="00C37D2B" w:rsidRDefault="00B803EB" w:rsidP="00B803EB">
            <w:pPr>
              <w:pStyle w:val="TAL"/>
              <w:ind w:left="709"/>
              <w:rPr>
                <w:rFonts w:cs="Arial"/>
                <w:lang w:eastAsia="ja-JP"/>
              </w:rPr>
            </w:pPr>
            <w:r w:rsidRPr="00C37D2B">
              <w:rPr>
                <w:rFonts w:cs="Arial"/>
                <w:lang w:eastAsia="ja-JP"/>
              </w:rPr>
              <w:t>&gt;&gt;&gt;&gt;&gt;UL Forwarding GTP Tunnel Endpoint</w:t>
            </w:r>
          </w:p>
        </w:tc>
        <w:tc>
          <w:tcPr>
            <w:tcW w:w="1104" w:type="dxa"/>
          </w:tcPr>
          <w:p w14:paraId="7779FBE4" w14:textId="77777777" w:rsidR="00B803EB" w:rsidRPr="00C37D2B" w:rsidRDefault="00B803EB" w:rsidP="00B803EB">
            <w:pPr>
              <w:pStyle w:val="TAL"/>
              <w:rPr>
                <w:rFonts w:cs="Arial"/>
                <w:lang w:eastAsia="ja-JP"/>
              </w:rPr>
            </w:pPr>
            <w:r w:rsidRPr="00C37D2B">
              <w:rPr>
                <w:rFonts w:cs="Arial"/>
                <w:lang w:eastAsia="ja-JP"/>
              </w:rPr>
              <w:t>O</w:t>
            </w:r>
          </w:p>
        </w:tc>
        <w:tc>
          <w:tcPr>
            <w:tcW w:w="1526" w:type="dxa"/>
          </w:tcPr>
          <w:p w14:paraId="1DC159BC" w14:textId="77777777" w:rsidR="00B803EB" w:rsidRPr="00C37D2B" w:rsidRDefault="00B803EB" w:rsidP="00B803EB">
            <w:pPr>
              <w:pStyle w:val="TAL"/>
              <w:rPr>
                <w:rFonts w:cs="Arial"/>
                <w:i/>
                <w:lang w:eastAsia="ja-JP"/>
              </w:rPr>
            </w:pPr>
          </w:p>
        </w:tc>
        <w:tc>
          <w:tcPr>
            <w:tcW w:w="1260" w:type="dxa"/>
          </w:tcPr>
          <w:p w14:paraId="1D9C372C" w14:textId="77777777" w:rsidR="00B803EB" w:rsidRPr="00C37D2B" w:rsidRDefault="00B803EB" w:rsidP="00B803EB">
            <w:pPr>
              <w:pStyle w:val="TAL"/>
              <w:rPr>
                <w:rFonts w:cs="Arial"/>
                <w:lang w:eastAsia="ja-JP"/>
              </w:rPr>
            </w:pPr>
            <w:r w:rsidRPr="00C37D2B">
              <w:rPr>
                <w:rFonts w:cs="Arial"/>
                <w:lang w:eastAsia="ja-JP"/>
              </w:rPr>
              <w:t>GTP Tunnel Endpoint 9.2.1</w:t>
            </w:r>
          </w:p>
        </w:tc>
        <w:tc>
          <w:tcPr>
            <w:tcW w:w="1800" w:type="dxa"/>
          </w:tcPr>
          <w:p w14:paraId="0CFD5D77" w14:textId="77777777" w:rsidR="00B803EB" w:rsidRPr="00C37D2B" w:rsidRDefault="00B803EB" w:rsidP="00B803EB">
            <w:pPr>
              <w:pStyle w:val="TAL"/>
              <w:rPr>
                <w:rFonts w:cs="Arial"/>
                <w:lang w:eastAsia="ja-JP"/>
              </w:rPr>
            </w:pPr>
            <w:r w:rsidRPr="00C37D2B">
              <w:rPr>
                <w:rFonts w:cs="Arial"/>
                <w:szCs w:val="18"/>
                <w:lang w:eastAsia="ja-JP"/>
              </w:rPr>
              <w:t>Identifies the X2 transport bearer. used for forwarding of UL PDUs</w:t>
            </w:r>
          </w:p>
        </w:tc>
        <w:tc>
          <w:tcPr>
            <w:tcW w:w="1080" w:type="dxa"/>
          </w:tcPr>
          <w:p w14:paraId="6EF766D5" w14:textId="77777777" w:rsidR="00B803EB" w:rsidRPr="00C37D2B" w:rsidRDefault="00B803EB" w:rsidP="00B803EB">
            <w:pPr>
              <w:pStyle w:val="TAC"/>
              <w:rPr>
                <w:lang w:eastAsia="ja-JP"/>
              </w:rPr>
            </w:pPr>
            <w:r w:rsidRPr="00C37D2B">
              <w:rPr>
                <w:lang w:eastAsia="ja-JP"/>
              </w:rPr>
              <w:t>–</w:t>
            </w:r>
          </w:p>
        </w:tc>
        <w:tc>
          <w:tcPr>
            <w:tcW w:w="1137" w:type="dxa"/>
          </w:tcPr>
          <w:p w14:paraId="2430F9F5" w14:textId="77777777" w:rsidR="00B803EB" w:rsidRPr="00C37D2B" w:rsidRDefault="00B803EB" w:rsidP="00B803EB">
            <w:pPr>
              <w:pStyle w:val="TAC"/>
              <w:rPr>
                <w:lang w:eastAsia="ja-JP"/>
              </w:rPr>
            </w:pPr>
          </w:p>
        </w:tc>
      </w:tr>
      <w:tr w:rsidR="00B803EB" w:rsidRPr="00C37D2B" w14:paraId="3AF6F903" w14:textId="77777777" w:rsidTr="0048494B">
        <w:tc>
          <w:tcPr>
            <w:tcW w:w="2578" w:type="dxa"/>
          </w:tcPr>
          <w:p w14:paraId="2F169551" w14:textId="77777777" w:rsidR="00B803EB" w:rsidRPr="00C37D2B" w:rsidRDefault="00B803EB" w:rsidP="00B803EB">
            <w:pPr>
              <w:pStyle w:val="TAL"/>
              <w:ind w:left="567"/>
              <w:rPr>
                <w:rFonts w:cs="Arial"/>
                <w:lang w:eastAsia="ja-JP"/>
              </w:rPr>
            </w:pPr>
            <w:r w:rsidRPr="00C37D2B">
              <w:rPr>
                <w:rFonts w:cs="Arial"/>
                <w:lang w:eastAsia="ja-JP"/>
              </w:rPr>
              <w:t>&gt;&gt;&gt;&gt;</w:t>
            </w:r>
            <w:r w:rsidRPr="00C37D2B">
              <w:rPr>
                <w:rFonts w:cs="Arial"/>
                <w:i/>
                <w:lang w:eastAsia="ja-JP"/>
              </w:rPr>
              <w:t>PDCP not present in SN</w:t>
            </w:r>
          </w:p>
        </w:tc>
        <w:tc>
          <w:tcPr>
            <w:tcW w:w="1104" w:type="dxa"/>
          </w:tcPr>
          <w:p w14:paraId="106B1487" w14:textId="77777777" w:rsidR="00B803EB" w:rsidRPr="00C37D2B" w:rsidRDefault="00B803EB" w:rsidP="00B803EB">
            <w:pPr>
              <w:pStyle w:val="TAL"/>
              <w:rPr>
                <w:rFonts w:cs="Arial"/>
                <w:lang w:eastAsia="ja-JP"/>
              </w:rPr>
            </w:pPr>
          </w:p>
        </w:tc>
        <w:tc>
          <w:tcPr>
            <w:tcW w:w="1526" w:type="dxa"/>
          </w:tcPr>
          <w:p w14:paraId="76FF392F" w14:textId="77777777" w:rsidR="00B803EB" w:rsidRPr="00C37D2B" w:rsidRDefault="00B803EB" w:rsidP="00B803EB">
            <w:pPr>
              <w:pStyle w:val="TAL"/>
              <w:rPr>
                <w:rFonts w:cs="Arial"/>
                <w:i/>
                <w:lang w:eastAsia="ja-JP"/>
              </w:rPr>
            </w:pPr>
          </w:p>
        </w:tc>
        <w:tc>
          <w:tcPr>
            <w:tcW w:w="1260" w:type="dxa"/>
          </w:tcPr>
          <w:p w14:paraId="3841BE7B" w14:textId="77777777" w:rsidR="00B803EB" w:rsidRPr="00C37D2B" w:rsidRDefault="00B803EB" w:rsidP="00B803EB">
            <w:pPr>
              <w:pStyle w:val="TAL"/>
              <w:rPr>
                <w:rFonts w:cs="Arial"/>
                <w:lang w:eastAsia="ja-JP"/>
              </w:rPr>
            </w:pPr>
          </w:p>
        </w:tc>
        <w:tc>
          <w:tcPr>
            <w:tcW w:w="1800" w:type="dxa"/>
          </w:tcPr>
          <w:p w14:paraId="4D3538A5" w14:textId="77777777" w:rsidR="00B803EB" w:rsidRPr="00C37D2B" w:rsidRDefault="00B803EB" w:rsidP="00B803EB">
            <w:pPr>
              <w:pStyle w:val="TAL"/>
              <w:rPr>
                <w:rFonts w:cs="Arial"/>
                <w:lang w:eastAsia="ja-JP"/>
              </w:rPr>
            </w:pPr>
            <w:r w:rsidRPr="00C37D2B">
              <w:rPr>
                <w:rFonts w:cs="Arial"/>
                <w:lang w:eastAsia="zh-CN"/>
              </w:rPr>
              <w:t xml:space="preserve">This choice tag is used if the </w:t>
            </w:r>
            <w:r w:rsidRPr="00C37D2B">
              <w:rPr>
                <w:rFonts w:cs="Arial"/>
                <w:i/>
                <w:lang w:eastAsia="zh-CN"/>
              </w:rPr>
              <w:t xml:space="preserve">PDCP at </w:t>
            </w:r>
            <w:proofErr w:type="spellStart"/>
            <w:r w:rsidRPr="00C37D2B">
              <w:rPr>
                <w:rFonts w:cs="Arial"/>
                <w:i/>
                <w:lang w:eastAsia="zh-CN"/>
              </w:rPr>
              <w:t>SgNB</w:t>
            </w:r>
            <w:proofErr w:type="spellEnd"/>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0DCAE21E" w14:textId="77777777" w:rsidR="00B803EB" w:rsidRPr="00C37D2B" w:rsidRDefault="00B803EB" w:rsidP="00B803EB">
            <w:pPr>
              <w:pStyle w:val="TAC"/>
              <w:rPr>
                <w:lang w:eastAsia="ja-JP"/>
              </w:rPr>
            </w:pPr>
          </w:p>
        </w:tc>
        <w:tc>
          <w:tcPr>
            <w:tcW w:w="1137" w:type="dxa"/>
          </w:tcPr>
          <w:p w14:paraId="3B515A03" w14:textId="77777777" w:rsidR="00B803EB" w:rsidRPr="00C37D2B" w:rsidRDefault="00B803EB" w:rsidP="00B803EB">
            <w:pPr>
              <w:pStyle w:val="TAC"/>
              <w:rPr>
                <w:lang w:eastAsia="ja-JP"/>
              </w:rPr>
            </w:pPr>
          </w:p>
        </w:tc>
      </w:tr>
      <w:tr w:rsidR="00B803EB" w:rsidRPr="00C37D2B" w14:paraId="588CFE13" w14:textId="77777777" w:rsidTr="0048494B">
        <w:tc>
          <w:tcPr>
            <w:tcW w:w="2578" w:type="dxa"/>
          </w:tcPr>
          <w:p w14:paraId="2FBBAC5A" w14:textId="77777777" w:rsidR="00B803EB" w:rsidRPr="00C37D2B" w:rsidRDefault="00B803EB" w:rsidP="00B803EB">
            <w:pPr>
              <w:pStyle w:val="TAL"/>
              <w:ind w:left="142"/>
              <w:rPr>
                <w:rFonts w:cs="Arial"/>
                <w:lang w:eastAsia="ja-JP"/>
              </w:rPr>
            </w:pPr>
            <w:r w:rsidRPr="00C37D2B">
              <w:rPr>
                <w:rFonts w:cs="Arial"/>
                <w:szCs w:val="18"/>
                <w:lang w:eastAsia="zh-CN"/>
              </w:rPr>
              <w:t>&gt;Subscriber Profile ID</w:t>
            </w:r>
            <w:r w:rsidRPr="00C37D2B">
              <w:rPr>
                <w:rFonts w:cs="Arial"/>
                <w:snapToGrid w:val="0"/>
                <w:lang w:eastAsia="ja-JP"/>
              </w:rPr>
              <w:t xml:space="preserve"> for </w:t>
            </w:r>
            <w:r w:rsidRPr="00C37D2B">
              <w:rPr>
                <w:rFonts w:cs="Arial"/>
                <w:lang w:eastAsia="ja-JP"/>
              </w:rPr>
              <w:t>RAT/Frequency priority</w:t>
            </w:r>
          </w:p>
        </w:tc>
        <w:tc>
          <w:tcPr>
            <w:tcW w:w="1104" w:type="dxa"/>
          </w:tcPr>
          <w:p w14:paraId="4DCFBE61" w14:textId="77777777" w:rsidR="00B803EB" w:rsidRPr="00C37D2B" w:rsidRDefault="00B803EB" w:rsidP="00B803EB">
            <w:pPr>
              <w:pStyle w:val="TAL"/>
              <w:rPr>
                <w:rFonts w:cs="Arial"/>
                <w:lang w:eastAsia="ja-JP"/>
              </w:rPr>
            </w:pPr>
            <w:r w:rsidRPr="00C37D2B">
              <w:rPr>
                <w:lang w:eastAsia="ja-JP"/>
              </w:rPr>
              <w:t>O</w:t>
            </w:r>
          </w:p>
        </w:tc>
        <w:tc>
          <w:tcPr>
            <w:tcW w:w="1526" w:type="dxa"/>
          </w:tcPr>
          <w:p w14:paraId="35C7663B" w14:textId="77777777" w:rsidR="00B803EB" w:rsidRPr="00C37D2B" w:rsidRDefault="00B803EB" w:rsidP="00B803EB">
            <w:pPr>
              <w:pStyle w:val="TAL"/>
              <w:rPr>
                <w:rFonts w:cs="Arial"/>
                <w:i/>
                <w:lang w:eastAsia="ja-JP"/>
              </w:rPr>
            </w:pPr>
          </w:p>
        </w:tc>
        <w:tc>
          <w:tcPr>
            <w:tcW w:w="1260" w:type="dxa"/>
          </w:tcPr>
          <w:p w14:paraId="3DA9BADA" w14:textId="77777777" w:rsidR="00B803EB" w:rsidRPr="00C37D2B" w:rsidRDefault="00B803EB" w:rsidP="00B803EB">
            <w:pPr>
              <w:pStyle w:val="TAL"/>
              <w:rPr>
                <w:rFonts w:cs="Arial"/>
                <w:lang w:eastAsia="ja-JP"/>
              </w:rPr>
            </w:pPr>
            <w:r w:rsidRPr="00C37D2B">
              <w:rPr>
                <w:lang w:eastAsia="ja-JP"/>
              </w:rPr>
              <w:t>9.2.25</w:t>
            </w:r>
          </w:p>
        </w:tc>
        <w:tc>
          <w:tcPr>
            <w:tcW w:w="1800" w:type="dxa"/>
          </w:tcPr>
          <w:p w14:paraId="337219BC" w14:textId="77777777" w:rsidR="00B803EB" w:rsidRPr="00C37D2B" w:rsidRDefault="00B803EB" w:rsidP="00B803EB">
            <w:pPr>
              <w:pStyle w:val="TAL"/>
              <w:rPr>
                <w:rFonts w:cs="Arial"/>
                <w:lang w:eastAsia="zh-CN"/>
              </w:rPr>
            </w:pPr>
          </w:p>
        </w:tc>
        <w:tc>
          <w:tcPr>
            <w:tcW w:w="1080" w:type="dxa"/>
          </w:tcPr>
          <w:p w14:paraId="3B520149" w14:textId="77777777" w:rsidR="00B803EB" w:rsidRPr="00C37D2B" w:rsidRDefault="00B803EB" w:rsidP="00B803EB">
            <w:pPr>
              <w:pStyle w:val="TAC"/>
              <w:rPr>
                <w:lang w:eastAsia="ja-JP"/>
              </w:rPr>
            </w:pPr>
            <w:r>
              <w:rPr>
                <w:lang w:eastAsia="ja-JP"/>
              </w:rPr>
              <w:t>YES</w:t>
            </w:r>
          </w:p>
        </w:tc>
        <w:tc>
          <w:tcPr>
            <w:tcW w:w="1137" w:type="dxa"/>
          </w:tcPr>
          <w:p w14:paraId="54082C01" w14:textId="77777777" w:rsidR="00B803EB" w:rsidRPr="00C37D2B" w:rsidRDefault="00B803EB" w:rsidP="00B803EB">
            <w:pPr>
              <w:pStyle w:val="TAC"/>
              <w:rPr>
                <w:lang w:eastAsia="ja-JP"/>
              </w:rPr>
            </w:pPr>
            <w:r>
              <w:rPr>
                <w:lang w:eastAsia="ja-JP"/>
              </w:rPr>
              <w:t>ignore</w:t>
            </w:r>
          </w:p>
        </w:tc>
      </w:tr>
      <w:tr w:rsidR="00B803EB" w:rsidRPr="00C37D2B" w14:paraId="6EA7B212" w14:textId="77777777" w:rsidTr="0048494B">
        <w:tc>
          <w:tcPr>
            <w:tcW w:w="2578" w:type="dxa"/>
          </w:tcPr>
          <w:p w14:paraId="33FC0555" w14:textId="77777777" w:rsidR="00B803EB" w:rsidRPr="00C37D2B" w:rsidRDefault="00B803EB" w:rsidP="00B803EB">
            <w:pPr>
              <w:pStyle w:val="TAL"/>
              <w:ind w:left="142"/>
              <w:rPr>
                <w:rFonts w:cs="Arial"/>
                <w:szCs w:val="18"/>
                <w:lang w:eastAsia="zh-CN"/>
              </w:rPr>
            </w:pPr>
            <w:r w:rsidRPr="00C37D2B">
              <w:rPr>
                <w:lang w:eastAsia="ja-JP"/>
              </w:rPr>
              <w:t>&gt;Additional RRM Policy Index</w:t>
            </w:r>
          </w:p>
        </w:tc>
        <w:tc>
          <w:tcPr>
            <w:tcW w:w="1104" w:type="dxa"/>
          </w:tcPr>
          <w:p w14:paraId="66654CF7" w14:textId="77777777" w:rsidR="00B803EB" w:rsidRPr="00C37D2B" w:rsidRDefault="00B803EB" w:rsidP="00B803EB">
            <w:pPr>
              <w:pStyle w:val="TAL"/>
              <w:rPr>
                <w:lang w:eastAsia="ja-JP"/>
              </w:rPr>
            </w:pPr>
            <w:r w:rsidRPr="00C37D2B">
              <w:t>O</w:t>
            </w:r>
          </w:p>
        </w:tc>
        <w:tc>
          <w:tcPr>
            <w:tcW w:w="1526" w:type="dxa"/>
          </w:tcPr>
          <w:p w14:paraId="57469DAF" w14:textId="77777777" w:rsidR="00B803EB" w:rsidRPr="00C37D2B" w:rsidRDefault="00B803EB" w:rsidP="00B803EB">
            <w:pPr>
              <w:pStyle w:val="TAL"/>
              <w:rPr>
                <w:rFonts w:cs="Arial"/>
                <w:i/>
                <w:lang w:eastAsia="ja-JP"/>
              </w:rPr>
            </w:pPr>
          </w:p>
        </w:tc>
        <w:tc>
          <w:tcPr>
            <w:tcW w:w="1260" w:type="dxa"/>
          </w:tcPr>
          <w:p w14:paraId="4B1C2960" w14:textId="77777777" w:rsidR="00B803EB" w:rsidRPr="00C37D2B" w:rsidRDefault="00B803EB" w:rsidP="00B803EB">
            <w:pPr>
              <w:pStyle w:val="TAL"/>
              <w:rPr>
                <w:lang w:eastAsia="ja-JP"/>
              </w:rPr>
            </w:pPr>
            <w:r w:rsidRPr="00C37D2B">
              <w:t>9.2.25a</w:t>
            </w:r>
          </w:p>
        </w:tc>
        <w:tc>
          <w:tcPr>
            <w:tcW w:w="1800" w:type="dxa"/>
          </w:tcPr>
          <w:p w14:paraId="126C29CF" w14:textId="77777777" w:rsidR="00B803EB" w:rsidRPr="00C37D2B" w:rsidRDefault="00B803EB" w:rsidP="00B803EB">
            <w:pPr>
              <w:pStyle w:val="TAL"/>
              <w:rPr>
                <w:rFonts w:cs="Arial"/>
                <w:lang w:eastAsia="zh-CN"/>
              </w:rPr>
            </w:pPr>
          </w:p>
        </w:tc>
        <w:tc>
          <w:tcPr>
            <w:tcW w:w="1080" w:type="dxa"/>
          </w:tcPr>
          <w:p w14:paraId="5A8CAD2F" w14:textId="77777777" w:rsidR="00B803EB" w:rsidRPr="00C37D2B" w:rsidRDefault="00B803EB" w:rsidP="00B803EB">
            <w:pPr>
              <w:pStyle w:val="TAC"/>
              <w:rPr>
                <w:lang w:eastAsia="ja-JP"/>
              </w:rPr>
            </w:pPr>
            <w:r w:rsidRPr="00C37D2B">
              <w:t>YES</w:t>
            </w:r>
          </w:p>
        </w:tc>
        <w:tc>
          <w:tcPr>
            <w:tcW w:w="1137" w:type="dxa"/>
          </w:tcPr>
          <w:p w14:paraId="61DCCCBF" w14:textId="77777777" w:rsidR="00B803EB" w:rsidRPr="00C37D2B" w:rsidRDefault="00B803EB" w:rsidP="00B803EB">
            <w:pPr>
              <w:pStyle w:val="TAC"/>
              <w:rPr>
                <w:lang w:eastAsia="ja-JP"/>
              </w:rPr>
            </w:pPr>
            <w:r w:rsidRPr="00C37D2B">
              <w:rPr>
                <w:lang w:eastAsia="zh-CN"/>
              </w:rPr>
              <w:t>ignore</w:t>
            </w:r>
          </w:p>
        </w:tc>
      </w:tr>
      <w:tr w:rsidR="00B803EB" w:rsidRPr="00C37D2B" w14:paraId="714FC616" w14:textId="77777777" w:rsidTr="0048494B">
        <w:tc>
          <w:tcPr>
            <w:tcW w:w="2578" w:type="dxa"/>
          </w:tcPr>
          <w:p w14:paraId="326751F4" w14:textId="77777777" w:rsidR="00B803EB" w:rsidRPr="00C37D2B" w:rsidRDefault="00B803EB" w:rsidP="00B803EB">
            <w:pPr>
              <w:pStyle w:val="TAL"/>
              <w:rPr>
                <w:rFonts w:eastAsia="Calibri Light" w:cs="Arial"/>
                <w:bCs/>
                <w:lang w:eastAsia="zh-CN"/>
              </w:rPr>
            </w:pPr>
            <w:proofErr w:type="spellStart"/>
            <w:r w:rsidRPr="00C37D2B">
              <w:rPr>
                <w:rFonts w:cs="Arial"/>
                <w:lang w:eastAsia="zh-CN"/>
              </w:rPr>
              <w:t>MeNB</w:t>
            </w:r>
            <w:proofErr w:type="spellEnd"/>
            <w:r w:rsidRPr="00C37D2B">
              <w:rPr>
                <w:rFonts w:cs="Arial"/>
                <w:lang w:eastAsia="zh-CN"/>
              </w:rPr>
              <w:t xml:space="preserve"> to </w:t>
            </w:r>
            <w:proofErr w:type="spellStart"/>
            <w:r w:rsidRPr="00C37D2B">
              <w:rPr>
                <w:rFonts w:cs="Arial"/>
                <w:lang w:eastAsia="zh-CN"/>
              </w:rPr>
              <w:t>SgNB</w:t>
            </w:r>
            <w:proofErr w:type="spellEnd"/>
            <w:r w:rsidRPr="00C37D2B">
              <w:rPr>
                <w:rFonts w:cs="Arial"/>
                <w:lang w:eastAsia="zh-CN"/>
              </w:rPr>
              <w:t xml:space="preserve"> Container</w:t>
            </w:r>
          </w:p>
        </w:tc>
        <w:tc>
          <w:tcPr>
            <w:tcW w:w="1104" w:type="dxa"/>
          </w:tcPr>
          <w:p w14:paraId="40BFC965" w14:textId="77777777" w:rsidR="00B803EB" w:rsidRPr="00C37D2B" w:rsidRDefault="00B803EB" w:rsidP="00B803EB">
            <w:pPr>
              <w:pStyle w:val="TAL"/>
              <w:rPr>
                <w:rFonts w:cs="Arial"/>
                <w:lang w:eastAsia="ja-JP"/>
              </w:rPr>
            </w:pPr>
            <w:r w:rsidRPr="00C37D2B">
              <w:rPr>
                <w:rFonts w:cs="Arial"/>
                <w:lang w:eastAsia="ja-JP"/>
              </w:rPr>
              <w:t>O</w:t>
            </w:r>
          </w:p>
        </w:tc>
        <w:tc>
          <w:tcPr>
            <w:tcW w:w="1526" w:type="dxa"/>
          </w:tcPr>
          <w:p w14:paraId="189DF3AC" w14:textId="77777777" w:rsidR="00B803EB" w:rsidRPr="00C37D2B" w:rsidRDefault="00B803EB" w:rsidP="00B803EB">
            <w:pPr>
              <w:pStyle w:val="TAL"/>
              <w:rPr>
                <w:rFonts w:cs="Arial"/>
                <w:i/>
                <w:lang w:eastAsia="ja-JP"/>
              </w:rPr>
            </w:pPr>
          </w:p>
        </w:tc>
        <w:tc>
          <w:tcPr>
            <w:tcW w:w="1260" w:type="dxa"/>
          </w:tcPr>
          <w:p w14:paraId="7E99C800" w14:textId="77777777" w:rsidR="00B803EB" w:rsidRPr="00C37D2B" w:rsidRDefault="00B803EB" w:rsidP="00B803EB">
            <w:pPr>
              <w:pStyle w:val="TAL"/>
              <w:rPr>
                <w:rFonts w:cs="Arial"/>
                <w:lang w:eastAsia="ja-JP"/>
              </w:rPr>
            </w:pPr>
            <w:r w:rsidRPr="00C37D2B">
              <w:rPr>
                <w:rFonts w:cs="Arial"/>
                <w:snapToGrid w:val="0"/>
                <w:lang w:eastAsia="ja-JP"/>
              </w:rPr>
              <w:t>OCTET STRING</w:t>
            </w:r>
          </w:p>
        </w:tc>
        <w:tc>
          <w:tcPr>
            <w:tcW w:w="1800" w:type="dxa"/>
          </w:tcPr>
          <w:p w14:paraId="6C9AA2E1" w14:textId="77777777" w:rsidR="00B803EB" w:rsidRPr="00C37D2B" w:rsidRDefault="00B803EB" w:rsidP="00B803EB">
            <w:pPr>
              <w:pStyle w:val="TAL"/>
              <w:rPr>
                <w:rFonts w:cs="Arial"/>
                <w:lang w:eastAsia="ja-JP"/>
              </w:rPr>
            </w:pPr>
            <w:r w:rsidRPr="00C37D2B">
              <w:rPr>
                <w:rFonts w:cs="Arial"/>
                <w:lang w:eastAsia="ja-JP"/>
              </w:rPr>
              <w:t xml:space="preserve">Includes the </w:t>
            </w:r>
            <w:r w:rsidRPr="00C37D2B">
              <w:rPr>
                <w:rFonts w:cs="Arial"/>
                <w:i/>
                <w:lang w:eastAsia="ja-JP"/>
              </w:rPr>
              <w:t>CG-</w:t>
            </w:r>
            <w:proofErr w:type="spellStart"/>
            <w:r w:rsidRPr="00C37D2B">
              <w:rPr>
                <w:rFonts w:cs="Arial"/>
                <w:i/>
                <w:lang w:eastAsia="ja-JP"/>
              </w:rPr>
              <w:t>ConfigInfo</w:t>
            </w:r>
            <w:proofErr w:type="spellEnd"/>
            <w:r w:rsidRPr="00C37D2B">
              <w:rPr>
                <w:rFonts w:cs="Arial"/>
                <w:lang w:eastAsia="ja-JP"/>
              </w:rPr>
              <w:t xml:space="preserve"> message as defined in TS 38.331 [31].</w:t>
            </w:r>
          </w:p>
        </w:tc>
        <w:tc>
          <w:tcPr>
            <w:tcW w:w="1080" w:type="dxa"/>
          </w:tcPr>
          <w:p w14:paraId="03678DC0" w14:textId="77777777" w:rsidR="00B803EB" w:rsidRPr="00C37D2B" w:rsidRDefault="00B803EB" w:rsidP="00B803EB">
            <w:pPr>
              <w:pStyle w:val="TAC"/>
              <w:rPr>
                <w:bCs/>
                <w:lang w:eastAsia="zh-CN"/>
              </w:rPr>
            </w:pPr>
            <w:r w:rsidRPr="00C37D2B">
              <w:rPr>
                <w:bCs/>
                <w:lang w:eastAsia="zh-CN"/>
              </w:rPr>
              <w:t>YES</w:t>
            </w:r>
          </w:p>
        </w:tc>
        <w:tc>
          <w:tcPr>
            <w:tcW w:w="1137" w:type="dxa"/>
          </w:tcPr>
          <w:p w14:paraId="36B5A38A" w14:textId="77777777" w:rsidR="00B803EB" w:rsidRPr="00C37D2B" w:rsidRDefault="00B803EB" w:rsidP="00B803EB">
            <w:pPr>
              <w:pStyle w:val="TAC"/>
              <w:rPr>
                <w:lang w:eastAsia="zh-CN"/>
              </w:rPr>
            </w:pPr>
            <w:r w:rsidRPr="00C37D2B">
              <w:rPr>
                <w:lang w:eastAsia="zh-CN"/>
              </w:rPr>
              <w:t>reject</w:t>
            </w:r>
          </w:p>
        </w:tc>
      </w:tr>
      <w:tr w:rsidR="00B803EB" w:rsidRPr="00C37D2B" w14:paraId="5585FA58" w14:textId="77777777" w:rsidTr="0048494B">
        <w:tc>
          <w:tcPr>
            <w:tcW w:w="2578" w:type="dxa"/>
            <w:tcBorders>
              <w:top w:val="single" w:sz="4" w:space="0" w:color="auto"/>
              <w:left w:val="single" w:sz="4" w:space="0" w:color="auto"/>
              <w:bottom w:val="single" w:sz="4" w:space="0" w:color="auto"/>
              <w:right w:val="single" w:sz="4" w:space="0" w:color="auto"/>
            </w:tcBorders>
          </w:tcPr>
          <w:p w14:paraId="1C6F3BD8" w14:textId="77777777" w:rsidR="00B803EB" w:rsidRPr="00C37D2B" w:rsidRDefault="00B803EB" w:rsidP="00B803EB">
            <w:pPr>
              <w:pStyle w:val="TAL"/>
              <w:rPr>
                <w:rFonts w:cs="Arial"/>
                <w:lang w:eastAsia="ja-JP"/>
              </w:rPr>
            </w:pPr>
            <w:proofErr w:type="spellStart"/>
            <w:r w:rsidRPr="00C37D2B">
              <w:rPr>
                <w:rFonts w:cs="Arial"/>
                <w:lang w:eastAsia="ja-JP"/>
              </w:rPr>
              <w:t>MeNB</w:t>
            </w:r>
            <w:proofErr w:type="spellEnd"/>
            <w:r w:rsidRPr="00C37D2B">
              <w:rPr>
                <w:rFonts w:cs="Arial"/>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2579F10" w14:textId="77777777" w:rsidR="00B803EB" w:rsidRPr="00C37D2B" w:rsidRDefault="00B803EB" w:rsidP="00B803EB">
            <w:pPr>
              <w:pStyle w:val="TAL"/>
              <w:rPr>
                <w:rFonts w:cs="Arial"/>
                <w:lang w:eastAsia="ja-JP"/>
              </w:rPr>
            </w:pPr>
            <w:r w:rsidRPr="00C37D2B">
              <w:rPr>
                <w:rFonts w:cs="Arial"/>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67E2199" w14:textId="77777777" w:rsidR="00B803EB" w:rsidRPr="00C37D2B" w:rsidRDefault="00B803EB" w:rsidP="00B803EB">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FDBBCED" w14:textId="77777777" w:rsidR="00B803EB" w:rsidRPr="00C37D2B" w:rsidRDefault="00B803EB" w:rsidP="00B803EB">
            <w:pPr>
              <w:pStyle w:val="TAL"/>
              <w:rPr>
                <w:rFonts w:cs="Arial"/>
                <w:snapToGrid w:val="0"/>
                <w:lang w:eastAsia="ja-JP"/>
              </w:rPr>
            </w:pPr>
            <w:r w:rsidRPr="00C37D2B">
              <w:rPr>
                <w:rFonts w:cs="Arial"/>
                <w:snapToGrid w:val="0"/>
                <w:lang w:eastAsia="ja-JP"/>
              </w:rPr>
              <w:t xml:space="preserve">Extended </w:t>
            </w:r>
            <w:proofErr w:type="spellStart"/>
            <w:r w:rsidRPr="00C37D2B">
              <w:rPr>
                <w:rFonts w:cs="Arial"/>
                <w:snapToGrid w:val="0"/>
                <w:lang w:eastAsia="ja-JP"/>
              </w:rPr>
              <w:t>eNB</w:t>
            </w:r>
            <w:proofErr w:type="spellEnd"/>
            <w:r w:rsidRPr="00C37D2B">
              <w:rPr>
                <w:rFonts w:cs="Arial"/>
                <w:snapToGrid w:val="0"/>
                <w:lang w:eastAsia="ja-JP"/>
              </w:rPr>
              <w:t xml:space="preserve"> UE X2AP ID</w:t>
            </w:r>
          </w:p>
          <w:p w14:paraId="3BEBC1D7" w14:textId="77777777" w:rsidR="00B803EB" w:rsidRPr="00C37D2B" w:rsidRDefault="00B803EB" w:rsidP="00B803EB">
            <w:pPr>
              <w:pStyle w:val="TAL"/>
              <w:rPr>
                <w:rFonts w:cs="Arial"/>
                <w:snapToGrid w:val="0"/>
                <w:lang w:eastAsia="ja-JP"/>
              </w:rPr>
            </w:pPr>
            <w:r w:rsidRPr="00C37D2B">
              <w:rPr>
                <w:rFonts w:cs="Arial"/>
                <w:snapToGrid w:val="0"/>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E78249A" w14:textId="77777777" w:rsidR="00B803EB" w:rsidRPr="00C37D2B" w:rsidRDefault="00B803EB" w:rsidP="00B803EB">
            <w:pPr>
              <w:pStyle w:val="TAL"/>
              <w:rPr>
                <w:rFonts w:cs="Arial"/>
                <w:lang w:eastAsia="ja-JP"/>
              </w:rPr>
            </w:pPr>
            <w:r w:rsidRPr="00C37D2B">
              <w:rPr>
                <w:rFonts w:cs="Arial"/>
                <w:lang w:eastAsia="ja-JP"/>
              </w:rPr>
              <w:t xml:space="preserve">Allocated at the </w:t>
            </w:r>
            <w:proofErr w:type="spellStart"/>
            <w:r w:rsidRPr="00C37D2B">
              <w:rPr>
                <w:rFonts w:cs="Arial"/>
                <w:lang w:eastAsia="ja-JP"/>
              </w:rPr>
              <w:t>MeNB</w:t>
            </w:r>
            <w:proofErr w:type="spellEnd"/>
          </w:p>
        </w:tc>
        <w:tc>
          <w:tcPr>
            <w:tcW w:w="1080" w:type="dxa"/>
            <w:tcBorders>
              <w:top w:val="single" w:sz="4" w:space="0" w:color="auto"/>
              <w:left w:val="single" w:sz="4" w:space="0" w:color="auto"/>
              <w:bottom w:val="single" w:sz="4" w:space="0" w:color="auto"/>
              <w:right w:val="single" w:sz="4" w:space="0" w:color="auto"/>
            </w:tcBorders>
          </w:tcPr>
          <w:p w14:paraId="42211D6F" w14:textId="77777777" w:rsidR="00B803EB" w:rsidRPr="00C37D2B" w:rsidRDefault="00B803EB" w:rsidP="00B803EB">
            <w:pPr>
              <w:pStyle w:val="TAC"/>
              <w:rPr>
                <w:bCs/>
                <w:lang w:eastAsia="ja-JP"/>
              </w:rPr>
            </w:pPr>
            <w:r w:rsidRPr="00C37D2B">
              <w:rPr>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72FDF9" w14:textId="77777777" w:rsidR="00B803EB" w:rsidRPr="00C37D2B" w:rsidRDefault="00B803EB" w:rsidP="00B803EB">
            <w:pPr>
              <w:pStyle w:val="TAC"/>
              <w:rPr>
                <w:lang w:eastAsia="ja-JP"/>
              </w:rPr>
            </w:pPr>
            <w:r w:rsidRPr="00C37D2B">
              <w:rPr>
                <w:lang w:eastAsia="ja-JP"/>
              </w:rPr>
              <w:t>reject</w:t>
            </w:r>
          </w:p>
        </w:tc>
      </w:tr>
      <w:tr w:rsidR="00B803EB" w:rsidRPr="00C37D2B" w14:paraId="051926FF" w14:textId="77777777" w:rsidTr="0048494B">
        <w:tc>
          <w:tcPr>
            <w:tcW w:w="2578" w:type="dxa"/>
            <w:tcBorders>
              <w:top w:val="single" w:sz="4" w:space="0" w:color="auto"/>
              <w:left w:val="single" w:sz="4" w:space="0" w:color="auto"/>
              <w:bottom w:val="single" w:sz="4" w:space="0" w:color="auto"/>
              <w:right w:val="single" w:sz="4" w:space="0" w:color="auto"/>
            </w:tcBorders>
          </w:tcPr>
          <w:p w14:paraId="0FE1E75A" w14:textId="77777777" w:rsidR="00B803EB" w:rsidRPr="00C37D2B" w:rsidRDefault="00B803EB" w:rsidP="00B803EB">
            <w:pPr>
              <w:pStyle w:val="TAL"/>
            </w:pPr>
            <w:proofErr w:type="spellStart"/>
            <w:r w:rsidRPr="00C37D2B">
              <w:rPr>
                <w:lang w:eastAsia="ja-JP"/>
              </w:rPr>
              <w:t>MeNB</w:t>
            </w:r>
            <w:proofErr w:type="spellEnd"/>
            <w:r w:rsidRPr="00C37D2B">
              <w:rPr>
                <w:lang w:eastAsia="ja-JP"/>
              </w:rPr>
              <w:t xml:space="preserve">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687511F4" w14:textId="77777777" w:rsidR="00B803EB" w:rsidRPr="00C37D2B" w:rsidRDefault="00B803EB" w:rsidP="00B803E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6E3EA890" w14:textId="77777777" w:rsidR="00B803EB" w:rsidRPr="00C37D2B" w:rsidRDefault="00B803EB" w:rsidP="00B803E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D57DDE" w14:textId="77777777" w:rsidR="00B803EB" w:rsidRPr="00C37D2B" w:rsidRDefault="00B803EB" w:rsidP="00B803EB">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3D4A9AAB" w14:textId="77777777" w:rsidR="00B803EB" w:rsidRPr="00C37D2B" w:rsidRDefault="00B803EB" w:rsidP="00B803EB">
            <w:pPr>
              <w:pStyle w:val="TAL"/>
            </w:pPr>
            <w:r w:rsidRPr="00C37D2B">
              <w:rPr>
                <w:lang w:eastAsia="ja-JP"/>
              </w:rPr>
              <w:t xml:space="preserve">Information used to coordinate resources utilisation between </w:t>
            </w:r>
            <w:proofErr w:type="spellStart"/>
            <w:r w:rsidRPr="00C37D2B">
              <w:rPr>
                <w:lang w:eastAsia="ja-JP"/>
              </w:rPr>
              <w:t>MeNB</w:t>
            </w:r>
            <w:proofErr w:type="spellEnd"/>
            <w:r w:rsidRPr="00C37D2B">
              <w:rPr>
                <w:lang w:eastAsia="ja-JP"/>
              </w:rPr>
              <w:t xml:space="preserve"> and </w:t>
            </w:r>
            <w:proofErr w:type="spellStart"/>
            <w:r w:rsidRPr="00C37D2B">
              <w:rPr>
                <w:lang w:eastAsia="ja-JP"/>
              </w:rPr>
              <w:t>en-gNB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21C770C" w14:textId="77777777" w:rsidR="00B803EB" w:rsidRPr="00C37D2B" w:rsidRDefault="00B803EB" w:rsidP="00B803EB">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490FFAE6" w14:textId="77777777" w:rsidR="00B803EB" w:rsidRPr="00C37D2B" w:rsidRDefault="00B803EB" w:rsidP="00B803EB">
            <w:pPr>
              <w:pStyle w:val="TAC"/>
              <w:rPr>
                <w:lang w:eastAsia="zh-CN"/>
              </w:rPr>
            </w:pPr>
            <w:r w:rsidRPr="00C37D2B">
              <w:rPr>
                <w:lang w:eastAsia="ja-JP"/>
              </w:rPr>
              <w:t>ignore</w:t>
            </w:r>
          </w:p>
        </w:tc>
      </w:tr>
      <w:tr w:rsidR="00B803EB" w:rsidRPr="00C37D2B" w14:paraId="733F553D" w14:textId="77777777" w:rsidTr="0048494B">
        <w:tc>
          <w:tcPr>
            <w:tcW w:w="2578" w:type="dxa"/>
            <w:tcBorders>
              <w:top w:val="single" w:sz="4" w:space="0" w:color="auto"/>
              <w:left w:val="single" w:sz="4" w:space="0" w:color="auto"/>
              <w:bottom w:val="single" w:sz="4" w:space="0" w:color="auto"/>
              <w:right w:val="single" w:sz="4" w:space="0" w:color="auto"/>
            </w:tcBorders>
          </w:tcPr>
          <w:p w14:paraId="30F9A528" w14:textId="77777777" w:rsidR="00B803EB" w:rsidRPr="00C37D2B" w:rsidRDefault="00B803EB" w:rsidP="00B803EB">
            <w:pPr>
              <w:pStyle w:val="TAL"/>
              <w:rPr>
                <w:lang w:eastAsia="ja-JP"/>
              </w:rPr>
            </w:pPr>
            <w:r w:rsidRPr="00C37D2B">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tcPr>
          <w:p w14:paraId="7441C2EC" w14:textId="77777777" w:rsidR="00B803EB" w:rsidRPr="00C37D2B" w:rsidRDefault="00B803EB" w:rsidP="00B803E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9DFDE4F" w14:textId="77777777" w:rsidR="00B803EB" w:rsidRPr="00C37D2B" w:rsidRDefault="00B803EB" w:rsidP="00B803E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C6038DE" w14:textId="77777777" w:rsidR="00B803EB" w:rsidRPr="00C37D2B" w:rsidRDefault="00B803EB" w:rsidP="00B803E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52727104" w14:textId="77777777" w:rsidR="00B803EB" w:rsidRPr="00C37D2B" w:rsidRDefault="00B803EB" w:rsidP="00B803EB">
            <w:pPr>
              <w:pStyle w:val="TAL"/>
              <w:rPr>
                <w:lang w:eastAsia="ja-JP"/>
              </w:rPr>
            </w:pPr>
            <w:r w:rsidRPr="00C37D2B">
              <w:rPr>
                <w:lang w:eastAsia="ja-JP"/>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0B669487" w14:textId="77777777" w:rsidR="00B803EB" w:rsidRPr="00C37D2B" w:rsidRDefault="00B803EB" w:rsidP="00B803E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95CABFF" w14:textId="77777777" w:rsidR="00B803EB" w:rsidRPr="00C37D2B" w:rsidRDefault="00B803EB" w:rsidP="00B803EB">
            <w:pPr>
              <w:pStyle w:val="TAC"/>
              <w:rPr>
                <w:lang w:eastAsia="ja-JP"/>
              </w:rPr>
            </w:pPr>
            <w:r w:rsidRPr="00C37D2B">
              <w:rPr>
                <w:lang w:eastAsia="ja-JP"/>
              </w:rPr>
              <w:t>ignore</w:t>
            </w:r>
          </w:p>
        </w:tc>
      </w:tr>
      <w:tr w:rsidR="00B803EB" w:rsidRPr="00C37D2B" w14:paraId="3D496756" w14:textId="77777777" w:rsidTr="0048494B">
        <w:tc>
          <w:tcPr>
            <w:tcW w:w="2578" w:type="dxa"/>
            <w:tcBorders>
              <w:top w:val="single" w:sz="4" w:space="0" w:color="auto"/>
              <w:left w:val="single" w:sz="4" w:space="0" w:color="auto"/>
              <w:bottom w:val="single" w:sz="4" w:space="0" w:color="auto"/>
              <w:right w:val="single" w:sz="4" w:space="0" w:color="auto"/>
            </w:tcBorders>
          </w:tcPr>
          <w:p w14:paraId="5FB5EBE3" w14:textId="77777777" w:rsidR="00B803EB" w:rsidRPr="00C37D2B" w:rsidRDefault="00B803EB" w:rsidP="00B803EB">
            <w:pPr>
              <w:pStyle w:val="TAL"/>
              <w:rPr>
                <w:lang w:eastAsia="ja-JP"/>
              </w:rPr>
            </w:pPr>
            <w:r w:rsidRPr="00C37D2B">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tcPr>
          <w:p w14:paraId="61273E80" w14:textId="77777777" w:rsidR="00B803EB" w:rsidRPr="00C37D2B" w:rsidRDefault="00B803EB" w:rsidP="00B803E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995A8F0" w14:textId="77777777" w:rsidR="00B803EB" w:rsidRPr="00C37D2B" w:rsidRDefault="00B803EB" w:rsidP="00B803E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7EE35E" w14:textId="77777777" w:rsidR="00B803EB" w:rsidRPr="00C37D2B" w:rsidRDefault="00B803EB" w:rsidP="00B803EB">
            <w:pPr>
              <w:pStyle w:val="TAL"/>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47E5615E" w14:textId="77777777" w:rsidR="00B803EB" w:rsidRPr="00C37D2B" w:rsidRDefault="00B803EB" w:rsidP="00B803EB">
            <w:pPr>
              <w:pStyle w:val="TAL"/>
              <w:rPr>
                <w:lang w:eastAsia="ja-JP"/>
              </w:rPr>
            </w:pPr>
            <w:r w:rsidRPr="00C37D2B">
              <w:rPr>
                <w:lang w:eastAsia="ja-JP"/>
              </w:rPr>
              <w:t>Indicates that resources for Split SRB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5D53348" w14:textId="77777777" w:rsidR="00B803EB" w:rsidRPr="00C37D2B" w:rsidRDefault="00B803EB" w:rsidP="00B803E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F1D2CB9" w14:textId="77777777" w:rsidR="00B803EB" w:rsidRPr="00C37D2B" w:rsidRDefault="00B803EB" w:rsidP="00B803EB">
            <w:pPr>
              <w:pStyle w:val="TAC"/>
              <w:rPr>
                <w:lang w:eastAsia="ja-JP"/>
              </w:rPr>
            </w:pPr>
            <w:r w:rsidRPr="00C37D2B">
              <w:rPr>
                <w:lang w:eastAsia="ja-JP"/>
              </w:rPr>
              <w:t>ignore</w:t>
            </w:r>
          </w:p>
        </w:tc>
      </w:tr>
      <w:tr w:rsidR="00B803EB" w:rsidRPr="00C37D2B" w14:paraId="5619DFDD" w14:textId="77777777" w:rsidTr="0048494B">
        <w:tc>
          <w:tcPr>
            <w:tcW w:w="2578" w:type="dxa"/>
            <w:tcBorders>
              <w:top w:val="single" w:sz="4" w:space="0" w:color="auto"/>
              <w:left w:val="single" w:sz="4" w:space="0" w:color="auto"/>
              <w:bottom w:val="single" w:sz="4" w:space="0" w:color="auto"/>
              <w:right w:val="single" w:sz="4" w:space="0" w:color="auto"/>
            </w:tcBorders>
          </w:tcPr>
          <w:p w14:paraId="440E1593" w14:textId="77777777" w:rsidR="00B803EB" w:rsidRPr="00C37D2B" w:rsidRDefault="00B803EB" w:rsidP="00B803EB">
            <w:pPr>
              <w:pStyle w:val="TAL"/>
              <w:rPr>
                <w:lang w:eastAsia="ja-JP"/>
              </w:rPr>
            </w:pPr>
            <w:r w:rsidRPr="00C37D2B">
              <w:rPr>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6B5E7F3E" w14:textId="77777777" w:rsidR="00B803EB" w:rsidRPr="00C37D2B" w:rsidRDefault="00B803EB" w:rsidP="00B803E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3445B5F" w14:textId="77777777" w:rsidR="00B803EB" w:rsidRPr="00C37D2B" w:rsidRDefault="00B803EB" w:rsidP="00B803E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720A14" w14:textId="77777777" w:rsidR="00B803EB" w:rsidRPr="00C37D2B" w:rsidRDefault="00B803EB" w:rsidP="00B803EB">
            <w:pPr>
              <w:pStyle w:val="TAL"/>
            </w:pPr>
            <w:r w:rsidRPr="00C37D2B">
              <w:t>9.2.141</w:t>
            </w:r>
          </w:p>
        </w:tc>
        <w:tc>
          <w:tcPr>
            <w:tcW w:w="1800" w:type="dxa"/>
            <w:tcBorders>
              <w:top w:val="single" w:sz="4" w:space="0" w:color="auto"/>
              <w:left w:val="single" w:sz="4" w:space="0" w:color="auto"/>
              <w:bottom w:val="single" w:sz="4" w:space="0" w:color="auto"/>
              <w:right w:val="single" w:sz="4" w:space="0" w:color="auto"/>
            </w:tcBorders>
          </w:tcPr>
          <w:p w14:paraId="01F96E72" w14:textId="77777777" w:rsidR="00B803EB" w:rsidRPr="00C37D2B" w:rsidRDefault="00B803EB" w:rsidP="00B803EB">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0EC256" w14:textId="77777777" w:rsidR="00B803EB" w:rsidRPr="00C37D2B" w:rsidRDefault="00B803EB" w:rsidP="00B803E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6423C8E" w14:textId="77777777" w:rsidR="00B803EB" w:rsidRPr="00C37D2B" w:rsidRDefault="00B803EB" w:rsidP="00B803EB">
            <w:pPr>
              <w:pStyle w:val="TAC"/>
              <w:rPr>
                <w:lang w:eastAsia="ja-JP"/>
              </w:rPr>
            </w:pPr>
            <w:r w:rsidRPr="00C37D2B">
              <w:rPr>
                <w:rFonts w:eastAsia="MS Mincho"/>
                <w:lang w:eastAsia="ja-JP"/>
              </w:rPr>
              <w:t>ignore</w:t>
            </w:r>
          </w:p>
        </w:tc>
      </w:tr>
      <w:tr w:rsidR="00B803EB" w:rsidRPr="00C37D2B" w14:paraId="78E39491" w14:textId="77777777" w:rsidTr="0048494B">
        <w:tc>
          <w:tcPr>
            <w:tcW w:w="2578" w:type="dxa"/>
            <w:tcBorders>
              <w:top w:val="single" w:sz="4" w:space="0" w:color="auto"/>
              <w:left w:val="single" w:sz="4" w:space="0" w:color="auto"/>
              <w:bottom w:val="single" w:sz="4" w:space="0" w:color="auto"/>
              <w:right w:val="single" w:sz="4" w:space="0" w:color="auto"/>
            </w:tcBorders>
          </w:tcPr>
          <w:p w14:paraId="39ADF7AE" w14:textId="77777777" w:rsidR="00B803EB" w:rsidRPr="00C37D2B" w:rsidRDefault="00B803EB" w:rsidP="00B803EB">
            <w:pPr>
              <w:pStyle w:val="TAL"/>
              <w:rPr>
                <w:lang w:eastAsia="ja-JP"/>
              </w:rPr>
            </w:pPr>
            <w:r w:rsidRPr="00C37D2B">
              <w:rPr>
                <w:lang w:eastAsia="ja-JP"/>
              </w:rPr>
              <w:t xml:space="preserve">Location Information at </w:t>
            </w:r>
            <w:proofErr w:type="spellStart"/>
            <w:r w:rsidRPr="00C37D2B">
              <w:rPr>
                <w:lang w:eastAsia="ja-JP"/>
              </w:rPr>
              <w:t>SgNB</w:t>
            </w:r>
            <w:proofErr w:type="spellEnd"/>
            <w:r w:rsidRPr="00C37D2B">
              <w:rPr>
                <w:lang w:eastAsia="ja-JP"/>
              </w:rPr>
              <w:t xml:space="preserve"> reporting</w:t>
            </w:r>
          </w:p>
        </w:tc>
        <w:tc>
          <w:tcPr>
            <w:tcW w:w="1104" w:type="dxa"/>
            <w:tcBorders>
              <w:top w:val="single" w:sz="4" w:space="0" w:color="auto"/>
              <w:left w:val="single" w:sz="4" w:space="0" w:color="auto"/>
              <w:bottom w:val="single" w:sz="4" w:space="0" w:color="auto"/>
              <w:right w:val="single" w:sz="4" w:space="0" w:color="auto"/>
            </w:tcBorders>
          </w:tcPr>
          <w:p w14:paraId="6203923E" w14:textId="77777777" w:rsidR="00B803EB" w:rsidRPr="00C37D2B" w:rsidRDefault="00B803EB" w:rsidP="00B803E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3E0E5207" w14:textId="77777777" w:rsidR="00B803EB" w:rsidRPr="00C37D2B" w:rsidRDefault="00B803EB" w:rsidP="00B803E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66DB9E6" w14:textId="77777777" w:rsidR="00B803EB" w:rsidRPr="00C37D2B" w:rsidRDefault="00B803EB" w:rsidP="00B803EB">
            <w:pPr>
              <w:pStyle w:val="TAL"/>
            </w:pPr>
            <w:r w:rsidRPr="00C37D2B">
              <w:t>ENUMERATED (</w:t>
            </w:r>
            <w:proofErr w:type="spellStart"/>
            <w:r w:rsidRPr="00C37D2B">
              <w:t>pscell</w:t>
            </w:r>
            <w:proofErr w:type="spellEnd"/>
            <w:r w:rsidRPr="00C37D2B">
              <w:t>, ...)</w:t>
            </w:r>
          </w:p>
        </w:tc>
        <w:tc>
          <w:tcPr>
            <w:tcW w:w="1800" w:type="dxa"/>
            <w:tcBorders>
              <w:top w:val="single" w:sz="4" w:space="0" w:color="auto"/>
              <w:left w:val="single" w:sz="4" w:space="0" w:color="auto"/>
              <w:bottom w:val="single" w:sz="4" w:space="0" w:color="auto"/>
              <w:right w:val="single" w:sz="4" w:space="0" w:color="auto"/>
            </w:tcBorders>
          </w:tcPr>
          <w:p w14:paraId="7A8180D9" w14:textId="77777777" w:rsidR="00B803EB" w:rsidRPr="00C37D2B" w:rsidRDefault="00B803EB" w:rsidP="00B803EB">
            <w:pPr>
              <w:pStyle w:val="TAL"/>
              <w:rPr>
                <w:lang w:eastAsia="ja-JP"/>
              </w:rPr>
            </w:pPr>
            <w:r w:rsidRPr="00C37D2B">
              <w:rPr>
                <w:lang w:eastAsia="ja-JP"/>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5538EBEF" w14:textId="77777777" w:rsidR="00B803EB" w:rsidRPr="00C37D2B" w:rsidRDefault="00B803EB" w:rsidP="00B803E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3C00745" w14:textId="77777777" w:rsidR="00B803EB" w:rsidRPr="00C37D2B" w:rsidRDefault="00B803EB" w:rsidP="00B803EB">
            <w:pPr>
              <w:pStyle w:val="TAC"/>
              <w:rPr>
                <w:lang w:eastAsia="ja-JP"/>
              </w:rPr>
            </w:pPr>
            <w:r w:rsidRPr="00C37D2B">
              <w:rPr>
                <w:lang w:eastAsia="ja-JP"/>
              </w:rPr>
              <w:t>ignore</w:t>
            </w:r>
          </w:p>
        </w:tc>
      </w:tr>
      <w:tr w:rsidR="00B803EB" w:rsidRPr="00C37D2B" w14:paraId="5DC0CCB2" w14:textId="77777777" w:rsidTr="0048494B">
        <w:tc>
          <w:tcPr>
            <w:tcW w:w="2578" w:type="dxa"/>
            <w:tcBorders>
              <w:top w:val="single" w:sz="4" w:space="0" w:color="auto"/>
              <w:left w:val="single" w:sz="4" w:space="0" w:color="auto"/>
              <w:bottom w:val="single" w:sz="4" w:space="0" w:color="auto"/>
              <w:right w:val="single" w:sz="4" w:space="0" w:color="auto"/>
            </w:tcBorders>
          </w:tcPr>
          <w:p w14:paraId="4DC768D9" w14:textId="77777777" w:rsidR="00B803EB" w:rsidRPr="00C37D2B" w:rsidRDefault="00B803EB" w:rsidP="00B803EB">
            <w:pPr>
              <w:pStyle w:val="TAL"/>
              <w:rPr>
                <w:lang w:eastAsia="ja-JP"/>
              </w:rPr>
            </w:pPr>
            <w:proofErr w:type="spellStart"/>
            <w:r w:rsidRPr="00C37D2B">
              <w:rPr>
                <w:lang w:eastAsia="ja-JP"/>
              </w:rPr>
              <w:t>MeNB</w:t>
            </w:r>
            <w:proofErr w:type="spellEnd"/>
            <w:r w:rsidRPr="00C37D2B">
              <w:rPr>
                <w:lang w:eastAsia="ja-JP"/>
              </w:rPr>
              <w:t xml:space="preserve"> Cell ID</w:t>
            </w:r>
          </w:p>
        </w:tc>
        <w:tc>
          <w:tcPr>
            <w:tcW w:w="1104" w:type="dxa"/>
            <w:tcBorders>
              <w:top w:val="single" w:sz="4" w:space="0" w:color="auto"/>
              <w:left w:val="single" w:sz="4" w:space="0" w:color="auto"/>
              <w:bottom w:val="single" w:sz="4" w:space="0" w:color="auto"/>
              <w:right w:val="single" w:sz="4" w:space="0" w:color="auto"/>
            </w:tcBorders>
          </w:tcPr>
          <w:p w14:paraId="760E3581" w14:textId="77777777" w:rsidR="00B803EB" w:rsidRPr="00C37D2B" w:rsidRDefault="00B803EB" w:rsidP="00B803EB">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A278C8D" w14:textId="77777777" w:rsidR="00B803EB" w:rsidRPr="00C37D2B" w:rsidRDefault="00B803EB" w:rsidP="00B803E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47CC45" w14:textId="77777777" w:rsidR="00B803EB" w:rsidRPr="00C37D2B" w:rsidRDefault="00B803EB" w:rsidP="00B803EB">
            <w:pPr>
              <w:pStyle w:val="TAL"/>
            </w:pPr>
            <w:r w:rsidRPr="00C37D2B">
              <w:t>ECGI</w:t>
            </w:r>
          </w:p>
          <w:p w14:paraId="2F74651C" w14:textId="77777777" w:rsidR="00B803EB" w:rsidRPr="00C37D2B" w:rsidRDefault="00B803EB" w:rsidP="00B803EB">
            <w:pPr>
              <w:pStyle w:val="TAL"/>
            </w:pPr>
            <w:r w:rsidRPr="00C37D2B">
              <w:t>9.2.14</w:t>
            </w:r>
          </w:p>
        </w:tc>
        <w:tc>
          <w:tcPr>
            <w:tcW w:w="1800" w:type="dxa"/>
            <w:tcBorders>
              <w:top w:val="single" w:sz="4" w:space="0" w:color="auto"/>
              <w:left w:val="single" w:sz="4" w:space="0" w:color="auto"/>
              <w:bottom w:val="single" w:sz="4" w:space="0" w:color="auto"/>
              <w:right w:val="single" w:sz="4" w:space="0" w:color="auto"/>
            </w:tcBorders>
          </w:tcPr>
          <w:p w14:paraId="1F57A855" w14:textId="77777777" w:rsidR="00B803EB" w:rsidRPr="00C37D2B" w:rsidRDefault="00B803EB" w:rsidP="00B803EB">
            <w:pPr>
              <w:pStyle w:val="TAL"/>
              <w:rPr>
                <w:lang w:eastAsia="ja-JP"/>
              </w:rPr>
            </w:pPr>
            <w:r w:rsidRPr="00C37D2B">
              <w:rPr>
                <w:lang w:eastAsia="ja-JP"/>
              </w:rPr>
              <w:t xml:space="preserve">Indicates the cell ID for </w:t>
            </w:r>
            <w:proofErr w:type="spellStart"/>
            <w:r w:rsidRPr="00C37D2B">
              <w:rPr>
                <w:lang w:eastAsia="ja-JP"/>
              </w:rPr>
              <w:t>PCell</w:t>
            </w:r>
            <w:proofErr w:type="spellEnd"/>
            <w:r w:rsidRPr="00C37D2B">
              <w:rPr>
                <w:lang w:eastAsia="ja-JP"/>
              </w:rPr>
              <w:t xml:space="preserve"> in </w:t>
            </w:r>
            <w:proofErr w:type="spellStart"/>
            <w:r w:rsidRPr="00C37D2B">
              <w:rPr>
                <w:lang w:eastAsia="ja-JP"/>
              </w:rPr>
              <w:t>MeNB</w:t>
            </w:r>
            <w:proofErr w:type="spellEnd"/>
            <w:r w:rsidRPr="00C37D2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E19176" w14:textId="77777777" w:rsidR="00B803EB" w:rsidRPr="00C37D2B" w:rsidRDefault="00B803EB" w:rsidP="00B803EB">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8960167" w14:textId="77777777" w:rsidR="00B803EB" w:rsidRPr="00C37D2B" w:rsidRDefault="00B803EB" w:rsidP="00B803EB">
            <w:pPr>
              <w:pStyle w:val="TAC"/>
              <w:rPr>
                <w:lang w:eastAsia="ja-JP"/>
              </w:rPr>
            </w:pPr>
            <w:r w:rsidRPr="00C37D2B">
              <w:rPr>
                <w:lang w:eastAsia="ja-JP"/>
              </w:rPr>
              <w:t>ignore</w:t>
            </w:r>
          </w:p>
        </w:tc>
      </w:tr>
      <w:tr w:rsidR="00B803EB" w:rsidRPr="00C37D2B" w14:paraId="77386A0F" w14:textId="77777777" w:rsidTr="0048494B">
        <w:tc>
          <w:tcPr>
            <w:tcW w:w="2578" w:type="dxa"/>
            <w:tcBorders>
              <w:top w:val="single" w:sz="4" w:space="0" w:color="auto"/>
              <w:left w:val="single" w:sz="4" w:space="0" w:color="auto"/>
              <w:bottom w:val="single" w:sz="4" w:space="0" w:color="auto"/>
              <w:right w:val="single" w:sz="4" w:space="0" w:color="auto"/>
            </w:tcBorders>
          </w:tcPr>
          <w:p w14:paraId="4879ACC5" w14:textId="77777777" w:rsidR="00B803EB" w:rsidRPr="00C37D2B" w:rsidRDefault="00B803EB" w:rsidP="00B803EB">
            <w:pPr>
              <w:pStyle w:val="TAL"/>
              <w:rPr>
                <w:lang w:eastAsia="ja-JP"/>
              </w:rPr>
            </w:pPr>
            <w:r w:rsidRPr="00C37D2B">
              <w:rPr>
                <w:rFonts w:cs="Arial"/>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EE5CED0" w14:textId="77777777" w:rsidR="00B803EB" w:rsidRPr="00C37D2B" w:rsidRDefault="00B803EB" w:rsidP="00B803EB">
            <w:pPr>
              <w:pStyle w:val="TAL"/>
            </w:pPr>
            <w:r w:rsidRPr="00C37D2B">
              <w:rPr>
                <w:rFonts w:cs="Arial"/>
                <w:szCs w:val="18"/>
              </w:rPr>
              <w:t>O</w:t>
            </w:r>
          </w:p>
        </w:tc>
        <w:tc>
          <w:tcPr>
            <w:tcW w:w="1526" w:type="dxa"/>
            <w:tcBorders>
              <w:top w:val="single" w:sz="4" w:space="0" w:color="auto"/>
              <w:left w:val="single" w:sz="4" w:space="0" w:color="auto"/>
              <w:bottom w:val="single" w:sz="4" w:space="0" w:color="auto"/>
              <w:right w:val="single" w:sz="4" w:space="0" w:color="auto"/>
            </w:tcBorders>
          </w:tcPr>
          <w:p w14:paraId="513C0C2E" w14:textId="77777777" w:rsidR="00B803EB" w:rsidRPr="00C37D2B" w:rsidRDefault="00B803EB" w:rsidP="00B803E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7AC1C0D" w14:textId="77777777" w:rsidR="00B803EB" w:rsidRPr="00C37D2B" w:rsidRDefault="00B803EB" w:rsidP="00B803EB">
            <w:pPr>
              <w:pStyle w:val="TAL"/>
            </w:pPr>
            <w:r w:rsidRPr="00C37D2B">
              <w:rPr>
                <w:rFonts w:cs="Arial"/>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0BCE24E" w14:textId="77777777" w:rsidR="00B803EB" w:rsidRPr="00C37D2B" w:rsidRDefault="00B803EB" w:rsidP="00B803EB">
            <w:pPr>
              <w:pStyle w:val="TAL"/>
              <w:rPr>
                <w:lang w:eastAsia="ja-JP"/>
              </w:rPr>
            </w:pPr>
            <w:r w:rsidRPr="00C37D2B">
              <w:rPr>
                <w:rFonts w:cs="Arial"/>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942C466" w14:textId="77777777" w:rsidR="00B803EB" w:rsidRPr="00C37D2B" w:rsidRDefault="00B803EB" w:rsidP="00B803EB">
            <w:pPr>
              <w:pStyle w:val="TAC"/>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31752C7C" w14:textId="77777777" w:rsidR="00B803EB" w:rsidRPr="00C37D2B" w:rsidRDefault="00B803EB" w:rsidP="00B803EB">
            <w:pPr>
              <w:pStyle w:val="TAC"/>
              <w:rPr>
                <w:lang w:eastAsia="ja-JP"/>
              </w:rPr>
            </w:pPr>
            <w:r w:rsidRPr="00C37D2B">
              <w:rPr>
                <w:lang w:eastAsia="ja-JP"/>
              </w:rPr>
              <w:t>ignore</w:t>
            </w:r>
          </w:p>
        </w:tc>
      </w:tr>
      <w:tr w:rsidR="00B803EB" w:rsidRPr="00C37D2B" w14:paraId="17B76591" w14:textId="77777777" w:rsidTr="0048494B">
        <w:tc>
          <w:tcPr>
            <w:tcW w:w="2578" w:type="dxa"/>
            <w:tcBorders>
              <w:top w:val="single" w:sz="4" w:space="0" w:color="auto"/>
              <w:left w:val="single" w:sz="4" w:space="0" w:color="auto"/>
              <w:bottom w:val="single" w:sz="4" w:space="0" w:color="auto"/>
              <w:right w:val="single" w:sz="4" w:space="0" w:color="auto"/>
            </w:tcBorders>
          </w:tcPr>
          <w:p w14:paraId="4A49B98F" w14:textId="77777777" w:rsidR="00B803EB" w:rsidRPr="00C37D2B" w:rsidRDefault="00B803EB" w:rsidP="00B803EB">
            <w:pPr>
              <w:pStyle w:val="TAL"/>
              <w:rPr>
                <w:rFonts w:cs="Arial"/>
                <w:szCs w:val="18"/>
              </w:rPr>
            </w:pPr>
            <w:r w:rsidRPr="00C37D2B">
              <w:lastRenderedPageBreak/>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tcPr>
          <w:p w14:paraId="09608363" w14:textId="77777777" w:rsidR="00B803EB" w:rsidRPr="00C37D2B" w:rsidRDefault="00B803EB" w:rsidP="00B803EB">
            <w:pPr>
              <w:pStyle w:val="TAL"/>
              <w:rPr>
                <w:rFonts w:cs="Arial"/>
                <w:szCs w:val="18"/>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569D17AC" w14:textId="77777777" w:rsidR="00B803EB" w:rsidRPr="00C37D2B" w:rsidRDefault="00B803EB" w:rsidP="00B803E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3A20FDA" w14:textId="77777777" w:rsidR="00B803EB" w:rsidRPr="00C37D2B" w:rsidRDefault="00B803EB" w:rsidP="00B803EB">
            <w:pPr>
              <w:pStyle w:val="TAL"/>
              <w:rPr>
                <w:rFonts w:cs="Arial"/>
                <w:szCs w:val="18"/>
              </w:rPr>
            </w:pPr>
            <w:r w:rsidRPr="00C37D2B">
              <w:t>ENUMERATED (true, ...)</w:t>
            </w:r>
          </w:p>
        </w:tc>
        <w:tc>
          <w:tcPr>
            <w:tcW w:w="1800" w:type="dxa"/>
            <w:tcBorders>
              <w:top w:val="single" w:sz="4" w:space="0" w:color="auto"/>
              <w:left w:val="single" w:sz="4" w:space="0" w:color="auto"/>
              <w:bottom w:val="single" w:sz="4" w:space="0" w:color="auto"/>
              <w:right w:val="single" w:sz="4" w:space="0" w:color="auto"/>
            </w:tcBorders>
          </w:tcPr>
          <w:p w14:paraId="5B470D63" w14:textId="77777777" w:rsidR="00B803EB" w:rsidRPr="00C37D2B" w:rsidRDefault="00B803EB" w:rsidP="00B803EB">
            <w:pPr>
              <w:pStyle w:val="TAL"/>
              <w:rPr>
                <w:rFonts w:cs="Arial"/>
                <w:szCs w:val="18"/>
              </w:rPr>
            </w:pPr>
            <w:r w:rsidRPr="00C37D2B">
              <w:t>Indicates that the resources for fast MCG recovery via SRB3 are requested to be released.</w:t>
            </w:r>
          </w:p>
        </w:tc>
        <w:tc>
          <w:tcPr>
            <w:tcW w:w="1080" w:type="dxa"/>
            <w:tcBorders>
              <w:top w:val="single" w:sz="4" w:space="0" w:color="auto"/>
              <w:left w:val="single" w:sz="4" w:space="0" w:color="auto"/>
              <w:bottom w:val="single" w:sz="4" w:space="0" w:color="auto"/>
              <w:right w:val="single" w:sz="4" w:space="0" w:color="auto"/>
            </w:tcBorders>
          </w:tcPr>
          <w:p w14:paraId="4FD97E15" w14:textId="77777777" w:rsidR="00B803EB" w:rsidRPr="00C37D2B" w:rsidRDefault="00B803EB" w:rsidP="00B803EB">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5C6D3C7" w14:textId="77777777" w:rsidR="00B803EB" w:rsidRPr="00C37D2B" w:rsidRDefault="00B803EB" w:rsidP="00B803EB">
            <w:pPr>
              <w:pStyle w:val="TAC"/>
              <w:rPr>
                <w:rFonts w:cs="Arial"/>
                <w:szCs w:val="18"/>
              </w:rPr>
            </w:pPr>
            <w:r w:rsidRPr="00C37D2B">
              <w:rPr>
                <w:lang w:eastAsia="ja-JP"/>
              </w:rPr>
              <w:t>ignore</w:t>
            </w:r>
          </w:p>
        </w:tc>
      </w:tr>
      <w:tr w:rsidR="00B803EB" w:rsidRPr="00C37D2B" w14:paraId="4398A959" w14:textId="77777777" w:rsidTr="0048494B">
        <w:tc>
          <w:tcPr>
            <w:tcW w:w="2578" w:type="dxa"/>
            <w:tcBorders>
              <w:top w:val="single" w:sz="4" w:space="0" w:color="auto"/>
              <w:left w:val="single" w:sz="4" w:space="0" w:color="auto"/>
              <w:bottom w:val="single" w:sz="4" w:space="0" w:color="auto"/>
              <w:right w:val="single" w:sz="4" w:space="0" w:color="auto"/>
            </w:tcBorders>
          </w:tcPr>
          <w:p w14:paraId="71C03135" w14:textId="77777777" w:rsidR="00B803EB" w:rsidRPr="00C37D2B" w:rsidRDefault="00B803EB" w:rsidP="00B803EB">
            <w:pPr>
              <w:pStyle w:val="TAL"/>
            </w:pPr>
            <w:r>
              <w:t>SN</w:t>
            </w:r>
            <w:r>
              <w:rPr>
                <w:lang w:eastAsia="zh-CN"/>
              </w:rPr>
              <w:t xml:space="preserve"> </w:t>
            </w:r>
            <w:r w:rsidRPr="00B6743F">
              <w:t xml:space="preserve">triggered </w:t>
            </w:r>
          </w:p>
        </w:tc>
        <w:tc>
          <w:tcPr>
            <w:tcW w:w="1104" w:type="dxa"/>
            <w:tcBorders>
              <w:top w:val="single" w:sz="4" w:space="0" w:color="auto"/>
              <w:left w:val="single" w:sz="4" w:space="0" w:color="auto"/>
              <w:bottom w:val="single" w:sz="4" w:space="0" w:color="auto"/>
              <w:right w:val="single" w:sz="4" w:space="0" w:color="auto"/>
            </w:tcBorders>
          </w:tcPr>
          <w:p w14:paraId="752CADAB" w14:textId="77777777" w:rsidR="00B803EB" w:rsidRPr="00C37D2B" w:rsidRDefault="00B803EB" w:rsidP="00B803EB">
            <w:pPr>
              <w:pStyle w:val="TAL"/>
            </w:pPr>
            <w:r>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E0F7D38" w14:textId="77777777" w:rsidR="00B803EB" w:rsidRPr="00C37D2B" w:rsidRDefault="00B803EB" w:rsidP="00B803E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43B02D" w14:textId="77777777" w:rsidR="00B803EB" w:rsidRPr="00C37D2B" w:rsidRDefault="00B803EB" w:rsidP="00B803EB">
            <w:pPr>
              <w:pStyle w:val="TAL"/>
            </w:pPr>
            <w:r>
              <w:t>ENUMERATED (</w:t>
            </w:r>
            <w:r>
              <w:rPr>
                <w:lang w:eastAsia="zh-CN"/>
              </w:rPr>
              <w:t>True,</w:t>
            </w:r>
            <w:r>
              <w:t xml:space="preserve"> ...)</w:t>
            </w:r>
          </w:p>
        </w:tc>
        <w:tc>
          <w:tcPr>
            <w:tcW w:w="1800" w:type="dxa"/>
            <w:tcBorders>
              <w:top w:val="single" w:sz="4" w:space="0" w:color="auto"/>
              <w:left w:val="single" w:sz="4" w:space="0" w:color="auto"/>
              <w:bottom w:val="single" w:sz="4" w:space="0" w:color="auto"/>
              <w:right w:val="single" w:sz="4" w:space="0" w:color="auto"/>
            </w:tcBorders>
          </w:tcPr>
          <w:p w14:paraId="16CA783B" w14:textId="77777777" w:rsidR="00B803EB" w:rsidRPr="00C37D2B" w:rsidRDefault="00B803EB" w:rsidP="00B803EB">
            <w:pPr>
              <w:pStyle w:val="TAL"/>
            </w:pPr>
          </w:p>
        </w:tc>
        <w:tc>
          <w:tcPr>
            <w:tcW w:w="1080" w:type="dxa"/>
            <w:tcBorders>
              <w:top w:val="single" w:sz="4" w:space="0" w:color="auto"/>
              <w:left w:val="single" w:sz="4" w:space="0" w:color="auto"/>
              <w:bottom w:val="single" w:sz="4" w:space="0" w:color="auto"/>
              <w:right w:val="single" w:sz="4" w:space="0" w:color="auto"/>
            </w:tcBorders>
          </w:tcPr>
          <w:p w14:paraId="707326A7" w14:textId="77777777" w:rsidR="00B803EB" w:rsidRPr="00C37D2B" w:rsidRDefault="00B803EB" w:rsidP="00B803EB">
            <w:pPr>
              <w:pStyle w:val="TAC"/>
            </w:pPr>
            <w:r>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9ECFDB" w14:textId="77777777" w:rsidR="00B803EB" w:rsidRPr="00C37D2B" w:rsidRDefault="00B803EB" w:rsidP="00B803EB">
            <w:pPr>
              <w:pStyle w:val="TAC"/>
              <w:rPr>
                <w:lang w:eastAsia="ja-JP"/>
              </w:rPr>
            </w:pPr>
            <w:r>
              <w:rPr>
                <w:lang w:eastAsia="zh-CN"/>
              </w:rPr>
              <w:t>ignore</w:t>
            </w:r>
          </w:p>
        </w:tc>
      </w:tr>
      <w:tr w:rsidR="00B803EB" w:rsidRPr="00C37D2B" w14:paraId="375F29B6" w14:textId="77777777" w:rsidTr="0048494B">
        <w:tc>
          <w:tcPr>
            <w:tcW w:w="2578" w:type="dxa"/>
            <w:tcBorders>
              <w:top w:val="single" w:sz="4" w:space="0" w:color="auto"/>
              <w:left w:val="single" w:sz="4" w:space="0" w:color="auto"/>
              <w:bottom w:val="single" w:sz="4" w:space="0" w:color="auto"/>
              <w:right w:val="single" w:sz="4" w:space="0" w:color="auto"/>
            </w:tcBorders>
          </w:tcPr>
          <w:p w14:paraId="52A59C4A" w14:textId="77777777" w:rsidR="00B803EB" w:rsidRDefault="00B803EB" w:rsidP="00B803EB">
            <w:pPr>
              <w:pStyle w:val="TAL"/>
            </w:pPr>
            <w:r w:rsidRPr="00402CF6">
              <w:rPr>
                <w:rFonts w:hint="eastAsia"/>
              </w:rPr>
              <w:t xml:space="preserve">IAB </w:t>
            </w:r>
            <w:r>
              <w:t>N</w:t>
            </w:r>
            <w:r w:rsidRPr="00402CF6">
              <w:rPr>
                <w:rFonts w:hint="eastAsia"/>
              </w:rPr>
              <w:t xml:space="preserve">ode </w:t>
            </w:r>
            <w:r>
              <w:t>I</w:t>
            </w:r>
            <w:r w:rsidRPr="00402CF6">
              <w:rPr>
                <w:rFonts w:hint="eastAsia"/>
              </w:rPr>
              <w:t>ndication</w:t>
            </w:r>
          </w:p>
        </w:tc>
        <w:tc>
          <w:tcPr>
            <w:tcW w:w="1104" w:type="dxa"/>
            <w:tcBorders>
              <w:top w:val="single" w:sz="4" w:space="0" w:color="auto"/>
              <w:left w:val="single" w:sz="4" w:space="0" w:color="auto"/>
              <w:bottom w:val="single" w:sz="4" w:space="0" w:color="auto"/>
              <w:right w:val="single" w:sz="4" w:space="0" w:color="auto"/>
            </w:tcBorders>
          </w:tcPr>
          <w:p w14:paraId="36699E5F" w14:textId="77777777" w:rsidR="00B803EB" w:rsidRDefault="00B803EB" w:rsidP="00B803EB">
            <w:pPr>
              <w:pStyle w:val="TAL"/>
              <w:rPr>
                <w:lang w:eastAsia="zh-CN"/>
              </w:rPr>
            </w:pPr>
            <w:r>
              <w:rPr>
                <w:rFonts w:hint="eastAsia"/>
              </w:rPr>
              <w:t>O</w:t>
            </w:r>
          </w:p>
        </w:tc>
        <w:tc>
          <w:tcPr>
            <w:tcW w:w="1526" w:type="dxa"/>
            <w:tcBorders>
              <w:top w:val="single" w:sz="4" w:space="0" w:color="auto"/>
              <w:left w:val="single" w:sz="4" w:space="0" w:color="auto"/>
              <w:bottom w:val="single" w:sz="4" w:space="0" w:color="auto"/>
              <w:right w:val="single" w:sz="4" w:space="0" w:color="auto"/>
            </w:tcBorders>
          </w:tcPr>
          <w:p w14:paraId="0CED740A" w14:textId="77777777" w:rsidR="00B803EB" w:rsidRPr="00C37D2B" w:rsidRDefault="00B803EB" w:rsidP="00B803EB">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C8948BA" w14:textId="77777777" w:rsidR="00B803EB" w:rsidRDefault="00B803EB" w:rsidP="00B803EB">
            <w:pPr>
              <w:pStyle w:val="TAL"/>
            </w:pPr>
            <w:r w:rsidRPr="00480872">
              <w:t>ENUMERATED (</w:t>
            </w:r>
            <w:r>
              <w:rPr>
                <w:rFonts w:hint="eastAsia"/>
              </w:rPr>
              <w:t>true</w:t>
            </w:r>
            <w:r w:rsidRPr="00480872">
              <w:t>, ...)</w:t>
            </w:r>
          </w:p>
        </w:tc>
        <w:tc>
          <w:tcPr>
            <w:tcW w:w="1800" w:type="dxa"/>
            <w:tcBorders>
              <w:top w:val="single" w:sz="4" w:space="0" w:color="auto"/>
              <w:left w:val="single" w:sz="4" w:space="0" w:color="auto"/>
              <w:bottom w:val="single" w:sz="4" w:space="0" w:color="auto"/>
              <w:right w:val="single" w:sz="4" w:space="0" w:color="auto"/>
            </w:tcBorders>
          </w:tcPr>
          <w:p w14:paraId="09B7B7AE" w14:textId="77777777" w:rsidR="00B803EB" w:rsidRPr="00C37D2B" w:rsidRDefault="00B803EB" w:rsidP="00B803EB">
            <w:pPr>
              <w:pStyle w:val="TAL"/>
            </w:pPr>
          </w:p>
        </w:tc>
        <w:tc>
          <w:tcPr>
            <w:tcW w:w="1080" w:type="dxa"/>
            <w:tcBorders>
              <w:top w:val="single" w:sz="4" w:space="0" w:color="auto"/>
              <w:left w:val="single" w:sz="4" w:space="0" w:color="auto"/>
              <w:bottom w:val="single" w:sz="4" w:space="0" w:color="auto"/>
              <w:right w:val="single" w:sz="4" w:space="0" w:color="auto"/>
            </w:tcBorders>
          </w:tcPr>
          <w:p w14:paraId="680E32D9" w14:textId="77777777" w:rsidR="00B803EB" w:rsidRDefault="00B803EB" w:rsidP="00B803EB">
            <w:pPr>
              <w:pStyle w:val="TAC"/>
              <w:rPr>
                <w:lang w:eastAsia="zh-CN"/>
              </w:rPr>
            </w:pPr>
            <w:r>
              <w:rPr>
                <w:rFonts w:hint="eastAsia"/>
              </w:rPr>
              <w:t>Y</w:t>
            </w:r>
            <w:r>
              <w:t>ES</w:t>
            </w:r>
          </w:p>
        </w:tc>
        <w:tc>
          <w:tcPr>
            <w:tcW w:w="1137" w:type="dxa"/>
            <w:tcBorders>
              <w:top w:val="single" w:sz="4" w:space="0" w:color="auto"/>
              <w:left w:val="single" w:sz="4" w:space="0" w:color="auto"/>
              <w:bottom w:val="single" w:sz="4" w:space="0" w:color="auto"/>
              <w:right w:val="single" w:sz="4" w:space="0" w:color="auto"/>
            </w:tcBorders>
          </w:tcPr>
          <w:p w14:paraId="03C1A838" w14:textId="77777777" w:rsidR="00B803EB" w:rsidRDefault="00B803EB" w:rsidP="00B803EB">
            <w:pPr>
              <w:pStyle w:val="TAC"/>
              <w:rPr>
                <w:lang w:eastAsia="zh-CN"/>
              </w:rPr>
            </w:pPr>
            <w:r>
              <w:rPr>
                <w:rFonts w:hint="eastAsia"/>
                <w:lang w:eastAsia="ja-JP"/>
              </w:rPr>
              <w:t>r</w:t>
            </w:r>
            <w:r>
              <w:rPr>
                <w:lang w:eastAsia="ja-JP"/>
              </w:rPr>
              <w:t>eject</w:t>
            </w:r>
          </w:p>
        </w:tc>
      </w:tr>
    </w:tbl>
    <w:p w14:paraId="58CFFBE4" w14:textId="77777777" w:rsidR="00CA35BB" w:rsidRPr="00C37D2B" w:rsidRDefault="00CA35BB" w:rsidP="00CA35B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35BB" w:rsidRPr="00C37D2B" w14:paraId="18F9D3DA" w14:textId="77777777" w:rsidTr="0048494B">
        <w:tc>
          <w:tcPr>
            <w:tcW w:w="3686" w:type="dxa"/>
          </w:tcPr>
          <w:p w14:paraId="3DFF2C53" w14:textId="77777777" w:rsidR="00CA35BB" w:rsidRPr="00C37D2B" w:rsidRDefault="00CA35BB" w:rsidP="0048494B">
            <w:pPr>
              <w:pStyle w:val="TAH"/>
              <w:rPr>
                <w:rFonts w:cs="Arial"/>
                <w:lang w:eastAsia="ja-JP"/>
              </w:rPr>
            </w:pPr>
            <w:r w:rsidRPr="00C37D2B">
              <w:rPr>
                <w:rFonts w:cs="Arial"/>
                <w:lang w:eastAsia="ja-JP"/>
              </w:rPr>
              <w:t>Range bound</w:t>
            </w:r>
          </w:p>
        </w:tc>
        <w:tc>
          <w:tcPr>
            <w:tcW w:w="5670" w:type="dxa"/>
          </w:tcPr>
          <w:p w14:paraId="01544579" w14:textId="77777777" w:rsidR="00CA35BB" w:rsidRPr="00C37D2B" w:rsidRDefault="00CA35BB" w:rsidP="0048494B">
            <w:pPr>
              <w:pStyle w:val="TAH"/>
              <w:rPr>
                <w:rFonts w:cs="Arial"/>
                <w:lang w:eastAsia="ja-JP"/>
              </w:rPr>
            </w:pPr>
            <w:r w:rsidRPr="00C37D2B">
              <w:rPr>
                <w:rFonts w:cs="Arial"/>
                <w:lang w:eastAsia="ja-JP"/>
              </w:rPr>
              <w:t>Explanation</w:t>
            </w:r>
          </w:p>
        </w:tc>
      </w:tr>
      <w:tr w:rsidR="00CA35BB" w:rsidRPr="00C37D2B" w14:paraId="005DFDAC" w14:textId="77777777" w:rsidTr="0048494B">
        <w:tc>
          <w:tcPr>
            <w:tcW w:w="3686" w:type="dxa"/>
          </w:tcPr>
          <w:p w14:paraId="43412212" w14:textId="77777777" w:rsidR="00CA35BB" w:rsidRPr="00C37D2B" w:rsidRDefault="00CA35BB" w:rsidP="0048494B">
            <w:pPr>
              <w:pStyle w:val="TAL"/>
              <w:rPr>
                <w:rFonts w:cs="Arial"/>
                <w:lang w:eastAsia="ja-JP"/>
              </w:rPr>
            </w:pPr>
            <w:proofErr w:type="spellStart"/>
            <w:r w:rsidRPr="00C37D2B">
              <w:rPr>
                <w:rFonts w:cs="Arial"/>
                <w:lang w:eastAsia="ja-JP"/>
              </w:rPr>
              <w:t>maxnoofBearers</w:t>
            </w:r>
            <w:proofErr w:type="spellEnd"/>
          </w:p>
        </w:tc>
        <w:tc>
          <w:tcPr>
            <w:tcW w:w="5670" w:type="dxa"/>
          </w:tcPr>
          <w:p w14:paraId="34C4E3A5" w14:textId="77777777" w:rsidR="00CA35BB" w:rsidRPr="00C37D2B" w:rsidRDefault="00CA35BB" w:rsidP="0048494B">
            <w:pPr>
              <w:pStyle w:val="TAL"/>
              <w:rPr>
                <w:rFonts w:cs="Arial"/>
                <w:lang w:eastAsia="ja-JP"/>
              </w:rPr>
            </w:pPr>
            <w:r w:rsidRPr="00C37D2B">
              <w:rPr>
                <w:rFonts w:cs="Arial"/>
                <w:lang w:eastAsia="ja-JP"/>
              </w:rPr>
              <w:t>Maximum no. of E-RABs. Value is 256</w:t>
            </w:r>
          </w:p>
        </w:tc>
      </w:tr>
    </w:tbl>
    <w:p w14:paraId="30D962F6" w14:textId="77777777" w:rsidR="00CA35BB" w:rsidRPr="00C37D2B" w:rsidRDefault="00CA35BB" w:rsidP="00CA35BB"/>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A35BB" w:rsidRPr="00C37D2B" w14:paraId="3AA64193" w14:textId="77777777" w:rsidTr="0048494B">
        <w:tc>
          <w:tcPr>
            <w:tcW w:w="3686" w:type="dxa"/>
          </w:tcPr>
          <w:p w14:paraId="1EB6490B" w14:textId="77777777" w:rsidR="00CA35BB" w:rsidRPr="00C37D2B" w:rsidRDefault="00CA35BB" w:rsidP="0048494B">
            <w:pPr>
              <w:pStyle w:val="TAH"/>
              <w:rPr>
                <w:rFonts w:cs="Arial"/>
                <w:lang w:eastAsia="ja-JP"/>
              </w:rPr>
            </w:pPr>
            <w:r w:rsidRPr="00C37D2B">
              <w:rPr>
                <w:rFonts w:cs="Arial"/>
                <w:lang w:eastAsia="ja-JP"/>
              </w:rPr>
              <w:t>Condition</w:t>
            </w:r>
          </w:p>
        </w:tc>
        <w:tc>
          <w:tcPr>
            <w:tcW w:w="5670" w:type="dxa"/>
          </w:tcPr>
          <w:p w14:paraId="521CEC68" w14:textId="77777777" w:rsidR="00CA35BB" w:rsidRPr="00C37D2B" w:rsidRDefault="00CA35BB" w:rsidP="0048494B">
            <w:pPr>
              <w:pStyle w:val="TAH"/>
              <w:rPr>
                <w:rFonts w:cs="Arial"/>
                <w:lang w:eastAsia="ja-JP"/>
              </w:rPr>
            </w:pPr>
            <w:r w:rsidRPr="00C37D2B">
              <w:rPr>
                <w:rFonts w:cs="Arial"/>
                <w:lang w:eastAsia="ja-JP"/>
              </w:rPr>
              <w:t>Explanation</w:t>
            </w:r>
          </w:p>
        </w:tc>
      </w:tr>
      <w:tr w:rsidR="00CA35BB" w:rsidRPr="00C37D2B" w14:paraId="7BE5191D" w14:textId="77777777" w:rsidTr="0048494B">
        <w:tc>
          <w:tcPr>
            <w:tcW w:w="3686" w:type="dxa"/>
          </w:tcPr>
          <w:p w14:paraId="172E7E8B" w14:textId="77777777" w:rsidR="00CA35BB" w:rsidRPr="00C37D2B" w:rsidRDefault="00CA35BB" w:rsidP="0048494B">
            <w:pPr>
              <w:pStyle w:val="TAL"/>
              <w:tabs>
                <w:tab w:val="right" w:pos="3470"/>
              </w:tabs>
              <w:rPr>
                <w:rFonts w:cs="Arial"/>
                <w:lang w:eastAsia="zh-CN"/>
              </w:rPr>
            </w:pPr>
            <w:proofErr w:type="spellStart"/>
            <w:r w:rsidRPr="00C37D2B">
              <w:rPr>
                <w:rFonts w:cs="Arial"/>
                <w:lang w:eastAsia="zh-CN"/>
              </w:rPr>
              <w:t>ifMCGandSCGpresent</w:t>
            </w:r>
            <w:proofErr w:type="spellEnd"/>
          </w:p>
        </w:tc>
        <w:tc>
          <w:tcPr>
            <w:tcW w:w="5670" w:type="dxa"/>
          </w:tcPr>
          <w:p w14:paraId="6DB961AD" w14:textId="77777777" w:rsidR="00CA35BB" w:rsidRPr="00C37D2B" w:rsidRDefault="00CA35BB" w:rsidP="0048494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CA35BB" w:rsidRPr="00C37D2B" w14:paraId="1422B1CB" w14:textId="77777777" w:rsidTr="0048494B">
        <w:tc>
          <w:tcPr>
            <w:tcW w:w="3686" w:type="dxa"/>
          </w:tcPr>
          <w:p w14:paraId="1F0163B3" w14:textId="77777777" w:rsidR="00CA35BB" w:rsidRPr="00C37D2B" w:rsidRDefault="00CA35BB" w:rsidP="0048494B">
            <w:pPr>
              <w:pStyle w:val="TAL"/>
              <w:tabs>
                <w:tab w:val="right" w:pos="3470"/>
              </w:tabs>
              <w:rPr>
                <w:rFonts w:cs="Arial"/>
                <w:lang w:eastAsia="zh-CN"/>
              </w:rPr>
            </w:pPr>
            <w:proofErr w:type="spellStart"/>
            <w:r w:rsidRPr="00C37D2B">
              <w:rPr>
                <w:rFonts w:cs="Arial"/>
                <w:lang w:eastAsia="zh-CN"/>
              </w:rPr>
              <w:t>ifMCGpresent</w:t>
            </w:r>
            <w:proofErr w:type="spellEnd"/>
          </w:p>
        </w:tc>
        <w:tc>
          <w:tcPr>
            <w:tcW w:w="5670" w:type="dxa"/>
          </w:tcPr>
          <w:p w14:paraId="135A8EBD" w14:textId="77777777" w:rsidR="00CA35BB" w:rsidRPr="00C37D2B" w:rsidRDefault="00CA35BB" w:rsidP="0048494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CA35BB" w:rsidRPr="00C37D2B" w14:paraId="52D52AE2" w14:textId="77777777" w:rsidTr="0048494B">
        <w:tc>
          <w:tcPr>
            <w:tcW w:w="3686" w:type="dxa"/>
          </w:tcPr>
          <w:p w14:paraId="120B7704" w14:textId="77777777" w:rsidR="00CA35BB" w:rsidRPr="00C37D2B" w:rsidRDefault="00CA35BB" w:rsidP="0048494B">
            <w:pPr>
              <w:pStyle w:val="TAL"/>
              <w:tabs>
                <w:tab w:val="right" w:pos="3470"/>
              </w:tabs>
              <w:rPr>
                <w:rFonts w:cs="Arial"/>
                <w:lang w:eastAsia="zh-CN"/>
              </w:rPr>
            </w:pPr>
            <w:r w:rsidRPr="00C37D2B">
              <w:rPr>
                <w:lang w:eastAsia="zh-CN"/>
              </w:rPr>
              <w:t>C-</w:t>
            </w:r>
            <w:proofErr w:type="spellStart"/>
            <w:r w:rsidRPr="00C37D2B">
              <w:rPr>
                <w:lang w:eastAsia="zh-CN"/>
              </w:rPr>
              <w:t>ifMCGandSCGpresent_GBR</w:t>
            </w:r>
            <w:proofErr w:type="spellEnd"/>
          </w:p>
        </w:tc>
        <w:tc>
          <w:tcPr>
            <w:tcW w:w="5670" w:type="dxa"/>
          </w:tcPr>
          <w:p w14:paraId="5CE185C1" w14:textId="77777777" w:rsidR="00CA35BB" w:rsidRPr="00C37D2B" w:rsidRDefault="00CA35BB" w:rsidP="0048494B">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56DAFDE9" w14:textId="77777777" w:rsidR="00CA35BB" w:rsidRPr="00C37D2B" w:rsidRDefault="00CA35BB" w:rsidP="00CA35BB"/>
    <w:p w14:paraId="10150BAD" w14:textId="77777777" w:rsidR="00CA35BB" w:rsidRDefault="00CA35BB" w:rsidP="00CA35BB">
      <w:pPr>
        <w:rPr>
          <w:color w:val="0070C0"/>
        </w:rPr>
      </w:pPr>
    </w:p>
    <w:p w14:paraId="54203AB0" w14:textId="39306164" w:rsidR="00CA35BB" w:rsidRDefault="00CA35BB" w:rsidP="00CA35BB">
      <w:pPr>
        <w:rPr>
          <w:color w:val="0070C0"/>
        </w:rPr>
      </w:pPr>
      <w:r>
        <w:rPr>
          <w:color w:val="0070C0"/>
        </w:rPr>
        <w:t>*******************************</w:t>
      </w:r>
    </w:p>
    <w:p w14:paraId="73784B2D" w14:textId="77777777" w:rsidR="00CA35BB" w:rsidRDefault="00CA35BB" w:rsidP="00CA35BB">
      <w:pPr>
        <w:rPr>
          <w:color w:val="0070C0"/>
        </w:rPr>
      </w:pPr>
      <w:r>
        <w:rPr>
          <w:color w:val="0070C0"/>
        </w:rPr>
        <w:t>Skip to the next Change</w:t>
      </w:r>
    </w:p>
    <w:p w14:paraId="43CEF282" w14:textId="7741FA68" w:rsidR="00CA35BB" w:rsidRPr="00CA35BB" w:rsidRDefault="00CA35BB" w:rsidP="00CA35BB">
      <w:pPr>
        <w:pStyle w:val="B1"/>
        <w:ind w:left="0" w:firstLine="0"/>
        <w:rPr>
          <w:color w:val="0070C0"/>
        </w:rPr>
      </w:pPr>
      <w:r>
        <w:rPr>
          <w:color w:val="0070C0"/>
        </w:rPr>
        <w:t>*******************************</w:t>
      </w:r>
    </w:p>
    <w:p w14:paraId="1CB3E2E0" w14:textId="27C175BF" w:rsidR="00311BD1" w:rsidRDefault="00311BD1" w:rsidP="00311BD1">
      <w:pPr>
        <w:pStyle w:val="Heading3"/>
        <w:rPr>
          <w:lang w:eastAsia="ko-KR"/>
        </w:rPr>
      </w:pPr>
      <w:r>
        <w:t>9.2.6</w:t>
      </w:r>
      <w:r>
        <w:tab/>
        <w:t>Cause</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3C137E8C" w14:textId="77777777" w:rsidR="00311BD1" w:rsidRDefault="00311BD1" w:rsidP="00311BD1">
      <w:r>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961"/>
        <w:gridCol w:w="3060"/>
        <w:gridCol w:w="1507"/>
      </w:tblGrid>
      <w:tr w:rsidR="00311BD1" w14:paraId="2559AC9D" w14:textId="77777777" w:rsidTr="00311BD1">
        <w:trPr>
          <w:jc w:val="center"/>
        </w:trPr>
        <w:tc>
          <w:tcPr>
            <w:tcW w:w="2551" w:type="dxa"/>
            <w:tcBorders>
              <w:top w:val="single" w:sz="4" w:space="0" w:color="auto"/>
              <w:left w:val="single" w:sz="4" w:space="0" w:color="auto"/>
              <w:bottom w:val="single" w:sz="4" w:space="0" w:color="auto"/>
              <w:right w:val="single" w:sz="4" w:space="0" w:color="auto"/>
            </w:tcBorders>
            <w:hideMark/>
          </w:tcPr>
          <w:p w14:paraId="52EA8C29" w14:textId="77777777" w:rsidR="00311BD1" w:rsidRDefault="00311BD1">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B0FEFCB" w14:textId="77777777" w:rsidR="00311BD1" w:rsidRDefault="00311BD1">
            <w:pPr>
              <w:pStyle w:val="TAH"/>
              <w:rPr>
                <w:lang w:eastAsia="ja-JP"/>
              </w:rPr>
            </w:pPr>
            <w:r>
              <w:rPr>
                <w:lang w:eastAsia="ja-JP"/>
              </w:rPr>
              <w:t>Presence</w:t>
            </w:r>
          </w:p>
        </w:tc>
        <w:tc>
          <w:tcPr>
            <w:tcW w:w="961" w:type="dxa"/>
            <w:tcBorders>
              <w:top w:val="single" w:sz="4" w:space="0" w:color="auto"/>
              <w:left w:val="single" w:sz="4" w:space="0" w:color="auto"/>
              <w:bottom w:val="single" w:sz="4" w:space="0" w:color="auto"/>
              <w:right w:val="single" w:sz="4" w:space="0" w:color="auto"/>
            </w:tcBorders>
            <w:hideMark/>
          </w:tcPr>
          <w:p w14:paraId="7D6EEBA0" w14:textId="77777777" w:rsidR="00311BD1" w:rsidRDefault="00311BD1">
            <w:pPr>
              <w:pStyle w:val="TAH"/>
              <w:rPr>
                <w:lang w:eastAsia="ja-JP"/>
              </w:rPr>
            </w:pPr>
            <w:r>
              <w:rPr>
                <w:lang w:eastAsia="ja-JP"/>
              </w:rPr>
              <w:t>Range</w:t>
            </w:r>
          </w:p>
        </w:tc>
        <w:tc>
          <w:tcPr>
            <w:tcW w:w="3060" w:type="dxa"/>
            <w:tcBorders>
              <w:top w:val="single" w:sz="4" w:space="0" w:color="auto"/>
              <w:left w:val="single" w:sz="4" w:space="0" w:color="auto"/>
              <w:bottom w:val="single" w:sz="4" w:space="0" w:color="auto"/>
              <w:right w:val="single" w:sz="4" w:space="0" w:color="auto"/>
            </w:tcBorders>
            <w:hideMark/>
          </w:tcPr>
          <w:p w14:paraId="235251C3" w14:textId="77777777" w:rsidR="00311BD1" w:rsidRDefault="00311BD1">
            <w:pPr>
              <w:pStyle w:val="TAH"/>
              <w:rPr>
                <w:lang w:eastAsia="ja-JP"/>
              </w:rPr>
            </w:pPr>
            <w:r>
              <w:rPr>
                <w:lang w:eastAsia="ja-JP"/>
              </w:rPr>
              <w:t>IE Type and Reference</w:t>
            </w:r>
          </w:p>
        </w:tc>
        <w:tc>
          <w:tcPr>
            <w:tcW w:w="1507" w:type="dxa"/>
            <w:tcBorders>
              <w:top w:val="single" w:sz="4" w:space="0" w:color="auto"/>
              <w:left w:val="single" w:sz="4" w:space="0" w:color="auto"/>
              <w:bottom w:val="single" w:sz="4" w:space="0" w:color="auto"/>
              <w:right w:val="single" w:sz="4" w:space="0" w:color="auto"/>
            </w:tcBorders>
            <w:hideMark/>
          </w:tcPr>
          <w:p w14:paraId="28176A67" w14:textId="77777777" w:rsidR="00311BD1" w:rsidRDefault="00311BD1">
            <w:pPr>
              <w:pStyle w:val="TAH"/>
              <w:rPr>
                <w:lang w:eastAsia="ja-JP"/>
              </w:rPr>
            </w:pPr>
            <w:r>
              <w:rPr>
                <w:lang w:eastAsia="ja-JP"/>
              </w:rPr>
              <w:t>Semantics Description</w:t>
            </w:r>
          </w:p>
        </w:tc>
      </w:tr>
      <w:tr w:rsidR="00311BD1" w14:paraId="53E08284" w14:textId="77777777" w:rsidTr="00311BD1">
        <w:trPr>
          <w:jc w:val="center"/>
        </w:trPr>
        <w:tc>
          <w:tcPr>
            <w:tcW w:w="2551" w:type="dxa"/>
            <w:tcBorders>
              <w:top w:val="single" w:sz="4" w:space="0" w:color="auto"/>
              <w:left w:val="single" w:sz="4" w:space="0" w:color="auto"/>
              <w:bottom w:val="single" w:sz="4" w:space="0" w:color="auto"/>
              <w:right w:val="single" w:sz="4" w:space="0" w:color="auto"/>
            </w:tcBorders>
            <w:hideMark/>
          </w:tcPr>
          <w:p w14:paraId="7C3FC98A" w14:textId="77777777" w:rsidR="00311BD1" w:rsidRDefault="00311BD1">
            <w:pPr>
              <w:pStyle w:val="TAL"/>
              <w:rPr>
                <w:lang w:eastAsia="ja-JP"/>
              </w:rPr>
            </w:pPr>
            <w:r>
              <w:rPr>
                <w:lang w:eastAsia="ja-JP"/>
              </w:rPr>
              <w:t>CHOICE Cause Group</w:t>
            </w:r>
          </w:p>
        </w:tc>
        <w:tc>
          <w:tcPr>
            <w:tcW w:w="1134" w:type="dxa"/>
            <w:tcBorders>
              <w:top w:val="single" w:sz="4" w:space="0" w:color="auto"/>
              <w:left w:val="single" w:sz="4" w:space="0" w:color="auto"/>
              <w:bottom w:val="single" w:sz="4" w:space="0" w:color="auto"/>
              <w:right w:val="single" w:sz="4" w:space="0" w:color="auto"/>
            </w:tcBorders>
            <w:hideMark/>
          </w:tcPr>
          <w:p w14:paraId="3623B06A" w14:textId="77777777" w:rsidR="00311BD1" w:rsidRDefault="00311BD1">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1233A0F6" w14:textId="77777777" w:rsidR="00311BD1" w:rsidRDefault="00311BD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61B2B7A9" w14:textId="77777777" w:rsidR="00311BD1" w:rsidRDefault="00311BD1">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03CB460" w14:textId="77777777" w:rsidR="00311BD1" w:rsidRDefault="00311BD1">
            <w:pPr>
              <w:pStyle w:val="TAL"/>
              <w:rPr>
                <w:lang w:eastAsia="ja-JP"/>
              </w:rPr>
            </w:pPr>
          </w:p>
        </w:tc>
      </w:tr>
      <w:tr w:rsidR="00311BD1" w14:paraId="70BFEBDE" w14:textId="77777777" w:rsidTr="00311BD1">
        <w:trPr>
          <w:jc w:val="center"/>
        </w:trPr>
        <w:tc>
          <w:tcPr>
            <w:tcW w:w="2551" w:type="dxa"/>
            <w:tcBorders>
              <w:top w:val="single" w:sz="4" w:space="0" w:color="auto"/>
              <w:left w:val="single" w:sz="4" w:space="0" w:color="auto"/>
              <w:bottom w:val="single" w:sz="4" w:space="0" w:color="auto"/>
              <w:right w:val="single" w:sz="4" w:space="0" w:color="auto"/>
            </w:tcBorders>
            <w:hideMark/>
          </w:tcPr>
          <w:p w14:paraId="66FBF245" w14:textId="77777777" w:rsidR="00311BD1" w:rsidRDefault="00311BD1">
            <w:pPr>
              <w:pStyle w:val="TAL"/>
              <w:ind w:left="142"/>
              <w:rPr>
                <w:i/>
                <w:iCs/>
                <w:lang w:eastAsia="ja-JP"/>
              </w:rPr>
            </w:pPr>
            <w:r>
              <w:rPr>
                <w:i/>
                <w:iCs/>
                <w:lang w:eastAsia="ja-JP"/>
              </w:rPr>
              <w:t>&gt;Radio Network Layer</w:t>
            </w:r>
          </w:p>
        </w:tc>
        <w:tc>
          <w:tcPr>
            <w:tcW w:w="1134" w:type="dxa"/>
            <w:tcBorders>
              <w:top w:val="single" w:sz="4" w:space="0" w:color="auto"/>
              <w:left w:val="single" w:sz="4" w:space="0" w:color="auto"/>
              <w:bottom w:val="single" w:sz="4" w:space="0" w:color="auto"/>
              <w:right w:val="single" w:sz="4" w:space="0" w:color="auto"/>
            </w:tcBorders>
          </w:tcPr>
          <w:p w14:paraId="6A8A259E" w14:textId="77777777" w:rsidR="00311BD1" w:rsidRDefault="00311BD1">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0D21575" w14:textId="77777777" w:rsidR="00311BD1" w:rsidRDefault="00311BD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268E1B66" w14:textId="77777777" w:rsidR="00311BD1" w:rsidRDefault="00311BD1">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34BDCF21" w14:textId="77777777" w:rsidR="00311BD1" w:rsidRDefault="00311BD1">
            <w:pPr>
              <w:pStyle w:val="TAL"/>
              <w:rPr>
                <w:lang w:eastAsia="ja-JP"/>
              </w:rPr>
            </w:pPr>
          </w:p>
        </w:tc>
      </w:tr>
      <w:tr w:rsidR="00311BD1" w:rsidRPr="00311BD1" w14:paraId="35CA8B9D" w14:textId="77777777" w:rsidTr="00311BD1">
        <w:trPr>
          <w:jc w:val="center"/>
        </w:trPr>
        <w:tc>
          <w:tcPr>
            <w:tcW w:w="2551" w:type="dxa"/>
            <w:tcBorders>
              <w:top w:val="single" w:sz="4" w:space="0" w:color="auto"/>
              <w:left w:val="single" w:sz="4" w:space="0" w:color="auto"/>
              <w:bottom w:val="single" w:sz="4" w:space="0" w:color="auto"/>
              <w:right w:val="single" w:sz="4" w:space="0" w:color="auto"/>
            </w:tcBorders>
            <w:hideMark/>
          </w:tcPr>
          <w:p w14:paraId="0DC89D69" w14:textId="77777777" w:rsidR="00311BD1" w:rsidRDefault="00311BD1">
            <w:pPr>
              <w:pStyle w:val="TAL"/>
              <w:ind w:left="284"/>
              <w:rPr>
                <w:lang w:eastAsia="ja-JP"/>
              </w:rPr>
            </w:pPr>
            <w:r>
              <w:rPr>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644B7F10" w14:textId="77777777" w:rsidR="00311BD1" w:rsidRDefault="00311BD1">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3F567250" w14:textId="77777777" w:rsidR="00311BD1" w:rsidRDefault="00311BD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726C374F" w14:textId="77777777" w:rsidR="00311BD1" w:rsidRDefault="00311BD1">
            <w:pPr>
              <w:pStyle w:val="TAL"/>
              <w:rPr>
                <w:lang w:eastAsia="ja-JP"/>
              </w:rPr>
            </w:pPr>
            <w:r>
              <w:rPr>
                <w:lang w:eastAsia="ja-JP"/>
              </w:rPr>
              <w:t>ENUMERATED</w:t>
            </w:r>
          </w:p>
          <w:p w14:paraId="3C92C025" w14:textId="77777777" w:rsidR="00311BD1" w:rsidRDefault="00311BD1">
            <w:pPr>
              <w:pStyle w:val="TAL"/>
              <w:rPr>
                <w:lang w:eastAsia="ja-JP"/>
              </w:rPr>
            </w:pPr>
            <w:r>
              <w:rPr>
                <w:lang w:eastAsia="ja-JP"/>
              </w:rPr>
              <w:t>(Handover Desirable for Radio Reasons,</w:t>
            </w:r>
          </w:p>
          <w:p w14:paraId="64E21B63" w14:textId="77777777" w:rsidR="00311BD1" w:rsidRDefault="00311BD1">
            <w:pPr>
              <w:pStyle w:val="TAL"/>
              <w:rPr>
                <w:lang w:eastAsia="ja-JP"/>
              </w:rPr>
            </w:pPr>
            <w:r>
              <w:rPr>
                <w:lang w:eastAsia="ja-JP"/>
              </w:rPr>
              <w:t>Time Critical Handover,</w:t>
            </w:r>
          </w:p>
          <w:p w14:paraId="51419DE6" w14:textId="77777777" w:rsidR="00311BD1" w:rsidRDefault="00311BD1">
            <w:pPr>
              <w:pStyle w:val="TAL"/>
              <w:rPr>
                <w:lang w:eastAsia="ja-JP"/>
              </w:rPr>
            </w:pPr>
            <w:r>
              <w:rPr>
                <w:lang w:eastAsia="ja-JP"/>
              </w:rPr>
              <w:t>Resource Optimisation Handover,</w:t>
            </w:r>
          </w:p>
          <w:p w14:paraId="5D5360D6" w14:textId="77777777" w:rsidR="00311BD1" w:rsidRDefault="00311BD1">
            <w:pPr>
              <w:pStyle w:val="TAL"/>
              <w:rPr>
                <w:lang w:eastAsia="ja-JP"/>
              </w:rPr>
            </w:pPr>
            <w:r>
              <w:rPr>
                <w:lang w:eastAsia="ja-JP"/>
              </w:rPr>
              <w:t>Reduce Load in Serving Cell,</w:t>
            </w:r>
          </w:p>
          <w:p w14:paraId="62B6DB3D" w14:textId="77777777" w:rsidR="00311BD1" w:rsidRDefault="00311BD1">
            <w:pPr>
              <w:pStyle w:val="TAL"/>
              <w:rPr>
                <w:lang w:eastAsia="ja-JP"/>
              </w:rPr>
            </w:pPr>
            <w:r>
              <w:rPr>
                <w:lang w:eastAsia="ja-JP"/>
              </w:rPr>
              <w:t>Partial Handover,</w:t>
            </w:r>
          </w:p>
          <w:p w14:paraId="1C05A9C6" w14:textId="77777777" w:rsidR="00311BD1" w:rsidRDefault="00311BD1">
            <w:pPr>
              <w:pStyle w:val="TAL"/>
              <w:rPr>
                <w:sz w:val="16"/>
                <w:lang w:eastAsia="ja-JP"/>
              </w:rPr>
            </w:pPr>
            <w:r>
              <w:rPr>
                <w:rFonts w:eastAsia="SimSun"/>
                <w:lang w:eastAsia="zh-CN"/>
              </w:rPr>
              <w:t xml:space="preserve">Unknown New </w:t>
            </w:r>
            <w:proofErr w:type="spellStart"/>
            <w:r>
              <w:rPr>
                <w:rFonts w:eastAsia="SimSun"/>
                <w:lang w:eastAsia="zh-CN"/>
              </w:rPr>
              <w:t>eNB</w:t>
            </w:r>
            <w:proofErr w:type="spellEnd"/>
            <w:r>
              <w:rPr>
                <w:rFonts w:eastAsia="SimSun"/>
                <w:lang w:eastAsia="zh-CN"/>
              </w:rPr>
              <w:t xml:space="preserve"> UE X2AP ID, Unknown Old </w:t>
            </w:r>
            <w:proofErr w:type="spellStart"/>
            <w:r>
              <w:rPr>
                <w:rFonts w:eastAsia="SimSun"/>
                <w:lang w:eastAsia="zh-CN"/>
              </w:rPr>
              <w:t>eNB</w:t>
            </w:r>
            <w:proofErr w:type="spellEnd"/>
            <w:r>
              <w:rPr>
                <w:rFonts w:eastAsia="SimSun"/>
                <w:lang w:eastAsia="zh-CN"/>
              </w:rPr>
              <w:t xml:space="preserve"> UE X2AP ID, Unknown Pair of UE X2AP ID</w:t>
            </w:r>
            <w:r>
              <w:rPr>
                <w:sz w:val="16"/>
                <w:lang w:eastAsia="ja-JP"/>
              </w:rPr>
              <w:t>,</w:t>
            </w:r>
          </w:p>
          <w:p w14:paraId="204ED903" w14:textId="77777777" w:rsidR="00311BD1" w:rsidRDefault="00311BD1">
            <w:pPr>
              <w:pStyle w:val="TAL"/>
              <w:rPr>
                <w:lang w:eastAsia="ja-JP"/>
              </w:rPr>
            </w:pPr>
            <w:r>
              <w:rPr>
                <w:lang w:eastAsia="ja-JP"/>
              </w:rPr>
              <w:t>HO Target not Allowed,</w:t>
            </w:r>
          </w:p>
          <w:p w14:paraId="0BE817E4" w14:textId="77777777" w:rsidR="00311BD1" w:rsidRDefault="00311BD1">
            <w:pPr>
              <w:pStyle w:val="TAL"/>
              <w:rPr>
                <w:lang w:eastAsia="ja-JP"/>
              </w:rPr>
            </w:pPr>
            <w:r>
              <w:rPr>
                <w:lang w:eastAsia="ja-JP"/>
              </w:rPr>
              <w:t>TX2</w:t>
            </w:r>
            <w:r>
              <w:rPr>
                <w:vertAlign w:val="subscript"/>
                <w:lang w:eastAsia="ja-JP"/>
              </w:rPr>
              <w:t>RELOCoverall</w:t>
            </w:r>
            <w:r>
              <w:rPr>
                <w:lang w:eastAsia="ja-JP"/>
              </w:rPr>
              <w:t xml:space="preserve"> Expiry,</w:t>
            </w:r>
          </w:p>
          <w:p w14:paraId="61E94A76" w14:textId="77777777" w:rsidR="00311BD1" w:rsidRDefault="00311BD1">
            <w:pPr>
              <w:pStyle w:val="TAL"/>
              <w:rPr>
                <w:lang w:eastAsia="ja-JP"/>
              </w:rPr>
            </w:pPr>
            <w:proofErr w:type="spellStart"/>
            <w:r>
              <w:rPr>
                <w:lang w:eastAsia="ja-JP"/>
              </w:rPr>
              <w:t>T</w:t>
            </w:r>
            <w:r>
              <w:rPr>
                <w:vertAlign w:val="subscript"/>
                <w:lang w:eastAsia="ja-JP"/>
              </w:rPr>
              <w:t>RELOCprep</w:t>
            </w:r>
            <w:proofErr w:type="spellEnd"/>
            <w:r>
              <w:rPr>
                <w:lang w:eastAsia="ja-JP"/>
              </w:rPr>
              <w:t xml:space="preserve"> Expiry,</w:t>
            </w:r>
          </w:p>
          <w:p w14:paraId="4DDA7964" w14:textId="77777777" w:rsidR="00311BD1" w:rsidRDefault="00311BD1">
            <w:pPr>
              <w:pStyle w:val="TAL"/>
              <w:rPr>
                <w:lang w:eastAsia="ja-JP"/>
              </w:rPr>
            </w:pPr>
            <w:r>
              <w:rPr>
                <w:lang w:eastAsia="ja-JP"/>
              </w:rPr>
              <w:t>Cell not Available,</w:t>
            </w:r>
          </w:p>
          <w:p w14:paraId="516FDA14" w14:textId="77777777" w:rsidR="00311BD1" w:rsidRDefault="00311BD1">
            <w:pPr>
              <w:pStyle w:val="TAL"/>
              <w:rPr>
                <w:lang w:eastAsia="ja-JP"/>
              </w:rPr>
            </w:pPr>
            <w:r>
              <w:rPr>
                <w:lang w:eastAsia="ja-JP"/>
              </w:rPr>
              <w:t>No Radio Resources Available in Target Cell,</w:t>
            </w:r>
          </w:p>
          <w:p w14:paraId="4B0E088F" w14:textId="77777777" w:rsidR="00311BD1" w:rsidRDefault="00311BD1">
            <w:pPr>
              <w:pStyle w:val="TAL"/>
              <w:rPr>
                <w:lang w:eastAsia="ja-JP"/>
              </w:rPr>
            </w:pPr>
            <w:r>
              <w:rPr>
                <w:lang w:eastAsia="ja-JP"/>
              </w:rPr>
              <w:t>Invalid MME Group ID,</w:t>
            </w:r>
          </w:p>
          <w:p w14:paraId="746B20E0" w14:textId="77777777" w:rsidR="00311BD1" w:rsidRDefault="00311BD1">
            <w:pPr>
              <w:pStyle w:val="TAL"/>
              <w:rPr>
                <w:lang w:eastAsia="ja-JP"/>
              </w:rPr>
            </w:pPr>
            <w:r>
              <w:rPr>
                <w:lang w:eastAsia="ja-JP"/>
              </w:rPr>
              <w:t xml:space="preserve">Unknown MME Code, Encryption </w:t>
            </w:r>
            <w:proofErr w:type="spellStart"/>
            <w:r>
              <w:rPr>
                <w:lang w:eastAsia="ja-JP"/>
              </w:rPr>
              <w:t>And/Or</w:t>
            </w:r>
            <w:proofErr w:type="spellEnd"/>
            <w:r>
              <w:rPr>
                <w:lang w:eastAsia="ja-JP"/>
              </w:rPr>
              <w:t xml:space="preserve"> Integrity Protection Algorithms Not Supported, </w:t>
            </w:r>
            <w:proofErr w:type="spellStart"/>
            <w:r>
              <w:rPr>
                <w:bCs/>
                <w:lang w:eastAsia="ja-JP"/>
              </w:rPr>
              <w:t>ReportCharacteristicsEmpty</w:t>
            </w:r>
            <w:proofErr w:type="spellEnd"/>
            <w:r>
              <w:rPr>
                <w:bCs/>
                <w:lang w:eastAsia="ja-JP"/>
              </w:rPr>
              <w:t xml:space="preserve">, </w:t>
            </w:r>
            <w:proofErr w:type="spellStart"/>
            <w:r>
              <w:rPr>
                <w:bCs/>
                <w:lang w:eastAsia="ja-JP"/>
              </w:rPr>
              <w:t>No</w:t>
            </w:r>
            <w:r>
              <w:rPr>
                <w:lang w:eastAsia="ja-JP"/>
              </w:rPr>
              <w:t>ReportPeriodicity</w:t>
            </w:r>
            <w:proofErr w:type="spellEnd"/>
            <w:r>
              <w:rPr>
                <w:lang w:eastAsia="ja-JP"/>
              </w:rPr>
              <w:t xml:space="preserve">, </w:t>
            </w:r>
            <w:proofErr w:type="spellStart"/>
            <w:r>
              <w:rPr>
                <w:lang w:eastAsia="ja-JP"/>
              </w:rPr>
              <w:t>ExistingMeasurementID</w:t>
            </w:r>
            <w:proofErr w:type="spellEnd"/>
            <w:r>
              <w:rPr>
                <w:lang w:eastAsia="ja-JP"/>
              </w:rPr>
              <w:t xml:space="preserve">, Unknown </w:t>
            </w:r>
            <w:proofErr w:type="spellStart"/>
            <w:r>
              <w:rPr>
                <w:lang w:eastAsia="ja-JP"/>
              </w:rPr>
              <w:t>eNB</w:t>
            </w:r>
            <w:proofErr w:type="spellEnd"/>
            <w:r>
              <w:rPr>
                <w:lang w:eastAsia="ja-JP"/>
              </w:rPr>
              <w:t xml:space="preserve"> Measurement ID, Measurement Temporarily not Available,</w:t>
            </w:r>
          </w:p>
          <w:p w14:paraId="4CD923CA" w14:textId="77777777" w:rsidR="00311BD1" w:rsidRDefault="00311BD1">
            <w:pPr>
              <w:pStyle w:val="TAL"/>
              <w:rPr>
                <w:lang w:eastAsia="ja-JP"/>
              </w:rPr>
            </w:pPr>
            <w:proofErr w:type="gramStart"/>
            <w:r>
              <w:rPr>
                <w:lang w:eastAsia="ja-JP"/>
              </w:rPr>
              <w:t>Unspecified,...</w:t>
            </w:r>
            <w:proofErr w:type="gramEnd"/>
            <w:r>
              <w:rPr>
                <w:lang w:eastAsia="ja-JP"/>
              </w:rPr>
              <w:t xml:space="preserve">,Load Balancing, Handover Optimisation, </w:t>
            </w:r>
            <w:r>
              <w:rPr>
                <w:lang w:eastAsia="zh-CN"/>
              </w:rPr>
              <w:t xml:space="preserve">Value out of allowed range, Multiple E-RAB ID instances, Switch Off Ongoing, Not supported QCI value, Measurement not supported for the </w:t>
            </w:r>
            <w:proofErr w:type="spellStart"/>
            <w:r>
              <w:rPr>
                <w:lang w:eastAsia="zh-CN"/>
              </w:rPr>
              <w:t>object,</w:t>
            </w:r>
            <w:r>
              <w:rPr>
                <w:lang w:eastAsia="ja-JP"/>
              </w:rPr>
              <w:t>T</w:t>
            </w:r>
            <w:r>
              <w:rPr>
                <w:vertAlign w:val="subscript"/>
                <w:lang w:eastAsia="ja-JP"/>
              </w:rPr>
              <w:t>DCoverall</w:t>
            </w:r>
            <w:proofErr w:type="spellEnd"/>
            <w:r>
              <w:rPr>
                <w:lang w:eastAsia="ja-JP"/>
              </w:rPr>
              <w:t xml:space="preserve"> Expiry, </w:t>
            </w:r>
            <w:proofErr w:type="spellStart"/>
            <w:r>
              <w:rPr>
                <w:lang w:eastAsia="ja-JP"/>
              </w:rPr>
              <w:t>T</w:t>
            </w:r>
            <w:r>
              <w:rPr>
                <w:vertAlign w:val="subscript"/>
                <w:lang w:eastAsia="ja-JP"/>
              </w:rPr>
              <w:t>DCprep</w:t>
            </w:r>
            <w:proofErr w:type="spellEnd"/>
            <w:r>
              <w:rPr>
                <w:lang w:eastAsia="ja-JP"/>
              </w:rPr>
              <w:t xml:space="preserve"> Expiry,</w:t>
            </w:r>
          </w:p>
          <w:p w14:paraId="413EE44F" w14:textId="77777777" w:rsidR="00311BD1" w:rsidRDefault="00311BD1">
            <w:pPr>
              <w:pStyle w:val="TAL"/>
              <w:rPr>
                <w:lang w:eastAsia="ja-JP"/>
              </w:rPr>
            </w:pPr>
            <w:r>
              <w:rPr>
                <w:lang w:eastAsia="ja-JP"/>
              </w:rPr>
              <w:t>Action Desirable for Radio Reasons,</w:t>
            </w:r>
          </w:p>
          <w:p w14:paraId="24C98211" w14:textId="77777777" w:rsidR="00311BD1" w:rsidRDefault="00311BD1">
            <w:pPr>
              <w:pStyle w:val="TAL"/>
              <w:rPr>
                <w:lang w:eastAsia="ja-JP"/>
              </w:rPr>
            </w:pPr>
            <w:r>
              <w:rPr>
                <w:lang w:eastAsia="ja-JP"/>
              </w:rPr>
              <w:t>Reduce Load,</w:t>
            </w:r>
          </w:p>
          <w:p w14:paraId="618F9812" w14:textId="77777777" w:rsidR="00311BD1" w:rsidRDefault="00311BD1">
            <w:pPr>
              <w:pStyle w:val="TAL"/>
              <w:rPr>
                <w:lang w:eastAsia="ja-JP"/>
              </w:rPr>
            </w:pPr>
            <w:r>
              <w:rPr>
                <w:lang w:eastAsia="ja-JP"/>
              </w:rPr>
              <w:t>Resource Optimisation,</w:t>
            </w:r>
          </w:p>
          <w:p w14:paraId="5CC9D8D5" w14:textId="77777777" w:rsidR="00311BD1" w:rsidRDefault="00311BD1">
            <w:pPr>
              <w:pStyle w:val="TAL"/>
              <w:rPr>
                <w:lang w:eastAsia="ja-JP"/>
              </w:rPr>
            </w:pPr>
            <w:r>
              <w:rPr>
                <w:lang w:eastAsia="ja-JP"/>
              </w:rPr>
              <w:t>Time Critical action,</w:t>
            </w:r>
          </w:p>
          <w:p w14:paraId="46904B9B" w14:textId="77777777" w:rsidR="00311BD1" w:rsidRDefault="00311BD1">
            <w:pPr>
              <w:pStyle w:val="TAL"/>
              <w:rPr>
                <w:lang w:eastAsia="ja-JP"/>
              </w:rPr>
            </w:pPr>
            <w:r>
              <w:rPr>
                <w:lang w:eastAsia="ja-JP"/>
              </w:rPr>
              <w:t>Target not Allowed,</w:t>
            </w:r>
          </w:p>
          <w:p w14:paraId="28B14630" w14:textId="77777777" w:rsidR="00311BD1" w:rsidRDefault="00311BD1">
            <w:pPr>
              <w:pStyle w:val="TAL"/>
              <w:rPr>
                <w:lang w:eastAsia="ja-JP"/>
              </w:rPr>
            </w:pPr>
            <w:r>
              <w:rPr>
                <w:lang w:eastAsia="ja-JP"/>
              </w:rPr>
              <w:t>No Radio Resources Available,</w:t>
            </w:r>
          </w:p>
          <w:p w14:paraId="33DE60DA" w14:textId="77777777" w:rsidR="00311BD1" w:rsidRDefault="00311BD1">
            <w:pPr>
              <w:pStyle w:val="TAL"/>
              <w:rPr>
                <w:lang w:eastAsia="ja-JP"/>
              </w:rPr>
            </w:pPr>
            <w:r>
              <w:rPr>
                <w:lang w:eastAsia="ja-JP"/>
              </w:rPr>
              <w:t>Invalid QoS combination, Encryption Algorithms Not Supported, Procedure cancelled, RRM purpose,</w:t>
            </w:r>
          </w:p>
          <w:p w14:paraId="7536549F" w14:textId="77777777" w:rsidR="00311BD1" w:rsidRDefault="00311BD1">
            <w:pPr>
              <w:pStyle w:val="TAL"/>
              <w:rPr>
                <w:lang w:eastAsia="ja-JP"/>
              </w:rPr>
            </w:pPr>
            <w:r>
              <w:rPr>
                <w:lang w:eastAsia="ja-JP"/>
              </w:rPr>
              <w:t>Improve user bit rate,</w:t>
            </w:r>
          </w:p>
          <w:p w14:paraId="40595844" w14:textId="77777777" w:rsidR="00311BD1" w:rsidRDefault="00311BD1">
            <w:pPr>
              <w:pStyle w:val="TAL"/>
              <w:rPr>
                <w:lang w:eastAsia="ja-JP"/>
              </w:rPr>
            </w:pPr>
            <w:r>
              <w:rPr>
                <w:lang w:eastAsia="ja-JP"/>
              </w:rPr>
              <w:t>User Inactivity,</w:t>
            </w:r>
          </w:p>
          <w:p w14:paraId="3E9BEFF6" w14:textId="77777777" w:rsidR="00311BD1" w:rsidRDefault="00311BD1">
            <w:pPr>
              <w:pStyle w:val="TAL"/>
              <w:rPr>
                <w:lang w:eastAsia="ja-JP"/>
              </w:rPr>
            </w:pPr>
            <w:r>
              <w:rPr>
                <w:lang w:eastAsia="ja-JP"/>
              </w:rPr>
              <w:t xml:space="preserve">Radio Connection </w:t>
            </w:r>
            <w:proofErr w:type="gramStart"/>
            <w:r>
              <w:rPr>
                <w:lang w:eastAsia="ja-JP"/>
              </w:rPr>
              <w:t>With</w:t>
            </w:r>
            <w:proofErr w:type="gramEnd"/>
            <w:r>
              <w:rPr>
                <w:lang w:eastAsia="ja-JP"/>
              </w:rPr>
              <w:t xml:space="preserve"> UE Lost, Failure in the Radio Interface Procedure,</w:t>
            </w:r>
          </w:p>
          <w:p w14:paraId="7F51803D" w14:textId="77777777" w:rsidR="00311BD1" w:rsidRDefault="00311BD1">
            <w:pPr>
              <w:pStyle w:val="TAL"/>
              <w:rPr>
                <w:lang w:eastAsia="ja-JP"/>
              </w:rPr>
            </w:pPr>
            <w:r>
              <w:rPr>
                <w:lang w:eastAsia="ja-JP"/>
              </w:rPr>
              <w:t>Bearer Option not Supported, MCG Mobility</w:t>
            </w:r>
            <w:r>
              <w:rPr>
                <w:rFonts w:eastAsia="MS Mincho"/>
                <w:lang w:eastAsia="ja-JP"/>
              </w:rPr>
              <w:t>, SCG Mobility, Count reaches max value</w:t>
            </w:r>
            <w:r>
              <w:rPr>
                <w:lang w:eastAsia="ja-JP"/>
              </w:rPr>
              <w:t>,</w:t>
            </w:r>
          </w:p>
          <w:p w14:paraId="74B19620" w14:textId="17002F80" w:rsidR="00311BD1" w:rsidRDefault="00311BD1">
            <w:pPr>
              <w:pStyle w:val="TAL"/>
              <w:rPr>
                <w:lang w:eastAsia="ja-JP"/>
              </w:rPr>
            </w:pPr>
            <w:r>
              <w:rPr>
                <w:lang w:eastAsia="zh-CN"/>
              </w:rPr>
              <w:t xml:space="preserve">Unknown Old </w:t>
            </w:r>
            <w:proofErr w:type="spellStart"/>
            <w:r>
              <w:rPr>
                <w:lang w:eastAsia="zh-CN"/>
              </w:rPr>
              <w:t>en-gNB</w:t>
            </w:r>
            <w:proofErr w:type="spellEnd"/>
            <w:r>
              <w:rPr>
                <w:lang w:eastAsia="zh-CN"/>
              </w:rPr>
              <w:t xml:space="preserve"> UE X2AP ID, PDCP Overload</w:t>
            </w:r>
            <w:r>
              <w:t>, CHO-CPC resources to be changed</w:t>
            </w:r>
            <w:r>
              <w:rPr>
                <w:rFonts w:cs="Arial"/>
              </w:rPr>
              <w:t xml:space="preserve">, </w:t>
            </w:r>
            <w:r>
              <w:rPr>
                <w:rFonts w:cs="Arial"/>
                <w:lang w:eastAsia="ja-JP"/>
              </w:rPr>
              <w:t>UE Power Saving</w:t>
            </w:r>
            <w:r>
              <w:rPr>
                <w:rFonts w:cs="Arial"/>
                <w:szCs w:val="18"/>
                <w:lang w:eastAsia="ja-JP"/>
              </w:rPr>
              <w:t>,</w:t>
            </w:r>
            <w:r>
              <w:t xml:space="preserve"> Insufficient UE Capabilities</w:t>
            </w:r>
            <w:r>
              <w:rPr>
                <w:rFonts w:cs="Arial"/>
                <w:szCs w:val="18"/>
                <w:lang w:eastAsia="ja-JP"/>
              </w:rPr>
              <w:t>,</w:t>
            </w:r>
            <w:r>
              <w:t xml:space="preserve"> Normal Release</w:t>
            </w:r>
            <w:r>
              <w:rPr>
                <w:rFonts w:cs="Arial"/>
                <w:lang w:eastAsia="ja-JP"/>
              </w:rPr>
              <w:t xml:space="preserve">, Unknown </w:t>
            </w:r>
            <w:r>
              <w:t>E-UTRAN</w:t>
            </w:r>
            <w:r>
              <w:rPr>
                <w:rFonts w:cs="Arial"/>
                <w:lang w:eastAsia="ja-JP"/>
              </w:rPr>
              <w:t xml:space="preserve"> node Measurement ID</w:t>
            </w:r>
            <w:ins w:id="369" w:author="Ericsson" w:date="2022-01-04T23:34:00Z">
              <w:r w:rsidR="00E316D6">
                <w:rPr>
                  <w:rFonts w:cs="Arial"/>
                  <w:lang w:eastAsia="ja-JP"/>
                </w:rPr>
                <w:t>, UP integrity protection not possible</w:t>
              </w:r>
            </w:ins>
            <w:r>
              <w:rPr>
                <w:lang w:eastAsia="zh-CN"/>
              </w:rPr>
              <w:t>)</w:t>
            </w:r>
          </w:p>
        </w:tc>
        <w:tc>
          <w:tcPr>
            <w:tcW w:w="1507" w:type="dxa"/>
            <w:tcBorders>
              <w:top w:val="single" w:sz="4" w:space="0" w:color="auto"/>
              <w:left w:val="single" w:sz="4" w:space="0" w:color="auto"/>
              <w:bottom w:val="single" w:sz="4" w:space="0" w:color="auto"/>
              <w:right w:val="single" w:sz="4" w:space="0" w:color="auto"/>
            </w:tcBorders>
          </w:tcPr>
          <w:p w14:paraId="5BD92E1A" w14:textId="77777777" w:rsidR="00311BD1" w:rsidRDefault="00311BD1">
            <w:pPr>
              <w:pStyle w:val="TAL"/>
              <w:rPr>
                <w:lang w:eastAsia="ja-JP"/>
              </w:rPr>
            </w:pPr>
          </w:p>
        </w:tc>
      </w:tr>
      <w:tr w:rsidR="00311BD1" w14:paraId="4CFB5A46" w14:textId="77777777" w:rsidTr="00311BD1">
        <w:trPr>
          <w:jc w:val="center"/>
        </w:trPr>
        <w:tc>
          <w:tcPr>
            <w:tcW w:w="2551" w:type="dxa"/>
            <w:tcBorders>
              <w:top w:val="single" w:sz="4" w:space="0" w:color="auto"/>
              <w:left w:val="single" w:sz="4" w:space="0" w:color="auto"/>
              <w:bottom w:val="single" w:sz="4" w:space="0" w:color="auto"/>
              <w:right w:val="single" w:sz="4" w:space="0" w:color="auto"/>
            </w:tcBorders>
            <w:hideMark/>
          </w:tcPr>
          <w:p w14:paraId="365ADCA7" w14:textId="77777777" w:rsidR="00311BD1" w:rsidRDefault="00311BD1">
            <w:pPr>
              <w:pStyle w:val="TAL"/>
              <w:ind w:left="142"/>
              <w:rPr>
                <w:i/>
                <w:iCs/>
                <w:lang w:eastAsia="ja-JP"/>
              </w:rPr>
            </w:pPr>
            <w:r>
              <w:rPr>
                <w:i/>
                <w:iCs/>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56CFCB9B" w14:textId="77777777" w:rsidR="00311BD1" w:rsidRDefault="00311BD1">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7CC2EA72" w14:textId="77777777" w:rsidR="00311BD1" w:rsidRDefault="00311BD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5CA92241" w14:textId="77777777" w:rsidR="00311BD1" w:rsidRDefault="00311BD1">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5F9407C8" w14:textId="77777777" w:rsidR="00311BD1" w:rsidRDefault="00311BD1">
            <w:pPr>
              <w:pStyle w:val="TAL"/>
              <w:rPr>
                <w:lang w:eastAsia="ja-JP"/>
              </w:rPr>
            </w:pPr>
          </w:p>
        </w:tc>
      </w:tr>
      <w:tr w:rsidR="00311BD1" w:rsidRPr="00311BD1" w14:paraId="3746FE22" w14:textId="77777777" w:rsidTr="00311BD1">
        <w:trPr>
          <w:jc w:val="center"/>
        </w:trPr>
        <w:tc>
          <w:tcPr>
            <w:tcW w:w="2551" w:type="dxa"/>
            <w:tcBorders>
              <w:top w:val="single" w:sz="4" w:space="0" w:color="auto"/>
              <w:left w:val="single" w:sz="4" w:space="0" w:color="auto"/>
              <w:bottom w:val="single" w:sz="4" w:space="0" w:color="auto"/>
              <w:right w:val="single" w:sz="4" w:space="0" w:color="auto"/>
            </w:tcBorders>
            <w:hideMark/>
          </w:tcPr>
          <w:p w14:paraId="61C3085E" w14:textId="77777777" w:rsidR="00311BD1" w:rsidRDefault="00311BD1">
            <w:pPr>
              <w:pStyle w:val="TAL"/>
              <w:ind w:left="284"/>
              <w:rPr>
                <w:lang w:eastAsia="ja-JP"/>
              </w:rPr>
            </w:pPr>
            <w:r>
              <w:rPr>
                <w:lang w:eastAsia="ja-JP"/>
              </w:rPr>
              <w:lastRenderedPageBreak/>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1224EF4B" w14:textId="77777777" w:rsidR="00311BD1" w:rsidRDefault="00311BD1">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2DFCCE5D" w14:textId="77777777" w:rsidR="00311BD1" w:rsidRDefault="00311BD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56858F83" w14:textId="77777777" w:rsidR="00311BD1" w:rsidRDefault="00311BD1">
            <w:pPr>
              <w:pStyle w:val="TAL"/>
              <w:rPr>
                <w:lang w:eastAsia="ja-JP"/>
              </w:rPr>
            </w:pPr>
            <w:r>
              <w:rPr>
                <w:lang w:eastAsia="ja-JP"/>
              </w:rPr>
              <w:t>ENUMERATED</w:t>
            </w:r>
            <w:r>
              <w:rPr>
                <w:lang w:eastAsia="ja-JP"/>
              </w:rPr>
              <w:br/>
              <w:t>(Transport Resource Unavailable,</w:t>
            </w:r>
          </w:p>
          <w:p w14:paraId="5CDF8A9A" w14:textId="77777777" w:rsidR="00311BD1" w:rsidRDefault="00311BD1">
            <w:pPr>
              <w:pStyle w:val="TAL"/>
              <w:rPr>
                <w:lang w:eastAsia="ja-JP"/>
              </w:rPr>
            </w:pPr>
            <w:proofErr w:type="gramStart"/>
            <w:r>
              <w:rPr>
                <w:lang w:eastAsia="ja-JP"/>
              </w:rPr>
              <w:t>Unspecified,...</w:t>
            </w:r>
            <w:proofErr w:type="gramEnd"/>
            <w:r>
              <w:rPr>
                <w:lang w:eastAsia="ja-JP"/>
              </w:rPr>
              <w:t>)</w:t>
            </w:r>
          </w:p>
        </w:tc>
        <w:tc>
          <w:tcPr>
            <w:tcW w:w="1507" w:type="dxa"/>
            <w:tcBorders>
              <w:top w:val="single" w:sz="4" w:space="0" w:color="auto"/>
              <w:left w:val="single" w:sz="4" w:space="0" w:color="auto"/>
              <w:bottom w:val="single" w:sz="4" w:space="0" w:color="auto"/>
              <w:right w:val="single" w:sz="4" w:space="0" w:color="auto"/>
            </w:tcBorders>
          </w:tcPr>
          <w:p w14:paraId="06D51303" w14:textId="77777777" w:rsidR="00311BD1" w:rsidRDefault="00311BD1">
            <w:pPr>
              <w:pStyle w:val="TAL"/>
              <w:rPr>
                <w:lang w:eastAsia="ja-JP"/>
              </w:rPr>
            </w:pPr>
          </w:p>
        </w:tc>
      </w:tr>
      <w:tr w:rsidR="00311BD1" w14:paraId="5A6B8B96" w14:textId="77777777" w:rsidTr="00311BD1">
        <w:trPr>
          <w:jc w:val="center"/>
        </w:trPr>
        <w:tc>
          <w:tcPr>
            <w:tcW w:w="2551" w:type="dxa"/>
            <w:tcBorders>
              <w:top w:val="single" w:sz="4" w:space="0" w:color="auto"/>
              <w:left w:val="single" w:sz="4" w:space="0" w:color="auto"/>
              <w:bottom w:val="single" w:sz="4" w:space="0" w:color="auto"/>
              <w:right w:val="single" w:sz="4" w:space="0" w:color="auto"/>
            </w:tcBorders>
            <w:hideMark/>
          </w:tcPr>
          <w:p w14:paraId="39901FFD" w14:textId="77777777" w:rsidR="00311BD1" w:rsidRDefault="00311BD1">
            <w:pPr>
              <w:pStyle w:val="TAL"/>
              <w:ind w:left="142"/>
              <w:rPr>
                <w:i/>
                <w:iCs/>
                <w:lang w:eastAsia="ja-JP"/>
              </w:rPr>
            </w:pPr>
            <w:r>
              <w:rPr>
                <w:i/>
                <w:iCs/>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69280B3E" w14:textId="77777777" w:rsidR="00311BD1" w:rsidRDefault="00311BD1">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40443DAA" w14:textId="77777777" w:rsidR="00311BD1" w:rsidRDefault="00311BD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14FE6B11" w14:textId="77777777" w:rsidR="00311BD1" w:rsidRDefault="00311BD1">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7F5E2983" w14:textId="77777777" w:rsidR="00311BD1" w:rsidRDefault="00311BD1">
            <w:pPr>
              <w:pStyle w:val="TAL"/>
              <w:rPr>
                <w:lang w:eastAsia="ja-JP"/>
              </w:rPr>
            </w:pPr>
          </w:p>
        </w:tc>
      </w:tr>
      <w:tr w:rsidR="00311BD1" w:rsidRPr="00311BD1" w14:paraId="3D83CF02" w14:textId="77777777" w:rsidTr="00311BD1">
        <w:trPr>
          <w:jc w:val="center"/>
        </w:trPr>
        <w:tc>
          <w:tcPr>
            <w:tcW w:w="2551" w:type="dxa"/>
            <w:tcBorders>
              <w:top w:val="single" w:sz="4" w:space="0" w:color="auto"/>
              <w:left w:val="single" w:sz="4" w:space="0" w:color="auto"/>
              <w:bottom w:val="single" w:sz="4" w:space="0" w:color="auto"/>
              <w:right w:val="single" w:sz="4" w:space="0" w:color="auto"/>
            </w:tcBorders>
            <w:hideMark/>
          </w:tcPr>
          <w:p w14:paraId="6AD6E337" w14:textId="77777777" w:rsidR="00311BD1" w:rsidRDefault="00311BD1">
            <w:pPr>
              <w:pStyle w:val="TAL"/>
              <w:ind w:left="284"/>
              <w:rPr>
                <w:lang w:eastAsia="ja-JP"/>
              </w:rPr>
            </w:pPr>
            <w:r>
              <w:rPr>
                <w:lang w:eastAsia="ja-JP"/>
              </w:rPr>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50D79A22" w14:textId="77777777" w:rsidR="00311BD1" w:rsidRDefault="00311BD1">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7A40EC94" w14:textId="77777777" w:rsidR="00311BD1" w:rsidRDefault="00311BD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27C0EEFD" w14:textId="77777777" w:rsidR="00311BD1" w:rsidRDefault="00311BD1">
            <w:pPr>
              <w:pStyle w:val="TAL"/>
              <w:rPr>
                <w:lang w:eastAsia="zh-CN"/>
              </w:rPr>
            </w:pPr>
            <w:r>
              <w:rPr>
                <w:lang w:eastAsia="ja-JP"/>
              </w:rPr>
              <w:t>ENUMERATED</w:t>
            </w:r>
            <w:r>
              <w:rPr>
                <w:lang w:eastAsia="ja-JP"/>
              </w:rPr>
              <w:br/>
              <w:t xml:space="preserve">(Transfer Syntax </w:t>
            </w:r>
            <w:proofErr w:type="spellStart"/>
            <w:proofErr w:type="gramStart"/>
            <w:r>
              <w:rPr>
                <w:lang w:eastAsia="ja-JP"/>
              </w:rPr>
              <w:t>Error,Abstract</w:t>
            </w:r>
            <w:proofErr w:type="spellEnd"/>
            <w:proofErr w:type="gramEnd"/>
            <w:r>
              <w:rPr>
                <w:lang w:eastAsia="ja-JP"/>
              </w:rPr>
              <w:t xml:space="preserve"> Syntax Error (Reject),Abstract Syntax Error (Ignore and Notify),Message not Compatible with Receiver </w:t>
            </w:r>
            <w:proofErr w:type="spellStart"/>
            <w:r>
              <w:rPr>
                <w:lang w:eastAsia="ja-JP"/>
              </w:rPr>
              <w:t>State,Semantic</w:t>
            </w:r>
            <w:proofErr w:type="spellEnd"/>
            <w:r>
              <w:rPr>
                <w:lang w:eastAsia="ja-JP"/>
              </w:rPr>
              <w:t xml:space="preserve"> </w:t>
            </w:r>
            <w:proofErr w:type="spellStart"/>
            <w:r>
              <w:rPr>
                <w:lang w:eastAsia="ja-JP"/>
              </w:rPr>
              <w:t>Error,Unspecified,Abstract</w:t>
            </w:r>
            <w:proofErr w:type="spellEnd"/>
            <w:r>
              <w:rPr>
                <w:lang w:eastAsia="ja-JP"/>
              </w:rPr>
              <w:t xml:space="preserve"> Syntax Error (Falsely Constructed Message),...)</w:t>
            </w:r>
          </w:p>
        </w:tc>
        <w:tc>
          <w:tcPr>
            <w:tcW w:w="1507" w:type="dxa"/>
            <w:tcBorders>
              <w:top w:val="single" w:sz="4" w:space="0" w:color="auto"/>
              <w:left w:val="single" w:sz="4" w:space="0" w:color="auto"/>
              <w:bottom w:val="single" w:sz="4" w:space="0" w:color="auto"/>
              <w:right w:val="single" w:sz="4" w:space="0" w:color="auto"/>
            </w:tcBorders>
          </w:tcPr>
          <w:p w14:paraId="2F9D3840" w14:textId="77777777" w:rsidR="00311BD1" w:rsidRDefault="00311BD1">
            <w:pPr>
              <w:pStyle w:val="TAL"/>
              <w:rPr>
                <w:lang w:eastAsia="ja-JP"/>
              </w:rPr>
            </w:pPr>
          </w:p>
        </w:tc>
      </w:tr>
      <w:tr w:rsidR="00311BD1" w14:paraId="77B51195" w14:textId="77777777" w:rsidTr="00311BD1">
        <w:trPr>
          <w:jc w:val="center"/>
        </w:trPr>
        <w:tc>
          <w:tcPr>
            <w:tcW w:w="2551" w:type="dxa"/>
            <w:tcBorders>
              <w:top w:val="single" w:sz="4" w:space="0" w:color="auto"/>
              <w:left w:val="single" w:sz="4" w:space="0" w:color="auto"/>
              <w:bottom w:val="single" w:sz="4" w:space="0" w:color="auto"/>
              <w:right w:val="single" w:sz="4" w:space="0" w:color="auto"/>
            </w:tcBorders>
            <w:hideMark/>
          </w:tcPr>
          <w:p w14:paraId="04A95ED1" w14:textId="77777777" w:rsidR="00311BD1" w:rsidRDefault="00311BD1">
            <w:pPr>
              <w:pStyle w:val="TAL"/>
              <w:ind w:left="142"/>
              <w:rPr>
                <w:i/>
                <w:iCs/>
                <w:lang w:eastAsia="ja-JP"/>
              </w:rPr>
            </w:pPr>
            <w:r>
              <w:rPr>
                <w:i/>
                <w:iCs/>
                <w:lang w:eastAsia="ja-JP"/>
              </w:rPr>
              <w:t>&gt;</w:t>
            </w:r>
            <w:proofErr w:type="spellStart"/>
            <w:r>
              <w:rPr>
                <w:i/>
                <w:iCs/>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70A7184B" w14:textId="77777777" w:rsidR="00311BD1" w:rsidRDefault="00311BD1">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555BE111" w14:textId="77777777" w:rsidR="00311BD1" w:rsidRDefault="00311BD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40D631B3" w14:textId="77777777" w:rsidR="00311BD1" w:rsidRDefault="00311BD1">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743D88C6" w14:textId="77777777" w:rsidR="00311BD1" w:rsidRDefault="00311BD1">
            <w:pPr>
              <w:pStyle w:val="TAL"/>
              <w:rPr>
                <w:lang w:eastAsia="ja-JP"/>
              </w:rPr>
            </w:pPr>
          </w:p>
        </w:tc>
      </w:tr>
      <w:tr w:rsidR="00311BD1" w:rsidRPr="00311BD1" w14:paraId="041984CC" w14:textId="77777777" w:rsidTr="00311BD1">
        <w:trPr>
          <w:jc w:val="center"/>
        </w:trPr>
        <w:tc>
          <w:tcPr>
            <w:tcW w:w="2551" w:type="dxa"/>
            <w:tcBorders>
              <w:top w:val="single" w:sz="4" w:space="0" w:color="auto"/>
              <w:left w:val="single" w:sz="4" w:space="0" w:color="auto"/>
              <w:bottom w:val="single" w:sz="4" w:space="0" w:color="auto"/>
              <w:right w:val="single" w:sz="4" w:space="0" w:color="auto"/>
            </w:tcBorders>
            <w:hideMark/>
          </w:tcPr>
          <w:p w14:paraId="7870727E" w14:textId="77777777" w:rsidR="00311BD1" w:rsidRDefault="00311BD1">
            <w:pPr>
              <w:pStyle w:val="TAL"/>
              <w:ind w:left="284"/>
              <w:rPr>
                <w:lang w:eastAsia="ja-JP"/>
              </w:rPr>
            </w:pPr>
            <w:r>
              <w:rPr>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0CE5453C" w14:textId="77777777" w:rsidR="00311BD1" w:rsidRDefault="00311BD1">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529DD335" w14:textId="77777777" w:rsidR="00311BD1" w:rsidRDefault="00311BD1">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0BBC6BE1" w14:textId="77777777" w:rsidR="00311BD1" w:rsidRDefault="00311BD1">
            <w:pPr>
              <w:pStyle w:val="TAL"/>
              <w:rPr>
                <w:lang w:eastAsia="ja-JP"/>
              </w:rPr>
            </w:pPr>
            <w:r>
              <w:rPr>
                <w:lang w:eastAsia="ja-JP"/>
              </w:rPr>
              <w:t>ENUMERATED</w:t>
            </w:r>
            <w:r>
              <w:rPr>
                <w:lang w:eastAsia="ja-JP"/>
              </w:rPr>
              <w:br/>
              <w:t>(Control Processing Overload,</w:t>
            </w:r>
            <w:r>
              <w:rPr>
                <w:lang w:eastAsia="ja-JP"/>
              </w:rPr>
              <w:br/>
              <w:t xml:space="preserve">Hardware </w:t>
            </w:r>
            <w:proofErr w:type="spellStart"/>
            <w:proofErr w:type="gramStart"/>
            <w:r>
              <w:rPr>
                <w:lang w:eastAsia="ja-JP"/>
              </w:rPr>
              <w:t>Failure,O</w:t>
            </w:r>
            <w:proofErr w:type="gramEnd"/>
            <w:r>
              <w:rPr>
                <w:lang w:eastAsia="ja-JP"/>
              </w:rPr>
              <w:t>&amp;M</w:t>
            </w:r>
            <w:proofErr w:type="spellEnd"/>
            <w:r>
              <w:rPr>
                <w:lang w:eastAsia="ja-JP"/>
              </w:rPr>
              <w:t xml:space="preserve"> </w:t>
            </w:r>
            <w:proofErr w:type="spellStart"/>
            <w:r>
              <w:rPr>
                <w:lang w:eastAsia="ja-JP"/>
              </w:rPr>
              <w:t>Intervention,Not</w:t>
            </w:r>
            <w:proofErr w:type="spellEnd"/>
            <w:r>
              <w:rPr>
                <w:lang w:eastAsia="ja-JP"/>
              </w:rPr>
              <w:t xml:space="preserve"> enough User Plane Processing </w:t>
            </w:r>
            <w:proofErr w:type="spellStart"/>
            <w:r>
              <w:rPr>
                <w:lang w:eastAsia="ja-JP"/>
              </w:rPr>
              <w:t>Resources,Unspecified</w:t>
            </w:r>
            <w:proofErr w:type="spellEnd"/>
            <w:r>
              <w:rPr>
                <w:lang w:eastAsia="ja-JP"/>
              </w:rPr>
              <w:t>,...)</w:t>
            </w:r>
          </w:p>
        </w:tc>
        <w:tc>
          <w:tcPr>
            <w:tcW w:w="1507" w:type="dxa"/>
            <w:tcBorders>
              <w:top w:val="single" w:sz="4" w:space="0" w:color="auto"/>
              <w:left w:val="single" w:sz="4" w:space="0" w:color="auto"/>
              <w:bottom w:val="single" w:sz="4" w:space="0" w:color="auto"/>
              <w:right w:val="single" w:sz="4" w:space="0" w:color="auto"/>
            </w:tcBorders>
          </w:tcPr>
          <w:p w14:paraId="56833F20" w14:textId="77777777" w:rsidR="00311BD1" w:rsidRDefault="00311BD1">
            <w:pPr>
              <w:pStyle w:val="TAL"/>
              <w:rPr>
                <w:lang w:eastAsia="ja-JP"/>
              </w:rPr>
            </w:pPr>
          </w:p>
        </w:tc>
      </w:tr>
    </w:tbl>
    <w:p w14:paraId="6208353D" w14:textId="77777777" w:rsidR="00311BD1" w:rsidRDefault="00311BD1" w:rsidP="00311BD1">
      <w:pPr>
        <w:rPr>
          <w:lang w:eastAsia="ko-KR"/>
        </w:rPr>
      </w:pPr>
    </w:p>
    <w:p w14:paraId="6FEF48AA" w14:textId="77777777" w:rsidR="00311BD1" w:rsidRDefault="00311BD1" w:rsidP="00311BD1">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311BD1" w14:paraId="0588C0A2"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49C383FD" w14:textId="77777777" w:rsidR="00311BD1" w:rsidRDefault="00311BD1">
            <w:pPr>
              <w:pStyle w:val="TAH"/>
              <w:rPr>
                <w:lang w:eastAsia="ja-JP"/>
              </w:rPr>
            </w:pPr>
            <w:r>
              <w:rPr>
                <w:lang w:eastAsia="ja-JP"/>
              </w:rPr>
              <w:lastRenderedPageBreak/>
              <w:t>Radio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6CAB5FD8" w14:textId="77777777" w:rsidR="00311BD1" w:rsidRDefault="00311BD1">
            <w:pPr>
              <w:pStyle w:val="TAH"/>
              <w:rPr>
                <w:lang w:eastAsia="ja-JP"/>
              </w:rPr>
            </w:pPr>
            <w:r>
              <w:rPr>
                <w:lang w:eastAsia="ja-JP"/>
              </w:rPr>
              <w:t>Meaning</w:t>
            </w:r>
          </w:p>
        </w:tc>
      </w:tr>
      <w:tr w:rsidR="00311BD1" w:rsidRPr="00311BD1" w14:paraId="2102AE53"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6A52AE56" w14:textId="77777777" w:rsidR="00311BD1" w:rsidRDefault="00311BD1">
            <w:pPr>
              <w:pStyle w:val="TAL"/>
              <w:rPr>
                <w:rFonts w:eastAsia="SimSun"/>
                <w:lang w:eastAsia="zh-CN"/>
              </w:rPr>
            </w:pPr>
            <w:r>
              <w:rPr>
                <w:lang w:eastAsia="ja-JP"/>
              </w:rPr>
              <w:t>Cell not Available</w:t>
            </w:r>
          </w:p>
        </w:tc>
        <w:tc>
          <w:tcPr>
            <w:tcW w:w="6120" w:type="dxa"/>
            <w:tcBorders>
              <w:top w:val="single" w:sz="4" w:space="0" w:color="auto"/>
              <w:left w:val="single" w:sz="4" w:space="0" w:color="auto"/>
              <w:bottom w:val="single" w:sz="4" w:space="0" w:color="auto"/>
              <w:right w:val="single" w:sz="4" w:space="0" w:color="auto"/>
            </w:tcBorders>
            <w:hideMark/>
          </w:tcPr>
          <w:p w14:paraId="00F70EE2" w14:textId="77777777" w:rsidR="00311BD1" w:rsidRDefault="00311BD1">
            <w:pPr>
              <w:pStyle w:val="TAL"/>
              <w:rPr>
                <w:lang w:eastAsia="ja-JP"/>
              </w:rPr>
            </w:pPr>
            <w:r>
              <w:rPr>
                <w:lang w:eastAsia="ja-JP"/>
              </w:rPr>
              <w:t>The concerned cell is not available.</w:t>
            </w:r>
          </w:p>
        </w:tc>
      </w:tr>
      <w:tr w:rsidR="00311BD1" w:rsidRPr="00311BD1" w14:paraId="47AF9000"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7EE65ECC" w14:textId="77777777" w:rsidR="00311BD1" w:rsidRDefault="00311BD1">
            <w:pPr>
              <w:pStyle w:val="TAL"/>
              <w:rPr>
                <w:lang w:eastAsia="ja-JP"/>
              </w:rPr>
            </w:pPr>
            <w:r>
              <w:rPr>
                <w:lang w:eastAsia="ja-JP"/>
              </w:rPr>
              <w:t>Handover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66CFA9BC" w14:textId="77777777" w:rsidR="00311BD1" w:rsidRDefault="00311BD1">
            <w:pPr>
              <w:pStyle w:val="TAL"/>
              <w:rPr>
                <w:lang w:eastAsia="ja-JP"/>
              </w:rPr>
            </w:pPr>
            <w:r>
              <w:rPr>
                <w:lang w:eastAsia="ja-JP"/>
              </w:rPr>
              <w:t>The reason for requesting handover is radio related.</w:t>
            </w:r>
          </w:p>
        </w:tc>
      </w:tr>
      <w:tr w:rsidR="00311BD1" w:rsidRPr="00311BD1" w14:paraId="10D0CF0C"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35342FC2" w14:textId="77777777" w:rsidR="00311BD1" w:rsidRDefault="00311BD1">
            <w:pPr>
              <w:pStyle w:val="TAL"/>
              <w:rPr>
                <w:rFonts w:eastAsia="SimSun"/>
                <w:lang w:eastAsia="zh-CN"/>
              </w:rPr>
            </w:pPr>
            <w:r>
              <w:rPr>
                <w:lang w:eastAsia="ja-JP"/>
              </w:rPr>
              <w:t>Handover Target not Allowed</w:t>
            </w:r>
          </w:p>
        </w:tc>
        <w:tc>
          <w:tcPr>
            <w:tcW w:w="6120" w:type="dxa"/>
            <w:tcBorders>
              <w:top w:val="single" w:sz="4" w:space="0" w:color="auto"/>
              <w:left w:val="single" w:sz="4" w:space="0" w:color="auto"/>
              <w:bottom w:val="single" w:sz="4" w:space="0" w:color="auto"/>
              <w:right w:val="single" w:sz="4" w:space="0" w:color="auto"/>
            </w:tcBorders>
            <w:hideMark/>
          </w:tcPr>
          <w:p w14:paraId="2E190490" w14:textId="77777777" w:rsidR="00311BD1" w:rsidRDefault="00311BD1">
            <w:pPr>
              <w:pStyle w:val="TAL"/>
              <w:rPr>
                <w:lang w:eastAsia="ja-JP"/>
              </w:rPr>
            </w:pPr>
            <w:r>
              <w:rPr>
                <w:lang w:eastAsia="ja-JP"/>
              </w:rPr>
              <w:t>Handover to the indicated target cell is not allowed for the UE in question</w:t>
            </w:r>
          </w:p>
        </w:tc>
      </w:tr>
      <w:tr w:rsidR="00311BD1" w:rsidRPr="00311BD1" w14:paraId="4C113AA8"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35A3C4D2" w14:textId="77777777" w:rsidR="00311BD1" w:rsidRDefault="00311BD1">
            <w:pPr>
              <w:pStyle w:val="TAL"/>
              <w:rPr>
                <w:lang w:eastAsia="ja-JP"/>
              </w:rPr>
            </w:pPr>
            <w:r>
              <w:rPr>
                <w:lang w:eastAsia="ja-JP"/>
              </w:rPr>
              <w:t>Invalid MME Group ID</w:t>
            </w:r>
          </w:p>
        </w:tc>
        <w:tc>
          <w:tcPr>
            <w:tcW w:w="6120" w:type="dxa"/>
            <w:tcBorders>
              <w:top w:val="single" w:sz="4" w:space="0" w:color="auto"/>
              <w:left w:val="single" w:sz="4" w:space="0" w:color="auto"/>
              <w:bottom w:val="single" w:sz="4" w:space="0" w:color="auto"/>
              <w:right w:val="single" w:sz="4" w:space="0" w:color="auto"/>
            </w:tcBorders>
            <w:hideMark/>
          </w:tcPr>
          <w:p w14:paraId="66C26E60" w14:textId="77777777" w:rsidR="00311BD1" w:rsidRDefault="00311BD1">
            <w:pPr>
              <w:pStyle w:val="TAL"/>
              <w:rPr>
                <w:lang w:eastAsia="ja-JP"/>
              </w:rPr>
            </w:pPr>
            <w:r>
              <w:rPr>
                <w:lang w:eastAsia="ja-JP"/>
              </w:rPr>
              <w:t xml:space="preserve">The target </w:t>
            </w:r>
            <w:proofErr w:type="spellStart"/>
            <w:r>
              <w:rPr>
                <w:lang w:eastAsia="ja-JP"/>
              </w:rPr>
              <w:t>eNB</w:t>
            </w:r>
            <w:proofErr w:type="spellEnd"/>
            <w:r>
              <w:rPr>
                <w:lang w:eastAsia="ja-JP"/>
              </w:rPr>
              <w:t xml:space="preserve"> doesn’t belong to the same pool area of the source </w:t>
            </w:r>
            <w:proofErr w:type="spellStart"/>
            <w:r>
              <w:rPr>
                <w:lang w:eastAsia="ja-JP"/>
              </w:rPr>
              <w:t>eNB</w:t>
            </w:r>
            <w:proofErr w:type="spellEnd"/>
            <w:r>
              <w:rPr>
                <w:lang w:eastAsia="ja-JP"/>
              </w:rPr>
              <w:t xml:space="preserve"> </w:t>
            </w:r>
            <w:proofErr w:type="gramStart"/>
            <w:r>
              <w:rPr>
                <w:lang w:eastAsia="ja-JP"/>
              </w:rPr>
              <w:t>i.e.</w:t>
            </w:r>
            <w:proofErr w:type="gramEnd"/>
            <w:r>
              <w:rPr>
                <w:lang w:eastAsia="ja-JP"/>
              </w:rPr>
              <w:t xml:space="preserve"> S1 handovers should be attempted instead.</w:t>
            </w:r>
          </w:p>
        </w:tc>
      </w:tr>
      <w:tr w:rsidR="00311BD1" w:rsidRPr="00311BD1" w14:paraId="009066AC"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4C041A71" w14:textId="77777777" w:rsidR="00311BD1" w:rsidRDefault="00311BD1">
            <w:pPr>
              <w:pStyle w:val="TAL"/>
              <w:rPr>
                <w:rFonts w:eastAsia="SimSun"/>
                <w:lang w:eastAsia="zh-CN"/>
              </w:rPr>
            </w:pPr>
            <w:r>
              <w:rPr>
                <w:lang w:eastAsia="ja-JP"/>
              </w:rPr>
              <w:t>No Radio Resources Available in Target Cell</w:t>
            </w:r>
          </w:p>
        </w:tc>
        <w:tc>
          <w:tcPr>
            <w:tcW w:w="6120" w:type="dxa"/>
            <w:tcBorders>
              <w:top w:val="single" w:sz="4" w:space="0" w:color="auto"/>
              <w:left w:val="single" w:sz="4" w:space="0" w:color="auto"/>
              <w:bottom w:val="single" w:sz="4" w:space="0" w:color="auto"/>
              <w:right w:val="single" w:sz="4" w:space="0" w:color="auto"/>
            </w:tcBorders>
            <w:hideMark/>
          </w:tcPr>
          <w:p w14:paraId="547751F7" w14:textId="77777777" w:rsidR="00311BD1" w:rsidRDefault="00311BD1">
            <w:pPr>
              <w:pStyle w:val="TAL"/>
              <w:rPr>
                <w:lang w:eastAsia="ja-JP"/>
              </w:rPr>
            </w:pPr>
            <w:r>
              <w:rPr>
                <w:lang w:eastAsia="ja-JP"/>
              </w:rPr>
              <w:t>The target cell doesn’t have sufficient radio resources available.</w:t>
            </w:r>
          </w:p>
        </w:tc>
      </w:tr>
      <w:tr w:rsidR="00311BD1" w:rsidRPr="00311BD1" w14:paraId="366047F4"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3EBF8437" w14:textId="77777777" w:rsidR="00311BD1" w:rsidRDefault="00311BD1">
            <w:pPr>
              <w:pStyle w:val="TAL"/>
              <w:rPr>
                <w:lang w:eastAsia="ja-JP"/>
              </w:rPr>
            </w:pPr>
            <w:r>
              <w:rPr>
                <w:bCs/>
                <w:lang w:eastAsia="ja-JP"/>
              </w:rPr>
              <w:t>Partial Handover</w:t>
            </w:r>
          </w:p>
        </w:tc>
        <w:tc>
          <w:tcPr>
            <w:tcW w:w="6120" w:type="dxa"/>
            <w:tcBorders>
              <w:top w:val="single" w:sz="4" w:space="0" w:color="auto"/>
              <w:left w:val="single" w:sz="4" w:space="0" w:color="auto"/>
              <w:bottom w:val="single" w:sz="4" w:space="0" w:color="auto"/>
              <w:right w:val="single" w:sz="4" w:space="0" w:color="auto"/>
            </w:tcBorders>
            <w:hideMark/>
          </w:tcPr>
          <w:p w14:paraId="54400081" w14:textId="77777777" w:rsidR="00311BD1" w:rsidRDefault="00311BD1">
            <w:pPr>
              <w:pStyle w:val="TAL"/>
              <w:rPr>
                <w:lang w:eastAsia="ja-JP"/>
              </w:rPr>
            </w:pPr>
            <w:r>
              <w:rPr>
                <w:lang w:eastAsia="ja-JP"/>
              </w:rPr>
              <w:t xml:space="preserve">Provides a reason for the handover cancellation. The target </w:t>
            </w:r>
            <w:proofErr w:type="spellStart"/>
            <w:r>
              <w:rPr>
                <w:lang w:eastAsia="ja-JP"/>
              </w:rPr>
              <w:t>eNB</w:t>
            </w:r>
            <w:proofErr w:type="spellEnd"/>
            <w:r>
              <w:rPr>
                <w:lang w:eastAsia="ja-JP"/>
              </w:rPr>
              <w:t xml:space="preserve"> did not admit all E-RABs included in the HANDOVER REQUEST and the source </w:t>
            </w:r>
            <w:proofErr w:type="spellStart"/>
            <w:r>
              <w:rPr>
                <w:lang w:eastAsia="ja-JP"/>
              </w:rPr>
              <w:t>eNB</w:t>
            </w:r>
            <w:proofErr w:type="spellEnd"/>
            <w:r>
              <w:rPr>
                <w:lang w:eastAsia="ja-JP"/>
              </w:rPr>
              <w:t xml:space="preserve"> estimated service continuity for the UE would be better by not proceeding with handover towards this </w:t>
            </w:r>
            <w:proofErr w:type="gramStart"/>
            <w:r>
              <w:rPr>
                <w:lang w:eastAsia="ja-JP"/>
              </w:rPr>
              <w:t>particular target</w:t>
            </w:r>
            <w:proofErr w:type="gramEnd"/>
            <w:r>
              <w:rPr>
                <w:lang w:eastAsia="ja-JP"/>
              </w:rPr>
              <w:t xml:space="preserve"> </w:t>
            </w:r>
            <w:proofErr w:type="spellStart"/>
            <w:r>
              <w:rPr>
                <w:lang w:eastAsia="ja-JP"/>
              </w:rPr>
              <w:t>eNB</w:t>
            </w:r>
            <w:proofErr w:type="spellEnd"/>
            <w:r>
              <w:rPr>
                <w:lang w:eastAsia="ja-JP"/>
              </w:rPr>
              <w:t>.</w:t>
            </w:r>
          </w:p>
        </w:tc>
      </w:tr>
      <w:tr w:rsidR="00311BD1" w:rsidRPr="00311BD1" w14:paraId="505C5973"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26B5357B" w14:textId="77777777" w:rsidR="00311BD1" w:rsidRDefault="00311BD1">
            <w:pPr>
              <w:pStyle w:val="TAL"/>
              <w:rPr>
                <w:lang w:eastAsia="ja-JP"/>
              </w:rPr>
            </w:pPr>
            <w:r>
              <w:rPr>
                <w:lang w:eastAsia="ja-JP"/>
              </w:rPr>
              <w:t>Reduce Load in Serving Cell</w:t>
            </w:r>
          </w:p>
        </w:tc>
        <w:tc>
          <w:tcPr>
            <w:tcW w:w="6120" w:type="dxa"/>
            <w:tcBorders>
              <w:top w:val="single" w:sz="4" w:space="0" w:color="auto"/>
              <w:left w:val="single" w:sz="4" w:space="0" w:color="auto"/>
              <w:bottom w:val="single" w:sz="4" w:space="0" w:color="auto"/>
              <w:right w:val="single" w:sz="4" w:space="0" w:color="auto"/>
            </w:tcBorders>
            <w:hideMark/>
          </w:tcPr>
          <w:p w14:paraId="10D1815C" w14:textId="77777777" w:rsidR="00311BD1" w:rsidRDefault="00311BD1">
            <w:pPr>
              <w:pStyle w:val="TAL"/>
              <w:rPr>
                <w:lang w:eastAsia="ja-JP"/>
              </w:rPr>
            </w:pPr>
            <w:r>
              <w:rPr>
                <w:lang w:eastAsia="ja-JP"/>
              </w:rPr>
              <w:t>Load in serving cell needs to be reduced. When applied to handover preparation, it indicates the handover is triggered due to load balancing.</w:t>
            </w:r>
          </w:p>
        </w:tc>
      </w:tr>
      <w:tr w:rsidR="00311BD1" w:rsidRPr="00311BD1" w14:paraId="5AFECBE0"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01E05F02" w14:textId="77777777" w:rsidR="00311BD1" w:rsidRDefault="00311BD1">
            <w:pPr>
              <w:pStyle w:val="TAL"/>
              <w:rPr>
                <w:lang w:eastAsia="ja-JP"/>
              </w:rPr>
            </w:pPr>
            <w:r>
              <w:rPr>
                <w:lang w:eastAsia="ja-JP"/>
              </w:rPr>
              <w:t>Resource Optimisation Handover</w:t>
            </w:r>
          </w:p>
        </w:tc>
        <w:tc>
          <w:tcPr>
            <w:tcW w:w="6120" w:type="dxa"/>
            <w:tcBorders>
              <w:top w:val="single" w:sz="4" w:space="0" w:color="auto"/>
              <w:left w:val="single" w:sz="4" w:space="0" w:color="auto"/>
              <w:bottom w:val="single" w:sz="4" w:space="0" w:color="auto"/>
              <w:right w:val="single" w:sz="4" w:space="0" w:color="auto"/>
            </w:tcBorders>
            <w:hideMark/>
          </w:tcPr>
          <w:p w14:paraId="17A9751E" w14:textId="77777777" w:rsidR="00311BD1" w:rsidRDefault="00311BD1">
            <w:pPr>
              <w:pStyle w:val="TAL"/>
              <w:rPr>
                <w:lang w:eastAsia="ja-JP"/>
              </w:rPr>
            </w:pPr>
            <w:r>
              <w:rPr>
                <w:lang w:eastAsia="ja-JP"/>
              </w:rPr>
              <w:t>The reason for requesting handover is to improve the load distribution with the neighbour cells.</w:t>
            </w:r>
          </w:p>
        </w:tc>
      </w:tr>
      <w:tr w:rsidR="00311BD1" w:rsidRPr="00311BD1" w14:paraId="66552B49"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7BE04842" w14:textId="77777777" w:rsidR="00311BD1" w:rsidRDefault="00311BD1">
            <w:pPr>
              <w:pStyle w:val="TAL"/>
              <w:rPr>
                <w:lang w:eastAsia="ja-JP"/>
              </w:rPr>
            </w:pPr>
            <w:r>
              <w:rPr>
                <w:lang w:eastAsia="ja-JP"/>
              </w:rPr>
              <w:t>Time Critical Handover</w:t>
            </w:r>
          </w:p>
        </w:tc>
        <w:tc>
          <w:tcPr>
            <w:tcW w:w="6120" w:type="dxa"/>
            <w:tcBorders>
              <w:top w:val="single" w:sz="4" w:space="0" w:color="auto"/>
              <w:left w:val="single" w:sz="4" w:space="0" w:color="auto"/>
              <w:bottom w:val="single" w:sz="4" w:space="0" w:color="auto"/>
              <w:right w:val="single" w:sz="4" w:space="0" w:color="auto"/>
            </w:tcBorders>
            <w:hideMark/>
          </w:tcPr>
          <w:p w14:paraId="6640FDCA" w14:textId="77777777" w:rsidR="00311BD1" w:rsidRDefault="00311BD1">
            <w:pPr>
              <w:pStyle w:val="TAL"/>
              <w:rPr>
                <w:lang w:eastAsia="ja-JP"/>
              </w:rPr>
            </w:pPr>
            <w:r>
              <w:rPr>
                <w:lang w:eastAsia="ja-JP"/>
              </w:rPr>
              <w:t xml:space="preserve">Handover is requested for time critical reason </w:t>
            </w:r>
            <w:proofErr w:type="gramStart"/>
            <w:r>
              <w:rPr>
                <w:lang w:eastAsia="ja-JP"/>
              </w:rPr>
              <w:t>i.e.</w:t>
            </w:r>
            <w:proofErr w:type="gramEnd"/>
            <w:r>
              <w:rPr>
                <w:lang w:eastAsia="ja-JP"/>
              </w:rPr>
              <w:t xml:space="preserve"> this cause value is reserved to represent all critical cases where the connection is likely to be dropped if handover is not performed.</w:t>
            </w:r>
          </w:p>
        </w:tc>
      </w:tr>
      <w:tr w:rsidR="00311BD1" w:rsidRPr="00311BD1" w14:paraId="3EC08BAF"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6C6A87DA" w14:textId="77777777" w:rsidR="00311BD1" w:rsidRDefault="00311BD1">
            <w:pPr>
              <w:pStyle w:val="TAL"/>
              <w:rPr>
                <w:rFonts w:eastAsia="SimSun"/>
                <w:lang w:eastAsia="zh-CN"/>
              </w:rPr>
            </w:pPr>
            <w:r>
              <w:rPr>
                <w:lang w:eastAsia="ja-JP"/>
              </w:rPr>
              <w:t>TX2</w:t>
            </w:r>
            <w:r>
              <w:rPr>
                <w:vertAlign w:val="subscript"/>
                <w:lang w:eastAsia="ja-JP"/>
              </w:rPr>
              <w:t>RELOCoverall</w:t>
            </w:r>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4DEAAB75" w14:textId="77777777" w:rsidR="00311BD1" w:rsidRDefault="00311BD1">
            <w:pPr>
              <w:pStyle w:val="TAL"/>
              <w:rPr>
                <w:lang w:eastAsia="ja-JP"/>
              </w:rPr>
            </w:pPr>
            <w:r>
              <w:rPr>
                <w:lang w:eastAsia="ja-JP"/>
              </w:rPr>
              <w:t>The reason for the action is expiry of timer TX2</w:t>
            </w:r>
            <w:r>
              <w:rPr>
                <w:vertAlign w:val="subscript"/>
                <w:lang w:eastAsia="ja-JP"/>
              </w:rPr>
              <w:t>RELOCoverall</w:t>
            </w:r>
            <w:r>
              <w:rPr>
                <w:lang w:eastAsia="ja-JP"/>
              </w:rPr>
              <w:t>.</w:t>
            </w:r>
          </w:p>
        </w:tc>
      </w:tr>
      <w:tr w:rsidR="00311BD1" w:rsidRPr="00311BD1" w14:paraId="77A7BE5F"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7BBB8CCA" w14:textId="77777777" w:rsidR="00311BD1" w:rsidRDefault="00311BD1">
            <w:pPr>
              <w:pStyle w:val="TAL"/>
              <w:rPr>
                <w:rFonts w:eastAsia="SimSun"/>
                <w:lang w:eastAsia="zh-CN"/>
              </w:rPr>
            </w:pPr>
            <w:proofErr w:type="spellStart"/>
            <w:r>
              <w:rPr>
                <w:lang w:eastAsia="ja-JP"/>
              </w:rPr>
              <w:t>T</w:t>
            </w:r>
            <w:r>
              <w:rPr>
                <w:vertAlign w:val="subscript"/>
                <w:lang w:eastAsia="ja-JP"/>
              </w:rPr>
              <w:t>RELOCprep</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651527E1" w14:textId="77777777" w:rsidR="00311BD1" w:rsidRDefault="00311BD1">
            <w:pPr>
              <w:pStyle w:val="TAL"/>
              <w:rPr>
                <w:lang w:eastAsia="ja-JP"/>
              </w:rPr>
            </w:pPr>
            <w:r>
              <w:rPr>
                <w:lang w:eastAsia="ja-JP"/>
              </w:rPr>
              <w:t xml:space="preserve">Handover Preparation procedure is cancelled when timer </w:t>
            </w:r>
            <w:proofErr w:type="spellStart"/>
            <w:r>
              <w:rPr>
                <w:lang w:eastAsia="ja-JP"/>
              </w:rPr>
              <w:t>T</w:t>
            </w:r>
            <w:r>
              <w:rPr>
                <w:vertAlign w:val="subscript"/>
                <w:lang w:eastAsia="ja-JP"/>
              </w:rPr>
              <w:t>RELOCprep</w:t>
            </w:r>
            <w:proofErr w:type="spellEnd"/>
            <w:r>
              <w:rPr>
                <w:lang w:eastAsia="ja-JP"/>
              </w:rPr>
              <w:t xml:space="preserve"> expires.</w:t>
            </w:r>
          </w:p>
        </w:tc>
      </w:tr>
      <w:tr w:rsidR="00311BD1" w:rsidRPr="00311BD1" w14:paraId="64F0CF2C"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793F4855" w14:textId="77777777" w:rsidR="00311BD1" w:rsidRDefault="00311BD1">
            <w:pPr>
              <w:pStyle w:val="TAL"/>
              <w:rPr>
                <w:lang w:eastAsia="ja-JP"/>
              </w:rPr>
            </w:pPr>
            <w:r>
              <w:rPr>
                <w:lang w:eastAsia="ja-JP"/>
              </w:rPr>
              <w:t>Unknown MME Code</w:t>
            </w:r>
          </w:p>
        </w:tc>
        <w:tc>
          <w:tcPr>
            <w:tcW w:w="6120" w:type="dxa"/>
            <w:tcBorders>
              <w:top w:val="single" w:sz="4" w:space="0" w:color="auto"/>
              <w:left w:val="single" w:sz="4" w:space="0" w:color="auto"/>
              <w:bottom w:val="single" w:sz="4" w:space="0" w:color="auto"/>
              <w:right w:val="single" w:sz="4" w:space="0" w:color="auto"/>
            </w:tcBorders>
            <w:hideMark/>
          </w:tcPr>
          <w:p w14:paraId="0BC6CE9B" w14:textId="77777777" w:rsidR="00311BD1" w:rsidRDefault="00311BD1">
            <w:pPr>
              <w:pStyle w:val="TAL"/>
              <w:rPr>
                <w:lang w:eastAsia="ja-JP"/>
              </w:rPr>
            </w:pPr>
            <w:r>
              <w:rPr>
                <w:lang w:eastAsia="ja-JP"/>
              </w:rPr>
              <w:t xml:space="preserve">The target </w:t>
            </w:r>
            <w:proofErr w:type="spellStart"/>
            <w:r>
              <w:rPr>
                <w:lang w:eastAsia="ja-JP"/>
              </w:rPr>
              <w:t>eNB</w:t>
            </w:r>
            <w:proofErr w:type="spellEnd"/>
            <w:r>
              <w:rPr>
                <w:lang w:eastAsia="ja-JP"/>
              </w:rPr>
              <w:t xml:space="preserve"> belongs to the same pool area of the source </w:t>
            </w:r>
            <w:proofErr w:type="spellStart"/>
            <w:r>
              <w:rPr>
                <w:lang w:eastAsia="ja-JP"/>
              </w:rPr>
              <w:t>eNB</w:t>
            </w:r>
            <w:proofErr w:type="spellEnd"/>
            <w:r>
              <w:rPr>
                <w:lang w:eastAsia="ja-JP"/>
              </w:rPr>
              <w:t xml:space="preserve"> and recognizes the MME Group ID. However, the MME Code is unknown to the target </w:t>
            </w:r>
            <w:proofErr w:type="spellStart"/>
            <w:r>
              <w:rPr>
                <w:lang w:eastAsia="ja-JP"/>
              </w:rPr>
              <w:t>eNB</w:t>
            </w:r>
            <w:proofErr w:type="spellEnd"/>
            <w:r>
              <w:rPr>
                <w:lang w:eastAsia="ja-JP"/>
              </w:rPr>
              <w:t>.</w:t>
            </w:r>
          </w:p>
        </w:tc>
      </w:tr>
      <w:tr w:rsidR="00311BD1" w:rsidRPr="00311BD1" w14:paraId="27D0B559"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0548B40A" w14:textId="77777777" w:rsidR="00311BD1" w:rsidRDefault="00311BD1">
            <w:pPr>
              <w:pStyle w:val="TAL"/>
              <w:rPr>
                <w:bCs/>
                <w:lang w:eastAsia="ja-JP"/>
              </w:rPr>
            </w:pPr>
            <w:r>
              <w:rPr>
                <w:rFonts w:eastAsia="SimSun"/>
                <w:lang w:eastAsia="zh-CN"/>
              </w:rPr>
              <w:t xml:space="preserve">Unknown New </w:t>
            </w:r>
            <w:proofErr w:type="spellStart"/>
            <w:r>
              <w:rPr>
                <w:rFonts w:eastAsia="SimSun"/>
                <w:lang w:eastAsia="zh-CN"/>
              </w:rPr>
              <w:t>eNB</w:t>
            </w:r>
            <w:proofErr w:type="spellEnd"/>
            <w:r>
              <w:rPr>
                <w:rFonts w:eastAsia="SimSun"/>
                <w:lang w:eastAsia="zh-CN"/>
              </w:rPr>
              <w:t xml:space="preserve"> UE X2AP ID </w:t>
            </w:r>
          </w:p>
        </w:tc>
        <w:tc>
          <w:tcPr>
            <w:tcW w:w="6120" w:type="dxa"/>
            <w:tcBorders>
              <w:top w:val="single" w:sz="4" w:space="0" w:color="auto"/>
              <w:left w:val="single" w:sz="4" w:space="0" w:color="auto"/>
              <w:bottom w:val="single" w:sz="4" w:space="0" w:color="auto"/>
              <w:right w:val="single" w:sz="4" w:space="0" w:color="auto"/>
            </w:tcBorders>
            <w:hideMark/>
          </w:tcPr>
          <w:p w14:paraId="512F8A12" w14:textId="77777777" w:rsidR="00311BD1" w:rsidRDefault="00311BD1">
            <w:pPr>
              <w:pStyle w:val="TAL"/>
              <w:rPr>
                <w:lang w:eastAsia="ja-JP"/>
              </w:rPr>
            </w:pPr>
            <w:r>
              <w:rPr>
                <w:lang w:eastAsia="ja-JP"/>
              </w:rPr>
              <w:t xml:space="preserve">The action failed because the </w:t>
            </w:r>
            <w:r>
              <w:rPr>
                <w:iCs/>
                <w:lang w:eastAsia="ja-JP"/>
              </w:rPr>
              <w:t>New</w:t>
            </w:r>
            <w:r>
              <w:rPr>
                <w:lang w:eastAsia="ja-JP"/>
              </w:rPr>
              <w:t xml:space="preserve"> </w:t>
            </w:r>
            <w:proofErr w:type="spellStart"/>
            <w:r>
              <w:rPr>
                <w:iCs/>
                <w:lang w:eastAsia="ja-JP"/>
              </w:rPr>
              <w:t>eNB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MeNB</w:t>
            </w:r>
            <w:proofErr w:type="spellEnd"/>
            <w:r>
              <w:rPr>
                <w:iCs/>
                <w:lang w:eastAsia="ja-JP"/>
              </w:rPr>
              <w:t xml:space="preserve"> UE X2AP ID is </w:t>
            </w:r>
            <w:r>
              <w:rPr>
                <w:lang w:eastAsia="ja-JP"/>
              </w:rPr>
              <w:t>unknown.</w:t>
            </w:r>
          </w:p>
        </w:tc>
      </w:tr>
      <w:tr w:rsidR="00311BD1" w:rsidRPr="00311BD1" w14:paraId="1E288E5B"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0CC9E4E3" w14:textId="77777777" w:rsidR="00311BD1" w:rsidRDefault="00311BD1">
            <w:pPr>
              <w:pStyle w:val="TAL"/>
              <w:rPr>
                <w:bCs/>
                <w:lang w:eastAsia="ja-JP"/>
              </w:rPr>
            </w:pPr>
            <w:r>
              <w:rPr>
                <w:rFonts w:eastAsia="SimSun"/>
                <w:lang w:eastAsia="zh-CN"/>
              </w:rPr>
              <w:t xml:space="preserve">Unknown Old </w:t>
            </w:r>
            <w:proofErr w:type="spellStart"/>
            <w:r>
              <w:rPr>
                <w:rFonts w:eastAsia="SimSun"/>
                <w:lang w:eastAsia="zh-CN"/>
              </w:rPr>
              <w:t>eNB</w:t>
            </w:r>
            <w:proofErr w:type="spellEnd"/>
            <w:r>
              <w:rPr>
                <w:rFonts w:eastAsia="SimSun"/>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hideMark/>
          </w:tcPr>
          <w:p w14:paraId="385E8BDE" w14:textId="77777777" w:rsidR="00311BD1" w:rsidRDefault="00311BD1">
            <w:pPr>
              <w:pStyle w:val="TAL"/>
              <w:rPr>
                <w:lang w:eastAsia="ja-JP"/>
              </w:rPr>
            </w:pPr>
            <w:r>
              <w:rPr>
                <w:lang w:eastAsia="ja-JP"/>
              </w:rPr>
              <w:t xml:space="preserve">The action failed because the </w:t>
            </w:r>
            <w:r>
              <w:rPr>
                <w:iCs/>
                <w:lang w:eastAsia="ja-JP"/>
              </w:rPr>
              <w:t>Old</w:t>
            </w:r>
            <w:r>
              <w:rPr>
                <w:lang w:eastAsia="ja-JP"/>
              </w:rPr>
              <w:t xml:space="preserve"> </w:t>
            </w:r>
            <w:proofErr w:type="spellStart"/>
            <w:r>
              <w:rPr>
                <w:iCs/>
                <w:lang w:eastAsia="ja-JP"/>
              </w:rPr>
              <w:t>eNB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SeNB</w:t>
            </w:r>
            <w:proofErr w:type="spellEnd"/>
            <w:r>
              <w:rPr>
                <w:iCs/>
                <w:lang w:eastAsia="ja-JP"/>
              </w:rPr>
              <w:t xml:space="preserve"> UE X2AP ID is </w:t>
            </w:r>
            <w:r>
              <w:rPr>
                <w:lang w:eastAsia="ja-JP"/>
              </w:rPr>
              <w:t>unknown.</w:t>
            </w:r>
          </w:p>
        </w:tc>
      </w:tr>
      <w:tr w:rsidR="00311BD1" w:rsidRPr="00311BD1" w14:paraId="37D1AE15"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14E9F035" w14:textId="77777777" w:rsidR="00311BD1" w:rsidRDefault="00311BD1">
            <w:pPr>
              <w:pStyle w:val="TAL"/>
              <w:rPr>
                <w:bCs/>
                <w:lang w:eastAsia="ja-JP"/>
              </w:rPr>
            </w:pPr>
            <w:r>
              <w:rPr>
                <w:rFonts w:eastAsia="SimSun"/>
                <w:lang w:eastAsia="zh-CN"/>
              </w:rPr>
              <w:t>Unknown Pair of UE X2AP ID</w:t>
            </w:r>
          </w:p>
        </w:tc>
        <w:tc>
          <w:tcPr>
            <w:tcW w:w="6120" w:type="dxa"/>
            <w:tcBorders>
              <w:top w:val="single" w:sz="4" w:space="0" w:color="auto"/>
              <w:left w:val="single" w:sz="4" w:space="0" w:color="auto"/>
              <w:bottom w:val="single" w:sz="4" w:space="0" w:color="auto"/>
              <w:right w:val="single" w:sz="4" w:space="0" w:color="auto"/>
            </w:tcBorders>
            <w:hideMark/>
          </w:tcPr>
          <w:p w14:paraId="6DB0EF1A" w14:textId="77777777" w:rsidR="00311BD1" w:rsidRDefault="00311BD1">
            <w:pPr>
              <w:pStyle w:val="TAL"/>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rsidR="00311BD1" w:rsidRPr="00311BD1" w14:paraId="49DE2E09"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02103C5E" w14:textId="77777777" w:rsidR="00311BD1" w:rsidRDefault="00311BD1">
            <w:pPr>
              <w:pStyle w:val="TAL"/>
              <w:rPr>
                <w:lang w:eastAsia="ja-JP"/>
              </w:rPr>
            </w:pPr>
            <w:r>
              <w:rPr>
                <w:lang w:eastAsia="ja-JP"/>
              </w:rPr>
              <w:t xml:space="preserve">Encryption </w:t>
            </w:r>
            <w:proofErr w:type="spellStart"/>
            <w:r>
              <w:rPr>
                <w:lang w:eastAsia="ja-JP"/>
              </w:rPr>
              <w:t>And/Or</w:t>
            </w:r>
            <w:proofErr w:type="spellEnd"/>
            <w:r>
              <w:rPr>
                <w:lang w:eastAsia="ja-JP"/>
              </w:rPr>
              <w:t xml:space="preserve"> Integrity Protection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43E8825E" w14:textId="77777777" w:rsidR="00311BD1" w:rsidRDefault="00311BD1">
            <w:pPr>
              <w:pStyle w:val="TAL"/>
              <w:rPr>
                <w:lang w:eastAsia="ja-JP"/>
              </w:rPr>
            </w:pPr>
            <w:r>
              <w:rPr>
                <w:lang w:eastAsia="ja-JP"/>
              </w:rPr>
              <w:t xml:space="preserve">The target </w:t>
            </w:r>
            <w:proofErr w:type="spellStart"/>
            <w:r>
              <w:rPr>
                <w:lang w:eastAsia="ja-JP"/>
              </w:rPr>
              <w:t>eNB</w:t>
            </w:r>
            <w:proofErr w:type="spellEnd"/>
            <w:r>
              <w:rPr>
                <w:lang w:eastAsia="ja-JP"/>
              </w:rPr>
              <w:t xml:space="preserve"> is unable to support any of the encryption and/or integrity protection algorithms supported by the UE, or the </w:t>
            </w:r>
            <w:proofErr w:type="spellStart"/>
            <w:r>
              <w:rPr>
                <w:lang w:eastAsia="ja-JP"/>
              </w:rPr>
              <w:t>en-gNB</w:t>
            </w:r>
            <w:proofErr w:type="spellEnd"/>
            <w:r>
              <w:rPr>
                <w:lang w:eastAsia="ja-JP"/>
              </w:rPr>
              <w:t xml:space="preserve"> is unable to support any of the NR encryption and/or integrity protection algorithms supported by the UE for EN-DC operation.</w:t>
            </w:r>
          </w:p>
        </w:tc>
      </w:tr>
      <w:tr w:rsidR="00311BD1" w:rsidRPr="00311BD1" w14:paraId="40629D13"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6B98F099" w14:textId="77777777" w:rsidR="00311BD1" w:rsidRDefault="00311BD1">
            <w:pPr>
              <w:pStyle w:val="TAL"/>
              <w:rPr>
                <w:lang w:eastAsia="ja-JP"/>
              </w:rPr>
            </w:pPr>
            <w:proofErr w:type="spellStart"/>
            <w:r>
              <w:rPr>
                <w:bCs/>
                <w:lang w:eastAsia="ja-JP"/>
              </w:rPr>
              <w:t>ReportCharacteristicsEmpty</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65531BE9" w14:textId="77777777" w:rsidR="00311BD1" w:rsidRDefault="00311BD1">
            <w:pPr>
              <w:pStyle w:val="TAL"/>
              <w:rPr>
                <w:lang w:eastAsia="ja-JP"/>
              </w:rPr>
            </w:pPr>
            <w:r>
              <w:rPr>
                <w:lang w:eastAsia="ja-JP"/>
              </w:rPr>
              <w:t>The action failed because there is no characteristic reported.</w:t>
            </w:r>
          </w:p>
        </w:tc>
      </w:tr>
      <w:tr w:rsidR="00311BD1" w:rsidRPr="00311BD1" w14:paraId="20AF16FA"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2230BD2B" w14:textId="77777777" w:rsidR="00311BD1" w:rsidRDefault="00311BD1">
            <w:pPr>
              <w:pStyle w:val="TAL"/>
              <w:rPr>
                <w:lang w:eastAsia="ja-JP"/>
              </w:rPr>
            </w:pPr>
            <w:proofErr w:type="spellStart"/>
            <w:r>
              <w:rPr>
                <w:bCs/>
                <w:lang w:eastAsia="ja-JP"/>
              </w:rPr>
              <w:t>No</w:t>
            </w:r>
            <w:r>
              <w:rPr>
                <w:lang w:eastAsia="ja-JP"/>
              </w:rPr>
              <w:t>ReportPeriodicity</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42D5D73D" w14:textId="77777777" w:rsidR="00311BD1" w:rsidRDefault="00311BD1">
            <w:pPr>
              <w:pStyle w:val="TAL"/>
              <w:rPr>
                <w:lang w:eastAsia="ja-JP"/>
              </w:rPr>
            </w:pPr>
            <w:r>
              <w:rPr>
                <w:lang w:eastAsia="ja-JP"/>
              </w:rPr>
              <w:t>The action failed because the periodicity is not defined.</w:t>
            </w:r>
          </w:p>
        </w:tc>
      </w:tr>
      <w:tr w:rsidR="00311BD1" w:rsidRPr="00311BD1" w14:paraId="07144347"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78114A29" w14:textId="77777777" w:rsidR="00311BD1" w:rsidRDefault="00311BD1">
            <w:pPr>
              <w:pStyle w:val="TAL"/>
              <w:rPr>
                <w:lang w:eastAsia="ja-JP"/>
              </w:rPr>
            </w:pPr>
            <w:proofErr w:type="spellStart"/>
            <w:r>
              <w:rPr>
                <w:lang w:eastAsia="ja-JP"/>
              </w:rPr>
              <w:t>ExistingMeasurementID</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4A5702D3" w14:textId="77777777" w:rsidR="00311BD1" w:rsidRDefault="00311BD1">
            <w:pPr>
              <w:pStyle w:val="TAL"/>
              <w:rPr>
                <w:lang w:eastAsia="ja-JP"/>
              </w:rPr>
            </w:pPr>
            <w:r>
              <w:rPr>
                <w:lang w:eastAsia="ja-JP"/>
              </w:rPr>
              <w:t>The action failed because measurement-ID is already used.</w:t>
            </w:r>
          </w:p>
        </w:tc>
      </w:tr>
      <w:tr w:rsidR="00311BD1" w:rsidRPr="00311BD1" w14:paraId="29A4D57C"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2F65C07A" w14:textId="77777777" w:rsidR="00311BD1" w:rsidRDefault="00311BD1">
            <w:pPr>
              <w:pStyle w:val="TAL"/>
              <w:rPr>
                <w:lang w:eastAsia="ja-JP"/>
              </w:rPr>
            </w:pPr>
            <w:r>
              <w:rPr>
                <w:rFonts w:eastAsia="SimSun"/>
                <w:lang w:eastAsia="zh-CN"/>
              </w:rPr>
              <w:t xml:space="preserve">Unknown </w:t>
            </w:r>
            <w:proofErr w:type="spellStart"/>
            <w:r>
              <w:rPr>
                <w:rFonts w:eastAsia="SimSun"/>
                <w:lang w:eastAsia="zh-CN"/>
              </w:rPr>
              <w:t>eNB</w:t>
            </w:r>
            <w:proofErr w:type="spellEnd"/>
            <w:r>
              <w:rPr>
                <w:rFonts w:eastAsia="SimSun"/>
                <w:lang w:eastAsia="zh-CN"/>
              </w:rPr>
              <w:t xml:space="preserve"> Measurement ID</w:t>
            </w:r>
          </w:p>
        </w:tc>
        <w:tc>
          <w:tcPr>
            <w:tcW w:w="6120" w:type="dxa"/>
            <w:tcBorders>
              <w:top w:val="single" w:sz="4" w:space="0" w:color="auto"/>
              <w:left w:val="single" w:sz="4" w:space="0" w:color="auto"/>
              <w:bottom w:val="single" w:sz="4" w:space="0" w:color="auto"/>
              <w:right w:val="single" w:sz="4" w:space="0" w:color="auto"/>
            </w:tcBorders>
            <w:hideMark/>
          </w:tcPr>
          <w:p w14:paraId="6D95DF4F" w14:textId="77777777" w:rsidR="00311BD1" w:rsidRDefault="00311BD1">
            <w:pPr>
              <w:pStyle w:val="TAL"/>
              <w:rPr>
                <w:lang w:eastAsia="ja-JP"/>
              </w:rPr>
            </w:pPr>
            <w:r>
              <w:rPr>
                <w:lang w:eastAsia="ja-JP"/>
              </w:rPr>
              <w:t xml:space="preserve">The action failed because some </w:t>
            </w:r>
            <w:proofErr w:type="spellStart"/>
            <w:r>
              <w:rPr>
                <w:lang w:eastAsia="ja-JP"/>
              </w:rPr>
              <w:t>eNB</w:t>
            </w:r>
            <w:proofErr w:type="spellEnd"/>
            <w:r>
              <w:rPr>
                <w:lang w:eastAsia="ja-JP"/>
              </w:rPr>
              <w:t xml:space="preserve"> </w:t>
            </w:r>
            <w:r>
              <w:rPr>
                <w:iCs/>
                <w:lang w:eastAsia="ja-JP"/>
              </w:rPr>
              <w:t xml:space="preserve">Measurement-ID is </w:t>
            </w:r>
            <w:r>
              <w:rPr>
                <w:lang w:eastAsia="ja-JP"/>
              </w:rPr>
              <w:t>unknown.</w:t>
            </w:r>
          </w:p>
        </w:tc>
      </w:tr>
      <w:tr w:rsidR="00311BD1" w:rsidRPr="00311BD1" w14:paraId="1B707927"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339EAC39" w14:textId="77777777" w:rsidR="00311BD1" w:rsidRDefault="00311BD1">
            <w:pPr>
              <w:pStyle w:val="TAL"/>
              <w:rPr>
                <w:lang w:eastAsia="ja-JP"/>
              </w:rPr>
            </w:pPr>
            <w:r>
              <w:rPr>
                <w:lang w:eastAsia="ja-JP"/>
              </w:rPr>
              <w:t>Measurement Temporarily not Available</w:t>
            </w:r>
          </w:p>
        </w:tc>
        <w:tc>
          <w:tcPr>
            <w:tcW w:w="6120" w:type="dxa"/>
            <w:tcBorders>
              <w:top w:val="single" w:sz="4" w:space="0" w:color="auto"/>
              <w:left w:val="single" w:sz="4" w:space="0" w:color="auto"/>
              <w:bottom w:val="single" w:sz="4" w:space="0" w:color="auto"/>
              <w:right w:val="single" w:sz="4" w:space="0" w:color="auto"/>
            </w:tcBorders>
            <w:hideMark/>
          </w:tcPr>
          <w:p w14:paraId="6941C6B2" w14:textId="77777777" w:rsidR="00311BD1" w:rsidRDefault="00311BD1">
            <w:pPr>
              <w:pStyle w:val="TAL"/>
              <w:rPr>
                <w:lang w:eastAsia="ja-JP"/>
              </w:rPr>
            </w:pPr>
            <w:r>
              <w:rPr>
                <w:lang w:eastAsia="ja-JP"/>
              </w:rPr>
              <w:t xml:space="preserve">The </w:t>
            </w:r>
            <w:proofErr w:type="spellStart"/>
            <w:r>
              <w:rPr>
                <w:lang w:eastAsia="ja-JP"/>
              </w:rPr>
              <w:t>eNB</w:t>
            </w:r>
            <w:proofErr w:type="spellEnd"/>
            <w:r>
              <w:rPr>
                <w:lang w:eastAsia="ja-JP"/>
              </w:rPr>
              <w:t xml:space="preserve"> can temporarily not provide the requested measurement object.</w:t>
            </w:r>
          </w:p>
        </w:tc>
      </w:tr>
      <w:tr w:rsidR="00311BD1" w:rsidRPr="00311BD1" w14:paraId="1932B6B2"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44E48284" w14:textId="77777777" w:rsidR="00311BD1" w:rsidRDefault="00311BD1">
            <w:pPr>
              <w:pStyle w:val="TAL"/>
              <w:rPr>
                <w:lang w:eastAsia="ja-JP"/>
              </w:rPr>
            </w:pPr>
            <w:r>
              <w:rPr>
                <w:lang w:eastAsia="ja-JP"/>
              </w:rPr>
              <w:t>Load Balancing</w:t>
            </w:r>
          </w:p>
        </w:tc>
        <w:tc>
          <w:tcPr>
            <w:tcW w:w="6120" w:type="dxa"/>
            <w:tcBorders>
              <w:top w:val="single" w:sz="4" w:space="0" w:color="auto"/>
              <w:left w:val="single" w:sz="4" w:space="0" w:color="auto"/>
              <w:bottom w:val="single" w:sz="4" w:space="0" w:color="auto"/>
              <w:right w:val="single" w:sz="4" w:space="0" w:color="auto"/>
            </w:tcBorders>
            <w:hideMark/>
          </w:tcPr>
          <w:p w14:paraId="0D6FE862" w14:textId="77777777" w:rsidR="00311BD1" w:rsidRDefault="00311BD1">
            <w:pPr>
              <w:pStyle w:val="TAL"/>
              <w:rPr>
                <w:lang w:eastAsia="ja-JP"/>
              </w:rPr>
            </w:pPr>
            <w:r>
              <w:rPr>
                <w:lang w:eastAsia="ja-JP"/>
              </w:rPr>
              <w:t>The reason for mobility settings change is load balancing.</w:t>
            </w:r>
          </w:p>
        </w:tc>
      </w:tr>
      <w:tr w:rsidR="00311BD1" w:rsidRPr="00311BD1" w14:paraId="5A82C26B"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49977BE4" w14:textId="77777777" w:rsidR="00311BD1" w:rsidRDefault="00311BD1">
            <w:pPr>
              <w:pStyle w:val="TAL"/>
              <w:rPr>
                <w:lang w:eastAsia="ja-JP"/>
              </w:rPr>
            </w:pPr>
            <w:r>
              <w:rPr>
                <w:lang w:eastAsia="ja-JP"/>
              </w:rPr>
              <w:t>Handover Optimisation</w:t>
            </w:r>
          </w:p>
        </w:tc>
        <w:tc>
          <w:tcPr>
            <w:tcW w:w="6120" w:type="dxa"/>
            <w:tcBorders>
              <w:top w:val="single" w:sz="4" w:space="0" w:color="auto"/>
              <w:left w:val="single" w:sz="4" w:space="0" w:color="auto"/>
              <w:bottom w:val="single" w:sz="4" w:space="0" w:color="auto"/>
              <w:right w:val="single" w:sz="4" w:space="0" w:color="auto"/>
            </w:tcBorders>
            <w:hideMark/>
          </w:tcPr>
          <w:p w14:paraId="5378C0A1" w14:textId="77777777" w:rsidR="00311BD1" w:rsidRDefault="00311BD1">
            <w:pPr>
              <w:pStyle w:val="TAL"/>
              <w:rPr>
                <w:lang w:eastAsia="ja-JP"/>
              </w:rPr>
            </w:pPr>
            <w:r>
              <w:rPr>
                <w:lang w:eastAsia="ja-JP"/>
              </w:rPr>
              <w:t>The reason for mobility settings change is handover optimisation.</w:t>
            </w:r>
          </w:p>
        </w:tc>
      </w:tr>
      <w:tr w:rsidR="00311BD1" w:rsidRPr="00311BD1" w14:paraId="23BA5524"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65696C38" w14:textId="77777777" w:rsidR="00311BD1" w:rsidRDefault="00311BD1">
            <w:pPr>
              <w:pStyle w:val="TAL"/>
              <w:rPr>
                <w:lang w:eastAsia="zh-CN"/>
              </w:rPr>
            </w:pPr>
            <w:r>
              <w:rPr>
                <w:lang w:eastAsia="zh-CN"/>
              </w:rPr>
              <w:t>Value out of allowed range</w:t>
            </w:r>
          </w:p>
        </w:tc>
        <w:tc>
          <w:tcPr>
            <w:tcW w:w="6120" w:type="dxa"/>
            <w:tcBorders>
              <w:top w:val="single" w:sz="4" w:space="0" w:color="auto"/>
              <w:left w:val="single" w:sz="4" w:space="0" w:color="auto"/>
              <w:bottom w:val="single" w:sz="4" w:space="0" w:color="auto"/>
              <w:right w:val="single" w:sz="4" w:space="0" w:color="auto"/>
            </w:tcBorders>
            <w:hideMark/>
          </w:tcPr>
          <w:p w14:paraId="18698905" w14:textId="77777777" w:rsidR="00311BD1" w:rsidRDefault="00311BD1">
            <w:pPr>
              <w:pStyle w:val="TAL"/>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rsidR="00311BD1" w:rsidRPr="00311BD1" w14:paraId="64608B21"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3E611521" w14:textId="77777777" w:rsidR="00311BD1" w:rsidRDefault="00311BD1">
            <w:pPr>
              <w:pStyle w:val="TAL"/>
              <w:rPr>
                <w:lang w:eastAsia="ja-JP"/>
              </w:rPr>
            </w:pPr>
            <w:r>
              <w:rPr>
                <w:lang w:eastAsia="zh-CN"/>
              </w:rPr>
              <w:t>Multiple E-RAB ID Instances</w:t>
            </w:r>
          </w:p>
        </w:tc>
        <w:tc>
          <w:tcPr>
            <w:tcW w:w="6120" w:type="dxa"/>
            <w:tcBorders>
              <w:top w:val="single" w:sz="4" w:space="0" w:color="auto"/>
              <w:left w:val="single" w:sz="4" w:space="0" w:color="auto"/>
              <w:bottom w:val="single" w:sz="4" w:space="0" w:color="auto"/>
              <w:right w:val="single" w:sz="4" w:space="0" w:color="auto"/>
            </w:tcBorders>
            <w:hideMark/>
          </w:tcPr>
          <w:p w14:paraId="2D745EAB" w14:textId="77777777" w:rsidR="00311BD1" w:rsidRDefault="00311BD1">
            <w:pPr>
              <w:pStyle w:val="TAL"/>
              <w:rPr>
                <w:lang w:eastAsia="ja-JP"/>
              </w:rPr>
            </w:pPr>
            <w:r>
              <w:rPr>
                <w:lang w:eastAsia="zh-CN"/>
              </w:rPr>
              <w:t xml:space="preserve">The action failed because multiple instances of the same E-RAB had been provided to the </w:t>
            </w:r>
            <w:proofErr w:type="spellStart"/>
            <w:r>
              <w:rPr>
                <w:lang w:eastAsia="zh-CN"/>
              </w:rPr>
              <w:t>eNB</w:t>
            </w:r>
            <w:proofErr w:type="spellEnd"/>
            <w:r>
              <w:rPr>
                <w:lang w:eastAsia="zh-CN"/>
              </w:rPr>
              <w:t>.</w:t>
            </w:r>
          </w:p>
        </w:tc>
      </w:tr>
      <w:tr w:rsidR="00311BD1" w:rsidRPr="00311BD1" w14:paraId="13EB730A"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66C655FD" w14:textId="77777777" w:rsidR="00311BD1" w:rsidRDefault="00311BD1">
            <w:pPr>
              <w:pStyle w:val="TAL"/>
              <w:rPr>
                <w:rFonts w:cs="Arial"/>
                <w:szCs w:val="18"/>
                <w:lang w:eastAsia="zh-CN"/>
              </w:rPr>
            </w:pPr>
            <w:r>
              <w:rPr>
                <w:rFonts w:cs="Arial"/>
                <w:szCs w:val="18"/>
                <w:lang w:eastAsia="zh-CN"/>
              </w:rPr>
              <w:t>Switch Off Ongoing</w:t>
            </w:r>
          </w:p>
        </w:tc>
        <w:tc>
          <w:tcPr>
            <w:tcW w:w="6120" w:type="dxa"/>
            <w:tcBorders>
              <w:top w:val="single" w:sz="4" w:space="0" w:color="auto"/>
              <w:left w:val="single" w:sz="4" w:space="0" w:color="auto"/>
              <w:bottom w:val="single" w:sz="4" w:space="0" w:color="auto"/>
              <w:right w:val="single" w:sz="4" w:space="0" w:color="auto"/>
            </w:tcBorders>
            <w:hideMark/>
          </w:tcPr>
          <w:p w14:paraId="61DDC56B" w14:textId="77777777" w:rsidR="00311BD1" w:rsidRDefault="00311BD1">
            <w:pPr>
              <w:pStyle w:val="TAL"/>
              <w:rPr>
                <w:rFonts w:cs="Arial"/>
                <w:szCs w:val="18"/>
                <w:lang w:eastAsia="zh-CN"/>
              </w:rPr>
            </w:pPr>
            <w:r>
              <w:rPr>
                <w:rFonts w:eastAsia="SimSun" w:cs="Arial"/>
                <w:szCs w:val="18"/>
                <w:lang w:eastAsia="zh-CN"/>
              </w:rPr>
              <w:t xml:space="preserve">The reason for the action is an ongoing switch off </w:t>
            </w:r>
            <w:proofErr w:type="gramStart"/>
            <w:r>
              <w:rPr>
                <w:rFonts w:eastAsia="SimSun" w:cs="Arial"/>
                <w:szCs w:val="18"/>
                <w:lang w:eastAsia="zh-CN"/>
              </w:rPr>
              <w:t>i.e.</w:t>
            </w:r>
            <w:proofErr w:type="gramEnd"/>
            <w:r>
              <w:rPr>
                <w:rFonts w:eastAsia="SimSun" w:cs="Arial"/>
                <w:szCs w:val="18"/>
                <w:lang w:eastAsia="zh-CN"/>
              </w:rPr>
              <w:t xml:space="preserve"> the concerned cell will be switched off after offloading and not be available. </w:t>
            </w:r>
            <w:proofErr w:type="gramStart"/>
            <w:r>
              <w:rPr>
                <w:rFonts w:eastAsia="SimSun" w:cs="Arial"/>
                <w:szCs w:val="18"/>
                <w:lang w:eastAsia="zh-CN"/>
              </w:rPr>
              <w:t>It</w:t>
            </w:r>
            <w:proofErr w:type="gramEnd"/>
            <w:r>
              <w:rPr>
                <w:rFonts w:eastAsia="SimSun" w:cs="Arial"/>
                <w:szCs w:val="18"/>
                <w:lang w:eastAsia="zh-CN"/>
              </w:rPr>
              <w:t xml:space="preserve"> aides the receiving </w:t>
            </w:r>
            <w:proofErr w:type="spellStart"/>
            <w:r>
              <w:rPr>
                <w:rFonts w:eastAsia="SimSun" w:cs="Arial"/>
                <w:szCs w:val="18"/>
                <w:lang w:eastAsia="zh-CN"/>
              </w:rPr>
              <w:t>eNB</w:t>
            </w:r>
            <w:proofErr w:type="spellEnd"/>
            <w:r>
              <w:rPr>
                <w:rFonts w:eastAsia="SimSun" w:cs="Arial"/>
                <w:szCs w:val="18"/>
                <w:lang w:eastAsia="zh-CN"/>
              </w:rPr>
              <w:t xml:space="preserve"> in taking subsequent actions, </w:t>
            </w:r>
            <w:r>
              <w:rPr>
                <w:rFonts w:cs="Arial"/>
                <w:lang w:eastAsia="zh-CN"/>
              </w:rPr>
              <w:t xml:space="preserve">e.g. </w:t>
            </w:r>
            <w:r>
              <w:rPr>
                <w:rFonts w:cs="Arial"/>
                <w:lang w:eastAsia="ja-JP"/>
              </w:rPr>
              <w:t>selecting the target cell for subsequent handovers</w:t>
            </w:r>
            <w:r>
              <w:rPr>
                <w:rFonts w:eastAsia="SimSun" w:cs="Arial"/>
                <w:szCs w:val="18"/>
                <w:lang w:eastAsia="zh-CN"/>
              </w:rPr>
              <w:t xml:space="preserve">. </w:t>
            </w:r>
          </w:p>
        </w:tc>
      </w:tr>
      <w:tr w:rsidR="00311BD1" w:rsidRPr="00311BD1" w14:paraId="757FDC54"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4AA8FFF4" w14:textId="77777777" w:rsidR="00311BD1" w:rsidRDefault="00311BD1">
            <w:pPr>
              <w:pStyle w:val="TAL"/>
              <w:rPr>
                <w:lang w:eastAsia="zh-CN"/>
              </w:rPr>
            </w:pPr>
            <w:r>
              <w:rPr>
                <w:lang w:eastAsia="zh-CN"/>
              </w:rPr>
              <w:t>Not supported QCI value</w:t>
            </w:r>
          </w:p>
        </w:tc>
        <w:tc>
          <w:tcPr>
            <w:tcW w:w="6120" w:type="dxa"/>
            <w:tcBorders>
              <w:top w:val="single" w:sz="4" w:space="0" w:color="auto"/>
              <w:left w:val="single" w:sz="4" w:space="0" w:color="auto"/>
              <w:bottom w:val="single" w:sz="4" w:space="0" w:color="auto"/>
              <w:right w:val="single" w:sz="4" w:space="0" w:color="auto"/>
            </w:tcBorders>
            <w:hideMark/>
          </w:tcPr>
          <w:p w14:paraId="50700BC1" w14:textId="77777777" w:rsidR="00311BD1" w:rsidRDefault="00311BD1">
            <w:pPr>
              <w:pStyle w:val="TAL"/>
              <w:rPr>
                <w:rFonts w:eastAsia="SimSun"/>
                <w:lang w:eastAsia="zh-CN"/>
              </w:rPr>
            </w:pPr>
            <w:r>
              <w:rPr>
                <w:rFonts w:eastAsia="SimSun"/>
                <w:lang w:eastAsia="zh-CN"/>
              </w:rPr>
              <w:t>The action failed because the requested QCI is not supported.</w:t>
            </w:r>
          </w:p>
        </w:tc>
      </w:tr>
      <w:tr w:rsidR="00311BD1" w:rsidRPr="00311BD1" w14:paraId="3DAE335F"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45346DF6" w14:textId="77777777" w:rsidR="00311BD1" w:rsidRDefault="00311BD1">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076B627E" w14:textId="77777777" w:rsidR="00311BD1" w:rsidRDefault="00311BD1">
            <w:pPr>
              <w:pStyle w:val="TAL"/>
              <w:rPr>
                <w:lang w:eastAsia="ja-JP"/>
              </w:rPr>
            </w:pPr>
            <w:r>
              <w:rPr>
                <w:lang w:eastAsia="ja-JP"/>
              </w:rPr>
              <w:t>Sent when none of the above cause values applies but still the cause is Radio Network Layer related.</w:t>
            </w:r>
          </w:p>
        </w:tc>
      </w:tr>
      <w:tr w:rsidR="00311BD1" w:rsidRPr="00311BD1" w14:paraId="46A36301"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5EF594CF" w14:textId="77777777" w:rsidR="00311BD1" w:rsidRDefault="00311BD1">
            <w:pPr>
              <w:pStyle w:val="TAL"/>
              <w:rPr>
                <w:lang w:eastAsia="ja-JP"/>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6120" w:type="dxa"/>
            <w:tcBorders>
              <w:top w:val="single" w:sz="4" w:space="0" w:color="auto"/>
              <w:left w:val="single" w:sz="4" w:space="0" w:color="auto"/>
              <w:bottom w:val="single" w:sz="4" w:space="0" w:color="auto"/>
              <w:right w:val="single" w:sz="4" w:space="0" w:color="auto"/>
            </w:tcBorders>
            <w:hideMark/>
          </w:tcPr>
          <w:p w14:paraId="0E5AA61D" w14:textId="77777777" w:rsidR="00311BD1" w:rsidRDefault="00311BD1">
            <w:pPr>
              <w:pStyle w:val="TAL"/>
              <w:rPr>
                <w:lang w:eastAsia="ja-JP"/>
              </w:rPr>
            </w:pPr>
            <w:r>
              <w:rPr>
                <w:lang w:eastAsia="ja-JP"/>
              </w:rPr>
              <w:t xml:space="preserve">At least one of the concerned </w:t>
            </w:r>
            <w:proofErr w:type="gramStart"/>
            <w:r>
              <w:rPr>
                <w:lang w:eastAsia="ja-JP"/>
              </w:rPr>
              <w:t>cell</w:t>
            </w:r>
            <w:proofErr w:type="gramEnd"/>
            <w:r>
              <w:rPr>
                <w:lang w:eastAsia="ja-JP"/>
              </w:rPr>
              <w:t>(s) does not support the requested measurement.</w:t>
            </w:r>
          </w:p>
        </w:tc>
      </w:tr>
      <w:tr w:rsidR="00311BD1" w:rsidRPr="00311BD1" w14:paraId="35EEEDFE"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0519E73F" w14:textId="77777777" w:rsidR="00311BD1" w:rsidRDefault="00311BD1">
            <w:pPr>
              <w:pStyle w:val="TAL"/>
              <w:rPr>
                <w:lang w:eastAsia="ja-JP"/>
              </w:rPr>
            </w:pPr>
            <w:proofErr w:type="spellStart"/>
            <w:r>
              <w:rPr>
                <w:lang w:eastAsia="ja-JP"/>
              </w:rPr>
              <w:t>T</w:t>
            </w:r>
            <w:r>
              <w:rPr>
                <w:vertAlign w:val="subscript"/>
                <w:lang w:eastAsia="ja-JP"/>
              </w:rPr>
              <w:t>DCoverall</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4DC9131C" w14:textId="77777777" w:rsidR="00311BD1" w:rsidRDefault="00311BD1">
            <w:pPr>
              <w:pStyle w:val="TAL"/>
              <w:rPr>
                <w:lang w:eastAsia="ja-JP"/>
              </w:rPr>
            </w:pPr>
            <w:r>
              <w:rPr>
                <w:lang w:eastAsia="ja-JP"/>
              </w:rPr>
              <w:t xml:space="preserve">The reason for the action is expiry of timer </w:t>
            </w:r>
            <w:proofErr w:type="spellStart"/>
            <w:r>
              <w:rPr>
                <w:lang w:eastAsia="ja-JP"/>
              </w:rPr>
              <w:t>T</w:t>
            </w:r>
            <w:r>
              <w:rPr>
                <w:vertAlign w:val="subscript"/>
                <w:lang w:eastAsia="ja-JP"/>
              </w:rPr>
              <w:t>DCoveral</w:t>
            </w:r>
            <w:r>
              <w:rPr>
                <w:lang w:eastAsia="ja-JP"/>
              </w:rPr>
              <w:t>l</w:t>
            </w:r>
            <w:proofErr w:type="spellEnd"/>
            <w:r>
              <w:rPr>
                <w:lang w:eastAsia="ja-JP"/>
              </w:rPr>
              <w:t>.</w:t>
            </w:r>
          </w:p>
        </w:tc>
      </w:tr>
      <w:tr w:rsidR="00311BD1" w:rsidRPr="00311BD1" w14:paraId="24325513"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2A2CF46E" w14:textId="77777777" w:rsidR="00311BD1" w:rsidRDefault="00311BD1">
            <w:pPr>
              <w:pStyle w:val="TAL"/>
              <w:rPr>
                <w:lang w:eastAsia="ja-JP"/>
              </w:rPr>
            </w:pPr>
            <w:proofErr w:type="spellStart"/>
            <w:r>
              <w:rPr>
                <w:lang w:eastAsia="ja-JP"/>
              </w:rPr>
              <w:t>T</w:t>
            </w:r>
            <w:r>
              <w:rPr>
                <w:vertAlign w:val="subscript"/>
                <w:lang w:eastAsia="ja-JP"/>
              </w:rPr>
              <w:t>DCprep</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19A9DA8F" w14:textId="77777777" w:rsidR="00311BD1" w:rsidRDefault="00311BD1">
            <w:pPr>
              <w:pStyle w:val="TAL"/>
              <w:rPr>
                <w:lang w:eastAsia="ja-JP"/>
              </w:rPr>
            </w:pPr>
            <w:r>
              <w:rPr>
                <w:lang w:eastAsia="ja-JP"/>
              </w:rPr>
              <w:t xml:space="preserve">The reason for the action is expiry of timer </w:t>
            </w:r>
            <w:proofErr w:type="spellStart"/>
            <w:r>
              <w:rPr>
                <w:lang w:eastAsia="ja-JP"/>
              </w:rPr>
              <w:t>T</w:t>
            </w:r>
            <w:r>
              <w:rPr>
                <w:vertAlign w:val="subscript"/>
                <w:lang w:eastAsia="ja-JP"/>
              </w:rPr>
              <w:t>DCprep</w:t>
            </w:r>
            <w:proofErr w:type="spellEnd"/>
            <w:r>
              <w:rPr>
                <w:lang w:eastAsia="ja-JP"/>
              </w:rPr>
              <w:t>.</w:t>
            </w:r>
          </w:p>
        </w:tc>
      </w:tr>
      <w:tr w:rsidR="00311BD1" w:rsidRPr="00311BD1" w14:paraId="03BBE932"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39F68B6D" w14:textId="77777777" w:rsidR="00311BD1" w:rsidRDefault="00311BD1">
            <w:pPr>
              <w:pStyle w:val="TAL"/>
              <w:rPr>
                <w:lang w:eastAsia="ja-JP"/>
              </w:rPr>
            </w:pPr>
            <w:r>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424FA00D" w14:textId="77777777" w:rsidR="00311BD1" w:rsidRDefault="00311BD1">
            <w:pPr>
              <w:pStyle w:val="TAL"/>
              <w:rPr>
                <w:lang w:eastAsia="ja-JP"/>
              </w:rPr>
            </w:pPr>
            <w:r>
              <w:rPr>
                <w:lang w:eastAsia="ja-JP"/>
              </w:rPr>
              <w:t>The reason for requesting the action is radio related.</w:t>
            </w:r>
            <w:r>
              <w:rPr>
                <w:lang w:eastAsia="ja-JP"/>
              </w:rPr>
              <w:br/>
              <w:t>In the current version of this specification applicable for Dual Connectivity and EN-DC only.</w:t>
            </w:r>
          </w:p>
        </w:tc>
      </w:tr>
      <w:tr w:rsidR="00311BD1" w:rsidRPr="00311BD1" w14:paraId="5FEF4149"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5AEDC7CD" w14:textId="77777777" w:rsidR="00311BD1" w:rsidRDefault="00311BD1">
            <w:pPr>
              <w:pStyle w:val="TAL"/>
              <w:rPr>
                <w:lang w:eastAsia="ja-JP"/>
              </w:rPr>
            </w:pPr>
            <w:r>
              <w:rPr>
                <w:lang w:eastAsia="ja-JP"/>
              </w:rPr>
              <w:t>Reduce Load</w:t>
            </w:r>
          </w:p>
        </w:tc>
        <w:tc>
          <w:tcPr>
            <w:tcW w:w="6120" w:type="dxa"/>
            <w:tcBorders>
              <w:top w:val="single" w:sz="4" w:space="0" w:color="auto"/>
              <w:left w:val="single" w:sz="4" w:space="0" w:color="auto"/>
              <w:bottom w:val="single" w:sz="4" w:space="0" w:color="auto"/>
              <w:right w:val="single" w:sz="4" w:space="0" w:color="auto"/>
            </w:tcBorders>
            <w:hideMark/>
          </w:tcPr>
          <w:p w14:paraId="6F16FCDB" w14:textId="77777777" w:rsidR="00311BD1" w:rsidRDefault="00311BD1">
            <w:pPr>
              <w:pStyle w:val="TAL"/>
              <w:rPr>
                <w:lang w:eastAsia="ja-JP"/>
              </w:rPr>
            </w:pPr>
            <w:r>
              <w:rPr>
                <w:lang w:eastAsia="ja-JP"/>
              </w:rPr>
              <w:t>Load in the cell(group) served by the requesting node needs to be reduced.</w:t>
            </w:r>
            <w:r>
              <w:rPr>
                <w:lang w:eastAsia="ja-JP"/>
              </w:rPr>
              <w:br/>
              <w:t>In the current version of this specification applicable for Dual Connectivity and EN-DC only.</w:t>
            </w:r>
          </w:p>
        </w:tc>
      </w:tr>
      <w:tr w:rsidR="00311BD1" w:rsidRPr="00311BD1" w14:paraId="2BD2C566"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78A884BA" w14:textId="77777777" w:rsidR="00311BD1" w:rsidRDefault="00311BD1">
            <w:pPr>
              <w:pStyle w:val="TAL"/>
              <w:rPr>
                <w:lang w:eastAsia="ja-JP"/>
              </w:rPr>
            </w:pPr>
            <w:r>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hideMark/>
          </w:tcPr>
          <w:p w14:paraId="73F8D365" w14:textId="77777777" w:rsidR="00311BD1" w:rsidRDefault="00311BD1">
            <w:pPr>
              <w:pStyle w:val="TAL"/>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and EN-DC only.</w:t>
            </w:r>
          </w:p>
        </w:tc>
      </w:tr>
      <w:tr w:rsidR="00311BD1" w:rsidRPr="00311BD1" w14:paraId="2B28B2CD"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4FEBAFB2" w14:textId="77777777" w:rsidR="00311BD1" w:rsidRDefault="00311BD1">
            <w:pPr>
              <w:pStyle w:val="TAL"/>
              <w:rPr>
                <w:lang w:eastAsia="ja-JP"/>
              </w:rPr>
            </w:pPr>
            <w:r>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hideMark/>
          </w:tcPr>
          <w:p w14:paraId="1FC0311C" w14:textId="77777777" w:rsidR="00311BD1" w:rsidRDefault="00311BD1">
            <w:pPr>
              <w:pStyle w:val="TAL"/>
              <w:rPr>
                <w:lang w:eastAsia="ja-JP"/>
              </w:rPr>
            </w:pPr>
            <w:r>
              <w:rPr>
                <w:lang w:eastAsia="ja-JP"/>
              </w:rPr>
              <w:t xml:space="preserve">The action is requested for time critical reason </w:t>
            </w:r>
            <w:proofErr w:type="gramStart"/>
            <w:r>
              <w:rPr>
                <w:lang w:eastAsia="ja-JP"/>
              </w:rPr>
              <w:t>i.e.</w:t>
            </w:r>
            <w:proofErr w:type="gramEnd"/>
            <w:r>
              <w:rPr>
                <w:lang w:eastAsia="ja-JP"/>
              </w:rPr>
              <w:t xml:space="preserve"> this cause value is reserved to represent all critical cases where radio resources are likely to be dropped if the requested action is not performed.</w:t>
            </w:r>
            <w:r>
              <w:rPr>
                <w:lang w:eastAsia="ja-JP"/>
              </w:rPr>
              <w:br/>
              <w:t>In the current version of this specification applicable for Dual Connectivity and EN-DC only.</w:t>
            </w:r>
          </w:p>
        </w:tc>
      </w:tr>
      <w:tr w:rsidR="00311BD1" w:rsidRPr="00311BD1" w14:paraId="0170A0F7"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53601BB8" w14:textId="77777777" w:rsidR="00311BD1" w:rsidRDefault="00311BD1">
            <w:pPr>
              <w:pStyle w:val="TAL"/>
              <w:rPr>
                <w:lang w:eastAsia="ja-JP"/>
              </w:rPr>
            </w:pPr>
            <w:r>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hideMark/>
          </w:tcPr>
          <w:p w14:paraId="291432FE" w14:textId="77777777" w:rsidR="00311BD1" w:rsidRDefault="00311BD1">
            <w:pPr>
              <w:pStyle w:val="TAL"/>
              <w:rPr>
                <w:lang w:eastAsia="ja-JP"/>
              </w:rPr>
            </w:pPr>
            <w:r>
              <w:rPr>
                <w:lang w:eastAsia="ja-JP"/>
              </w:rPr>
              <w:t>Requested action towards the indicated target cell is not allowed for the UE in question.</w:t>
            </w:r>
          </w:p>
          <w:p w14:paraId="06F50940" w14:textId="77777777" w:rsidR="00311BD1" w:rsidRDefault="00311BD1">
            <w:pPr>
              <w:pStyle w:val="TAL"/>
              <w:rPr>
                <w:lang w:eastAsia="ja-JP"/>
              </w:rPr>
            </w:pPr>
            <w:r>
              <w:rPr>
                <w:lang w:eastAsia="ja-JP"/>
              </w:rPr>
              <w:t>In the current version of this specification applicable for Dual Connectivity and EN-DC only.</w:t>
            </w:r>
          </w:p>
        </w:tc>
      </w:tr>
      <w:tr w:rsidR="00311BD1" w:rsidRPr="00311BD1" w14:paraId="5186C6A2"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58DBC67F" w14:textId="77777777" w:rsidR="00311BD1" w:rsidRDefault="00311BD1">
            <w:pPr>
              <w:pStyle w:val="TAL"/>
              <w:rPr>
                <w:lang w:eastAsia="ja-JP"/>
              </w:rPr>
            </w:pPr>
            <w:r>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hideMark/>
          </w:tcPr>
          <w:p w14:paraId="025ADAC5" w14:textId="77777777" w:rsidR="00311BD1" w:rsidRDefault="00311BD1">
            <w:pPr>
              <w:pStyle w:val="TAL"/>
              <w:rPr>
                <w:lang w:eastAsia="ja-JP"/>
              </w:rPr>
            </w:pPr>
            <w:r>
              <w:rPr>
                <w:lang w:eastAsia="ja-JP"/>
              </w:rPr>
              <w:t>The cell(s) in the requested node don’t have sufficient radio resources available.</w:t>
            </w:r>
          </w:p>
          <w:p w14:paraId="72877455" w14:textId="77777777" w:rsidR="00311BD1" w:rsidRDefault="00311BD1">
            <w:pPr>
              <w:pStyle w:val="TAL"/>
              <w:rPr>
                <w:lang w:eastAsia="ja-JP"/>
              </w:rPr>
            </w:pPr>
            <w:r>
              <w:rPr>
                <w:lang w:eastAsia="ja-JP"/>
              </w:rPr>
              <w:t>In the current version of this specification applicable for Dual Connectivity and EN-DC only.</w:t>
            </w:r>
          </w:p>
        </w:tc>
      </w:tr>
      <w:tr w:rsidR="00311BD1" w:rsidRPr="00311BD1" w14:paraId="6D290909"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3A7F1908" w14:textId="77777777" w:rsidR="00311BD1" w:rsidRDefault="00311BD1">
            <w:pPr>
              <w:pStyle w:val="TAL"/>
              <w:rPr>
                <w:lang w:eastAsia="ja-JP"/>
              </w:rPr>
            </w:pPr>
            <w:r>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hideMark/>
          </w:tcPr>
          <w:p w14:paraId="38F01C20" w14:textId="77777777" w:rsidR="00311BD1" w:rsidRDefault="00311BD1">
            <w:pPr>
              <w:pStyle w:val="TAL"/>
              <w:rPr>
                <w:lang w:eastAsia="ja-JP"/>
              </w:rPr>
            </w:pPr>
            <w:r>
              <w:rPr>
                <w:lang w:eastAsia="ja-JP"/>
              </w:rPr>
              <w:t>The action was failed because of invalid QoS combination.</w:t>
            </w:r>
          </w:p>
          <w:p w14:paraId="6E73D7C1" w14:textId="77777777" w:rsidR="00311BD1" w:rsidRDefault="00311BD1">
            <w:pPr>
              <w:pStyle w:val="TAL"/>
              <w:rPr>
                <w:lang w:eastAsia="ja-JP"/>
              </w:rPr>
            </w:pPr>
            <w:r>
              <w:rPr>
                <w:lang w:eastAsia="ja-JP"/>
              </w:rPr>
              <w:t>In the current version of this specification applicable for Dual Connectivity and EN-DC only.</w:t>
            </w:r>
          </w:p>
        </w:tc>
      </w:tr>
      <w:tr w:rsidR="00311BD1" w:rsidRPr="00311BD1" w14:paraId="01DF9080"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5A4C9D46" w14:textId="77777777" w:rsidR="00311BD1" w:rsidRDefault="00311BD1">
            <w:pPr>
              <w:pStyle w:val="TAL"/>
              <w:rPr>
                <w:lang w:eastAsia="ja-JP"/>
              </w:rPr>
            </w:pPr>
            <w:r>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483A5BC6" w14:textId="77777777" w:rsidR="00311BD1" w:rsidRDefault="00311BD1">
            <w:pPr>
              <w:pStyle w:val="TAL"/>
              <w:rPr>
                <w:lang w:eastAsia="ja-JP"/>
              </w:rPr>
            </w:pPr>
            <w:r>
              <w:rPr>
                <w:lang w:eastAsia="ja-JP"/>
              </w:rPr>
              <w:t xml:space="preserve">The requested </w:t>
            </w:r>
            <w:proofErr w:type="spellStart"/>
            <w:r>
              <w:rPr>
                <w:lang w:eastAsia="ja-JP"/>
              </w:rPr>
              <w:t>eNB</w:t>
            </w:r>
            <w:proofErr w:type="spellEnd"/>
            <w:r>
              <w:rPr>
                <w:lang w:eastAsia="ja-JP"/>
              </w:rPr>
              <w:t xml:space="preserve"> is unable to support any of the encryption algorithms supported by the UE.</w:t>
            </w:r>
            <w:r>
              <w:rPr>
                <w:lang w:eastAsia="ja-JP"/>
              </w:rPr>
              <w:br/>
              <w:t>In the current version of this specification applicable for Dual Connectivity and EN-DC only.</w:t>
            </w:r>
          </w:p>
        </w:tc>
      </w:tr>
      <w:tr w:rsidR="00311BD1" w:rsidRPr="00311BD1" w14:paraId="197D6AAB"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78B7429B" w14:textId="77777777" w:rsidR="00311BD1" w:rsidRDefault="00311BD1">
            <w:pPr>
              <w:pStyle w:val="TAL"/>
              <w:rPr>
                <w:lang w:eastAsia="ja-JP"/>
              </w:rPr>
            </w:pPr>
            <w:r>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hideMark/>
          </w:tcPr>
          <w:p w14:paraId="298338C9" w14:textId="77777777" w:rsidR="00311BD1" w:rsidRDefault="00311BD1">
            <w:pPr>
              <w:pStyle w:val="TAL"/>
              <w:rPr>
                <w:lang w:eastAsia="ja-JP"/>
              </w:rPr>
            </w:pPr>
            <w:r>
              <w:rPr>
                <w:lang w:eastAsia="ja-JP"/>
              </w:rPr>
              <w:t>The sending node cancelled the procedure due to other urgent actions to be performed.</w:t>
            </w:r>
          </w:p>
          <w:p w14:paraId="2A2646F8" w14:textId="77777777" w:rsidR="00311BD1" w:rsidRDefault="00311BD1">
            <w:pPr>
              <w:pStyle w:val="TAL"/>
              <w:rPr>
                <w:lang w:eastAsia="ja-JP"/>
              </w:rPr>
            </w:pPr>
            <w:r>
              <w:rPr>
                <w:lang w:eastAsia="ja-JP"/>
              </w:rPr>
              <w:t>In the current version of this specification applicable for Dual Connectivity and EN-DC only.</w:t>
            </w:r>
          </w:p>
        </w:tc>
      </w:tr>
      <w:tr w:rsidR="00311BD1" w:rsidRPr="00311BD1" w14:paraId="0303E108"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7B71DC0A" w14:textId="77777777" w:rsidR="00311BD1" w:rsidRDefault="00311BD1">
            <w:pPr>
              <w:pStyle w:val="TAL"/>
              <w:rPr>
                <w:lang w:eastAsia="ja-JP"/>
              </w:rPr>
            </w:pPr>
            <w:r>
              <w:rPr>
                <w:lang w:eastAsia="ja-JP"/>
              </w:rPr>
              <w:t>RRM purpose</w:t>
            </w:r>
          </w:p>
        </w:tc>
        <w:tc>
          <w:tcPr>
            <w:tcW w:w="6120" w:type="dxa"/>
            <w:tcBorders>
              <w:top w:val="single" w:sz="4" w:space="0" w:color="auto"/>
              <w:left w:val="single" w:sz="4" w:space="0" w:color="auto"/>
              <w:bottom w:val="single" w:sz="4" w:space="0" w:color="auto"/>
              <w:right w:val="single" w:sz="4" w:space="0" w:color="auto"/>
            </w:tcBorders>
            <w:hideMark/>
          </w:tcPr>
          <w:p w14:paraId="5A135521" w14:textId="77777777" w:rsidR="00311BD1" w:rsidRDefault="00311BD1">
            <w:pPr>
              <w:pStyle w:val="TAL"/>
              <w:rPr>
                <w:lang w:eastAsia="ja-JP"/>
              </w:rPr>
            </w:pPr>
            <w:r>
              <w:rPr>
                <w:lang w:eastAsia="ja-JP"/>
              </w:rPr>
              <w:t>The procedure is initiated due to node internal RRM purposes.</w:t>
            </w:r>
          </w:p>
          <w:p w14:paraId="32B5C99A" w14:textId="77777777" w:rsidR="00311BD1" w:rsidRDefault="00311BD1">
            <w:pPr>
              <w:pStyle w:val="TAL"/>
              <w:rPr>
                <w:lang w:eastAsia="ja-JP"/>
              </w:rPr>
            </w:pPr>
            <w:r>
              <w:rPr>
                <w:lang w:eastAsia="ja-JP"/>
              </w:rPr>
              <w:t>In the current version of this specification applicable for Dual Connectivity and EN-DC only.</w:t>
            </w:r>
          </w:p>
        </w:tc>
      </w:tr>
      <w:tr w:rsidR="00311BD1" w:rsidRPr="00311BD1" w14:paraId="236779A4"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46DC9957" w14:textId="77777777" w:rsidR="00311BD1" w:rsidRDefault="00311BD1">
            <w:pPr>
              <w:pStyle w:val="TAL"/>
              <w:rPr>
                <w:lang w:eastAsia="ja-JP"/>
              </w:rPr>
            </w:pPr>
            <w:r>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hideMark/>
          </w:tcPr>
          <w:p w14:paraId="17F3899C" w14:textId="77777777" w:rsidR="00311BD1" w:rsidRDefault="00311BD1">
            <w:pPr>
              <w:pStyle w:val="TAL"/>
              <w:rPr>
                <w:lang w:eastAsia="ja-JP"/>
              </w:rPr>
            </w:pPr>
            <w:r>
              <w:rPr>
                <w:lang w:eastAsia="ja-JP"/>
              </w:rPr>
              <w:t>The reason for requesting this action is to improve the user bit rate.</w:t>
            </w:r>
          </w:p>
          <w:p w14:paraId="74F2D878" w14:textId="77777777" w:rsidR="00311BD1" w:rsidRDefault="00311BD1">
            <w:pPr>
              <w:pStyle w:val="TAL"/>
              <w:rPr>
                <w:lang w:eastAsia="ja-JP"/>
              </w:rPr>
            </w:pPr>
            <w:r>
              <w:rPr>
                <w:lang w:eastAsia="ja-JP"/>
              </w:rPr>
              <w:t>In the current version of this specification applicable for Dual Connectivity and EN-DC only.</w:t>
            </w:r>
          </w:p>
        </w:tc>
      </w:tr>
      <w:tr w:rsidR="00311BD1" w:rsidRPr="00311BD1" w14:paraId="2F2EDB4E"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53B260C5" w14:textId="77777777" w:rsidR="00311BD1" w:rsidRDefault="00311BD1">
            <w:pPr>
              <w:pStyle w:val="TAL"/>
              <w:rPr>
                <w:lang w:eastAsia="ja-JP"/>
              </w:rPr>
            </w:pPr>
            <w:r>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hideMark/>
          </w:tcPr>
          <w:p w14:paraId="7D373762" w14:textId="77777777" w:rsidR="00311BD1" w:rsidRDefault="00311BD1">
            <w:pPr>
              <w:pStyle w:val="TAL"/>
              <w:rPr>
                <w:lang w:eastAsia="ja-JP"/>
              </w:rPr>
            </w:pPr>
            <w:r>
              <w:rPr>
                <w:lang w:eastAsia="ja-JP"/>
              </w:rPr>
              <w:t xml:space="preserve">The action is requested due to user inactivity on all E-RABs, e.g., S1 is requested to be released </w:t>
            </w:r>
            <w:proofErr w:type="gramStart"/>
            <w:r>
              <w:rPr>
                <w:lang w:eastAsia="ja-JP"/>
              </w:rPr>
              <w:t>in order to</w:t>
            </w:r>
            <w:proofErr w:type="gramEnd"/>
            <w:r>
              <w:rPr>
                <w:lang w:eastAsia="ja-JP"/>
              </w:rPr>
              <w:t xml:space="preserve"> optimise the radio resources; or </w:t>
            </w:r>
            <w:proofErr w:type="spellStart"/>
            <w:r>
              <w:rPr>
                <w:lang w:eastAsia="ja-JP"/>
              </w:rPr>
              <w:t>SeNB</w:t>
            </w:r>
            <w:proofErr w:type="spellEnd"/>
            <w:r>
              <w:rPr>
                <w:lang w:eastAsia="ja-JP"/>
              </w:rPr>
              <w:t>/</w:t>
            </w:r>
            <w:proofErr w:type="spellStart"/>
            <w:r>
              <w:t>en-gNB</w:t>
            </w:r>
            <w:proofErr w:type="spellEnd"/>
            <w:r>
              <w:rPr>
                <w:lang w:eastAsia="ja-JP"/>
              </w:rPr>
              <w:t xml:space="preserve"> didn’t see activity on the DRB recently.</w:t>
            </w:r>
          </w:p>
          <w:p w14:paraId="4A54B84A" w14:textId="77777777" w:rsidR="00311BD1" w:rsidRDefault="00311BD1">
            <w:pPr>
              <w:pStyle w:val="TAL"/>
              <w:rPr>
                <w:lang w:eastAsia="ja-JP"/>
              </w:rPr>
            </w:pPr>
            <w:r>
              <w:rPr>
                <w:lang w:eastAsia="ja-JP"/>
              </w:rPr>
              <w:t>In the current version of this specification applicable for Dual Connectivity and EN-DC only.</w:t>
            </w:r>
          </w:p>
        </w:tc>
      </w:tr>
      <w:tr w:rsidR="00311BD1" w:rsidRPr="00311BD1" w14:paraId="2FB9403F"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33A012CF" w14:textId="77777777" w:rsidR="00311BD1" w:rsidRDefault="00311BD1">
            <w:pPr>
              <w:pStyle w:val="TAL"/>
              <w:rPr>
                <w:lang w:eastAsia="ja-JP"/>
              </w:rPr>
            </w:pPr>
            <w:r>
              <w:rPr>
                <w:lang w:eastAsia="ja-JP"/>
              </w:rPr>
              <w:t xml:space="preserve">Radio Connection </w:t>
            </w:r>
            <w:proofErr w:type="gramStart"/>
            <w:r>
              <w:rPr>
                <w:lang w:eastAsia="ja-JP"/>
              </w:rPr>
              <w:t>With</w:t>
            </w:r>
            <w:proofErr w:type="gramEnd"/>
            <w:r>
              <w:rPr>
                <w:lang w:eastAsia="ja-JP"/>
              </w:rPr>
              <w:t xml:space="preserve"> UE Lost</w:t>
            </w:r>
          </w:p>
        </w:tc>
        <w:tc>
          <w:tcPr>
            <w:tcW w:w="6120" w:type="dxa"/>
            <w:tcBorders>
              <w:top w:val="single" w:sz="4" w:space="0" w:color="auto"/>
              <w:left w:val="single" w:sz="4" w:space="0" w:color="auto"/>
              <w:bottom w:val="single" w:sz="4" w:space="0" w:color="auto"/>
              <w:right w:val="single" w:sz="4" w:space="0" w:color="auto"/>
            </w:tcBorders>
            <w:hideMark/>
          </w:tcPr>
          <w:p w14:paraId="1EFE5004" w14:textId="77777777" w:rsidR="00311BD1" w:rsidRDefault="00311BD1">
            <w:pPr>
              <w:pStyle w:val="TAL"/>
              <w:rPr>
                <w:lang w:eastAsia="ja-JP"/>
              </w:rPr>
            </w:pPr>
            <w:r>
              <w:rPr>
                <w:lang w:eastAsia="ja-JP"/>
              </w:rPr>
              <w:t>The action is requested due to losing the radio connection to the UE.</w:t>
            </w:r>
          </w:p>
          <w:p w14:paraId="1D506180" w14:textId="77777777" w:rsidR="00311BD1" w:rsidRDefault="00311BD1">
            <w:pPr>
              <w:pStyle w:val="TAL"/>
              <w:rPr>
                <w:lang w:eastAsia="ja-JP"/>
              </w:rPr>
            </w:pPr>
            <w:r>
              <w:rPr>
                <w:lang w:eastAsia="ja-JP"/>
              </w:rPr>
              <w:t>In the current version of this specification applicable for Dual Connectivity and EN-DC only.</w:t>
            </w:r>
          </w:p>
        </w:tc>
      </w:tr>
      <w:tr w:rsidR="00311BD1" w:rsidRPr="00311BD1" w14:paraId="5D259681"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70E27512" w14:textId="77777777" w:rsidR="00311BD1" w:rsidRDefault="00311BD1">
            <w:pPr>
              <w:pStyle w:val="TAL"/>
              <w:rPr>
                <w:lang w:eastAsia="ja-JP"/>
              </w:rPr>
            </w:pPr>
            <w:r>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hideMark/>
          </w:tcPr>
          <w:p w14:paraId="3AB2189E" w14:textId="77777777" w:rsidR="00311BD1" w:rsidRDefault="00311BD1">
            <w:pPr>
              <w:pStyle w:val="TAL"/>
              <w:rPr>
                <w:lang w:eastAsia="ja-JP"/>
              </w:rPr>
            </w:pPr>
            <w:r>
              <w:rPr>
                <w:lang w:eastAsia="ja-JP"/>
              </w:rPr>
              <w:t>Radio interface procedure has failed.</w:t>
            </w:r>
          </w:p>
          <w:p w14:paraId="5D674096" w14:textId="77777777" w:rsidR="00311BD1" w:rsidRDefault="00311BD1">
            <w:pPr>
              <w:pStyle w:val="TAL"/>
              <w:rPr>
                <w:lang w:eastAsia="ja-JP"/>
              </w:rPr>
            </w:pPr>
            <w:r>
              <w:rPr>
                <w:lang w:eastAsia="ja-JP"/>
              </w:rPr>
              <w:t>In the current version of this specification applicable for Dual Connectivity and EN-DC only.</w:t>
            </w:r>
          </w:p>
        </w:tc>
      </w:tr>
      <w:tr w:rsidR="00311BD1" w:rsidRPr="00311BD1" w14:paraId="380900CB"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060BAECE" w14:textId="77777777" w:rsidR="00311BD1" w:rsidRDefault="00311BD1">
            <w:pPr>
              <w:pStyle w:val="TAL"/>
              <w:rPr>
                <w:lang w:eastAsia="ja-JP"/>
              </w:rPr>
            </w:pPr>
            <w:r>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hideMark/>
          </w:tcPr>
          <w:p w14:paraId="093DC372" w14:textId="77777777" w:rsidR="00311BD1" w:rsidRDefault="00311BD1">
            <w:pPr>
              <w:pStyle w:val="TAL"/>
              <w:rPr>
                <w:lang w:eastAsia="ja-JP"/>
              </w:rPr>
            </w:pPr>
            <w:r>
              <w:rPr>
                <w:lang w:eastAsia="ja-JP"/>
              </w:rPr>
              <w:t>The requested bearer option is not supported by the sending node.</w:t>
            </w:r>
          </w:p>
          <w:p w14:paraId="217F9F25" w14:textId="77777777" w:rsidR="00311BD1" w:rsidRDefault="00311BD1">
            <w:pPr>
              <w:pStyle w:val="TAL"/>
              <w:rPr>
                <w:lang w:eastAsia="ja-JP"/>
              </w:rPr>
            </w:pPr>
            <w:r>
              <w:rPr>
                <w:lang w:eastAsia="ja-JP"/>
              </w:rPr>
              <w:t>In the current version of this specification applicable for Dual Connectivity and EN-DC only.</w:t>
            </w:r>
          </w:p>
        </w:tc>
      </w:tr>
      <w:tr w:rsidR="00311BD1" w:rsidRPr="00311BD1" w14:paraId="5F122A26"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4C7047FB" w14:textId="77777777" w:rsidR="00311BD1" w:rsidRDefault="00311BD1">
            <w:pPr>
              <w:pStyle w:val="TAL"/>
              <w:rPr>
                <w:lang w:eastAsia="ja-JP"/>
              </w:rPr>
            </w:pPr>
            <w:r>
              <w:t>MCG Mobility</w:t>
            </w:r>
          </w:p>
        </w:tc>
        <w:tc>
          <w:tcPr>
            <w:tcW w:w="6120" w:type="dxa"/>
            <w:tcBorders>
              <w:top w:val="single" w:sz="4" w:space="0" w:color="auto"/>
              <w:left w:val="single" w:sz="4" w:space="0" w:color="auto"/>
              <w:bottom w:val="single" w:sz="4" w:space="0" w:color="auto"/>
              <w:right w:val="single" w:sz="4" w:space="0" w:color="auto"/>
            </w:tcBorders>
            <w:hideMark/>
          </w:tcPr>
          <w:p w14:paraId="0A865907" w14:textId="77777777" w:rsidR="00311BD1" w:rsidRDefault="00311BD1">
            <w:pPr>
              <w:pStyle w:val="TAL"/>
              <w:rPr>
                <w:lang w:eastAsia="ja-JP"/>
              </w:rPr>
            </w:pPr>
            <w:r>
              <w:t>The procedure is initiated due to mobility related at MCG radio resource.</w:t>
            </w:r>
          </w:p>
        </w:tc>
      </w:tr>
      <w:tr w:rsidR="00311BD1" w:rsidRPr="00311BD1" w14:paraId="0322E5E2"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56E7CE04" w14:textId="77777777" w:rsidR="00311BD1" w:rsidRDefault="00311BD1">
            <w:pPr>
              <w:pStyle w:val="TAL"/>
              <w:rPr>
                <w:lang w:eastAsia="ja-JP"/>
              </w:rPr>
            </w:pPr>
            <w:r>
              <w:t>SCG Mobility</w:t>
            </w:r>
          </w:p>
        </w:tc>
        <w:tc>
          <w:tcPr>
            <w:tcW w:w="6120" w:type="dxa"/>
            <w:tcBorders>
              <w:top w:val="single" w:sz="4" w:space="0" w:color="auto"/>
              <w:left w:val="single" w:sz="4" w:space="0" w:color="auto"/>
              <w:bottom w:val="single" w:sz="4" w:space="0" w:color="auto"/>
              <w:right w:val="single" w:sz="4" w:space="0" w:color="auto"/>
            </w:tcBorders>
            <w:hideMark/>
          </w:tcPr>
          <w:p w14:paraId="15D763F8" w14:textId="77777777" w:rsidR="00311BD1" w:rsidRDefault="00311BD1">
            <w:pPr>
              <w:pStyle w:val="TAL"/>
              <w:rPr>
                <w:lang w:eastAsia="ja-JP"/>
              </w:rPr>
            </w:pPr>
            <w:r>
              <w:t>The procedure is initiated due to mobility related at SCG radio resource.</w:t>
            </w:r>
          </w:p>
        </w:tc>
      </w:tr>
      <w:tr w:rsidR="00311BD1" w:rsidRPr="00311BD1" w14:paraId="221FE85F"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6CD9B8D6" w14:textId="77777777" w:rsidR="00311BD1" w:rsidRDefault="00311BD1">
            <w:pPr>
              <w:pStyle w:val="TAL"/>
              <w:rPr>
                <w:lang w:eastAsia="ko-KR"/>
              </w:rPr>
            </w:pPr>
            <w:r>
              <w:t>Count reaches max value</w:t>
            </w:r>
          </w:p>
        </w:tc>
        <w:tc>
          <w:tcPr>
            <w:tcW w:w="6120" w:type="dxa"/>
            <w:tcBorders>
              <w:top w:val="single" w:sz="4" w:space="0" w:color="auto"/>
              <w:left w:val="single" w:sz="4" w:space="0" w:color="auto"/>
              <w:bottom w:val="single" w:sz="4" w:space="0" w:color="auto"/>
              <w:right w:val="single" w:sz="4" w:space="0" w:color="auto"/>
            </w:tcBorders>
            <w:hideMark/>
          </w:tcPr>
          <w:p w14:paraId="7794CA40" w14:textId="77777777" w:rsidR="00311BD1" w:rsidRDefault="00311BD1">
            <w:pPr>
              <w:pStyle w:val="TAL"/>
            </w:pPr>
            <w:r>
              <w:t>Indicates the PDCP COUNT for UL or DL reached the max value and the bearer may be released.</w:t>
            </w:r>
          </w:p>
        </w:tc>
      </w:tr>
      <w:tr w:rsidR="00311BD1" w:rsidRPr="00311BD1" w14:paraId="049AB688"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3D224660" w14:textId="77777777" w:rsidR="00311BD1" w:rsidRDefault="00311BD1">
            <w:pPr>
              <w:pStyle w:val="TAL"/>
              <w:rPr>
                <w:lang w:eastAsia="ja-JP"/>
              </w:rPr>
            </w:pPr>
            <w:r>
              <w:rPr>
                <w:lang w:eastAsia="zh-CN"/>
              </w:rPr>
              <w:t xml:space="preserve">Unknown Old </w:t>
            </w:r>
            <w:proofErr w:type="spellStart"/>
            <w:r>
              <w:rPr>
                <w:lang w:eastAsia="zh-CN"/>
              </w:rPr>
              <w:t>en-gNB</w:t>
            </w:r>
            <w:proofErr w:type="spellEnd"/>
            <w:r>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hideMark/>
          </w:tcPr>
          <w:p w14:paraId="66F29DC0" w14:textId="77777777" w:rsidR="00311BD1" w:rsidRDefault="00311BD1">
            <w:pPr>
              <w:pStyle w:val="TAL"/>
              <w:rPr>
                <w:lang w:eastAsia="ja-JP"/>
              </w:rPr>
            </w:pPr>
            <w:r>
              <w:rPr>
                <w:lang w:eastAsia="ja-JP"/>
              </w:rPr>
              <w:t xml:space="preserve">The action failed because the </w:t>
            </w:r>
            <w:r>
              <w:rPr>
                <w:iCs/>
                <w:lang w:eastAsia="ja-JP"/>
              </w:rPr>
              <w:t>Old</w:t>
            </w:r>
            <w:r>
              <w:rPr>
                <w:lang w:eastAsia="ja-JP"/>
              </w:rPr>
              <w:t xml:space="preserve"> </w:t>
            </w:r>
            <w:proofErr w:type="spellStart"/>
            <w:r>
              <w:rPr>
                <w:lang w:eastAsia="ja-JP"/>
              </w:rPr>
              <w:t>en-</w:t>
            </w:r>
            <w:r>
              <w:rPr>
                <w:iCs/>
                <w:lang w:eastAsia="ja-JP"/>
              </w:rPr>
              <w:t>gNB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SgNB</w:t>
            </w:r>
            <w:proofErr w:type="spellEnd"/>
            <w:r>
              <w:rPr>
                <w:iCs/>
                <w:lang w:eastAsia="ja-JP"/>
              </w:rPr>
              <w:t xml:space="preserve"> UE X2AP ID is </w:t>
            </w:r>
            <w:r>
              <w:rPr>
                <w:lang w:eastAsia="ja-JP"/>
              </w:rPr>
              <w:t>unknown.</w:t>
            </w:r>
          </w:p>
        </w:tc>
      </w:tr>
      <w:tr w:rsidR="00311BD1" w:rsidRPr="00311BD1" w14:paraId="2ECFC444"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3E592279" w14:textId="77777777" w:rsidR="00311BD1" w:rsidRDefault="00311BD1">
            <w:pPr>
              <w:pStyle w:val="TAL"/>
              <w:rPr>
                <w:lang w:eastAsia="zh-CN"/>
              </w:rPr>
            </w:pPr>
            <w:r>
              <w:rPr>
                <w:lang w:eastAsia="zh-CN"/>
              </w:rPr>
              <w:t>PDCP Overload</w:t>
            </w:r>
          </w:p>
        </w:tc>
        <w:tc>
          <w:tcPr>
            <w:tcW w:w="6120" w:type="dxa"/>
            <w:tcBorders>
              <w:top w:val="single" w:sz="4" w:space="0" w:color="auto"/>
              <w:left w:val="single" w:sz="4" w:space="0" w:color="auto"/>
              <w:bottom w:val="single" w:sz="4" w:space="0" w:color="auto"/>
              <w:right w:val="single" w:sz="4" w:space="0" w:color="auto"/>
            </w:tcBorders>
            <w:hideMark/>
          </w:tcPr>
          <w:p w14:paraId="7C8C5618" w14:textId="77777777" w:rsidR="00311BD1" w:rsidRDefault="00311BD1">
            <w:pPr>
              <w:pStyle w:val="TAL"/>
              <w:rPr>
                <w:lang w:eastAsia="ja-JP"/>
              </w:rPr>
            </w:pPr>
            <w:r>
              <w:rPr>
                <w:lang w:eastAsia="ja-JP"/>
              </w:rPr>
              <w:t xml:space="preserve">The procedure is initiated due to </w:t>
            </w:r>
            <w:r>
              <w:rPr>
                <w:lang w:eastAsia="zh-CN"/>
              </w:rPr>
              <w:t>PDCP resource limitation.</w:t>
            </w:r>
          </w:p>
        </w:tc>
      </w:tr>
      <w:tr w:rsidR="00311BD1" w:rsidRPr="00311BD1" w14:paraId="7BFB9FA6"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73A92DC1" w14:textId="77777777" w:rsidR="00311BD1" w:rsidRDefault="00311BD1">
            <w:pPr>
              <w:pStyle w:val="TAL"/>
              <w:rPr>
                <w:lang w:eastAsia="zh-CN"/>
              </w:rPr>
            </w:pPr>
            <w:bookmarkStart w:id="370" w:name="_Hlk50739537"/>
            <w:r>
              <w:rPr>
                <w:rFonts w:eastAsia="Malgun Gothic"/>
              </w:rPr>
              <w:t>CHO-CPC resources to be changed</w:t>
            </w:r>
            <w:bookmarkEnd w:id="370"/>
          </w:p>
        </w:tc>
        <w:tc>
          <w:tcPr>
            <w:tcW w:w="6120" w:type="dxa"/>
            <w:tcBorders>
              <w:top w:val="single" w:sz="4" w:space="0" w:color="auto"/>
              <w:left w:val="single" w:sz="4" w:space="0" w:color="auto"/>
              <w:bottom w:val="single" w:sz="4" w:space="0" w:color="auto"/>
              <w:right w:val="single" w:sz="4" w:space="0" w:color="auto"/>
            </w:tcBorders>
            <w:hideMark/>
          </w:tcPr>
          <w:p w14:paraId="3C4D4923" w14:textId="77777777" w:rsidR="00311BD1" w:rsidRDefault="00311BD1">
            <w:pPr>
              <w:pStyle w:val="TAL"/>
              <w:rPr>
                <w:lang w:eastAsia="ja-JP"/>
              </w:rPr>
            </w:pPr>
            <w:r>
              <w:rPr>
                <w:rFonts w:eastAsia="Malgun Gothic" w:cs="Arial"/>
              </w:rPr>
              <w:t>The prepared resources for CHO or CPC for a UE are to be changed.</w:t>
            </w:r>
          </w:p>
        </w:tc>
      </w:tr>
      <w:tr w:rsidR="00311BD1" w:rsidRPr="00311BD1" w14:paraId="740B539C"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7F289EA2" w14:textId="77777777" w:rsidR="00311BD1" w:rsidRDefault="00311BD1">
            <w:pPr>
              <w:pStyle w:val="TAL"/>
              <w:rPr>
                <w:rFonts w:eastAsia="Malgun Gothic"/>
                <w:lang w:eastAsia="ko-KR"/>
              </w:rPr>
            </w:pPr>
            <w:r>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hideMark/>
          </w:tcPr>
          <w:p w14:paraId="545AAC74" w14:textId="77777777" w:rsidR="00311BD1" w:rsidRDefault="00311BD1">
            <w:pPr>
              <w:pStyle w:val="TAL"/>
              <w:rPr>
                <w:lang w:eastAsia="ja-JP"/>
              </w:rPr>
            </w:pPr>
            <w:r>
              <w:rPr>
                <w:lang w:eastAsia="ja-JP"/>
              </w:rPr>
              <w:t>The procedure is initiated to accommodate the preference indicated by UE to release the SCG for UE power saving purpose.</w:t>
            </w:r>
          </w:p>
          <w:p w14:paraId="3596C4DE" w14:textId="77777777" w:rsidR="00311BD1" w:rsidRDefault="00311BD1">
            <w:pPr>
              <w:pStyle w:val="TAL"/>
              <w:rPr>
                <w:rFonts w:eastAsia="Malgun Gothic" w:cs="Arial"/>
                <w:lang w:eastAsia="ko-KR"/>
              </w:rPr>
            </w:pPr>
            <w:r>
              <w:rPr>
                <w:lang w:eastAsia="ja-JP"/>
              </w:rPr>
              <w:t>In the current version of this specification applicable for Dual Connectivity and EN-DC only.</w:t>
            </w:r>
          </w:p>
        </w:tc>
      </w:tr>
      <w:tr w:rsidR="00311BD1" w:rsidRPr="00311BD1" w14:paraId="7D5A1306"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71937524" w14:textId="77777777" w:rsidR="00311BD1" w:rsidRDefault="00311BD1">
            <w:pPr>
              <w:pStyle w:val="TAL"/>
              <w:rPr>
                <w:lang w:eastAsia="zh-CN"/>
              </w:rPr>
            </w:pPr>
            <w:r>
              <w:t>Insufficient UE Capabilities</w:t>
            </w:r>
          </w:p>
        </w:tc>
        <w:tc>
          <w:tcPr>
            <w:tcW w:w="6120" w:type="dxa"/>
            <w:tcBorders>
              <w:top w:val="single" w:sz="4" w:space="0" w:color="auto"/>
              <w:left w:val="single" w:sz="4" w:space="0" w:color="auto"/>
              <w:bottom w:val="single" w:sz="4" w:space="0" w:color="auto"/>
              <w:right w:val="single" w:sz="4" w:space="0" w:color="auto"/>
            </w:tcBorders>
            <w:hideMark/>
          </w:tcPr>
          <w:p w14:paraId="4101CE74" w14:textId="77777777" w:rsidR="00311BD1" w:rsidRDefault="00311BD1">
            <w:pPr>
              <w:pStyle w:val="TAL"/>
              <w:rPr>
                <w:lang w:eastAsia="ja-JP"/>
              </w:rPr>
            </w:pPr>
            <w:r>
              <w:rPr>
                <w:rFonts w:cs="Arial"/>
                <w:szCs w:val="18"/>
                <w:lang w:eastAsia="ja-JP"/>
              </w:rPr>
              <w:t>The procedure can’t proceed due to insufficient UE capabilities.</w:t>
            </w:r>
          </w:p>
        </w:tc>
      </w:tr>
      <w:tr w:rsidR="00311BD1" w:rsidRPr="00311BD1" w14:paraId="6B091057"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0398DA0D" w14:textId="77777777" w:rsidR="00311BD1" w:rsidRDefault="00311BD1">
            <w:pPr>
              <w:pStyle w:val="TAL"/>
              <w:rPr>
                <w:lang w:eastAsia="ko-KR"/>
              </w:rPr>
            </w:pPr>
            <w:r>
              <w:t>Normal Release</w:t>
            </w:r>
          </w:p>
        </w:tc>
        <w:tc>
          <w:tcPr>
            <w:tcW w:w="6120" w:type="dxa"/>
            <w:tcBorders>
              <w:top w:val="single" w:sz="4" w:space="0" w:color="auto"/>
              <w:left w:val="single" w:sz="4" w:space="0" w:color="auto"/>
              <w:bottom w:val="single" w:sz="4" w:space="0" w:color="auto"/>
              <w:right w:val="single" w:sz="4" w:space="0" w:color="auto"/>
            </w:tcBorders>
            <w:hideMark/>
          </w:tcPr>
          <w:p w14:paraId="19F1C46C" w14:textId="77777777" w:rsidR="00311BD1" w:rsidRDefault="00311BD1">
            <w:pPr>
              <w:pStyle w:val="TAL"/>
              <w:rPr>
                <w:rFonts w:cs="Arial"/>
                <w:szCs w:val="18"/>
                <w:lang w:eastAsia="ja-JP"/>
              </w:rPr>
            </w:pPr>
            <w:r>
              <w:rPr>
                <w:rFonts w:cs="Arial"/>
                <w:szCs w:val="18"/>
                <w:lang w:eastAsia="ja-JP"/>
              </w:rPr>
              <w:t>The release is due to normal reasons.</w:t>
            </w:r>
          </w:p>
        </w:tc>
      </w:tr>
      <w:tr w:rsidR="00311BD1" w:rsidRPr="00311BD1" w14:paraId="2EC71BCB"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55C4C0C8" w14:textId="77777777" w:rsidR="00311BD1" w:rsidRDefault="00311BD1">
            <w:pPr>
              <w:pStyle w:val="TAL"/>
              <w:rPr>
                <w:lang w:eastAsia="ko-KR"/>
              </w:rPr>
            </w:pPr>
            <w:r>
              <w:rPr>
                <w:rFonts w:cs="Arial"/>
                <w:lang w:eastAsia="ja-JP"/>
              </w:rPr>
              <w:t xml:space="preserve">Unknown </w:t>
            </w:r>
            <w:r>
              <w:t>E-UTRAN</w:t>
            </w:r>
            <w:r>
              <w:rPr>
                <w:rFonts w:cs="Arial"/>
                <w:lang w:eastAsia="ja-JP"/>
              </w:rPr>
              <w:t xml:space="preserve"> node Measurement ID</w:t>
            </w:r>
          </w:p>
        </w:tc>
        <w:tc>
          <w:tcPr>
            <w:tcW w:w="6120" w:type="dxa"/>
            <w:tcBorders>
              <w:top w:val="single" w:sz="4" w:space="0" w:color="auto"/>
              <w:left w:val="single" w:sz="4" w:space="0" w:color="auto"/>
              <w:bottom w:val="single" w:sz="4" w:space="0" w:color="auto"/>
              <w:right w:val="single" w:sz="4" w:space="0" w:color="auto"/>
            </w:tcBorders>
            <w:hideMark/>
          </w:tcPr>
          <w:p w14:paraId="78249723" w14:textId="77777777" w:rsidR="00311BD1" w:rsidRDefault="00311BD1">
            <w:pPr>
              <w:pStyle w:val="TAL"/>
              <w:rPr>
                <w:rFonts w:cs="Arial"/>
                <w:szCs w:val="18"/>
                <w:lang w:eastAsia="ja-JP"/>
              </w:rPr>
            </w:pPr>
            <w:r>
              <w:rPr>
                <w:lang w:eastAsia="ja-JP"/>
              </w:rPr>
              <w:t xml:space="preserve">The action failed because some </w:t>
            </w:r>
            <w:r>
              <w:t>E-UTRAN</w:t>
            </w:r>
            <w:r>
              <w:rPr>
                <w:lang w:eastAsia="ja-JP"/>
              </w:rPr>
              <w:t xml:space="preserve"> node </w:t>
            </w:r>
            <w:r>
              <w:rPr>
                <w:iCs/>
                <w:lang w:eastAsia="ja-JP"/>
              </w:rPr>
              <w:t xml:space="preserve">Measurement-ID is </w:t>
            </w:r>
            <w:r>
              <w:rPr>
                <w:lang w:eastAsia="ja-JP"/>
              </w:rPr>
              <w:t>unknown.</w:t>
            </w:r>
          </w:p>
        </w:tc>
      </w:tr>
      <w:tr w:rsidR="00132DDD" w:rsidRPr="00311BD1" w14:paraId="5E62A001" w14:textId="77777777" w:rsidTr="00311BD1">
        <w:trPr>
          <w:ins w:id="371" w:author="Ericsson" w:date="2022-01-04T23:30:00Z"/>
        </w:trPr>
        <w:tc>
          <w:tcPr>
            <w:tcW w:w="3060" w:type="dxa"/>
            <w:tcBorders>
              <w:top w:val="single" w:sz="4" w:space="0" w:color="auto"/>
              <w:left w:val="single" w:sz="4" w:space="0" w:color="auto"/>
              <w:bottom w:val="single" w:sz="4" w:space="0" w:color="auto"/>
              <w:right w:val="single" w:sz="4" w:space="0" w:color="auto"/>
            </w:tcBorders>
          </w:tcPr>
          <w:p w14:paraId="6723247A" w14:textId="115ECDD9" w:rsidR="00132DDD" w:rsidRDefault="00132DDD" w:rsidP="00132DDD">
            <w:pPr>
              <w:pStyle w:val="TAL"/>
              <w:rPr>
                <w:ins w:id="372" w:author="Ericsson" w:date="2022-01-04T23:30:00Z"/>
                <w:rFonts w:cs="Arial"/>
                <w:lang w:eastAsia="ja-JP"/>
              </w:rPr>
            </w:pPr>
            <w:ins w:id="373" w:author="Ericsson" w:date="2022-01-04T23:33:00Z">
              <w:r>
                <w:rPr>
                  <w:rFonts w:cs="Arial"/>
                  <w:lang w:eastAsia="ja-JP"/>
                </w:rPr>
                <w:t>UP integrity protection not possible</w:t>
              </w:r>
            </w:ins>
          </w:p>
        </w:tc>
        <w:tc>
          <w:tcPr>
            <w:tcW w:w="6120" w:type="dxa"/>
            <w:tcBorders>
              <w:top w:val="single" w:sz="4" w:space="0" w:color="auto"/>
              <w:left w:val="single" w:sz="4" w:space="0" w:color="auto"/>
              <w:bottom w:val="single" w:sz="4" w:space="0" w:color="auto"/>
              <w:right w:val="single" w:sz="4" w:space="0" w:color="auto"/>
            </w:tcBorders>
          </w:tcPr>
          <w:p w14:paraId="4A3B4213" w14:textId="1CF1A009" w:rsidR="00132DDD" w:rsidRDefault="00132DDD" w:rsidP="00132DDD">
            <w:pPr>
              <w:pStyle w:val="TAL"/>
              <w:rPr>
                <w:ins w:id="374" w:author="Ericsson" w:date="2022-01-04T23:30:00Z"/>
                <w:lang w:eastAsia="ja-JP"/>
              </w:rPr>
            </w:pPr>
            <w:ins w:id="375" w:author="Ericsson" w:date="2022-01-04T23:33:00Z">
              <w:r>
                <w:rPr>
                  <w:rFonts w:cs="Arial"/>
                  <w:lang w:eastAsia="ja-JP"/>
                </w:rPr>
                <w:t>The E-RAB cannot be accepted according to the required user plane integrity protection policy.</w:t>
              </w:r>
            </w:ins>
          </w:p>
        </w:tc>
      </w:tr>
    </w:tbl>
    <w:p w14:paraId="2781FAD0" w14:textId="77777777" w:rsidR="00311BD1" w:rsidRDefault="00311BD1" w:rsidP="00311BD1">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311BD1" w14:paraId="4CE30CC7"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407FBCA7" w14:textId="77777777" w:rsidR="00311BD1" w:rsidRDefault="00311BD1">
            <w:pPr>
              <w:pStyle w:val="TAH"/>
              <w:rPr>
                <w:lang w:eastAsia="ja-JP"/>
              </w:rPr>
            </w:pPr>
            <w:r>
              <w:rPr>
                <w:lang w:eastAsia="ja-JP"/>
              </w:rPr>
              <w:t>Transport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7F752A41" w14:textId="77777777" w:rsidR="00311BD1" w:rsidRDefault="00311BD1">
            <w:pPr>
              <w:pStyle w:val="TAH"/>
              <w:rPr>
                <w:lang w:eastAsia="ja-JP"/>
              </w:rPr>
            </w:pPr>
            <w:r>
              <w:rPr>
                <w:lang w:eastAsia="ja-JP"/>
              </w:rPr>
              <w:t>Meaning</w:t>
            </w:r>
          </w:p>
        </w:tc>
      </w:tr>
      <w:tr w:rsidR="00311BD1" w:rsidRPr="00311BD1" w14:paraId="0E4CB5C4"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3D6E103A" w14:textId="77777777" w:rsidR="00311BD1" w:rsidRDefault="00311BD1">
            <w:pPr>
              <w:pStyle w:val="TAL"/>
              <w:rPr>
                <w:lang w:eastAsia="ja-JP"/>
              </w:rPr>
            </w:pPr>
            <w:r>
              <w:rPr>
                <w:lang w:eastAsia="ja-JP"/>
              </w:rPr>
              <w:t>Transport resource unavailable</w:t>
            </w:r>
          </w:p>
        </w:tc>
        <w:tc>
          <w:tcPr>
            <w:tcW w:w="6120" w:type="dxa"/>
            <w:tcBorders>
              <w:top w:val="single" w:sz="4" w:space="0" w:color="auto"/>
              <w:left w:val="single" w:sz="4" w:space="0" w:color="auto"/>
              <w:bottom w:val="single" w:sz="4" w:space="0" w:color="auto"/>
              <w:right w:val="single" w:sz="4" w:space="0" w:color="auto"/>
            </w:tcBorders>
            <w:hideMark/>
          </w:tcPr>
          <w:p w14:paraId="4271440E" w14:textId="77777777" w:rsidR="00311BD1" w:rsidRDefault="00311BD1">
            <w:pPr>
              <w:pStyle w:val="TAL"/>
              <w:rPr>
                <w:lang w:eastAsia="ja-JP"/>
              </w:rPr>
            </w:pPr>
            <w:r>
              <w:rPr>
                <w:lang w:eastAsia="ja-JP"/>
              </w:rPr>
              <w:t>The required transport resources are not available.</w:t>
            </w:r>
          </w:p>
        </w:tc>
      </w:tr>
      <w:tr w:rsidR="00311BD1" w:rsidRPr="00311BD1" w14:paraId="3E72AE61"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2FE5CA2A" w14:textId="77777777" w:rsidR="00311BD1" w:rsidRDefault="00311BD1">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1D897C4F" w14:textId="77777777" w:rsidR="00311BD1" w:rsidRDefault="00311BD1">
            <w:pPr>
              <w:pStyle w:val="TAL"/>
              <w:rPr>
                <w:lang w:eastAsia="ja-JP"/>
              </w:rPr>
            </w:pPr>
            <w:r>
              <w:rPr>
                <w:lang w:eastAsia="ja-JP"/>
              </w:rPr>
              <w:t>Sent when none of the above cause values applies but still the cause is Transport Network Layer related</w:t>
            </w:r>
          </w:p>
        </w:tc>
      </w:tr>
    </w:tbl>
    <w:p w14:paraId="5098843F" w14:textId="77777777" w:rsidR="00311BD1" w:rsidRDefault="00311BD1" w:rsidP="00311BD1">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311BD1" w14:paraId="275CC0A0"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061649E5" w14:textId="77777777" w:rsidR="00311BD1" w:rsidRDefault="00311BD1">
            <w:pPr>
              <w:pStyle w:val="TAH"/>
              <w:rPr>
                <w:lang w:eastAsia="ja-JP"/>
              </w:rPr>
            </w:pPr>
            <w:r>
              <w:rPr>
                <w:lang w:eastAsia="ja-JP"/>
              </w:rPr>
              <w:t>Protocol cause</w:t>
            </w:r>
          </w:p>
        </w:tc>
        <w:tc>
          <w:tcPr>
            <w:tcW w:w="6120" w:type="dxa"/>
            <w:tcBorders>
              <w:top w:val="single" w:sz="4" w:space="0" w:color="auto"/>
              <w:left w:val="single" w:sz="4" w:space="0" w:color="auto"/>
              <w:bottom w:val="single" w:sz="4" w:space="0" w:color="auto"/>
              <w:right w:val="single" w:sz="4" w:space="0" w:color="auto"/>
            </w:tcBorders>
            <w:hideMark/>
          </w:tcPr>
          <w:p w14:paraId="201D83FA" w14:textId="77777777" w:rsidR="00311BD1" w:rsidRDefault="00311BD1">
            <w:pPr>
              <w:pStyle w:val="TAH"/>
              <w:rPr>
                <w:lang w:eastAsia="ja-JP"/>
              </w:rPr>
            </w:pPr>
            <w:r>
              <w:rPr>
                <w:lang w:eastAsia="ja-JP"/>
              </w:rPr>
              <w:t>Meaning</w:t>
            </w:r>
          </w:p>
        </w:tc>
      </w:tr>
      <w:tr w:rsidR="00311BD1" w:rsidRPr="00311BD1" w14:paraId="55F59042"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2C567372" w14:textId="77777777" w:rsidR="00311BD1" w:rsidRDefault="00311BD1">
            <w:pPr>
              <w:pStyle w:val="TAL"/>
              <w:rPr>
                <w:lang w:eastAsia="ja-JP"/>
              </w:rPr>
            </w:pPr>
            <w:r>
              <w:rPr>
                <w:lang w:eastAsia="ja-JP"/>
              </w:rPr>
              <w:t>Abstract Syntax Error (Reject)</w:t>
            </w:r>
          </w:p>
        </w:tc>
        <w:tc>
          <w:tcPr>
            <w:tcW w:w="6120" w:type="dxa"/>
            <w:tcBorders>
              <w:top w:val="single" w:sz="4" w:space="0" w:color="auto"/>
              <w:left w:val="single" w:sz="4" w:space="0" w:color="auto"/>
              <w:bottom w:val="single" w:sz="4" w:space="0" w:color="auto"/>
              <w:right w:val="single" w:sz="4" w:space="0" w:color="auto"/>
            </w:tcBorders>
            <w:hideMark/>
          </w:tcPr>
          <w:p w14:paraId="0B97B489" w14:textId="77777777" w:rsidR="00311BD1" w:rsidRDefault="00311BD1">
            <w:pPr>
              <w:pStyle w:val="TAL"/>
              <w:rPr>
                <w:lang w:eastAsia="ja-JP"/>
              </w:rPr>
            </w:pPr>
            <w:r>
              <w:rPr>
                <w:lang w:eastAsia="ja-JP"/>
              </w:rPr>
              <w:t>The received message included an abstract syntax error and the concerned criticality indicated "reject" (see sub clause 10.3 of TS 36.413 [4]).</w:t>
            </w:r>
          </w:p>
        </w:tc>
      </w:tr>
      <w:tr w:rsidR="00311BD1" w:rsidRPr="00311BD1" w14:paraId="09B0E748"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48AC1F6C" w14:textId="77777777" w:rsidR="00311BD1" w:rsidRDefault="00311BD1">
            <w:pPr>
              <w:pStyle w:val="TAL"/>
              <w:rPr>
                <w:lang w:eastAsia="ja-JP"/>
              </w:rPr>
            </w:pPr>
            <w:r>
              <w:rPr>
                <w:lang w:eastAsia="ja-JP"/>
              </w:rPr>
              <w:t>Abstract Syntax Error (Ignore and Notify)</w:t>
            </w:r>
          </w:p>
        </w:tc>
        <w:tc>
          <w:tcPr>
            <w:tcW w:w="6120" w:type="dxa"/>
            <w:tcBorders>
              <w:top w:val="single" w:sz="4" w:space="0" w:color="auto"/>
              <w:left w:val="single" w:sz="4" w:space="0" w:color="auto"/>
              <w:bottom w:val="single" w:sz="4" w:space="0" w:color="auto"/>
              <w:right w:val="single" w:sz="4" w:space="0" w:color="auto"/>
            </w:tcBorders>
            <w:hideMark/>
          </w:tcPr>
          <w:p w14:paraId="0E3E5E36" w14:textId="77777777" w:rsidR="00311BD1" w:rsidRDefault="00311BD1">
            <w:pPr>
              <w:pStyle w:val="TAL"/>
              <w:rPr>
                <w:lang w:eastAsia="ja-JP"/>
              </w:rPr>
            </w:pPr>
            <w:r>
              <w:rPr>
                <w:lang w:eastAsia="ja-JP"/>
              </w:rPr>
              <w:t>The received message included an abstract syntax error and the concerned criticality indicated "ignore and notify" (see sub clause 10.3 of TS 36.413 [4]).</w:t>
            </w:r>
          </w:p>
        </w:tc>
      </w:tr>
      <w:tr w:rsidR="00311BD1" w:rsidRPr="00311BD1" w14:paraId="69B7A681"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62A56855" w14:textId="77777777" w:rsidR="00311BD1" w:rsidRDefault="00311BD1">
            <w:pPr>
              <w:pStyle w:val="TAL"/>
              <w:rPr>
                <w:lang w:eastAsia="ja-JP"/>
              </w:rPr>
            </w:pPr>
            <w:r>
              <w:rPr>
                <w:lang w:eastAsia="ja-JP"/>
              </w:rPr>
              <w:t>Abstract syntax error (falsely constructed message)</w:t>
            </w:r>
          </w:p>
        </w:tc>
        <w:tc>
          <w:tcPr>
            <w:tcW w:w="6120" w:type="dxa"/>
            <w:tcBorders>
              <w:top w:val="single" w:sz="4" w:space="0" w:color="auto"/>
              <w:left w:val="single" w:sz="4" w:space="0" w:color="auto"/>
              <w:bottom w:val="single" w:sz="4" w:space="0" w:color="auto"/>
              <w:right w:val="single" w:sz="4" w:space="0" w:color="auto"/>
            </w:tcBorders>
            <w:hideMark/>
          </w:tcPr>
          <w:p w14:paraId="7EA0610A" w14:textId="77777777" w:rsidR="00311BD1" w:rsidRDefault="00311BD1">
            <w:pPr>
              <w:pStyle w:val="TAL"/>
              <w:rPr>
                <w:lang w:eastAsia="ja-JP"/>
              </w:rPr>
            </w:pPr>
            <w:r>
              <w:rPr>
                <w:lang w:eastAsia="ja-JP"/>
              </w:rPr>
              <w:t>The received message contained IEs or IE groups in wrong order or with too many occurrences (see sub clause 10.3 of TS 36.413 [4]).</w:t>
            </w:r>
          </w:p>
        </w:tc>
      </w:tr>
      <w:tr w:rsidR="00311BD1" w:rsidRPr="00311BD1" w14:paraId="361E293F"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457B9607" w14:textId="77777777" w:rsidR="00311BD1" w:rsidRDefault="00311BD1">
            <w:pPr>
              <w:pStyle w:val="TAL"/>
              <w:rPr>
                <w:lang w:eastAsia="ja-JP"/>
              </w:rPr>
            </w:pPr>
            <w:r>
              <w:rPr>
                <w:lang w:eastAsia="ja-JP"/>
              </w:rPr>
              <w:t>Message not Compatible with Receiver State</w:t>
            </w:r>
          </w:p>
        </w:tc>
        <w:tc>
          <w:tcPr>
            <w:tcW w:w="6120" w:type="dxa"/>
            <w:tcBorders>
              <w:top w:val="single" w:sz="4" w:space="0" w:color="auto"/>
              <w:left w:val="single" w:sz="4" w:space="0" w:color="auto"/>
              <w:bottom w:val="single" w:sz="4" w:space="0" w:color="auto"/>
              <w:right w:val="single" w:sz="4" w:space="0" w:color="auto"/>
            </w:tcBorders>
            <w:hideMark/>
          </w:tcPr>
          <w:p w14:paraId="31376B5A" w14:textId="77777777" w:rsidR="00311BD1" w:rsidRDefault="00311BD1">
            <w:pPr>
              <w:pStyle w:val="TAL"/>
              <w:rPr>
                <w:lang w:eastAsia="ja-JP"/>
              </w:rPr>
            </w:pPr>
            <w:r>
              <w:rPr>
                <w:lang w:eastAsia="ja-JP"/>
              </w:rPr>
              <w:t>The received message was not compatible with the receiver state (see sub clause 10.4 of TS 36.413 [4]).</w:t>
            </w:r>
          </w:p>
        </w:tc>
      </w:tr>
      <w:tr w:rsidR="00311BD1" w:rsidRPr="00311BD1" w14:paraId="6D9EEE05"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3E212FA7" w14:textId="77777777" w:rsidR="00311BD1" w:rsidRDefault="00311BD1">
            <w:pPr>
              <w:pStyle w:val="TAL"/>
              <w:rPr>
                <w:lang w:eastAsia="ja-JP"/>
              </w:rPr>
            </w:pPr>
            <w:r>
              <w:rPr>
                <w:lang w:eastAsia="ja-JP"/>
              </w:rPr>
              <w:t>Semantic Error</w:t>
            </w:r>
          </w:p>
        </w:tc>
        <w:tc>
          <w:tcPr>
            <w:tcW w:w="6120" w:type="dxa"/>
            <w:tcBorders>
              <w:top w:val="single" w:sz="4" w:space="0" w:color="auto"/>
              <w:left w:val="single" w:sz="4" w:space="0" w:color="auto"/>
              <w:bottom w:val="single" w:sz="4" w:space="0" w:color="auto"/>
              <w:right w:val="single" w:sz="4" w:space="0" w:color="auto"/>
            </w:tcBorders>
            <w:hideMark/>
          </w:tcPr>
          <w:p w14:paraId="1A2DE460" w14:textId="77777777" w:rsidR="00311BD1" w:rsidRDefault="00311BD1">
            <w:pPr>
              <w:pStyle w:val="TAL"/>
              <w:rPr>
                <w:lang w:eastAsia="ja-JP"/>
              </w:rPr>
            </w:pPr>
            <w:r>
              <w:rPr>
                <w:lang w:eastAsia="ja-JP"/>
              </w:rPr>
              <w:t>The received message included a semantic error (see sub clause 10.4 of TS 36.413 [4]).</w:t>
            </w:r>
          </w:p>
        </w:tc>
      </w:tr>
      <w:tr w:rsidR="00311BD1" w:rsidRPr="00311BD1" w14:paraId="232A592B"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051E2A09" w14:textId="77777777" w:rsidR="00311BD1" w:rsidRDefault="00311BD1">
            <w:pPr>
              <w:pStyle w:val="TAL"/>
              <w:rPr>
                <w:lang w:eastAsia="ja-JP"/>
              </w:rPr>
            </w:pPr>
            <w:r>
              <w:rPr>
                <w:lang w:eastAsia="ja-JP"/>
              </w:rPr>
              <w:t>Transfer Syntax Error</w:t>
            </w:r>
          </w:p>
        </w:tc>
        <w:tc>
          <w:tcPr>
            <w:tcW w:w="6120" w:type="dxa"/>
            <w:tcBorders>
              <w:top w:val="single" w:sz="4" w:space="0" w:color="auto"/>
              <w:left w:val="single" w:sz="4" w:space="0" w:color="auto"/>
              <w:bottom w:val="single" w:sz="4" w:space="0" w:color="auto"/>
              <w:right w:val="single" w:sz="4" w:space="0" w:color="auto"/>
            </w:tcBorders>
            <w:hideMark/>
          </w:tcPr>
          <w:p w14:paraId="713F4441" w14:textId="77777777" w:rsidR="00311BD1" w:rsidRDefault="00311BD1">
            <w:pPr>
              <w:pStyle w:val="TAL"/>
              <w:rPr>
                <w:lang w:eastAsia="ja-JP"/>
              </w:rPr>
            </w:pPr>
            <w:r>
              <w:rPr>
                <w:lang w:eastAsia="ja-JP"/>
              </w:rPr>
              <w:t>The received message included a transfer syntax error (see sub clause 10.2 of TS 36.413 [4]).</w:t>
            </w:r>
          </w:p>
        </w:tc>
      </w:tr>
      <w:tr w:rsidR="00311BD1" w:rsidRPr="00311BD1" w14:paraId="69A97DC0"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2AAB7B4C" w14:textId="77777777" w:rsidR="00311BD1" w:rsidRDefault="00311BD1">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0FA5E0B0" w14:textId="77777777" w:rsidR="00311BD1" w:rsidRDefault="00311BD1">
            <w:pPr>
              <w:pStyle w:val="TAL"/>
              <w:rPr>
                <w:lang w:eastAsia="ja-JP"/>
              </w:rPr>
            </w:pPr>
            <w:r>
              <w:rPr>
                <w:lang w:eastAsia="ja-JP"/>
              </w:rPr>
              <w:t>Sent when none of the above cause values applies but still the cause is Protocol related</w:t>
            </w:r>
          </w:p>
        </w:tc>
      </w:tr>
    </w:tbl>
    <w:p w14:paraId="264A2956" w14:textId="77777777" w:rsidR="00311BD1" w:rsidRDefault="00311BD1" w:rsidP="00311BD1">
      <w:pPr>
        <w:rPr>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311BD1" w14:paraId="360F4729"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06208204" w14:textId="77777777" w:rsidR="00311BD1" w:rsidRDefault="00311BD1">
            <w:pPr>
              <w:pStyle w:val="TAH"/>
              <w:rPr>
                <w:lang w:eastAsia="ja-JP"/>
              </w:rPr>
            </w:pPr>
            <w:r>
              <w:rPr>
                <w:lang w:eastAsia="ja-JP"/>
              </w:rPr>
              <w:t>Miscellaneous cause</w:t>
            </w:r>
          </w:p>
        </w:tc>
        <w:tc>
          <w:tcPr>
            <w:tcW w:w="6120" w:type="dxa"/>
            <w:tcBorders>
              <w:top w:val="single" w:sz="4" w:space="0" w:color="auto"/>
              <w:left w:val="single" w:sz="4" w:space="0" w:color="auto"/>
              <w:bottom w:val="single" w:sz="4" w:space="0" w:color="auto"/>
              <w:right w:val="single" w:sz="4" w:space="0" w:color="auto"/>
            </w:tcBorders>
            <w:hideMark/>
          </w:tcPr>
          <w:p w14:paraId="282888A7" w14:textId="77777777" w:rsidR="00311BD1" w:rsidRDefault="00311BD1">
            <w:pPr>
              <w:pStyle w:val="TAH"/>
              <w:rPr>
                <w:lang w:eastAsia="ja-JP"/>
              </w:rPr>
            </w:pPr>
            <w:r>
              <w:rPr>
                <w:lang w:eastAsia="ja-JP"/>
              </w:rPr>
              <w:t>Meaning</w:t>
            </w:r>
          </w:p>
        </w:tc>
      </w:tr>
      <w:tr w:rsidR="00311BD1" w14:paraId="74E7927D"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0329B73B" w14:textId="77777777" w:rsidR="00311BD1" w:rsidRDefault="00311BD1">
            <w:pPr>
              <w:pStyle w:val="TAL"/>
              <w:rPr>
                <w:lang w:eastAsia="ja-JP"/>
              </w:rPr>
            </w:pPr>
            <w:r>
              <w:rPr>
                <w:lang w:eastAsia="ja-JP"/>
              </w:rPr>
              <w:t>Control Processing Overload</w:t>
            </w:r>
          </w:p>
        </w:tc>
        <w:tc>
          <w:tcPr>
            <w:tcW w:w="6120" w:type="dxa"/>
            <w:tcBorders>
              <w:top w:val="single" w:sz="4" w:space="0" w:color="auto"/>
              <w:left w:val="single" w:sz="4" w:space="0" w:color="auto"/>
              <w:bottom w:val="single" w:sz="4" w:space="0" w:color="auto"/>
              <w:right w:val="single" w:sz="4" w:space="0" w:color="auto"/>
            </w:tcBorders>
            <w:hideMark/>
          </w:tcPr>
          <w:p w14:paraId="726702E9" w14:textId="77777777" w:rsidR="00311BD1" w:rsidRDefault="00311BD1">
            <w:pPr>
              <w:pStyle w:val="TAL"/>
              <w:rPr>
                <w:lang w:eastAsia="ja-JP"/>
              </w:rPr>
            </w:pPr>
            <w:proofErr w:type="spellStart"/>
            <w:r>
              <w:rPr>
                <w:lang w:eastAsia="ja-JP"/>
              </w:rPr>
              <w:t>eNB</w:t>
            </w:r>
            <w:proofErr w:type="spellEnd"/>
            <w:r>
              <w:rPr>
                <w:lang w:eastAsia="ja-JP"/>
              </w:rPr>
              <w:t xml:space="preserve"> control processing overload</w:t>
            </w:r>
          </w:p>
        </w:tc>
      </w:tr>
      <w:tr w:rsidR="00311BD1" w14:paraId="2709806F"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72EBC144" w14:textId="77777777" w:rsidR="00311BD1" w:rsidRDefault="00311BD1">
            <w:pPr>
              <w:pStyle w:val="TAL"/>
              <w:rPr>
                <w:lang w:eastAsia="ja-JP"/>
              </w:rPr>
            </w:pPr>
            <w:r>
              <w:rPr>
                <w:lang w:eastAsia="ja-JP"/>
              </w:rPr>
              <w:t>Hardware Failure</w:t>
            </w:r>
          </w:p>
        </w:tc>
        <w:tc>
          <w:tcPr>
            <w:tcW w:w="6120" w:type="dxa"/>
            <w:tcBorders>
              <w:top w:val="single" w:sz="4" w:space="0" w:color="auto"/>
              <w:left w:val="single" w:sz="4" w:space="0" w:color="auto"/>
              <w:bottom w:val="single" w:sz="4" w:space="0" w:color="auto"/>
              <w:right w:val="single" w:sz="4" w:space="0" w:color="auto"/>
            </w:tcBorders>
            <w:hideMark/>
          </w:tcPr>
          <w:p w14:paraId="59623148" w14:textId="77777777" w:rsidR="00311BD1" w:rsidRDefault="00311BD1">
            <w:pPr>
              <w:pStyle w:val="TAL"/>
              <w:rPr>
                <w:lang w:eastAsia="ja-JP"/>
              </w:rPr>
            </w:pPr>
            <w:proofErr w:type="spellStart"/>
            <w:r>
              <w:rPr>
                <w:lang w:eastAsia="ja-JP"/>
              </w:rPr>
              <w:t>eNB</w:t>
            </w:r>
            <w:proofErr w:type="spellEnd"/>
            <w:r>
              <w:rPr>
                <w:lang w:eastAsia="ja-JP"/>
              </w:rPr>
              <w:t xml:space="preserve"> hardware failure</w:t>
            </w:r>
          </w:p>
        </w:tc>
      </w:tr>
      <w:tr w:rsidR="00311BD1" w:rsidRPr="00311BD1" w14:paraId="3739325A"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3290DDAB" w14:textId="77777777" w:rsidR="00311BD1" w:rsidRDefault="00311BD1">
            <w:pPr>
              <w:pStyle w:val="TAL"/>
              <w:rPr>
                <w:lang w:eastAsia="ja-JP"/>
              </w:rPr>
            </w:pPr>
            <w:r>
              <w:rPr>
                <w:lang w:eastAsia="ja-JP"/>
              </w:rPr>
              <w:t>Not enough User Plane Processing Resources</w:t>
            </w:r>
          </w:p>
        </w:tc>
        <w:tc>
          <w:tcPr>
            <w:tcW w:w="6120" w:type="dxa"/>
            <w:tcBorders>
              <w:top w:val="single" w:sz="4" w:space="0" w:color="auto"/>
              <w:left w:val="single" w:sz="4" w:space="0" w:color="auto"/>
              <w:bottom w:val="single" w:sz="4" w:space="0" w:color="auto"/>
              <w:right w:val="single" w:sz="4" w:space="0" w:color="auto"/>
            </w:tcBorders>
            <w:hideMark/>
          </w:tcPr>
          <w:p w14:paraId="7A94BD90" w14:textId="77777777" w:rsidR="00311BD1" w:rsidRDefault="00311BD1">
            <w:pPr>
              <w:pStyle w:val="TAL"/>
              <w:rPr>
                <w:lang w:eastAsia="ja-JP"/>
              </w:rPr>
            </w:pPr>
            <w:proofErr w:type="spellStart"/>
            <w:r>
              <w:rPr>
                <w:lang w:eastAsia="ja-JP"/>
              </w:rPr>
              <w:t>eNB</w:t>
            </w:r>
            <w:proofErr w:type="spellEnd"/>
            <w:r>
              <w:rPr>
                <w:lang w:eastAsia="ja-JP"/>
              </w:rPr>
              <w:t xml:space="preserve"> has insufficient user plane processing resources available.</w:t>
            </w:r>
          </w:p>
        </w:tc>
      </w:tr>
      <w:tr w:rsidR="00311BD1" w:rsidRPr="00311BD1" w14:paraId="7748B4BF"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284D760C" w14:textId="77777777" w:rsidR="00311BD1" w:rsidRDefault="00311BD1">
            <w:pPr>
              <w:pStyle w:val="TAL"/>
              <w:rPr>
                <w:lang w:eastAsia="ja-JP"/>
              </w:rPr>
            </w:pPr>
            <w:r>
              <w:rPr>
                <w:lang w:eastAsia="ja-JP"/>
              </w:rPr>
              <w:t>O&amp;M Intervention</w:t>
            </w:r>
          </w:p>
        </w:tc>
        <w:tc>
          <w:tcPr>
            <w:tcW w:w="6120" w:type="dxa"/>
            <w:tcBorders>
              <w:top w:val="single" w:sz="4" w:space="0" w:color="auto"/>
              <w:left w:val="single" w:sz="4" w:space="0" w:color="auto"/>
              <w:bottom w:val="single" w:sz="4" w:space="0" w:color="auto"/>
              <w:right w:val="single" w:sz="4" w:space="0" w:color="auto"/>
            </w:tcBorders>
            <w:hideMark/>
          </w:tcPr>
          <w:p w14:paraId="3EB66B8C" w14:textId="77777777" w:rsidR="00311BD1" w:rsidRDefault="00311BD1">
            <w:pPr>
              <w:pStyle w:val="TAL"/>
              <w:rPr>
                <w:lang w:eastAsia="ja-JP"/>
              </w:rPr>
            </w:pPr>
            <w:r>
              <w:rPr>
                <w:lang w:eastAsia="ja-JP"/>
              </w:rPr>
              <w:t xml:space="preserve">Operation and Maintenance intervention related to </w:t>
            </w:r>
            <w:proofErr w:type="spellStart"/>
            <w:r>
              <w:rPr>
                <w:lang w:eastAsia="ja-JP"/>
              </w:rPr>
              <w:t>eNB</w:t>
            </w:r>
            <w:proofErr w:type="spellEnd"/>
            <w:r>
              <w:rPr>
                <w:lang w:eastAsia="ja-JP"/>
              </w:rPr>
              <w:t xml:space="preserve"> equipment</w:t>
            </w:r>
          </w:p>
        </w:tc>
      </w:tr>
      <w:tr w:rsidR="00311BD1" w:rsidRPr="00311BD1" w14:paraId="25B1F8F0" w14:textId="77777777" w:rsidTr="00311BD1">
        <w:tc>
          <w:tcPr>
            <w:tcW w:w="3060" w:type="dxa"/>
            <w:tcBorders>
              <w:top w:val="single" w:sz="4" w:space="0" w:color="auto"/>
              <w:left w:val="single" w:sz="4" w:space="0" w:color="auto"/>
              <w:bottom w:val="single" w:sz="4" w:space="0" w:color="auto"/>
              <w:right w:val="single" w:sz="4" w:space="0" w:color="auto"/>
            </w:tcBorders>
            <w:hideMark/>
          </w:tcPr>
          <w:p w14:paraId="3B4AE9E4" w14:textId="77777777" w:rsidR="00311BD1" w:rsidRDefault="00311BD1">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43FB95E3" w14:textId="77777777" w:rsidR="00311BD1" w:rsidRDefault="00311BD1">
            <w:pPr>
              <w:pStyle w:val="TAL"/>
              <w:rPr>
                <w:lang w:eastAsia="ja-JP"/>
              </w:rPr>
            </w:pPr>
            <w:r>
              <w:rPr>
                <w:lang w:eastAsia="ja-JP"/>
              </w:rPr>
              <w:t>Sent when none of the above cause values applies and the cause is not related to any of the categories Radio Network Layer, Transport Network Layer or Protocol</w:t>
            </w:r>
          </w:p>
        </w:tc>
      </w:tr>
    </w:tbl>
    <w:p w14:paraId="37A7D000" w14:textId="6FABD7A9" w:rsidR="00311BD1" w:rsidRDefault="00311BD1" w:rsidP="00311BD1">
      <w:pPr>
        <w:rPr>
          <w:lang w:eastAsia="ko-KR"/>
        </w:rPr>
      </w:pPr>
    </w:p>
    <w:p w14:paraId="1C3F7E62" w14:textId="77777777" w:rsidR="00311BD1" w:rsidRDefault="00311BD1" w:rsidP="00311BD1">
      <w:pPr>
        <w:rPr>
          <w:color w:val="0070C0"/>
        </w:rPr>
      </w:pPr>
    </w:p>
    <w:p w14:paraId="4AE04387" w14:textId="77777777" w:rsidR="00311BD1" w:rsidRDefault="00311BD1" w:rsidP="00311BD1">
      <w:pPr>
        <w:rPr>
          <w:color w:val="0070C0"/>
        </w:rPr>
      </w:pPr>
      <w:r>
        <w:rPr>
          <w:color w:val="0070C0"/>
        </w:rPr>
        <w:t>*******************************</w:t>
      </w:r>
    </w:p>
    <w:p w14:paraId="188B684A" w14:textId="77777777" w:rsidR="00311BD1" w:rsidRDefault="00311BD1" w:rsidP="00311BD1">
      <w:pPr>
        <w:rPr>
          <w:color w:val="0070C0"/>
        </w:rPr>
      </w:pPr>
      <w:r>
        <w:rPr>
          <w:color w:val="0070C0"/>
        </w:rPr>
        <w:t>Skip to the next Change</w:t>
      </w:r>
    </w:p>
    <w:p w14:paraId="372C94FB" w14:textId="77777777" w:rsidR="00311BD1" w:rsidRDefault="00311BD1" w:rsidP="00311BD1">
      <w:pPr>
        <w:pStyle w:val="B1"/>
        <w:ind w:left="0" w:firstLine="0"/>
        <w:rPr>
          <w:color w:val="0070C0"/>
        </w:rPr>
      </w:pPr>
      <w:r>
        <w:rPr>
          <w:color w:val="0070C0"/>
        </w:rPr>
        <w:t>*******************************</w:t>
      </w:r>
    </w:p>
    <w:p w14:paraId="2E7D695A" w14:textId="77777777" w:rsidR="00311BD1" w:rsidRDefault="00311BD1" w:rsidP="00311BD1">
      <w:pPr>
        <w:rPr>
          <w:lang w:eastAsia="ko-KR"/>
        </w:rPr>
      </w:pPr>
    </w:p>
    <w:p w14:paraId="7424CF01" w14:textId="77777777" w:rsidR="00311BD1" w:rsidRDefault="00311BD1" w:rsidP="00824808">
      <w:pPr>
        <w:pStyle w:val="B1"/>
        <w:ind w:left="0" w:firstLine="0"/>
        <w:rPr>
          <w:color w:val="0070C0"/>
        </w:rPr>
      </w:pPr>
    </w:p>
    <w:p w14:paraId="11E0F6C8" w14:textId="0C8FAECE" w:rsidR="00764EDB" w:rsidRDefault="00764EDB" w:rsidP="00764EDB">
      <w:pPr>
        <w:pStyle w:val="Heading4"/>
        <w:rPr>
          <w:ins w:id="376" w:author="Ericsson" w:date="2022-01-04T17:41:00Z"/>
          <w:lang w:eastAsia="ko-KR"/>
        </w:rPr>
      </w:pPr>
      <w:bookmarkStart w:id="377" w:name="_Toc20955361"/>
      <w:bookmarkStart w:id="378" w:name="_Toc29991564"/>
      <w:bookmarkStart w:id="379" w:name="_Toc36555965"/>
      <w:bookmarkStart w:id="380" w:name="_Toc44497710"/>
      <w:bookmarkStart w:id="381" w:name="_Toc45108097"/>
      <w:bookmarkStart w:id="382" w:name="_Toc45901717"/>
      <w:bookmarkStart w:id="383" w:name="_Toc51850798"/>
      <w:bookmarkStart w:id="384" w:name="_Toc56693802"/>
      <w:bookmarkStart w:id="385" w:name="_Toc64447346"/>
      <w:bookmarkStart w:id="386" w:name="_Toc66286840"/>
      <w:bookmarkStart w:id="387" w:name="_Toc74151535"/>
      <w:bookmarkStart w:id="388" w:name="_Toc88654008"/>
      <w:ins w:id="389" w:author="Ericsson" w:date="2022-01-04T17:41:00Z">
        <w:r>
          <w:t>9.</w:t>
        </w:r>
      </w:ins>
      <w:ins w:id="390" w:author="Ericsson" w:date="2022-01-04T19:50:00Z">
        <w:r w:rsidR="00817F20">
          <w:t>2</w:t>
        </w:r>
      </w:ins>
      <w:ins w:id="391" w:author="Ericsson" w:date="2022-01-04T17:41:00Z">
        <w:r>
          <w:t>.</w:t>
        </w:r>
      </w:ins>
      <w:ins w:id="392" w:author="Ericsson" w:date="2022-01-04T19:50:00Z">
        <w:r w:rsidR="00817F20">
          <w:t>x</w:t>
        </w:r>
      </w:ins>
      <w:ins w:id="393" w:author="Ericsson" w:date="2022-01-04T17:41:00Z">
        <w:r>
          <w:tab/>
          <w:t>Security Indication</w:t>
        </w:r>
        <w:bookmarkEnd w:id="377"/>
        <w:bookmarkEnd w:id="378"/>
        <w:bookmarkEnd w:id="379"/>
        <w:bookmarkEnd w:id="380"/>
        <w:bookmarkEnd w:id="381"/>
        <w:bookmarkEnd w:id="382"/>
        <w:bookmarkEnd w:id="383"/>
        <w:bookmarkEnd w:id="384"/>
        <w:bookmarkEnd w:id="385"/>
        <w:bookmarkEnd w:id="386"/>
        <w:bookmarkEnd w:id="387"/>
        <w:bookmarkEnd w:id="388"/>
      </w:ins>
    </w:p>
    <w:p w14:paraId="7E67FE71" w14:textId="4D1375FB" w:rsidR="00764EDB" w:rsidRDefault="00764EDB" w:rsidP="00764EDB">
      <w:pPr>
        <w:rPr>
          <w:ins w:id="394" w:author="Ericsson" w:date="2022-01-04T17:41:00Z"/>
        </w:rPr>
      </w:pPr>
      <w:ins w:id="395" w:author="Ericsson" w:date="2022-01-04T17:41:00Z">
        <w:r>
          <w:rPr>
            <w:lang w:eastAsia="zh-CN"/>
          </w:rPr>
          <w:t>This IE contains the user plane integrity protection indication which indicates the requirements on UP integrity protection</w:t>
        </w:r>
      </w:ins>
      <w:ins w:id="396" w:author="Ericsson" w:date="2022-01-06T15:58:00Z">
        <w:r w:rsidR="000F5865">
          <w:rPr>
            <w:lang w:eastAsia="zh-CN"/>
          </w:rPr>
          <w:t xml:space="preserve"> for the E-RAB</w:t>
        </w:r>
        <w:r w:rsidR="00221F0A">
          <w:rPr>
            <w:lang w:eastAsia="zh-CN"/>
          </w:rPr>
          <w:t>, refer to TS 23.401[</w:t>
        </w:r>
      </w:ins>
      <w:ins w:id="397" w:author="Ericsson" w:date="2022-01-06T15:59:00Z">
        <w:r w:rsidR="00221F0A">
          <w:rPr>
            <w:lang w:eastAsia="zh-CN"/>
          </w:rPr>
          <w:t>11]</w:t>
        </w:r>
      </w:ins>
      <w:ins w:id="398" w:author="Ericsson" w:date="2022-01-04T17:41:00Z">
        <w:r>
          <w:rPr>
            <w:lang w:eastAsia="zh-CN"/>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086"/>
        <w:gridCol w:w="850"/>
        <w:gridCol w:w="2268"/>
        <w:gridCol w:w="2410"/>
      </w:tblGrid>
      <w:tr w:rsidR="00764EDB" w14:paraId="6610F64D" w14:textId="77777777" w:rsidTr="0002605C">
        <w:trPr>
          <w:ins w:id="399" w:author="Ericsson" w:date="2022-01-04T17:41:00Z"/>
        </w:trPr>
        <w:tc>
          <w:tcPr>
            <w:tcW w:w="2708" w:type="dxa"/>
            <w:tcBorders>
              <w:top w:val="single" w:sz="4" w:space="0" w:color="auto"/>
              <w:left w:val="single" w:sz="4" w:space="0" w:color="auto"/>
              <w:bottom w:val="single" w:sz="4" w:space="0" w:color="auto"/>
              <w:right w:val="single" w:sz="4" w:space="0" w:color="auto"/>
            </w:tcBorders>
            <w:hideMark/>
          </w:tcPr>
          <w:p w14:paraId="76992032" w14:textId="77777777" w:rsidR="00764EDB" w:rsidRDefault="00764EDB" w:rsidP="0002605C">
            <w:pPr>
              <w:pStyle w:val="TAH"/>
              <w:rPr>
                <w:ins w:id="400" w:author="Ericsson" w:date="2022-01-04T17:41:00Z"/>
              </w:rPr>
            </w:pPr>
            <w:ins w:id="401" w:author="Ericsson" w:date="2022-01-04T17:41:00Z">
              <w:r>
                <w:t>IE/Group Name</w:t>
              </w:r>
            </w:ins>
          </w:p>
        </w:tc>
        <w:tc>
          <w:tcPr>
            <w:tcW w:w="1086" w:type="dxa"/>
            <w:tcBorders>
              <w:top w:val="single" w:sz="4" w:space="0" w:color="auto"/>
              <w:left w:val="single" w:sz="4" w:space="0" w:color="auto"/>
              <w:bottom w:val="single" w:sz="4" w:space="0" w:color="auto"/>
              <w:right w:val="single" w:sz="4" w:space="0" w:color="auto"/>
            </w:tcBorders>
            <w:hideMark/>
          </w:tcPr>
          <w:p w14:paraId="6B7514C6" w14:textId="77777777" w:rsidR="00764EDB" w:rsidRDefault="00764EDB" w:rsidP="0002605C">
            <w:pPr>
              <w:pStyle w:val="TAH"/>
              <w:rPr>
                <w:ins w:id="402" w:author="Ericsson" w:date="2022-01-04T17:41:00Z"/>
              </w:rPr>
            </w:pPr>
            <w:ins w:id="403" w:author="Ericsson" w:date="2022-01-04T17:41:00Z">
              <w:r>
                <w:t>Presence</w:t>
              </w:r>
            </w:ins>
          </w:p>
        </w:tc>
        <w:tc>
          <w:tcPr>
            <w:tcW w:w="850" w:type="dxa"/>
            <w:tcBorders>
              <w:top w:val="single" w:sz="4" w:space="0" w:color="auto"/>
              <w:left w:val="single" w:sz="4" w:space="0" w:color="auto"/>
              <w:bottom w:val="single" w:sz="4" w:space="0" w:color="auto"/>
              <w:right w:val="single" w:sz="4" w:space="0" w:color="auto"/>
            </w:tcBorders>
            <w:hideMark/>
          </w:tcPr>
          <w:p w14:paraId="05AADE74" w14:textId="77777777" w:rsidR="00764EDB" w:rsidRDefault="00764EDB" w:rsidP="0002605C">
            <w:pPr>
              <w:pStyle w:val="TAH"/>
              <w:rPr>
                <w:ins w:id="404" w:author="Ericsson" w:date="2022-01-04T17:41:00Z"/>
              </w:rPr>
            </w:pPr>
            <w:ins w:id="405" w:author="Ericsson" w:date="2022-01-04T17:41:00Z">
              <w:r>
                <w:t>Range</w:t>
              </w:r>
            </w:ins>
          </w:p>
        </w:tc>
        <w:tc>
          <w:tcPr>
            <w:tcW w:w="2268" w:type="dxa"/>
            <w:tcBorders>
              <w:top w:val="single" w:sz="4" w:space="0" w:color="auto"/>
              <w:left w:val="single" w:sz="4" w:space="0" w:color="auto"/>
              <w:bottom w:val="single" w:sz="4" w:space="0" w:color="auto"/>
              <w:right w:val="single" w:sz="4" w:space="0" w:color="auto"/>
            </w:tcBorders>
            <w:hideMark/>
          </w:tcPr>
          <w:p w14:paraId="0724B89F" w14:textId="77777777" w:rsidR="00764EDB" w:rsidRDefault="00764EDB" w:rsidP="0002605C">
            <w:pPr>
              <w:pStyle w:val="TAH"/>
              <w:rPr>
                <w:ins w:id="406" w:author="Ericsson" w:date="2022-01-04T17:41:00Z"/>
              </w:rPr>
            </w:pPr>
            <w:ins w:id="407" w:author="Ericsson" w:date="2022-01-04T17:41:00Z">
              <w:r>
                <w:t>IE Type and Reference</w:t>
              </w:r>
            </w:ins>
          </w:p>
        </w:tc>
        <w:tc>
          <w:tcPr>
            <w:tcW w:w="2410" w:type="dxa"/>
            <w:tcBorders>
              <w:top w:val="single" w:sz="4" w:space="0" w:color="auto"/>
              <w:left w:val="single" w:sz="4" w:space="0" w:color="auto"/>
              <w:bottom w:val="single" w:sz="4" w:space="0" w:color="auto"/>
              <w:right w:val="single" w:sz="4" w:space="0" w:color="auto"/>
            </w:tcBorders>
            <w:hideMark/>
          </w:tcPr>
          <w:p w14:paraId="26CB733F" w14:textId="77777777" w:rsidR="00764EDB" w:rsidRDefault="00764EDB" w:rsidP="0002605C">
            <w:pPr>
              <w:pStyle w:val="TAH"/>
              <w:rPr>
                <w:ins w:id="408" w:author="Ericsson" w:date="2022-01-04T17:41:00Z"/>
              </w:rPr>
            </w:pPr>
            <w:ins w:id="409" w:author="Ericsson" w:date="2022-01-04T17:41:00Z">
              <w:r>
                <w:t>Semantics Description</w:t>
              </w:r>
            </w:ins>
          </w:p>
        </w:tc>
      </w:tr>
      <w:tr w:rsidR="00764EDB" w:rsidRPr="00042A70" w14:paraId="5465CDCF" w14:textId="77777777" w:rsidTr="0002605C">
        <w:trPr>
          <w:ins w:id="410" w:author="Ericsson" w:date="2022-01-04T17:41:00Z"/>
        </w:trPr>
        <w:tc>
          <w:tcPr>
            <w:tcW w:w="2708" w:type="dxa"/>
            <w:tcBorders>
              <w:top w:val="single" w:sz="4" w:space="0" w:color="auto"/>
              <w:left w:val="single" w:sz="4" w:space="0" w:color="auto"/>
              <w:bottom w:val="single" w:sz="4" w:space="0" w:color="auto"/>
              <w:right w:val="single" w:sz="4" w:space="0" w:color="auto"/>
            </w:tcBorders>
            <w:hideMark/>
          </w:tcPr>
          <w:p w14:paraId="33C5CD94" w14:textId="77777777" w:rsidR="00764EDB" w:rsidRDefault="00764EDB" w:rsidP="0002605C">
            <w:pPr>
              <w:pStyle w:val="TAL"/>
              <w:rPr>
                <w:ins w:id="411" w:author="Ericsson" w:date="2022-01-04T17:41:00Z"/>
              </w:rPr>
            </w:pPr>
            <w:ins w:id="412" w:author="Ericsson" w:date="2022-01-04T17:41:00Z">
              <w:r>
                <w:t>Integrity Protection Indication</w:t>
              </w:r>
            </w:ins>
          </w:p>
        </w:tc>
        <w:tc>
          <w:tcPr>
            <w:tcW w:w="1086" w:type="dxa"/>
            <w:tcBorders>
              <w:top w:val="single" w:sz="4" w:space="0" w:color="auto"/>
              <w:left w:val="single" w:sz="4" w:space="0" w:color="auto"/>
              <w:bottom w:val="single" w:sz="4" w:space="0" w:color="auto"/>
              <w:right w:val="single" w:sz="4" w:space="0" w:color="auto"/>
            </w:tcBorders>
            <w:hideMark/>
          </w:tcPr>
          <w:p w14:paraId="466C65EE" w14:textId="77777777" w:rsidR="00764EDB" w:rsidRDefault="00764EDB" w:rsidP="0002605C">
            <w:pPr>
              <w:pStyle w:val="TAL"/>
              <w:rPr>
                <w:ins w:id="413" w:author="Ericsson" w:date="2022-01-04T17:41:00Z"/>
                <w:lang w:eastAsia="ja-JP"/>
              </w:rPr>
            </w:pPr>
            <w:ins w:id="414" w:author="Ericsson" w:date="2022-01-04T17:41:00Z">
              <w:r>
                <w:t>M</w:t>
              </w:r>
            </w:ins>
          </w:p>
        </w:tc>
        <w:tc>
          <w:tcPr>
            <w:tcW w:w="850" w:type="dxa"/>
            <w:tcBorders>
              <w:top w:val="single" w:sz="4" w:space="0" w:color="auto"/>
              <w:left w:val="single" w:sz="4" w:space="0" w:color="auto"/>
              <w:bottom w:val="single" w:sz="4" w:space="0" w:color="auto"/>
              <w:right w:val="single" w:sz="4" w:space="0" w:color="auto"/>
            </w:tcBorders>
          </w:tcPr>
          <w:p w14:paraId="478F3A05" w14:textId="77777777" w:rsidR="00764EDB" w:rsidRDefault="00764EDB" w:rsidP="0002605C">
            <w:pPr>
              <w:pStyle w:val="TAL"/>
              <w:rPr>
                <w:ins w:id="415" w:author="Ericsson" w:date="2022-01-04T17:41:00Z"/>
                <w:lang w:eastAsia="ko-KR"/>
              </w:rPr>
            </w:pPr>
          </w:p>
        </w:tc>
        <w:tc>
          <w:tcPr>
            <w:tcW w:w="2268" w:type="dxa"/>
            <w:tcBorders>
              <w:top w:val="single" w:sz="4" w:space="0" w:color="auto"/>
              <w:left w:val="single" w:sz="4" w:space="0" w:color="auto"/>
              <w:bottom w:val="single" w:sz="4" w:space="0" w:color="auto"/>
              <w:right w:val="single" w:sz="4" w:space="0" w:color="auto"/>
            </w:tcBorders>
          </w:tcPr>
          <w:p w14:paraId="5CB1B47F" w14:textId="77777777" w:rsidR="00764EDB" w:rsidRDefault="00764EDB" w:rsidP="0002605C">
            <w:pPr>
              <w:pStyle w:val="TAL"/>
              <w:rPr>
                <w:ins w:id="416" w:author="Ericsson" w:date="2022-01-04T17:41:00Z"/>
                <w:lang w:eastAsia="ja-JP"/>
              </w:rPr>
            </w:pPr>
            <w:bookmarkStart w:id="417" w:name="OLE_LINK141"/>
            <w:bookmarkStart w:id="418" w:name="OLE_LINK140"/>
            <w:ins w:id="419" w:author="Ericsson" w:date="2022-01-04T17:41:00Z">
              <w:r>
                <w:rPr>
                  <w:rFonts w:cs="Arial"/>
                  <w:lang w:eastAsia="ja-JP"/>
                </w:rPr>
                <w:t xml:space="preserve">ENUMERATED (required, preferred, not </w:t>
              </w:r>
              <w:proofErr w:type="gramStart"/>
              <w:r>
                <w:rPr>
                  <w:rFonts w:cs="Arial"/>
                  <w:lang w:eastAsia="ja-JP"/>
                </w:rPr>
                <w:t>needed</w:t>
              </w:r>
              <w:r>
                <w:rPr>
                  <w:rFonts w:cs="Arial"/>
                  <w:lang w:eastAsia="zh-CN"/>
                </w:rPr>
                <w:t>,…</w:t>
              </w:r>
              <w:proofErr w:type="gramEnd"/>
              <w:r>
                <w:rPr>
                  <w:rFonts w:cs="Arial"/>
                  <w:lang w:eastAsia="ja-JP"/>
                </w:rPr>
                <w:t>)</w:t>
              </w:r>
              <w:bookmarkEnd w:id="417"/>
              <w:bookmarkEnd w:id="418"/>
            </w:ins>
          </w:p>
          <w:p w14:paraId="28664E72" w14:textId="77777777" w:rsidR="00764EDB" w:rsidRDefault="00764EDB" w:rsidP="0002605C">
            <w:pPr>
              <w:pStyle w:val="TAL"/>
              <w:ind w:left="-8"/>
              <w:rPr>
                <w:ins w:id="420" w:author="Ericsson" w:date="2022-01-04T17:41:00Z"/>
                <w:rFonts w:cs="Arial"/>
                <w:szCs w:val="18"/>
                <w:lang w:eastAsia="ja-JP"/>
              </w:rPr>
            </w:pPr>
          </w:p>
        </w:tc>
        <w:tc>
          <w:tcPr>
            <w:tcW w:w="2410" w:type="dxa"/>
            <w:tcBorders>
              <w:top w:val="single" w:sz="4" w:space="0" w:color="auto"/>
              <w:left w:val="single" w:sz="4" w:space="0" w:color="auto"/>
              <w:bottom w:val="single" w:sz="4" w:space="0" w:color="auto"/>
              <w:right w:val="single" w:sz="4" w:space="0" w:color="auto"/>
            </w:tcBorders>
            <w:hideMark/>
          </w:tcPr>
          <w:p w14:paraId="77DC2AE0" w14:textId="5915F795" w:rsidR="00764EDB" w:rsidRDefault="00764EDB" w:rsidP="0002605C">
            <w:pPr>
              <w:pStyle w:val="TAL"/>
              <w:rPr>
                <w:ins w:id="421" w:author="Ericsson" w:date="2022-01-04T17:41:00Z"/>
                <w:lang w:eastAsia="ja-JP"/>
              </w:rPr>
            </w:pPr>
            <w:ins w:id="422" w:author="Ericsson" w:date="2022-01-04T17:41:00Z">
              <w:r>
                <w:rPr>
                  <w:lang w:eastAsia="zh-CN"/>
                </w:rPr>
                <w:t xml:space="preserve">Indicates whether UP integrity protection shall apply, should apply, or shall not apply for the concerned </w:t>
              </w:r>
            </w:ins>
            <w:ins w:id="423" w:author="Ericsson" w:date="2022-01-04T17:42:00Z">
              <w:r w:rsidR="00D53888">
                <w:rPr>
                  <w:lang w:eastAsia="zh-CN"/>
                </w:rPr>
                <w:t>E-RAB</w:t>
              </w:r>
            </w:ins>
            <w:ins w:id="424" w:author="Ericsson" w:date="2022-01-04T17:41:00Z">
              <w:r>
                <w:rPr>
                  <w:lang w:eastAsia="zh-CN"/>
                </w:rPr>
                <w:t>.</w:t>
              </w:r>
            </w:ins>
          </w:p>
        </w:tc>
      </w:tr>
    </w:tbl>
    <w:p w14:paraId="1307B1EE" w14:textId="77777777" w:rsidR="00764EDB" w:rsidRPr="00771B0A" w:rsidRDefault="00764EDB" w:rsidP="00764EDB">
      <w:pPr>
        <w:rPr>
          <w:ins w:id="425" w:author="Ericsson" w:date="2022-01-04T17:41:00Z"/>
        </w:rPr>
      </w:pPr>
    </w:p>
    <w:bookmarkEnd w:id="15"/>
    <w:bookmarkEnd w:id="16"/>
    <w:p w14:paraId="6E59F1FF" w14:textId="77777777" w:rsidR="00723F22" w:rsidRDefault="00723F22" w:rsidP="00824808">
      <w:pPr>
        <w:pStyle w:val="B1"/>
        <w:ind w:left="0" w:firstLine="0"/>
      </w:pPr>
    </w:p>
    <w:p w14:paraId="6F0F5B07" w14:textId="77777777" w:rsidR="00FD27E0" w:rsidRDefault="00FD27E0" w:rsidP="00824808">
      <w:pPr>
        <w:pStyle w:val="B1"/>
        <w:ind w:left="0" w:firstLine="0"/>
      </w:pPr>
    </w:p>
    <w:p w14:paraId="3B2413E1" w14:textId="77777777" w:rsidR="00FD27E0" w:rsidRDefault="00FD27E0" w:rsidP="00FD27E0">
      <w:pPr>
        <w:rPr>
          <w:color w:val="0070C0"/>
        </w:rPr>
      </w:pPr>
    </w:p>
    <w:p w14:paraId="721B6DC9" w14:textId="77777777" w:rsidR="00FD27E0" w:rsidRDefault="00FD27E0" w:rsidP="00FD27E0">
      <w:pPr>
        <w:rPr>
          <w:color w:val="0070C0"/>
        </w:rPr>
      </w:pPr>
      <w:r>
        <w:rPr>
          <w:color w:val="0070C0"/>
        </w:rPr>
        <w:t>*******************************</w:t>
      </w:r>
    </w:p>
    <w:p w14:paraId="214FAA10" w14:textId="77777777" w:rsidR="00FD27E0" w:rsidRDefault="00FD27E0" w:rsidP="00FD27E0">
      <w:pPr>
        <w:rPr>
          <w:color w:val="0070C0"/>
        </w:rPr>
      </w:pPr>
      <w:r>
        <w:rPr>
          <w:color w:val="0070C0"/>
        </w:rPr>
        <w:t>Skip to the next Change</w:t>
      </w:r>
    </w:p>
    <w:p w14:paraId="37427B64" w14:textId="083BECFA" w:rsidR="00FD27E0" w:rsidRDefault="00FD27E0" w:rsidP="00FD27E0">
      <w:pPr>
        <w:pStyle w:val="B1"/>
        <w:ind w:left="0" w:firstLine="0"/>
        <w:sectPr w:rsidR="00FD27E0" w:rsidSect="00CE3F34">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pPr>
      <w:r>
        <w:rPr>
          <w:color w:val="0070C0"/>
        </w:rPr>
        <w:t>*******************************</w:t>
      </w:r>
    </w:p>
    <w:p w14:paraId="73D35A39" w14:textId="77777777" w:rsidR="00FD27E0" w:rsidRDefault="00FD27E0" w:rsidP="00FD27E0">
      <w:pPr>
        <w:pStyle w:val="Heading3"/>
        <w:rPr>
          <w:lang w:eastAsia="ko-KR"/>
        </w:rPr>
      </w:pPr>
      <w:bookmarkStart w:id="426" w:name="_Toc20954612"/>
      <w:bookmarkStart w:id="427" w:name="_Toc29902622"/>
      <w:bookmarkStart w:id="428" w:name="_Toc29906626"/>
      <w:bookmarkStart w:id="429" w:name="_Toc36550620"/>
      <w:bookmarkStart w:id="430" w:name="_Toc45104396"/>
      <w:bookmarkStart w:id="431" w:name="_Toc45227892"/>
      <w:bookmarkStart w:id="432" w:name="_Toc45891706"/>
      <w:bookmarkStart w:id="433" w:name="_Toc51764351"/>
      <w:bookmarkStart w:id="434" w:name="_Toc56528353"/>
      <w:bookmarkStart w:id="435" w:name="_Toc64382321"/>
      <w:bookmarkStart w:id="436" w:name="_Toc66283896"/>
      <w:bookmarkStart w:id="437" w:name="_Toc67911272"/>
      <w:bookmarkStart w:id="438" w:name="_Toc73980050"/>
      <w:bookmarkStart w:id="439" w:name="_Toc88650775"/>
      <w:bookmarkStart w:id="440" w:name="_Hlk44084407"/>
      <w:r>
        <w:lastRenderedPageBreak/>
        <w:t>9.3.4</w:t>
      </w:r>
      <w:r>
        <w:tab/>
        <w:t>PDU Definitions</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bookmarkEnd w:id="440"/>
    <w:p w14:paraId="0E3944C8" w14:textId="77777777" w:rsidR="00FD27E0" w:rsidRDefault="00FD27E0" w:rsidP="00FD27E0">
      <w:pPr>
        <w:pStyle w:val="PL"/>
        <w:spacing w:line="0" w:lineRule="atLeast"/>
        <w:rPr>
          <w:noProof w:val="0"/>
          <w:snapToGrid w:val="0"/>
        </w:rPr>
      </w:pPr>
      <w:r>
        <w:rPr>
          <w:noProof w:val="0"/>
          <w:snapToGrid w:val="0"/>
        </w:rPr>
        <w:t>-- ASN1START</w:t>
      </w:r>
    </w:p>
    <w:p w14:paraId="46105ABD" w14:textId="77777777" w:rsidR="00FD27E0" w:rsidRDefault="00FD27E0" w:rsidP="00FD27E0">
      <w:pPr>
        <w:pStyle w:val="PL"/>
        <w:spacing w:line="0" w:lineRule="atLeast"/>
        <w:rPr>
          <w:noProof w:val="0"/>
          <w:snapToGrid w:val="0"/>
        </w:rPr>
      </w:pPr>
      <w:r>
        <w:rPr>
          <w:noProof w:val="0"/>
          <w:snapToGrid w:val="0"/>
        </w:rPr>
        <w:t>-- **************************************************************</w:t>
      </w:r>
    </w:p>
    <w:p w14:paraId="7C75D355" w14:textId="77777777" w:rsidR="00FD27E0" w:rsidRDefault="00FD27E0" w:rsidP="00FD27E0">
      <w:pPr>
        <w:pStyle w:val="PL"/>
        <w:spacing w:line="0" w:lineRule="atLeast"/>
        <w:rPr>
          <w:noProof w:val="0"/>
          <w:snapToGrid w:val="0"/>
        </w:rPr>
      </w:pPr>
      <w:r>
        <w:rPr>
          <w:noProof w:val="0"/>
          <w:snapToGrid w:val="0"/>
        </w:rPr>
        <w:t>--</w:t>
      </w:r>
    </w:p>
    <w:p w14:paraId="4F395971" w14:textId="77777777" w:rsidR="00FD27E0" w:rsidRDefault="00FD27E0" w:rsidP="00FD27E0">
      <w:pPr>
        <w:pStyle w:val="PL"/>
        <w:spacing w:line="0" w:lineRule="atLeast"/>
        <w:outlineLvl w:val="3"/>
        <w:rPr>
          <w:noProof w:val="0"/>
          <w:snapToGrid w:val="0"/>
        </w:rPr>
      </w:pPr>
      <w:r>
        <w:rPr>
          <w:noProof w:val="0"/>
          <w:snapToGrid w:val="0"/>
        </w:rPr>
        <w:t>-- PDU definitions for X2AP.</w:t>
      </w:r>
    </w:p>
    <w:p w14:paraId="66291DBD" w14:textId="77777777" w:rsidR="00FD27E0" w:rsidRDefault="00FD27E0" w:rsidP="00FD27E0">
      <w:pPr>
        <w:pStyle w:val="PL"/>
        <w:spacing w:line="0" w:lineRule="atLeast"/>
        <w:rPr>
          <w:noProof w:val="0"/>
          <w:snapToGrid w:val="0"/>
        </w:rPr>
      </w:pPr>
      <w:r>
        <w:rPr>
          <w:noProof w:val="0"/>
          <w:snapToGrid w:val="0"/>
        </w:rPr>
        <w:t>--</w:t>
      </w:r>
    </w:p>
    <w:p w14:paraId="5266C5C2" w14:textId="77777777" w:rsidR="00FD27E0" w:rsidRDefault="00FD27E0" w:rsidP="00FD27E0">
      <w:pPr>
        <w:pStyle w:val="PL"/>
        <w:spacing w:line="0" w:lineRule="atLeast"/>
        <w:rPr>
          <w:noProof w:val="0"/>
          <w:snapToGrid w:val="0"/>
        </w:rPr>
      </w:pPr>
      <w:r>
        <w:rPr>
          <w:noProof w:val="0"/>
          <w:snapToGrid w:val="0"/>
        </w:rPr>
        <w:t>-- **************************************************************</w:t>
      </w:r>
    </w:p>
    <w:p w14:paraId="4BBD851C" w14:textId="77777777" w:rsidR="00FD27E0" w:rsidRDefault="00FD27E0" w:rsidP="00FD27E0">
      <w:pPr>
        <w:pStyle w:val="PL"/>
        <w:spacing w:line="0" w:lineRule="atLeast"/>
        <w:rPr>
          <w:noProof w:val="0"/>
          <w:snapToGrid w:val="0"/>
        </w:rPr>
      </w:pPr>
    </w:p>
    <w:p w14:paraId="40A850A6" w14:textId="77777777" w:rsidR="00FD27E0" w:rsidRDefault="00FD27E0" w:rsidP="00FD27E0">
      <w:pPr>
        <w:pStyle w:val="PL"/>
        <w:spacing w:line="0" w:lineRule="atLeast"/>
        <w:rPr>
          <w:noProof w:val="0"/>
          <w:snapToGrid w:val="0"/>
        </w:rPr>
      </w:pPr>
      <w:r>
        <w:rPr>
          <w:noProof w:val="0"/>
          <w:snapToGrid w:val="0"/>
        </w:rPr>
        <w:t>X2AP-PDU-Contents {</w:t>
      </w:r>
    </w:p>
    <w:p w14:paraId="142AC31A" w14:textId="77777777" w:rsidR="00FD27E0" w:rsidRDefault="00FD27E0" w:rsidP="00FD27E0">
      <w:pPr>
        <w:pStyle w:val="PL"/>
        <w:spacing w:line="0" w:lineRule="atLeast"/>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478B8B45" w14:textId="77777777" w:rsidR="00FD27E0" w:rsidRDefault="00FD27E0" w:rsidP="00FD27E0">
      <w:pPr>
        <w:pStyle w:val="PL"/>
        <w:spacing w:line="0" w:lineRule="atLeast"/>
        <w:rPr>
          <w:noProof w:val="0"/>
          <w:snapToGrid w:val="0"/>
        </w:rPr>
      </w:pPr>
      <w:r>
        <w:rPr>
          <w:noProof w:val="0"/>
          <w:snapToGrid w:val="0"/>
        </w:rPr>
        <w:t>eps-Access (21) modules (3) x2ap (2) version1 (1) x2ap-PDU-Contents (1</w:t>
      </w:r>
      <w:proofErr w:type="gramStart"/>
      <w:r>
        <w:rPr>
          <w:noProof w:val="0"/>
          <w:snapToGrid w:val="0"/>
        </w:rPr>
        <w:t>) }</w:t>
      </w:r>
      <w:proofErr w:type="gramEnd"/>
    </w:p>
    <w:p w14:paraId="4F6AB334" w14:textId="77777777" w:rsidR="00FD27E0" w:rsidRDefault="00FD27E0" w:rsidP="00FD27E0">
      <w:pPr>
        <w:pStyle w:val="PL"/>
        <w:spacing w:line="0" w:lineRule="atLeast"/>
        <w:rPr>
          <w:noProof w:val="0"/>
          <w:snapToGrid w:val="0"/>
        </w:rPr>
      </w:pPr>
    </w:p>
    <w:p w14:paraId="4B69A343" w14:textId="77777777" w:rsidR="00FD27E0" w:rsidRDefault="00FD27E0" w:rsidP="00FD27E0">
      <w:pPr>
        <w:pStyle w:val="PL"/>
        <w:spacing w:line="0" w:lineRule="atLeast"/>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2EA92538" w14:textId="77777777" w:rsidR="00FD27E0" w:rsidRDefault="00FD27E0" w:rsidP="00FD27E0">
      <w:pPr>
        <w:pStyle w:val="PL"/>
        <w:spacing w:line="0" w:lineRule="atLeast"/>
        <w:rPr>
          <w:noProof w:val="0"/>
          <w:snapToGrid w:val="0"/>
        </w:rPr>
      </w:pPr>
    </w:p>
    <w:p w14:paraId="2A05B40E" w14:textId="77777777" w:rsidR="00FD27E0" w:rsidRDefault="00FD27E0" w:rsidP="00FD27E0">
      <w:pPr>
        <w:pStyle w:val="PL"/>
        <w:spacing w:line="0" w:lineRule="atLeast"/>
        <w:rPr>
          <w:noProof w:val="0"/>
          <w:snapToGrid w:val="0"/>
        </w:rPr>
      </w:pPr>
      <w:r>
        <w:rPr>
          <w:noProof w:val="0"/>
          <w:snapToGrid w:val="0"/>
        </w:rPr>
        <w:t>BEGIN</w:t>
      </w:r>
    </w:p>
    <w:p w14:paraId="37D94757" w14:textId="77777777" w:rsidR="00FD27E0" w:rsidRDefault="00FD27E0" w:rsidP="00FD27E0">
      <w:pPr>
        <w:pStyle w:val="PL"/>
        <w:spacing w:line="0" w:lineRule="atLeast"/>
        <w:rPr>
          <w:noProof w:val="0"/>
          <w:snapToGrid w:val="0"/>
        </w:rPr>
      </w:pPr>
    </w:p>
    <w:p w14:paraId="2592AEAC" w14:textId="77777777" w:rsidR="00FD27E0" w:rsidRDefault="00FD27E0" w:rsidP="00FD27E0">
      <w:pPr>
        <w:pStyle w:val="PL"/>
        <w:spacing w:line="0" w:lineRule="atLeast"/>
        <w:rPr>
          <w:noProof w:val="0"/>
          <w:snapToGrid w:val="0"/>
        </w:rPr>
      </w:pPr>
      <w:r>
        <w:rPr>
          <w:noProof w:val="0"/>
          <w:snapToGrid w:val="0"/>
        </w:rPr>
        <w:t>-- **************************************************************</w:t>
      </w:r>
    </w:p>
    <w:p w14:paraId="0743BCB4" w14:textId="77777777" w:rsidR="00FD27E0" w:rsidRDefault="00FD27E0" w:rsidP="00FD27E0">
      <w:pPr>
        <w:pStyle w:val="PL"/>
        <w:spacing w:line="0" w:lineRule="atLeast"/>
        <w:rPr>
          <w:noProof w:val="0"/>
          <w:snapToGrid w:val="0"/>
        </w:rPr>
      </w:pPr>
      <w:r>
        <w:rPr>
          <w:noProof w:val="0"/>
          <w:snapToGrid w:val="0"/>
        </w:rPr>
        <w:t>--</w:t>
      </w:r>
    </w:p>
    <w:p w14:paraId="4CAAEC0E" w14:textId="77777777" w:rsidR="00FD27E0" w:rsidRDefault="00FD27E0" w:rsidP="00FD27E0">
      <w:pPr>
        <w:pStyle w:val="PL"/>
        <w:spacing w:line="0" w:lineRule="atLeast"/>
        <w:outlineLvl w:val="3"/>
        <w:rPr>
          <w:noProof w:val="0"/>
          <w:snapToGrid w:val="0"/>
        </w:rPr>
      </w:pPr>
      <w:r>
        <w:rPr>
          <w:noProof w:val="0"/>
          <w:snapToGrid w:val="0"/>
        </w:rPr>
        <w:t>-- IE parameter types from other modules.</w:t>
      </w:r>
    </w:p>
    <w:p w14:paraId="542EA46F" w14:textId="77777777" w:rsidR="00FD27E0" w:rsidRDefault="00FD27E0" w:rsidP="00FD27E0">
      <w:pPr>
        <w:pStyle w:val="PL"/>
        <w:spacing w:line="0" w:lineRule="atLeast"/>
        <w:rPr>
          <w:noProof w:val="0"/>
          <w:snapToGrid w:val="0"/>
        </w:rPr>
      </w:pPr>
      <w:r>
        <w:rPr>
          <w:noProof w:val="0"/>
          <w:snapToGrid w:val="0"/>
        </w:rPr>
        <w:t>--</w:t>
      </w:r>
    </w:p>
    <w:p w14:paraId="1C671DE1" w14:textId="77777777" w:rsidR="00FD27E0" w:rsidRDefault="00FD27E0" w:rsidP="00FD27E0">
      <w:pPr>
        <w:pStyle w:val="PL"/>
        <w:spacing w:line="0" w:lineRule="atLeast"/>
        <w:rPr>
          <w:noProof w:val="0"/>
          <w:snapToGrid w:val="0"/>
        </w:rPr>
      </w:pPr>
      <w:r>
        <w:rPr>
          <w:noProof w:val="0"/>
          <w:snapToGrid w:val="0"/>
        </w:rPr>
        <w:t>-- **************************************************************</w:t>
      </w:r>
    </w:p>
    <w:p w14:paraId="3AF1F543" w14:textId="77777777" w:rsidR="00FD27E0" w:rsidRDefault="00FD27E0" w:rsidP="00FD27E0">
      <w:pPr>
        <w:pStyle w:val="PL"/>
        <w:rPr>
          <w:snapToGrid w:val="0"/>
        </w:rPr>
      </w:pPr>
    </w:p>
    <w:p w14:paraId="6F5AF1D7" w14:textId="77777777" w:rsidR="00FD27E0" w:rsidRDefault="00FD27E0" w:rsidP="00FD27E0">
      <w:pPr>
        <w:pStyle w:val="PL"/>
        <w:rPr>
          <w:snapToGrid w:val="0"/>
        </w:rPr>
      </w:pPr>
      <w:r>
        <w:rPr>
          <w:snapToGrid w:val="0"/>
        </w:rPr>
        <w:t>IMPORTS</w:t>
      </w:r>
    </w:p>
    <w:p w14:paraId="0EFCB188" w14:textId="77777777" w:rsidR="00FD27E0" w:rsidRDefault="00FD27E0" w:rsidP="00FD27E0">
      <w:pPr>
        <w:pStyle w:val="PL"/>
        <w:rPr>
          <w:snapToGrid w:val="0"/>
        </w:rPr>
      </w:pPr>
      <w:r>
        <w:rPr>
          <w:snapToGrid w:val="0"/>
        </w:rPr>
        <w:tab/>
        <w:t>ABSInformation,</w:t>
      </w:r>
    </w:p>
    <w:p w14:paraId="0F335B97" w14:textId="77777777" w:rsidR="00FD27E0" w:rsidRDefault="00FD27E0" w:rsidP="00FD27E0">
      <w:pPr>
        <w:pStyle w:val="PL"/>
        <w:rPr>
          <w:snapToGrid w:val="0"/>
        </w:rPr>
      </w:pPr>
      <w:r>
        <w:rPr>
          <w:snapToGrid w:val="0"/>
        </w:rPr>
        <w:tab/>
        <w:t>ABS-Status,</w:t>
      </w:r>
    </w:p>
    <w:p w14:paraId="404D77A3" w14:textId="77777777" w:rsidR="00FD27E0" w:rsidRDefault="00FD27E0" w:rsidP="00FD27E0">
      <w:pPr>
        <w:pStyle w:val="PL"/>
        <w:rPr>
          <w:snapToGrid w:val="0"/>
        </w:rPr>
      </w:pPr>
      <w:r>
        <w:rPr>
          <w:snapToGrid w:val="0"/>
        </w:rPr>
        <w:tab/>
        <w:t>AS-SecurityInformation,</w:t>
      </w:r>
    </w:p>
    <w:p w14:paraId="76F38280" w14:textId="77777777" w:rsidR="00FD27E0" w:rsidRDefault="00FD27E0" w:rsidP="00FD27E0">
      <w:pPr>
        <w:pStyle w:val="PL"/>
        <w:rPr>
          <w:snapToGrid w:val="0"/>
        </w:rPr>
      </w:pPr>
      <w:r>
        <w:rPr>
          <w:snapToGrid w:val="0"/>
        </w:rPr>
        <w:tab/>
        <w:t>BearerType,</w:t>
      </w:r>
    </w:p>
    <w:p w14:paraId="76E263FB" w14:textId="77777777" w:rsidR="00FD27E0" w:rsidRDefault="00FD27E0" w:rsidP="00FD27E0">
      <w:pPr>
        <w:pStyle w:val="PL"/>
        <w:rPr>
          <w:snapToGrid w:val="0"/>
        </w:rPr>
      </w:pPr>
      <w:r>
        <w:rPr>
          <w:snapToGrid w:val="0"/>
        </w:rPr>
        <w:tab/>
        <w:t>Cause,</w:t>
      </w:r>
    </w:p>
    <w:p w14:paraId="66227B35" w14:textId="77777777" w:rsidR="00FD27E0" w:rsidRDefault="00FD27E0" w:rsidP="00FD27E0">
      <w:pPr>
        <w:pStyle w:val="PL"/>
        <w:rPr>
          <w:snapToGrid w:val="0"/>
        </w:rPr>
      </w:pPr>
      <w:r>
        <w:rPr>
          <w:snapToGrid w:val="0"/>
        </w:rPr>
        <w:tab/>
        <w:t>CompositeAvailableCapacityGroup,</w:t>
      </w:r>
    </w:p>
    <w:p w14:paraId="53DD972A" w14:textId="77777777" w:rsidR="00FD27E0" w:rsidRDefault="00FD27E0" w:rsidP="00FD27E0">
      <w:pPr>
        <w:pStyle w:val="PL"/>
        <w:rPr>
          <w:snapToGrid w:val="0"/>
        </w:rPr>
      </w:pPr>
      <w:r>
        <w:rPr>
          <w:snapToGrid w:val="0"/>
        </w:rPr>
        <w:tab/>
        <w:t>Correlation-ID,</w:t>
      </w:r>
    </w:p>
    <w:p w14:paraId="13A85B28" w14:textId="19E50038" w:rsidR="003A6E8C" w:rsidRPr="001A4603" w:rsidRDefault="00FD27E0" w:rsidP="001A4603">
      <w:pPr>
        <w:pStyle w:val="PL"/>
        <w:rPr>
          <w:snapToGrid w:val="0"/>
        </w:rPr>
      </w:pPr>
      <w:r>
        <w:rPr>
          <w:snapToGrid w:val="0"/>
        </w:rPr>
        <w:tab/>
      </w:r>
    </w:p>
    <w:p w14:paraId="3CBDD8FC" w14:textId="77777777" w:rsidR="003A6E8C" w:rsidRDefault="003A6E8C" w:rsidP="003A6E8C">
      <w:pPr>
        <w:rPr>
          <w:color w:val="0070C0"/>
        </w:rPr>
      </w:pPr>
      <w:r>
        <w:rPr>
          <w:color w:val="0070C0"/>
        </w:rPr>
        <w:t>*******************************</w:t>
      </w:r>
    </w:p>
    <w:p w14:paraId="5A3A1203" w14:textId="77777777" w:rsidR="003A6E8C" w:rsidRDefault="003A6E8C" w:rsidP="003A6E8C">
      <w:pPr>
        <w:rPr>
          <w:color w:val="0070C0"/>
        </w:rPr>
      </w:pPr>
      <w:r>
        <w:rPr>
          <w:color w:val="0070C0"/>
        </w:rPr>
        <w:t>Skip to the next Change</w:t>
      </w:r>
    </w:p>
    <w:p w14:paraId="300D920A" w14:textId="00D1EE76" w:rsidR="003A6E8C" w:rsidRPr="003A6E8C" w:rsidRDefault="003A6E8C" w:rsidP="003A6E8C">
      <w:pPr>
        <w:rPr>
          <w:color w:val="0070C0"/>
        </w:rPr>
      </w:pPr>
      <w:r>
        <w:rPr>
          <w:color w:val="0070C0"/>
        </w:rPr>
        <w:t>*******************************</w:t>
      </w:r>
    </w:p>
    <w:p w14:paraId="45D7D92A" w14:textId="49E29087" w:rsidR="00FD27E0" w:rsidRDefault="00FD27E0" w:rsidP="007B59F6">
      <w:pPr>
        <w:pStyle w:val="PL"/>
        <w:rPr>
          <w:snapToGrid w:val="0"/>
        </w:rPr>
      </w:pPr>
      <w:r>
        <w:rPr>
          <w:snapToGrid w:val="0"/>
        </w:rPr>
        <w:tab/>
      </w:r>
    </w:p>
    <w:p w14:paraId="04B2FE39" w14:textId="77777777" w:rsidR="00FD27E0" w:rsidRDefault="00FD27E0" w:rsidP="00FD27E0">
      <w:pPr>
        <w:pStyle w:val="PL"/>
        <w:rPr>
          <w:snapToGrid w:val="0"/>
        </w:rPr>
      </w:pPr>
      <w:r>
        <w:rPr>
          <w:snapToGrid w:val="0"/>
        </w:rPr>
        <w:tab/>
        <w:t>UEAppLayerMeasConfig,</w:t>
      </w:r>
    </w:p>
    <w:p w14:paraId="61CF7BA4" w14:textId="77777777" w:rsidR="00FD27E0" w:rsidRDefault="00FD27E0" w:rsidP="00FD27E0">
      <w:pPr>
        <w:pStyle w:val="PL"/>
      </w:pPr>
      <w:r>
        <w:tab/>
      </w:r>
      <w:r>
        <w:rPr>
          <w:bCs/>
        </w:rPr>
        <w:t>RRC-Context,</w:t>
      </w:r>
    </w:p>
    <w:p w14:paraId="6FC71F7D" w14:textId="77777777" w:rsidR="00FD27E0" w:rsidRDefault="00FD27E0" w:rsidP="00FD27E0">
      <w:pPr>
        <w:pStyle w:val="PL"/>
        <w:rPr>
          <w:snapToGrid w:val="0"/>
        </w:rPr>
      </w:pPr>
      <w:r>
        <w:tab/>
      </w:r>
      <w:r>
        <w:rPr>
          <w:snapToGrid w:val="0"/>
        </w:rPr>
        <w:t>ServedCell-Information,</w:t>
      </w:r>
    </w:p>
    <w:p w14:paraId="450FE13E" w14:textId="77777777" w:rsidR="00FD27E0" w:rsidRDefault="00FD27E0" w:rsidP="00FD27E0">
      <w:pPr>
        <w:pStyle w:val="PL"/>
        <w:rPr>
          <w:snapToGrid w:val="0"/>
        </w:rPr>
      </w:pPr>
      <w:r>
        <w:rPr>
          <w:snapToGrid w:val="0"/>
        </w:rPr>
        <w:tab/>
        <w:t>ServedCells,</w:t>
      </w:r>
    </w:p>
    <w:p w14:paraId="0D40D17B" w14:textId="77777777" w:rsidR="00FD27E0" w:rsidRDefault="00FD27E0" w:rsidP="00FD27E0">
      <w:pPr>
        <w:pStyle w:val="PL"/>
        <w:rPr>
          <w:snapToGrid w:val="0"/>
        </w:rPr>
      </w:pPr>
      <w:r>
        <w:rPr>
          <w:snapToGrid w:val="0"/>
        </w:rPr>
        <w:tab/>
        <w:t>ShortMAC-I,</w:t>
      </w:r>
    </w:p>
    <w:p w14:paraId="0AB119E1" w14:textId="77777777" w:rsidR="00FD27E0" w:rsidRDefault="00FD27E0" w:rsidP="00FD27E0">
      <w:pPr>
        <w:pStyle w:val="PL"/>
        <w:rPr>
          <w:snapToGrid w:val="0"/>
        </w:rPr>
      </w:pPr>
      <w:r>
        <w:rPr>
          <w:snapToGrid w:val="0"/>
        </w:rPr>
        <w:tab/>
        <w:t>SRVCCOperationPossible,</w:t>
      </w:r>
    </w:p>
    <w:p w14:paraId="473A7713" w14:textId="54876C3B" w:rsidR="00FD27E0" w:rsidRDefault="00FD27E0" w:rsidP="00FD27E0">
      <w:pPr>
        <w:pStyle w:val="PL"/>
        <w:rPr>
          <w:snapToGrid w:val="0"/>
        </w:rPr>
      </w:pPr>
      <w:r>
        <w:rPr>
          <w:snapToGrid w:val="0"/>
        </w:rPr>
        <w:tab/>
        <w:t>SubscriberProfileIDforRFP,</w:t>
      </w:r>
    </w:p>
    <w:p w14:paraId="6A5002A0" w14:textId="629BCC9F" w:rsidR="00CC071F" w:rsidRDefault="00CC071F" w:rsidP="00FD27E0">
      <w:pPr>
        <w:pStyle w:val="PL"/>
        <w:rPr>
          <w:snapToGrid w:val="0"/>
        </w:rPr>
      </w:pPr>
      <w:ins w:id="441" w:author="Ericsson" w:date="2022-01-04T23:39:00Z">
        <w:r>
          <w:tab/>
          <w:t>SecurityIndication,</w:t>
        </w:r>
      </w:ins>
    </w:p>
    <w:p w14:paraId="28F6DF6F" w14:textId="77777777" w:rsidR="00FD27E0" w:rsidRDefault="00FD27E0" w:rsidP="00FD27E0">
      <w:pPr>
        <w:pStyle w:val="PL"/>
        <w:rPr>
          <w:snapToGrid w:val="0"/>
        </w:rPr>
      </w:pPr>
      <w:r>
        <w:rPr>
          <w:snapToGrid w:val="0"/>
        </w:rPr>
        <w:tab/>
        <w:t>TargetCellInUTRAN,</w:t>
      </w:r>
    </w:p>
    <w:p w14:paraId="21E65C66" w14:textId="77777777" w:rsidR="00FD27E0" w:rsidRDefault="00FD27E0" w:rsidP="00FD27E0">
      <w:pPr>
        <w:pStyle w:val="PL"/>
        <w:rPr>
          <w:snapToGrid w:val="0"/>
        </w:rPr>
      </w:pPr>
      <w:r>
        <w:rPr>
          <w:snapToGrid w:val="0"/>
        </w:rPr>
        <w:tab/>
        <w:t>TargeteNBtoSource-eNBTransparentContainer,</w:t>
      </w:r>
    </w:p>
    <w:p w14:paraId="1D737BF0" w14:textId="77777777" w:rsidR="00FD27E0" w:rsidRDefault="00FD27E0" w:rsidP="00FD27E0">
      <w:pPr>
        <w:pStyle w:val="PL"/>
        <w:rPr>
          <w:snapToGrid w:val="0"/>
        </w:rPr>
      </w:pPr>
      <w:r>
        <w:rPr>
          <w:snapToGrid w:val="0"/>
        </w:rPr>
        <w:tab/>
        <w:t>TimeToWait,</w:t>
      </w:r>
    </w:p>
    <w:p w14:paraId="72667994" w14:textId="77777777" w:rsidR="00FD27E0" w:rsidRDefault="00FD27E0" w:rsidP="00FD27E0">
      <w:pPr>
        <w:pStyle w:val="PL"/>
        <w:rPr>
          <w:snapToGrid w:val="0"/>
        </w:rPr>
      </w:pPr>
      <w:r>
        <w:rPr>
          <w:bCs/>
        </w:rPr>
        <w:tab/>
      </w:r>
      <w:r>
        <w:rPr>
          <w:snapToGrid w:val="0"/>
        </w:rPr>
        <w:t>TraceActivation,</w:t>
      </w:r>
    </w:p>
    <w:p w14:paraId="5A88E317" w14:textId="27E3247B" w:rsidR="001A4603" w:rsidRDefault="001A4603" w:rsidP="001A4603">
      <w:pPr>
        <w:rPr>
          <w:color w:val="0070C0"/>
        </w:rPr>
      </w:pPr>
      <w:r>
        <w:rPr>
          <w:color w:val="0070C0"/>
        </w:rPr>
        <w:lastRenderedPageBreak/>
        <w:t>*******************************</w:t>
      </w:r>
    </w:p>
    <w:p w14:paraId="507CC092" w14:textId="77777777" w:rsidR="001A4603" w:rsidRDefault="001A4603" w:rsidP="001A4603">
      <w:pPr>
        <w:rPr>
          <w:color w:val="0070C0"/>
        </w:rPr>
      </w:pPr>
      <w:r>
        <w:rPr>
          <w:color w:val="0070C0"/>
        </w:rPr>
        <w:t>Skip to the next Change</w:t>
      </w:r>
    </w:p>
    <w:p w14:paraId="5CF48B5C" w14:textId="77777777" w:rsidR="001A4603" w:rsidRPr="003A6E8C" w:rsidRDefault="001A4603" w:rsidP="001A4603">
      <w:pPr>
        <w:rPr>
          <w:color w:val="0070C0"/>
        </w:rPr>
      </w:pPr>
      <w:r>
        <w:rPr>
          <w:color w:val="0070C0"/>
        </w:rPr>
        <w:t>*******************************</w:t>
      </w:r>
    </w:p>
    <w:p w14:paraId="36604DD3" w14:textId="237E3822" w:rsidR="00D7785A" w:rsidRDefault="00D7785A" w:rsidP="00D7785A">
      <w:pPr>
        <w:pStyle w:val="PL"/>
        <w:tabs>
          <w:tab w:val="left" w:pos="11100"/>
        </w:tabs>
        <w:rPr>
          <w:lang w:eastAsia="ko-KR"/>
        </w:rPr>
      </w:pPr>
      <w:r>
        <w:tab/>
        <w:t>id-UERadioCapability,</w:t>
      </w:r>
    </w:p>
    <w:p w14:paraId="279663B5" w14:textId="77777777" w:rsidR="00D7785A" w:rsidRDefault="00D7785A" w:rsidP="00D7785A">
      <w:pPr>
        <w:pStyle w:val="PL"/>
        <w:tabs>
          <w:tab w:val="left" w:pos="11100"/>
        </w:tabs>
      </w:pPr>
      <w:r>
        <w:rPr>
          <w:rFonts w:eastAsia="SimSun"/>
          <w:snapToGrid w:val="0"/>
        </w:rPr>
        <w:tab/>
        <w:t>id-SFN-Offset,</w:t>
      </w:r>
    </w:p>
    <w:p w14:paraId="4F7BD83E" w14:textId="77777777" w:rsidR="00D7785A" w:rsidRDefault="00D7785A" w:rsidP="00D7785A">
      <w:pPr>
        <w:pStyle w:val="PL"/>
        <w:rPr>
          <w:snapToGrid w:val="0"/>
          <w:lang w:eastAsia="ko-KR"/>
        </w:rPr>
      </w:pPr>
      <w:r>
        <w:rPr>
          <w:snapToGrid w:val="0"/>
        </w:rPr>
        <w:tab/>
        <w:t>id-DirectForwardingPath</w:t>
      </w:r>
      <w:r>
        <w:rPr>
          <w:rFonts w:eastAsia="Batang"/>
        </w:rPr>
        <w:t>Availability</w:t>
      </w:r>
      <w:r>
        <w:rPr>
          <w:snapToGrid w:val="0"/>
        </w:rPr>
        <w:t>,</w:t>
      </w:r>
    </w:p>
    <w:p w14:paraId="5D2392EC" w14:textId="3C3C34C3" w:rsidR="00D7785A" w:rsidRDefault="00D7785A" w:rsidP="00D7785A">
      <w:pPr>
        <w:pStyle w:val="PL"/>
        <w:rPr>
          <w:snapToGrid w:val="0"/>
        </w:rPr>
      </w:pPr>
      <w:r>
        <w:rPr>
          <w:snapToGrid w:val="0"/>
        </w:rPr>
        <w:tab/>
        <w:t>id-sourceNG-RAN-node-id,</w:t>
      </w:r>
    </w:p>
    <w:p w14:paraId="6CC0F075" w14:textId="294088A8" w:rsidR="00D7785A" w:rsidRDefault="00D7785A" w:rsidP="00D7785A">
      <w:pPr>
        <w:pStyle w:val="PL"/>
        <w:rPr>
          <w:snapToGrid w:val="0"/>
        </w:rPr>
      </w:pPr>
      <w:ins w:id="442" w:author="Ericsson" w:date="2022-01-04T23:42:00Z">
        <w:r>
          <w:rPr>
            <w:snapToGrid w:val="0"/>
          </w:rPr>
          <w:tab/>
          <w:t>id-</w:t>
        </w:r>
        <w:r>
          <w:t>SecurityIndication,</w:t>
        </w:r>
      </w:ins>
    </w:p>
    <w:p w14:paraId="38C83DC1" w14:textId="77777777" w:rsidR="00D7785A" w:rsidRDefault="00D7785A" w:rsidP="00D7785A">
      <w:pPr>
        <w:pStyle w:val="PL"/>
        <w:rPr>
          <w:noProof w:val="0"/>
        </w:rPr>
      </w:pPr>
      <w:r>
        <w:rPr>
          <w:noProof w:val="0"/>
          <w:szCs w:val="16"/>
        </w:rPr>
        <w:tab/>
      </w:r>
      <w:proofErr w:type="spellStart"/>
      <w:r>
        <w:rPr>
          <w:noProof w:val="0"/>
          <w:szCs w:val="16"/>
        </w:rPr>
        <w:t>maxCellineNB</w:t>
      </w:r>
      <w:proofErr w:type="spellEnd"/>
      <w:r>
        <w:rPr>
          <w:noProof w:val="0"/>
          <w:szCs w:val="16"/>
        </w:rPr>
        <w:t>,</w:t>
      </w:r>
    </w:p>
    <w:p w14:paraId="74F5DCAB" w14:textId="77777777" w:rsidR="00D7785A" w:rsidRDefault="00D7785A" w:rsidP="00D7785A">
      <w:pPr>
        <w:pStyle w:val="PL"/>
        <w:rPr>
          <w:noProof w:val="0"/>
        </w:rPr>
      </w:pPr>
      <w:r>
        <w:rPr>
          <w:noProof w:val="0"/>
        </w:rPr>
        <w:tab/>
      </w:r>
      <w:proofErr w:type="spellStart"/>
      <w:r>
        <w:rPr>
          <w:noProof w:val="0"/>
        </w:rPr>
        <w:t>maxnoofBearers</w:t>
      </w:r>
      <w:proofErr w:type="spellEnd"/>
      <w:r>
        <w:rPr>
          <w:noProof w:val="0"/>
        </w:rPr>
        <w:t>,</w:t>
      </w:r>
    </w:p>
    <w:p w14:paraId="171F77DF" w14:textId="77777777" w:rsidR="00D7785A" w:rsidRDefault="00D7785A" w:rsidP="00D7785A">
      <w:pPr>
        <w:pStyle w:val="PL"/>
        <w:rPr>
          <w:noProof w:val="0"/>
        </w:rPr>
      </w:pPr>
      <w:r>
        <w:rPr>
          <w:noProof w:val="0"/>
        </w:rPr>
        <w:tab/>
      </w:r>
      <w:proofErr w:type="spellStart"/>
      <w:r>
        <w:rPr>
          <w:noProof w:val="0"/>
          <w:szCs w:val="16"/>
        </w:rPr>
        <w:t>maxnoofPDCP</w:t>
      </w:r>
      <w:proofErr w:type="spellEnd"/>
      <w:r>
        <w:rPr>
          <w:noProof w:val="0"/>
          <w:szCs w:val="16"/>
        </w:rPr>
        <w:t>-SN,</w:t>
      </w:r>
    </w:p>
    <w:p w14:paraId="2D466148" w14:textId="77777777" w:rsidR="00D7785A" w:rsidRDefault="00D7785A" w:rsidP="00D7785A">
      <w:pPr>
        <w:pStyle w:val="PL"/>
        <w:rPr>
          <w:noProof w:val="0"/>
        </w:rPr>
      </w:pPr>
      <w:r>
        <w:rPr>
          <w:noProof w:val="0"/>
        </w:rPr>
        <w:tab/>
      </w:r>
      <w:proofErr w:type="spellStart"/>
      <w:r>
        <w:rPr>
          <w:noProof w:val="0"/>
        </w:rPr>
        <w:t>maxFailedMeasObjects</w:t>
      </w:r>
      <w:proofErr w:type="spellEnd"/>
      <w:r>
        <w:rPr>
          <w:noProof w:val="0"/>
        </w:rPr>
        <w:t>,</w:t>
      </w:r>
    </w:p>
    <w:p w14:paraId="34B458AB" w14:textId="36D90F48" w:rsidR="00764EDB" w:rsidRDefault="00764EDB" w:rsidP="001A4603">
      <w:pPr>
        <w:pStyle w:val="PL"/>
      </w:pPr>
    </w:p>
    <w:p w14:paraId="402C12E0" w14:textId="75DCED6B" w:rsidR="00A16ABA" w:rsidRDefault="00A16ABA" w:rsidP="001A4603">
      <w:pPr>
        <w:pStyle w:val="PL"/>
      </w:pPr>
    </w:p>
    <w:p w14:paraId="486636AC" w14:textId="77777777" w:rsidR="00612E9F" w:rsidRDefault="00612E9F" w:rsidP="00612E9F">
      <w:pPr>
        <w:rPr>
          <w:color w:val="0070C0"/>
        </w:rPr>
      </w:pPr>
      <w:r>
        <w:rPr>
          <w:color w:val="0070C0"/>
        </w:rPr>
        <w:t>*******************************</w:t>
      </w:r>
    </w:p>
    <w:p w14:paraId="144C38A2" w14:textId="77777777" w:rsidR="00612E9F" w:rsidRDefault="00612E9F" w:rsidP="00612E9F">
      <w:pPr>
        <w:rPr>
          <w:color w:val="0070C0"/>
        </w:rPr>
      </w:pPr>
      <w:r>
        <w:rPr>
          <w:color w:val="0070C0"/>
        </w:rPr>
        <w:t>Skip to the next Change</w:t>
      </w:r>
    </w:p>
    <w:p w14:paraId="4B2551A7" w14:textId="77777777" w:rsidR="00612E9F" w:rsidRPr="003A6E8C" w:rsidRDefault="00612E9F" w:rsidP="00612E9F">
      <w:pPr>
        <w:rPr>
          <w:color w:val="0070C0"/>
        </w:rPr>
      </w:pPr>
      <w:r>
        <w:rPr>
          <w:color w:val="0070C0"/>
        </w:rPr>
        <w:t>*******************************</w:t>
      </w:r>
    </w:p>
    <w:p w14:paraId="3ACC1951" w14:textId="77777777" w:rsidR="00E23233" w:rsidRDefault="00E23233" w:rsidP="00E23233">
      <w:pPr>
        <w:pStyle w:val="PL"/>
        <w:spacing w:line="0" w:lineRule="atLeast"/>
        <w:rPr>
          <w:noProof w:val="0"/>
          <w:snapToGrid w:val="0"/>
          <w:lang w:eastAsia="ko-KR"/>
        </w:rPr>
      </w:pPr>
      <w:r>
        <w:rPr>
          <w:noProof w:val="0"/>
          <w:snapToGrid w:val="0"/>
        </w:rPr>
        <w:t>-- **************************************************************</w:t>
      </w:r>
    </w:p>
    <w:p w14:paraId="42F3FCB0" w14:textId="77777777" w:rsidR="00E23233" w:rsidRDefault="00E23233" w:rsidP="00E23233">
      <w:pPr>
        <w:pStyle w:val="PL"/>
        <w:spacing w:line="0" w:lineRule="atLeast"/>
        <w:rPr>
          <w:noProof w:val="0"/>
          <w:snapToGrid w:val="0"/>
        </w:rPr>
      </w:pPr>
      <w:r>
        <w:rPr>
          <w:noProof w:val="0"/>
          <w:snapToGrid w:val="0"/>
        </w:rPr>
        <w:t>--</w:t>
      </w:r>
    </w:p>
    <w:p w14:paraId="2531B19F" w14:textId="77777777" w:rsidR="00E23233" w:rsidRDefault="00E23233" w:rsidP="00E23233">
      <w:pPr>
        <w:pStyle w:val="PL"/>
        <w:spacing w:line="0" w:lineRule="atLeast"/>
        <w:outlineLvl w:val="3"/>
        <w:rPr>
          <w:noProof w:val="0"/>
          <w:snapToGrid w:val="0"/>
        </w:rPr>
      </w:pPr>
      <w:r>
        <w:rPr>
          <w:noProof w:val="0"/>
          <w:snapToGrid w:val="0"/>
        </w:rPr>
        <w:t>-- HANDOVER REQUEST</w:t>
      </w:r>
    </w:p>
    <w:p w14:paraId="7E77F7C0" w14:textId="77777777" w:rsidR="00E23233" w:rsidRDefault="00E23233" w:rsidP="00E23233">
      <w:pPr>
        <w:pStyle w:val="PL"/>
        <w:spacing w:line="0" w:lineRule="atLeast"/>
        <w:rPr>
          <w:noProof w:val="0"/>
          <w:snapToGrid w:val="0"/>
        </w:rPr>
      </w:pPr>
      <w:r>
        <w:rPr>
          <w:noProof w:val="0"/>
          <w:snapToGrid w:val="0"/>
        </w:rPr>
        <w:t>--</w:t>
      </w:r>
    </w:p>
    <w:p w14:paraId="5B687C88" w14:textId="77777777" w:rsidR="00E23233" w:rsidRDefault="00E23233" w:rsidP="00E23233">
      <w:pPr>
        <w:pStyle w:val="PL"/>
        <w:spacing w:line="0" w:lineRule="atLeast"/>
        <w:rPr>
          <w:noProof w:val="0"/>
          <w:snapToGrid w:val="0"/>
        </w:rPr>
      </w:pPr>
      <w:r>
        <w:rPr>
          <w:noProof w:val="0"/>
          <w:snapToGrid w:val="0"/>
        </w:rPr>
        <w:t>-- **************************************************************</w:t>
      </w:r>
    </w:p>
    <w:p w14:paraId="527E49F1" w14:textId="77777777" w:rsidR="00E23233" w:rsidRDefault="00E23233" w:rsidP="00E23233">
      <w:pPr>
        <w:pStyle w:val="PL"/>
        <w:spacing w:line="0" w:lineRule="atLeast"/>
        <w:rPr>
          <w:noProof w:val="0"/>
          <w:snapToGrid w:val="0"/>
        </w:rPr>
      </w:pPr>
    </w:p>
    <w:p w14:paraId="51E788E7" w14:textId="77777777" w:rsidR="00E23233" w:rsidRDefault="00E23233" w:rsidP="00E23233">
      <w:pPr>
        <w:pStyle w:val="PL"/>
        <w:spacing w:line="0" w:lineRule="atLeast"/>
        <w:rPr>
          <w:noProof w:val="0"/>
          <w:snapToGrid w:val="0"/>
        </w:rPr>
      </w:pPr>
      <w:proofErr w:type="spellStart"/>
      <w:proofErr w:type="gramStart"/>
      <w:r>
        <w:rPr>
          <w:noProof w:val="0"/>
          <w:snapToGrid w:val="0"/>
        </w:rPr>
        <w:t>HandoverRequest</w:t>
      </w:r>
      <w:proofErr w:type="spellEnd"/>
      <w:r>
        <w:rPr>
          <w:noProof w:val="0"/>
          <w:snapToGrid w:val="0"/>
        </w:rPr>
        <w:t xml:space="preserve"> ::=</w:t>
      </w:r>
      <w:proofErr w:type="gramEnd"/>
      <w:r>
        <w:rPr>
          <w:noProof w:val="0"/>
          <w:snapToGrid w:val="0"/>
        </w:rPr>
        <w:t xml:space="preserve"> SEQUENCE {</w:t>
      </w:r>
    </w:p>
    <w:p w14:paraId="3A7BE467" w14:textId="77777777" w:rsidR="00E23233" w:rsidRDefault="00E23233" w:rsidP="00E23233">
      <w:pPr>
        <w:pStyle w:val="PL"/>
        <w:spacing w:line="0" w:lineRule="atLeast"/>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t>{{</w:t>
      </w:r>
      <w:proofErr w:type="spellStart"/>
      <w:r>
        <w:rPr>
          <w:noProof w:val="0"/>
          <w:snapToGrid w:val="0"/>
        </w:rPr>
        <w:t>HandoverRequest</w:t>
      </w:r>
      <w:proofErr w:type="spellEnd"/>
      <w:r>
        <w:rPr>
          <w:noProof w:val="0"/>
          <w:snapToGrid w:val="0"/>
        </w:rPr>
        <w:t>-IEs}},</w:t>
      </w:r>
    </w:p>
    <w:p w14:paraId="3DF61F21" w14:textId="77777777" w:rsidR="00E23233" w:rsidRDefault="00E23233" w:rsidP="00E23233">
      <w:pPr>
        <w:pStyle w:val="PL"/>
        <w:spacing w:line="0" w:lineRule="atLeast"/>
        <w:rPr>
          <w:noProof w:val="0"/>
          <w:snapToGrid w:val="0"/>
        </w:rPr>
      </w:pPr>
      <w:r>
        <w:rPr>
          <w:noProof w:val="0"/>
          <w:snapToGrid w:val="0"/>
        </w:rPr>
        <w:tab/>
        <w:t>...</w:t>
      </w:r>
    </w:p>
    <w:p w14:paraId="26151B6B" w14:textId="77777777" w:rsidR="00E23233" w:rsidRDefault="00E23233" w:rsidP="00E23233">
      <w:pPr>
        <w:pStyle w:val="PL"/>
        <w:spacing w:line="0" w:lineRule="atLeast"/>
        <w:rPr>
          <w:noProof w:val="0"/>
          <w:snapToGrid w:val="0"/>
        </w:rPr>
      </w:pPr>
      <w:r>
        <w:rPr>
          <w:noProof w:val="0"/>
          <w:snapToGrid w:val="0"/>
        </w:rPr>
        <w:t>}</w:t>
      </w:r>
    </w:p>
    <w:p w14:paraId="12C996F7" w14:textId="77777777" w:rsidR="00E23233" w:rsidRDefault="00E23233" w:rsidP="00E23233">
      <w:pPr>
        <w:pStyle w:val="PL"/>
        <w:spacing w:line="0" w:lineRule="atLeast"/>
        <w:rPr>
          <w:noProof w:val="0"/>
          <w:snapToGrid w:val="0"/>
        </w:rPr>
      </w:pPr>
    </w:p>
    <w:p w14:paraId="5AB132F5" w14:textId="77777777" w:rsidR="00E23233" w:rsidRDefault="00E23233" w:rsidP="00E23233">
      <w:pPr>
        <w:pStyle w:val="PL"/>
        <w:spacing w:line="0" w:lineRule="atLeast"/>
        <w:rPr>
          <w:noProof w:val="0"/>
          <w:snapToGrid w:val="0"/>
        </w:rPr>
      </w:pPr>
      <w:proofErr w:type="spellStart"/>
      <w:r>
        <w:rPr>
          <w:noProof w:val="0"/>
          <w:snapToGrid w:val="0"/>
        </w:rPr>
        <w:t>HandoverRequest</w:t>
      </w:r>
      <w:proofErr w:type="spellEnd"/>
      <w:r>
        <w:rPr>
          <w:noProof w:val="0"/>
          <w:snapToGrid w:val="0"/>
        </w:rPr>
        <w:t>-IEs X2AP-PROTOCOL-</w:t>
      </w:r>
      <w:proofErr w:type="gramStart"/>
      <w:r>
        <w:rPr>
          <w:noProof w:val="0"/>
          <w:snapToGrid w:val="0"/>
        </w:rPr>
        <w:t>IES ::=</w:t>
      </w:r>
      <w:proofErr w:type="gramEnd"/>
      <w:r>
        <w:rPr>
          <w:noProof w:val="0"/>
          <w:snapToGrid w:val="0"/>
        </w:rPr>
        <w:t xml:space="preserve"> {</w:t>
      </w:r>
    </w:p>
    <w:p w14:paraId="5AFCC7CE" w14:textId="77777777" w:rsidR="00E23233" w:rsidRDefault="00E23233" w:rsidP="00E2323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2E8A0BC5" w14:textId="77777777" w:rsidR="00E23233" w:rsidRDefault="00E23233" w:rsidP="00E2323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00F2478E" w14:textId="77777777" w:rsidR="00E23233" w:rsidRDefault="00E23233" w:rsidP="00E2323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TargetCell</w:t>
      </w:r>
      <w:proofErr w:type="spellEnd"/>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69AFD4E5" w14:textId="77777777" w:rsidR="00E23233" w:rsidRDefault="00E23233" w:rsidP="00E2323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GUMMEI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19874BE2" w14:textId="77777777" w:rsidR="00E23233" w:rsidRDefault="00E23233" w:rsidP="00E2323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id-UE-</w:t>
      </w:r>
      <w:proofErr w:type="spellStart"/>
      <w:r>
        <w:rPr>
          <w:noProof w:val="0"/>
          <w:snapToGrid w:val="0"/>
        </w:rPr>
        <w:t>ContextInformation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w:t>
      </w:r>
      <w:proofErr w:type="spellStart"/>
      <w:r>
        <w:rPr>
          <w:noProof w:val="0"/>
          <w:snapToGrid w:val="0"/>
        </w:rPr>
        <w:t>ContextInformation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7676D140" w14:textId="77777777" w:rsidR="00E23233" w:rsidRDefault="00E23233" w:rsidP="00E2323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id-UE-</w:t>
      </w:r>
      <w:proofErr w:type="spellStart"/>
      <w:r>
        <w:rPr>
          <w:noProof w:val="0"/>
          <w:snapToGrid w:val="0"/>
        </w:rPr>
        <w:t>HistoryInformation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w:t>
      </w:r>
      <w:proofErr w:type="spellStart"/>
      <w:r>
        <w:rPr>
          <w:noProof w:val="0"/>
          <w:snapToGrid w:val="0"/>
        </w:rPr>
        <w:t>HistoryInformation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14:paraId="47466E46" w14:textId="77777777" w:rsidR="00E23233" w:rsidRDefault="00E23233" w:rsidP="00E23233">
      <w:pPr>
        <w:pStyle w:val="PL"/>
        <w:rPr>
          <w:rFonts w:eastAsia="SimSun"/>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TraceActivation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SimSun"/>
          <w:noProof w:val="0"/>
          <w:snapToGrid w:val="0"/>
          <w:lang w:eastAsia="zh-CN"/>
        </w:rPr>
        <w:t>|</w:t>
      </w:r>
    </w:p>
    <w:p w14:paraId="74014E2A" w14:textId="77777777" w:rsidR="00E23233" w:rsidRDefault="00E23233" w:rsidP="00E23233">
      <w:pPr>
        <w:pStyle w:val="PL"/>
        <w:spacing w:line="0" w:lineRule="atLeast"/>
        <w:ind w:left="384" w:hanging="384"/>
        <w:rPr>
          <w:noProof w:val="0"/>
          <w:snapToGrid w:val="0"/>
          <w:lang w:eastAsia="zh-CN"/>
        </w:rPr>
      </w:pPr>
      <w:r>
        <w:rPr>
          <w:rFonts w:eastAsia="SimSun"/>
          <w:noProof w:val="0"/>
          <w:snapToGrid w:val="0"/>
          <w:lang w:eastAsia="zh-CN"/>
        </w:rPr>
        <w:tab/>
      </w:r>
      <w:proofErr w:type="gramStart"/>
      <w:r>
        <w:rPr>
          <w:noProof w:val="0"/>
          <w:snapToGrid w:val="0"/>
        </w:rPr>
        <w:t>{ ID</w:t>
      </w:r>
      <w:proofErr w:type="gramEnd"/>
      <w:r>
        <w:rPr>
          <w:noProof w:val="0"/>
          <w:snapToGrid w:val="0"/>
        </w:rPr>
        <w:t xml:space="preserve"> id-</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w:t>
      </w:r>
      <w:r>
        <w:rPr>
          <w:rFonts w:eastAsia="SimSun"/>
          <w:noProof w:val="0"/>
          <w:snapToGrid w:val="0"/>
          <w:lang w:eastAsia="zh-CN"/>
        </w:rPr>
        <w:t xml:space="preserve"> </w:t>
      </w:r>
      <w:proofErr w:type="spellStart"/>
      <w:r>
        <w:rPr>
          <w:noProof w:val="0"/>
          <w:snapToGrid w:val="0"/>
        </w:rPr>
        <w:t>SRVCCOperationPossible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7120A02F" w14:textId="77777777" w:rsidR="00E23233" w:rsidRDefault="00E23233" w:rsidP="00E23233">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CSG</w:t>
      </w:r>
      <w:smartTag w:uri="urn:schemas-microsoft-com:office:smarttags" w:element="PersonName">
        <w:r>
          <w:rPr>
            <w:noProof w:val="0"/>
            <w:snapToGrid w:val="0"/>
            <w:lang w:eastAsia="zh-CN"/>
          </w:rPr>
          <w:t>Membership</w:t>
        </w:r>
      </w:smartTag>
      <w:r>
        <w:rPr>
          <w:noProof w:val="0"/>
          <w:snapToGrid w:val="0"/>
          <w:lang w:eastAsia="zh-CN"/>
        </w:rPr>
        <w:t>Status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 xml:space="preserve">TYPE </w:t>
      </w:r>
      <w:proofErr w:type="spellStart"/>
      <w:r>
        <w:rPr>
          <w:noProof w:val="0"/>
          <w:snapToGrid w:val="0"/>
          <w:lang w:eastAsia="zh-CN"/>
        </w:rPr>
        <w:t>CSG</w:t>
      </w:r>
      <w:smartTag w:uri="urn:schemas-microsoft-com:office:smarttags" w:element="PersonName">
        <w:r>
          <w:rPr>
            <w:noProof w:val="0"/>
            <w:snapToGrid w:val="0"/>
            <w:lang w:eastAsia="zh-CN"/>
          </w:rPr>
          <w:t>Membership</w:t>
        </w:r>
      </w:smartTag>
      <w:r>
        <w:rPr>
          <w:noProof w:val="0"/>
          <w:snapToGrid w:val="0"/>
          <w:lang w:eastAsia="zh-CN"/>
        </w:rPr>
        <w:t>Status</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0BAE1FE4" w14:textId="77777777" w:rsidR="00E23233" w:rsidRDefault="00E23233" w:rsidP="00E23233">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MobilityInformation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MobilityInformation</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320A2833" w14:textId="77777777" w:rsidR="00E23233" w:rsidRDefault="00E23233" w:rsidP="00E23233">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4AB4F31C" w14:textId="77777777" w:rsidR="00E23233" w:rsidRDefault="00E23233" w:rsidP="00E23233">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id-UE-</w:t>
      </w:r>
      <w:proofErr w:type="spellStart"/>
      <w:r>
        <w:rPr>
          <w:noProof w:val="0"/>
          <w:snapToGrid w:val="0"/>
          <w:lang w:eastAsia="zh-CN"/>
        </w:rPr>
        <w:t>HistoryInformationFromTheUE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w:t>
      </w:r>
      <w:proofErr w:type="spellStart"/>
      <w:r>
        <w:rPr>
          <w:noProof w:val="0"/>
          <w:snapToGrid w:val="0"/>
          <w:lang w:eastAsia="zh-CN"/>
        </w:rPr>
        <w:t>HistoryInformationFromTheUE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1ADF570F" w14:textId="77777777" w:rsidR="00E23233" w:rsidRDefault="00E23233" w:rsidP="00E23233">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ExpectedUEBehaviour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ExpectedUEBehaviour</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051BA4C8" w14:textId="77777777" w:rsidR="00E23233" w:rsidRDefault="00E23233" w:rsidP="00E23233">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w:t>
      </w:r>
      <w:proofErr w:type="spellStart"/>
      <w:r>
        <w:rPr>
          <w:noProof w:val="0"/>
          <w:snapToGrid w:val="0"/>
          <w:lang w:eastAsia="zh-CN"/>
        </w:rPr>
        <w:t>ProSeAuthorized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proofErr w:type="spellStart"/>
      <w:r>
        <w:rPr>
          <w:noProof w:val="0"/>
          <w:snapToGrid w:val="0"/>
          <w:lang w:eastAsia="zh-CN"/>
        </w:rPr>
        <w:t>ProSeAuthorized</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108D4754" w14:textId="77777777" w:rsidR="00E23233" w:rsidRDefault="00E23233" w:rsidP="00E23233">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id-UE-</w:t>
      </w:r>
      <w:proofErr w:type="spellStart"/>
      <w:r>
        <w:rPr>
          <w:noProof w:val="0"/>
          <w:snapToGrid w:val="0"/>
          <w:lang w:eastAsia="zh-CN"/>
        </w:rPr>
        <w:t>ContextReferenceAtSeNB</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w:t>
      </w:r>
      <w:proofErr w:type="spellStart"/>
      <w:r>
        <w:rPr>
          <w:noProof w:val="0"/>
          <w:snapToGrid w:val="0"/>
          <w:lang w:eastAsia="zh-CN"/>
        </w:rPr>
        <w:t>ContextReferenceAtSeNB</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14:paraId="16F61D9C" w14:textId="77777777" w:rsidR="00E23233" w:rsidRDefault="00E23233" w:rsidP="00E23233">
      <w:pPr>
        <w:pStyle w:val="PL"/>
        <w:rPr>
          <w:snapToGrid w:val="0"/>
          <w:lang w:eastAsia="zh-CN"/>
        </w:rPr>
      </w:pPr>
      <w:r>
        <w:rPr>
          <w:snapToGrid w:val="0"/>
          <w:lang w:eastAsia="zh-CN"/>
        </w:rPr>
        <w:tab/>
        <w:t>{ ID id-Old-eNB-UE-X2AP-ID-Extension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UE-X2AP-ID-Extension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7ADAB712" w14:textId="77777777" w:rsidR="00E23233" w:rsidRDefault="00E23233" w:rsidP="00E23233">
      <w:pPr>
        <w:pStyle w:val="PL"/>
        <w:rPr>
          <w:snapToGrid w:val="0"/>
          <w:lang w:eastAsia="zh-CN"/>
        </w:rPr>
      </w:pPr>
      <w:r>
        <w:rPr>
          <w:snapToGrid w:val="0"/>
          <w:lang w:eastAsia="zh-CN"/>
        </w:rPr>
        <w:lastRenderedPageBreak/>
        <w:tab/>
        <w:t>{ ID id-V2XServicesAuthorized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33AE1FBB" w14:textId="77777777" w:rsidR="00E23233" w:rsidRDefault="00E23233" w:rsidP="00E23233">
      <w:pPr>
        <w:pStyle w:val="PL"/>
        <w:rPr>
          <w:rFonts w:eastAsia="DengXian" w:cs="Courier New"/>
          <w:snapToGrid w:val="0"/>
          <w:lang w:eastAsia="ko-KR"/>
        </w:rPr>
      </w:pPr>
      <w:r>
        <w:rPr>
          <w:snapToGrid w:val="0"/>
        </w:rPr>
        <w:tab/>
        <w:t>{ ID id-UE-ContextReferenceAtWT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Start w:id="443" w:name="_Hlk499782814"/>
      <w:r>
        <w:rPr>
          <w:rFonts w:eastAsia="DengXian" w:cs="Courier New"/>
          <w:snapToGrid w:val="0"/>
        </w:rPr>
        <w:t>|</w:t>
      </w:r>
    </w:p>
    <w:p w14:paraId="3A041BE1" w14:textId="77777777" w:rsidR="00E23233" w:rsidRDefault="00E23233" w:rsidP="00E23233">
      <w:pPr>
        <w:pStyle w:val="PL"/>
        <w:rPr>
          <w:rFonts w:eastAsia="DengXian"/>
          <w:snapToGrid w:val="0"/>
          <w:lang w:eastAsia="zh-CN"/>
        </w:rPr>
      </w:pPr>
      <w:r>
        <w:rPr>
          <w:rFonts w:eastAsia="DengXian" w:cs="Courier New"/>
          <w:snapToGrid w:val="0"/>
          <w:lang w:eastAsia="zh-CN"/>
        </w:rPr>
        <w:tab/>
      </w:r>
      <w:r>
        <w:rPr>
          <w:rFonts w:eastAsia="DengXian"/>
          <w:snapToGrid w:val="0"/>
          <w:lang w:eastAsia="zh-CN"/>
        </w:rPr>
        <w:t>{ ID 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bookmarkEnd w:id="443"/>
      <w:r>
        <w:rPr>
          <w:rFonts w:eastAsia="DengXian"/>
          <w:snapToGrid w:val="0"/>
          <w:lang w:eastAsia="zh-CN"/>
        </w:rPr>
        <w:t>|</w:t>
      </w:r>
    </w:p>
    <w:p w14:paraId="4AAE6380" w14:textId="77777777" w:rsidR="00E23233" w:rsidRDefault="00E23233" w:rsidP="00E23233">
      <w:pPr>
        <w:pStyle w:val="PL"/>
        <w:rPr>
          <w:snapToGrid w:val="0"/>
          <w:lang w:eastAsia="ko-KR"/>
        </w:rPr>
      </w:pPr>
      <w:r>
        <w:rPr>
          <w:rFonts w:eastAsia="DengXian"/>
          <w:snapToGrid w:val="0"/>
          <w:lang w:eastAsia="zh-CN"/>
        </w:rPr>
        <w:tab/>
        <w:t>{ ID 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snapToGrid w:val="0"/>
        </w:rPr>
        <w:t>|</w:t>
      </w:r>
    </w:p>
    <w:p w14:paraId="1F2BFA65" w14:textId="77777777" w:rsidR="00E23233" w:rsidRDefault="00E23233" w:rsidP="00E23233">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r>
      <w:r>
        <w:rPr>
          <w:snapToGrid w:val="0"/>
        </w:rPr>
        <w:tab/>
        <w:t>PRESENCE optional}|</w:t>
      </w:r>
    </w:p>
    <w:p w14:paraId="7531C6CF" w14:textId="77777777" w:rsidR="00E23233" w:rsidRDefault="00E23233" w:rsidP="00E23233">
      <w:pPr>
        <w:pStyle w:val="PL"/>
        <w:rPr>
          <w:snapToGrid w:val="0"/>
        </w:rPr>
      </w:pPr>
      <w:r>
        <w:rPr>
          <w:snapToGrid w:val="0"/>
        </w:rPr>
        <w:tab/>
        <w:t>{ ID id-Subscription-Based-UE-DifferentiationInfo</w:t>
      </w:r>
      <w:r>
        <w:rPr>
          <w:snapToGrid w:val="0"/>
        </w:rPr>
        <w:tab/>
        <w:t>CRITICALITY ignore</w:t>
      </w:r>
      <w:r>
        <w:rPr>
          <w:snapToGrid w:val="0"/>
        </w:rPr>
        <w:tab/>
        <w:t>TYPE Subscription-Based-UE-DifferentiationInfo</w:t>
      </w:r>
      <w:r>
        <w:rPr>
          <w:snapToGrid w:val="0"/>
        </w:rPr>
        <w:tab/>
        <w:t>PRESENCE optional}|</w:t>
      </w:r>
    </w:p>
    <w:p w14:paraId="11A4F667" w14:textId="77777777" w:rsidR="00E23233" w:rsidRDefault="00E23233" w:rsidP="00E23233">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008D82FF" w14:textId="77777777" w:rsidR="00E23233" w:rsidRDefault="00E23233" w:rsidP="00E23233">
      <w:pPr>
        <w:pStyle w:val="PL"/>
        <w:rPr>
          <w:snapToGrid w:val="0"/>
          <w:lang w:eastAsia="zh-CN"/>
        </w:rPr>
      </w:pPr>
      <w:r>
        <w:rPr>
          <w:snapToGrid w:val="0"/>
        </w:rPr>
        <w:tab/>
      </w:r>
      <w:r>
        <w:rPr>
          <w:snapToGrid w:val="0"/>
          <w:lang w:eastAsia="zh-CN"/>
        </w:rPr>
        <w:t>{ ID id-NRV2XServicesAuthorized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NRV2XServicesAuthorized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14:paraId="4FE71F3E" w14:textId="77777777" w:rsidR="00E23233" w:rsidRDefault="00E23233" w:rsidP="00E23233">
      <w:pPr>
        <w:pStyle w:val="PL"/>
        <w:rPr>
          <w:snapToGrid w:val="0"/>
          <w:lang w:eastAsia="zh-CN"/>
        </w:rPr>
      </w:pPr>
      <w:r>
        <w:rPr>
          <w:snapToGrid w:val="0"/>
          <w:lang w:eastAsia="zh-CN"/>
        </w:rPr>
        <w:tab/>
        <w:t>{ ID id-PC5QoSParameters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70A6669D" w14:textId="77777777" w:rsidR="00E23233" w:rsidRDefault="00E23233" w:rsidP="00E23233">
      <w:pPr>
        <w:pStyle w:val="PL"/>
        <w:rPr>
          <w:snapToGrid w:val="0"/>
          <w:lang w:eastAsia="zh-CN"/>
        </w:rPr>
      </w:pPr>
      <w:r>
        <w:rPr>
          <w:snapToGrid w:val="0"/>
          <w:lang w:eastAsia="zh-CN"/>
        </w:rPr>
        <w:tab/>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Pr>
          <w:snapToGrid w:val="0"/>
        </w:rPr>
        <w:t>,</w:t>
      </w:r>
    </w:p>
    <w:p w14:paraId="3ABB7937" w14:textId="77777777" w:rsidR="00E23233" w:rsidRDefault="00E23233" w:rsidP="00E23233">
      <w:pPr>
        <w:pStyle w:val="PL"/>
        <w:rPr>
          <w:snapToGrid w:val="0"/>
          <w:lang w:eastAsia="ko-KR"/>
        </w:rPr>
      </w:pPr>
      <w:r>
        <w:rPr>
          <w:snapToGrid w:val="0"/>
        </w:rPr>
        <w:tab/>
        <w:t>...</w:t>
      </w:r>
    </w:p>
    <w:p w14:paraId="45260746" w14:textId="77777777" w:rsidR="00E23233" w:rsidRDefault="00E23233" w:rsidP="00E23233">
      <w:pPr>
        <w:pStyle w:val="PL"/>
        <w:rPr>
          <w:snapToGrid w:val="0"/>
        </w:rPr>
      </w:pPr>
      <w:r>
        <w:rPr>
          <w:snapToGrid w:val="0"/>
        </w:rPr>
        <w:t>}</w:t>
      </w:r>
    </w:p>
    <w:p w14:paraId="5EF1EF88" w14:textId="77777777" w:rsidR="00E23233" w:rsidRDefault="00E23233" w:rsidP="00E23233">
      <w:pPr>
        <w:pStyle w:val="PL"/>
        <w:rPr>
          <w:snapToGrid w:val="0"/>
        </w:rPr>
      </w:pPr>
    </w:p>
    <w:p w14:paraId="027F0BDA" w14:textId="77777777" w:rsidR="00E23233" w:rsidRDefault="00E23233" w:rsidP="00E23233">
      <w:pPr>
        <w:pStyle w:val="PL"/>
        <w:spacing w:line="0" w:lineRule="atLeast"/>
        <w:rPr>
          <w:noProof w:val="0"/>
          <w:snapToGrid w:val="0"/>
        </w:rPr>
      </w:pPr>
      <w:r>
        <w:rPr>
          <w:noProof w:val="0"/>
          <w:snapToGrid w:val="0"/>
        </w:rPr>
        <w:t>UE-</w:t>
      </w:r>
      <w:proofErr w:type="spellStart"/>
      <w:proofErr w:type="gramStart"/>
      <w:r>
        <w:rPr>
          <w:noProof w:val="0"/>
          <w:snapToGrid w:val="0"/>
        </w:rPr>
        <w:t>ContextInformation</w:t>
      </w:r>
      <w:proofErr w:type="spellEnd"/>
      <w:r>
        <w:rPr>
          <w:noProof w:val="0"/>
          <w:snapToGrid w:val="0"/>
        </w:rPr>
        <w:t xml:space="preserve"> ::=</w:t>
      </w:r>
      <w:proofErr w:type="gramEnd"/>
      <w:r>
        <w:rPr>
          <w:noProof w:val="0"/>
          <w:snapToGrid w:val="0"/>
        </w:rPr>
        <w:t xml:space="preserve"> SEQUENCE {</w:t>
      </w:r>
    </w:p>
    <w:p w14:paraId="5EF65CB2" w14:textId="77777777" w:rsidR="00E23233" w:rsidRDefault="00E23233" w:rsidP="00E23233">
      <w:pPr>
        <w:pStyle w:val="PL"/>
        <w:spacing w:line="0" w:lineRule="atLeast"/>
        <w:rPr>
          <w:noProof w:val="0"/>
          <w:snapToGrid w:val="0"/>
        </w:rPr>
      </w:pPr>
      <w:r>
        <w:rPr>
          <w:noProof w:val="0"/>
          <w:snapToGrid w:val="0"/>
        </w:rPr>
        <w:tab/>
      </w:r>
      <w:r>
        <w:rPr>
          <w:noProof w:val="0"/>
        </w:rPr>
        <w:t>mME-UE-S1AP-ID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UE-S1AP-ID</w:t>
      </w:r>
      <w:r>
        <w:rPr>
          <w:noProof w:val="0"/>
          <w:snapToGrid w:val="0"/>
        </w:rPr>
        <w:t>,</w:t>
      </w:r>
    </w:p>
    <w:p w14:paraId="2C4F02D7" w14:textId="77777777" w:rsidR="00E23233" w:rsidRDefault="00E23233" w:rsidP="00E23233">
      <w:pPr>
        <w:pStyle w:val="PL"/>
        <w:spacing w:line="0" w:lineRule="atLeast"/>
        <w:rPr>
          <w:noProof w:val="0"/>
          <w:snapToGrid w:val="0"/>
        </w:rPr>
      </w:pPr>
      <w:r>
        <w:rPr>
          <w:noProof w:val="0"/>
          <w:snapToGrid w:val="0"/>
        </w:rPr>
        <w:tab/>
      </w:r>
      <w:proofErr w:type="spellStart"/>
      <w:r>
        <w:rPr>
          <w:noProof w:val="0"/>
          <w:snapToGrid w:val="0"/>
        </w:rPr>
        <w:t>uESecurityCapabilities</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UESecurityCapabilities</w:t>
      </w:r>
      <w:proofErr w:type="spellEnd"/>
      <w:r>
        <w:rPr>
          <w:noProof w:val="0"/>
          <w:snapToGrid w:val="0"/>
        </w:rPr>
        <w:t>,</w:t>
      </w:r>
    </w:p>
    <w:p w14:paraId="6E2CCB58" w14:textId="77777777" w:rsidR="00E23233" w:rsidRDefault="00E23233" w:rsidP="00E23233">
      <w:pPr>
        <w:pStyle w:val="PL"/>
        <w:spacing w:line="0" w:lineRule="atLeast"/>
        <w:rPr>
          <w:noProof w:val="0"/>
          <w:snapToGrid w:val="0"/>
        </w:rPr>
      </w:pPr>
      <w:r>
        <w:rPr>
          <w:noProof w:val="0"/>
          <w:snapToGrid w:val="0"/>
        </w:rPr>
        <w:tab/>
      </w:r>
      <w:proofErr w:type="spellStart"/>
      <w:r>
        <w:rPr>
          <w:noProof w:val="0"/>
          <w:snapToGrid w:val="0"/>
        </w:rPr>
        <w:t>aS-SecurityInformation</w:t>
      </w:r>
      <w:proofErr w:type="spellEnd"/>
      <w:r>
        <w:rPr>
          <w:noProof w:val="0"/>
          <w:snapToGrid w:val="0"/>
        </w:rPr>
        <w:tab/>
      </w:r>
      <w:r>
        <w:rPr>
          <w:noProof w:val="0"/>
          <w:snapToGrid w:val="0"/>
        </w:rPr>
        <w:tab/>
      </w:r>
      <w:r>
        <w:rPr>
          <w:noProof w:val="0"/>
          <w:snapToGrid w:val="0"/>
        </w:rPr>
        <w:tab/>
      </w:r>
      <w:r>
        <w:rPr>
          <w:noProof w:val="0"/>
          <w:snapToGrid w:val="0"/>
        </w:rPr>
        <w:tab/>
        <w:t>AS-</w:t>
      </w:r>
      <w:proofErr w:type="spellStart"/>
      <w:r>
        <w:rPr>
          <w:noProof w:val="0"/>
          <w:snapToGrid w:val="0"/>
        </w:rPr>
        <w:t>SecurityInformation</w:t>
      </w:r>
      <w:proofErr w:type="spellEnd"/>
      <w:r>
        <w:rPr>
          <w:noProof w:val="0"/>
          <w:snapToGrid w:val="0"/>
        </w:rPr>
        <w:t>,</w:t>
      </w:r>
    </w:p>
    <w:p w14:paraId="4781D59F" w14:textId="77777777" w:rsidR="00E23233" w:rsidRDefault="00E23233" w:rsidP="00E23233">
      <w:pPr>
        <w:pStyle w:val="PL"/>
        <w:spacing w:line="0" w:lineRule="atLeast"/>
        <w:rPr>
          <w:noProof w:val="0"/>
          <w:snapToGrid w:val="0"/>
        </w:rPr>
      </w:pPr>
      <w:r>
        <w:rPr>
          <w:noProof w:val="0"/>
          <w:snapToGrid w:val="0"/>
        </w:rPr>
        <w:tab/>
      </w:r>
      <w:proofErr w:type="spellStart"/>
      <w:r>
        <w:rPr>
          <w:noProof w:val="0"/>
          <w:snapToGrid w:val="0"/>
        </w:rPr>
        <w:t>uE</w:t>
      </w:r>
      <w:r>
        <w:rPr>
          <w:noProof w:val="0"/>
        </w:rPr>
        <w:t>aggregateMaximumBitRate</w:t>
      </w:r>
      <w:proofErr w:type="spellEnd"/>
      <w:r>
        <w:rPr>
          <w:noProof w:val="0"/>
          <w:snapToGrid w:val="0"/>
        </w:rPr>
        <w:tab/>
      </w:r>
      <w:r>
        <w:rPr>
          <w:noProof w:val="0"/>
          <w:snapToGrid w:val="0"/>
        </w:rPr>
        <w:tab/>
      </w:r>
      <w:r>
        <w:rPr>
          <w:noProof w:val="0"/>
          <w:snapToGrid w:val="0"/>
        </w:rPr>
        <w:tab/>
      </w:r>
      <w:proofErr w:type="spellStart"/>
      <w:r>
        <w:rPr>
          <w:noProof w:val="0"/>
          <w:snapToGrid w:val="0"/>
        </w:rPr>
        <w:t>UE</w:t>
      </w:r>
      <w:r>
        <w:rPr>
          <w:noProof w:val="0"/>
        </w:rPr>
        <w:t>AggregateMaximumBitRate</w:t>
      </w:r>
      <w:proofErr w:type="spellEnd"/>
      <w:r>
        <w:rPr>
          <w:noProof w:val="0"/>
          <w:snapToGrid w:val="0"/>
        </w:rPr>
        <w:t>,</w:t>
      </w:r>
    </w:p>
    <w:p w14:paraId="5AED08E8" w14:textId="77777777" w:rsidR="00E23233" w:rsidRDefault="00E23233" w:rsidP="00E23233">
      <w:pPr>
        <w:pStyle w:val="PL"/>
        <w:spacing w:line="0" w:lineRule="atLeast"/>
        <w:rPr>
          <w:snapToGrid w:val="0"/>
        </w:rPr>
      </w:pPr>
      <w:r>
        <w:rPr>
          <w:snapToGrid w:val="0"/>
        </w:rPr>
        <w:tab/>
        <w:t>subscriberProfileIDforRFP</w:t>
      </w:r>
      <w:r>
        <w:rPr>
          <w:snapToGrid w:val="0"/>
        </w:rPr>
        <w:tab/>
      </w:r>
      <w:r>
        <w:rPr>
          <w:snapToGrid w:val="0"/>
        </w:rPr>
        <w:tab/>
      </w:r>
      <w:r>
        <w:rPr>
          <w:snapToGrid w:val="0"/>
        </w:rPr>
        <w:tab/>
        <w:t>SubscriberProfileIDforRFP</w:t>
      </w:r>
      <w:r>
        <w:tab/>
      </w:r>
      <w:r>
        <w:tab/>
        <w:t>OPTIONAL</w:t>
      </w:r>
      <w:r>
        <w:rPr>
          <w:snapToGrid w:val="0"/>
        </w:rPr>
        <w:t>,</w:t>
      </w:r>
    </w:p>
    <w:p w14:paraId="527B8572" w14:textId="77777777" w:rsidR="00E23233" w:rsidRDefault="00E23233" w:rsidP="00E23233">
      <w:pPr>
        <w:pStyle w:val="PL"/>
        <w:spacing w:line="0" w:lineRule="atLeast"/>
        <w:rPr>
          <w:noProof w:val="0"/>
          <w:snapToGrid w:val="0"/>
        </w:rPr>
      </w:pPr>
      <w:r>
        <w:rPr>
          <w:noProof w:val="0"/>
        </w:rPr>
        <w:tab/>
        <w:t>e-RABs-</w:t>
      </w:r>
      <w:proofErr w:type="spellStart"/>
      <w:r>
        <w:rPr>
          <w:noProof w:val="0"/>
        </w:rPr>
        <w:t>ToBeSetup</w:t>
      </w:r>
      <w:proofErr w:type="spellEnd"/>
      <w:r>
        <w:rPr>
          <w:noProof w:val="0"/>
        </w:rPr>
        <w:t>-List</w:t>
      </w:r>
      <w:r>
        <w:rPr>
          <w:noProof w:val="0"/>
          <w:snapToGrid w:val="0"/>
        </w:rPr>
        <w:tab/>
      </w:r>
      <w:r>
        <w:rPr>
          <w:noProof w:val="0"/>
          <w:snapToGrid w:val="0"/>
        </w:rPr>
        <w:tab/>
      </w:r>
      <w:r>
        <w:rPr>
          <w:noProof w:val="0"/>
          <w:snapToGrid w:val="0"/>
        </w:rPr>
        <w:tab/>
      </w:r>
      <w:r>
        <w:rPr>
          <w:noProof w:val="0"/>
          <w:snapToGrid w:val="0"/>
        </w:rPr>
        <w:tab/>
      </w:r>
      <w:r>
        <w:rPr>
          <w:noProof w:val="0"/>
        </w:rPr>
        <w:t>E-RABs-</w:t>
      </w:r>
      <w:proofErr w:type="spellStart"/>
      <w:r>
        <w:rPr>
          <w:noProof w:val="0"/>
        </w:rPr>
        <w:t>ToBeSetup</w:t>
      </w:r>
      <w:proofErr w:type="spellEnd"/>
      <w:r>
        <w:rPr>
          <w:noProof w:val="0"/>
        </w:rPr>
        <w:t>-List</w:t>
      </w:r>
      <w:r>
        <w:rPr>
          <w:noProof w:val="0"/>
          <w:snapToGrid w:val="0"/>
        </w:rPr>
        <w:t>,</w:t>
      </w:r>
    </w:p>
    <w:p w14:paraId="67BB4618" w14:textId="77777777" w:rsidR="00E23233" w:rsidRDefault="00E23233" w:rsidP="00E23233">
      <w:pPr>
        <w:pStyle w:val="PL"/>
        <w:spacing w:line="0" w:lineRule="atLeast"/>
        <w:rPr>
          <w:noProof w:val="0"/>
          <w:snapToGrid w:val="0"/>
        </w:rPr>
      </w:pPr>
      <w:r>
        <w:rPr>
          <w:noProof w:val="0"/>
          <w:snapToGrid w:val="0"/>
        </w:rPr>
        <w:tab/>
      </w:r>
      <w:proofErr w:type="spellStart"/>
      <w:r>
        <w:rPr>
          <w:noProof w:val="0"/>
        </w:rPr>
        <w:t>rRC</w:t>
      </w:r>
      <w:proofErr w:type="spellEnd"/>
      <w:r>
        <w:rPr>
          <w:noProof w:val="0"/>
        </w:rPr>
        <w:t>-Context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RRC-Context</w:t>
      </w:r>
      <w:r>
        <w:rPr>
          <w:noProof w:val="0"/>
          <w:snapToGrid w:val="0"/>
        </w:rPr>
        <w:t>,</w:t>
      </w:r>
    </w:p>
    <w:p w14:paraId="167D0533" w14:textId="77777777" w:rsidR="00E23233" w:rsidRDefault="00E23233" w:rsidP="00E23233">
      <w:pPr>
        <w:pStyle w:val="PL"/>
        <w:spacing w:line="0" w:lineRule="atLeast"/>
        <w:rPr>
          <w:noProof w:val="0"/>
          <w:snapToGrid w:val="0"/>
        </w:rPr>
      </w:pPr>
      <w:r>
        <w:rPr>
          <w:noProof w:val="0"/>
          <w:snapToGrid w:val="0"/>
        </w:rPr>
        <w:tab/>
      </w:r>
      <w:proofErr w:type="spellStart"/>
      <w:r>
        <w:rPr>
          <w:noProof w:val="0"/>
          <w:snapToGrid w:val="0"/>
        </w:rPr>
        <w:t>handoverRestrictionList</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HandoverRestrictionList</w:t>
      </w:r>
      <w:proofErr w:type="spellEnd"/>
      <w:r>
        <w:rPr>
          <w:noProof w:val="0"/>
          <w:snapToGrid w:val="0"/>
        </w:rPr>
        <w:tab/>
      </w:r>
      <w:r>
        <w:rPr>
          <w:noProof w:val="0"/>
          <w:snapToGrid w:val="0"/>
        </w:rPr>
        <w:tab/>
        <w:t>OPTIONAL,</w:t>
      </w:r>
    </w:p>
    <w:p w14:paraId="553D4061" w14:textId="77777777" w:rsidR="00E23233" w:rsidRDefault="00E23233" w:rsidP="00E23233">
      <w:pPr>
        <w:pStyle w:val="PL"/>
        <w:spacing w:line="0" w:lineRule="atLeast"/>
        <w:rPr>
          <w:noProof w:val="0"/>
          <w:snapToGrid w:val="0"/>
        </w:rPr>
      </w:pPr>
      <w:r>
        <w:rPr>
          <w:noProof w:val="0"/>
          <w:snapToGrid w:val="0"/>
        </w:rPr>
        <w:tab/>
      </w:r>
      <w:proofErr w:type="spellStart"/>
      <w:r>
        <w:rPr>
          <w:noProof w:val="0"/>
          <w:snapToGrid w:val="0"/>
        </w:rPr>
        <w:t>locationReportingInformation</w:t>
      </w:r>
      <w:proofErr w:type="spellEnd"/>
      <w:r>
        <w:rPr>
          <w:noProof w:val="0"/>
          <w:snapToGrid w:val="0"/>
        </w:rPr>
        <w:tab/>
      </w:r>
      <w:r>
        <w:rPr>
          <w:noProof w:val="0"/>
          <w:snapToGrid w:val="0"/>
        </w:rPr>
        <w:tab/>
      </w:r>
      <w:proofErr w:type="spellStart"/>
      <w:r>
        <w:rPr>
          <w:noProof w:val="0"/>
          <w:snapToGrid w:val="0"/>
        </w:rPr>
        <w:t>LocationReportingInformation</w:t>
      </w:r>
      <w:proofErr w:type="spellEnd"/>
      <w:r>
        <w:rPr>
          <w:noProof w:val="0"/>
          <w:snapToGrid w:val="0"/>
        </w:rPr>
        <w:tab/>
        <w:t>OPTIONAL,</w:t>
      </w:r>
    </w:p>
    <w:p w14:paraId="29DBB4B0" w14:textId="77777777" w:rsidR="00E23233" w:rsidRDefault="00E23233" w:rsidP="00E23233">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UE-</w:t>
      </w:r>
      <w:proofErr w:type="spellStart"/>
      <w:r>
        <w:rPr>
          <w:noProof w:val="0"/>
          <w:snapToGrid w:val="0"/>
        </w:rPr>
        <w:t>ContextInformation</w:t>
      </w:r>
      <w:proofErr w:type="spellEnd"/>
      <w:r>
        <w:rPr>
          <w:noProof w:val="0"/>
          <w:snapToGrid w:val="0"/>
        </w:rPr>
        <w:t>-</w:t>
      </w:r>
      <w:proofErr w:type="spellStart"/>
      <w:r>
        <w:rPr>
          <w:noProof w:val="0"/>
          <w:snapToGrid w:val="0"/>
        </w:rPr>
        <w:t>ExtIEs</w:t>
      </w:r>
      <w:proofErr w:type="spellEnd"/>
      <w:r>
        <w:rPr>
          <w:noProof w:val="0"/>
          <w:snapToGrid w:val="0"/>
        </w:rPr>
        <w:t>} } OPTIONAL,</w:t>
      </w:r>
    </w:p>
    <w:p w14:paraId="6CAF898B" w14:textId="77777777" w:rsidR="00E23233" w:rsidRDefault="00E23233" w:rsidP="00E23233">
      <w:pPr>
        <w:pStyle w:val="PL"/>
        <w:spacing w:line="0" w:lineRule="atLeast"/>
        <w:rPr>
          <w:noProof w:val="0"/>
          <w:snapToGrid w:val="0"/>
        </w:rPr>
      </w:pPr>
      <w:r>
        <w:rPr>
          <w:noProof w:val="0"/>
          <w:snapToGrid w:val="0"/>
        </w:rPr>
        <w:tab/>
        <w:t>...</w:t>
      </w:r>
    </w:p>
    <w:p w14:paraId="253C8FE2" w14:textId="77777777" w:rsidR="00E23233" w:rsidRDefault="00E23233" w:rsidP="00E23233">
      <w:pPr>
        <w:pStyle w:val="PL"/>
        <w:spacing w:line="0" w:lineRule="atLeast"/>
        <w:rPr>
          <w:noProof w:val="0"/>
          <w:snapToGrid w:val="0"/>
        </w:rPr>
      </w:pPr>
      <w:r>
        <w:rPr>
          <w:noProof w:val="0"/>
          <w:snapToGrid w:val="0"/>
        </w:rPr>
        <w:t>}</w:t>
      </w:r>
    </w:p>
    <w:p w14:paraId="1F68AAA5" w14:textId="77777777" w:rsidR="00E23233" w:rsidRDefault="00E23233" w:rsidP="00E23233">
      <w:pPr>
        <w:pStyle w:val="PL"/>
        <w:spacing w:line="0" w:lineRule="atLeast"/>
        <w:rPr>
          <w:noProof w:val="0"/>
          <w:snapToGrid w:val="0"/>
        </w:rPr>
      </w:pPr>
    </w:p>
    <w:p w14:paraId="0D6731BE" w14:textId="77777777" w:rsidR="00E23233" w:rsidRDefault="00E23233" w:rsidP="00E23233">
      <w:pPr>
        <w:pStyle w:val="PL"/>
        <w:spacing w:line="0" w:lineRule="atLeast"/>
        <w:rPr>
          <w:noProof w:val="0"/>
          <w:snapToGrid w:val="0"/>
        </w:rPr>
      </w:pPr>
      <w:r>
        <w:rPr>
          <w:noProof w:val="0"/>
          <w:snapToGrid w:val="0"/>
        </w:rPr>
        <w:t>UE-</w:t>
      </w:r>
      <w:proofErr w:type="spellStart"/>
      <w:r>
        <w:rPr>
          <w:noProof w:val="0"/>
          <w:snapToGrid w:val="0"/>
        </w:rPr>
        <w:t>ContextInformation</w:t>
      </w:r>
      <w:proofErr w:type="spellEnd"/>
      <w:r>
        <w:rPr>
          <w:noProof w:val="0"/>
          <w:snapToGrid w:val="0"/>
        </w:rPr>
        <w:t>-</w:t>
      </w:r>
      <w:proofErr w:type="spellStart"/>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4AEC0989" w14:textId="77777777" w:rsidR="00E23233" w:rsidRDefault="00E23233" w:rsidP="00E23233">
      <w:pPr>
        <w:pStyle w:val="PL"/>
        <w:rPr>
          <w:snapToGrid w:val="0"/>
        </w:rPr>
      </w:pPr>
      <w:r>
        <w:rPr>
          <w:snapToGrid w:val="0"/>
        </w:rPr>
        <w:t>{ ID id-ManagementBasedMDTallowed</w:t>
      </w:r>
      <w:r>
        <w:rPr>
          <w:snapToGrid w:val="0"/>
        </w:rPr>
        <w:tab/>
      </w:r>
      <w:r>
        <w:rPr>
          <w:snapToGrid w:val="0"/>
        </w:rPr>
        <w:tab/>
      </w:r>
      <w:r>
        <w:rPr>
          <w:snapToGrid w:val="0"/>
        </w:rPr>
        <w:tab/>
        <w:t>CRITICALITY ignore</w:t>
      </w:r>
      <w:r>
        <w:rPr>
          <w:snapToGrid w:val="0"/>
        </w:rPr>
        <w:tab/>
        <w:t>EXTENSION ManagementBasedMDTallowed</w:t>
      </w:r>
      <w:r>
        <w:rPr>
          <w:snapToGrid w:val="0"/>
        </w:rPr>
        <w:tab/>
      </w:r>
      <w:r>
        <w:rPr>
          <w:snapToGrid w:val="0"/>
        </w:rPr>
        <w:tab/>
      </w:r>
      <w:r>
        <w:rPr>
          <w:snapToGrid w:val="0"/>
        </w:rPr>
        <w:tab/>
      </w:r>
      <w:r>
        <w:rPr>
          <w:snapToGrid w:val="0"/>
        </w:rPr>
        <w:tab/>
      </w:r>
      <w:r>
        <w:rPr>
          <w:snapToGrid w:val="0"/>
        </w:rPr>
        <w:tab/>
        <w:t>PRESENCE optional }|</w:t>
      </w:r>
    </w:p>
    <w:p w14:paraId="5C36997F" w14:textId="77777777" w:rsidR="00E23233" w:rsidRDefault="00E23233" w:rsidP="00E23233">
      <w:pPr>
        <w:pStyle w:val="PL"/>
        <w:rPr>
          <w:snapToGrid w:val="0"/>
          <w:lang w:eastAsia="zh-CN"/>
        </w:rPr>
      </w:pPr>
      <w:r>
        <w:rPr>
          <w:snapToGrid w:val="0"/>
        </w:rPr>
        <w:t>{ ID id-ManagementBasedMDTPLMNList</w:t>
      </w:r>
      <w:r>
        <w:rPr>
          <w:snapToGrid w:val="0"/>
        </w:rPr>
        <w:tab/>
      </w:r>
      <w:r>
        <w:rPr>
          <w:snapToGrid w:val="0"/>
        </w:rPr>
        <w:tab/>
      </w:r>
      <w:r>
        <w:rPr>
          <w:snapToGrid w:val="0"/>
        </w:rPr>
        <w:tab/>
        <w:t>CRITICALITY ignore</w:t>
      </w:r>
      <w:r>
        <w:rPr>
          <w:snapToGrid w:val="0"/>
        </w:rPr>
        <w:tab/>
        <w:t>EXTENSION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5AB76FA" w14:textId="77777777" w:rsidR="00E23233" w:rsidRDefault="00E23233" w:rsidP="00E23233">
      <w:pPr>
        <w:pStyle w:val="PL"/>
        <w:rPr>
          <w:snapToGrid w:val="0"/>
          <w:lang w:eastAsia="ko-KR"/>
        </w:rPr>
      </w:pPr>
      <w:r>
        <w:rPr>
          <w:snapToGrid w:val="0"/>
        </w:rPr>
        <w:t>{ ID id-</w:t>
      </w:r>
      <w:r>
        <w:rPr>
          <w:snapToGrid w:val="0"/>
          <w:lang w:eastAsia="zh-CN"/>
        </w:rPr>
        <w:t>UESidelinkAggregateMaximumBitRate</w:t>
      </w:r>
      <w:r>
        <w:rPr>
          <w:snapToGrid w:val="0"/>
        </w:rPr>
        <w:tab/>
        <w:t>CRITICALITY ignore</w:t>
      </w:r>
      <w:r>
        <w:rPr>
          <w:snapToGrid w:val="0"/>
        </w:rPr>
        <w:tab/>
        <w:t xml:space="preserve">EXTENSION </w:t>
      </w:r>
      <w:r>
        <w:rPr>
          <w:snapToGrid w:val="0"/>
          <w:lang w:eastAsia="zh-CN"/>
        </w:rPr>
        <w:t>UESidelinkAggregateMaximumBitRate</w:t>
      </w:r>
      <w:r>
        <w:rPr>
          <w:snapToGrid w:val="0"/>
        </w:rPr>
        <w:tab/>
      </w:r>
      <w:r>
        <w:rPr>
          <w:snapToGrid w:val="0"/>
        </w:rPr>
        <w:tab/>
        <w:t>PRESENCE optional }|</w:t>
      </w:r>
    </w:p>
    <w:p w14:paraId="0E00267F" w14:textId="77777777" w:rsidR="00E23233" w:rsidRDefault="00E23233" w:rsidP="00E23233">
      <w:pPr>
        <w:pStyle w:val="PL"/>
        <w:rPr>
          <w:snapToGrid w:val="0"/>
        </w:rPr>
      </w:pPr>
      <w:r>
        <w:rPr>
          <w:snapToGrid w:val="0"/>
        </w:rPr>
        <w:t>{ ID id-EPCHandoverRestrictionListContainer CRITICALITY ignore</w:t>
      </w:r>
      <w:r>
        <w:rPr>
          <w:snapToGrid w:val="0"/>
        </w:rPr>
        <w:tab/>
        <w:t>EXTENSION EPCHandoverRestrictionListContainer</w:t>
      </w:r>
      <w:r>
        <w:rPr>
          <w:snapToGrid w:val="0"/>
        </w:rPr>
        <w:tab/>
      </w:r>
      <w:r>
        <w:rPr>
          <w:snapToGrid w:val="0"/>
        </w:rPr>
        <w:tab/>
        <w:t>PRESENCE optional }|</w:t>
      </w:r>
    </w:p>
    <w:p w14:paraId="36D1892A" w14:textId="77777777" w:rsidR="00E23233" w:rsidRDefault="00E23233" w:rsidP="00E23233">
      <w:pPr>
        <w:pStyle w:val="PL"/>
        <w:rPr>
          <w:snapToGrid w:val="0"/>
          <w:lang w:eastAsia="zh-CN"/>
        </w:rPr>
      </w:pPr>
      <w:r>
        <w:rPr>
          <w:snapToGrid w:val="0"/>
        </w:rPr>
        <w:t>{ ID id-AdditionalRRMPriorityIndex</w:t>
      </w:r>
      <w:r>
        <w:rPr>
          <w:snapToGrid w:val="0"/>
        </w:rPr>
        <w:tab/>
      </w:r>
      <w:r>
        <w:rPr>
          <w:snapToGrid w:val="0"/>
        </w:rPr>
        <w:tab/>
      </w:r>
      <w:r>
        <w:rPr>
          <w:snapToGrid w:val="0"/>
        </w:rPr>
        <w:tab/>
        <w:t>CRITICALITY ignore</w:t>
      </w:r>
      <w:r>
        <w:rPr>
          <w:snapToGrid w:val="0"/>
        </w:rPr>
        <w:tab/>
        <w:t>EXTENSION AdditionalRRMPriorityIndex</w:t>
      </w:r>
      <w:r>
        <w:rPr>
          <w:snapToGrid w:val="0"/>
        </w:rPr>
        <w:tab/>
      </w:r>
      <w:r>
        <w:rPr>
          <w:snapToGrid w:val="0"/>
        </w:rPr>
        <w:tab/>
      </w:r>
      <w:r>
        <w:rPr>
          <w:snapToGrid w:val="0"/>
        </w:rPr>
        <w:tab/>
      </w:r>
      <w:r>
        <w:rPr>
          <w:snapToGrid w:val="0"/>
        </w:rPr>
        <w:tab/>
      </w:r>
      <w:r>
        <w:rPr>
          <w:snapToGrid w:val="0"/>
        </w:rPr>
        <w:tab/>
        <w:t>PRESENCE optional}</w:t>
      </w:r>
      <w:r>
        <w:rPr>
          <w:snapToGrid w:val="0"/>
          <w:lang w:eastAsia="zh-CN"/>
        </w:rPr>
        <w:t>|</w:t>
      </w:r>
    </w:p>
    <w:p w14:paraId="1F87DE7C" w14:textId="77777777" w:rsidR="00E23233" w:rsidRDefault="00E23233" w:rsidP="00E23233">
      <w:pPr>
        <w:pStyle w:val="PL"/>
        <w:rPr>
          <w:snapToGrid w:val="0"/>
          <w:lang w:eastAsia="ko-KR"/>
        </w:rPr>
      </w:pPr>
      <w:r>
        <w:rPr>
          <w:snapToGrid w:val="0"/>
        </w:rPr>
        <w:t>{ ID id-</w:t>
      </w:r>
      <w:r>
        <w:rPr>
          <w:snapToGrid w:val="0"/>
          <w:lang w:eastAsia="zh-CN"/>
        </w:rPr>
        <w:t>NRUESidelinkAggregateMaximumBitRate</w:t>
      </w:r>
      <w:r>
        <w:rPr>
          <w:snapToGrid w:val="0"/>
        </w:rPr>
        <w:tab/>
        <w:t>CRITICALITY ignore</w:t>
      </w:r>
      <w:r>
        <w:rPr>
          <w:snapToGrid w:val="0"/>
        </w:rPr>
        <w:tab/>
        <w:t xml:space="preserve">EXTENSION </w:t>
      </w:r>
      <w:r>
        <w:rPr>
          <w:snapToGrid w:val="0"/>
          <w:lang w:eastAsia="zh-CN"/>
        </w:rPr>
        <w:t>NRUESidelinkAggregateMaximumBitRate</w:t>
      </w:r>
      <w:r>
        <w:rPr>
          <w:snapToGrid w:val="0"/>
        </w:rPr>
        <w:tab/>
      </w:r>
      <w:r>
        <w:rPr>
          <w:snapToGrid w:val="0"/>
        </w:rPr>
        <w:tab/>
        <w:t>PRESENCE optional}|</w:t>
      </w:r>
    </w:p>
    <w:p w14:paraId="3A6F06CD" w14:textId="77777777" w:rsidR="00E23233" w:rsidRDefault="00E23233" w:rsidP="00E23233">
      <w:pPr>
        <w:pStyle w:val="PL"/>
      </w:pPr>
      <w:r>
        <w:t>{ ID id-UERadioCapabilityID</w:t>
      </w:r>
      <w:r>
        <w:tab/>
      </w:r>
      <w:r>
        <w:tab/>
      </w:r>
      <w:r>
        <w:tab/>
      </w:r>
      <w:r>
        <w:tab/>
      </w:r>
      <w:r>
        <w:tab/>
        <w:t>CRITICALITY reject</w:t>
      </w:r>
      <w:r>
        <w:tab/>
        <w:t>EXTENSION UERadioCapabilityID</w:t>
      </w:r>
      <w:r>
        <w:tab/>
      </w:r>
      <w:r>
        <w:tab/>
      </w:r>
      <w:r>
        <w:tab/>
      </w:r>
      <w:r>
        <w:tab/>
      </w:r>
      <w:r>
        <w:tab/>
      </w:r>
      <w:r>
        <w:tab/>
      </w:r>
      <w:r>
        <w:tab/>
        <w:t>PRESENCE optional }|</w:t>
      </w:r>
    </w:p>
    <w:p w14:paraId="5064B273" w14:textId="77777777" w:rsidR="00E23233" w:rsidRDefault="00E23233" w:rsidP="00E23233">
      <w:pPr>
        <w:pStyle w:val="PL"/>
        <w:rPr>
          <w:snapToGrid w:val="0"/>
        </w:rPr>
      </w:pPr>
      <w:r>
        <w:rPr>
          <w:lang w:eastAsia="en-GB"/>
        </w:rPr>
        <w:t>{ ID id-IMSvoiceEPSfallbackfrom5G</w:t>
      </w:r>
      <w:r>
        <w:rPr>
          <w:lang w:eastAsia="en-GB"/>
        </w:rPr>
        <w:tab/>
      </w:r>
      <w:r>
        <w:rPr>
          <w:lang w:eastAsia="en-GB"/>
        </w:rPr>
        <w:tab/>
      </w:r>
      <w:r>
        <w:rPr>
          <w:lang w:eastAsia="en-GB"/>
        </w:rPr>
        <w:tab/>
      </w:r>
      <w:r>
        <w:rPr>
          <w:lang w:eastAsia="en-GB"/>
        </w:rPr>
        <w:tab/>
      </w:r>
      <w:r>
        <w:rPr>
          <w:lang w:eastAsia="en-GB"/>
        </w:rPr>
        <w:tab/>
        <w:t>CRITICALITY ignore</w:t>
      </w:r>
      <w:r>
        <w:rPr>
          <w:lang w:eastAsia="en-GB"/>
        </w:rPr>
        <w:tab/>
        <w:t>EXTENSION IMSvoiceEPSfallbackfrom5G</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t>PRESENCE optional}</w:t>
      </w:r>
      <w:r>
        <w:rPr>
          <w:snapToGrid w:val="0"/>
        </w:rPr>
        <w:t>,</w:t>
      </w:r>
    </w:p>
    <w:p w14:paraId="421EC6A9" w14:textId="77777777" w:rsidR="00E23233" w:rsidRDefault="00E23233" w:rsidP="00E23233">
      <w:pPr>
        <w:pStyle w:val="PL"/>
        <w:spacing w:line="0" w:lineRule="atLeast"/>
        <w:rPr>
          <w:noProof w:val="0"/>
          <w:snapToGrid w:val="0"/>
        </w:rPr>
      </w:pPr>
      <w:r>
        <w:rPr>
          <w:noProof w:val="0"/>
          <w:snapToGrid w:val="0"/>
        </w:rPr>
        <w:tab/>
        <w:t>...</w:t>
      </w:r>
    </w:p>
    <w:p w14:paraId="31B815EA" w14:textId="77777777" w:rsidR="00E23233" w:rsidRDefault="00E23233" w:rsidP="00E23233">
      <w:pPr>
        <w:pStyle w:val="PL"/>
        <w:spacing w:line="0" w:lineRule="atLeast"/>
        <w:rPr>
          <w:noProof w:val="0"/>
          <w:snapToGrid w:val="0"/>
        </w:rPr>
      </w:pPr>
      <w:r>
        <w:rPr>
          <w:noProof w:val="0"/>
          <w:snapToGrid w:val="0"/>
        </w:rPr>
        <w:t>}</w:t>
      </w:r>
    </w:p>
    <w:p w14:paraId="7E2D87A6" w14:textId="77777777" w:rsidR="00E23233" w:rsidRDefault="00E23233" w:rsidP="00E23233">
      <w:pPr>
        <w:pStyle w:val="PL"/>
        <w:spacing w:line="0" w:lineRule="atLeast"/>
        <w:rPr>
          <w:noProof w:val="0"/>
          <w:snapToGrid w:val="0"/>
        </w:rPr>
      </w:pPr>
    </w:p>
    <w:p w14:paraId="33B9DCBF" w14:textId="77777777" w:rsidR="00E23233" w:rsidRDefault="00E23233" w:rsidP="00E23233">
      <w:pPr>
        <w:pStyle w:val="PL"/>
        <w:spacing w:line="0" w:lineRule="atLeast"/>
        <w:rPr>
          <w:noProof w:val="0"/>
          <w:snapToGrid w:val="0"/>
        </w:rPr>
      </w:pPr>
      <w:r>
        <w:rPr>
          <w:noProof w:val="0"/>
        </w:rPr>
        <w:t>E-RABs-</w:t>
      </w:r>
      <w:proofErr w:type="spellStart"/>
      <w:r>
        <w:rPr>
          <w:noProof w:val="0"/>
        </w:rPr>
        <w:t>ToBeSetup</w:t>
      </w:r>
      <w:proofErr w:type="spellEnd"/>
      <w:r>
        <w:rPr>
          <w:noProof w:val="0"/>
        </w:rPr>
        <w:t>-</w:t>
      </w:r>
      <w:proofErr w:type="gramStart"/>
      <w:r>
        <w:rPr>
          <w:noProof w:val="0"/>
        </w:rPr>
        <w:t>List</w:t>
      </w:r>
      <w:r>
        <w:rPr>
          <w:noProof w:val="0"/>
          <w:snapToGrid w:val="0"/>
        </w:rPr>
        <w:t xml:space="preserve"> ::=</w:t>
      </w:r>
      <w:proofErr w:type="gramEnd"/>
      <w:r>
        <w:rPr>
          <w:noProof w:val="0"/>
          <w:snapToGrid w:val="0"/>
        </w:rPr>
        <w:t xml:space="preserve"> SEQUENCE (SIZE(1..</w:t>
      </w:r>
      <w:r>
        <w:rPr>
          <w:noProof w:val="0"/>
          <w:szCs w:val="16"/>
        </w:rPr>
        <w:t>maxnoofBearers</w:t>
      </w:r>
      <w:r>
        <w:rPr>
          <w:noProof w:val="0"/>
          <w:snapToGrid w:val="0"/>
        </w:rPr>
        <w:t xml:space="preserve">)) OF </w:t>
      </w:r>
      <w:proofErr w:type="spellStart"/>
      <w:r>
        <w:rPr>
          <w:noProof w:val="0"/>
        </w:rPr>
        <w:t>ProtocolIE</w:t>
      </w:r>
      <w:proofErr w:type="spellEnd"/>
      <w:r>
        <w:rPr>
          <w:noProof w:val="0"/>
        </w:rPr>
        <w:t xml:space="preserve">-Single-Container </w:t>
      </w:r>
      <w:r>
        <w:rPr>
          <w:noProof w:val="0"/>
          <w:snapToGrid w:val="0"/>
        </w:rPr>
        <w:t>{ {</w:t>
      </w:r>
      <w:r>
        <w:rPr>
          <w:noProof w:val="0"/>
        </w:rPr>
        <w:t>E-RABs-</w:t>
      </w:r>
      <w:proofErr w:type="spellStart"/>
      <w:r>
        <w:rPr>
          <w:noProof w:val="0"/>
        </w:rPr>
        <w:t>ToBeSetup</w:t>
      </w:r>
      <w:proofErr w:type="spellEnd"/>
      <w:r>
        <w:rPr>
          <w:noProof w:val="0"/>
        </w:rPr>
        <w:t>-</w:t>
      </w:r>
      <w:proofErr w:type="spellStart"/>
      <w:r>
        <w:rPr>
          <w:noProof w:val="0"/>
        </w:rPr>
        <w:t>ItemIEs</w:t>
      </w:r>
      <w:proofErr w:type="spellEnd"/>
      <w:r>
        <w:rPr>
          <w:noProof w:val="0"/>
          <w:snapToGrid w:val="0"/>
        </w:rPr>
        <w:t>} }</w:t>
      </w:r>
    </w:p>
    <w:p w14:paraId="7C566586" w14:textId="77777777" w:rsidR="00E23233" w:rsidRDefault="00E23233" w:rsidP="00E23233">
      <w:pPr>
        <w:pStyle w:val="PL"/>
        <w:spacing w:line="0" w:lineRule="atLeast"/>
        <w:rPr>
          <w:noProof w:val="0"/>
          <w:snapToGrid w:val="0"/>
        </w:rPr>
      </w:pPr>
    </w:p>
    <w:p w14:paraId="1981B33A" w14:textId="77777777" w:rsidR="00E23233" w:rsidRDefault="00E23233" w:rsidP="00E23233">
      <w:pPr>
        <w:pStyle w:val="PL"/>
        <w:spacing w:line="0" w:lineRule="atLeast"/>
        <w:rPr>
          <w:noProof w:val="0"/>
          <w:snapToGrid w:val="0"/>
        </w:rPr>
      </w:pPr>
      <w:r>
        <w:rPr>
          <w:noProof w:val="0"/>
        </w:rPr>
        <w:t>E-RABs-</w:t>
      </w:r>
      <w:proofErr w:type="spellStart"/>
      <w:r>
        <w:rPr>
          <w:noProof w:val="0"/>
        </w:rPr>
        <w:t>ToBeSetup</w:t>
      </w:r>
      <w:proofErr w:type="spellEnd"/>
      <w:r>
        <w:rPr>
          <w:noProof w:val="0"/>
        </w:rPr>
        <w:t>-</w:t>
      </w:r>
      <w:proofErr w:type="spellStart"/>
      <w:r>
        <w:rPr>
          <w:noProof w:val="0"/>
        </w:rPr>
        <w:t>ItemIEs</w:t>
      </w:r>
      <w:proofErr w:type="spellEnd"/>
      <w:r>
        <w:rPr>
          <w:noProof w:val="0"/>
          <w:snapToGrid w:val="0"/>
        </w:rPr>
        <w:t xml:space="preserve"> </w:t>
      </w:r>
      <w:r>
        <w:rPr>
          <w:noProof w:val="0"/>
          <w:snapToGrid w:val="0"/>
        </w:rPr>
        <w:tab/>
        <w:t>X2AP-PROTOCOL-</w:t>
      </w:r>
      <w:proofErr w:type="gramStart"/>
      <w:r>
        <w:rPr>
          <w:noProof w:val="0"/>
          <w:snapToGrid w:val="0"/>
        </w:rPr>
        <w:t>IES ::=</w:t>
      </w:r>
      <w:proofErr w:type="gramEnd"/>
      <w:r>
        <w:rPr>
          <w:noProof w:val="0"/>
          <w:snapToGrid w:val="0"/>
        </w:rPr>
        <w:t xml:space="preserve"> {</w:t>
      </w:r>
    </w:p>
    <w:p w14:paraId="1FC58121" w14:textId="77777777" w:rsidR="00E23233" w:rsidRDefault="00E23233" w:rsidP="00E23233">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r>
        <w:rPr>
          <w:noProof w:val="0"/>
        </w:rPr>
        <w:t>E-RABs</w:t>
      </w:r>
      <w:r>
        <w:rPr>
          <w:noProof w:val="0"/>
          <w:snapToGrid w:val="0"/>
        </w:rPr>
        <w:t>-</w:t>
      </w:r>
      <w:proofErr w:type="spellStart"/>
      <w:r>
        <w:rPr>
          <w:noProof w:val="0"/>
          <w:snapToGrid w:val="0"/>
        </w:rPr>
        <w:t>ToBeSetup</w:t>
      </w:r>
      <w:proofErr w:type="spellEnd"/>
      <w:r>
        <w:rPr>
          <w:noProof w:val="0"/>
          <w:snapToGrid w:val="0"/>
        </w:rPr>
        <w:t>-Item</w:t>
      </w:r>
      <w:r>
        <w:rPr>
          <w:noProof w:val="0"/>
          <w:snapToGrid w:val="0"/>
        </w:rPr>
        <w:tab/>
        <w:t xml:space="preserve"> CRITICALITY ignore </w:t>
      </w:r>
      <w:r>
        <w:rPr>
          <w:noProof w:val="0"/>
          <w:snapToGrid w:val="0"/>
        </w:rPr>
        <w:tab/>
        <w:t xml:space="preserve">TYPE </w:t>
      </w:r>
      <w:r>
        <w:rPr>
          <w:noProof w:val="0"/>
        </w:rPr>
        <w:t>E-RABs-</w:t>
      </w:r>
      <w:proofErr w:type="spellStart"/>
      <w:r>
        <w:rPr>
          <w:noProof w:val="0"/>
        </w:rPr>
        <w:t>ToBeSetup</w:t>
      </w:r>
      <w:proofErr w:type="spellEnd"/>
      <w:r>
        <w:rPr>
          <w:noProof w:val="0"/>
        </w:rPr>
        <w:t>-Item</w:t>
      </w:r>
      <w:r>
        <w:rPr>
          <w:noProof w:val="0"/>
          <w:snapToGrid w:val="0"/>
        </w:rPr>
        <w:t xml:space="preserve"> </w:t>
      </w:r>
      <w:r>
        <w:rPr>
          <w:noProof w:val="0"/>
          <w:snapToGrid w:val="0"/>
        </w:rPr>
        <w:tab/>
        <w:t>PRESENCE mandatory },</w:t>
      </w:r>
    </w:p>
    <w:p w14:paraId="76F78648" w14:textId="77777777" w:rsidR="00E23233" w:rsidRDefault="00E23233" w:rsidP="00E23233">
      <w:pPr>
        <w:pStyle w:val="PL"/>
        <w:spacing w:line="0" w:lineRule="atLeast"/>
        <w:rPr>
          <w:noProof w:val="0"/>
          <w:snapToGrid w:val="0"/>
        </w:rPr>
      </w:pPr>
      <w:r>
        <w:rPr>
          <w:noProof w:val="0"/>
          <w:snapToGrid w:val="0"/>
        </w:rPr>
        <w:tab/>
        <w:t>...</w:t>
      </w:r>
    </w:p>
    <w:p w14:paraId="10E77A4F" w14:textId="77777777" w:rsidR="00E23233" w:rsidRDefault="00E23233" w:rsidP="00E23233">
      <w:pPr>
        <w:pStyle w:val="PL"/>
        <w:spacing w:line="0" w:lineRule="atLeast"/>
        <w:rPr>
          <w:noProof w:val="0"/>
          <w:snapToGrid w:val="0"/>
        </w:rPr>
      </w:pPr>
      <w:r>
        <w:rPr>
          <w:noProof w:val="0"/>
          <w:snapToGrid w:val="0"/>
        </w:rPr>
        <w:t>}</w:t>
      </w:r>
    </w:p>
    <w:p w14:paraId="1B4BEFCF" w14:textId="77777777" w:rsidR="00E23233" w:rsidRDefault="00E23233" w:rsidP="00E23233">
      <w:pPr>
        <w:pStyle w:val="PL"/>
        <w:spacing w:line="0" w:lineRule="atLeast"/>
        <w:rPr>
          <w:noProof w:val="0"/>
          <w:snapToGrid w:val="0"/>
        </w:rPr>
      </w:pPr>
    </w:p>
    <w:p w14:paraId="4B3B9A23" w14:textId="77777777" w:rsidR="00E23233" w:rsidRDefault="00E23233" w:rsidP="00E23233">
      <w:pPr>
        <w:pStyle w:val="PL"/>
        <w:spacing w:line="0" w:lineRule="atLeast"/>
        <w:rPr>
          <w:noProof w:val="0"/>
          <w:snapToGrid w:val="0"/>
        </w:rPr>
      </w:pPr>
      <w:r>
        <w:rPr>
          <w:noProof w:val="0"/>
        </w:rPr>
        <w:t>E-RABs-</w:t>
      </w:r>
      <w:proofErr w:type="spellStart"/>
      <w:r>
        <w:rPr>
          <w:noProof w:val="0"/>
        </w:rPr>
        <w:t>ToBeSetup</w:t>
      </w:r>
      <w:proofErr w:type="spellEnd"/>
      <w:r>
        <w:rPr>
          <w:noProof w:val="0"/>
        </w:rPr>
        <w:t>-</w:t>
      </w:r>
      <w:proofErr w:type="gramStart"/>
      <w:r>
        <w:rPr>
          <w:noProof w:val="0"/>
        </w:rPr>
        <w:t>Item</w:t>
      </w:r>
      <w:r>
        <w:rPr>
          <w:noProof w:val="0"/>
          <w:snapToGrid w:val="0"/>
        </w:rPr>
        <w:t xml:space="preserve"> ::=</w:t>
      </w:r>
      <w:proofErr w:type="gramEnd"/>
      <w:r>
        <w:rPr>
          <w:noProof w:val="0"/>
          <w:snapToGrid w:val="0"/>
        </w:rPr>
        <w:t xml:space="preserve"> SEQUENCE {</w:t>
      </w:r>
    </w:p>
    <w:p w14:paraId="4895048F" w14:textId="77777777" w:rsidR="00E23233" w:rsidRDefault="00E23233" w:rsidP="00E23233">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rPr>
        <w:t>E-RAB-ID</w:t>
      </w:r>
      <w:proofErr w:type="spellEnd"/>
      <w:r>
        <w:rPr>
          <w:noProof w:val="0"/>
          <w:snapToGrid w:val="0"/>
        </w:rPr>
        <w:t>,</w:t>
      </w:r>
    </w:p>
    <w:p w14:paraId="17DCC59B" w14:textId="77777777" w:rsidR="00E23233" w:rsidRDefault="00E23233" w:rsidP="00E23233">
      <w:pPr>
        <w:pStyle w:val="PL"/>
        <w:spacing w:line="0" w:lineRule="atLeast"/>
        <w:rPr>
          <w:noProof w:val="0"/>
          <w:snapToGrid w:val="0"/>
        </w:rPr>
      </w:pPr>
      <w:r>
        <w:rPr>
          <w:noProof w:val="0"/>
          <w:snapToGrid w:val="0"/>
        </w:rPr>
        <w:tab/>
      </w:r>
      <w:r>
        <w:rPr>
          <w:noProof w:val="0"/>
        </w:rPr>
        <w:t>e-RAB-Level-QoS-Parameters</w:t>
      </w:r>
      <w:r>
        <w:rPr>
          <w:noProof w:val="0"/>
        </w:rPr>
        <w:tab/>
      </w:r>
      <w:r>
        <w:rPr>
          <w:noProof w:val="0"/>
        </w:rPr>
        <w:tab/>
      </w:r>
      <w:proofErr w:type="spellStart"/>
      <w:r>
        <w:rPr>
          <w:noProof w:val="0"/>
        </w:rPr>
        <w:t>E-RAB-Level-QoS-Parameters</w:t>
      </w:r>
      <w:proofErr w:type="spellEnd"/>
      <w:r>
        <w:rPr>
          <w:noProof w:val="0"/>
        </w:rPr>
        <w:t>,</w:t>
      </w:r>
    </w:p>
    <w:p w14:paraId="0B95951E" w14:textId="77777777" w:rsidR="00E23233" w:rsidRDefault="00E23233" w:rsidP="00E23233">
      <w:pPr>
        <w:pStyle w:val="PL"/>
        <w:spacing w:line="0" w:lineRule="atLeast"/>
        <w:rPr>
          <w:noProof w:val="0"/>
          <w:snapToGrid w:val="0"/>
        </w:rPr>
      </w:pPr>
      <w:r>
        <w:rPr>
          <w:noProof w:val="0"/>
          <w:snapToGrid w:val="0"/>
        </w:rPr>
        <w:tab/>
      </w:r>
      <w:r>
        <w:rPr>
          <w:noProof w:val="0"/>
        </w:rPr>
        <w:t>dL-Forwarding</w:t>
      </w:r>
      <w:r>
        <w:rPr>
          <w:noProof w:val="0"/>
        </w:rPr>
        <w:tab/>
      </w:r>
      <w:r>
        <w:rPr>
          <w:noProof w:val="0"/>
        </w:rPr>
        <w:tab/>
      </w:r>
      <w:r>
        <w:rPr>
          <w:noProof w:val="0"/>
        </w:rPr>
        <w:tab/>
      </w:r>
      <w:r>
        <w:rPr>
          <w:noProof w:val="0"/>
        </w:rPr>
        <w:tab/>
      </w:r>
      <w:r>
        <w:rPr>
          <w:noProof w:val="0"/>
        </w:rPr>
        <w:tab/>
      </w:r>
      <w:proofErr w:type="spellStart"/>
      <w:r>
        <w:rPr>
          <w:noProof w:val="0"/>
        </w:rPr>
        <w:t>DL-Forwarding</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4865028" w14:textId="77777777" w:rsidR="00E23233" w:rsidRDefault="00E23233" w:rsidP="00E23233">
      <w:pPr>
        <w:pStyle w:val="PL"/>
        <w:spacing w:line="0" w:lineRule="atLeast"/>
        <w:rPr>
          <w:noProof w:val="0"/>
          <w:snapToGrid w:val="0"/>
        </w:rPr>
      </w:pPr>
      <w:r>
        <w:rPr>
          <w:noProof w:val="0"/>
          <w:snapToGrid w:val="0"/>
        </w:rPr>
        <w:tab/>
      </w:r>
      <w:proofErr w:type="spellStart"/>
      <w:r>
        <w:rPr>
          <w:noProof w:val="0"/>
        </w:rPr>
        <w:t>uL-GTPtunnelEndpoint</w:t>
      </w:r>
      <w:proofErr w:type="spellEnd"/>
      <w:r>
        <w:rPr>
          <w:noProof w:val="0"/>
          <w:snapToGrid w:val="0"/>
        </w:rPr>
        <w:tab/>
      </w:r>
      <w:r>
        <w:rPr>
          <w:noProof w:val="0"/>
          <w:snapToGrid w:val="0"/>
        </w:rPr>
        <w:tab/>
      </w:r>
      <w:r>
        <w:rPr>
          <w:noProof w:val="0"/>
          <w:snapToGrid w:val="0"/>
        </w:rPr>
        <w:tab/>
      </w:r>
      <w:proofErr w:type="spellStart"/>
      <w:r>
        <w:rPr>
          <w:noProof w:val="0"/>
        </w:rPr>
        <w:t>GTPtunnelEndpoint</w:t>
      </w:r>
      <w:proofErr w:type="spellEnd"/>
      <w:r>
        <w:rPr>
          <w:noProof w:val="0"/>
          <w:snapToGrid w:val="0"/>
        </w:rPr>
        <w:t>,</w:t>
      </w:r>
    </w:p>
    <w:p w14:paraId="2FBDC11C" w14:textId="77777777" w:rsidR="00E23233" w:rsidRDefault="00E23233" w:rsidP="00E23233">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bCs/>
          <w:noProof w:val="0"/>
        </w:rPr>
        <w:t>E-RABs-</w:t>
      </w:r>
      <w:proofErr w:type="spellStart"/>
      <w:r>
        <w:rPr>
          <w:bCs/>
          <w:noProof w:val="0"/>
        </w:rPr>
        <w:t>ToBeSetup</w:t>
      </w:r>
      <w:proofErr w:type="spellEnd"/>
      <w:r>
        <w:rPr>
          <w:bCs/>
          <w:noProof w:val="0"/>
        </w:rPr>
        <w:t>-</w:t>
      </w:r>
      <w:proofErr w:type="spellStart"/>
      <w:r>
        <w:rPr>
          <w:bCs/>
          <w:noProof w:val="0"/>
        </w:rPr>
        <w:t>Item</w:t>
      </w:r>
      <w:r>
        <w:rPr>
          <w:noProof w:val="0"/>
          <w:snapToGrid w:val="0"/>
        </w:rPr>
        <w:t>ExtIEs</w:t>
      </w:r>
      <w:proofErr w:type="spellEnd"/>
      <w:r>
        <w:rPr>
          <w:noProof w:val="0"/>
          <w:snapToGrid w:val="0"/>
        </w:rPr>
        <w:t>} } OPTIONAL,</w:t>
      </w:r>
    </w:p>
    <w:p w14:paraId="1DA619F4" w14:textId="77777777" w:rsidR="00E23233" w:rsidRDefault="00E23233" w:rsidP="00E23233">
      <w:pPr>
        <w:pStyle w:val="PL"/>
        <w:spacing w:line="0" w:lineRule="atLeast"/>
        <w:rPr>
          <w:noProof w:val="0"/>
          <w:snapToGrid w:val="0"/>
        </w:rPr>
      </w:pPr>
      <w:r>
        <w:rPr>
          <w:noProof w:val="0"/>
          <w:snapToGrid w:val="0"/>
        </w:rPr>
        <w:tab/>
        <w:t>...</w:t>
      </w:r>
    </w:p>
    <w:p w14:paraId="083E63C3" w14:textId="77777777" w:rsidR="00E23233" w:rsidRDefault="00E23233" w:rsidP="00E23233">
      <w:pPr>
        <w:pStyle w:val="PL"/>
        <w:spacing w:line="0" w:lineRule="atLeast"/>
        <w:rPr>
          <w:noProof w:val="0"/>
          <w:snapToGrid w:val="0"/>
        </w:rPr>
      </w:pPr>
      <w:r>
        <w:rPr>
          <w:noProof w:val="0"/>
          <w:snapToGrid w:val="0"/>
        </w:rPr>
        <w:lastRenderedPageBreak/>
        <w:t>}</w:t>
      </w:r>
    </w:p>
    <w:p w14:paraId="5C85D334" w14:textId="77777777" w:rsidR="00E23233" w:rsidRDefault="00E23233" w:rsidP="00E23233">
      <w:pPr>
        <w:pStyle w:val="PL"/>
        <w:spacing w:line="0" w:lineRule="atLeast"/>
        <w:rPr>
          <w:noProof w:val="0"/>
          <w:snapToGrid w:val="0"/>
        </w:rPr>
      </w:pPr>
    </w:p>
    <w:p w14:paraId="150467E8" w14:textId="77777777" w:rsidR="00E23233" w:rsidRDefault="00E23233" w:rsidP="00E23233">
      <w:pPr>
        <w:pStyle w:val="PL"/>
        <w:spacing w:line="0" w:lineRule="atLeast"/>
        <w:rPr>
          <w:noProof w:val="0"/>
          <w:snapToGrid w:val="0"/>
        </w:rPr>
      </w:pPr>
      <w:r>
        <w:rPr>
          <w:bCs/>
          <w:noProof w:val="0"/>
        </w:rPr>
        <w:t>E-RABs-</w:t>
      </w:r>
      <w:proofErr w:type="spellStart"/>
      <w:r>
        <w:rPr>
          <w:bCs/>
          <w:noProof w:val="0"/>
        </w:rPr>
        <w:t>ToBeSetup</w:t>
      </w:r>
      <w:proofErr w:type="spellEnd"/>
      <w:r>
        <w:rPr>
          <w:bCs/>
          <w:noProof w:val="0"/>
        </w:rPr>
        <w:t>-</w:t>
      </w:r>
      <w:proofErr w:type="spellStart"/>
      <w:r>
        <w:rPr>
          <w:bCs/>
          <w:noProof w:val="0"/>
        </w:rPr>
        <w:t>Item</w:t>
      </w:r>
      <w:r>
        <w:rPr>
          <w:noProof w:val="0"/>
          <w:snapToGrid w:val="0"/>
        </w:rPr>
        <w: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6512E5FA" w14:textId="77777777" w:rsidR="00E23233" w:rsidRDefault="00E23233" w:rsidP="00E23233">
      <w:pPr>
        <w:pStyle w:val="PL"/>
        <w:spacing w:line="0" w:lineRule="atLeast"/>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BearerType</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snapToGrid w:val="0"/>
        </w:rPr>
        <w:t>BearerType</w:t>
      </w:r>
      <w:proofErr w:type="spellEnd"/>
      <w:r>
        <w:rPr>
          <w:noProof w:val="0"/>
          <w:snapToGrid w:val="0"/>
        </w:rPr>
        <w:tab/>
      </w:r>
      <w:r>
        <w:rPr>
          <w:noProof w:val="0"/>
          <w:snapToGrid w:val="0"/>
        </w:rPr>
        <w:tab/>
        <w:t>PRESENCE optional}</w:t>
      </w:r>
      <w:r>
        <w:rPr>
          <w:noProof w:val="0"/>
          <w:snapToGrid w:val="0"/>
          <w:lang w:eastAsia="zh-CN"/>
        </w:rPr>
        <w:t>|</w:t>
      </w:r>
    </w:p>
    <w:p w14:paraId="210D9897" w14:textId="77777777" w:rsidR="00E23233" w:rsidRDefault="00E23233" w:rsidP="00E23233">
      <w:pPr>
        <w:pStyle w:val="PL"/>
        <w:spacing w:line="0" w:lineRule="atLeast"/>
        <w:rPr>
          <w:rFonts w:cs="Courier New"/>
          <w:noProof w:val="0"/>
          <w:snapToGrid w:val="0"/>
          <w:lang w:eastAsia="ko-KR"/>
        </w:rPr>
      </w:pPr>
      <w:r>
        <w:rPr>
          <w:snapToGrid w:val="0"/>
        </w:rPr>
        <w:tab/>
        <w:t>{ ID id-DAPSRequestInfo</w:t>
      </w:r>
      <w:r>
        <w:rPr>
          <w:snapToGrid w:val="0"/>
        </w:rPr>
        <w:tab/>
      </w:r>
      <w:r>
        <w:rPr>
          <w:snapToGrid w:val="0"/>
        </w:rPr>
        <w:tab/>
        <w:t>CRITICALITY ignore</w:t>
      </w:r>
      <w:r>
        <w:rPr>
          <w:snapToGrid w:val="0"/>
        </w:rPr>
        <w:tab/>
        <w:t>EXTENSION DAPSRequestInfo</w:t>
      </w:r>
      <w:r>
        <w:rPr>
          <w:snapToGrid w:val="0"/>
        </w:rPr>
        <w:tab/>
      </w:r>
      <w:r>
        <w:rPr>
          <w:snapToGrid w:val="0"/>
        </w:rPr>
        <w:tab/>
      </w:r>
      <w:r>
        <w:rPr>
          <w:snapToGrid w:val="0"/>
        </w:rPr>
        <w:tab/>
        <w:t xml:space="preserve">PRESENCE </w:t>
      </w:r>
      <w:proofErr w:type="gramStart"/>
      <w:r>
        <w:rPr>
          <w:snapToGrid w:val="0"/>
        </w:rPr>
        <w:t>optional}</w:t>
      </w:r>
      <w:r>
        <w:rPr>
          <w:rFonts w:cs="Courier New"/>
          <w:noProof w:val="0"/>
          <w:snapToGrid w:val="0"/>
        </w:rPr>
        <w:t>|</w:t>
      </w:r>
      <w:proofErr w:type="gramEnd"/>
    </w:p>
    <w:p w14:paraId="1A343964" w14:textId="77777777" w:rsidR="005638AD" w:rsidRDefault="00E23233" w:rsidP="00E23233">
      <w:pPr>
        <w:pStyle w:val="PL"/>
        <w:spacing w:line="0" w:lineRule="atLeast"/>
        <w:rPr>
          <w:ins w:id="444" w:author="Ericsson" w:date="2022-01-04T23:55:00Z"/>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r>
        <w:rPr>
          <w:lang w:eastAsia="zh-CN"/>
        </w:rPr>
        <w:t>Ethernet</w:t>
      </w:r>
      <w:r>
        <w:rPr>
          <w:rFonts w:cs="Courier New"/>
          <w:noProof w:val="0"/>
          <w:snapToGrid w:val="0"/>
        </w:rPr>
        <w:t>-Type</w:t>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t>PRESENCE optional}</w:t>
      </w:r>
      <w:ins w:id="445" w:author="Ericsson" w:date="2022-01-04T23:55:00Z">
        <w:r w:rsidR="005638AD">
          <w:rPr>
            <w:rFonts w:cs="Courier New"/>
            <w:noProof w:val="0"/>
            <w:snapToGrid w:val="0"/>
          </w:rPr>
          <w:t>|</w:t>
        </w:r>
      </w:ins>
    </w:p>
    <w:p w14:paraId="21A39A7F" w14:textId="2A81E303" w:rsidR="00E23233" w:rsidRDefault="005638AD" w:rsidP="00E23233">
      <w:pPr>
        <w:pStyle w:val="PL"/>
        <w:spacing w:line="0" w:lineRule="atLeast"/>
        <w:rPr>
          <w:noProof w:val="0"/>
          <w:snapToGrid w:val="0"/>
        </w:rPr>
      </w:pPr>
      <w:ins w:id="446" w:author="Ericsson" w:date="2022-01-04T23:55:00Z">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w:t>
        </w:r>
        <w:r>
          <w:rPr>
            <w:snapToGrid w:val="0"/>
          </w:rPr>
          <w:t>id-</w:t>
        </w:r>
        <w:r>
          <w:t>SecurityIndication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t>SecurityIndication</w:t>
        </w:r>
        <w:r>
          <w:rPr>
            <w:rFonts w:cs="Courier New"/>
            <w:noProof w:val="0"/>
            <w:snapToGrid w:val="0"/>
          </w:rPr>
          <w:tab/>
          <w:t>PRESENCE optional}</w:t>
        </w:r>
      </w:ins>
      <w:r w:rsidR="00E23233">
        <w:rPr>
          <w:noProof w:val="0"/>
          <w:snapToGrid w:val="0"/>
        </w:rPr>
        <w:t>,</w:t>
      </w:r>
    </w:p>
    <w:p w14:paraId="1C6AB21C" w14:textId="77777777" w:rsidR="00E23233" w:rsidRDefault="00E23233" w:rsidP="00E23233">
      <w:pPr>
        <w:pStyle w:val="PL"/>
        <w:spacing w:line="0" w:lineRule="atLeast"/>
        <w:rPr>
          <w:noProof w:val="0"/>
          <w:snapToGrid w:val="0"/>
        </w:rPr>
      </w:pPr>
      <w:r>
        <w:rPr>
          <w:noProof w:val="0"/>
          <w:snapToGrid w:val="0"/>
        </w:rPr>
        <w:tab/>
        <w:t>...</w:t>
      </w:r>
    </w:p>
    <w:p w14:paraId="443FA9F3" w14:textId="77777777" w:rsidR="00E23233" w:rsidRDefault="00E23233" w:rsidP="00E23233">
      <w:pPr>
        <w:pStyle w:val="PL"/>
        <w:spacing w:line="0" w:lineRule="atLeast"/>
        <w:rPr>
          <w:noProof w:val="0"/>
          <w:snapToGrid w:val="0"/>
        </w:rPr>
      </w:pPr>
      <w:r>
        <w:rPr>
          <w:noProof w:val="0"/>
          <w:snapToGrid w:val="0"/>
        </w:rPr>
        <w:t>}</w:t>
      </w:r>
    </w:p>
    <w:p w14:paraId="59679795" w14:textId="77777777" w:rsidR="00E23233" w:rsidRDefault="00E23233" w:rsidP="00E23233">
      <w:pPr>
        <w:pStyle w:val="PL"/>
        <w:spacing w:line="0" w:lineRule="atLeast"/>
        <w:rPr>
          <w:noProof w:val="0"/>
          <w:snapToGrid w:val="0"/>
        </w:rPr>
      </w:pPr>
    </w:p>
    <w:p w14:paraId="762F13D4" w14:textId="77777777" w:rsidR="00E23233" w:rsidRDefault="00E23233" w:rsidP="00E23233">
      <w:pPr>
        <w:pStyle w:val="PL"/>
        <w:spacing w:line="0" w:lineRule="atLeast"/>
        <w:rPr>
          <w:noProof w:val="0"/>
          <w:snapToGrid w:val="0"/>
        </w:rPr>
      </w:pPr>
      <w:proofErr w:type="spellStart"/>
      <w:proofErr w:type="gramStart"/>
      <w:r>
        <w:rPr>
          <w:noProof w:val="0"/>
          <w:snapToGrid w:val="0"/>
        </w:rPr>
        <w:t>MobilityInformation</w:t>
      </w:r>
      <w:proofErr w:type="spellEnd"/>
      <w:r>
        <w:rPr>
          <w:noProof w:val="0"/>
          <w:snapToGrid w:val="0"/>
        </w:rPr>
        <w:t xml:space="preserve"> ::=</w:t>
      </w:r>
      <w:proofErr w:type="gramEnd"/>
      <w:r>
        <w:rPr>
          <w:noProof w:val="0"/>
          <w:snapToGrid w:val="0"/>
        </w:rPr>
        <w:t xml:space="preserve"> BIT STRING (SIZE(32))</w:t>
      </w:r>
    </w:p>
    <w:p w14:paraId="0718B104" w14:textId="77777777" w:rsidR="00E23233" w:rsidRDefault="00E23233" w:rsidP="00E23233">
      <w:pPr>
        <w:pStyle w:val="PL"/>
        <w:spacing w:line="0" w:lineRule="atLeast"/>
        <w:rPr>
          <w:noProof w:val="0"/>
          <w:snapToGrid w:val="0"/>
        </w:rPr>
      </w:pPr>
    </w:p>
    <w:p w14:paraId="594BA9D0" w14:textId="77777777" w:rsidR="00E23233" w:rsidRDefault="00E23233" w:rsidP="00E23233">
      <w:pPr>
        <w:pStyle w:val="PL"/>
        <w:spacing w:line="0" w:lineRule="atLeast"/>
        <w:rPr>
          <w:noProof w:val="0"/>
          <w:snapToGrid w:val="0"/>
        </w:rPr>
      </w:pPr>
      <w:r>
        <w:rPr>
          <w:noProof w:val="0"/>
          <w:snapToGrid w:val="0"/>
        </w:rPr>
        <w:t>UE-</w:t>
      </w:r>
      <w:proofErr w:type="spellStart"/>
      <w:proofErr w:type="gramStart"/>
      <w:r>
        <w:rPr>
          <w:noProof w:val="0"/>
          <w:snapToGrid w:val="0"/>
        </w:rPr>
        <w:t>ContextReferenceAtSeNB</w:t>
      </w:r>
      <w:proofErr w:type="spellEnd"/>
      <w:r>
        <w:rPr>
          <w:noProof w:val="0"/>
          <w:snapToGrid w:val="0"/>
        </w:rPr>
        <w:t xml:space="preserve"> ::=</w:t>
      </w:r>
      <w:proofErr w:type="gramEnd"/>
      <w:r>
        <w:rPr>
          <w:noProof w:val="0"/>
          <w:snapToGrid w:val="0"/>
        </w:rPr>
        <w:t xml:space="preserve"> SEQUENCE {</w:t>
      </w:r>
    </w:p>
    <w:p w14:paraId="46BE75B7" w14:textId="77777777" w:rsidR="00E23233" w:rsidRDefault="00E23233" w:rsidP="00E23233">
      <w:pPr>
        <w:pStyle w:val="PL"/>
        <w:spacing w:line="0" w:lineRule="atLeast"/>
        <w:rPr>
          <w:noProof w:val="0"/>
          <w:snapToGrid w:val="0"/>
        </w:rPr>
      </w:pPr>
      <w:r>
        <w:rPr>
          <w:noProof w:val="0"/>
          <w:snapToGrid w:val="0"/>
        </w:rPr>
        <w:tab/>
        <w:t>source-</w:t>
      </w:r>
      <w:proofErr w:type="spellStart"/>
      <w:r>
        <w:rPr>
          <w:noProof w:val="0"/>
          <w:snapToGrid w:val="0"/>
        </w:rPr>
        <w:t>GlobalSeNB</w:t>
      </w:r>
      <w:proofErr w:type="spellEnd"/>
      <w:r>
        <w:rPr>
          <w:noProof w:val="0"/>
          <w:snapToGrid w:val="0"/>
        </w:rPr>
        <w:t>-ID</w:t>
      </w:r>
      <w:r>
        <w:rPr>
          <w:noProof w:val="0"/>
          <w:snapToGrid w:val="0"/>
        </w:rPr>
        <w:tab/>
      </w:r>
      <w:r>
        <w:rPr>
          <w:noProof w:val="0"/>
          <w:snapToGrid w:val="0"/>
        </w:rPr>
        <w:tab/>
      </w:r>
      <w:proofErr w:type="spellStart"/>
      <w:r>
        <w:rPr>
          <w:noProof w:val="0"/>
          <w:snapToGrid w:val="0"/>
        </w:rPr>
        <w:t>GlobalENB</w:t>
      </w:r>
      <w:proofErr w:type="spellEnd"/>
      <w:r>
        <w:rPr>
          <w:noProof w:val="0"/>
          <w:snapToGrid w:val="0"/>
        </w:rPr>
        <w:t>-ID,</w:t>
      </w:r>
    </w:p>
    <w:p w14:paraId="13B6CF91" w14:textId="77777777" w:rsidR="00E23233" w:rsidRDefault="00E23233" w:rsidP="00E23233">
      <w:pPr>
        <w:pStyle w:val="PL"/>
        <w:spacing w:line="0" w:lineRule="atLeast"/>
        <w:rPr>
          <w:noProof w:val="0"/>
          <w:snapToGrid w:val="0"/>
        </w:rPr>
      </w:pPr>
      <w:r>
        <w:rPr>
          <w:noProof w:val="0"/>
          <w:snapToGrid w:val="0"/>
        </w:rPr>
        <w:tab/>
        <w:t>seNB-UE-X2AP-ID</w:t>
      </w:r>
      <w:r>
        <w:rPr>
          <w:noProof w:val="0"/>
          <w:snapToGrid w:val="0"/>
        </w:rPr>
        <w:tab/>
      </w:r>
      <w:r>
        <w:rPr>
          <w:noProof w:val="0"/>
          <w:snapToGrid w:val="0"/>
        </w:rPr>
        <w:tab/>
      </w:r>
      <w:r>
        <w:rPr>
          <w:noProof w:val="0"/>
          <w:snapToGrid w:val="0"/>
        </w:rPr>
        <w:tab/>
      </w:r>
      <w:r>
        <w:rPr>
          <w:noProof w:val="0"/>
          <w:snapToGrid w:val="0"/>
        </w:rPr>
        <w:tab/>
        <w:t>UE-X2AP-ID,</w:t>
      </w:r>
    </w:p>
    <w:p w14:paraId="6745983C" w14:textId="77777777" w:rsidR="00E23233" w:rsidRDefault="00E23233" w:rsidP="00E23233">
      <w:pPr>
        <w:pStyle w:val="PL"/>
        <w:spacing w:line="0" w:lineRule="atLeast"/>
        <w:rPr>
          <w:noProof w:val="0"/>
          <w:snapToGrid w:val="0"/>
        </w:rPr>
      </w:pPr>
      <w:r>
        <w:rPr>
          <w:noProof w:val="0"/>
          <w:snapToGrid w:val="0"/>
        </w:rPr>
        <w:tab/>
        <w:t>seNB-UE-X2AP-ID-Extension</w:t>
      </w:r>
      <w:r>
        <w:rPr>
          <w:noProof w:val="0"/>
          <w:snapToGrid w:val="0"/>
        </w:rPr>
        <w:tab/>
        <w:t>UE-X2AP-ID-Extension,</w:t>
      </w:r>
    </w:p>
    <w:p w14:paraId="73EE163A" w14:textId="77777777" w:rsidR="00E23233" w:rsidRDefault="00E23233" w:rsidP="00E23233">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UE-</w:t>
      </w:r>
      <w:proofErr w:type="spellStart"/>
      <w:r>
        <w:rPr>
          <w:noProof w:val="0"/>
          <w:snapToGrid w:val="0"/>
        </w:rPr>
        <w:t>ContextReferenceAtSeNB</w:t>
      </w:r>
      <w:proofErr w:type="spellEnd"/>
      <w:r>
        <w:rPr>
          <w:noProof w:val="0"/>
          <w:snapToGrid w:val="0"/>
        </w:rPr>
        <w:t>-</w:t>
      </w:r>
      <w:proofErr w:type="spellStart"/>
      <w:r>
        <w:rPr>
          <w:noProof w:val="0"/>
          <w:snapToGrid w:val="0"/>
        </w:rPr>
        <w:t>ItemExtIEs</w:t>
      </w:r>
      <w:proofErr w:type="spellEnd"/>
      <w:r>
        <w:rPr>
          <w:noProof w:val="0"/>
          <w:snapToGrid w:val="0"/>
        </w:rPr>
        <w:t>} } OPTIONAL,</w:t>
      </w:r>
    </w:p>
    <w:p w14:paraId="0FD7A682" w14:textId="77777777" w:rsidR="00E23233" w:rsidRDefault="00E23233" w:rsidP="00E23233">
      <w:pPr>
        <w:pStyle w:val="PL"/>
        <w:spacing w:line="0" w:lineRule="atLeast"/>
        <w:rPr>
          <w:noProof w:val="0"/>
          <w:snapToGrid w:val="0"/>
        </w:rPr>
      </w:pPr>
      <w:r>
        <w:rPr>
          <w:noProof w:val="0"/>
          <w:snapToGrid w:val="0"/>
        </w:rPr>
        <w:tab/>
        <w:t>...</w:t>
      </w:r>
    </w:p>
    <w:p w14:paraId="5F1B9162" w14:textId="77777777" w:rsidR="00E23233" w:rsidRDefault="00E23233" w:rsidP="00E23233">
      <w:pPr>
        <w:pStyle w:val="PL"/>
        <w:spacing w:line="0" w:lineRule="atLeast"/>
        <w:rPr>
          <w:noProof w:val="0"/>
          <w:snapToGrid w:val="0"/>
        </w:rPr>
      </w:pPr>
      <w:r>
        <w:rPr>
          <w:noProof w:val="0"/>
          <w:snapToGrid w:val="0"/>
        </w:rPr>
        <w:t>}</w:t>
      </w:r>
    </w:p>
    <w:p w14:paraId="3FA5335E" w14:textId="77777777" w:rsidR="00E23233" w:rsidRDefault="00E23233" w:rsidP="00E23233">
      <w:pPr>
        <w:pStyle w:val="PL"/>
        <w:spacing w:line="0" w:lineRule="atLeast"/>
        <w:rPr>
          <w:noProof w:val="0"/>
          <w:snapToGrid w:val="0"/>
        </w:rPr>
      </w:pPr>
    </w:p>
    <w:p w14:paraId="3FB08406" w14:textId="77777777" w:rsidR="00E23233" w:rsidRDefault="00E23233" w:rsidP="00E23233">
      <w:pPr>
        <w:pStyle w:val="PL"/>
        <w:spacing w:line="0" w:lineRule="atLeast"/>
        <w:rPr>
          <w:noProof w:val="0"/>
          <w:snapToGrid w:val="0"/>
        </w:rPr>
      </w:pPr>
      <w:r>
        <w:rPr>
          <w:noProof w:val="0"/>
          <w:snapToGrid w:val="0"/>
        </w:rPr>
        <w:t>UE-</w:t>
      </w:r>
      <w:proofErr w:type="spellStart"/>
      <w:r>
        <w:rPr>
          <w:noProof w:val="0"/>
          <w:snapToGrid w:val="0"/>
        </w:rPr>
        <w:t>ContextReferenceAtSeNB</w:t>
      </w:r>
      <w:proofErr w:type="spellEnd"/>
      <w:r>
        <w:rPr>
          <w:noProof w:val="0"/>
          <w:snapToGrid w:val="0"/>
        </w:rPr>
        <w:t>-</w:t>
      </w:r>
      <w:proofErr w:type="spellStart"/>
      <w:r>
        <w:rPr>
          <w:noProof w:val="0"/>
          <w:snapToGrid w:val="0"/>
        </w:rPr>
        <w:t>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71C5C314" w14:textId="77777777" w:rsidR="00E23233" w:rsidRDefault="00E23233" w:rsidP="00E23233">
      <w:pPr>
        <w:pStyle w:val="PL"/>
        <w:spacing w:line="0" w:lineRule="atLeast"/>
        <w:rPr>
          <w:noProof w:val="0"/>
          <w:snapToGrid w:val="0"/>
        </w:rPr>
      </w:pPr>
      <w:r>
        <w:rPr>
          <w:noProof w:val="0"/>
          <w:snapToGrid w:val="0"/>
        </w:rPr>
        <w:tab/>
        <w:t>...</w:t>
      </w:r>
    </w:p>
    <w:p w14:paraId="4AD9BB7E" w14:textId="77777777" w:rsidR="00E23233" w:rsidRDefault="00E23233" w:rsidP="00E23233">
      <w:pPr>
        <w:pStyle w:val="PL"/>
        <w:spacing w:line="0" w:lineRule="atLeast"/>
        <w:rPr>
          <w:noProof w:val="0"/>
          <w:snapToGrid w:val="0"/>
        </w:rPr>
      </w:pPr>
      <w:r>
        <w:rPr>
          <w:noProof w:val="0"/>
          <w:snapToGrid w:val="0"/>
        </w:rPr>
        <w:t>}</w:t>
      </w:r>
    </w:p>
    <w:p w14:paraId="1DFAB9E6" w14:textId="77777777" w:rsidR="00E23233" w:rsidRDefault="00E23233" w:rsidP="00E23233">
      <w:pPr>
        <w:pStyle w:val="PL"/>
        <w:spacing w:line="0" w:lineRule="atLeast"/>
        <w:rPr>
          <w:noProof w:val="0"/>
          <w:snapToGrid w:val="0"/>
        </w:rPr>
      </w:pPr>
    </w:p>
    <w:p w14:paraId="36BA8053" w14:textId="77777777" w:rsidR="00E23233" w:rsidRDefault="00E23233" w:rsidP="00E23233">
      <w:pPr>
        <w:pStyle w:val="PL"/>
        <w:spacing w:line="0" w:lineRule="atLeast"/>
        <w:rPr>
          <w:noProof w:val="0"/>
          <w:snapToGrid w:val="0"/>
        </w:rPr>
      </w:pPr>
      <w:r>
        <w:rPr>
          <w:noProof w:val="0"/>
          <w:snapToGrid w:val="0"/>
        </w:rPr>
        <w:t>UE-</w:t>
      </w:r>
      <w:proofErr w:type="spellStart"/>
      <w:proofErr w:type="gramStart"/>
      <w:r>
        <w:rPr>
          <w:noProof w:val="0"/>
          <w:snapToGrid w:val="0"/>
        </w:rPr>
        <w:t>ContextReferenceAtWT</w:t>
      </w:r>
      <w:proofErr w:type="spellEnd"/>
      <w:r>
        <w:rPr>
          <w:noProof w:val="0"/>
          <w:snapToGrid w:val="0"/>
        </w:rPr>
        <w:t xml:space="preserve"> ::=</w:t>
      </w:r>
      <w:proofErr w:type="gramEnd"/>
      <w:r>
        <w:rPr>
          <w:noProof w:val="0"/>
          <w:snapToGrid w:val="0"/>
        </w:rPr>
        <w:t xml:space="preserve"> SEQUENCE {</w:t>
      </w:r>
    </w:p>
    <w:p w14:paraId="2BD9CCD7" w14:textId="77777777" w:rsidR="00E23233" w:rsidRDefault="00E23233" w:rsidP="00E23233">
      <w:pPr>
        <w:pStyle w:val="PL"/>
        <w:spacing w:line="0" w:lineRule="atLeast"/>
        <w:rPr>
          <w:noProof w:val="0"/>
          <w:snapToGrid w:val="0"/>
        </w:rPr>
      </w:pPr>
      <w:r>
        <w:rPr>
          <w:noProof w:val="0"/>
          <w:snapToGrid w:val="0"/>
        </w:rPr>
        <w:tab/>
      </w:r>
      <w:proofErr w:type="spellStart"/>
      <w:r>
        <w:rPr>
          <w:noProof w:val="0"/>
          <w:snapToGrid w:val="0"/>
        </w:rPr>
        <w:t>wTID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WTID,</w:t>
      </w:r>
    </w:p>
    <w:p w14:paraId="5D942208" w14:textId="77777777" w:rsidR="00E23233" w:rsidRDefault="00E23233" w:rsidP="00E23233">
      <w:pPr>
        <w:pStyle w:val="PL"/>
        <w:spacing w:line="0" w:lineRule="atLeast"/>
        <w:rPr>
          <w:noProof w:val="0"/>
          <w:snapToGrid w:val="0"/>
        </w:rPr>
      </w:pPr>
      <w:r>
        <w:rPr>
          <w:noProof w:val="0"/>
          <w:snapToGrid w:val="0"/>
        </w:rPr>
        <w:tab/>
      </w:r>
      <w:proofErr w:type="spellStart"/>
      <w:r>
        <w:rPr>
          <w:noProof w:val="0"/>
          <w:snapToGrid w:val="0"/>
        </w:rPr>
        <w:t>wT</w:t>
      </w:r>
      <w:proofErr w:type="spellEnd"/>
      <w:r>
        <w:rPr>
          <w:noProof w:val="0"/>
          <w:snapToGrid w:val="0"/>
        </w:rPr>
        <w:t>-UE-</w:t>
      </w:r>
      <w:proofErr w:type="spellStart"/>
      <w:r>
        <w:rPr>
          <w:noProof w:val="0"/>
          <w:snapToGrid w:val="0"/>
        </w:rPr>
        <w:t>XwAP</w:t>
      </w:r>
      <w:proofErr w:type="spellEnd"/>
      <w:r>
        <w:rPr>
          <w:noProof w:val="0"/>
          <w:snapToGrid w:val="0"/>
        </w:rPr>
        <w:t>-ID</w:t>
      </w:r>
      <w:r>
        <w:rPr>
          <w:noProof w:val="0"/>
          <w:snapToGrid w:val="0"/>
        </w:rPr>
        <w:tab/>
      </w:r>
      <w:r>
        <w:rPr>
          <w:noProof w:val="0"/>
          <w:snapToGrid w:val="0"/>
        </w:rPr>
        <w:tab/>
      </w:r>
      <w:r>
        <w:rPr>
          <w:noProof w:val="0"/>
          <w:snapToGrid w:val="0"/>
        </w:rPr>
        <w:tab/>
        <w:t>WT-UE-</w:t>
      </w:r>
      <w:proofErr w:type="spellStart"/>
      <w:r>
        <w:rPr>
          <w:noProof w:val="0"/>
          <w:snapToGrid w:val="0"/>
        </w:rPr>
        <w:t>XwAP</w:t>
      </w:r>
      <w:proofErr w:type="spellEnd"/>
      <w:r>
        <w:rPr>
          <w:noProof w:val="0"/>
          <w:snapToGrid w:val="0"/>
        </w:rPr>
        <w:t>-ID,</w:t>
      </w:r>
    </w:p>
    <w:p w14:paraId="16EA6327" w14:textId="77777777" w:rsidR="00E23233" w:rsidRDefault="00E23233" w:rsidP="00E23233">
      <w:pPr>
        <w:pStyle w:val="PL"/>
        <w:spacing w:line="0" w:lineRule="atLeast"/>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UE-</w:t>
      </w:r>
      <w:proofErr w:type="spellStart"/>
      <w:r>
        <w:rPr>
          <w:noProof w:val="0"/>
          <w:snapToGrid w:val="0"/>
        </w:rPr>
        <w:t>ContextReferenceAtWT</w:t>
      </w:r>
      <w:proofErr w:type="spellEnd"/>
      <w:r>
        <w:rPr>
          <w:noProof w:val="0"/>
          <w:snapToGrid w:val="0"/>
        </w:rPr>
        <w:t>-</w:t>
      </w:r>
      <w:proofErr w:type="spellStart"/>
      <w:r>
        <w:rPr>
          <w:noProof w:val="0"/>
          <w:snapToGrid w:val="0"/>
        </w:rPr>
        <w:t>ItemExtIEs</w:t>
      </w:r>
      <w:proofErr w:type="spellEnd"/>
      <w:r>
        <w:rPr>
          <w:noProof w:val="0"/>
          <w:snapToGrid w:val="0"/>
        </w:rPr>
        <w:t>} } OPTIONAL,</w:t>
      </w:r>
    </w:p>
    <w:p w14:paraId="38EA8544" w14:textId="77777777" w:rsidR="00E23233" w:rsidRDefault="00E23233" w:rsidP="00E23233">
      <w:pPr>
        <w:pStyle w:val="PL"/>
        <w:spacing w:line="0" w:lineRule="atLeast"/>
        <w:rPr>
          <w:noProof w:val="0"/>
          <w:snapToGrid w:val="0"/>
        </w:rPr>
      </w:pPr>
      <w:r>
        <w:rPr>
          <w:noProof w:val="0"/>
          <w:snapToGrid w:val="0"/>
        </w:rPr>
        <w:tab/>
        <w:t>...</w:t>
      </w:r>
    </w:p>
    <w:p w14:paraId="18076117" w14:textId="77777777" w:rsidR="00E23233" w:rsidRDefault="00E23233" w:rsidP="00E23233">
      <w:pPr>
        <w:pStyle w:val="PL"/>
        <w:spacing w:line="0" w:lineRule="atLeast"/>
        <w:rPr>
          <w:noProof w:val="0"/>
          <w:snapToGrid w:val="0"/>
        </w:rPr>
      </w:pPr>
      <w:r>
        <w:rPr>
          <w:noProof w:val="0"/>
          <w:snapToGrid w:val="0"/>
        </w:rPr>
        <w:t>}</w:t>
      </w:r>
    </w:p>
    <w:p w14:paraId="6E246B98" w14:textId="77777777" w:rsidR="00E23233" w:rsidRDefault="00E23233" w:rsidP="00E23233">
      <w:pPr>
        <w:pStyle w:val="PL"/>
        <w:spacing w:line="0" w:lineRule="atLeast"/>
        <w:rPr>
          <w:noProof w:val="0"/>
          <w:snapToGrid w:val="0"/>
        </w:rPr>
      </w:pPr>
    </w:p>
    <w:p w14:paraId="0640A7EC" w14:textId="77777777" w:rsidR="00E23233" w:rsidRDefault="00E23233" w:rsidP="00E23233">
      <w:pPr>
        <w:pStyle w:val="PL"/>
        <w:spacing w:line="0" w:lineRule="atLeast"/>
        <w:rPr>
          <w:noProof w:val="0"/>
          <w:snapToGrid w:val="0"/>
        </w:rPr>
      </w:pPr>
      <w:r>
        <w:rPr>
          <w:noProof w:val="0"/>
          <w:snapToGrid w:val="0"/>
        </w:rPr>
        <w:t>UE-</w:t>
      </w:r>
      <w:proofErr w:type="spellStart"/>
      <w:r>
        <w:rPr>
          <w:noProof w:val="0"/>
          <w:snapToGrid w:val="0"/>
        </w:rPr>
        <w:t>ContextReferenceAtWT</w:t>
      </w:r>
      <w:proofErr w:type="spellEnd"/>
      <w:r>
        <w:rPr>
          <w:noProof w:val="0"/>
          <w:snapToGrid w:val="0"/>
        </w:rPr>
        <w:t>-</w:t>
      </w:r>
      <w:proofErr w:type="spellStart"/>
      <w:r>
        <w:rPr>
          <w:noProof w:val="0"/>
          <w:snapToGrid w:val="0"/>
        </w:rPr>
        <w:t>ItemExtIEs</w:t>
      </w:r>
      <w:proofErr w:type="spellEnd"/>
      <w:r>
        <w:rPr>
          <w:noProof w:val="0"/>
          <w:snapToGrid w:val="0"/>
        </w:rPr>
        <w:tab/>
        <w:t>X2AP-PROTOCOL-</w:t>
      </w:r>
      <w:proofErr w:type="gramStart"/>
      <w:r>
        <w:rPr>
          <w:noProof w:val="0"/>
          <w:snapToGrid w:val="0"/>
        </w:rPr>
        <w:t>EXTENSION ::=</w:t>
      </w:r>
      <w:proofErr w:type="gramEnd"/>
      <w:r>
        <w:rPr>
          <w:noProof w:val="0"/>
          <w:snapToGrid w:val="0"/>
        </w:rPr>
        <w:t xml:space="preserve"> {</w:t>
      </w:r>
    </w:p>
    <w:p w14:paraId="7976CC64" w14:textId="77777777" w:rsidR="00E23233" w:rsidRDefault="00E23233" w:rsidP="00E23233">
      <w:pPr>
        <w:pStyle w:val="PL"/>
        <w:spacing w:line="0" w:lineRule="atLeast"/>
        <w:rPr>
          <w:noProof w:val="0"/>
          <w:snapToGrid w:val="0"/>
        </w:rPr>
      </w:pPr>
      <w:r>
        <w:rPr>
          <w:noProof w:val="0"/>
          <w:snapToGrid w:val="0"/>
        </w:rPr>
        <w:tab/>
        <w:t>...</w:t>
      </w:r>
    </w:p>
    <w:p w14:paraId="5D8C195A" w14:textId="77777777" w:rsidR="00E23233" w:rsidRDefault="00E23233" w:rsidP="00E23233">
      <w:pPr>
        <w:pStyle w:val="PL"/>
        <w:spacing w:line="0" w:lineRule="atLeast"/>
        <w:rPr>
          <w:noProof w:val="0"/>
          <w:snapToGrid w:val="0"/>
        </w:rPr>
      </w:pPr>
      <w:r>
        <w:rPr>
          <w:noProof w:val="0"/>
          <w:snapToGrid w:val="0"/>
        </w:rPr>
        <w:t>}</w:t>
      </w:r>
    </w:p>
    <w:p w14:paraId="62B589CE" w14:textId="77777777" w:rsidR="00E23233" w:rsidRDefault="00E23233" w:rsidP="00E23233">
      <w:pPr>
        <w:pStyle w:val="PL"/>
        <w:rPr>
          <w:snapToGrid w:val="0"/>
        </w:rPr>
      </w:pPr>
    </w:p>
    <w:p w14:paraId="69748431" w14:textId="77777777" w:rsidR="00E23233" w:rsidRDefault="00E23233" w:rsidP="00E23233">
      <w:pPr>
        <w:pStyle w:val="PL"/>
        <w:rPr>
          <w:rFonts w:eastAsia="DengXian"/>
          <w:snapToGrid w:val="0"/>
          <w:lang w:eastAsia="zh-CN"/>
        </w:rPr>
      </w:pPr>
      <w:r>
        <w:rPr>
          <w:rFonts w:eastAsia="DengXian"/>
          <w:snapToGrid w:val="0"/>
          <w:lang w:eastAsia="zh-CN"/>
        </w:rPr>
        <w:t>UE-ContextReferenceAtSgNB ::= SEQUENCE {</w:t>
      </w:r>
    </w:p>
    <w:p w14:paraId="36003C45" w14:textId="77777777" w:rsidR="00E23233" w:rsidRDefault="00E23233" w:rsidP="00E23233">
      <w:pPr>
        <w:pStyle w:val="PL"/>
        <w:rPr>
          <w:rFonts w:eastAsia="DengXian"/>
          <w:snapToGrid w:val="0"/>
          <w:lang w:eastAsia="zh-CN"/>
        </w:rPr>
      </w:pPr>
      <w:r>
        <w:rPr>
          <w:rFonts w:eastAsia="DengXian"/>
          <w:snapToGrid w:val="0"/>
          <w:lang w:eastAsia="zh-CN"/>
        </w:rPr>
        <w:tab/>
        <w:t>source-GlobalSgNB-ID</w:t>
      </w:r>
      <w:r>
        <w:rPr>
          <w:rFonts w:eastAsia="DengXian"/>
          <w:snapToGrid w:val="0"/>
          <w:lang w:eastAsia="zh-CN"/>
        </w:rPr>
        <w:tab/>
      </w:r>
      <w:r>
        <w:rPr>
          <w:rFonts w:eastAsia="DengXian"/>
          <w:snapToGrid w:val="0"/>
          <w:lang w:eastAsia="zh-CN"/>
        </w:rPr>
        <w:tab/>
      </w:r>
      <w:r>
        <w:rPr>
          <w:rFonts w:eastAsia="DengXian"/>
          <w:snapToGrid w:val="0"/>
          <w:lang w:eastAsia="zh-CN"/>
        </w:rPr>
        <w:tab/>
        <w:t>GlobalGNB-ID,</w:t>
      </w:r>
    </w:p>
    <w:p w14:paraId="4214EF32" w14:textId="77777777" w:rsidR="00E23233" w:rsidRDefault="00E23233" w:rsidP="00E23233">
      <w:pPr>
        <w:pStyle w:val="PL"/>
        <w:rPr>
          <w:rFonts w:eastAsia="DengXian"/>
          <w:snapToGrid w:val="0"/>
          <w:lang w:eastAsia="zh-CN"/>
        </w:rPr>
      </w:pPr>
      <w:r>
        <w:rPr>
          <w:rFonts w:eastAsia="DengXian"/>
          <w:snapToGrid w:val="0"/>
          <w:lang w:eastAsia="zh-CN"/>
        </w:rPr>
        <w:tab/>
        <w:t>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PMingLiU" w:cs="Courier New"/>
          <w:snapToGrid w:val="0"/>
          <w:lang w:eastAsia="zh-CN"/>
        </w:rPr>
        <w:t>SgNB-UE-X2AP-ID</w:t>
      </w:r>
      <w:r>
        <w:rPr>
          <w:rFonts w:eastAsia="DengXian"/>
          <w:snapToGrid w:val="0"/>
          <w:lang w:eastAsia="zh-CN"/>
        </w:rPr>
        <w:t>,</w:t>
      </w:r>
    </w:p>
    <w:p w14:paraId="3829199F" w14:textId="77777777" w:rsidR="00E23233" w:rsidRDefault="00E23233" w:rsidP="00E23233">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{UE-ContextReferenceAtSgNB-ItemExtIEs} } OPTIONAL,</w:t>
      </w:r>
    </w:p>
    <w:p w14:paraId="1BC8B50B" w14:textId="77777777" w:rsidR="00E23233" w:rsidRDefault="00E23233" w:rsidP="00E23233">
      <w:pPr>
        <w:pStyle w:val="PL"/>
        <w:rPr>
          <w:rFonts w:eastAsia="DengXian"/>
          <w:snapToGrid w:val="0"/>
          <w:lang w:eastAsia="zh-CN"/>
        </w:rPr>
      </w:pPr>
      <w:r>
        <w:rPr>
          <w:rFonts w:eastAsia="DengXian"/>
          <w:snapToGrid w:val="0"/>
          <w:lang w:eastAsia="zh-CN"/>
        </w:rPr>
        <w:tab/>
        <w:t>...</w:t>
      </w:r>
    </w:p>
    <w:p w14:paraId="7DD61706" w14:textId="77777777" w:rsidR="00E23233" w:rsidRDefault="00E23233" w:rsidP="00E23233">
      <w:pPr>
        <w:pStyle w:val="PL"/>
        <w:rPr>
          <w:rFonts w:eastAsia="DengXian"/>
          <w:snapToGrid w:val="0"/>
          <w:lang w:eastAsia="zh-CN"/>
        </w:rPr>
      </w:pPr>
      <w:r>
        <w:rPr>
          <w:rFonts w:eastAsia="DengXian"/>
          <w:snapToGrid w:val="0"/>
          <w:lang w:eastAsia="zh-CN"/>
        </w:rPr>
        <w:t>}</w:t>
      </w:r>
    </w:p>
    <w:p w14:paraId="193E2B95" w14:textId="77777777" w:rsidR="00E23233" w:rsidRDefault="00E23233" w:rsidP="00E23233">
      <w:pPr>
        <w:pStyle w:val="PL"/>
        <w:rPr>
          <w:rFonts w:eastAsia="DengXian"/>
          <w:snapToGrid w:val="0"/>
          <w:lang w:eastAsia="zh-CN"/>
        </w:rPr>
      </w:pPr>
    </w:p>
    <w:p w14:paraId="011AA3E9" w14:textId="77777777" w:rsidR="00E23233" w:rsidRDefault="00E23233" w:rsidP="00E23233">
      <w:pPr>
        <w:pStyle w:val="PL"/>
        <w:rPr>
          <w:rFonts w:eastAsia="DengXian"/>
          <w:snapToGrid w:val="0"/>
          <w:lang w:eastAsia="zh-CN"/>
        </w:rPr>
      </w:pPr>
      <w:r>
        <w:rPr>
          <w:rFonts w:eastAsia="DengXian"/>
          <w:snapToGrid w:val="0"/>
          <w:lang w:eastAsia="zh-CN"/>
        </w:rPr>
        <w:t>UE-ContextReferenceAtSgNB-ItemExtIEs X2AP-PROTOCOL-EXTENSION ::= {</w:t>
      </w:r>
    </w:p>
    <w:p w14:paraId="760EDEA2" w14:textId="77777777" w:rsidR="00E23233" w:rsidRDefault="00E23233" w:rsidP="00E23233">
      <w:pPr>
        <w:pStyle w:val="PL"/>
        <w:rPr>
          <w:rFonts w:eastAsia="DengXian"/>
          <w:snapToGrid w:val="0"/>
          <w:lang w:eastAsia="zh-CN"/>
        </w:rPr>
      </w:pPr>
      <w:r>
        <w:rPr>
          <w:rFonts w:eastAsia="DengXian"/>
          <w:snapToGrid w:val="0"/>
          <w:lang w:eastAsia="zh-CN"/>
        </w:rPr>
        <w:tab/>
        <w:t>...</w:t>
      </w:r>
    </w:p>
    <w:p w14:paraId="337FE783" w14:textId="77777777" w:rsidR="00E23233" w:rsidRDefault="00E23233" w:rsidP="00E23233">
      <w:pPr>
        <w:pStyle w:val="PL"/>
        <w:rPr>
          <w:rFonts w:eastAsia="DengXian"/>
          <w:snapToGrid w:val="0"/>
          <w:lang w:eastAsia="zh-CN"/>
        </w:rPr>
      </w:pPr>
      <w:r>
        <w:rPr>
          <w:rFonts w:eastAsia="DengXian"/>
          <w:snapToGrid w:val="0"/>
          <w:lang w:eastAsia="zh-CN"/>
        </w:rPr>
        <w:t>}</w:t>
      </w:r>
    </w:p>
    <w:p w14:paraId="378D1E1A" w14:textId="4866B511" w:rsidR="00A16ABA" w:rsidRDefault="00A16ABA" w:rsidP="001A4603">
      <w:pPr>
        <w:pStyle w:val="PL"/>
      </w:pPr>
    </w:p>
    <w:p w14:paraId="2463EF93" w14:textId="77777777" w:rsidR="00E23233" w:rsidRDefault="00E23233" w:rsidP="00E23233">
      <w:pPr>
        <w:rPr>
          <w:color w:val="0070C0"/>
        </w:rPr>
      </w:pPr>
      <w:r>
        <w:rPr>
          <w:color w:val="0070C0"/>
        </w:rPr>
        <w:t>*******************************</w:t>
      </w:r>
    </w:p>
    <w:p w14:paraId="28EA9D64" w14:textId="77777777" w:rsidR="00E23233" w:rsidRDefault="00E23233" w:rsidP="00E23233">
      <w:pPr>
        <w:rPr>
          <w:color w:val="0070C0"/>
        </w:rPr>
      </w:pPr>
      <w:r>
        <w:rPr>
          <w:color w:val="0070C0"/>
        </w:rPr>
        <w:t>Skip to the next Change</w:t>
      </w:r>
    </w:p>
    <w:p w14:paraId="4BA4C7A4" w14:textId="77777777" w:rsidR="00E23233" w:rsidRPr="003A6E8C" w:rsidRDefault="00E23233" w:rsidP="00E23233">
      <w:pPr>
        <w:rPr>
          <w:color w:val="0070C0"/>
        </w:rPr>
      </w:pPr>
      <w:r>
        <w:rPr>
          <w:color w:val="0070C0"/>
        </w:rPr>
        <w:t>*******************************</w:t>
      </w:r>
    </w:p>
    <w:p w14:paraId="273D3328" w14:textId="71E0412C" w:rsidR="00612E9F" w:rsidRDefault="00612E9F" w:rsidP="001A4603">
      <w:pPr>
        <w:pStyle w:val="PL"/>
      </w:pPr>
    </w:p>
    <w:p w14:paraId="4331254D" w14:textId="4F70DF9A" w:rsidR="00612E9F" w:rsidRDefault="00612E9F" w:rsidP="001A4603">
      <w:pPr>
        <w:pStyle w:val="PL"/>
      </w:pPr>
    </w:p>
    <w:p w14:paraId="0C1ACA79" w14:textId="77777777" w:rsidR="00612E9F" w:rsidRDefault="00612E9F" w:rsidP="00612E9F">
      <w:pPr>
        <w:pStyle w:val="PL"/>
        <w:spacing w:line="0" w:lineRule="atLeast"/>
        <w:rPr>
          <w:rFonts w:cs="Courier New"/>
          <w:noProof w:val="0"/>
          <w:snapToGrid w:val="0"/>
          <w:lang w:eastAsia="ko-KR"/>
        </w:rPr>
      </w:pPr>
      <w:r>
        <w:rPr>
          <w:rFonts w:cs="Courier New"/>
          <w:noProof w:val="0"/>
          <w:snapToGrid w:val="0"/>
        </w:rPr>
        <w:t>-- **************************************************************</w:t>
      </w:r>
    </w:p>
    <w:p w14:paraId="7AD64A50" w14:textId="77777777" w:rsidR="00612E9F" w:rsidRDefault="00612E9F" w:rsidP="00612E9F">
      <w:pPr>
        <w:pStyle w:val="PL"/>
        <w:spacing w:line="0" w:lineRule="atLeast"/>
        <w:rPr>
          <w:rFonts w:cs="Courier New"/>
          <w:noProof w:val="0"/>
          <w:snapToGrid w:val="0"/>
        </w:rPr>
      </w:pPr>
      <w:r>
        <w:rPr>
          <w:rFonts w:cs="Courier New"/>
          <w:noProof w:val="0"/>
          <w:snapToGrid w:val="0"/>
        </w:rPr>
        <w:t>--</w:t>
      </w:r>
    </w:p>
    <w:p w14:paraId="09EDE567" w14:textId="77777777" w:rsidR="00612E9F" w:rsidRDefault="00612E9F" w:rsidP="00612E9F">
      <w:pPr>
        <w:pStyle w:val="PL"/>
        <w:spacing w:line="0" w:lineRule="atLeast"/>
        <w:outlineLvl w:val="3"/>
        <w:rPr>
          <w:rFonts w:cs="Courier New"/>
          <w:noProof w:val="0"/>
          <w:snapToGrid w:val="0"/>
        </w:rPr>
      </w:pPr>
      <w:r>
        <w:rPr>
          <w:rFonts w:cs="Courier New"/>
          <w:noProof w:val="0"/>
          <w:snapToGrid w:val="0"/>
        </w:rPr>
        <w:t>-- RETRIEVE UE CONTEXT RESPONSE</w:t>
      </w:r>
    </w:p>
    <w:p w14:paraId="06865ED6" w14:textId="77777777" w:rsidR="00612E9F" w:rsidRDefault="00612E9F" w:rsidP="00612E9F">
      <w:pPr>
        <w:pStyle w:val="PL"/>
        <w:spacing w:line="0" w:lineRule="atLeast"/>
        <w:rPr>
          <w:rFonts w:cs="Courier New"/>
          <w:noProof w:val="0"/>
          <w:snapToGrid w:val="0"/>
        </w:rPr>
      </w:pPr>
      <w:r>
        <w:rPr>
          <w:rFonts w:cs="Courier New"/>
          <w:noProof w:val="0"/>
          <w:snapToGrid w:val="0"/>
        </w:rPr>
        <w:t>--</w:t>
      </w:r>
    </w:p>
    <w:p w14:paraId="6BF0F6FB" w14:textId="77777777" w:rsidR="00612E9F" w:rsidRDefault="00612E9F" w:rsidP="00612E9F">
      <w:pPr>
        <w:pStyle w:val="PL"/>
        <w:spacing w:line="0" w:lineRule="atLeast"/>
        <w:rPr>
          <w:rFonts w:cs="Courier New"/>
          <w:noProof w:val="0"/>
          <w:snapToGrid w:val="0"/>
        </w:rPr>
      </w:pPr>
      <w:r>
        <w:rPr>
          <w:rFonts w:cs="Courier New"/>
          <w:noProof w:val="0"/>
          <w:snapToGrid w:val="0"/>
        </w:rPr>
        <w:t>-- **************************************************************</w:t>
      </w:r>
    </w:p>
    <w:p w14:paraId="163FE0B7" w14:textId="77777777" w:rsidR="00612E9F" w:rsidRDefault="00612E9F" w:rsidP="00612E9F">
      <w:pPr>
        <w:pStyle w:val="PL"/>
        <w:spacing w:line="0" w:lineRule="atLeast"/>
        <w:rPr>
          <w:rFonts w:cs="Courier New"/>
          <w:noProof w:val="0"/>
          <w:snapToGrid w:val="0"/>
        </w:rPr>
      </w:pPr>
    </w:p>
    <w:p w14:paraId="2B9C84C1" w14:textId="77777777" w:rsidR="00612E9F" w:rsidRDefault="00612E9F" w:rsidP="00612E9F">
      <w:pPr>
        <w:pStyle w:val="PL"/>
        <w:spacing w:line="0" w:lineRule="atLeast"/>
        <w:rPr>
          <w:rFonts w:cs="Courier New"/>
          <w:noProof w:val="0"/>
          <w:snapToGrid w:val="0"/>
        </w:rPr>
      </w:pPr>
      <w:proofErr w:type="spellStart"/>
      <w:proofErr w:type="gramStart"/>
      <w:r>
        <w:rPr>
          <w:rFonts w:cs="Courier New"/>
          <w:noProof w:val="0"/>
          <w:snapToGrid w:val="0"/>
        </w:rPr>
        <w:t>RetrieveUEContextResponse</w:t>
      </w:r>
      <w:proofErr w:type="spellEnd"/>
      <w:r>
        <w:rPr>
          <w:rFonts w:cs="Courier New"/>
          <w:noProof w:val="0"/>
          <w:snapToGrid w:val="0"/>
        </w:rPr>
        <w:t xml:space="preserve"> ::=</w:t>
      </w:r>
      <w:proofErr w:type="gramEnd"/>
      <w:r>
        <w:rPr>
          <w:rFonts w:cs="Courier New"/>
          <w:noProof w:val="0"/>
          <w:snapToGrid w:val="0"/>
        </w:rPr>
        <w:t xml:space="preserve"> SEQUENCE {</w:t>
      </w:r>
    </w:p>
    <w:p w14:paraId="2E9DA366"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protocolIEs</w:t>
      </w:r>
      <w:proofErr w:type="spellEnd"/>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ProtocolIE</w:t>
      </w:r>
      <w:proofErr w:type="spellEnd"/>
      <w:r>
        <w:rPr>
          <w:rFonts w:cs="Courier New"/>
          <w:noProof w:val="0"/>
          <w:snapToGrid w:val="0"/>
        </w:rPr>
        <w:t>-Container</w:t>
      </w:r>
      <w:r>
        <w:rPr>
          <w:rFonts w:cs="Courier New"/>
          <w:noProof w:val="0"/>
          <w:snapToGrid w:val="0"/>
        </w:rPr>
        <w:tab/>
      </w:r>
      <w:proofErr w:type="gramStart"/>
      <w:r>
        <w:rPr>
          <w:rFonts w:cs="Courier New"/>
          <w:noProof w:val="0"/>
          <w:snapToGrid w:val="0"/>
        </w:rPr>
        <w:t xml:space="preserve">{{ </w:t>
      </w:r>
      <w:proofErr w:type="spellStart"/>
      <w:r>
        <w:rPr>
          <w:rFonts w:cs="Courier New"/>
          <w:noProof w:val="0"/>
          <w:snapToGrid w:val="0"/>
        </w:rPr>
        <w:t>RetrieveUEContextResponse</w:t>
      </w:r>
      <w:proofErr w:type="spellEnd"/>
      <w:proofErr w:type="gramEnd"/>
      <w:r>
        <w:rPr>
          <w:rFonts w:cs="Courier New"/>
          <w:noProof w:val="0"/>
          <w:snapToGrid w:val="0"/>
        </w:rPr>
        <w:t>-IEs}},</w:t>
      </w:r>
    </w:p>
    <w:p w14:paraId="70925E3D" w14:textId="77777777" w:rsidR="00612E9F" w:rsidRDefault="00612E9F" w:rsidP="00612E9F">
      <w:pPr>
        <w:pStyle w:val="PL"/>
        <w:spacing w:line="0" w:lineRule="atLeast"/>
        <w:rPr>
          <w:rFonts w:cs="Courier New"/>
          <w:noProof w:val="0"/>
          <w:snapToGrid w:val="0"/>
        </w:rPr>
      </w:pPr>
      <w:r>
        <w:rPr>
          <w:rFonts w:cs="Courier New"/>
          <w:noProof w:val="0"/>
          <w:snapToGrid w:val="0"/>
        </w:rPr>
        <w:tab/>
        <w:t>...</w:t>
      </w:r>
    </w:p>
    <w:p w14:paraId="3A36305D" w14:textId="77777777" w:rsidR="00612E9F" w:rsidRDefault="00612E9F" w:rsidP="00612E9F">
      <w:pPr>
        <w:pStyle w:val="PL"/>
        <w:spacing w:line="0" w:lineRule="atLeast"/>
        <w:rPr>
          <w:rFonts w:cs="Courier New"/>
          <w:noProof w:val="0"/>
          <w:snapToGrid w:val="0"/>
        </w:rPr>
      </w:pPr>
      <w:r>
        <w:rPr>
          <w:rFonts w:cs="Courier New"/>
          <w:noProof w:val="0"/>
          <w:snapToGrid w:val="0"/>
        </w:rPr>
        <w:t>}</w:t>
      </w:r>
    </w:p>
    <w:p w14:paraId="4BEA3055" w14:textId="77777777" w:rsidR="00612E9F" w:rsidRDefault="00612E9F" w:rsidP="00612E9F">
      <w:pPr>
        <w:pStyle w:val="PL"/>
        <w:spacing w:line="0" w:lineRule="atLeast"/>
        <w:rPr>
          <w:rFonts w:cs="Courier New"/>
          <w:noProof w:val="0"/>
          <w:snapToGrid w:val="0"/>
        </w:rPr>
      </w:pPr>
    </w:p>
    <w:p w14:paraId="724D10D5" w14:textId="77777777" w:rsidR="00612E9F" w:rsidRDefault="00612E9F" w:rsidP="00612E9F">
      <w:pPr>
        <w:pStyle w:val="PL"/>
        <w:spacing w:line="0" w:lineRule="atLeast"/>
        <w:rPr>
          <w:rFonts w:cs="Courier New"/>
          <w:noProof w:val="0"/>
          <w:snapToGrid w:val="0"/>
        </w:rPr>
      </w:pPr>
      <w:proofErr w:type="spellStart"/>
      <w:r>
        <w:rPr>
          <w:rFonts w:cs="Courier New"/>
          <w:noProof w:val="0"/>
          <w:snapToGrid w:val="0"/>
        </w:rPr>
        <w:t>RetrieveUEContextResponse</w:t>
      </w:r>
      <w:proofErr w:type="spellEnd"/>
      <w:r>
        <w:rPr>
          <w:rFonts w:cs="Courier New"/>
          <w:noProof w:val="0"/>
          <w:snapToGrid w:val="0"/>
        </w:rPr>
        <w:t>-IEs X2AP-PROTOCOL-</w:t>
      </w:r>
      <w:proofErr w:type="gramStart"/>
      <w:r>
        <w:rPr>
          <w:rFonts w:cs="Courier New"/>
          <w:noProof w:val="0"/>
          <w:snapToGrid w:val="0"/>
        </w:rPr>
        <w:t>IES ::=</w:t>
      </w:r>
      <w:proofErr w:type="gramEnd"/>
      <w:r>
        <w:rPr>
          <w:rFonts w:cs="Courier New"/>
          <w:noProof w:val="0"/>
          <w:snapToGrid w:val="0"/>
        </w:rPr>
        <w:t xml:space="preserve"> {</w:t>
      </w:r>
    </w:p>
    <w:p w14:paraId="118BA10F"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id-New-eNB-UE-X2AP-ID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4AE82A8"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id-New-eNB-UE-X2AP-ID-Extension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25D74871"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id-Old-eNB-UE-X2AP-ID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4F02CF9F"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id-Old-eNB-UE-X2AP-ID-Extension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UE-X2AP-ID-Extension</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39E3E5EC"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id-GUMMEI-ID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GUMMEI</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76F85C6F"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id-UE-</w:t>
      </w:r>
      <w:proofErr w:type="spellStart"/>
      <w:r>
        <w:rPr>
          <w:rFonts w:cs="Courier New"/>
          <w:noProof w:val="0"/>
          <w:snapToGrid w:val="0"/>
        </w:rPr>
        <w:t>ContextInformationRetrieve</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reject</w:t>
      </w:r>
      <w:r>
        <w:rPr>
          <w:rFonts w:cs="Courier New"/>
          <w:noProof w:val="0"/>
          <w:snapToGrid w:val="0"/>
        </w:rPr>
        <w:tab/>
        <w:t>TYPE UE-</w:t>
      </w:r>
      <w:proofErr w:type="spellStart"/>
      <w:r>
        <w:rPr>
          <w:rFonts w:cs="Courier New"/>
          <w:noProof w:val="0"/>
          <w:snapToGrid w:val="0"/>
        </w:rPr>
        <w:t>ContextInformationRetrieve</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mandatory}|</w:t>
      </w:r>
    </w:p>
    <w:p w14:paraId="30FEF607"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TraceActivation</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TYPE </w:t>
      </w:r>
      <w:proofErr w:type="spellStart"/>
      <w:r>
        <w:rPr>
          <w:rFonts w:cs="Courier New"/>
          <w:noProof w:val="0"/>
          <w:snapToGrid w:val="0"/>
        </w:rPr>
        <w:t>TraceActivation</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40312D01"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SRVCCOperationPossible</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TYPE </w:t>
      </w:r>
      <w:proofErr w:type="spellStart"/>
      <w:r>
        <w:rPr>
          <w:rFonts w:cs="Courier New"/>
          <w:noProof w:val="0"/>
          <w:snapToGrid w:val="0"/>
        </w:rPr>
        <w:t>SRVCCOperationPossible</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39985DA0"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id-Masked-IMEISV</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TYPE Masked-IMEISV</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254C89EF"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ExpectedUEBehaviour</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TYPE </w:t>
      </w:r>
      <w:proofErr w:type="spellStart"/>
      <w:r>
        <w:rPr>
          <w:rFonts w:cs="Courier New"/>
          <w:noProof w:val="0"/>
          <w:snapToGrid w:val="0"/>
        </w:rPr>
        <w:t>ExpectedUEBehaviour</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04546241"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ProSeAuthorized</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TYPE </w:t>
      </w:r>
      <w:proofErr w:type="spellStart"/>
      <w:r>
        <w:rPr>
          <w:rFonts w:cs="Courier New"/>
          <w:noProof w:val="0"/>
          <w:snapToGrid w:val="0"/>
        </w:rPr>
        <w:t>ProSeAuthorized</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p>
    <w:p w14:paraId="344A1594" w14:textId="77777777" w:rsidR="00612E9F" w:rsidRDefault="00612E9F" w:rsidP="00612E9F">
      <w:pPr>
        <w:pStyle w:val="PL"/>
        <w:spacing w:line="0" w:lineRule="atLeast"/>
        <w:rPr>
          <w:rFonts w:eastAsia="SimSun"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CriticalityDiagnostics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TYPE </w:t>
      </w:r>
      <w:proofErr w:type="spellStart"/>
      <w:r>
        <w:rPr>
          <w:rFonts w:cs="Courier New"/>
          <w:noProof w:val="0"/>
          <w:snapToGrid w:val="0"/>
        </w:rPr>
        <w:t>CriticalityDiagnostics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r>
        <w:rPr>
          <w:rFonts w:eastAsia="SimSun" w:cs="Courier New"/>
          <w:noProof w:val="0"/>
          <w:snapToGrid w:val="0"/>
        </w:rPr>
        <w:t>|</w:t>
      </w:r>
    </w:p>
    <w:p w14:paraId="192AB0ED" w14:textId="77777777" w:rsidR="00612E9F" w:rsidRDefault="00612E9F" w:rsidP="00612E9F">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15D225A1" w14:textId="77777777" w:rsidR="00612E9F" w:rsidRDefault="00612E9F" w:rsidP="00612E9F">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AerialUEsubscriptionInformation</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AerialUEsubscriptionInformation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9FA4770" w14:textId="77777777" w:rsidR="00612E9F" w:rsidRDefault="00612E9F" w:rsidP="00612E9F">
      <w:pPr>
        <w:pStyle w:val="PL"/>
        <w:spacing w:line="0" w:lineRule="atLeast"/>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id-Subscription-Based-UE-</w:t>
      </w:r>
      <w:proofErr w:type="spellStart"/>
      <w:r>
        <w:rPr>
          <w:noProof w:val="0"/>
          <w:snapToGrid w:val="0"/>
        </w:rPr>
        <w:t>DifferentiationInfo</w:t>
      </w:r>
      <w:proofErr w:type="spellEnd"/>
      <w:r>
        <w:rPr>
          <w:noProof w:val="0"/>
          <w:snapToGrid w:val="0"/>
        </w:rPr>
        <w:tab/>
        <w:t>CRITICALITY ignore</w:t>
      </w:r>
      <w:r>
        <w:rPr>
          <w:noProof w:val="0"/>
          <w:snapToGrid w:val="0"/>
        </w:rPr>
        <w:tab/>
        <w:t>TYPE Subscription-Based-UE-</w:t>
      </w:r>
      <w:proofErr w:type="spellStart"/>
      <w:r>
        <w:rPr>
          <w:noProof w:val="0"/>
          <w:snapToGrid w:val="0"/>
        </w:rPr>
        <w:t>DifferentiationInfo</w:t>
      </w:r>
      <w:proofErr w:type="spellEnd"/>
      <w:r>
        <w:rPr>
          <w:noProof w:val="0"/>
          <w:snapToGrid w:val="0"/>
        </w:rPr>
        <w:tab/>
        <w:t>PRESENCE optional}</w:t>
      </w:r>
      <w:r>
        <w:rPr>
          <w:noProof w:val="0"/>
          <w:snapToGrid w:val="0"/>
          <w:lang w:eastAsia="zh-CN"/>
        </w:rPr>
        <w:t>|</w:t>
      </w:r>
    </w:p>
    <w:p w14:paraId="51936522" w14:textId="77777777" w:rsidR="00612E9F" w:rsidRDefault="00612E9F" w:rsidP="00612E9F">
      <w:pPr>
        <w:pStyle w:val="PL"/>
        <w:spacing w:line="0" w:lineRule="atLeast"/>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r>
        <w:rPr>
          <w:noProof w:val="0"/>
          <w:snapToGrid w:val="0"/>
          <w:lang w:eastAsia="zh-CN"/>
        </w:rPr>
        <w:t>NR</w:t>
      </w:r>
      <w:r>
        <w:rPr>
          <w:noProof w:val="0"/>
          <w:snapToGrid w:val="0"/>
        </w:rPr>
        <w:t>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r>
        <w:rPr>
          <w:noProof w:val="0"/>
          <w:snapToGrid w:val="0"/>
          <w:lang w:eastAsia="zh-CN"/>
        </w:rPr>
        <w:t>NR</w:t>
      </w:r>
      <w:r>
        <w:rPr>
          <w:noProof w:val="0"/>
          <w:snapToGrid w:val="0"/>
        </w:rPr>
        <w:t>V2XServicesAuthorized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14:paraId="1E9BB434" w14:textId="77777777" w:rsidR="00612E9F" w:rsidRDefault="00612E9F" w:rsidP="00612E9F">
      <w:pPr>
        <w:pStyle w:val="PL"/>
        <w:spacing w:line="0" w:lineRule="atLeast"/>
        <w:rPr>
          <w:noProof w:val="0"/>
          <w:snapToGrid w:val="0"/>
          <w:lang w:eastAsia="ko-KR"/>
        </w:rPr>
      </w:pPr>
      <w:r>
        <w:rPr>
          <w:noProof w:val="0"/>
          <w:snapToGrid w:val="0"/>
        </w:rPr>
        <w:tab/>
      </w:r>
      <w:proofErr w:type="gramStart"/>
      <w:r>
        <w:rPr>
          <w:noProof w:val="0"/>
          <w:snapToGrid w:val="0"/>
          <w:lang w:eastAsia="zh-CN"/>
        </w:rPr>
        <w:t>{ ID</w:t>
      </w:r>
      <w:proofErr w:type="gramEnd"/>
      <w:r>
        <w:rPr>
          <w:noProof w:val="0"/>
          <w:snapToGrid w:val="0"/>
          <w:lang w:eastAsia="zh-CN"/>
        </w:rPr>
        <w:t xml:space="preserve"> </w:t>
      </w:r>
      <w:r>
        <w:rPr>
          <w:snapToGrid w:val="0"/>
          <w:lang w:eastAsia="zh-CN"/>
        </w:rPr>
        <w:t>id-PC5QoSParameters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CRITICALITY ignore</w:t>
      </w:r>
      <w:r>
        <w:rPr>
          <w:noProof w:val="0"/>
          <w:snapToGrid w:val="0"/>
        </w:rPr>
        <w:tab/>
        <w:t>TYPE</w:t>
      </w:r>
      <w:r>
        <w:rPr>
          <w:noProof w:val="0"/>
          <w:snapToGrid w:val="0"/>
          <w:lang w:eastAsia="zh-CN"/>
        </w:rPr>
        <w:t xml:space="preserve"> </w:t>
      </w:r>
      <w:r>
        <w:rPr>
          <w:snapToGrid w:val="0"/>
          <w:lang w:eastAsia="zh-CN"/>
        </w:rPr>
        <w:t>PC5QoSParameters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PRESENCE optional</w:t>
      </w:r>
      <w:r>
        <w:rPr>
          <w:noProof w:val="0"/>
          <w:snapToGrid w:val="0"/>
          <w:lang w:eastAsia="zh-CN"/>
        </w:rPr>
        <w:t xml:space="preserve"> }</w:t>
      </w:r>
      <w:r>
        <w:rPr>
          <w:rFonts w:cs="Courier New"/>
          <w:noProof w:val="0"/>
          <w:snapToGrid w:val="0"/>
        </w:rPr>
        <w:t>,</w:t>
      </w:r>
    </w:p>
    <w:p w14:paraId="565CE31D" w14:textId="77777777" w:rsidR="00612E9F" w:rsidRDefault="00612E9F" w:rsidP="00612E9F">
      <w:pPr>
        <w:pStyle w:val="PL"/>
        <w:spacing w:line="0" w:lineRule="atLeast"/>
        <w:rPr>
          <w:rFonts w:cs="Courier New"/>
          <w:noProof w:val="0"/>
          <w:snapToGrid w:val="0"/>
        </w:rPr>
      </w:pPr>
      <w:r>
        <w:rPr>
          <w:rFonts w:cs="Courier New"/>
          <w:noProof w:val="0"/>
          <w:snapToGrid w:val="0"/>
        </w:rPr>
        <w:tab/>
        <w:t>...</w:t>
      </w:r>
    </w:p>
    <w:p w14:paraId="4481C087" w14:textId="77777777" w:rsidR="00612E9F" w:rsidRDefault="00612E9F" w:rsidP="00612E9F">
      <w:pPr>
        <w:pStyle w:val="PL"/>
        <w:spacing w:line="0" w:lineRule="atLeast"/>
        <w:rPr>
          <w:rFonts w:cs="Courier New"/>
          <w:noProof w:val="0"/>
          <w:snapToGrid w:val="0"/>
        </w:rPr>
      </w:pPr>
      <w:r>
        <w:rPr>
          <w:rFonts w:cs="Courier New"/>
          <w:noProof w:val="0"/>
          <w:snapToGrid w:val="0"/>
        </w:rPr>
        <w:t>}</w:t>
      </w:r>
    </w:p>
    <w:p w14:paraId="40C3D196" w14:textId="77777777" w:rsidR="00612E9F" w:rsidRDefault="00612E9F" w:rsidP="00612E9F">
      <w:pPr>
        <w:pStyle w:val="PL"/>
        <w:spacing w:line="0" w:lineRule="atLeast"/>
        <w:rPr>
          <w:rFonts w:cs="Courier New"/>
          <w:noProof w:val="0"/>
          <w:snapToGrid w:val="0"/>
        </w:rPr>
      </w:pPr>
    </w:p>
    <w:p w14:paraId="334C3977" w14:textId="77777777" w:rsidR="00612E9F" w:rsidRDefault="00612E9F" w:rsidP="00612E9F">
      <w:pPr>
        <w:pStyle w:val="PL"/>
        <w:spacing w:line="0" w:lineRule="atLeast"/>
        <w:rPr>
          <w:rFonts w:cs="Courier New"/>
          <w:noProof w:val="0"/>
          <w:snapToGrid w:val="0"/>
        </w:rPr>
      </w:pPr>
      <w:r>
        <w:rPr>
          <w:rFonts w:cs="Courier New"/>
          <w:noProof w:val="0"/>
          <w:snapToGrid w:val="0"/>
        </w:rPr>
        <w:t>UE-</w:t>
      </w:r>
      <w:proofErr w:type="spellStart"/>
      <w:proofErr w:type="gramStart"/>
      <w:r>
        <w:rPr>
          <w:rFonts w:cs="Courier New"/>
          <w:noProof w:val="0"/>
          <w:snapToGrid w:val="0"/>
        </w:rPr>
        <w:t>ContextInformationRetrieve</w:t>
      </w:r>
      <w:proofErr w:type="spellEnd"/>
      <w:r>
        <w:rPr>
          <w:rFonts w:cs="Courier New"/>
          <w:noProof w:val="0"/>
          <w:snapToGrid w:val="0"/>
        </w:rPr>
        <w:t xml:space="preserve"> ::=</w:t>
      </w:r>
      <w:proofErr w:type="gramEnd"/>
      <w:r>
        <w:rPr>
          <w:rFonts w:cs="Courier New"/>
          <w:noProof w:val="0"/>
          <w:snapToGrid w:val="0"/>
        </w:rPr>
        <w:t xml:space="preserve"> SEQUENCE {</w:t>
      </w:r>
    </w:p>
    <w:p w14:paraId="0E455922" w14:textId="77777777" w:rsidR="00612E9F" w:rsidRDefault="00612E9F" w:rsidP="00612E9F">
      <w:pPr>
        <w:pStyle w:val="PL"/>
        <w:spacing w:line="0" w:lineRule="atLeast"/>
        <w:rPr>
          <w:rFonts w:cs="Courier New"/>
          <w:noProof w:val="0"/>
          <w:snapToGrid w:val="0"/>
        </w:rPr>
      </w:pPr>
      <w:r>
        <w:rPr>
          <w:rFonts w:cs="Courier New"/>
          <w:noProof w:val="0"/>
          <w:snapToGrid w:val="0"/>
        </w:rPr>
        <w:tab/>
        <w:t>mME-UE-S1AP-ID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UE-S1AP-ID,</w:t>
      </w:r>
    </w:p>
    <w:p w14:paraId="15792B18"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uESecurityCapabilities</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UESecurityCapabilities</w:t>
      </w:r>
      <w:proofErr w:type="spellEnd"/>
      <w:r>
        <w:rPr>
          <w:rFonts w:cs="Courier New"/>
          <w:noProof w:val="0"/>
          <w:snapToGrid w:val="0"/>
        </w:rPr>
        <w:t>,</w:t>
      </w:r>
    </w:p>
    <w:p w14:paraId="647704F8"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aS-SecurityInformation</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AS-</w:t>
      </w:r>
      <w:proofErr w:type="spellStart"/>
      <w:r>
        <w:rPr>
          <w:rFonts w:cs="Courier New"/>
          <w:noProof w:val="0"/>
          <w:snapToGrid w:val="0"/>
        </w:rPr>
        <w:t>SecurityInformation</w:t>
      </w:r>
      <w:proofErr w:type="spellEnd"/>
      <w:r>
        <w:rPr>
          <w:rFonts w:cs="Courier New"/>
          <w:noProof w:val="0"/>
          <w:snapToGrid w:val="0"/>
        </w:rPr>
        <w:t>,</w:t>
      </w:r>
    </w:p>
    <w:p w14:paraId="45068259"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uEaggregateMaximumBitRate</w:t>
      </w:r>
      <w:proofErr w:type="spellEnd"/>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UEAggregateMaximumBitRate</w:t>
      </w:r>
      <w:proofErr w:type="spellEnd"/>
      <w:r>
        <w:rPr>
          <w:rFonts w:cs="Courier New"/>
          <w:noProof w:val="0"/>
          <w:snapToGrid w:val="0"/>
        </w:rPr>
        <w:t>,</w:t>
      </w:r>
    </w:p>
    <w:p w14:paraId="25C36B86"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subscriberProfileIDforRFP</w:t>
      </w:r>
      <w:proofErr w:type="spellEnd"/>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SubscriberProfileIDforRFP</w:t>
      </w:r>
      <w:proofErr w:type="spellEnd"/>
      <w:r>
        <w:rPr>
          <w:rFonts w:cs="Courier New"/>
          <w:noProof w:val="0"/>
          <w:snapToGrid w:val="0"/>
        </w:rPr>
        <w:tab/>
      </w:r>
      <w:r>
        <w:rPr>
          <w:rFonts w:cs="Courier New"/>
          <w:noProof w:val="0"/>
          <w:snapToGrid w:val="0"/>
        </w:rPr>
        <w:tab/>
        <w:t>OPTIONAL,</w:t>
      </w:r>
    </w:p>
    <w:p w14:paraId="5500A954" w14:textId="77777777" w:rsidR="00612E9F" w:rsidRDefault="00612E9F" w:rsidP="00612E9F">
      <w:pPr>
        <w:pStyle w:val="PL"/>
        <w:spacing w:line="0" w:lineRule="atLeast"/>
        <w:rPr>
          <w:rFonts w:cs="Courier New"/>
          <w:noProof w:val="0"/>
          <w:snapToGrid w:val="0"/>
        </w:rPr>
      </w:pPr>
      <w:r>
        <w:rPr>
          <w:rFonts w:cs="Courier New"/>
          <w:noProof w:val="0"/>
          <w:snapToGrid w:val="0"/>
        </w:rPr>
        <w:tab/>
        <w:t>e-RABs-</w:t>
      </w:r>
      <w:proofErr w:type="spellStart"/>
      <w:r>
        <w:rPr>
          <w:rFonts w:cs="Courier New"/>
          <w:noProof w:val="0"/>
          <w:snapToGrid w:val="0"/>
        </w:rPr>
        <w:t>ToBeSetup</w:t>
      </w:r>
      <w:proofErr w:type="spellEnd"/>
      <w:r>
        <w:rPr>
          <w:rFonts w:cs="Courier New"/>
          <w:noProof w:val="0"/>
          <w:snapToGrid w:val="0"/>
        </w:rPr>
        <w:t>-</w:t>
      </w:r>
      <w:proofErr w:type="spellStart"/>
      <w:r>
        <w:rPr>
          <w:rFonts w:cs="Courier New"/>
          <w:noProof w:val="0"/>
          <w:snapToGrid w:val="0"/>
        </w:rPr>
        <w:t>ListRetrieve</w:t>
      </w:r>
      <w:proofErr w:type="spellEnd"/>
      <w:r>
        <w:rPr>
          <w:rFonts w:cs="Courier New"/>
          <w:noProof w:val="0"/>
          <w:snapToGrid w:val="0"/>
        </w:rPr>
        <w:tab/>
      </w:r>
      <w:r>
        <w:rPr>
          <w:rFonts w:cs="Courier New"/>
          <w:noProof w:val="0"/>
          <w:snapToGrid w:val="0"/>
        </w:rPr>
        <w:tab/>
        <w:t>E-RABs-</w:t>
      </w:r>
      <w:proofErr w:type="spellStart"/>
      <w:r>
        <w:rPr>
          <w:rFonts w:cs="Courier New"/>
          <w:noProof w:val="0"/>
          <w:snapToGrid w:val="0"/>
        </w:rPr>
        <w:t>ToBeSetup</w:t>
      </w:r>
      <w:proofErr w:type="spellEnd"/>
      <w:r>
        <w:rPr>
          <w:rFonts w:cs="Courier New"/>
          <w:noProof w:val="0"/>
          <w:snapToGrid w:val="0"/>
        </w:rPr>
        <w:t>-</w:t>
      </w:r>
      <w:proofErr w:type="spellStart"/>
      <w:r>
        <w:rPr>
          <w:rFonts w:cs="Courier New"/>
          <w:noProof w:val="0"/>
          <w:snapToGrid w:val="0"/>
        </w:rPr>
        <w:t>ListRetrieve</w:t>
      </w:r>
      <w:proofErr w:type="spellEnd"/>
      <w:r>
        <w:rPr>
          <w:rFonts w:cs="Courier New"/>
          <w:noProof w:val="0"/>
          <w:snapToGrid w:val="0"/>
        </w:rPr>
        <w:t>,</w:t>
      </w:r>
    </w:p>
    <w:p w14:paraId="156CD775"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rRC</w:t>
      </w:r>
      <w:proofErr w:type="spellEnd"/>
      <w:r>
        <w:rPr>
          <w:rFonts w:cs="Courier New"/>
          <w:noProof w:val="0"/>
          <w:snapToGrid w:val="0"/>
        </w:rPr>
        <w:t>-Context</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RRC-Context,</w:t>
      </w:r>
    </w:p>
    <w:p w14:paraId="0B92521D"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handoverRestrictionList</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HandoverRestrictionList</w:t>
      </w:r>
      <w:proofErr w:type="spellEnd"/>
      <w:r>
        <w:rPr>
          <w:rFonts w:cs="Courier New"/>
          <w:noProof w:val="0"/>
          <w:snapToGrid w:val="0"/>
        </w:rPr>
        <w:tab/>
      </w:r>
      <w:r>
        <w:rPr>
          <w:rFonts w:cs="Courier New"/>
          <w:noProof w:val="0"/>
          <w:snapToGrid w:val="0"/>
        </w:rPr>
        <w:tab/>
      </w:r>
      <w:r>
        <w:rPr>
          <w:rFonts w:cs="Courier New"/>
          <w:noProof w:val="0"/>
          <w:snapToGrid w:val="0"/>
        </w:rPr>
        <w:tab/>
        <w:t>OPTIONAL,</w:t>
      </w:r>
    </w:p>
    <w:p w14:paraId="0764D544"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locationReportingInformation</w:t>
      </w:r>
      <w:proofErr w:type="spellEnd"/>
      <w:r>
        <w:rPr>
          <w:rFonts w:cs="Courier New"/>
          <w:noProof w:val="0"/>
          <w:snapToGrid w:val="0"/>
        </w:rPr>
        <w:tab/>
      </w:r>
      <w:r>
        <w:rPr>
          <w:rFonts w:cs="Courier New"/>
          <w:noProof w:val="0"/>
          <w:snapToGrid w:val="0"/>
        </w:rPr>
        <w:tab/>
      </w:r>
      <w:proofErr w:type="spellStart"/>
      <w:r>
        <w:rPr>
          <w:rFonts w:cs="Courier New"/>
          <w:noProof w:val="0"/>
          <w:snapToGrid w:val="0"/>
        </w:rPr>
        <w:t>LocationReportingInformation</w:t>
      </w:r>
      <w:proofErr w:type="spellEnd"/>
      <w:r>
        <w:rPr>
          <w:rFonts w:cs="Courier New"/>
          <w:noProof w:val="0"/>
          <w:snapToGrid w:val="0"/>
        </w:rPr>
        <w:tab/>
        <w:t>OPTIONAL,</w:t>
      </w:r>
    </w:p>
    <w:p w14:paraId="4256440E"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managBasedMDTallowed</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ManagementBasedMDTallowed</w:t>
      </w:r>
      <w:proofErr w:type="spellEnd"/>
      <w:r>
        <w:rPr>
          <w:rFonts w:cs="Courier New"/>
          <w:noProof w:val="0"/>
          <w:snapToGrid w:val="0"/>
        </w:rPr>
        <w:tab/>
      </w:r>
      <w:r>
        <w:rPr>
          <w:rFonts w:cs="Courier New"/>
          <w:noProof w:val="0"/>
          <w:snapToGrid w:val="0"/>
        </w:rPr>
        <w:tab/>
        <w:t>OPTIONAL,</w:t>
      </w:r>
    </w:p>
    <w:p w14:paraId="027DA954"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managBasedMDTPLMNList</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MDTPLMNList</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OPTIONAL,</w:t>
      </w:r>
    </w:p>
    <w:p w14:paraId="29D59FA2"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UE-</w:t>
      </w:r>
      <w:proofErr w:type="spellStart"/>
      <w:r>
        <w:rPr>
          <w:rFonts w:cs="Courier New"/>
          <w:noProof w:val="0"/>
          <w:snapToGrid w:val="0"/>
        </w:rPr>
        <w:t>ContextInformationRetrieve</w:t>
      </w:r>
      <w:proofErr w:type="spellEnd"/>
      <w:r>
        <w:rPr>
          <w:rFonts w:cs="Courier New"/>
          <w:noProof w:val="0"/>
          <w:snapToGrid w:val="0"/>
        </w:rPr>
        <w:t>-</w:t>
      </w:r>
      <w:proofErr w:type="spellStart"/>
      <w:r>
        <w:rPr>
          <w:rFonts w:cs="Courier New"/>
          <w:noProof w:val="0"/>
          <w:snapToGrid w:val="0"/>
        </w:rPr>
        <w:t>ExtIEs</w:t>
      </w:r>
      <w:proofErr w:type="spellEnd"/>
      <w:r>
        <w:rPr>
          <w:rFonts w:cs="Courier New"/>
          <w:noProof w:val="0"/>
          <w:snapToGrid w:val="0"/>
        </w:rPr>
        <w:t>} } OPTIONAL,</w:t>
      </w:r>
    </w:p>
    <w:p w14:paraId="0359D277" w14:textId="77777777" w:rsidR="00612E9F" w:rsidRDefault="00612E9F" w:rsidP="00612E9F">
      <w:pPr>
        <w:pStyle w:val="PL"/>
        <w:spacing w:line="0" w:lineRule="atLeast"/>
        <w:rPr>
          <w:rFonts w:cs="Courier New"/>
          <w:noProof w:val="0"/>
          <w:snapToGrid w:val="0"/>
        </w:rPr>
      </w:pPr>
      <w:r>
        <w:rPr>
          <w:rFonts w:cs="Courier New"/>
          <w:noProof w:val="0"/>
          <w:snapToGrid w:val="0"/>
        </w:rPr>
        <w:tab/>
        <w:t>...</w:t>
      </w:r>
    </w:p>
    <w:p w14:paraId="27EBC3B9" w14:textId="77777777" w:rsidR="00612E9F" w:rsidRDefault="00612E9F" w:rsidP="00612E9F">
      <w:pPr>
        <w:pStyle w:val="PL"/>
        <w:spacing w:line="0" w:lineRule="atLeast"/>
        <w:rPr>
          <w:rFonts w:cs="Courier New"/>
          <w:noProof w:val="0"/>
          <w:snapToGrid w:val="0"/>
        </w:rPr>
      </w:pPr>
      <w:r>
        <w:rPr>
          <w:rFonts w:cs="Courier New"/>
          <w:noProof w:val="0"/>
          <w:snapToGrid w:val="0"/>
        </w:rPr>
        <w:t>}</w:t>
      </w:r>
    </w:p>
    <w:p w14:paraId="1AC0554B" w14:textId="77777777" w:rsidR="00612E9F" w:rsidRDefault="00612E9F" w:rsidP="00612E9F">
      <w:pPr>
        <w:pStyle w:val="PL"/>
        <w:spacing w:line="0" w:lineRule="atLeast"/>
        <w:rPr>
          <w:rFonts w:cs="Courier New"/>
          <w:noProof w:val="0"/>
          <w:snapToGrid w:val="0"/>
        </w:rPr>
      </w:pPr>
    </w:p>
    <w:p w14:paraId="5F94E3DA" w14:textId="77777777" w:rsidR="00612E9F" w:rsidRDefault="00612E9F" w:rsidP="00612E9F">
      <w:pPr>
        <w:pStyle w:val="PL"/>
        <w:spacing w:line="0" w:lineRule="atLeast"/>
        <w:rPr>
          <w:rFonts w:cs="Courier New"/>
          <w:noProof w:val="0"/>
          <w:snapToGrid w:val="0"/>
          <w:lang w:eastAsia="zh-CN"/>
        </w:rPr>
      </w:pPr>
      <w:r>
        <w:rPr>
          <w:rFonts w:cs="Courier New"/>
          <w:noProof w:val="0"/>
          <w:snapToGrid w:val="0"/>
        </w:rPr>
        <w:t>UE-</w:t>
      </w:r>
      <w:proofErr w:type="spellStart"/>
      <w:r>
        <w:rPr>
          <w:rFonts w:cs="Courier New"/>
          <w:noProof w:val="0"/>
          <w:snapToGrid w:val="0"/>
        </w:rPr>
        <w:t>ContextInformationRetrieve</w:t>
      </w:r>
      <w:proofErr w:type="spellEnd"/>
      <w:r>
        <w:rPr>
          <w:rFonts w:cs="Courier New"/>
          <w:noProof w:val="0"/>
          <w:snapToGrid w:val="0"/>
        </w:rPr>
        <w:t>-</w:t>
      </w:r>
      <w:proofErr w:type="spellStart"/>
      <w:r>
        <w:rPr>
          <w:rFonts w:cs="Courier New"/>
          <w:noProof w:val="0"/>
          <w:snapToGrid w:val="0"/>
        </w:rPr>
        <w:t>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6DF61894" w14:textId="77777777" w:rsidR="00612E9F" w:rsidRDefault="00612E9F" w:rsidP="00612E9F">
      <w:pPr>
        <w:pStyle w:val="PL"/>
        <w:spacing w:line="0" w:lineRule="atLeast"/>
        <w:rPr>
          <w:snapToGrid w:val="0"/>
          <w:lang w:eastAsia="ko-KR"/>
        </w:rPr>
      </w:pPr>
      <w:r>
        <w:rPr>
          <w:snapToGrid w:val="0"/>
        </w:rPr>
        <w:t>{ ID id-</w:t>
      </w:r>
      <w:r>
        <w:rPr>
          <w:snapToGrid w:val="0"/>
          <w:lang w:eastAsia="zh-CN"/>
        </w:rPr>
        <w:t>UESidelinkAggregateMaximumBitRate</w:t>
      </w:r>
      <w:r>
        <w:rPr>
          <w:snapToGrid w:val="0"/>
        </w:rPr>
        <w:tab/>
        <w:t>CRITICALITY ignore</w:t>
      </w:r>
      <w:r>
        <w:rPr>
          <w:snapToGrid w:val="0"/>
        </w:rPr>
        <w:tab/>
        <w:t xml:space="preserve">EXTENSION </w:t>
      </w:r>
      <w:r>
        <w:rPr>
          <w:snapToGrid w:val="0"/>
          <w:lang w:eastAsia="zh-CN"/>
        </w:rPr>
        <w:t>UESidelinkAggregateMaximumBitRate</w:t>
      </w:r>
      <w:r>
        <w:rPr>
          <w:snapToGrid w:val="0"/>
        </w:rPr>
        <w:tab/>
      </w:r>
      <w:r>
        <w:rPr>
          <w:snapToGrid w:val="0"/>
        </w:rPr>
        <w:tab/>
        <w:t>PRESENCE optional }|</w:t>
      </w:r>
    </w:p>
    <w:p w14:paraId="1519E5AC" w14:textId="77777777" w:rsidR="00612E9F" w:rsidRDefault="00612E9F" w:rsidP="00612E9F">
      <w:pPr>
        <w:pStyle w:val="PL"/>
        <w:spacing w:line="0" w:lineRule="atLeast"/>
        <w:rPr>
          <w:rFonts w:cs="Courier New"/>
          <w:noProof w:val="0"/>
          <w:snapToGrid w:val="0"/>
        </w:rPr>
      </w:pPr>
      <w:proofErr w:type="gramStart"/>
      <w:r>
        <w:rPr>
          <w:rFonts w:cs="Courier New"/>
          <w:noProof w:val="0"/>
          <w:snapToGrid w:val="0"/>
        </w:rPr>
        <w:t>{ ID</w:t>
      </w:r>
      <w:proofErr w:type="gramEnd"/>
      <w:r>
        <w:rPr>
          <w:rFonts w:cs="Courier New"/>
          <w:noProof w:val="0"/>
          <w:snapToGrid w:val="0"/>
        </w:rPr>
        <w:t xml:space="preserve"> id-</w:t>
      </w:r>
      <w:proofErr w:type="spellStart"/>
      <w:r>
        <w:rPr>
          <w:rFonts w:cs="Courier New"/>
          <w:noProof w:val="0"/>
          <w:snapToGrid w:val="0"/>
        </w:rPr>
        <w:t>AdditionalRRMPriorityIndex</w:t>
      </w:r>
      <w:proofErr w:type="spellEnd"/>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proofErr w:type="spellStart"/>
      <w:r>
        <w:rPr>
          <w:rFonts w:cs="Courier New"/>
          <w:noProof w:val="0"/>
          <w:snapToGrid w:val="0"/>
        </w:rPr>
        <w:t>AdditionalRRMPriorityIndex</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 }|</w:t>
      </w:r>
    </w:p>
    <w:p w14:paraId="1D8CAD5C" w14:textId="77777777" w:rsidR="00612E9F" w:rsidRDefault="00612E9F" w:rsidP="00612E9F">
      <w:pPr>
        <w:pStyle w:val="PL"/>
        <w:spacing w:line="0" w:lineRule="atLeast"/>
        <w:rPr>
          <w:rFonts w:cs="Courier New"/>
          <w:noProof w:val="0"/>
          <w:snapToGrid w:val="0"/>
          <w:lang w:eastAsia="zh-CN"/>
        </w:rPr>
      </w:pPr>
      <w:proofErr w:type="gramStart"/>
      <w:r>
        <w:rPr>
          <w:rFonts w:cs="Courier New"/>
          <w:noProof w:val="0"/>
          <w:snapToGrid w:val="0"/>
        </w:rPr>
        <w:lastRenderedPageBreak/>
        <w:t>{ ID</w:t>
      </w:r>
      <w:proofErr w:type="gramEnd"/>
      <w:r>
        <w:rPr>
          <w:rFonts w:cs="Courier New"/>
          <w:noProof w:val="0"/>
          <w:snapToGrid w:val="0"/>
        </w:rPr>
        <w:t xml:space="preserve"> id-</w:t>
      </w:r>
      <w:proofErr w:type="spellStart"/>
      <w:r>
        <w:rPr>
          <w:rFonts w:cs="Courier New"/>
          <w:noProof w:val="0"/>
          <w:snapToGrid w:val="0"/>
        </w:rPr>
        <w:t>EPCHandoverRestrictionListContainer</w:t>
      </w:r>
      <w:proofErr w:type="spellEnd"/>
      <w:r>
        <w:rPr>
          <w:rFonts w:cs="Courier New"/>
          <w:noProof w:val="0"/>
          <w:snapToGrid w:val="0"/>
        </w:rPr>
        <w:t xml:space="preserve"> CRITICALITY ignore</w:t>
      </w:r>
      <w:r>
        <w:rPr>
          <w:rFonts w:cs="Courier New"/>
          <w:noProof w:val="0"/>
          <w:snapToGrid w:val="0"/>
        </w:rPr>
        <w:tab/>
        <w:t xml:space="preserve">EXTENSION </w:t>
      </w:r>
      <w:proofErr w:type="spellStart"/>
      <w:r>
        <w:rPr>
          <w:rFonts w:cs="Courier New"/>
          <w:noProof w:val="0"/>
          <w:snapToGrid w:val="0"/>
        </w:rPr>
        <w:t>EPCHandoverRestrictionListContainer</w:t>
      </w:r>
      <w:proofErr w:type="spellEnd"/>
      <w:r>
        <w:rPr>
          <w:rFonts w:cs="Courier New"/>
          <w:noProof w:val="0"/>
          <w:snapToGrid w:val="0"/>
        </w:rPr>
        <w:tab/>
      </w:r>
      <w:r>
        <w:rPr>
          <w:rFonts w:cs="Courier New"/>
          <w:noProof w:val="0"/>
          <w:snapToGrid w:val="0"/>
        </w:rPr>
        <w:tab/>
        <w:t>PRESENCE optional }</w:t>
      </w:r>
      <w:r>
        <w:rPr>
          <w:rFonts w:cs="Courier New"/>
          <w:noProof w:val="0"/>
          <w:snapToGrid w:val="0"/>
          <w:lang w:eastAsia="zh-CN"/>
        </w:rPr>
        <w:t>|</w:t>
      </w:r>
    </w:p>
    <w:p w14:paraId="38E36CE7" w14:textId="77777777" w:rsidR="00612E9F" w:rsidRDefault="00612E9F" w:rsidP="00612E9F">
      <w:pPr>
        <w:pStyle w:val="PL"/>
        <w:spacing w:line="0" w:lineRule="atLeast"/>
        <w:rPr>
          <w:rFonts w:cs="Courier New"/>
          <w:noProof w:val="0"/>
          <w:snapToGrid w:val="0"/>
          <w:lang w:eastAsia="zh-CN"/>
        </w:rPr>
      </w:pPr>
      <w:r>
        <w:rPr>
          <w:snapToGrid w:val="0"/>
        </w:rPr>
        <w:t>{ ID id-</w:t>
      </w:r>
      <w:r>
        <w:rPr>
          <w:snapToGrid w:val="0"/>
          <w:lang w:eastAsia="zh-CN"/>
        </w:rPr>
        <w:t>NRUESidelinkAggregateMaximumBitRate</w:t>
      </w:r>
      <w:r>
        <w:rPr>
          <w:snapToGrid w:val="0"/>
        </w:rPr>
        <w:tab/>
        <w:t>CRITICALITY ignore</w:t>
      </w:r>
      <w:r>
        <w:rPr>
          <w:snapToGrid w:val="0"/>
        </w:rPr>
        <w:tab/>
        <w:t xml:space="preserve">EXTENSION </w:t>
      </w:r>
      <w:r>
        <w:rPr>
          <w:snapToGrid w:val="0"/>
          <w:lang w:eastAsia="zh-CN"/>
        </w:rPr>
        <w:t>NRUESidelinkAggregateMaximumBitRate</w:t>
      </w:r>
      <w:r>
        <w:rPr>
          <w:snapToGrid w:val="0"/>
        </w:rPr>
        <w:tab/>
      </w:r>
      <w:r>
        <w:rPr>
          <w:snapToGrid w:val="0"/>
        </w:rPr>
        <w:tab/>
        <w:t xml:space="preserve">PRESENCE </w:t>
      </w:r>
      <w:proofErr w:type="gramStart"/>
      <w:r>
        <w:rPr>
          <w:snapToGrid w:val="0"/>
        </w:rPr>
        <w:t>optional}</w:t>
      </w:r>
      <w:r>
        <w:rPr>
          <w:rFonts w:cs="Courier New"/>
          <w:noProof w:val="0"/>
          <w:snapToGrid w:val="0"/>
          <w:lang w:eastAsia="zh-CN"/>
        </w:rPr>
        <w:t>|</w:t>
      </w:r>
      <w:proofErr w:type="gramEnd"/>
    </w:p>
    <w:p w14:paraId="07D5A287" w14:textId="77777777" w:rsidR="00612E9F" w:rsidRDefault="00612E9F" w:rsidP="00612E9F">
      <w:pPr>
        <w:pStyle w:val="PL"/>
        <w:rPr>
          <w:lang w:eastAsia="ko-KR"/>
        </w:rPr>
      </w:pPr>
      <w:r>
        <w:t>{ ID id-UERadioCapabilityID</w:t>
      </w:r>
      <w:r>
        <w:tab/>
      </w:r>
      <w:r>
        <w:tab/>
      </w:r>
      <w:r>
        <w:tab/>
      </w:r>
      <w:r>
        <w:tab/>
      </w:r>
      <w:r>
        <w:tab/>
        <w:t>CRITICALITY reject</w:t>
      </w:r>
      <w:r>
        <w:tab/>
        <w:t>EXTENSION UERadioCapabilityID</w:t>
      </w:r>
      <w:r>
        <w:tab/>
      </w:r>
      <w:r>
        <w:tab/>
      </w:r>
      <w:r>
        <w:tab/>
      </w:r>
      <w:r>
        <w:tab/>
      </w:r>
      <w:r>
        <w:tab/>
      </w:r>
      <w:r>
        <w:tab/>
      </w:r>
      <w:r>
        <w:tab/>
        <w:t>PRESENCE optional }|</w:t>
      </w:r>
    </w:p>
    <w:p w14:paraId="29C8C8E5" w14:textId="77777777" w:rsidR="00612E9F" w:rsidRDefault="00612E9F" w:rsidP="00612E9F">
      <w:pPr>
        <w:pStyle w:val="PL"/>
        <w:spacing w:line="0" w:lineRule="atLeast"/>
        <w:rPr>
          <w:rFonts w:cs="Courier New"/>
          <w:noProof w:val="0"/>
          <w:snapToGrid w:val="0"/>
        </w:rPr>
      </w:pPr>
      <w:r>
        <w:t xml:space="preserve">{ ID </w:t>
      </w:r>
      <w:r>
        <w:rPr>
          <w:rFonts w:eastAsia="SimSun"/>
          <w:snapToGrid w:val="0"/>
        </w:rPr>
        <w:t>id-IMSvoiceEPSfallbackfrom5G</w:t>
      </w:r>
      <w:r>
        <w:tab/>
      </w:r>
      <w:r>
        <w:tab/>
      </w:r>
      <w:r>
        <w:tab/>
        <w:t>CRITICALITY ignore</w:t>
      </w:r>
      <w:r>
        <w:tab/>
        <w:t xml:space="preserve">EXTENSION </w:t>
      </w:r>
      <w:r>
        <w:rPr>
          <w:rFonts w:eastAsia="SimSun"/>
          <w:snapToGrid w:val="0"/>
        </w:rPr>
        <w:t>IMSvoiceEPSfallbackfrom5G</w:t>
      </w:r>
      <w:r>
        <w:tab/>
      </w:r>
      <w:r>
        <w:tab/>
      </w:r>
      <w:r>
        <w:tab/>
      </w:r>
      <w:r>
        <w:tab/>
      </w:r>
      <w:r>
        <w:tab/>
        <w:t>PRESENCE optional }</w:t>
      </w:r>
      <w:r>
        <w:rPr>
          <w:snapToGrid w:val="0"/>
        </w:rPr>
        <w:t>,</w:t>
      </w:r>
    </w:p>
    <w:p w14:paraId="16CFC758" w14:textId="77777777" w:rsidR="00612E9F" w:rsidRDefault="00612E9F" w:rsidP="00612E9F">
      <w:pPr>
        <w:pStyle w:val="PL"/>
        <w:spacing w:line="0" w:lineRule="atLeast"/>
        <w:rPr>
          <w:rFonts w:cs="Courier New"/>
          <w:noProof w:val="0"/>
          <w:snapToGrid w:val="0"/>
        </w:rPr>
      </w:pPr>
      <w:r>
        <w:rPr>
          <w:rFonts w:cs="Courier New"/>
          <w:noProof w:val="0"/>
          <w:snapToGrid w:val="0"/>
        </w:rPr>
        <w:tab/>
        <w:t>...</w:t>
      </w:r>
    </w:p>
    <w:p w14:paraId="3C1F3FC1" w14:textId="77777777" w:rsidR="00612E9F" w:rsidRDefault="00612E9F" w:rsidP="00612E9F">
      <w:pPr>
        <w:pStyle w:val="PL"/>
        <w:spacing w:line="0" w:lineRule="atLeast"/>
        <w:rPr>
          <w:rFonts w:cs="Courier New"/>
          <w:noProof w:val="0"/>
          <w:snapToGrid w:val="0"/>
        </w:rPr>
      </w:pPr>
      <w:r>
        <w:rPr>
          <w:rFonts w:cs="Courier New"/>
          <w:noProof w:val="0"/>
          <w:snapToGrid w:val="0"/>
        </w:rPr>
        <w:t>}</w:t>
      </w:r>
    </w:p>
    <w:p w14:paraId="15DD9F37" w14:textId="77777777" w:rsidR="00612E9F" w:rsidRDefault="00612E9F" w:rsidP="00612E9F">
      <w:pPr>
        <w:pStyle w:val="PL"/>
        <w:spacing w:line="0" w:lineRule="atLeast"/>
        <w:rPr>
          <w:rFonts w:cs="Courier New"/>
          <w:noProof w:val="0"/>
          <w:snapToGrid w:val="0"/>
        </w:rPr>
      </w:pPr>
    </w:p>
    <w:p w14:paraId="7231BB1F" w14:textId="77777777" w:rsidR="00612E9F" w:rsidRDefault="00612E9F" w:rsidP="00612E9F">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ToBeSetup</w:t>
      </w:r>
      <w:proofErr w:type="spellEnd"/>
      <w:r>
        <w:rPr>
          <w:rFonts w:cs="Courier New"/>
          <w:noProof w:val="0"/>
          <w:snapToGrid w:val="0"/>
        </w:rPr>
        <w:t>-</w:t>
      </w:r>
      <w:proofErr w:type="spellStart"/>
      <w:proofErr w:type="gramStart"/>
      <w:r>
        <w:rPr>
          <w:rFonts w:cs="Courier New"/>
          <w:noProof w:val="0"/>
          <w:snapToGrid w:val="0"/>
        </w:rPr>
        <w:t>ListRetrieve</w:t>
      </w:r>
      <w:proofErr w:type="spellEnd"/>
      <w:r>
        <w:rPr>
          <w:rFonts w:cs="Courier New"/>
          <w:noProof w:val="0"/>
          <w:snapToGrid w:val="0"/>
        </w:rPr>
        <w:t xml:space="preserve"> ::=</w:t>
      </w:r>
      <w:proofErr w:type="gramEnd"/>
      <w:r>
        <w:rPr>
          <w:rFonts w:cs="Courier New"/>
          <w:noProof w:val="0"/>
          <w:snapToGrid w:val="0"/>
        </w:rPr>
        <w:t xml:space="preserve"> SEQUENCE (SIZE(1..maxnoofBearers)) OF </w:t>
      </w:r>
      <w:proofErr w:type="spellStart"/>
      <w:r>
        <w:rPr>
          <w:rFonts w:cs="Courier New"/>
          <w:noProof w:val="0"/>
          <w:snapToGrid w:val="0"/>
        </w:rPr>
        <w:t>ProtocolIE</w:t>
      </w:r>
      <w:proofErr w:type="spellEnd"/>
      <w:r>
        <w:rPr>
          <w:rFonts w:cs="Courier New"/>
          <w:noProof w:val="0"/>
          <w:snapToGrid w:val="0"/>
        </w:rPr>
        <w:t>-Single-Container { {E-RABs-</w:t>
      </w:r>
      <w:proofErr w:type="spellStart"/>
      <w:r>
        <w:rPr>
          <w:rFonts w:cs="Courier New"/>
          <w:noProof w:val="0"/>
          <w:snapToGrid w:val="0"/>
        </w:rPr>
        <w:t>ToBeSetupRetrieve</w:t>
      </w:r>
      <w:proofErr w:type="spellEnd"/>
      <w:r>
        <w:rPr>
          <w:rFonts w:cs="Courier New"/>
          <w:noProof w:val="0"/>
          <w:snapToGrid w:val="0"/>
        </w:rPr>
        <w:t>-</w:t>
      </w:r>
      <w:proofErr w:type="spellStart"/>
      <w:r>
        <w:rPr>
          <w:rFonts w:cs="Courier New"/>
          <w:noProof w:val="0"/>
          <w:snapToGrid w:val="0"/>
        </w:rPr>
        <w:t>ItemIEs</w:t>
      </w:r>
      <w:proofErr w:type="spellEnd"/>
      <w:r>
        <w:rPr>
          <w:rFonts w:cs="Courier New"/>
          <w:noProof w:val="0"/>
          <w:snapToGrid w:val="0"/>
        </w:rPr>
        <w:t>} }</w:t>
      </w:r>
    </w:p>
    <w:p w14:paraId="78E492AA" w14:textId="77777777" w:rsidR="00612E9F" w:rsidRDefault="00612E9F" w:rsidP="00612E9F">
      <w:pPr>
        <w:pStyle w:val="PL"/>
        <w:spacing w:line="0" w:lineRule="atLeast"/>
        <w:rPr>
          <w:rFonts w:cs="Courier New"/>
          <w:noProof w:val="0"/>
          <w:snapToGrid w:val="0"/>
        </w:rPr>
      </w:pPr>
    </w:p>
    <w:p w14:paraId="73DB6E14" w14:textId="77777777" w:rsidR="00612E9F" w:rsidRDefault="00612E9F" w:rsidP="00612E9F">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ToBeSetupRetrieve</w:t>
      </w:r>
      <w:proofErr w:type="spellEnd"/>
      <w:r>
        <w:rPr>
          <w:rFonts w:cs="Courier New"/>
          <w:noProof w:val="0"/>
          <w:snapToGrid w:val="0"/>
        </w:rPr>
        <w:t>-</w:t>
      </w:r>
      <w:proofErr w:type="spellStart"/>
      <w:r>
        <w:rPr>
          <w:rFonts w:cs="Courier New"/>
          <w:noProof w:val="0"/>
          <w:snapToGrid w:val="0"/>
        </w:rPr>
        <w:t>ItemIEs</w:t>
      </w:r>
      <w:proofErr w:type="spellEnd"/>
      <w:r>
        <w:rPr>
          <w:rFonts w:cs="Courier New"/>
          <w:noProof w:val="0"/>
          <w:snapToGrid w:val="0"/>
        </w:rPr>
        <w:tab/>
        <w:t>X2AP-PROTOCOL-</w:t>
      </w:r>
      <w:proofErr w:type="gramStart"/>
      <w:r>
        <w:rPr>
          <w:rFonts w:cs="Courier New"/>
          <w:noProof w:val="0"/>
          <w:snapToGrid w:val="0"/>
        </w:rPr>
        <w:t>IES ::=</w:t>
      </w:r>
      <w:proofErr w:type="gramEnd"/>
      <w:r>
        <w:rPr>
          <w:rFonts w:cs="Courier New"/>
          <w:noProof w:val="0"/>
          <w:snapToGrid w:val="0"/>
        </w:rPr>
        <w:t xml:space="preserve"> {</w:t>
      </w:r>
    </w:p>
    <w:p w14:paraId="441AEBE1"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id-E-RABs-</w:t>
      </w:r>
      <w:proofErr w:type="spellStart"/>
      <w:r>
        <w:rPr>
          <w:rFonts w:cs="Courier New"/>
          <w:noProof w:val="0"/>
          <w:snapToGrid w:val="0"/>
        </w:rPr>
        <w:t>ToBeSetupRetrieve</w:t>
      </w:r>
      <w:proofErr w:type="spellEnd"/>
      <w:r>
        <w:rPr>
          <w:rFonts w:cs="Courier New"/>
          <w:noProof w:val="0"/>
          <w:snapToGrid w:val="0"/>
        </w:rPr>
        <w:t>-Item</w:t>
      </w:r>
      <w:r>
        <w:rPr>
          <w:rFonts w:cs="Courier New"/>
          <w:noProof w:val="0"/>
          <w:snapToGrid w:val="0"/>
        </w:rPr>
        <w:tab/>
        <w:t>CRITICALITY ignore</w:t>
      </w:r>
      <w:r>
        <w:rPr>
          <w:rFonts w:cs="Courier New"/>
          <w:noProof w:val="0"/>
          <w:snapToGrid w:val="0"/>
        </w:rPr>
        <w:tab/>
        <w:t>TYPE E-RABs-</w:t>
      </w:r>
      <w:proofErr w:type="spellStart"/>
      <w:r>
        <w:rPr>
          <w:rFonts w:cs="Courier New"/>
          <w:noProof w:val="0"/>
          <w:snapToGrid w:val="0"/>
        </w:rPr>
        <w:t>ToBeSetupRetrieve</w:t>
      </w:r>
      <w:proofErr w:type="spellEnd"/>
      <w:r>
        <w:rPr>
          <w:rFonts w:cs="Courier New"/>
          <w:noProof w:val="0"/>
          <w:snapToGrid w:val="0"/>
        </w:rPr>
        <w:t>-Item</w:t>
      </w:r>
      <w:r>
        <w:rPr>
          <w:rFonts w:cs="Courier New"/>
          <w:noProof w:val="0"/>
          <w:snapToGrid w:val="0"/>
        </w:rPr>
        <w:tab/>
        <w:t>PRESENCE mandatory},</w:t>
      </w:r>
    </w:p>
    <w:p w14:paraId="57D7DEE5" w14:textId="77777777" w:rsidR="00612E9F" w:rsidRDefault="00612E9F" w:rsidP="00612E9F">
      <w:pPr>
        <w:pStyle w:val="PL"/>
        <w:spacing w:line="0" w:lineRule="atLeast"/>
        <w:rPr>
          <w:rFonts w:cs="Courier New"/>
          <w:noProof w:val="0"/>
          <w:snapToGrid w:val="0"/>
        </w:rPr>
      </w:pPr>
      <w:r>
        <w:rPr>
          <w:rFonts w:cs="Courier New"/>
          <w:noProof w:val="0"/>
          <w:snapToGrid w:val="0"/>
        </w:rPr>
        <w:tab/>
        <w:t>...</w:t>
      </w:r>
    </w:p>
    <w:p w14:paraId="0F8ECDF6" w14:textId="77777777" w:rsidR="00612E9F" w:rsidRDefault="00612E9F" w:rsidP="00612E9F">
      <w:pPr>
        <w:pStyle w:val="PL"/>
        <w:spacing w:line="0" w:lineRule="atLeast"/>
        <w:rPr>
          <w:rFonts w:cs="Courier New"/>
          <w:noProof w:val="0"/>
          <w:snapToGrid w:val="0"/>
        </w:rPr>
      </w:pPr>
      <w:r>
        <w:rPr>
          <w:rFonts w:cs="Courier New"/>
          <w:noProof w:val="0"/>
          <w:snapToGrid w:val="0"/>
        </w:rPr>
        <w:t>}</w:t>
      </w:r>
    </w:p>
    <w:p w14:paraId="748016E1" w14:textId="77777777" w:rsidR="00612E9F" w:rsidRDefault="00612E9F" w:rsidP="00612E9F">
      <w:pPr>
        <w:pStyle w:val="PL"/>
        <w:spacing w:line="0" w:lineRule="atLeast"/>
        <w:rPr>
          <w:rFonts w:cs="Courier New"/>
          <w:noProof w:val="0"/>
          <w:snapToGrid w:val="0"/>
        </w:rPr>
      </w:pPr>
    </w:p>
    <w:p w14:paraId="70FA9EA3" w14:textId="77777777" w:rsidR="00612E9F" w:rsidRDefault="00612E9F" w:rsidP="00612E9F">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ToBeSetupRetrieve</w:t>
      </w:r>
      <w:proofErr w:type="spellEnd"/>
      <w:r>
        <w:rPr>
          <w:rFonts w:cs="Courier New"/>
          <w:noProof w:val="0"/>
          <w:snapToGrid w:val="0"/>
        </w:rPr>
        <w:t>-</w:t>
      </w:r>
      <w:proofErr w:type="gramStart"/>
      <w:r>
        <w:rPr>
          <w:rFonts w:cs="Courier New"/>
          <w:noProof w:val="0"/>
          <w:snapToGrid w:val="0"/>
        </w:rPr>
        <w:t>Item ::=</w:t>
      </w:r>
      <w:proofErr w:type="gramEnd"/>
      <w:r>
        <w:rPr>
          <w:rFonts w:cs="Courier New"/>
          <w:noProof w:val="0"/>
          <w:snapToGrid w:val="0"/>
        </w:rPr>
        <w:t xml:space="preserve"> SEQUENCE {</w:t>
      </w:r>
    </w:p>
    <w:p w14:paraId="59A4B871" w14:textId="77777777" w:rsidR="00612E9F" w:rsidRDefault="00612E9F" w:rsidP="00612E9F">
      <w:pPr>
        <w:pStyle w:val="PL"/>
        <w:spacing w:line="0" w:lineRule="atLeast"/>
        <w:rPr>
          <w:rFonts w:cs="Courier New"/>
          <w:noProof w:val="0"/>
          <w:snapToGrid w:val="0"/>
        </w:rPr>
      </w:pPr>
      <w:r>
        <w:rPr>
          <w:rFonts w:cs="Courier New"/>
          <w:noProof w:val="0"/>
          <w:snapToGrid w:val="0"/>
        </w:rPr>
        <w:tab/>
        <w:t>e-RAB-ID</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E-RAB-ID</w:t>
      </w:r>
      <w:proofErr w:type="spellEnd"/>
      <w:r>
        <w:rPr>
          <w:rFonts w:cs="Courier New"/>
          <w:noProof w:val="0"/>
          <w:snapToGrid w:val="0"/>
        </w:rPr>
        <w:t>,</w:t>
      </w:r>
    </w:p>
    <w:p w14:paraId="1F44B02D" w14:textId="77777777" w:rsidR="00612E9F" w:rsidRDefault="00612E9F" w:rsidP="00612E9F">
      <w:pPr>
        <w:pStyle w:val="PL"/>
        <w:spacing w:line="0" w:lineRule="atLeast"/>
        <w:rPr>
          <w:rFonts w:cs="Courier New"/>
          <w:noProof w:val="0"/>
          <w:snapToGrid w:val="0"/>
        </w:rPr>
      </w:pPr>
      <w:r>
        <w:rPr>
          <w:rFonts w:cs="Courier New"/>
          <w:noProof w:val="0"/>
          <w:snapToGrid w:val="0"/>
        </w:rPr>
        <w:tab/>
        <w:t>e-RAB-Level-QoS-Parameters</w:t>
      </w:r>
      <w:r>
        <w:rPr>
          <w:rFonts w:cs="Courier New"/>
          <w:noProof w:val="0"/>
          <w:snapToGrid w:val="0"/>
        </w:rPr>
        <w:tab/>
      </w:r>
      <w:r>
        <w:rPr>
          <w:rFonts w:cs="Courier New"/>
          <w:noProof w:val="0"/>
          <w:snapToGrid w:val="0"/>
        </w:rPr>
        <w:tab/>
      </w:r>
      <w:proofErr w:type="spellStart"/>
      <w:r>
        <w:rPr>
          <w:rFonts w:cs="Courier New"/>
          <w:noProof w:val="0"/>
          <w:snapToGrid w:val="0"/>
        </w:rPr>
        <w:t>E-RAB-Level-QoS-Parameters</w:t>
      </w:r>
      <w:proofErr w:type="spellEnd"/>
      <w:r>
        <w:rPr>
          <w:rFonts w:cs="Courier New"/>
          <w:noProof w:val="0"/>
          <w:snapToGrid w:val="0"/>
        </w:rPr>
        <w:t>,</w:t>
      </w:r>
    </w:p>
    <w:p w14:paraId="2927821F"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bearerType</w:t>
      </w:r>
      <w:proofErr w:type="spellEnd"/>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BearerType</w:t>
      </w:r>
      <w:proofErr w:type="spellEnd"/>
      <w:r>
        <w:rPr>
          <w:rFonts w:cs="Courier New"/>
          <w:noProof w:val="0"/>
          <w:snapToGrid w:val="0"/>
        </w:rPr>
        <w:tab/>
        <w:t>OPTIONAL,</w:t>
      </w:r>
    </w:p>
    <w:p w14:paraId="6BB79595"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spellStart"/>
      <w:r>
        <w:rPr>
          <w:rFonts w:cs="Courier New"/>
          <w:noProof w:val="0"/>
          <w:snapToGrid w:val="0"/>
        </w:rPr>
        <w:t>iE</w:t>
      </w:r>
      <w:proofErr w:type="spellEnd"/>
      <w:r>
        <w:rPr>
          <w:rFonts w:cs="Courier New"/>
          <w:noProof w:val="0"/>
          <w:snapToGrid w:val="0"/>
        </w:rPr>
        <w:t>-Extensions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proofErr w:type="spellStart"/>
      <w:r>
        <w:rPr>
          <w:rFonts w:cs="Courier New"/>
          <w:noProof w:val="0"/>
          <w:snapToGrid w:val="0"/>
        </w:rPr>
        <w:t>ProtocolExtensionContainer</w:t>
      </w:r>
      <w:proofErr w:type="spellEnd"/>
      <w:r>
        <w:rPr>
          <w:rFonts w:cs="Courier New"/>
          <w:noProof w:val="0"/>
          <w:snapToGrid w:val="0"/>
        </w:rPr>
        <w:t xml:space="preserve"> </w:t>
      </w:r>
      <w:proofErr w:type="gramStart"/>
      <w:r>
        <w:rPr>
          <w:rFonts w:cs="Courier New"/>
          <w:noProof w:val="0"/>
          <w:snapToGrid w:val="0"/>
        </w:rPr>
        <w:t>{ {</w:t>
      </w:r>
      <w:proofErr w:type="gramEnd"/>
      <w:r>
        <w:rPr>
          <w:rFonts w:cs="Courier New"/>
          <w:noProof w:val="0"/>
          <w:snapToGrid w:val="0"/>
        </w:rPr>
        <w:t>E-RABs-</w:t>
      </w:r>
      <w:proofErr w:type="spellStart"/>
      <w:r>
        <w:rPr>
          <w:rFonts w:cs="Courier New"/>
          <w:noProof w:val="0"/>
          <w:snapToGrid w:val="0"/>
        </w:rPr>
        <w:t>ToBeSetupRetrieve</w:t>
      </w:r>
      <w:proofErr w:type="spellEnd"/>
      <w:r>
        <w:rPr>
          <w:rFonts w:cs="Courier New"/>
          <w:noProof w:val="0"/>
          <w:snapToGrid w:val="0"/>
        </w:rPr>
        <w:t>-</w:t>
      </w:r>
      <w:proofErr w:type="spellStart"/>
      <w:r>
        <w:rPr>
          <w:rFonts w:cs="Courier New"/>
          <w:noProof w:val="0"/>
          <w:snapToGrid w:val="0"/>
        </w:rPr>
        <w:t>ItemExtIEs</w:t>
      </w:r>
      <w:proofErr w:type="spellEnd"/>
      <w:r>
        <w:rPr>
          <w:rFonts w:cs="Courier New"/>
          <w:noProof w:val="0"/>
          <w:snapToGrid w:val="0"/>
        </w:rPr>
        <w:t>} } OPTIONAL,</w:t>
      </w:r>
    </w:p>
    <w:p w14:paraId="7CF2696A" w14:textId="77777777" w:rsidR="00612E9F" w:rsidRDefault="00612E9F" w:rsidP="00612E9F">
      <w:pPr>
        <w:pStyle w:val="PL"/>
        <w:spacing w:line="0" w:lineRule="atLeast"/>
        <w:rPr>
          <w:rFonts w:cs="Courier New"/>
          <w:noProof w:val="0"/>
          <w:snapToGrid w:val="0"/>
        </w:rPr>
      </w:pPr>
      <w:r>
        <w:rPr>
          <w:rFonts w:cs="Courier New"/>
          <w:noProof w:val="0"/>
          <w:snapToGrid w:val="0"/>
        </w:rPr>
        <w:tab/>
        <w:t>...</w:t>
      </w:r>
    </w:p>
    <w:p w14:paraId="7AC3041C" w14:textId="77777777" w:rsidR="00612E9F" w:rsidRDefault="00612E9F" w:rsidP="00612E9F">
      <w:pPr>
        <w:pStyle w:val="PL"/>
        <w:spacing w:line="0" w:lineRule="atLeast"/>
        <w:rPr>
          <w:rFonts w:cs="Courier New"/>
          <w:noProof w:val="0"/>
          <w:snapToGrid w:val="0"/>
        </w:rPr>
      </w:pPr>
      <w:r>
        <w:rPr>
          <w:rFonts w:cs="Courier New"/>
          <w:noProof w:val="0"/>
          <w:snapToGrid w:val="0"/>
        </w:rPr>
        <w:t>}</w:t>
      </w:r>
    </w:p>
    <w:p w14:paraId="2681A913" w14:textId="77777777" w:rsidR="00612E9F" w:rsidRDefault="00612E9F" w:rsidP="00612E9F">
      <w:pPr>
        <w:pStyle w:val="PL"/>
        <w:spacing w:line="0" w:lineRule="atLeast"/>
        <w:rPr>
          <w:rFonts w:cs="Courier New"/>
          <w:noProof w:val="0"/>
          <w:snapToGrid w:val="0"/>
        </w:rPr>
      </w:pPr>
    </w:p>
    <w:p w14:paraId="573FFDF7" w14:textId="77777777" w:rsidR="00612E9F" w:rsidRDefault="00612E9F" w:rsidP="00612E9F">
      <w:pPr>
        <w:pStyle w:val="PL"/>
        <w:spacing w:line="0" w:lineRule="atLeast"/>
        <w:rPr>
          <w:rFonts w:cs="Courier New"/>
          <w:noProof w:val="0"/>
          <w:snapToGrid w:val="0"/>
        </w:rPr>
      </w:pPr>
      <w:r>
        <w:rPr>
          <w:rFonts w:cs="Courier New"/>
          <w:noProof w:val="0"/>
          <w:snapToGrid w:val="0"/>
        </w:rPr>
        <w:t>E-RABs-</w:t>
      </w:r>
      <w:proofErr w:type="spellStart"/>
      <w:r>
        <w:rPr>
          <w:rFonts w:cs="Courier New"/>
          <w:noProof w:val="0"/>
          <w:snapToGrid w:val="0"/>
        </w:rPr>
        <w:t>ToBeSetupRetrieve</w:t>
      </w:r>
      <w:proofErr w:type="spellEnd"/>
      <w:r>
        <w:rPr>
          <w:rFonts w:cs="Courier New"/>
          <w:noProof w:val="0"/>
          <w:snapToGrid w:val="0"/>
        </w:rPr>
        <w:t>-</w:t>
      </w:r>
      <w:proofErr w:type="spellStart"/>
      <w:r>
        <w:rPr>
          <w:rFonts w:cs="Courier New"/>
          <w:noProof w:val="0"/>
          <w:snapToGrid w:val="0"/>
        </w:rPr>
        <w:t>ItemExtIEs</w:t>
      </w:r>
      <w:proofErr w:type="spellEnd"/>
      <w:r>
        <w:rPr>
          <w:rFonts w:cs="Courier New"/>
          <w:noProof w:val="0"/>
          <w:snapToGrid w:val="0"/>
        </w:rPr>
        <w:t xml:space="preserve"> X2AP-PROTOCOL-</w:t>
      </w:r>
      <w:proofErr w:type="gramStart"/>
      <w:r>
        <w:rPr>
          <w:rFonts w:cs="Courier New"/>
          <w:noProof w:val="0"/>
          <w:snapToGrid w:val="0"/>
        </w:rPr>
        <w:t>EXTENSION ::=</w:t>
      </w:r>
      <w:proofErr w:type="gramEnd"/>
      <w:r>
        <w:rPr>
          <w:rFonts w:cs="Courier New"/>
          <w:noProof w:val="0"/>
          <w:snapToGrid w:val="0"/>
        </w:rPr>
        <w:t xml:space="preserve"> {</w:t>
      </w:r>
    </w:p>
    <w:p w14:paraId="4CFED22F" w14:textId="77777777" w:rsidR="00612E9F" w:rsidRDefault="00612E9F" w:rsidP="00612E9F">
      <w:pPr>
        <w:pStyle w:val="PL"/>
        <w:spacing w:line="0" w:lineRule="atLeast"/>
        <w:rPr>
          <w:noProof w:val="0"/>
          <w:snapToGrid w:val="0"/>
        </w:rPr>
      </w:pPr>
      <w:r>
        <w:rPr>
          <w:rFonts w:cs="Courier New"/>
          <w:noProof w:val="0"/>
          <w:snapToGrid w:val="0"/>
        </w:rPr>
        <w:tab/>
      </w:r>
      <w:proofErr w:type="gramStart"/>
      <w:r>
        <w:rPr>
          <w:rFonts w:cs="Courier New"/>
          <w:noProof w:val="0"/>
          <w:snapToGrid w:val="0"/>
        </w:rPr>
        <w:t>{</w:t>
      </w:r>
      <w:r>
        <w:rPr>
          <w:noProof w:val="0"/>
          <w:snapToGrid w:val="0"/>
        </w:rPr>
        <w:t xml:space="preserve"> ID</w:t>
      </w:r>
      <w:proofErr w:type="gramEnd"/>
      <w:r>
        <w:rPr>
          <w:noProof w:val="0"/>
          <w:snapToGrid w:val="0"/>
        </w:rPr>
        <w:t xml:space="preserve"> id-</w:t>
      </w:r>
      <w:proofErr w:type="spellStart"/>
      <w:r>
        <w:rPr>
          <w:noProof w:val="0"/>
        </w:rPr>
        <w:t>uL</w:t>
      </w:r>
      <w:proofErr w:type="spellEnd"/>
      <w:r>
        <w:rPr>
          <w:noProof w:val="0"/>
        </w:rPr>
        <w:t>-</w:t>
      </w:r>
      <w:proofErr w:type="spellStart"/>
      <w:r>
        <w:rPr>
          <w:noProof w:val="0"/>
        </w:rPr>
        <w:t>GTPtunnelEndpoint</w:t>
      </w:r>
      <w:proofErr w:type="spellEnd"/>
      <w:r>
        <w:rPr>
          <w:noProof w:val="0"/>
          <w:snapToGrid w:val="0"/>
        </w:rPr>
        <w:tab/>
      </w:r>
      <w:r>
        <w:rPr>
          <w:noProof w:val="0"/>
          <w:snapToGrid w:val="0"/>
        </w:rPr>
        <w:tab/>
        <w:t>CRITICALITY reject</w:t>
      </w:r>
      <w:r>
        <w:rPr>
          <w:noProof w:val="0"/>
          <w:snapToGrid w:val="0"/>
        </w:rPr>
        <w:tab/>
        <w:t xml:space="preserve">EXTENSION </w:t>
      </w:r>
      <w:proofErr w:type="spellStart"/>
      <w:r>
        <w:rPr>
          <w:noProof w:val="0"/>
        </w:rPr>
        <w:t>GTPtunnelEndpoint</w:t>
      </w:r>
      <w:proofErr w:type="spellEnd"/>
      <w:r>
        <w:rPr>
          <w:noProof w:val="0"/>
          <w:snapToGrid w:val="0"/>
        </w:rPr>
        <w:tab/>
      </w:r>
      <w:r>
        <w:rPr>
          <w:noProof w:val="0"/>
          <w:snapToGrid w:val="0"/>
        </w:rPr>
        <w:tab/>
        <w:t>PRESENCE mandatory}|</w:t>
      </w:r>
    </w:p>
    <w:p w14:paraId="66D22CAA" w14:textId="77777777" w:rsidR="00612E9F" w:rsidRDefault="00612E9F" w:rsidP="00612E9F">
      <w:pPr>
        <w:pStyle w:val="PL"/>
        <w:spacing w:line="0" w:lineRule="atLeast"/>
        <w:rPr>
          <w:rFonts w:cs="Courier New"/>
          <w:noProof w:val="0"/>
          <w:snapToGrid w:val="0"/>
        </w:rPr>
      </w:pPr>
      <w:r>
        <w:rPr>
          <w:rFonts w:cs="Courier New"/>
          <w:noProof w:val="0"/>
          <w:snapToGrid w:val="0"/>
        </w:rPr>
        <w:tab/>
      </w:r>
      <w:proofErr w:type="gramStart"/>
      <w:r>
        <w:rPr>
          <w:rFonts w:cs="Courier New"/>
          <w:noProof w:val="0"/>
          <w:snapToGrid w:val="0"/>
        </w:rPr>
        <w:t>{</w:t>
      </w:r>
      <w:r>
        <w:rPr>
          <w:noProof w:val="0"/>
          <w:snapToGrid w:val="0"/>
        </w:rPr>
        <w:t xml:space="preserve"> ID</w:t>
      </w:r>
      <w:proofErr w:type="gramEnd"/>
      <w:r>
        <w:rPr>
          <w:noProof w:val="0"/>
          <w:snapToGrid w:val="0"/>
        </w:rPr>
        <w:t xml:space="preserve"> id-d</w:t>
      </w:r>
      <w:r>
        <w:rPr>
          <w:noProof w:val="0"/>
        </w:rPr>
        <w:t>L-Forwarding</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EXTENSION DL-Forwarding</w:t>
      </w:r>
      <w:r>
        <w:rPr>
          <w:noProof w:val="0"/>
          <w:snapToGrid w:val="0"/>
        </w:rPr>
        <w:tab/>
      </w:r>
      <w:r>
        <w:rPr>
          <w:noProof w:val="0"/>
          <w:snapToGrid w:val="0"/>
        </w:rPr>
        <w:tab/>
      </w:r>
      <w:r>
        <w:rPr>
          <w:noProof w:val="0"/>
          <w:snapToGrid w:val="0"/>
        </w:rPr>
        <w:tab/>
        <w:t>PRESENCE optional}</w:t>
      </w:r>
      <w:r>
        <w:rPr>
          <w:rFonts w:cs="Courier New"/>
          <w:noProof w:val="0"/>
          <w:snapToGrid w:val="0"/>
        </w:rPr>
        <w:t>|</w:t>
      </w:r>
    </w:p>
    <w:p w14:paraId="5EB6DA10" w14:textId="77777777" w:rsidR="00612E9F" w:rsidRDefault="00612E9F" w:rsidP="00612E9F">
      <w:pPr>
        <w:pStyle w:val="PL"/>
        <w:spacing w:line="0" w:lineRule="atLeast"/>
        <w:rPr>
          <w:ins w:id="447" w:author="Ericsson" w:date="2022-01-04T23:49:00Z"/>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t>PRESENCE optional}</w:t>
      </w:r>
      <w:ins w:id="448" w:author="Ericsson" w:date="2022-01-04T23:49:00Z">
        <w:r>
          <w:rPr>
            <w:rFonts w:cs="Courier New"/>
            <w:noProof w:val="0"/>
            <w:snapToGrid w:val="0"/>
          </w:rPr>
          <w:t>|</w:t>
        </w:r>
      </w:ins>
    </w:p>
    <w:p w14:paraId="28085C90" w14:textId="3CD07064" w:rsidR="00612E9F" w:rsidRDefault="00612E9F" w:rsidP="005638AD">
      <w:pPr>
        <w:pStyle w:val="PL"/>
        <w:rPr>
          <w:snapToGrid w:val="0"/>
        </w:rPr>
      </w:pPr>
      <w:ins w:id="449" w:author="Ericsson" w:date="2022-01-04T23:50:00Z">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w:t>
        </w:r>
        <w:r>
          <w:rPr>
            <w:snapToGrid w:val="0"/>
          </w:rPr>
          <w:t>id-</w:t>
        </w:r>
        <w:r>
          <w:t>SecurityIndication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t>SecurityIndication</w:t>
        </w:r>
        <w:r>
          <w:rPr>
            <w:rFonts w:cs="Courier New"/>
            <w:noProof w:val="0"/>
            <w:snapToGrid w:val="0"/>
          </w:rPr>
          <w:tab/>
          <w:t>PRESENCE optional}</w:t>
        </w:r>
      </w:ins>
      <w:r>
        <w:rPr>
          <w:noProof w:val="0"/>
          <w:snapToGrid w:val="0"/>
        </w:rPr>
        <w:t>,</w:t>
      </w:r>
    </w:p>
    <w:p w14:paraId="63D3BBE1" w14:textId="77777777" w:rsidR="00612E9F" w:rsidRDefault="00612E9F" w:rsidP="00612E9F">
      <w:pPr>
        <w:pStyle w:val="PL"/>
        <w:spacing w:line="0" w:lineRule="atLeast"/>
        <w:rPr>
          <w:rFonts w:cs="Courier New"/>
          <w:noProof w:val="0"/>
          <w:snapToGrid w:val="0"/>
        </w:rPr>
      </w:pPr>
      <w:r>
        <w:rPr>
          <w:noProof w:val="0"/>
          <w:snapToGrid w:val="0"/>
        </w:rPr>
        <w:tab/>
      </w:r>
      <w:r>
        <w:rPr>
          <w:rFonts w:cs="Courier New"/>
          <w:noProof w:val="0"/>
          <w:snapToGrid w:val="0"/>
        </w:rPr>
        <w:t>...</w:t>
      </w:r>
    </w:p>
    <w:p w14:paraId="4CDB9016" w14:textId="77777777" w:rsidR="00612E9F" w:rsidRDefault="00612E9F" w:rsidP="00612E9F">
      <w:pPr>
        <w:pStyle w:val="PL"/>
        <w:spacing w:line="0" w:lineRule="atLeast"/>
        <w:rPr>
          <w:rFonts w:cs="Courier New"/>
          <w:noProof w:val="0"/>
          <w:snapToGrid w:val="0"/>
        </w:rPr>
      </w:pPr>
      <w:r>
        <w:rPr>
          <w:rFonts w:cs="Courier New"/>
          <w:noProof w:val="0"/>
          <w:snapToGrid w:val="0"/>
        </w:rPr>
        <w:t>}</w:t>
      </w:r>
    </w:p>
    <w:p w14:paraId="383EEE9D" w14:textId="45E2269E" w:rsidR="00612E9F" w:rsidRDefault="00612E9F" w:rsidP="001A4603">
      <w:pPr>
        <w:pStyle w:val="PL"/>
      </w:pPr>
    </w:p>
    <w:p w14:paraId="126D320D" w14:textId="77777777" w:rsidR="0062487A" w:rsidRDefault="0062487A" w:rsidP="0062487A">
      <w:pPr>
        <w:pStyle w:val="PL"/>
      </w:pPr>
    </w:p>
    <w:p w14:paraId="0225D0BA" w14:textId="77777777" w:rsidR="0062487A" w:rsidRDefault="0062487A" w:rsidP="0062487A">
      <w:pPr>
        <w:rPr>
          <w:color w:val="0070C0"/>
        </w:rPr>
      </w:pPr>
      <w:r>
        <w:rPr>
          <w:color w:val="0070C0"/>
        </w:rPr>
        <w:t>*******************************</w:t>
      </w:r>
    </w:p>
    <w:p w14:paraId="7FC5254A" w14:textId="77777777" w:rsidR="0062487A" w:rsidRDefault="0062487A" w:rsidP="0062487A">
      <w:pPr>
        <w:rPr>
          <w:color w:val="0070C0"/>
        </w:rPr>
      </w:pPr>
      <w:r>
        <w:rPr>
          <w:color w:val="0070C0"/>
        </w:rPr>
        <w:t>Skip to the next Change</w:t>
      </w:r>
    </w:p>
    <w:p w14:paraId="49349127" w14:textId="77777777" w:rsidR="0062487A" w:rsidRPr="003A6E8C" w:rsidRDefault="0062487A" w:rsidP="0062487A">
      <w:pPr>
        <w:rPr>
          <w:color w:val="0070C0"/>
        </w:rPr>
      </w:pPr>
      <w:r>
        <w:rPr>
          <w:color w:val="0070C0"/>
        </w:rPr>
        <w:t>*******************************</w:t>
      </w:r>
    </w:p>
    <w:p w14:paraId="0FF05803" w14:textId="77777777" w:rsidR="0062487A" w:rsidRDefault="0062487A" w:rsidP="001A4603">
      <w:pPr>
        <w:pStyle w:val="PL"/>
      </w:pPr>
    </w:p>
    <w:p w14:paraId="1C6B2855" w14:textId="64DF5AF6" w:rsidR="00A16ABA" w:rsidRDefault="00A16ABA" w:rsidP="001A4603">
      <w:pPr>
        <w:pStyle w:val="PL"/>
      </w:pPr>
    </w:p>
    <w:p w14:paraId="36622BA1" w14:textId="77777777" w:rsidR="0062487A" w:rsidRDefault="0062487A" w:rsidP="0062487A">
      <w:pPr>
        <w:pStyle w:val="PL"/>
        <w:rPr>
          <w:rFonts w:eastAsia="DengXian"/>
          <w:snapToGrid w:val="0"/>
          <w:lang w:eastAsia="zh-CN"/>
        </w:rPr>
      </w:pPr>
      <w:r>
        <w:rPr>
          <w:rFonts w:eastAsia="DengXian"/>
          <w:snapToGrid w:val="0"/>
          <w:lang w:eastAsia="zh-CN"/>
        </w:rPr>
        <w:t>-- **************************************************************</w:t>
      </w:r>
    </w:p>
    <w:p w14:paraId="6F30886E" w14:textId="77777777" w:rsidR="0062487A" w:rsidRDefault="0062487A" w:rsidP="0062487A">
      <w:pPr>
        <w:pStyle w:val="PL"/>
        <w:rPr>
          <w:rFonts w:eastAsia="DengXian"/>
          <w:snapToGrid w:val="0"/>
          <w:lang w:eastAsia="zh-CN"/>
        </w:rPr>
      </w:pPr>
      <w:r>
        <w:rPr>
          <w:rFonts w:eastAsia="DengXian"/>
          <w:snapToGrid w:val="0"/>
          <w:lang w:eastAsia="zh-CN"/>
        </w:rPr>
        <w:t>--</w:t>
      </w:r>
    </w:p>
    <w:p w14:paraId="33EECA50" w14:textId="77777777" w:rsidR="0062487A" w:rsidRDefault="0062487A" w:rsidP="0062487A">
      <w:pPr>
        <w:pStyle w:val="PL"/>
        <w:spacing w:line="0" w:lineRule="atLeast"/>
        <w:outlineLvl w:val="3"/>
        <w:rPr>
          <w:rFonts w:cs="Courier New"/>
          <w:noProof w:val="0"/>
          <w:snapToGrid w:val="0"/>
          <w:lang w:eastAsia="ko-KR"/>
        </w:rPr>
      </w:pPr>
      <w:r>
        <w:rPr>
          <w:rFonts w:cs="Courier New"/>
          <w:noProof w:val="0"/>
          <w:snapToGrid w:val="0"/>
        </w:rPr>
        <w:t>-- SGNB ADDITION REQUEST</w:t>
      </w:r>
    </w:p>
    <w:p w14:paraId="6AD43DB2" w14:textId="77777777" w:rsidR="0062487A" w:rsidRDefault="0062487A" w:rsidP="0062487A">
      <w:pPr>
        <w:pStyle w:val="PL"/>
        <w:rPr>
          <w:rFonts w:eastAsia="DengXian"/>
          <w:snapToGrid w:val="0"/>
          <w:lang w:eastAsia="zh-CN"/>
        </w:rPr>
      </w:pPr>
      <w:r>
        <w:rPr>
          <w:rFonts w:eastAsia="DengXian"/>
          <w:snapToGrid w:val="0"/>
          <w:lang w:eastAsia="zh-CN"/>
        </w:rPr>
        <w:t>--</w:t>
      </w:r>
    </w:p>
    <w:p w14:paraId="6B4FBF50" w14:textId="77777777" w:rsidR="0062487A" w:rsidRDefault="0062487A" w:rsidP="0062487A">
      <w:pPr>
        <w:pStyle w:val="PL"/>
        <w:rPr>
          <w:rFonts w:eastAsia="DengXian"/>
          <w:snapToGrid w:val="0"/>
          <w:lang w:eastAsia="zh-CN"/>
        </w:rPr>
      </w:pPr>
      <w:r>
        <w:rPr>
          <w:rFonts w:eastAsia="DengXian"/>
          <w:snapToGrid w:val="0"/>
          <w:lang w:eastAsia="zh-CN"/>
        </w:rPr>
        <w:t>-- **************************************************************</w:t>
      </w:r>
    </w:p>
    <w:p w14:paraId="6D6B3E65" w14:textId="77777777" w:rsidR="0062487A" w:rsidRDefault="0062487A" w:rsidP="0062487A">
      <w:pPr>
        <w:pStyle w:val="PL"/>
        <w:rPr>
          <w:rFonts w:eastAsia="DengXian"/>
          <w:snapToGrid w:val="0"/>
          <w:lang w:eastAsia="zh-CN"/>
        </w:rPr>
      </w:pPr>
    </w:p>
    <w:p w14:paraId="46459CE8" w14:textId="77777777" w:rsidR="0062487A" w:rsidRDefault="0062487A" w:rsidP="0062487A">
      <w:pPr>
        <w:pStyle w:val="PL"/>
        <w:rPr>
          <w:snapToGrid w:val="0"/>
          <w:lang w:eastAsia="ko-KR"/>
        </w:rPr>
      </w:pPr>
      <w:r>
        <w:rPr>
          <w:snapToGrid w:val="0"/>
        </w:rPr>
        <w:t>SgNBAdditionRequest ::= SEQUENCE {</w:t>
      </w:r>
    </w:p>
    <w:p w14:paraId="77A13FA1" w14:textId="77777777" w:rsidR="0062487A" w:rsidRDefault="0062487A" w:rsidP="0062487A">
      <w:pPr>
        <w:pStyle w:val="PL"/>
        <w:rPr>
          <w:rFonts w:eastAsia="DengXian"/>
          <w:snapToGrid w:val="0"/>
          <w:lang w:eastAsia="zh-CN"/>
        </w:rPr>
      </w:pPr>
      <w:r>
        <w:rPr>
          <w:rFonts w:eastAsia="DengXian"/>
          <w:snapToGrid w:val="0"/>
          <w:lang w:eastAsia="zh-CN"/>
        </w:rPr>
        <w:tab/>
        <w:t>protocolIEs</w:t>
      </w:r>
      <w:r>
        <w:rPr>
          <w:rFonts w:eastAsia="DengXian"/>
          <w:snapToGrid w:val="0"/>
          <w:lang w:eastAsia="zh-CN"/>
        </w:rPr>
        <w:tab/>
      </w:r>
      <w:r>
        <w:rPr>
          <w:rFonts w:eastAsia="DengXian"/>
          <w:snapToGrid w:val="0"/>
          <w:lang w:eastAsia="zh-CN"/>
        </w:rPr>
        <w:tab/>
        <w:t>ProtocolIE-Container {{SgNBAdditionRequest-IEs}},</w:t>
      </w:r>
    </w:p>
    <w:p w14:paraId="0012EB0B" w14:textId="77777777" w:rsidR="0062487A" w:rsidRDefault="0062487A" w:rsidP="0062487A">
      <w:pPr>
        <w:pStyle w:val="PL"/>
        <w:rPr>
          <w:rFonts w:eastAsia="DengXian"/>
          <w:snapToGrid w:val="0"/>
          <w:lang w:eastAsia="zh-CN"/>
        </w:rPr>
      </w:pPr>
      <w:r>
        <w:rPr>
          <w:rFonts w:eastAsia="DengXian"/>
          <w:snapToGrid w:val="0"/>
          <w:lang w:eastAsia="zh-CN"/>
        </w:rPr>
        <w:tab/>
        <w:t>...</w:t>
      </w:r>
    </w:p>
    <w:p w14:paraId="70CFB9AB" w14:textId="77777777" w:rsidR="0062487A" w:rsidRDefault="0062487A" w:rsidP="0062487A">
      <w:pPr>
        <w:pStyle w:val="PL"/>
        <w:rPr>
          <w:rFonts w:eastAsia="DengXian"/>
          <w:snapToGrid w:val="0"/>
          <w:lang w:eastAsia="zh-CN"/>
        </w:rPr>
      </w:pPr>
      <w:r>
        <w:rPr>
          <w:rFonts w:eastAsia="DengXian"/>
          <w:snapToGrid w:val="0"/>
          <w:lang w:eastAsia="zh-CN"/>
        </w:rPr>
        <w:t>}</w:t>
      </w:r>
    </w:p>
    <w:p w14:paraId="6C12C98F" w14:textId="77777777" w:rsidR="0062487A" w:rsidRDefault="0062487A" w:rsidP="0062487A">
      <w:pPr>
        <w:pStyle w:val="PL"/>
        <w:rPr>
          <w:rFonts w:eastAsia="DengXian"/>
          <w:snapToGrid w:val="0"/>
          <w:lang w:eastAsia="zh-CN"/>
        </w:rPr>
      </w:pPr>
    </w:p>
    <w:p w14:paraId="27CB64EB" w14:textId="77777777" w:rsidR="0062487A" w:rsidRDefault="0062487A" w:rsidP="0062487A">
      <w:pPr>
        <w:pStyle w:val="PL"/>
        <w:rPr>
          <w:noProof w:val="0"/>
          <w:snapToGrid w:val="0"/>
          <w:lang w:eastAsia="ko-KR"/>
        </w:rPr>
      </w:pPr>
      <w:proofErr w:type="spellStart"/>
      <w:r>
        <w:rPr>
          <w:noProof w:val="0"/>
          <w:snapToGrid w:val="0"/>
        </w:rPr>
        <w:t>SgNBAdditionRequest</w:t>
      </w:r>
      <w:proofErr w:type="spellEnd"/>
      <w:r>
        <w:rPr>
          <w:noProof w:val="0"/>
          <w:snapToGrid w:val="0"/>
        </w:rPr>
        <w:t>-IEs X2AP-PROTOCOL-</w:t>
      </w:r>
      <w:proofErr w:type="gramStart"/>
      <w:r>
        <w:rPr>
          <w:noProof w:val="0"/>
          <w:snapToGrid w:val="0"/>
        </w:rPr>
        <w:t>IES ::=</w:t>
      </w:r>
      <w:proofErr w:type="gramEnd"/>
      <w:r>
        <w:rPr>
          <w:noProof w:val="0"/>
          <w:snapToGrid w:val="0"/>
        </w:rPr>
        <w:t xml:space="preserve"> {</w:t>
      </w:r>
    </w:p>
    <w:p w14:paraId="40EB497D" w14:textId="77777777" w:rsidR="0062487A" w:rsidRDefault="0062487A" w:rsidP="0062487A">
      <w:pPr>
        <w:pStyle w:val="PL"/>
        <w:rPr>
          <w:rFonts w:eastAsia="DengXian"/>
          <w:snapToGrid w:val="0"/>
          <w:lang w:eastAsia="zh-CN"/>
        </w:rPr>
      </w:pPr>
      <w:r>
        <w:rPr>
          <w:rFonts w:eastAsia="DengXian"/>
          <w:snapToGrid w:val="0"/>
          <w:lang w:eastAsia="zh-CN"/>
        </w:rPr>
        <w:tab/>
        <w:t>{ ID id-</w:t>
      </w:r>
      <w:bookmarkStart w:id="450" w:name="_Hlk498464357"/>
      <w:r>
        <w:rPr>
          <w:rFonts w:eastAsia="DengXian"/>
          <w:snapToGrid w:val="0"/>
          <w:lang w:eastAsia="zh-CN"/>
        </w:rPr>
        <w:t>MeNB-UE-X2AP-ID</w:t>
      </w:r>
      <w:bookmarkEnd w:id="450"/>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D6F0A24" w14:textId="77777777" w:rsidR="0062487A" w:rsidRDefault="0062487A" w:rsidP="0062487A">
      <w:pPr>
        <w:pStyle w:val="PL"/>
        <w:rPr>
          <w:rFonts w:eastAsia="DengXian"/>
          <w:snapToGrid w:val="0"/>
          <w:lang w:eastAsia="zh-CN"/>
        </w:rPr>
      </w:pPr>
      <w:r>
        <w:rPr>
          <w:rFonts w:eastAsia="DengXian"/>
          <w:snapToGrid w:val="0"/>
          <w:lang w:eastAsia="zh-CN"/>
        </w:rPr>
        <w:lastRenderedPageBreak/>
        <w:tab/>
        <w:t>{ ID id-</w:t>
      </w:r>
      <w:bookmarkStart w:id="451" w:name="_Hlk498464365"/>
      <w:r>
        <w:rPr>
          <w:rFonts w:eastAsia="DengXian"/>
          <w:snapToGrid w:val="0"/>
          <w:lang w:eastAsia="zh-CN"/>
        </w:rPr>
        <w:t>NRUESecurityCapabilities</w:t>
      </w:r>
      <w:bookmarkEnd w:id="451"/>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47E4D6BA" w14:textId="77777777" w:rsidR="0062487A" w:rsidRDefault="0062487A" w:rsidP="0062487A">
      <w:pPr>
        <w:pStyle w:val="PL"/>
        <w:rPr>
          <w:rFonts w:eastAsia="DengXian"/>
          <w:snapToGrid w:val="0"/>
          <w:lang w:eastAsia="zh-CN"/>
        </w:rPr>
      </w:pPr>
      <w:r>
        <w:rPr>
          <w:rFonts w:eastAsia="DengXian"/>
          <w:snapToGrid w:val="0"/>
          <w:lang w:eastAsia="zh-CN"/>
        </w:rPr>
        <w:tab/>
        <w:t>{ ID id-</w:t>
      </w:r>
      <w:bookmarkStart w:id="452" w:name="_Hlk498464376"/>
      <w:r>
        <w:rPr>
          <w:rFonts w:eastAsia="DengXian"/>
          <w:snapToGrid w:val="0"/>
          <w:lang w:eastAsia="zh-CN"/>
        </w:rPr>
        <w:t>SgNBSecurityKey</w:t>
      </w:r>
      <w:bookmarkEnd w:id="452"/>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SgNBSecurityKey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310E7AA2" w14:textId="77777777" w:rsidR="0062487A" w:rsidRDefault="0062487A" w:rsidP="0062487A">
      <w:pPr>
        <w:pStyle w:val="PL"/>
        <w:rPr>
          <w:rFonts w:eastAsia="DengXian"/>
          <w:snapToGrid w:val="0"/>
          <w:lang w:eastAsia="zh-CN"/>
        </w:rPr>
      </w:pPr>
      <w:r>
        <w:rPr>
          <w:rFonts w:eastAsia="DengXian"/>
          <w:snapToGrid w:val="0"/>
          <w:lang w:eastAsia="zh-CN"/>
        </w:rPr>
        <w:tab/>
        <w:t>{ ID id-SgNBUEAggregateMaximumBitRate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UEAggregateMaximumBitRate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3836342" w14:textId="77777777" w:rsidR="0062487A" w:rsidRDefault="0062487A" w:rsidP="0062487A">
      <w:pPr>
        <w:pStyle w:val="PL"/>
        <w:rPr>
          <w:rFonts w:eastAsia="DengXian"/>
          <w:snapToGrid w:val="0"/>
          <w:lang w:eastAsia="zh-CN"/>
        </w:rPr>
      </w:pPr>
      <w:r>
        <w:rPr>
          <w:rFonts w:eastAsia="DengXian"/>
          <w:snapToGrid w:val="0"/>
          <w:lang w:eastAsia="zh-CN"/>
        </w:rPr>
        <w:tab/>
        <w:t>{ ID id-SelectedPLMN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PLMN-Identity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32839C9D" w14:textId="77777777" w:rsidR="0062487A" w:rsidRDefault="0062487A" w:rsidP="0062487A">
      <w:pPr>
        <w:pStyle w:val="PL"/>
        <w:rPr>
          <w:rFonts w:eastAsia="DengXian"/>
          <w:snapToGrid w:val="0"/>
          <w:lang w:eastAsia="zh-CN"/>
        </w:rPr>
      </w:pPr>
      <w:r>
        <w:rPr>
          <w:rFonts w:eastAsia="DengXian"/>
          <w:snapToGrid w:val="0"/>
          <w:lang w:eastAsia="zh-CN"/>
        </w:rPr>
        <w:tab/>
        <w:t>{ ID id-HandoverRestrictionList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HandoverRestrictionList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E1C115E" w14:textId="77777777" w:rsidR="0062487A" w:rsidRDefault="0062487A" w:rsidP="0062487A">
      <w:pPr>
        <w:pStyle w:val="PL"/>
        <w:rPr>
          <w:rFonts w:eastAsia="DengXian"/>
          <w:snapToGrid w:val="0"/>
          <w:lang w:eastAsia="zh-CN"/>
        </w:rPr>
      </w:pPr>
      <w:r>
        <w:rPr>
          <w:rFonts w:eastAsia="DengXian"/>
          <w:snapToGrid w:val="0"/>
          <w:lang w:eastAsia="zh-CN"/>
        </w:rPr>
        <w:tab/>
        <w:t>{ ID id-E-RABs-ToBeAdded-SgNBAddReqList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E-RABs-ToBeAdded-SgNBAddReqList</w:t>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15D3374A" w14:textId="77777777" w:rsidR="0062487A" w:rsidRDefault="0062487A" w:rsidP="0062487A">
      <w:pPr>
        <w:pStyle w:val="PL"/>
        <w:rPr>
          <w:rFonts w:eastAsia="DengXian"/>
          <w:snapToGrid w:val="0"/>
          <w:lang w:eastAsia="zh-CN"/>
        </w:rPr>
      </w:pPr>
      <w:r>
        <w:rPr>
          <w:rFonts w:eastAsia="DengXian"/>
          <w:snapToGrid w:val="0"/>
          <w:lang w:eastAsia="zh-CN"/>
        </w:rPr>
        <w:tab/>
        <w:t>{ ID id-MeNBtoSgNBContainer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MeNBtoSgNBContainer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62FCDA56" w14:textId="77777777" w:rsidR="0062487A" w:rsidRDefault="0062487A" w:rsidP="0062487A">
      <w:pPr>
        <w:pStyle w:val="PL"/>
        <w:rPr>
          <w:rFonts w:eastAsia="DengXian"/>
          <w:snapToGrid w:val="0"/>
          <w:lang w:eastAsia="zh-CN"/>
        </w:rPr>
      </w:pPr>
      <w:r>
        <w:rPr>
          <w:rFonts w:eastAsia="DengXian"/>
          <w:snapToGrid w:val="0"/>
          <w:lang w:eastAsia="zh-CN"/>
        </w:rPr>
        <w:tab/>
        <w:t>{ ID id-SgNB-UE-X2AP-ID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SgNB-UE-X2AP-ID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195107E3" w14:textId="77777777" w:rsidR="0062487A" w:rsidRDefault="0062487A" w:rsidP="0062487A">
      <w:pPr>
        <w:pStyle w:val="PL"/>
        <w:rPr>
          <w:rFonts w:eastAsia="DengXian"/>
          <w:snapToGrid w:val="0"/>
          <w:lang w:eastAsia="zh-CN"/>
        </w:rPr>
      </w:pPr>
      <w:r>
        <w:rPr>
          <w:rFonts w:eastAsia="DengXian"/>
          <w:snapToGrid w:val="0"/>
          <w:lang w:eastAsia="zh-CN"/>
        </w:rPr>
        <w:tab/>
        <w:t>{ ID id-ExpectedUEBehaviour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ExpectedUEBehaviour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4A83F7E" w14:textId="77777777" w:rsidR="0062487A" w:rsidRDefault="0062487A" w:rsidP="0062487A">
      <w:pPr>
        <w:pStyle w:val="PL"/>
        <w:rPr>
          <w:rFonts w:eastAsia="DengXian"/>
          <w:snapToGrid w:val="0"/>
          <w:lang w:eastAsia="zh-CN"/>
        </w:rPr>
      </w:pPr>
      <w:r>
        <w:rPr>
          <w:rFonts w:eastAsia="DengXian"/>
          <w:snapToGrid w:val="0"/>
          <w:lang w:eastAsia="zh-CN"/>
        </w:rPr>
        <w:tab/>
        <w:t>{ ID id-MeNB-UE-X2AP-ID-Extension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UE-X2AP-ID-Extension</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598AF2C" w14:textId="77777777" w:rsidR="0062487A" w:rsidRDefault="0062487A" w:rsidP="0062487A">
      <w:pPr>
        <w:pStyle w:val="PL"/>
        <w:rPr>
          <w:rFonts w:eastAsia="DengXian"/>
          <w:snapToGrid w:val="0"/>
          <w:lang w:eastAsia="zh-CN"/>
        </w:rPr>
      </w:pPr>
      <w:r>
        <w:rPr>
          <w:rFonts w:eastAsia="DengXian"/>
          <w:snapToGrid w:val="0"/>
          <w:lang w:eastAsia="zh-CN"/>
        </w:rPr>
        <w:tab/>
        <w:t>{ ID id-RequestedSplitSRBs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SplitSRBs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5D850220" w14:textId="77777777" w:rsidR="0062487A" w:rsidRDefault="0062487A" w:rsidP="0062487A">
      <w:pPr>
        <w:pStyle w:val="PL"/>
        <w:rPr>
          <w:rFonts w:eastAsia="DengXian"/>
          <w:snapToGrid w:val="0"/>
          <w:lang w:eastAsia="zh-CN"/>
        </w:rPr>
      </w:pPr>
      <w:r>
        <w:rPr>
          <w:rFonts w:eastAsia="DengXian"/>
          <w:snapToGrid w:val="0"/>
          <w:lang w:eastAsia="zh-CN"/>
        </w:rPr>
        <w:tab/>
        <w:t>{ ID id-</w:t>
      </w:r>
      <w:r>
        <w:rPr>
          <w:rFonts w:eastAsia="DengXian"/>
          <w:lang w:eastAsia="ja-JP"/>
        </w:rPr>
        <w:t>MeNBResourceCoordinationInformation</w:t>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 xml:space="preserve">TYPE </w:t>
      </w:r>
      <w:r>
        <w:rPr>
          <w:rFonts w:eastAsia="DengXian"/>
          <w:lang w:eastAsia="ja-JP"/>
        </w:rPr>
        <w:t>MeNBResourceCoordinationInformation</w:t>
      </w:r>
      <w:r>
        <w:rPr>
          <w:rFonts w:eastAsia="DengXian"/>
          <w:snapToGrid w:val="0"/>
          <w:lang w:eastAsia="zh-CN"/>
        </w:rPr>
        <w:tab/>
      </w:r>
      <w:r>
        <w:rPr>
          <w:rFonts w:eastAsia="DengXian"/>
          <w:snapToGrid w:val="0"/>
          <w:lang w:eastAsia="zh-CN"/>
        </w:rPr>
        <w:tab/>
        <w:t>PRESENCE optional}|</w:t>
      </w:r>
    </w:p>
    <w:p w14:paraId="52AF68FB" w14:textId="77777777" w:rsidR="0062487A" w:rsidRDefault="0062487A" w:rsidP="0062487A">
      <w:pPr>
        <w:pStyle w:val="PL"/>
        <w:rPr>
          <w:rFonts w:eastAsia="DengXian"/>
          <w:snapToGrid w:val="0"/>
          <w:lang w:eastAsia="zh-CN"/>
        </w:rPr>
      </w:pPr>
      <w:r>
        <w:rPr>
          <w:rFonts w:eastAsia="DengXian"/>
          <w:snapToGrid w:val="0"/>
          <w:lang w:eastAsia="zh-CN"/>
        </w:rPr>
        <w:tab/>
        <w:t>{ ID id-SGNB-Addition-Trigger-Ind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SGNB-Addition-Trigger-Ind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E5B397B" w14:textId="77777777" w:rsidR="0062487A" w:rsidRDefault="0062487A" w:rsidP="0062487A">
      <w:pPr>
        <w:pStyle w:val="PL"/>
        <w:rPr>
          <w:rFonts w:eastAsia="DengXian"/>
          <w:snapToGrid w:val="0"/>
          <w:lang w:eastAsia="zh-CN"/>
        </w:rPr>
      </w:pPr>
      <w:r>
        <w:rPr>
          <w:rFonts w:eastAsia="DengXian"/>
          <w:snapToGrid w:val="0"/>
          <w:lang w:eastAsia="zh-CN"/>
        </w:rPr>
        <w:tab/>
        <w:t>{ ID id-SubscriberProfileIDforRFP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SubscriberProfileIDforRFP</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7CB8E46B" w14:textId="77777777" w:rsidR="0062487A" w:rsidRDefault="0062487A" w:rsidP="0062487A">
      <w:pPr>
        <w:pStyle w:val="PL"/>
        <w:rPr>
          <w:rFonts w:eastAsia="DengXian"/>
          <w:snapToGrid w:val="0"/>
          <w:lang w:eastAsia="zh-CN"/>
        </w:rPr>
      </w:pPr>
      <w:r>
        <w:rPr>
          <w:rFonts w:eastAsia="DengXian"/>
          <w:snapToGrid w:val="0"/>
          <w:lang w:eastAsia="zh-CN"/>
        </w:rPr>
        <w:tab/>
        <w:t>{ ID id-MeNBCell-ID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t>TYPE ECGI</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mandatory}|</w:t>
      </w:r>
    </w:p>
    <w:p w14:paraId="5C1FDAAD" w14:textId="77777777" w:rsidR="0062487A" w:rsidRDefault="0062487A" w:rsidP="0062487A">
      <w:pPr>
        <w:pStyle w:val="PL"/>
        <w:rPr>
          <w:snapToGrid w:val="0"/>
          <w:lang w:eastAsia="ko-KR"/>
        </w:rPr>
      </w:pPr>
      <w:r>
        <w:rPr>
          <w:snapToGrid w:val="0"/>
        </w:rPr>
        <w:tab/>
        <w:t>{ ID id-DesiredActNotificationLevel</w:t>
      </w:r>
      <w:r>
        <w:rPr>
          <w:snapToGrid w:val="0"/>
        </w:rPr>
        <w:tab/>
      </w:r>
      <w:r>
        <w:rPr>
          <w:snapToGrid w:val="0"/>
        </w:rPr>
        <w:tab/>
      </w:r>
      <w:r>
        <w:rPr>
          <w:snapToGrid w:val="0"/>
        </w:rPr>
        <w:tab/>
      </w:r>
      <w:r>
        <w:rPr>
          <w:snapToGrid w:val="0"/>
        </w:rPr>
        <w:tab/>
        <w:t>CRITICALITY ignore</w:t>
      </w:r>
      <w:r>
        <w:rPr>
          <w:snapToGrid w:val="0"/>
        </w:rPr>
        <w:tab/>
        <w:t>TYPE DesiredActNotificationLevel</w:t>
      </w:r>
      <w:r>
        <w:rPr>
          <w:snapToGrid w:val="0"/>
        </w:rPr>
        <w:tab/>
      </w:r>
      <w:r>
        <w:rPr>
          <w:snapToGrid w:val="0"/>
        </w:rPr>
        <w:tab/>
      </w:r>
      <w:r>
        <w:rPr>
          <w:snapToGrid w:val="0"/>
        </w:rPr>
        <w:tab/>
      </w:r>
      <w:r>
        <w:rPr>
          <w:snapToGrid w:val="0"/>
        </w:rPr>
        <w:tab/>
        <w:t>PRESENCE optional}|</w:t>
      </w:r>
    </w:p>
    <w:p w14:paraId="4D14F7C9" w14:textId="77777777" w:rsidR="0062487A" w:rsidRDefault="0062487A" w:rsidP="0062487A">
      <w:pPr>
        <w:pStyle w:val="PL"/>
        <w:rPr>
          <w:rFonts w:eastAsia="DengXian"/>
          <w:snapToGrid w:val="0"/>
          <w:lang w:eastAsia="zh-CN"/>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DengXian"/>
          <w:snapToGrid w:val="0"/>
          <w:lang w:eastAsia="zh-CN"/>
        </w:rPr>
        <w:t>|</w:t>
      </w:r>
    </w:p>
    <w:p w14:paraId="3872CB29" w14:textId="77777777" w:rsidR="0062487A" w:rsidRDefault="0062487A" w:rsidP="0062487A">
      <w:pPr>
        <w:pStyle w:val="PL"/>
        <w:rPr>
          <w:rFonts w:eastAsia="DengXian"/>
          <w:snapToGrid w:val="0"/>
          <w:lang w:eastAsia="zh-CN"/>
        </w:rPr>
      </w:pPr>
      <w:r>
        <w:rPr>
          <w:rFonts w:eastAsia="DengXian"/>
          <w:snapToGrid w:val="0"/>
          <w:lang w:eastAsia="zh-CN"/>
        </w:rPr>
        <w:tab/>
        <w:t>{ ID id-LocationInformationSgNBReporting</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LocationInformationSgNBReporting</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26E8C860" w14:textId="77777777" w:rsidR="0062487A" w:rsidRDefault="0062487A" w:rsidP="0062487A">
      <w:pPr>
        <w:pStyle w:val="PL"/>
        <w:rPr>
          <w:rFonts w:eastAsia="DengXian"/>
          <w:snapToGrid w:val="0"/>
          <w:lang w:eastAsia="zh-CN"/>
        </w:rPr>
      </w:pPr>
      <w:r>
        <w:rPr>
          <w:rFonts w:eastAsia="DengXian"/>
          <w:snapToGrid w:val="0"/>
          <w:lang w:eastAsia="zh-CN"/>
        </w:rPr>
        <w:tab/>
        <w:t>{ ID id-Masked-IMEISV</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Masked-IMEISV</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p>
    <w:p w14:paraId="4B5BD49B" w14:textId="77777777" w:rsidR="0062487A" w:rsidRDefault="0062487A" w:rsidP="0062487A">
      <w:pPr>
        <w:pStyle w:val="PL"/>
        <w:rPr>
          <w:rFonts w:eastAsia="DengXian"/>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TYPE </w:t>
      </w:r>
      <w:proofErr w:type="spellStart"/>
      <w:r>
        <w:rPr>
          <w:noProof w:val="0"/>
          <w:snapToGrid w:val="0"/>
        </w:rPr>
        <w:t>AdditionalRRMPriorityIndex</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rFonts w:eastAsia="DengXian"/>
          <w:snapToGrid w:val="0"/>
          <w:lang w:eastAsia="zh-CN"/>
        </w:rPr>
        <w:t>|</w:t>
      </w:r>
    </w:p>
    <w:p w14:paraId="1CF80DF6" w14:textId="77777777" w:rsidR="0062487A" w:rsidRDefault="0062487A" w:rsidP="0062487A">
      <w:pPr>
        <w:pStyle w:val="PL"/>
        <w:rPr>
          <w:snapToGrid w:val="0"/>
          <w:lang w:eastAsia="ko-KR"/>
        </w:rPr>
      </w:pPr>
      <w:r>
        <w:rPr>
          <w:rFonts w:eastAsia="DengXian"/>
          <w:snapToGrid w:val="0"/>
          <w:lang w:eastAsia="zh-CN"/>
        </w:rPr>
        <w:tab/>
      </w:r>
      <w:r>
        <w:rPr>
          <w:snapToGrid w:val="0"/>
        </w:rPr>
        <w:t>{ ID id-RequestedFastMCGRecoveryViaSRB3</w:t>
      </w:r>
      <w:r>
        <w:rPr>
          <w:snapToGrid w:val="0"/>
        </w:rPr>
        <w:tab/>
      </w:r>
      <w:r>
        <w:rPr>
          <w:snapToGrid w:val="0"/>
        </w:rPr>
        <w:tab/>
      </w:r>
      <w:r>
        <w:rPr>
          <w:snapToGrid w:val="0"/>
        </w:rPr>
        <w:tab/>
        <w:t>CRITICALITY ignore</w:t>
      </w:r>
      <w:r>
        <w:rPr>
          <w:snapToGrid w:val="0"/>
        </w:rPr>
        <w:tab/>
        <w:t>TYPE</w:t>
      </w:r>
      <w:r>
        <w:rPr>
          <w:snapToGrid w:val="0"/>
        </w:rPr>
        <w:tab/>
        <w:t xml:space="preserve"> RequestedFastMCGRecoveryViaSRB3</w:t>
      </w:r>
      <w:r>
        <w:rPr>
          <w:snapToGrid w:val="0"/>
        </w:rPr>
        <w:tab/>
      </w:r>
      <w:r>
        <w:rPr>
          <w:snapToGrid w:val="0"/>
        </w:rPr>
        <w:tab/>
      </w:r>
      <w:r>
        <w:rPr>
          <w:snapToGrid w:val="0"/>
        </w:rPr>
        <w:tab/>
        <w:t>PRESENCE optional}|</w:t>
      </w:r>
    </w:p>
    <w:p w14:paraId="733C4D10" w14:textId="77777777" w:rsidR="0062487A" w:rsidRDefault="0062487A" w:rsidP="0062487A">
      <w:pPr>
        <w:pStyle w:val="PL"/>
        <w:rPr>
          <w:rFonts w:eastAsia="DengXian"/>
          <w:snapToGrid w:val="0"/>
          <w:lang w:eastAsia="zh-CN"/>
        </w:rPr>
      </w:pPr>
      <w:r>
        <w:rPr>
          <w:snapToGrid w:val="0"/>
        </w:rPr>
        <w:tab/>
        <w:t>{ ID id-UEContextReferenceatSourceNGRAN</w:t>
      </w:r>
      <w:r>
        <w:rPr>
          <w:snapToGrid w:val="0"/>
        </w:rPr>
        <w:tab/>
      </w:r>
      <w:r>
        <w:rPr>
          <w:snapToGrid w:val="0"/>
        </w:rPr>
        <w:tab/>
      </w:r>
      <w:r>
        <w:rPr>
          <w:snapToGrid w:val="0"/>
        </w:rPr>
        <w:tab/>
        <w:t>CRITICALITY ignore</w:t>
      </w:r>
      <w:r>
        <w:rPr>
          <w:snapToGrid w:val="0"/>
        </w:rPr>
        <w:tab/>
        <w:t>TYPE RAN-UE-NGAP-ID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eastAsia="DengXian"/>
          <w:snapToGrid w:val="0"/>
          <w:lang w:eastAsia="zh-CN"/>
        </w:rPr>
        <w:t>|</w:t>
      </w:r>
    </w:p>
    <w:p w14:paraId="6B654F94" w14:textId="77777777" w:rsidR="0062487A" w:rsidRDefault="0062487A" w:rsidP="0062487A">
      <w:pPr>
        <w:pStyle w:val="PL"/>
        <w:rPr>
          <w:snapToGrid w:val="0"/>
          <w:lang w:eastAsia="ko-KR"/>
        </w:rPr>
      </w:pPr>
      <w:r>
        <w:rPr>
          <w:snapToGrid w:val="0"/>
        </w:rPr>
        <w:tab/>
        <w:t>{ ID id-ManagementBasedMDTallowed</w:t>
      </w:r>
      <w:r>
        <w:rPr>
          <w:snapToGrid w:val="0"/>
        </w:rPr>
        <w:tab/>
      </w:r>
      <w:r>
        <w:rPr>
          <w:snapToGrid w:val="0"/>
        </w:rPr>
        <w:tab/>
      </w:r>
      <w:r>
        <w:rPr>
          <w:snapToGrid w:val="0"/>
        </w:rPr>
        <w:tab/>
      </w:r>
      <w:r>
        <w:rPr>
          <w:snapToGrid w:val="0"/>
        </w:rPr>
        <w:tab/>
        <w:t>CRITICALITY ignore</w:t>
      </w:r>
      <w:r>
        <w:rPr>
          <w:snapToGrid w:val="0"/>
        </w:rPr>
        <w:tab/>
        <w:t>TYPE ManagementBasedMDTallowed</w:t>
      </w:r>
      <w:r>
        <w:rPr>
          <w:snapToGrid w:val="0"/>
        </w:rPr>
        <w:tab/>
      </w:r>
      <w:r>
        <w:rPr>
          <w:snapToGrid w:val="0"/>
        </w:rPr>
        <w:tab/>
      </w:r>
      <w:r>
        <w:rPr>
          <w:snapToGrid w:val="0"/>
        </w:rPr>
        <w:tab/>
      </w:r>
      <w:r>
        <w:rPr>
          <w:snapToGrid w:val="0"/>
        </w:rPr>
        <w:tab/>
      </w:r>
      <w:r>
        <w:rPr>
          <w:snapToGrid w:val="0"/>
        </w:rPr>
        <w:tab/>
        <w:t>PRESENCE optional }|</w:t>
      </w:r>
    </w:p>
    <w:p w14:paraId="28AAC8D8" w14:textId="77777777" w:rsidR="0062487A" w:rsidRDefault="0062487A" w:rsidP="0062487A">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AE7C57C" w14:textId="77777777" w:rsidR="0062487A" w:rsidRDefault="0062487A" w:rsidP="0062487A">
      <w:pPr>
        <w:pStyle w:val="PL"/>
        <w:rPr>
          <w:noProof w:val="0"/>
        </w:rPr>
      </w:pPr>
      <w:r>
        <w:rPr>
          <w:snapToGrid w:val="0"/>
        </w:rPr>
        <w:tab/>
      </w:r>
      <w:proofErr w:type="gramStart"/>
      <w:r>
        <w:rPr>
          <w:noProof w:val="0"/>
        </w:rPr>
        <w:t>{ ID</w:t>
      </w:r>
      <w:proofErr w:type="gramEnd"/>
      <w:r>
        <w:rPr>
          <w:noProof w:val="0"/>
        </w:rPr>
        <w:t xml:space="preserve"> id-</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UERadioCapabilityID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PRESENCE optional}|</w:t>
      </w:r>
    </w:p>
    <w:p w14:paraId="688FF6AB" w14:textId="77777777" w:rsidR="0062487A" w:rsidRDefault="0062487A" w:rsidP="0062487A">
      <w:pPr>
        <w:pStyle w:val="PL"/>
        <w:rPr>
          <w:snapToGrid w:val="0"/>
        </w:rPr>
      </w:pPr>
      <w:r>
        <w:rPr>
          <w:noProof w:val="0"/>
        </w:rPr>
        <w:tab/>
      </w:r>
      <w:proofErr w:type="gramStart"/>
      <w:r>
        <w:rPr>
          <w:noProof w:val="0"/>
        </w:rPr>
        <w:t>{ ID</w:t>
      </w:r>
      <w:proofErr w:type="gramEnd"/>
      <w:r>
        <w:rPr>
          <w:noProof w:val="0"/>
        </w:rPr>
        <w:t xml:space="preserve"> id-</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proofErr w:type="spellStart"/>
      <w:r>
        <w:rPr>
          <w:noProof w:val="0"/>
        </w:rPr>
        <w:t>IABNodeIndication</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snapToGrid w:val="0"/>
        </w:rPr>
        <w:t>|</w:t>
      </w:r>
    </w:p>
    <w:p w14:paraId="75F6E90A" w14:textId="77777777" w:rsidR="0062487A" w:rsidRDefault="0062487A" w:rsidP="0062487A">
      <w:pPr>
        <w:pStyle w:val="PL"/>
        <w:rPr>
          <w:snapToGrid w:val="0"/>
        </w:rPr>
      </w:pPr>
      <w:r>
        <w:rPr>
          <w:snapToGrid w:val="0"/>
        </w:rPr>
        <w:tab/>
        <w:t>{ ID id-sourceNG-RAN-node-id</w:t>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rPr>
          <w:noProof w:val="0"/>
          <w:snapToGrid w:val="0"/>
        </w:rPr>
        <w:t>Global-RAN-NODE-ID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C572C8E" w14:textId="77777777" w:rsidR="0062487A" w:rsidRDefault="0062487A" w:rsidP="0062487A">
      <w:pPr>
        <w:pStyle w:val="PL"/>
        <w:rPr>
          <w:rFonts w:eastAsia="DengXian"/>
          <w:snapToGrid w:val="0"/>
          <w:lang w:eastAsia="zh-CN"/>
        </w:rPr>
      </w:pPr>
      <w:r>
        <w:rPr>
          <w:rFonts w:eastAsia="DengXian"/>
          <w:snapToGrid w:val="0"/>
          <w:lang w:eastAsia="zh-CN"/>
        </w:rPr>
        <w:tab/>
        <w:t>...</w:t>
      </w:r>
    </w:p>
    <w:p w14:paraId="57550A3E" w14:textId="77777777" w:rsidR="0062487A" w:rsidRDefault="0062487A" w:rsidP="0062487A">
      <w:pPr>
        <w:pStyle w:val="PL"/>
        <w:rPr>
          <w:rFonts w:eastAsia="DengXian"/>
          <w:snapToGrid w:val="0"/>
          <w:lang w:eastAsia="zh-CN"/>
        </w:rPr>
      </w:pPr>
      <w:r>
        <w:rPr>
          <w:rFonts w:eastAsia="DengXian"/>
          <w:snapToGrid w:val="0"/>
          <w:lang w:eastAsia="zh-CN"/>
        </w:rPr>
        <w:t>}</w:t>
      </w:r>
    </w:p>
    <w:p w14:paraId="7476D160" w14:textId="77777777" w:rsidR="0062487A" w:rsidRDefault="0062487A" w:rsidP="0062487A">
      <w:pPr>
        <w:pStyle w:val="PL"/>
        <w:rPr>
          <w:noProof w:val="0"/>
          <w:snapToGrid w:val="0"/>
          <w:lang w:eastAsia="ko-KR"/>
        </w:rPr>
      </w:pPr>
    </w:p>
    <w:p w14:paraId="0D4B3C73" w14:textId="77777777" w:rsidR="0062487A" w:rsidRDefault="0062487A" w:rsidP="0062487A">
      <w:pPr>
        <w:pStyle w:val="PL"/>
        <w:rPr>
          <w:noProof w:val="0"/>
          <w:snapToGrid w:val="0"/>
        </w:rPr>
      </w:pPr>
      <w:bookmarkStart w:id="453" w:name="_Hlk498464592"/>
      <w:r>
        <w:rPr>
          <w:noProof w:val="0"/>
          <w:snapToGrid w:val="0"/>
        </w:rPr>
        <w:t>E-RABs-</w:t>
      </w:r>
      <w:proofErr w:type="spellStart"/>
      <w:r>
        <w:rPr>
          <w:noProof w:val="0"/>
          <w:snapToGrid w:val="0"/>
        </w:rPr>
        <w:t>ToBeAdded</w:t>
      </w:r>
      <w:proofErr w:type="spellEnd"/>
      <w:r>
        <w:rPr>
          <w:noProof w:val="0"/>
          <w:snapToGrid w:val="0"/>
        </w:rPr>
        <w:t>-</w:t>
      </w:r>
      <w:proofErr w:type="spellStart"/>
      <w:proofErr w:type="gramStart"/>
      <w:r>
        <w:rPr>
          <w:noProof w:val="0"/>
          <w:snapToGrid w:val="0"/>
        </w:rPr>
        <w:t>SgNBAddReqList</w:t>
      </w:r>
      <w:proofErr w:type="spellEnd"/>
      <w:r>
        <w:rPr>
          <w:noProof w:val="0"/>
          <w:snapToGrid w:val="0"/>
        </w:rPr>
        <w:t xml:space="preserve"> ::=</w:t>
      </w:r>
      <w:proofErr w:type="gramEnd"/>
      <w:r>
        <w:rPr>
          <w:noProof w:val="0"/>
          <w:snapToGrid w:val="0"/>
        </w:rPr>
        <w:t xml:space="preserve"> SEQUENCE (SIZE(1..maxnoofBearers)) OF </w:t>
      </w:r>
      <w:proofErr w:type="spellStart"/>
      <w:r>
        <w:rPr>
          <w:noProof w:val="0"/>
          <w:snapToGrid w:val="0"/>
        </w:rPr>
        <w:t>ProtocolIE</w:t>
      </w:r>
      <w:proofErr w:type="spellEnd"/>
      <w:r>
        <w:rPr>
          <w:noProof w:val="0"/>
          <w:snapToGrid w:val="0"/>
        </w:rPr>
        <w:t>-Single-Container { {E-RABs-</w:t>
      </w:r>
      <w:proofErr w:type="spellStart"/>
      <w:r>
        <w:rPr>
          <w:noProof w:val="0"/>
          <w:snapToGrid w:val="0"/>
        </w:rPr>
        <w:t>ToBeAdded</w:t>
      </w:r>
      <w:proofErr w:type="spellEnd"/>
      <w:r>
        <w:rPr>
          <w:noProof w:val="0"/>
          <w:snapToGrid w:val="0"/>
        </w:rPr>
        <w:t>-</w:t>
      </w:r>
      <w:proofErr w:type="spellStart"/>
      <w:r>
        <w:rPr>
          <w:noProof w:val="0"/>
          <w:snapToGrid w:val="0"/>
        </w:rPr>
        <w:t>SgNBAddReq-ItemIEs</w:t>
      </w:r>
      <w:proofErr w:type="spellEnd"/>
      <w:r>
        <w:rPr>
          <w:noProof w:val="0"/>
          <w:snapToGrid w:val="0"/>
        </w:rPr>
        <w:t>} }</w:t>
      </w:r>
    </w:p>
    <w:p w14:paraId="1A5AC2E6" w14:textId="77777777" w:rsidR="0062487A" w:rsidRDefault="0062487A" w:rsidP="0062487A">
      <w:pPr>
        <w:pStyle w:val="PL"/>
        <w:rPr>
          <w:noProof w:val="0"/>
          <w:snapToGrid w:val="0"/>
        </w:rPr>
      </w:pPr>
    </w:p>
    <w:p w14:paraId="26F3B119" w14:textId="77777777" w:rsidR="0062487A" w:rsidRDefault="0062487A" w:rsidP="0062487A">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SgNBAddReq-ItemIEs</w:t>
      </w:r>
      <w:proofErr w:type="spellEnd"/>
      <w:r>
        <w:rPr>
          <w:noProof w:val="0"/>
          <w:snapToGrid w:val="0"/>
        </w:rPr>
        <w:tab/>
        <w:t>X2AP-PROTOCOL-</w:t>
      </w:r>
      <w:proofErr w:type="gramStart"/>
      <w:r>
        <w:rPr>
          <w:noProof w:val="0"/>
          <w:snapToGrid w:val="0"/>
        </w:rPr>
        <w:t>IES ::=</w:t>
      </w:r>
      <w:proofErr w:type="gramEnd"/>
      <w:r>
        <w:rPr>
          <w:noProof w:val="0"/>
          <w:snapToGrid w:val="0"/>
        </w:rPr>
        <w:t xml:space="preserve"> {</w:t>
      </w:r>
    </w:p>
    <w:p w14:paraId="6DDDC0C1" w14:textId="77777777" w:rsidR="0062487A" w:rsidRDefault="0062487A" w:rsidP="0062487A">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r>
        <w:rPr>
          <w:noProof w:val="0"/>
          <w:snapToGrid w:val="0"/>
        </w:rPr>
        <w:tab/>
      </w:r>
      <w:r>
        <w:rPr>
          <w:noProof w:val="0"/>
          <w:snapToGrid w:val="0"/>
        </w:rPr>
        <w:tab/>
        <w:t>CRITICALITY reject</w:t>
      </w:r>
      <w:r>
        <w:rPr>
          <w:noProof w:val="0"/>
          <w:snapToGrid w:val="0"/>
        </w:rPr>
        <w:tab/>
        <w:t>TYPE 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r>
        <w:rPr>
          <w:noProof w:val="0"/>
          <w:snapToGrid w:val="0"/>
        </w:rPr>
        <w:tab/>
      </w:r>
      <w:r>
        <w:rPr>
          <w:noProof w:val="0"/>
          <w:snapToGrid w:val="0"/>
        </w:rPr>
        <w:tab/>
        <w:t>PRESENCE mandatory},</w:t>
      </w:r>
    </w:p>
    <w:p w14:paraId="6F38A08D" w14:textId="77777777" w:rsidR="0062487A" w:rsidRDefault="0062487A" w:rsidP="0062487A">
      <w:pPr>
        <w:pStyle w:val="PL"/>
        <w:rPr>
          <w:noProof w:val="0"/>
          <w:snapToGrid w:val="0"/>
        </w:rPr>
      </w:pPr>
      <w:r>
        <w:rPr>
          <w:noProof w:val="0"/>
          <w:snapToGrid w:val="0"/>
        </w:rPr>
        <w:tab/>
        <w:t>...</w:t>
      </w:r>
    </w:p>
    <w:p w14:paraId="6A74258D" w14:textId="77777777" w:rsidR="0062487A" w:rsidRDefault="0062487A" w:rsidP="0062487A">
      <w:pPr>
        <w:pStyle w:val="PL"/>
        <w:rPr>
          <w:noProof w:val="0"/>
          <w:snapToGrid w:val="0"/>
        </w:rPr>
      </w:pPr>
      <w:r>
        <w:rPr>
          <w:noProof w:val="0"/>
          <w:snapToGrid w:val="0"/>
        </w:rPr>
        <w:t>}</w:t>
      </w:r>
    </w:p>
    <w:bookmarkEnd w:id="453"/>
    <w:p w14:paraId="04D17475" w14:textId="77777777" w:rsidR="0062487A" w:rsidRDefault="0062487A" w:rsidP="0062487A">
      <w:pPr>
        <w:pStyle w:val="PL"/>
        <w:rPr>
          <w:noProof w:val="0"/>
          <w:snapToGrid w:val="0"/>
        </w:rPr>
      </w:pPr>
    </w:p>
    <w:p w14:paraId="726D64FF" w14:textId="77777777" w:rsidR="0062487A" w:rsidRDefault="0062487A" w:rsidP="0062487A">
      <w:pPr>
        <w:pStyle w:val="PL"/>
        <w:rPr>
          <w:noProof w:val="0"/>
          <w:snapToGrid w:val="0"/>
        </w:rPr>
      </w:pPr>
      <w:bookmarkStart w:id="454" w:name="_Hlk498464540"/>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w:t>
      </w:r>
      <w:proofErr w:type="gramStart"/>
      <w:r>
        <w:rPr>
          <w:noProof w:val="0"/>
          <w:snapToGrid w:val="0"/>
        </w:rPr>
        <w:t>Item ::=</w:t>
      </w:r>
      <w:proofErr w:type="gramEnd"/>
      <w:r>
        <w:rPr>
          <w:noProof w:val="0"/>
          <w:snapToGrid w:val="0"/>
        </w:rPr>
        <w:t xml:space="preserve"> SEQUENCE {</w:t>
      </w:r>
    </w:p>
    <w:p w14:paraId="69C88930" w14:textId="77777777" w:rsidR="0062487A" w:rsidRDefault="0062487A" w:rsidP="0062487A">
      <w:pPr>
        <w:pStyle w:val="PL"/>
        <w:rPr>
          <w:snapToGrid w:val="0"/>
        </w:rPr>
      </w:pPr>
      <w:r>
        <w:rPr>
          <w:snapToGrid w:val="0"/>
        </w:rPr>
        <w:tab/>
        <w:t>e-RAB-ID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E-RAB-ID,</w:t>
      </w:r>
    </w:p>
    <w:p w14:paraId="4D43EEB2" w14:textId="77777777" w:rsidR="0062487A" w:rsidRDefault="0062487A" w:rsidP="0062487A">
      <w:pPr>
        <w:pStyle w:val="PL"/>
        <w:rPr>
          <w:snapToGrid w:val="0"/>
        </w:rPr>
      </w:pPr>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p>
    <w:p w14:paraId="422910F5" w14:textId="77777777" w:rsidR="0062487A" w:rsidRDefault="0062487A" w:rsidP="0062487A">
      <w:pPr>
        <w:pStyle w:val="PL"/>
        <w:rPr>
          <w:noProof w:val="0"/>
          <w:snapToGrid w:val="0"/>
        </w:rPr>
      </w:pPr>
      <w:r>
        <w:rPr>
          <w:noProof w:val="0"/>
          <w:snapToGrid w:val="0"/>
        </w:rPr>
        <w:tab/>
      </w:r>
      <w:proofErr w:type="spellStart"/>
      <w:r>
        <w:rPr>
          <w:noProof w:val="0"/>
          <w:snapToGrid w:val="0"/>
        </w:rPr>
        <w:t>en</w:t>
      </w:r>
      <w:proofErr w:type="spellEnd"/>
      <w:r>
        <w:rPr>
          <w:noProof w:val="0"/>
          <w:snapToGrid w:val="0"/>
        </w:rPr>
        <w:t>-DC-</w:t>
      </w:r>
      <w:proofErr w:type="spellStart"/>
      <w:r>
        <w:rPr>
          <w:noProof w:val="0"/>
          <w:snapToGrid w:val="0"/>
        </w:rPr>
        <w:t>ResourceConfiguration</w:t>
      </w:r>
      <w:proofErr w:type="spellEnd"/>
      <w:r>
        <w:rPr>
          <w:noProof w:val="0"/>
          <w:snapToGrid w:val="0"/>
        </w:rPr>
        <w:tab/>
      </w:r>
      <w:r>
        <w:rPr>
          <w:noProof w:val="0"/>
          <w:snapToGrid w:val="0"/>
        </w:rPr>
        <w:tab/>
      </w:r>
      <w:r>
        <w:rPr>
          <w:noProof w:val="0"/>
          <w:snapToGrid w:val="0"/>
        </w:rPr>
        <w:tab/>
        <w:t>EN-DC-</w:t>
      </w:r>
      <w:proofErr w:type="spellStart"/>
      <w:r>
        <w:rPr>
          <w:noProof w:val="0"/>
          <w:snapToGrid w:val="0"/>
        </w:rPr>
        <w:t>ResourceConfiguration</w:t>
      </w:r>
      <w:proofErr w:type="spellEnd"/>
      <w:r>
        <w:rPr>
          <w:noProof w:val="0"/>
          <w:snapToGrid w:val="0"/>
        </w:rPr>
        <w:t>,</w:t>
      </w:r>
    </w:p>
    <w:p w14:paraId="3C7C6F3B" w14:textId="77777777" w:rsidR="0062487A" w:rsidRDefault="0062487A" w:rsidP="0062487A">
      <w:pPr>
        <w:pStyle w:val="PL"/>
        <w:rPr>
          <w:noProof w:val="0"/>
          <w:snapToGrid w:val="0"/>
        </w:rPr>
      </w:pPr>
      <w:r>
        <w:rPr>
          <w:noProof w:val="0"/>
          <w:snapToGrid w:val="0"/>
        </w:rPr>
        <w:tab/>
        <w:t>resource-configuration</w:t>
      </w:r>
      <w:r>
        <w:rPr>
          <w:noProof w:val="0"/>
          <w:snapToGrid w:val="0"/>
        </w:rPr>
        <w:tab/>
      </w:r>
      <w:r>
        <w:rPr>
          <w:noProof w:val="0"/>
          <w:snapToGrid w:val="0"/>
        </w:rPr>
        <w:tab/>
      </w:r>
      <w:r>
        <w:rPr>
          <w:noProof w:val="0"/>
          <w:snapToGrid w:val="0"/>
        </w:rPr>
        <w:tab/>
      </w:r>
      <w:r>
        <w:rPr>
          <w:noProof w:val="0"/>
          <w:snapToGrid w:val="0"/>
        </w:rPr>
        <w:tab/>
        <w:t>CHOICE {</w:t>
      </w:r>
    </w:p>
    <w:p w14:paraId="0CC3F750" w14:textId="77777777" w:rsidR="0062487A" w:rsidRDefault="0062487A" w:rsidP="0062487A">
      <w:pPr>
        <w:pStyle w:val="PL"/>
        <w:rPr>
          <w:noProof w:val="0"/>
          <w:snapToGrid w:val="0"/>
        </w:rPr>
      </w:pPr>
      <w:r>
        <w:rPr>
          <w:noProof w:val="0"/>
          <w:snapToGrid w:val="0"/>
        </w:rPr>
        <w:tab/>
      </w:r>
      <w:r>
        <w:rPr>
          <w:noProof w:val="0"/>
          <w:snapToGrid w:val="0"/>
        </w:rPr>
        <w:tab/>
      </w:r>
      <w:proofErr w:type="spellStart"/>
      <w:r>
        <w:rPr>
          <w:noProof w:val="0"/>
          <w:snapToGrid w:val="0"/>
        </w:rPr>
        <w:t>sgNBPDCPpresent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SgNBPDCPpresent</w:t>
      </w:r>
      <w:proofErr w:type="spellEnd"/>
      <w:r>
        <w:rPr>
          <w:noProof w:val="0"/>
          <w:snapToGrid w:val="0"/>
        </w:rPr>
        <w:t>,</w:t>
      </w:r>
    </w:p>
    <w:p w14:paraId="54F37979" w14:textId="77777777" w:rsidR="0062487A" w:rsidRDefault="0062487A" w:rsidP="0062487A">
      <w:pPr>
        <w:pStyle w:val="PL"/>
        <w:rPr>
          <w:noProof w:val="0"/>
          <w:snapToGrid w:val="0"/>
        </w:rPr>
      </w:pPr>
      <w:r>
        <w:rPr>
          <w:noProof w:val="0"/>
          <w:snapToGrid w:val="0"/>
        </w:rPr>
        <w:tab/>
      </w:r>
      <w:r>
        <w:rPr>
          <w:noProof w:val="0"/>
          <w:snapToGrid w:val="0"/>
        </w:rPr>
        <w:tab/>
      </w:r>
      <w:proofErr w:type="spellStart"/>
      <w:r>
        <w:rPr>
          <w:noProof w:val="0"/>
          <w:snapToGrid w:val="0"/>
        </w:rPr>
        <w:t>sgNBPDCPnotpresent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SgNBPDCPnotpresent</w:t>
      </w:r>
      <w:proofErr w:type="spellEnd"/>
      <w:r>
        <w:rPr>
          <w:noProof w:val="0"/>
          <w:snapToGrid w:val="0"/>
        </w:rPr>
        <w:t>,</w:t>
      </w:r>
    </w:p>
    <w:p w14:paraId="1B8806C1" w14:textId="77777777" w:rsidR="0062487A" w:rsidRDefault="0062487A" w:rsidP="0062487A">
      <w:pPr>
        <w:pStyle w:val="PL"/>
        <w:rPr>
          <w:noProof w:val="0"/>
          <w:snapToGrid w:val="0"/>
        </w:rPr>
      </w:pPr>
      <w:r>
        <w:rPr>
          <w:noProof w:val="0"/>
          <w:snapToGrid w:val="0"/>
        </w:rPr>
        <w:tab/>
      </w:r>
      <w:r>
        <w:rPr>
          <w:noProof w:val="0"/>
          <w:snapToGrid w:val="0"/>
        </w:rPr>
        <w:tab/>
        <w:t>...</w:t>
      </w:r>
    </w:p>
    <w:p w14:paraId="4C77CDE3" w14:textId="77777777" w:rsidR="0062487A" w:rsidRDefault="0062487A" w:rsidP="0062487A">
      <w:pPr>
        <w:pStyle w:val="PL"/>
        <w:rPr>
          <w:noProof w:val="0"/>
          <w:snapToGrid w:val="0"/>
        </w:rPr>
      </w:pPr>
      <w:r>
        <w:rPr>
          <w:noProof w:val="0"/>
          <w:snapToGrid w:val="0"/>
        </w:rPr>
        <w:tab/>
        <w:t>},</w:t>
      </w:r>
    </w:p>
    <w:p w14:paraId="2B226B03" w14:textId="77777777" w:rsidR="0062487A" w:rsidRDefault="0062487A" w:rsidP="006248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SgNBAddReq-ItemExtIEs</w:t>
      </w:r>
      <w:proofErr w:type="spellEnd"/>
      <w:r>
        <w:rPr>
          <w:noProof w:val="0"/>
          <w:snapToGrid w:val="0"/>
        </w:rPr>
        <w:t>} }</w:t>
      </w:r>
      <w:r>
        <w:rPr>
          <w:noProof w:val="0"/>
          <w:snapToGrid w:val="0"/>
        </w:rPr>
        <w:tab/>
        <w:t>OPTIONAL,</w:t>
      </w:r>
    </w:p>
    <w:p w14:paraId="62701AFE" w14:textId="77777777" w:rsidR="0062487A" w:rsidRDefault="0062487A" w:rsidP="0062487A">
      <w:pPr>
        <w:pStyle w:val="PL"/>
        <w:rPr>
          <w:noProof w:val="0"/>
          <w:snapToGrid w:val="0"/>
        </w:rPr>
      </w:pPr>
      <w:r>
        <w:rPr>
          <w:noProof w:val="0"/>
          <w:snapToGrid w:val="0"/>
        </w:rPr>
        <w:tab/>
        <w:t>...</w:t>
      </w:r>
    </w:p>
    <w:p w14:paraId="01C8785D" w14:textId="77777777" w:rsidR="0062487A" w:rsidRDefault="0062487A" w:rsidP="0062487A">
      <w:pPr>
        <w:pStyle w:val="PL"/>
        <w:rPr>
          <w:noProof w:val="0"/>
          <w:snapToGrid w:val="0"/>
        </w:rPr>
      </w:pPr>
      <w:r>
        <w:rPr>
          <w:noProof w:val="0"/>
          <w:snapToGrid w:val="0"/>
        </w:rPr>
        <w:t>}</w:t>
      </w:r>
    </w:p>
    <w:p w14:paraId="02BE4575" w14:textId="77777777" w:rsidR="0062487A" w:rsidRDefault="0062487A" w:rsidP="0062487A">
      <w:pPr>
        <w:pStyle w:val="PL"/>
        <w:rPr>
          <w:noProof w:val="0"/>
          <w:snapToGrid w:val="0"/>
        </w:rPr>
      </w:pPr>
    </w:p>
    <w:p w14:paraId="587B396D" w14:textId="77777777" w:rsidR="0062487A" w:rsidRDefault="0062487A" w:rsidP="0062487A">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SgNBAddReq-ItemExtIEs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0A56E39D" w14:textId="77777777" w:rsidR="0062487A" w:rsidRDefault="0062487A" w:rsidP="0062487A">
      <w:pPr>
        <w:pStyle w:val="PL"/>
        <w:rPr>
          <w:noProof w:val="0"/>
          <w:snapToGrid w:val="0"/>
        </w:rPr>
      </w:pPr>
      <w:r>
        <w:rPr>
          <w:noProof w:val="0"/>
          <w:snapToGrid w:val="0"/>
        </w:rPr>
        <w:tab/>
        <w:t>...</w:t>
      </w:r>
    </w:p>
    <w:p w14:paraId="4266A1C7" w14:textId="77777777" w:rsidR="0062487A" w:rsidRDefault="0062487A" w:rsidP="0062487A">
      <w:pPr>
        <w:pStyle w:val="PL"/>
        <w:rPr>
          <w:noProof w:val="0"/>
          <w:snapToGrid w:val="0"/>
        </w:rPr>
      </w:pPr>
      <w:r>
        <w:rPr>
          <w:noProof w:val="0"/>
          <w:snapToGrid w:val="0"/>
        </w:rPr>
        <w:t>}</w:t>
      </w:r>
    </w:p>
    <w:p w14:paraId="76591B6B" w14:textId="77777777" w:rsidR="0062487A" w:rsidRDefault="0062487A" w:rsidP="0062487A">
      <w:pPr>
        <w:pStyle w:val="PL"/>
        <w:rPr>
          <w:noProof w:val="0"/>
          <w:snapToGrid w:val="0"/>
        </w:rPr>
      </w:pPr>
    </w:p>
    <w:p w14:paraId="537DC6B0" w14:textId="77777777" w:rsidR="0062487A" w:rsidRDefault="0062487A" w:rsidP="0062487A">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proofErr w:type="gramStart"/>
      <w:r>
        <w:rPr>
          <w:noProof w:val="0"/>
          <w:snapToGrid w:val="0"/>
        </w:rPr>
        <w:t>SgNBPDCPpresent</w:t>
      </w:r>
      <w:proofErr w:type="spellEnd"/>
      <w:r>
        <w:rPr>
          <w:noProof w:val="0"/>
          <w:snapToGrid w:val="0"/>
        </w:rPr>
        <w:t xml:space="preserve"> ::=</w:t>
      </w:r>
      <w:proofErr w:type="gramEnd"/>
      <w:r>
        <w:rPr>
          <w:noProof w:val="0"/>
          <w:snapToGrid w:val="0"/>
        </w:rPr>
        <w:t xml:space="preserve"> SEQUENCE {</w:t>
      </w:r>
    </w:p>
    <w:p w14:paraId="1B3C40A8" w14:textId="77777777" w:rsidR="0062487A" w:rsidRDefault="0062487A" w:rsidP="0062487A">
      <w:pPr>
        <w:pStyle w:val="PL"/>
        <w:rPr>
          <w:noProof w:val="0"/>
          <w:snapToGrid w:val="0"/>
        </w:rPr>
      </w:pPr>
      <w:r>
        <w:rPr>
          <w:noProof w:val="0"/>
          <w:snapToGrid w:val="0"/>
        </w:rPr>
        <w:tab/>
        <w:t>full-E-RAB-Level-QoS-Parameters</w:t>
      </w:r>
      <w:r>
        <w:rPr>
          <w:noProof w:val="0"/>
          <w:snapToGrid w:val="0"/>
        </w:rPr>
        <w:tab/>
      </w:r>
      <w:r>
        <w:rPr>
          <w:noProof w:val="0"/>
          <w:snapToGrid w:val="0"/>
        </w:rPr>
        <w:tab/>
      </w:r>
      <w:r>
        <w:rPr>
          <w:noProof w:val="0"/>
          <w:snapToGrid w:val="0"/>
        </w:rPr>
        <w:tab/>
      </w:r>
      <w:r>
        <w:rPr>
          <w:noProof w:val="0"/>
          <w:snapToGrid w:val="0"/>
        </w:rPr>
        <w:tab/>
        <w:t>E-RAB-Level-QoS-Parameters,</w:t>
      </w:r>
    </w:p>
    <w:p w14:paraId="71892407" w14:textId="77777777" w:rsidR="0062487A" w:rsidRDefault="0062487A" w:rsidP="0062487A">
      <w:pPr>
        <w:pStyle w:val="PL"/>
        <w:rPr>
          <w:noProof w:val="0"/>
          <w:snapToGrid w:val="0"/>
        </w:rPr>
      </w:pPr>
      <w:r>
        <w:rPr>
          <w:noProof w:val="0"/>
          <w:snapToGrid w:val="0"/>
        </w:rPr>
        <w:tab/>
        <w:t>max-MCG-admit-E-RAB-Level-QoS-Parameters</w:t>
      </w:r>
      <w:r>
        <w:rPr>
          <w:noProof w:val="0"/>
          <w:snapToGrid w:val="0"/>
        </w:rPr>
        <w:tab/>
      </w:r>
      <w:r>
        <w:rPr>
          <w:rFonts w:eastAsia="DengXian"/>
          <w:snapToGrid w:val="0"/>
          <w:lang w:eastAsia="zh-CN"/>
        </w:rPr>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53806D2" w14:textId="77777777" w:rsidR="0062487A" w:rsidRDefault="0062487A" w:rsidP="0062487A">
      <w:pPr>
        <w:pStyle w:val="PL"/>
        <w:rPr>
          <w:noProof w:val="0"/>
          <w:snapToGrid w:val="0"/>
        </w:rPr>
      </w:pPr>
      <w:r>
        <w:rPr>
          <w:noProof w:val="0"/>
          <w:snapToGrid w:val="0"/>
        </w:rPr>
        <w:t xml:space="preserve">-- This IE shall be present if MCG resource and SCG resources IEs in the EN-DC Resource Configuration IE are set to “present” </w:t>
      </w:r>
      <w:r>
        <w:rPr>
          <w:rFonts w:eastAsia="DengXian" w:cs="Courier New"/>
          <w:snapToGrid w:val="0"/>
          <w:lang w:eastAsia="zh-CN"/>
        </w:rPr>
        <w:t xml:space="preserve">and GBR QoS Information IE is present in Full E-RAB Level QoS Parameters IE </w:t>
      </w:r>
      <w:r>
        <w:rPr>
          <w:noProof w:val="0"/>
          <w:snapToGrid w:val="0"/>
        </w:rPr>
        <w:t>--</w:t>
      </w:r>
    </w:p>
    <w:p w14:paraId="416A7DE1" w14:textId="77777777" w:rsidR="0062487A" w:rsidRDefault="0062487A" w:rsidP="0062487A">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DL-Forwarding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D6C078B" w14:textId="77777777" w:rsidR="0062487A" w:rsidRDefault="0062487A" w:rsidP="0062487A">
      <w:pPr>
        <w:pStyle w:val="PL"/>
        <w:rPr>
          <w:noProof w:val="0"/>
          <w:snapToGrid w:val="0"/>
        </w:rPr>
      </w:pPr>
      <w:r>
        <w:rPr>
          <w:noProof w:val="0"/>
          <w:snapToGrid w:val="0"/>
        </w:rPr>
        <w:tab/>
      </w:r>
      <w:proofErr w:type="spellStart"/>
      <w:r>
        <w:rPr>
          <w:noProof w:val="0"/>
          <w:snapToGrid w:val="0"/>
        </w:rPr>
        <w:t>meNB</w:t>
      </w:r>
      <w:proofErr w:type="spellEnd"/>
      <w:r>
        <w:rPr>
          <w:noProof w:val="0"/>
          <w:snapToGrid w:val="0"/>
        </w:rPr>
        <w:t>-DL-GTP-</w:t>
      </w:r>
      <w:proofErr w:type="spellStart"/>
      <w:r>
        <w:rPr>
          <w:noProof w:val="0"/>
          <w:snapToGrid w:val="0"/>
        </w:rPr>
        <w:t>TEIDatMCG</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46A1B11" w14:textId="77777777" w:rsidR="0062487A" w:rsidRDefault="0062487A" w:rsidP="0062487A">
      <w:pPr>
        <w:pStyle w:val="PL"/>
        <w:rPr>
          <w:noProof w:val="0"/>
          <w:snapToGrid w:val="0"/>
        </w:rPr>
      </w:pPr>
      <w:r>
        <w:rPr>
          <w:noProof w:val="0"/>
          <w:snapToGrid w:val="0"/>
        </w:rPr>
        <w:t>-- This IE shall be present if MCG resource IE in the EN-DC Resource Configuration IE is set to “present” --</w:t>
      </w:r>
    </w:p>
    <w:p w14:paraId="159D1E2A" w14:textId="77777777" w:rsidR="0062487A" w:rsidRDefault="0062487A" w:rsidP="0062487A">
      <w:pPr>
        <w:pStyle w:val="PL"/>
        <w:rPr>
          <w:noProof w:val="0"/>
          <w:snapToGrid w:val="0"/>
        </w:rPr>
      </w:pPr>
      <w:r>
        <w:rPr>
          <w:noProof w:val="0"/>
          <w:snapToGrid w:val="0"/>
        </w:rPr>
        <w:tab/>
        <w:t>s1-UL-GTPtunnelEndpoint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w:t>
      </w:r>
    </w:p>
    <w:p w14:paraId="479AF392" w14:textId="77777777" w:rsidR="0062487A" w:rsidRDefault="0062487A" w:rsidP="006248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SgNBPDCPpresentExtIEs</w:t>
      </w:r>
      <w:proofErr w:type="spellEnd"/>
      <w:r>
        <w:rPr>
          <w:noProof w:val="0"/>
          <w:snapToGrid w:val="0"/>
        </w:rPr>
        <w:t>} }</w:t>
      </w:r>
      <w:r>
        <w:rPr>
          <w:noProof w:val="0"/>
          <w:snapToGrid w:val="0"/>
        </w:rPr>
        <w:tab/>
        <w:t>OPTIONAL,</w:t>
      </w:r>
    </w:p>
    <w:p w14:paraId="1E7EF85D" w14:textId="77777777" w:rsidR="0062487A" w:rsidRDefault="0062487A" w:rsidP="0062487A">
      <w:pPr>
        <w:pStyle w:val="PL"/>
        <w:rPr>
          <w:noProof w:val="0"/>
          <w:snapToGrid w:val="0"/>
        </w:rPr>
      </w:pPr>
      <w:r>
        <w:rPr>
          <w:noProof w:val="0"/>
          <w:snapToGrid w:val="0"/>
        </w:rPr>
        <w:tab/>
        <w:t>...</w:t>
      </w:r>
    </w:p>
    <w:p w14:paraId="080AD6D7" w14:textId="77777777" w:rsidR="0062487A" w:rsidRDefault="0062487A" w:rsidP="0062487A">
      <w:pPr>
        <w:pStyle w:val="PL"/>
        <w:rPr>
          <w:noProof w:val="0"/>
          <w:snapToGrid w:val="0"/>
        </w:rPr>
      </w:pPr>
      <w:r>
        <w:rPr>
          <w:noProof w:val="0"/>
          <w:snapToGrid w:val="0"/>
        </w:rPr>
        <w:t>}</w:t>
      </w:r>
    </w:p>
    <w:p w14:paraId="22E09B6C" w14:textId="77777777" w:rsidR="0062487A" w:rsidRDefault="0062487A" w:rsidP="0062487A">
      <w:pPr>
        <w:pStyle w:val="PL"/>
        <w:rPr>
          <w:noProof w:val="0"/>
          <w:snapToGrid w:val="0"/>
        </w:rPr>
      </w:pPr>
    </w:p>
    <w:p w14:paraId="1DB7433F" w14:textId="77777777" w:rsidR="0062487A" w:rsidRDefault="0062487A" w:rsidP="0062487A">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SgNBPDCPpresentExtIEs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1A9B8688" w14:textId="77777777" w:rsidR="0062487A" w:rsidRDefault="0062487A" w:rsidP="0062487A">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RLCMode</w:t>
      </w:r>
      <w:proofErr w:type="spellEnd"/>
      <w:r>
        <w:rPr>
          <w:noProof w:val="0"/>
          <w:snapToGrid w:val="0"/>
        </w:rPr>
        <w:t>-transferred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RLCMode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5B84BD30" w14:textId="77777777" w:rsidR="0062487A" w:rsidRDefault="0062487A" w:rsidP="0062487A">
      <w:pPr>
        <w:pStyle w:val="PL"/>
        <w:spacing w:line="0" w:lineRule="atLeast"/>
        <w:rPr>
          <w:rFonts w:cs="Courier New"/>
          <w:noProof w:val="0"/>
          <w:snapToGrid w:val="0"/>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BearerType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BearerType</w:t>
      </w:r>
      <w:proofErr w:type="spellEnd"/>
      <w:r>
        <w:rPr>
          <w:noProof w:val="0"/>
          <w:snapToGrid w:val="0"/>
        </w:rPr>
        <w:tab/>
      </w:r>
      <w:r>
        <w:rPr>
          <w:noProof w:val="0"/>
          <w:snapToGrid w:val="0"/>
        </w:rPr>
        <w:tab/>
      </w:r>
      <w:r>
        <w:rPr>
          <w:noProof w:val="0"/>
          <w:snapToGrid w:val="0"/>
        </w:rPr>
        <w:tab/>
      </w:r>
      <w:r>
        <w:rPr>
          <w:noProof w:val="0"/>
          <w:snapToGrid w:val="0"/>
        </w:rPr>
        <w:tab/>
        <w:t>PRESENCE optional}</w:t>
      </w:r>
      <w:r>
        <w:rPr>
          <w:rFonts w:cs="Courier New"/>
          <w:noProof w:val="0"/>
          <w:snapToGrid w:val="0"/>
        </w:rPr>
        <w:t>|</w:t>
      </w:r>
    </w:p>
    <w:p w14:paraId="7B410FAB" w14:textId="77777777" w:rsidR="00C16B9C" w:rsidRDefault="0062487A" w:rsidP="0062487A">
      <w:pPr>
        <w:pStyle w:val="PL"/>
        <w:rPr>
          <w:ins w:id="455" w:author="Ericsson" w:date="2022-01-04T23:58:00Z"/>
          <w:rFonts w:cs="Courier New"/>
          <w:noProof w:val="0"/>
          <w:snapToGrid w:val="0"/>
        </w:rPr>
      </w:pPr>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id-</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rPr>
          <w:lang w:eastAsia="zh-CN"/>
        </w:rPr>
        <w:t>Ethernet</w:t>
      </w:r>
      <w:r>
        <w:rPr>
          <w:rFonts w:cs="Courier New"/>
          <w:noProof w:val="0"/>
          <w:snapToGrid w:val="0"/>
        </w:rPr>
        <w:t>-Type</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t>PRESENCE optional}</w:t>
      </w:r>
      <w:ins w:id="456" w:author="Ericsson" w:date="2022-01-04T23:58:00Z">
        <w:r w:rsidR="00C16B9C">
          <w:rPr>
            <w:rFonts w:cs="Courier New"/>
            <w:noProof w:val="0"/>
            <w:snapToGrid w:val="0"/>
          </w:rPr>
          <w:t>|</w:t>
        </w:r>
      </w:ins>
    </w:p>
    <w:p w14:paraId="0E5AB39B" w14:textId="3314A862" w:rsidR="0062487A" w:rsidRDefault="00C16B9C" w:rsidP="0062487A">
      <w:pPr>
        <w:pStyle w:val="PL"/>
        <w:rPr>
          <w:noProof w:val="0"/>
          <w:snapToGrid w:val="0"/>
        </w:rPr>
      </w:pPr>
      <w:ins w:id="457" w:author="Ericsson" w:date="2022-01-04T23:58:00Z">
        <w:r>
          <w:rPr>
            <w:rFonts w:cs="Courier New"/>
            <w:noProof w:val="0"/>
            <w:snapToGrid w:val="0"/>
          </w:rPr>
          <w:tab/>
        </w:r>
        <w:proofErr w:type="gramStart"/>
        <w:r>
          <w:rPr>
            <w:rFonts w:cs="Courier New"/>
            <w:noProof w:val="0"/>
            <w:snapToGrid w:val="0"/>
          </w:rPr>
          <w:t>{ ID</w:t>
        </w:r>
        <w:proofErr w:type="gramEnd"/>
        <w:r>
          <w:rPr>
            <w:rFonts w:cs="Courier New"/>
            <w:noProof w:val="0"/>
            <w:snapToGrid w:val="0"/>
          </w:rPr>
          <w:t xml:space="preserve"> </w:t>
        </w:r>
        <w:r>
          <w:rPr>
            <w:snapToGrid w:val="0"/>
          </w:rPr>
          <w:t>id-</w:t>
        </w:r>
        <w:r>
          <w:t>SecurityIndication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t>SecurityIndication</w:t>
        </w:r>
        <w:r>
          <w:rPr>
            <w:rFonts w:cs="Courier New"/>
            <w:noProof w:val="0"/>
            <w:snapToGrid w:val="0"/>
          </w:rPr>
          <w:tab/>
          <w:t>PRESENCE optional}</w:t>
        </w:r>
      </w:ins>
      <w:r w:rsidR="0062487A">
        <w:rPr>
          <w:noProof w:val="0"/>
          <w:snapToGrid w:val="0"/>
        </w:rPr>
        <w:t>,</w:t>
      </w:r>
    </w:p>
    <w:p w14:paraId="48A8FAA1" w14:textId="77777777" w:rsidR="0062487A" w:rsidRDefault="0062487A" w:rsidP="0062487A">
      <w:pPr>
        <w:pStyle w:val="PL"/>
        <w:rPr>
          <w:noProof w:val="0"/>
          <w:snapToGrid w:val="0"/>
        </w:rPr>
      </w:pPr>
      <w:r>
        <w:rPr>
          <w:noProof w:val="0"/>
          <w:snapToGrid w:val="0"/>
        </w:rPr>
        <w:tab/>
        <w:t>...</w:t>
      </w:r>
    </w:p>
    <w:p w14:paraId="15A3CA9B" w14:textId="77777777" w:rsidR="0062487A" w:rsidRDefault="0062487A" w:rsidP="0062487A">
      <w:pPr>
        <w:pStyle w:val="PL"/>
        <w:rPr>
          <w:noProof w:val="0"/>
          <w:snapToGrid w:val="0"/>
        </w:rPr>
      </w:pPr>
      <w:r>
        <w:rPr>
          <w:noProof w:val="0"/>
          <w:snapToGrid w:val="0"/>
        </w:rPr>
        <w:t>}</w:t>
      </w:r>
    </w:p>
    <w:p w14:paraId="47A06729" w14:textId="77777777" w:rsidR="0062487A" w:rsidRDefault="0062487A" w:rsidP="0062487A">
      <w:pPr>
        <w:pStyle w:val="PL"/>
        <w:rPr>
          <w:noProof w:val="0"/>
          <w:snapToGrid w:val="0"/>
        </w:rPr>
      </w:pPr>
    </w:p>
    <w:p w14:paraId="6FA27B57" w14:textId="77777777" w:rsidR="0062487A" w:rsidRDefault="0062487A" w:rsidP="0062487A">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proofErr w:type="gramStart"/>
      <w:r>
        <w:rPr>
          <w:noProof w:val="0"/>
          <w:snapToGrid w:val="0"/>
        </w:rPr>
        <w:t>SgNBPDCPnotpresent</w:t>
      </w:r>
      <w:proofErr w:type="spellEnd"/>
      <w:r>
        <w:rPr>
          <w:noProof w:val="0"/>
          <w:snapToGrid w:val="0"/>
        </w:rPr>
        <w:t xml:space="preserve"> ::=</w:t>
      </w:r>
      <w:proofErr w:type="gramEnd"/>
      <w:r>
        <w:rPr>
          <w:noProof w:val="0"/>
          <w:snapToGrid w:val="0"/>
        </w:rPr>
        <w:t xml:space="preserve"> SEQUENCE {</w:t>
      </w:r>
    </w:p>
    <w:p w14:paraId="4762A494" w14:textId="77777777" w:rsidR="0062487A" w:rsidRDefault="0062487A" w:rsidP="0062487A">
      <w:pPr>
        <w:pStyle w:val="PL"/>
        <w:rPr>
          <w:noProof w:val="0"/>
          <w:snapToGrid w:val="0"/>
        </w:rPr>
      </w:pPr>
      <w:r>
        <w:rPr>
          <w:noProof w:val="0"/>
          <w:snapToGrid w:val="0"/>
        </w:rPr>
        <w:tab/>
        <w:t>requested-SCG-E-RAB-Level-QoS-Parameters</w:t>
      </w:r>
      <w:r>
        <w:rPr>
          <w:noProof w:val="0"/>
          <w:snapToGrid w:val="0"/>
        </w:rPr>
        <w:tab/>
      </w:r>
      <w:r>
        <w:rPr>
          <w:noProof w:val="0"/>
          <w:snapToGrid w:val="0"/>
        </w:rPr>
        <w:tab/>
        <w:t>E-RAB-Level-QoS-Parameters,</w:t>
      </w:r>
    </w:p>
    <w:p w14:paraId="2E5091DE" w14:textId="77777777" w:rsidR="0062487A" w:rsidRDefault="0062487A" w:rsidP="0062487A">
      <w:pPr>
        <w:pStyle w:val="PL"/>
        <w:rPr>
          <w:noProof w:val="0"/>
          <w:snapToGrid w:val="0"/>
        </w:rPr>
      </w:pPr>
      <w:r>
        <w:rPr>
          <w:noProof w:val="0"/>
          <w:snapToGrid w:val="0"/>
        </w:rPr>
        <w:tab/>
      </w:r>
      <w:proofErr w:type="spellStart"/>
      <w:r>
        <w:rPr>
          <w:noProof w:val="0"/>
          <w:snapToGrid w:val="0"/>
        </w:rPr>
        <w:t>meNB</w:t>
      </w:r>
      <w:proofErr w:type="spellEnd"/>
      <w:r>
        <w:rPr>
          <w:noProof w:val="0"/>
          <w:snapToGrid w:val="0"/>
        </w:rPr>
        <w:t>-UL-GTP-</w:t>
      </w:r>
      <w:proofErr w:type="spellStart"/>
      <w:r>
        <w:rPr>
          <w:noProof w:val="0"/>
          <w:snapToGrid w:val="0"/>
        </w:rPr>
        <w:t>TEIDatPDCP</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w:t>
      </w:r>
    </w:p>
    <w:p w14:paraId="63F8ABCA" w14:textId="77777777" w:rsidR="0062487A" w:rsidRDefault="0062487A" w:rsidP="0062487A">
      <w:pPr>
        <w:pStyle w:val="PL"/>
        <w:rPr>
          <w:noProof w:val="0"/>
          <w:snapToGrid w:val="0"/>
        </w:rPr>
      </w:pPr>
      <w:r>
        <w:rPr>
          <w:noProof w:val="0"/>
          <w:snapToGrid w:val="0"/>
        </w:rPr>
        <w:tab/>
        <w:t>secondary-</w:t>
      </w:r>
      <w:proofErr w:type="spellStart"/>
      <w:r>
        <w:rPr>
          <w:noProof w:val="0"/>
          <w:snapToGrid w:val="0"/>
        </w:rPr>
        <w:t>meNB</w:t>
      </w:r>
      <w:proofErr w:type="spellEnd"/>
      <w:r>
        <w:rPr>
          <w:noProof w:val="0"/>
          <w:snapToGrid w:val="0"/>
        </w:rPr>
        <w:t>-UL-GTP-</w:t>
      </w:r>
      <w:proofErr w:type="spellStart"/>
      <w:r>
        <w:rPr>
          <w:noProof w:val="0"/>
          <w:snapToGrid w:val="0"/>
        </w:rPr>
        <w:t>TEIDatPDCP</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GTPtunnelEndpoint</w:t>
      </w:r>
      <w:proofErr w:type="spellEnd"/>
      <w:r>
        <w:rPr>
          <w:noProof w:val="0"/>
          <w:snapToGrid w:val="0"/>
        </w:rPr>
        <w:tab/>
        <w:t>OPTIONAL,</w:t>
      </w:r>
    </w:p>
    <w:p w14:paraId="55E362C9" w14:textId="77777777" w:rsidR="0062487A" w:rsidRDefault="0062487A" w:rsidP="0062487A">
      <w:pPr>
        <w:pStyle w:val="PL"/>
        <w:rPr>
          <w:noProof w:val="0"/>
          <w:snapToGrid w:val="0"/>
        </w:rPr>
      </w:pPr>
      <w:r>
        <w:rPr>
          <w:noProof w:val="0"/>
          <w:snapToGrid w:val="0"/>
        </w:rPr>
        <w:tab/>
      </w:r>
      <w:proofErr w:type="spellStart"/>
      <w:r>
        <w:rPr>
          <w:noProof w:val="0"/>
          <w:snapToGrid w:val="0"/>
        </w:rPr>
        <w:t>rlc</w:t>
      </w:r>
      <w:proofErr w:type="spellEnd"/>
      <w:r>
        <w:rPr>
          <w:noProof w:val="0"/>
          <w:snapToGrid w:val="0"/>
        </w:rPr>
        <w:t>-Mode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RLCMode</w:t>
      </w:r>
      <w:proofErr w:type="spellEnd"/>
      <w:r>
        <w:rPr>
          <w:noProof w:val="0"/>
          <w:snapToGrid w:val="0"/>
        </w:rPr>
        <w:t>,</w:t>
      </w:r>
    </w:p>
    <w:p w14:paraId="0F51A345" w14:textId="77777777" w:rsidR="0062487A" w:rsidRDefault="0062487A" w:rsidP="0062487A">
      <w:pPr>
        <w:pStyle w:val="PL"/>
        <w:rPr>
          <w:noProof w:val="0"/>
          <w:snapToGrid w:val="0"/>
        </w:rPr>
      </w:pPr>
      <w:r>
        <w:rPr>
          <w:noProof w:val="0"/>
          <w:snapToGrid w:val="0"/>
        </w:rPr>
        <w:tab/>
      </w:r>
      <w:proofErr w:type="spellStart"/>
      <w:r>
        <w:rPr>
          <w:noProof w:val="0"/>
          <w:snapToGrid w:val="0"/>
        </w:rPr>
        <w:t>uL</w:t>
      </w:r>
      <w:proofErr w:type="spellEnd"/>
      <w:r>
        <w:rPr>
          <w:noProof w:val="0"/>
          <w:snapToGrid w:val="0"/>
        </w:rPr>
        <w: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ULConfiguration</w:t>
      </w:r>
      <w:proofErr w:type="spellEnd"/>
      <w:r>
        <w:rPr>
          <w:noProof w:val="0"/>
          <w:snapToGrid w:val="0"/>
        </w:rPr>
        <w:tab/>
        <w:t>OPTIONAL,</w:t>
      </w:r>
    </w:p>
    <w:p w14:paraId="49F15745" w14:textId="77777777" w:rsidR="0062487A" w:rsidRDefault="0062487A" w:rsidP="0062487A">
      <w:pPr>
        <w:pStyle w:val="PL"/>
        <w:rPr>
          <w:noProof w:val="0"/>
          <w:snapToGrid w:val="0"/>
        </w:rPr>
      </w:pPr>
      <w:r>
        <w:rPr>
          <w:noProof w:val="0"/>
          <w:snapToGrid w:val="0"/>
        </w:rPr>
        <w:t>-- This IE shall be present if MCG resource and SCG resources IEs in the EN-DC Resource Configuration IE are set to “present” --</w:t>
      </w:r>
    </w:p>
    <w:p w14:paraId="4AADDDAA" w14:textId="77777777" w:rsidR="0062487A" w:rsidRDefault="0062487A" w:rsidP="0062487A">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SgNBPDCPnotpresentExtIEs</w:t>
      </w:r>
      <w:proofErr w:type="spellEnd"/>
      <w:r>
        <w:rPr>
          <w:noProof w:val="0"/>
          <w:snapToGrid w:val="0"/>
        </w:rPr>
        <w:t>} }</w:t>
      </w:r>
      <w:r>
        <w:rPr>
          <w:noProof w:val="0"/>
          <w:snapToGrid w:val="0"/>
        </w:rPr>
        <w:tab/>
      </w:r>
      <w:r>
        <w:rPr>
          <w:noProof w:val="0"/>
          <w:snapToGrid w:val="0"/>
        </w:rPr>
        <w:tab/>
        <w:t xml:space="preserve"> OPTIONAL,</w:t>
      </w:r>
    </w:p>
    <w:p w14:paraId="0B1D964E" w14:textId="77777777" w:rsidR="0062487A" w:rsidRDefault="0062487A" w:rsidP="0062487A">
      <w:pPr>
        <w:pStyle w:val="PL"/>
        <w:rPr>
          <w:noProof w:val="0"/>
          <w:snapToGrid w:val="0"/>
        </w:rPr>
      </w:pPr>
      <w:r>
        <w:rPr>
          <w:noProof w:val="0"/>
          <w:snapToGrid w:val="0"/>
        </w:rPr>
        <w:tab/>
        <w:t>...</w:t>
      </w:r>
    </w:p>
    <w:p w14:paraId="091BF61F" w14:textId="77777777" w:rsidR="0062487A" w:rsidRDefault="0062487A" w:rsidP="0062487A">
      <w:pPr>
        <w:pStyle w:val="PL"/>
        <w:rPr>
          <w:noProof w:val="0"/>
          <w:snapToGrid w:val="0"/>
        </w:rPr>
      </w:pPr>
      <w:r>
        <w:rPr>
          <w:noProof w:val="0"/>
          <w:snapToGrid w:val="0"/>
        </w:rPr>
        <w:t>}</w:t>
      </w:r>
    </w:p>
    <w:p w14:paraId="10BDB731" w14:textId="77777777" w:rsidR="0062487A" w:rsidRDefault="0062487A" w:rsidP="0062487A">
      <w:pPr>
        <w:pStyle w:val="PL"/>
        <w:rPr>
          <w:noProof w:val="0"/>
          <w:snapToGrid w:val="0"/>
        </w:rPr>
      </w:pPr>
    </w:p>
    <w:p w14:paraId="5929818E" w14:textId="77777777" w:rsidR="0062487A" w:rsidRDefault="0062487A" w:rsidP="0062487A">
      <w:pPr>
        <w:pStyle w:val="PL"/>
        <w:rPr>
          <w:noProof w:val="0"/>
          <w:snapToGrid w:val="0"/>
        </w:rPr>
      </w:pPr>
      <w:r>
        <w:rPr>
          <w:noProof w:val="0"/>
          <w:snapToGrid w:val="0"/>
        </w:rPr>
        <w:t>E-RABs-</w:t>
      </w:r>
      <w:proofErr w:type="spellStart"/>
      <w:r>
        <w:rPr>
          <w:noProof w:val="0"/>
          <w:snapToGrid w:val="0"/>
        </w:rPr>
        <w:t>ToBeAdded</w:t>
      </w:r>
      <w:proofErr w:type="spellEnd"/>
      <w:r>
        <w:rPr>
          <w:noProof w:val="0"/>
          <w:snapToGrid w:val="0"/>
        </w:rPr>
        <w:t>-</w:t>
      </w:r>
      <w:proofErr w:type="spellStart"/>
      <w:r>
        <w:rPr>
          <w:noProof w:val="0"/>
          <w:snapToGrid w:val="0"/>
        </w:rPr>
        <w:t>SgNBAddReq</w:t>
      </w:r>
      <w:proofErr w:type="spellEnd"/>
      <w:r>
        <w:rPr>
          <w:noProof w:val="0"/>
          <w:snapToGrid w:val="0"/>
        </w:rPr>
        <w:t>-Item-</w:t>
      </w:r>
      <w:proofErr w:type="spellStart"/>
      <w:r>
        <w:rPr>
          <w:noProof w:val="0"/>
          <w:snapToGrid w:val="0"/>
        </w:rPr>
        <w:t>SgNBPDCPnotpresentExtIEs</w:t>
      </w:r>
      <w:proofErr w:type="spellEnd"/>
      <w:r>
        <w:rPr>
          <w:noProof w:val="0"/>
          <w:snapToGrid w:val="0"/>
        </w:rPr>
        <w:t xml:space="preserve"> X2AP-PROTOCOL-</w:t>
      </w:r>
      <w:proofErr w:type="gramStart"/>
      <w:r>
        <w:rPr>
          <w:noProof w:val="0"/>
          <w:snapToGrid w:val="0"/>
        </w:rPr>
        <w:t>EXTENSION ::=</w:t>
      </w:r>
      <w:proofErr w:type="gramEnd"/>
      <w:r>
        <w:rPr>
          <w:noProof w:val="0"/>
          <w:snapToGrid w:val="0"/>
        </w:rPr>
        <w:t xml:space="preserve"> {</w:t>
      </w:r>
    </w:p>
    <w:p w14:paraId="285C0B9D" w14:textId="77777777" w:rsidR="0062487A" w:rsidRDefault="0062487A" w:rsidP="0062487A">
      <w:pPr>
        <w:pStyle w:val="PL"/>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uL</w:t>
      </w:r>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E365681" w14:textId="77777777" w:rsidR="0062487A" w:rsidRDefault="0062487A" w:rsidP="0062487A">
      <w:pPr>
        <w:pStyle w:val="PL"/>
        <w:rPr>
          <w:noProof w:val="0"/>
          <w:snapToGrid w:val="0"/>
          <w:lang w:eastAsia="ko-KR"/>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dLP</w:t>
      </w:r>
      <w:r>
        <w:rPr>
          <w:noProof w:val="0"/>
          <w:snapToGrid w:val="0"/>
        </w:rPr>
        <w:t>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rPr>
        <w:t>PDCPSnLength</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35A19637" w14:textId="77777777" w:rsidR="0062487A" w:rsidRDefault="0062487A" w:rsidP="0062487A">
      <w:pPr>
        <w:pStyle w:val="PL"/>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lang w:eastAsia="zh-CN"/>
        </w:rPr>
        <w:t>d</w:t>
      </w:r>
      <w:r>
        <w:rPr>
          <w:rFonts w:cs="Arial"/>
          <w:lang w:eastAsia="ja-JP"/>
        </w:rPr>
        <w:t>uplication</w:t>
      </w:r>
      <w:r>
        <w:rPr>
          <w:rFonts w:cs="Arial"/>
          <w:lang w:eastAsia="zh-CN"/>
        </w:rPr>
        <w:t>A</w:t>
      </w:r>
      <w:r>
        <w:rPr>
          <w:rFonts w:cs="Arial"/>
          <w:lang w:eastAsia="ja-JP"/>
        </w:rPr>
        <w:t>ctivation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proofErr w:type="spellStart"/>
      <w:r>
        <w:rPr>
          <w:noProof w:val="0"/>
          <w:snapToGrid w:val="0"/>
          <w:lang w:eastAsia="zh-CN"/>
        </w:rPr>
        <w:t>D</w:t>
      </w:r>
      <w:r>
        <w:rPr>
          <w:rFonts w:cs="Arial"/>
          <w:lang w:eastAsia="ja-JP"/>
        </w:rPr>
        <w:t>uplication</w:t>
      </w:r>
      <w:r>
        <w:rPr>
          <w:rFonts w:cs="Arial"/>
          <w:lang w:eastAsia="zh-CN"/>
        </w:rPr>
        <w:t>A</w:t>
      </w:r>
      <w:r>
        <w:rPr>
          <w:rFonts w:cs="Arial"/>
          <w:lang w:eastAsia="ja-JP"/>
        </w:rPr>
        <w:t>ctivation</w:t>
      </w:r>
      <w:proofErr w:type="spellEnd"/>
      <w:r>
        <w:rPr>
          <w:noProof w:val="0"/>
          <w:snapToGrid w:val="0"/>
        </w:rPr>
        <w:tab/>
      </w:r>
      <w:r>
        <w:rPr>
          <w:noProof w:val="0"/>
          <w:snapToGrid w:val="0"/>
        </w:rPr>
        <w:tab/>
        <w:t>PRESENCE optional},</w:t>
      </w:r>
    </w:p>
    <w:p w14:paraId="130C7F7E" w14:textId="77777777" w:rsidR="0062487A" w:rsidRDefault="0062487A" w:rsidP="0062487A">
      <w:pPr>
        <w:pStyle w:val="PL"/>
        <w:rPr>
          <w:noProof w:val="0"/>
          <w:snapToGrid w:val="0"/>
          <w:lang w:eastAsia="ko-KR"/>
        </w:rPr>
      </w:pPr>
      <w:r>
        <w:rPr>
          <w:noProof w:val="0"/>
          <w:snapToGrid w:val="0"/>
        </w:rPr>
        <w:tab/>
        <w:t>...</w:t>
      </w:r>
    </w:p>
    <w:p w14:paraId="6183D180" w14:textId="77777777" w:rsidR="0062487A" w:rsidRDefault="0062487A" w:rsidP="0062487A">
      <w:pPr>
        <w:pStyle w:val="PL"/>
        <w:rPr>
          <w:noProof w:val="0"/>
          <w:snapToGrid w:val="0"/>
        </w:rPr>
      </w:pPr>
      <w:r>
        <w:rPr>
          <w:noProof w:val="0"/>
          <w:snapToGrid w:val="0"/>
        </w:rPr>
        <w:t>}</w:t>
      </w:r>
    </w:p>
    <w:bookmarkEnd w:id="454"/>
    <w:p w14:paraId="1908F557" w14:textId="77777777" w:rsidR="0062487A" w:rsidRDefault="0062487A" w:rsidP="0062487A">
      <w:pPr>
        <w:pStyle w:val="PL"/>
        <w:rPr>
          <w:noProof w:val="0"/>
          <w:snapToGrid w:val="0"/>
        </w:rPr>
      </w:pPr>
    </w:p>
    <w:p w14:paraId="67B1715F" w14:textId="1D5739D5" w:rsidR="00BE6B6D" w:rsidRDefault="00BE6B6D" w:rsidP="001A4603">
      <w:pPr>
        <w:pStyle w:val="PL"/>
      </w:pPr>
    </w:p>
    <w:p w14:paraId="36525E92" w14:textId="1102D7BD" w:rsidR="00BE6B6D" w:rsidRDefault="00BE6B6D" w:rsidP="001A4603">
      <w:pPr>
        <w:pStyle w:val="PL"/>
      </w:pPr>
    </w:p>
    <w:p w14:paraId="706DC3DF" w14:textId="77777777" w:rsidR="00BE6B6D" w:rsidRDefault="00BE6B6D" w:rsidP="00BE6B6D">
      <w:pPr>
        <w:rPr>
          <w:color w:val="0070C0"/>
        </w:rPr>
      </w:pPr>
      <w:r>
        <w:rPr>
          <w:color w:val="0070C0"/>
        </w:rPr>
        <w:t>*******************************</w:t>
      </w:r>
    </w:p>
    <w:p w14:paraId="3E002F42" w14:textId="77777777" w:rsidR="00BE6B6D" w:rsidRDefault="00BE6B6D" w:rsidP="00BE6B6D">
      <w:pPr>
        <w:rPr>
          <w:color w:val="0070C0"/>
        </w:rPr>
      </w:pPr>
      <w:r>
        <w:rPr>
          <w:color w:val="0070C0"/>
        </w:rPr>
        <w:t>Skip to the next Change</w:t>
      </w:r>
    </w:p>
    <w:p w14:paraId="2821CA86" w14:textId="77777777" w:rsidR="00BE6B6D" w:rsidRPr="003A6E8C" w:rsidRDefault="00BE6B6D" w:rsidP="00BE6B6D">
      <w:pPr>
        <w:rPr>
          <w:color w:val="0070C0"/>
        </w:rPr>
      </w:pPr>
      <w:r>
        <w:rPr>
          <w:color w:val="0070C0"/>
        </w:rPr>
        <w:t>*******************************</w:t>
      </w:r>
    </w:p>
    <w:p w14:paraId="61AFD33E" w14:textId="77777777" w:rsidR="007B1A11" w:rsidRPr="00C37D2B" w:rsidRDefault="007B1A11" w:rsidP="007B1A11">
      <w:pPr>
        <w:pStyle w:val="PL"/>
        <w:spacing w:line="0" w:lineRule="atLeast"/>
        <w:rPr>
          <w:rFonts w:cs="Courier New"/>
          <w:noProof w:val="0"/>
          <w:snapToGrid w:val="0"/>
        </w:rPr>
      </w:pPr>
      <w:bookmarkStart w:id="458" w:name="_Toc20954613"/>
      <w:bookmarkStart w:id="459" w:name="_Toc29902623"/>
      <w:bookmarkStart w:id="460" w:name="_Toc29906627"/>
      <w:bookmarkStart w:id="461" w:name="_Toc36550621"/>
      <w:bookmarkStart w:id="462" w:name="_Toc45104397"/>
      <w:bookmarkStart w:id="463" w:name="_Toc45227893"/>
      <w:bookmarkStart w:id="464" w:name="_Toc45891707"/>
      <w:bookmarkStart w:id="465" w:name="_Toc51764352"/>
      <w:bookmarkStart w:id="466" w:name="_Toc56528354"/>
      <w:bookmarkStart w:id="467" w:name="_Toc64382322"/>
      <w:bookmarkStart w:id="468" w:name="_Toc66283897"/>
      <w:bookmarkStart w:id="469" w:name="_Toc67911273"/>
      <w:bookmarkStart w:id="470" w:name="_Toc73980051"/>
      <w:bookmarkStart w:id="471" w:name="_Toc88650776"/>
      <w:r w:rsidRPr="00C37D2B">
        <w:rPr>
          <w:rFonts w:cs="Courier New"/>
          <w:noProof w:val="0"/>
          <w:snapToGrid w:val="0"/>
        </w:rPr>
        <w:t>-- **************************************************************</w:t>
      </w:r>
    </w:p>
    <w:p w14:paraId="3147E2AB"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2DCF783D" w14:textId="77777777" w:rsidR="007B1A11" w:rsidRPr="00C37D2B" w:rsidRDefault="007B1A11" w:rsidP="007B1A11">
      <w:pPr>
        <w:pStyle w:val="PL"/>
        <w:spacing w:line="0" w:lineRule="atLeast"/>
        <w:outlineLvl w:val="3"/>
        <w:rPr>
          <w:rFonts w:cs="Courier New"/>
          <w:noProof w:val="0"/>
          <w:snapToGrid w:val="0"/>
        </w:rPr>
      </w:pPr>
      <w:r w:rsidRPr="00C37D2B">
        <w:rPr>
          <w:rFonts w:cs="Courier New"/>
          <w:noProof w:val="0"/>
          <w:snapToGrid w:val="0"/>
        </w:rPr>
        <w:t>-- SENB MODIFICATION REQUEST</w:t>
      </w:r>
    </w:p>
    <w:p w14:paraId="0B4485E5"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5ED14B7A"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lastRenderedPageBreak/>
        <w:t>-- **************************************************************</w:t>
      </w:r>
    </w:p>
    <w:p w14:paraId="1E496462" w14:textId="77777777" w:rsidR="007B1A11" w:rsidRPr="00C37D2B" w:rsidRDefault="007B1A11" w:rsidP="007B1A11">
      <w:pPr>
        <w:pStyle w:val="PL"/>
        <w:spacing w:line="0" w:lineRule="atLeast"/>
        <w:rPr>
          <w:rFonts w:cs="Courier New"/>
          <w:noProof w:val="0"/>
          <w:snapToGrid w:val="0"/>
        </w:rPr>
      </w:pPr>
    </w:p>
    <w:p w14:paraId="009CCE02" w14:textId="77777777" w:rsidR="007B1A11" w:rsidRPr="00C37D2B" w:rsidRDefault="007B1A11" w:rsidP="007B1A11">
      <w:pPr>
        <w:pStyle w:val="PL"/>
        <w:spacing w:line="0" w:lineRule="atLeast"/>
        <w:rPr>
          <w:rFonts w:cs="Courier New"/>
          <w:noProof w:val="0"/>
          <w:snapToGrid w:val="0"/>
        </w:rPr>
      </w:pPr>
      <w:proofErr w:type="spellStart"/>
      <w:proofErr w:type="gramStart"/>
      <w:r w:rsidRPr="00C37D2B">
        <w:rPr>
          <w:rFonts w:cs="Courier New"/>
          <w:noProof w:val="0"/>
          <w:snapToGrid w:val="0"/>
        </w:rPr>
        <w:t>SeNBModificationRequest</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1A97E45E"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protocolIEs</w:t>
      </w:r>
      <w:proofErr w:type="spellEnd"/>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ProtocolIE</w:t>
      </w:r>
      <w:proofErr w:type="spellEnd"/>
      <w:r w:rsidRPr="00C37D2B">
        <w:rPr>
          <w:rFonts w:cs="Courier New"/>
          <w:noProof w:val="0"/>
          <w:snapToGrid w:val="0"/>
        </w:rPr>
        <w:t>-Container</w:t>
      </w:r>
      <w:r w:rsidRPr="00C37D2B">
        <w:rPr>
          <w:rFonts w:cs="Courier New"/>
          <w:noProof w:val="0"/>
          <w:snapToGrid w:val="0"/>
        </w:rPr>
        <w:tab/>
      </w:r>
      <w:proofErr w:type="gramStart"/>
      <w:r w:rsidRPr="00C37D2B">
        <w:rPr>
          <w:rFonts w:cs="Courier New"/>
          <w:noProof w:val="0"/>
          <w:snapToGrid w:val="0"/>
        </w:rPr>
        <w:t xml:space="preserve">{{ </w:t>
      </w:r>
      <w:proofErr w:type="spellStart"/>
      <w:r w:rsidRPr="00C37D2B">
        <w:rPr>
          <w:rFonts w:cs="Courier New"/>
          <w:noProof w:val="0"/>
          <w:snapToGrid w:val="0"/>
        </w:rPr>
        <w:t>SeNBModificationRequest</w:t>
      </w:r>
      <w:proofErr w:type="spellEnd"/>
      <w:proofErr w:type="gramEnd"/>
      <w:r w:rsidRPr="00C37D2B">
        <w:rPr>
          <w:rFonts w:cs="Courier New"/>
          <w:noProof w:val="0"/>
          <w:snapToGrid w:val="0"/>
        </w:rPr>
        <w:t>-IEs}},</w:t>
      </w:r>
    </w:p>
    <w:p w14:paraId="5020A21F"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0EF8588B"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68697D0C" w14:textId="77777777" w:rsidR="007B1A11" w:rsidRPr="00C37D2B" w:rsidRDefault="007B1A11" w:rsidP="007B1A11">
      <w:pPr>
        <w:pStyle w:val="PL"/>
        <w:spacing w:line="0" w:lineRule="atLeast"/>
        <w:rPr>
          <w:rFonts w:cs="Courier New"/>
          <w:noProof w:val="0"/>
          <w:snapToGrid w:val="0"/>
        </w:rPr>
      </w:pPr>
    </w:p>
    <w:p w14:paraId="31EF2A2C" w14:textId="77777777" w:rsidR="007B1A11" w:rsidRPr="00C37D2B" w:rsidRDefault="007B1A11" w:rsidP="007B1A11">
      <w:pPr>
        <w:pStyle w:val="PL"/>
        <w:spacing w:line="0" w:lineRule="atLeast"/>
        <w:rPr>
          <w:rFonts w:cs="Courier New"/>
          <w:noProof w:val="0"/>
          <w:snapToGrid w:val="0"/>
        </w:rPr>
      </w:pPr>
      <w:proofErr w:type="spellStart"/>
      <w:r w:rsidRPr="00C37D2B">
        <w:rPr>
          <w:rFonts w:cs="Courier New"/>
          <w:noProof w:val="0"/>
          <w:snapToGrid w:val="0"/>
        </w:rPr>
        <w:t>SeNBModificationRequest</w:t>
      </w:r>
      <w:proofErr w:type="spellEnd"/>
      <w:r w:rsidRPr="00C37D2B">
        <w:rPr>
          <w:rFonts w:cs="Courier New"/>
          <w:noProof w:val="0"/>
          <w:snapToGrid w:val="0"/>
        </w:rPr>
        <w:t>-IEs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3F31BAA4"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71D20B8E"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2122898"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Cause</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mandatory}|</w:t>
      </w:r>
    </w:p>
    <w:p w14:paraId="2DAC192D"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SCGChangeIndication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3E4E918A"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ServingPLMN</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TYPE PLMN-Identity</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67322BD4"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id-UE-</w:t>
      </w:r>
      <w:proofErr w:type="spellStart"/>
      <w:r w:rsidRPr="00C37D2B">
        <w:rPr>
          <w:rFonts w:cs="Courier New"/>
          <w:noProof w:val="0"/>
          <w:snapToGrid w:val="0"/>
        </w:rPr>
        <w:t>ContextInformationSeNBModReq</w:t>
      </w:r>
      <w:proofErr w:type="spellEnd"/>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w:t>
      </w:r>
      <w:proofErr w:type="spellStart"/>
      <w:r w:rsidRPr="00C37D2B">
        <w:rPr>
          <w:rFonts w:cs="Courier New"/>
          <w:noProof w:val="0"/>
          <w:snapToGrid w:val="0"/>
        </w:rPr>
        <w:t>ContextInformationSeNBModReq</w:t>
      </w:r>
      <w:proofErr w:type="spellEnd"/>
      <w:r w:rsidRPr="00C37D2B">
        <w:rPr>
          <w:rFonts w:cs="Courier New"/>
          <w:noProof w:val="0"/>
          <w:snapToGrid w:val="0"/>
        </w:rPr>
        <w:tab/>
        <w:t>PRESENCE optional}|</w:t>
      </w:r>
    </w:p>
    <w:p w14:paraId="0AC855E9"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TYPE </w:t>
      </w:r>
      <w:proofErr w:type="spellStart"/>
      <w:r w:rsidRPr="00C37D2B">
        <w:rPr>
          <w:rFonts w:cs="Courier New"/>
          <w:noProof w:val="0"/>
          <w:snapToGrid w:val="0"/>
        </w:rPr>
        <w:t>MeNBtoSeNBContainer</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429482B8"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 xml:space="preserve">TYPE </w:t>
      </w:r>
      <w:proofErr w:type="spellStart"/>
      <w:r w:rsidRPr="00C37D2B">
        <w:rPr>
          <w:rFonts w:cs="Courier New"/>
          <w:noProof w:val="0"/>
          <w:snapToGrid w:val="0"/>
        </w:rPr>
        <w:t>CSGMembershipStatus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66793BA"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id-MeNB-UE-X2AP-ID-Extension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5E9B19F7"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id-SeNB-UE-X2AP-ID-Extension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reject</w:t>
      </w:r>
      <w:r w:rsidRPr="00C37D2B">
        <w:rPr>
          <w:rFonts w:cs="Courier New"/>
          <w:noProof w:val="0"/>
          <w:snapToGrid w:val="0"/>
        </w:rPr>
        <w:tab/>
        <w:t>TYPE UE-X2AP-ID-Extension</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p>
    <w:p w14:paraId="7F3FF8EF"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543DF1B8"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676EF449" w14:textId="77777777" w:rsidR="007B1A11" w:rsidRPr="00C37D2B" w:rsidRDefault="007B1A11" w:rsidP="007B1A11">
      <w:pPr>
        <w:pStyle w:val="PL"/>
        <w:spacing w:line="0" w:lineRule="atLeast"/>
        <w:rPr>
          <w:rFonts w:cs="Courier New"/>
          <w:noProof w:val="0"/>
          <w:snapToGrid w:val="0"/>
        </w:rPr>
      </w:pPr>
    </w:p>
    <w:p w14:paraId="269E898F"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UE-</w:t>
      </w:r>
      <w:proofErr w:type="spellStart"/>
      <w:proofErr w:type="gramStart"/>
      <w:r w:rsidRPr="00C37D2B">
        <w:rPr>
          <w:rFonts w:cs="Courier New"/>
          <w:noProof w:val="0"/>
          <w:snapToGrid w:val="0"/>
        </w:rPr>
        <w:t>ContextInformationSeNBModReq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w:t>
      </w:r>
    </w:p>
    <w:p w14:paraId="2B100226"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UESecurityCapabilities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202F456C"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SeNBSecurityKey</w:t>
      </w:r>
      <w:proofErr w:type="spellEnd"/>
      <w:r w:rsidRPr="00C37D2B">
        <w:rPr>
          <w:rFonts w:cs="Courier New"/>
          <w:noProof w:val="0"/>
          <w:snapToGrid w:val="0"/>
        </w:rPr>
        <w:t xml:space="preserve"> </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086FD00"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seNBUEAggregateMaximumBitRate</w:t>
      </w:r>
      <w:proofErr w:type="spellEnd"/>
      <w:r w:rsidRPr="00C37D2B">
        <w:rPr>
          <w:rFonts w:cs="Courier New"/>
          <w:noProof w:val="0"/>
          <w:snapToGrid w:val="0"/>
        </w:rPr>
        <w:tab/>
      </w:r>
      <w:proofErr w:type="spellStart"/>
      <w:r w:rsidRPr="00C37D2B">
        <w:rPr>
          <w:rFonts w:cs="Courier New"/>
          <w:noProof w:val="0"/>
          <w:snapToGrid w:val="0"/>
        </w:rPr>
        <w:t>UEAggregateMaximumBitRate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65A4CEC0"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E9C8F36"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72F074C"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r w:rsidRPr="00C37D2B">
        <w:rPr>
          <w:rFonts w:cs="Courier New"/>
          <w:noProof w:val="0"/>
          <w:snapToGrid w:val="0"/>
        </w:rPr>
        <w:t>ModReq</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237D20A"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UE-</w:t>
      </w:r>
      <w:proofErr w:type="spellStart"/>
      <w:r w:rsidRPr="00C37D2B">
        <w:rPr>
          <w:rFonts w:cs="Courier New"/>
          <w:noProof w:val="0"/>
          <w:snapToGrid w:val="0"/>
        </w:rPr>
        <w:t>ContextInformationSeNBModReqExtIEs</w:t>
      </w:r>
      <w:proofErr w:type="spellEnd"/>
      <w:r w:rsidRPr="00C37D2B">
        <w:rPr>
          <w:rFonts w:cs="Courier New"/>
          <w:noProof w:val="0"/>
          <w:snapToGrid w:val="0"/>
        </w:rPr>
        <w:t>} }</w:t>
      </w:r>
      <w:r w:rsidRPr="00C37D2B">
        <w:rPr>
          <w:rFonts w:cs="Courier New"/>
          <w:noProof w:val="0"/>
          <w:snapToGrid w:val="0"/>
        </w:rPr>
        <w:tab/>
      </w:r>
      <w:r w:rsidRPr="00C37D2B">
        <w:rPr>
          <w:rFonts w:cs="Courier New"/>
          <w:noProof w:val="0"/>
          <w:snapToGrid w:val="0"/>
        </w:rPr>
        <w:tab/>
        <w:t>OPTIONAL,</w:t>
      </w:r>
    </w:p>
    <w:p w14:paraId="7281A4E5"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729FC82B"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76CF17DF" w14:textId="77777777" w:rsidR="007B1A11" w:rsidRPr="00C37D2B" w:rsidRDefault="007B1A11" w:rsidP="007B1A11">
      <w:pPr>
        <w:pStyle w:val="PL"/>
        <w:spacing w:line="0" w:lineRule="atLeast"/>
        <w:rPr>
          <w:rFonts w:cs="Courier New"/>
          <w:noProof w:val="0"/>
          <w:snapToGrid w:val="0"/>
        </w:rPr>
      </w:pPr>
    </w:p>
    <w:p w14:paraId="01D3C8C4"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UE-</w:t>
      </w:r>
      <w:proofErr w:type="spellStart"/>
      <w:r w:rsidRPr="00C37D2B">
        <w:rPr>
          <w:rFonts w:cs="Courier New"/>
          <w:noProof w:val="0"/>
          <w:snapToGrid w:val="0"/>
        </w:rPr>
        <w:t>ContextInformationSeNBModReqExtIEs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34C9B955"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39D7B937"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23E93A77" w14:textId="77777777" w:rsidR="007B1A11" w:rsidRPr="00C37D2B" w:rsidRDefault="007B1A11" w:rsidP="007B1A11">
      <w:pPr>
        <w:pStyle w:val="PL"/>
        <w:spacing w:line="0" w:lineRule="atLeast"/>
        <w:rPr>
          <w:rFonts w:cs="Courier New"/>
          <w:noProof w:val="0"/>
          <w:snapToGrid w:val="0"/>
        </w:rPr>
      </w:pPr>
    </w:p>
    <w:p w14:paraId="4574A5A5"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-List-</w:t>
      </w:r>
      <w:proofErr w:type="spellStart"/>
      <w:proofErr w:type="gramStart"/>
      <w:r w:rsidRPr="00C37D2B">
        <w:rPr>
          <w:rFonts w:cs="Courier New"/>
          <w:noProof w:val="0"/>
          <w:snapToGrid w:val="0"/>
        </w:rPr>
        <w:t>ModReq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2703908C" w14:textId="77777777" w:rsidR="007B1A11" w:rsidRPr="00C37D2B" w:rsidRDefault="007B1A11" w:rsidP="007B1A11">
      <w:pPr>
        <w:pStyle w:val="PL"/>
        <w:spacing w:line="0" w:lineRule="atLeast"/>
        <w:rPr>
          <w:rFonts w:cs="Courier New"/>
          <w:noProof w:val="0"/>
          <w:snapToGrid w:val="0"/>
        </w:rPr>
      </w:pPr>
    </w:p>
    <w:p w14:paraId="4ECD0A06"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2B0666BE"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PRESENCE mandatory},</w:t>
      </w:r>
    </w:p>
    <w:p w14:paraId="2FA04358"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324442EA"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7FC7CA78" w14:textId="77777777" w:rsidR="007B1A11" w:rsidRPr="00C37D2B" w:rsidRDefault="007B1A11" w:rsidP="007B1A11">
      <w:pPr>
        <w:pStyle w:val="PL"/>
        <w:spacing w:line="0" w:lineRule="atLeast"/>
        <w:rPr>
          <w:rFonts w:cs="Courier New"/>
          <w:noProof w:val="0"/>
          <w:snapToGrid w:val="0"/>
        </w:rPr>
      </w:pPr>
    </w:p>
    <w:p w14:paraId="2EAF5807"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proofErr w:type="gramStart"/>
      <w:r w:rsidRPr="00C37D2B">
        <w:rPr>
          <w:rFonts w:cs="Courier New"/>
          <w:noProof w:val="0"/>
          <w:snapToGrid w:val="0"/>
        </w:rPr>
        <w:t>ModReqItem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17D0D6E4"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41D0B435"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7E9E24C0"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13F4CF3E"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31BF29CF" w14:textId="77777777" w:rsidR="007B1A11" w:rsidRPr="00C37D2B" w:rsidRDefault="007B1A11" w:rsidP="007B1A11">
      <w:pPr>
        <w:pStyle w:val="PL"/>
        <w:spacing w:line="0" w:lineRule="atLeast"/>
        <w:rPr>
          <w:rFonts w:cs="Courier New"/>
          <w:noProof w:val="0"/>
          <w:snapToGrid w:val="0"/>
        </w:rPr>
      </w:pPr>
    </w:p>
    <w:p w14:paraId="0DB3AB17"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40B7505F"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3931D22"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4DD18C46"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dL-Forwarding</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DL-Forwarding</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AFF3AFC"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lastRenderedPageBreak/>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2C86C26B"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48DD59DD"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6ECD48B3"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546AFDED" w14:textId="77777777" w:rsidR="007B1A11" w:rsidRPr="00C37D2B" w:rsidRDefault="007B1A11" w:rsidP="007B1A11">
      <w:pPr>
        <w:pStyle w:val="PL"/>
        <w:spacing w:line="0" w:lineRule="atLeast"/>
        <w:rPr>
          <w:rFonts w:cs="Courier New"/>
          <w:noProof w:val="0"/>
          <w:snapToGrid w:val="0"/>
        </w:rPr>
      </w:pPr>
    </w:p>
    <w:p w14:paraId="279C5387"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333D2122"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id-Correlation-ID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4B2CECF1"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id-SIPTO-Correlation-ID</w:t>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EXTENSION Correlation-ID</w:t>
      </w:r>
      <w:r w:rsidRPr="00C37D2B">
        <w:rPr>
          <w:rFonts w:cs="Courier New"/>
          <w:noProof w:val="0"/>
          <w:snapToGrid w:val="0"/>
        </w:rPr>
        <w:tab/>
      </w:r>
      <w:r w:rsidRPr="00C37D2B">
        <w:rPr>
          <w:rFonts w:cs="Courier New"/>
          <w:noProof w:val="0"/>
          <w:snapToGrid w:val="0"/>
        </w:rPr>
        <w:tab/>
        <w:t>PRESENCE optional}|</w:t>
      </w:r>
    </w:p>
    <w:p w14:paraId="158AC05B" w14:textId="77777777" w:rsidR="007B1A11" w:rsidRPr="00FF1BAF"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CRITICALITY ignore</w:t>
      </w:r>
      <w:r w:rsidRPr="00C37D2B">
        <w:rPr>
          <w:rFonts w:cs="Courier New"/>
          <w:noProof w:val="0"/>
          <w:snapToGrid w:val="0"/>
        </w:rPr>
        <w:tab/>
        <w:t xml:space="preserve">EXTENSION </w:t>
      </w:r>
      <w:proofErr w:type="spellStart"/>
      <w:r w:rsidRPr="00C37D2B">
        <w:rPr>
          <w:rFonts w:cs="Courier New"/>
          <w:noProof w:val="0"/>
          <w:snapToGrid w:val="0"/>
        </w:rPr>
        <w:t>BearerType</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PRESENCE optional}</w:t>
      </w:r>
      <w:r w:rsidRPr="00FF1BAF">
        <w:rPr>
          <w:rFonts w:cs="Courier New"/>
          <w:noProof w:val="0"/>
          <w:snapToGrid w:val="0"/>
        </w:rPr>
        <w:t>|</w:t>
      </w:r>
    </w:p>
    <w:p w14:paraId="6440828F" w14:textId="77777777" w:rsidR="00D83C13" w:rsidRDefault="007B1A11" w:rsidP="007B1A11">
      <w:pPr>
        <w:pStyle w:val="PL"/>
        <w:spacing w:line="0" w:lineRule="atLeast"/>
        <w:rPr>
          <w:ins w:id="472" w:author="Ericsson" w:date="2022-01-06T16:22:00Z"/>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EXTENSION </w:t>
      </w:r>
      <w:r>
        <w:rPr>
          <w:rFonts w:hint="eastAsia"/>
          <w:lang w:eastAsia="zh-CN"/>
        </w:rPr>
        <w:t>Ethernet</w:t>
      </w:r>
      <w:r>
        <w:rPr>
          <w:rFonts w:cs="Courier New"/>
          <w:noProof w:val="0"/>
          <w:snapToGrid w:val="0"/>
        </w:rPr>
        <w:t>-Type</w:t>
      </w:r>
      <w:r w:rsidRPr="00FF1BAF">
        <w:rPr>
          <w:rFonts w:cs="Courier New"/>
          <w:noProof w:val="0"/>
          <w:snapToGrid w:val="0"/>
        </w:rPr>
        <w:tab/>
      </w:r>
      <w:r>
        <w:rPr>
          <w:rFonts w:cs="Courier New"/>
          <w:noProof w:val="0"/>
          <w:snapToGrid w:val="0"/>
        </w:rPr>
        <w:tab/>
      </w:r>
      <w:r w:rsidRPr="00FF1BAF">
        <w:rPr>
          <w:rFonts w:cs="Courier New"/>
          <w:noProof w:val="0"/>
          <w:snapToGrid w:val="0"/>
        </w:rPr>
        <w:tab/>
        <w:t>PRESENCE optional}</w:t>
      </w:r>
      <w:ins w:id="473" w:author="Ericsson" w:date="2022-01-06T16:22:00Z">
        <w:r w:rsidR="00D83C13">
          <w:rPr>
            <w:rFonts w:cs="Courier New"/>
            <w:noProof w:val="0"/>
            <w:snapToGrid w:val="0"/>
          </w:rPr>
          <w:t>|</w:t>
        </w:r>
      </w:ins>
    </w:p>
    <w:p w14:paraId="07021EA1" w14:textId="0292CD4A" w:rsidR="007B1A11" w:rsidRPr="00D83C13" w:rsidRDefault="00D83C13">
      <w:pPr>
        <w:pStyle w:val="PL"/>
        <w:rPr>
          <w:noProof w:val="0"/>
          <w:snapToGrid w:val="0"/>
        </w:rPr>
        <w:pPrChange w:id="474" w:author="Ericsson" w:date="2022-01-06T16:23:00Z">
          <w:pPr>
            <w:pStyle w:val="PL"/>
            <w:spacing w:line="0" w:lineRule="atLeast"/>
          </w:pPr>
        </w:pPrChange>
      </w:pPr>
      <w:ins w:id="475" w:author="Ericsson" w:date="2022-01-06T16:23:00Z">
        <w:r>
          <w:rPr>
            <w:rFonts w:cs="Courier New"/>
            <w:noProof w:val="0"/>
            <w:snapToGrid w:val="0"/>
          </w:rPr>
          <w:tab/>
        </w:r>
      </w:ins>
      <w:proofErr w:type="gramStart"/>
      <w:ins w:id="476" w:author="Ericsson" w:date="2022-01-06T16:22:00Z">
        <w:r>
          <w:rPr>
            <w:rFonts w:cs="Courier New"/>
            <w:noProof w:val="0"/>
            <w:snapToGrid w:val="0"/>
          </w:rPr>
          <w:t>{ ID</w:t>
        </w:r>
        <w:proofErr w:type="gramEnd"/>
        <w:r>
          <w:rPr>
            <w:rFonts w:cs="Courier New"/>
            <w:noProof w:val="0"/>
            <w:snapToGrid w:val="0"/>
          </w:rPr>
          <w:t xml:space="preserve"> </w:t>
        </w:r>
        <w:r>
          <w:rPr>
            <w:snapToGrid w:val="0"/>
          </w:rPr>
          <w:t>id-</w:t>
        </w:r>
        <w:r>
          <w:t>SecurityIndication</w:t>
        </w:r>
        <w:r>
          <w:rPr>
            <w:rFonts w:cs="Courier New"/>
            <w:noProof w:val="0"/>
            <w:snapToGrid w:val="0"/>
          </w:rPr>
          <w:tab/>
        </w:r>
        <w:r>
          <w:rPr>
            <w:rFonts w:cs="Courier New"/>
            <w:noProof w:val="0"/>
            <w:snapToGrid w:val="0"/>
          </w:rPr>
          <w:tab/>
        </w:r>
        <w:r>
          <w:rPr>
            <w:rFonts w:cs="Courier New"/>
            <w:noProof w:val="0"/>
            <w:snapToGrid w:val="0"/>
          </w:rPr>
          <w:tab/>
          <w:t>CRITICALITY ignore</w:t>
        </w:r>
        <w:r>
          <w:rPr>
            <w:rFonts w:cs="Courier New"/>
            <w:noProof w:val="0"/>
            <w:snapToGrid w:val="0"/>
          </w:rPr>
          <w:tab/>
          <w:t xml:space="preserve">EXTENSION </w:t>
        </w:r>
        <w:r>
          <w:t>SecurityIndication</w:t>
        </w:r>
        <w:r>
          <w:rPr>
            <w:rFonts w:cs="Courier New"/>
            <w:noProof w:val="0"/>
            <w:snapToGrid w:val="0"/>
          </w:rPr>
          <w:tab/>
          <w:t>PRESENCE optional}</w:t>
        </w:r>
      </w:ins>
      <w:r w:rsidR="007B1A11" w:rsidRPr="00C37D2B">
        <w:rPr>
          <w:rFonts w:cs="Courier New"/>
          <w:noProof w:val="0"/>
          <w:snapToGrid w:val="0"/>
        </w:rPr>
        <w:t>,</w:t>
      </w:r>
    </w:p>
    <w:p w14:paraId="775DC979"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64070FA1"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7DEF8A3F" w14:textId="77777777" w:rsidR="007B1A11" w:rsidRPr="00C37D2B" w:rsidRDefault="007B1A11" w:rsidP="007B1A11">
      <w:pPr>
        <w:pStyle w:val="PL"/>
        <w:spacing w:line="0" w:lineRule="atLeast"/>
        <w:rPr>
          <w:rFonts w:cs="Courier New"/>
          <w:noProof w:val="0"/>
          <w:snapToGrid w:val="0"/>
        </w:rPr>
      </w:pPr>
    </w:p>
    <w:p w14:paraId="69978F44"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7660119F"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5E90EC82"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w:t>
      </w:r>
    </w:p>
    <w:p w14:paraId="78CE18DB"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w:t>
      </w:r>
    </w:p>
    <w:p w14:paraId="159C7D67"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2F838500"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63922DC2"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79F266BB" w14:textId="77777777" w:rsidR="007B1A11" w:rsidRPr="00C37D2B" w:rsidRDefault="007B1A11" w:rsidP="007B1A11">
      <w:pPr>
        <w:pStyle w:val="PL"/>
        <w:spacing w:line="0" w:lineRule="atLeast"/>
        <w:rPr>
          <w:rFonts w:cs="Courier New"/>
          <w:noProof w:val="0"/>
          <w:snapToGrid w:val="0"/>
        </w:rPr>
      </w:pPr>
    </w:p>
    <w:p w14:paraId="635C0C6B"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ToBeAdded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5D5541B5"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2AC6989E"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1FD9B367" w14:textId="77777777" w:rsidR="007B1A11" w:rsidRPr="00C37D2B" w:rsidRDefault="007B1A11" w:rsidP="007B1A11">
      <w:pPr>
        <w:pStyle w:val="PL"/>
        <w:spacing w:line="0" w:lineRule="atLeast"/>
        <w:rPr>
          <w:rFonts w:cs="Courier New"/>
          <w:noProof w:val="0"/>
          <w:snapToGrid w:val="0"/>
        </w:rPr>
      </w:pPr>
    </w:p>
    <w:p w14:paraId="7DC42D43"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-List-</w:t>
      </w:r>
      <w:proofErr w:type="spellStart"/>
      <w:proofErr w:type="gramStart"/>
      <w:r w:rsidRPr="00C37D2B">
        <w:rPr>
          <w:rFonts w:cs="Courier New"/>
          <w:noProof w:val="0"/>
          <w:snapToGrid w:val="0"/>
        </w:rPr>
        <w:t>ModReq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6A09620B" w14:textId="77777777" w:rsidR="007B1A11" w:rsidRPr="00C37D2B" w:rsidRDefault="007B1A11" w:rsidP="007B1A11">
      <w:pPr>
        <w:pStyle w:val="PL"/>
        <w:spacing w:line="0" w:lineRule="atLeast"/>
        <w:rPr>
          <w:rFonts w:cs="Courier New"/>
          <w:noProof w:val="0"/>
          <w:snapToGrid w:val="0"/>
        </w:rPr>
      </w:pPr>
    </w:p>
    <w:p w14:paraId="05031FD5"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63E8EE11"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7A01EB26"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36A6FD01"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3F44CDEE" w14:textId="77777777" w:rsidR="007B1A11" w:rsidRPr="00C37D2B" w:rsidRDefault="007B1A11" w:rsidP="007B1A11">
      <w:pPr>
        <w:pStyle w:val="PL"/>
        <w:spacing w:line="0" w:lineRule="atLeast"/>
        <w:rPr>
          <w:rFonts w:cs="Courier New"/>
          <w:noProof w:val="0"/>
          <w:snapToGrid w:val="0"/>
        </w:rPr>
      </w:pPr>
    </w:p>
    <w:p w14:paraId="4D9CF0A3" w14:textId="77777777" w:rsidR="007B1A11" w:rsidRPr="00C37D2B" w:rsidRDefault="007B1A11" w:rsidP="007B1A11">
      <w:pPr>
        <w:pStyle w:val="PL"/>
        <w:spacing w:line="0" w:lineRule="atLeast"/>
        <w:rPr>
          <w:rFonts w:cs="Courier New"/>
          <w:noProof w:val="0"/>
          <w:snapToGrid w:val="0"/>
        </w:rPr>
      </w:pPr>
    </w:p>
    <w:p w14:paraId="18C87A81"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proofErr w:type="gramStart"/>
      <w:r w:rsidRPr="00C37D2B">
        <w:rPr>
          <w:rFonts w:cs="Courier New"/>
          <w:noProof w:val="0"/>
          <w:snapToGrid w:val="0"/>
        </w:rPr>
        <w:t>ModReqItem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5E105FCF"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353863D6"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4F5AE833"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6D8AD619"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02447AAA" w14:textId="77777777" w:rsidR="007B1A11" w:rsidRPr="00C37D2B" w:rsidRDefault="007B1A11" w:rsidP="007B1A11">
      <w:pPr>
        <w:pStyle w:val="PL"/>
        <w:spacing w:line="0" w:lineRule="atLeast"/>
        <w:rPr>
          <w:rFonts w:cs="Courier New"/>
          <w:noProof w:val="0"/>
          <w:snapToGrid w:val="0"/>
        </w:rPr>
      </w:pPr>
    </w:p>
    <w:p w14:paraId="18228FB8"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00F05606"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1F20D5EF"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9BBFCAE"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s1-UL-GTPtunnelEndpoint</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4BD96FCC"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6FA2B954"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50ACABA6"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0B41DAF2" w14:textId="77777777" w:rsidR="007B1A11" w:rsidRPr="00C37D2B" w:rsidRDefault="007B1A11" w:rsidP="007B1A11">
      <w:pPr>
        <w:pStyle w:val="PL"/>
        <w:spacing w:line="0" w:lineRule="atLeast"/>
        <w:rPr>
          <w:rFonts w:cs="Courier New"/>
          <w:noProof w:val="0"/>
          <w:snapToGrid w:val="0"/>
        </w:rPr>
      </w:pPr>
    </w:p>
    <w:p w14:paraId="78792F02"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5C0D494D"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04C1E645"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1DAB89A2" w14:textId="77777777" w:rsidR="007B1A11" w:rsidRPr="00C37D2B" w:rsidRDefault="007B1A11" w:rsidP="007B1A11">
      <w:pPr>
        <w:pStyle w:val="PL"/>
        <w:spacing w:line="0" w:lineRule="atLeast"/>
        <w:rPr>
          <w:rFonts w:cs="Courier New"/>
          <w:noProof w:val="0"/>
          <w:snapToGrid w:val="0"/>
        </w:rPr>
      </w:pPr>
    </w:p>
    <w:p w14:paraId="58CBD7E7"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1F26A0C5"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lastRenderedPageBreak/>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27F275F7"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e-RAB-Level-QoS-Parameters</w:t>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E-RAB-Level-QoS-Parameters</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1BA45AC0"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meNB-GTPtunnelEndpoint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0B3A3F4F"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549B7F15"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6C672A1C"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4CC75A13" w14:textId="77777777" w:rsidR="007B1A11" w:rsidRPr="00C37D2B" w:rsidRDefault="007B1A11" w:rsidP="007B1A11">
      <w:pPr>
        <w:pStyle w:val="PL"/>
        <w:spacing w:line="0" w:lineRule="atLeast"/>
        <w:rPr>
          <w:rFonts w:cs="Courier New"/>
          <w:noProof w:val="0"/>
          <w:snapToGrid w:val="0"/>
        </w:rPr>
      </w:pPr>
    </w:p>
    <w:p w14:paraId="16D765F1"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ToBeModified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606E9CA0"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0E7B8A4F"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3475A68E" w14:textId="77777777" w:rsidR="007B1A11" w:rsidRPr="00C37D2B" w:rsidRDefault="007B1A11" w:rsidP="007B1A11">
      <w:pPr>
        <w:pStyle w:val="PL"/>
        <w:spacing w:line="0" w:lineRule="atLeast"/>
        <w:rPr>
          <w:rFonts w:cs="Courier New"/>
          <w:noProof w:val="0"/>
          <w:snapToGrid w:val="0"/>
        </w:rPr>
      </w:pPr>
    </w:p>
    <w:p w14:paraId="208375B9"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-List-</w:t>
      </w:r>
      <w:proofErr w:type="spellStart"/>
      <w:proofErr w:type="gramStart"/>
      <w:r w:rsidRPr="00C37D2B">
        <w:rPr>
          <w:rFonts w:cs="Courier New"/>
          <w:noProof w:val="0"/>
          <w:snapToGrid w:val="0"/>
        </w:rPr>
        <w:t>ModReq</w:t>
      </w:r>
      <w:proofErr w:type="spellEnd"/>
      <w:r w:rsidRPr="00C37D2B">
        <w:rPr>
          <w:rFonts w:cs="Courier New"/>
          <w:noProof w:val="0"/>
          <w:snapToGrid w:val="0"/>
        </w:rPr>
        <w:t xml:space="preserve"> ::=</w:t>
      </w:r>
      <w:proofErr w:type="gramEnd"/>
      <w:r w:rsidRPr="00C37D2B">
        <w:rPr>
          <w:rFonts w:cs="Courier New"/>
          <w:noProof w:val="0"/>
          <w:snapToGrid w:val="0"/>
        </w:rPr>
        <w:t xml:space="preserve"> SEQUENCE (SIZE(1..maxnoofBearers)) OF </w:t>
      </w:r>
      <w:proofErr w:type="spellStart"/>
      <w:r w:rsidRPr="00C37D2B">
        <w:rPr>
          <w:rFonts w:cs="Courier New"/>
          <w:noProof w:val="0"/>
          <w:snapToGrid w:val="0"/>
        </w:rPr>
        <w:t>ProtocolIE</w:t>
      </w:r>
      <w:proofErr w:type="spellEnd"/>
      <w:r w:rsidRPr="00C37D2B">
        <w:rPr>
          <w:rFonts w:cs="Courier New"/>
          <w:noProof w:val="0"/>
          <w:snapToGrid w:val="0"/>
        </w:rPr>
        <w:t>-Single-Container {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w:t>
      </w:r>
    </w:p>
    <w:p w14:paraId="6E47EF67" w14:textId="77777777" w:rsidR="007B1A11" w:rsidRPr="00C37D2B" w:rsidRDefault="007B1A11" w:rsidP="007B1A11">
      <w:pPr>
        <w:pStyle w:val="PL"/>
        <w:spacing w:line="0" w:lineRule="atLeast"/>
        <w:rPr>
          <w:rFonts w:cs="Courier New"/>
          <w:noProof w:val="0"/>
          <w:snapToGrid w:val="0"/>
        </w:rPr>
      </w:pPr>
    </w:p>
    <w:p w14:paraId="58B84145"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ModReqItemIEs</w:t>
      </w:r>
      <w:proofErr w:type="spellEnd"/>
      <w:r w:rsidRPr="00C37D2B">
        <w:rPr>
          <w:rFonts w:cs="Courier New"/>
          <w:noProof w:val="0"/>
          <w:snapToGrid w:val="0"/>
        </w:rPr>
        <w:t xml:space="preserve"> X2AP-PROTOCOL-</w:t>
      </w:r>
      <w:proofErr w:type="gramStart"/>
      <w:r w:rsidRPr="00C37D2B">
        <w:rPr>
          <w:rFonts w:cs="Courier New"/>
          <w:noProof w:val="0"/>
          <w:snapToGrid w:val="0"/>
        </w:rPr>
        <w:t>IES ::=</w:t>
      </w:r>
      <w:proofErr w:type="gramEnd"/>
      <w:r w:rsidRPr="00C37D2B">
        <w:rPr>
          <w:rFonts w:cs="Courier New"/>
          <w:noProof w:val="0"/>
          <w:snapToGrid w:val="0"/>
        </w:rPr>
        <w:t xml:space="preserve"> {</w:t>
      </w:r>
    </w:p>
    <w:p w14:paraId="2FACE1D6"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gramStart"/>
      <w:r w:rsidRPr="00C37D2B">
        <w:rPr>
          <w:rFonts w:cs="Courier New"/>
          <w:noProof w:val="0"/>
          <w:snapToGrid w:val="0"/>
        </w:rPr>
        <w:t>{ ID</w:t>
      </w:r>
      <w:proofErr w:type="gramEnd"/>
      <w:r w:rsidRPr="00C37D2B">
        <w:rPr>
          <w:rFonts w:cs="Courier New"/>
          <w:noProof w:val="0"/>
          <w:snapToGrid w:val="0"/>
        </w:rPr>
        <w:t xml:space="preserve"> id-E-RABs-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t>CRITICALITY ignore</w:t>
      </w:r>
      <w:r w:rsidRPr="00C37D2B">
        <w:rPr>
          <w:rFonts w:cs="Courier New"/>
          <w:noProof w:val="0"/>
          <w:snapToGrid w:val="0"/>
        </w:rPr>
        <w:tab/>
        <w:t>TYPE 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ab/>
      </w:r>
      <w:r w:rsidRPr="00C37D2B">
        <w:rPr>
          <w:rFonts w:cs="Courier New"/>
          <w:noProof w:val="0"/>
          <w:snapToGrid w:val="0"/>
        </w:rPr>
        <w:tab/>
        <w:t>PRESENCE mandatory},</w:t>
      </w:r>
    </w:p>
    <w:p w14:paraId="1660AC8E"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15C886F3"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48EDD711" w14:textId="77777777" w:rsidR="007B1A11" w:rsidRPr="00C37D2B" w:rsidRDefault="007B1A11" w:rsidP="007B1A11">
      <w:pPr>
        <w:pStyle w:val="PL"/>
        <w:spacing w:line="0" w:lineRule="atLeast"/>
        <w:rPr>
          <w:rFonts w:cs="Courier New"/>
          <w:noProof w:val="0"/>
          <w:snapToGrid w:val="0"/>
        </w:rPr>
      </w:pPr>
    </w:p>
    <w:p w14:paraId="67608941"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proofErr w:type="gramStart"/>
      <w:r w:rsidRPr="00C37D2B">
        <w:rPr>
          <w:rFonts w:cs="Courier New"/>
          <w:noProof w:val="0"/>
          <w:snapToGrid w:val="0"/>
        </w:rPr>
        <w:t>ModReqItem</w:t>
      </w:r>
      <w:proofErr w:type="spellEnd"/>
      <w:r w:rsidRPr="00C37D2B">
        <w:rPr>
          <w:rFonts w:cs="Courier New"/>
          <w:noProof w:val="0"/>
          <w:snapToGrid w:val="0"/>
        </w:rPr>
        <w:t xml:space="preserve"> ::=</w:t>
      </w:r>
      <w:proofErr w:type="gramEnd"/>
      <w:r w:rsidRPr="00C37D2B">
        <w:rPr>
          <w:rFonts w:cs="Courier New"/>
          <w:noProof w:val="0"/>
          <w:snapToGrid w:val="0"/>
        </w:rPr>
        <w:t xml:space="preserve"> CHOICE {</w:t>
      </w:r>
    </w:p>
    <w:p w14:paraId="7D7E79E5"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sCG</w:t>
      </w:r>
      <w:proofErr w:type="spellEnd"/>
      <w:r w:rsidRPr="00C37D2B">
        <w:rPr>
          <w:rFonts w:cs="Courier New"/>
          <w:noProof w:val="0"/>
          <w:snapToGrid w:val="0"/>
        </w:rPr>
        <w:t>-Bearer</w:t>
      </w:r>
      <w:r w:rsidRPr="00C37D2B">
        <w:rPr>
          <w:rFonts w:cs="Courier New"/>
          <w:noProof w:val="0"/>
          <w:snapToGrid w:val="0"/>
        </w:rPr>
        <w:tab/>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-SCG-Bearer,</w:t>
      </w:r>
    </w:p>
    <w:p w14:paraId="78174CFC"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split-Bearer</w:t>
      </w:r>
      <w:r w:rsidRPr="00C37D2B">
        <w:rPr>
          <w:rFonts w:cs="Courier New"/>
          <w:noProof w:val="0"/>
          <w:snapToGrid w:val="0"/>
        </w:rPr>
        <w:tab/>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-Split-Bearer,</w:t>
      </w:r>
    </w:p>
    <w:p w14:paraId="30F1570F"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35A5A980"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2F645F2E" w14:textId="77777777" w:rsidR="007B1A11" w:rsidRPr="00C37D2B" w:rsidRDefault="007B1A11" w:rsidP="007B1A11">
      <w:pPr>
        <w:pStyle w:val="PL"/>
        <w:spacing w:line="0" w:lineRule="atLeast"/>
        <w:rPr>
          <w:rFonts w:cs="Courier New"/>
          <w:noProof w:val="0"/>
          <w:snapToGrid w:val="0"/>
        </w:rPr>
      </w:pPr>
    </w:p>
    <w:p w14:paraId="38A42CB8"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0D5473DA"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w:t>
      </w:r>
    </w:p>
    <w:p w14:paraId="7BED1FF9"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52F092FC"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uL</w:t>
      </w:r>
      <w:proofErr w:type="spellEnd"/>
      <w:r w:rsidRPr="00C37D2B">
        <w:rPr>
          <w:rFonts w:cs="Courier New"/>
          <w:noProof w:val="0"/>
          <w:snapToGrid w:val="0"/>
        </w:rPr>
        <w:t>-Forwarding-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243AD61"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295F484B"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47652802"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0EBCA880" w14:textId="77777777" w:rsidR="007B1A11" w:rsidRPr="00C37D2B" w:rsidRDefault="007B1A11" w:rsidP="007B1A11">
      <w:pPr>
        <w:pStyle w:val="PL"/>
        <w:spacing w:line="0" w:lineRule="atLeast"/>
        <w:rPr>
          <w:rFonts w:cs="Courier New"/>
          <w:noProof w:val="0"/>
          <w:snapToGrid w:val="0"/>
        </w:rPr>
      </w:pPr>
    </w:p>
    <w:p w14:paraId="7698ECD2"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-SCG-</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63C22893"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2A9B8C02"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2C570531" w14:textId="77777777" w:rsidR="007B1A11" w:rsidRPr="00C37D2B" w:rsidRDefault="007B1A11" w:rsidP="007B1A11">
      <w:pPr>
        <w:pStyle w:val="PL"/>
        <w:spacing w:line="0" w:lineRule="atLeast"/>
        <w:rPr>
          <w:rFonts w:cs="Courier New"/>
          <w:noProof w:val="0"/>
          <w:snapToGrid w:val="0"/>
        </w:rPr>
      </w:pPr>
    </w:p>
    <w:p w14:paraId="216EE1D3"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gramStart"/>
      <w:r w:rsidRPr="00C37D2B">
        <w:rPr>
          <w:rFonts w:cs="Courier New"/>
          <w:noProof w:val="0"/>
          <w:snapToGrid w:val="0"/>
        </w:rPr>
        <w:t>Bearer ::=</w:t>
      </w:r>
      <w:proofErr w:type="gramEnd"/>
      <w:r w:rsidRPr="00C37D2B">
        <w:rPr>
          <w:rFonts w:cs="Courier New"/>
          <w:noProof w:val="0"/>
          <w:snapToGrid w:val="0"/>
        </w:rPr>
        <w:t xml:space="preserve"> SEQUENCE {</w:t>
      </w:r>
    </w:p>
    <w:p w14:paraId="35DA17E5"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e-RAB-ID</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E-RAB-ID</w:t>
      </w:r>
      <w:proofErr w:type="spellEnd"/>
      <w:r w:rsidRPr="00C37D2B">
        <w:rPr>
          <w:rFonts w:cs="Courier New"/>
          <w:noProof w:val="0"/>
          <w:snapToGrid w:val="0"/>
        </w:rPr>
        <w:t xml:space="preserve">, </w:t>
      </w:r>
    </w:p>
    <w:p w14:paraId="0AD38788"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dL-Forwarding-</w:t>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GTPtunnelEndpoint</w:t>
      </w:r>
      <w:proofErr w:type="spellEnd"/>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t>OPTIONAL,</w:t>
      </w:r>
    </w:p>
    <w:p w14:paraId="70032FFD"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r>
      <w:proofErr w:type="spellStart"/>
      <w:r w:rsidRPr="00C37D2B">
        <w:rPr>
          <w:rFonts w:cs="Courier New"/>
          <w:noProof w:val="0"/>
          <w:snapToGrid w:val="0"/>
        </w:rPr>
        <w:t>iE</w:t>
      </w:r>
      <w:proofErr w:type="spellEnd"/>
      <w:r w:rsidRPr="00C37D2B">
        <w:rPr>
          <w:rFonts w:cs="Courier New"/>
          <w:noProof w:val="0"/>
          <w:snapToGrid w:val="0"/>
        </w:rPr>
        <w:t>-Extensions</w:t>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r w:rsidRPr="00C37D2B">
        <w:rPr>
          <w:rFonts w:cs="Courier New"/>
          <w:noProof w:val="0"/>
          <w:snapToGrid w:val="0"/>
        </w:rPr>
        <w:tab/>
      </w:r>
      <w:proofErr w:type="spellStart"/>
      <w:r w:rsidRPr="00C37D2B">
        <w:rPr>
          <w:rFonts w:cs="Courier New"/>
          <w:noProof w:val="0"/>
          <w:snapToGrid w:val="0"/>
        </w:rPr>
        <w:t>ProtocolExtensionContainer</w:t>
      </w:r>
      <w:proofErr w:type="spellEnd"/>
      <w:r w:rsidRPr="00C37D2B">
        <w:rPr>
          <w:rFonts w:cs="Courier New"/>
          <w:noProof w:val="0"/>
          <w:snapToGrid w:val="0"/>
        </w:rPr>
        <w:t xml:space="preserve"> </w:t>
      </w:r>
      <w:proofErr w:type="gramStart"/>
      <w:r w:rsidRPr="00C37D2B">
        <w:rPr>
          <w:rFonts w:cs="Courier New"/>
          <w:noProof w:val="0"/>
          <w:snapToGrid w:val="0"/>
        </w:rPr>
        <w:t>{ {</w:t>
      </w:r>
      <w:proofErr w:type="gramEnd"/>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 OPTIONAL,</w:t>
      </w:r>
    </w:p>
    <w:p w14:paraId="4554F6F8"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67935DE2"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1B85A67B" w14:textId="77777777" w:rsidR="007B1A11" w:rsidRPr="00C37D2B" w:rsidRDefault="007B1A11" w:rsidP="007B1A11">
      <w:pPr>
        <w:pStyle w:val="PL"/>
        <w:spacing w:line="0" w:lineRule="atLeast"/>
        <w:rPr>
          <w:rFonts w:cs="Courier New"/>
          <w:noProof w:val="0"/>
          <w:snapToGrid w:val="0"/>
        </w:rPr>
      </w:pPr>
    </w:p>
    <w:p w14:paraId="71508E6D"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E-RABs-</w:t>
      </w:r>
      <w:proofErr w:type="spellStart"/>
      <w:r w:rsidRPr="00C37D2B">
        <w:rPr>
          <w:rFonts w:cs="Courier New"/>
          <w:noProof w:val="0"/>
          <w:snapToGrid w:val="0"/>
        </w:rPr>
        <w:t>ToBeReleased</w:t>
      </w:r>
      <w:proofErr w:type="spellEnd"/>
      <w:r w:rsidRPr="00C37D2B">
        <w:rPr>
          <w:rFonts w:cs="Courier New"/>
          <w:noProof w:val="0"/>
          <w:snapToGrid w:val="0"/>
        </w:rPr>
        <w:t>-</w:t>
      </w:r>
      <w:proofErr w:type="spellStart"/>
      <w:r w:rsidRPr="00C37D2B">
        <w:rPr>
          <w:rFonts w:cs="Courier New"/>
          <w:noProof w:val="0"/>
          <w:snapToGrid w:val="0"/>
        </w:rPr>
        <w:t>ModReqItem</w:t>
      </w:r>
      <w:proofErr w:type="spellEnd"/>
      <w:r w:rsidRPr="00C37D2B">
        <w:rPr>
          <w:rFonts w:cs="Courier New"/>
          <w:noProof w:val="0"/>
          <w:snapToGrid w:val="0"/>
        </w:rPr>
        <w:t>-Split-</w:t>
      </w:r>
      <w:proofErr w:type="spellStart"/>
      <w:r w:rsidRPr="00C37D2B">
        <w:rPr>
          <w:rFonts w:cs="Courier New"/>
          <w:noProof w:val="0"/>
          <w:snapToGrid w:val="0"/>
        </w:rPr>
        <w:t>BearerExtIEs</w:t>
      </w:r>
      <w:proofErr w:type="spellEnd"/>
      <w:r w:rsidRPr="00C37D2B">
        <w:rPr>
          <w:rFonts w:cs="Courier New"/>
          <w:noProof w:val="0"/>
          <w:snapToGrid w:val="0"/>
        </w:rPr>
        <w:t xml:space="preserve"> X2AP-PROTOCOL-</w:t>
      </w:r>
      <w:proofErr w:type="gramStart"/>
      <w:r w:rsidRPr="00C37D2B">
        <w:rPr>
          <w:rFonts w:cs="Courier New"/>
          <w:noProof w:val="0"/>
          <w:snapToGrid w:val="0"/>
        </w:rPr>
        <w:t>EXTENSION ::=</w:t>
      </w:r>
      <w:proofErr w:type="gramEnd"/>
      <w:r w:rsidRPr="00C37D2B">
        <w:rPr>
          <w:rFonts w:cs="Courier New"/>
          <w:noProof w:val="0"/>
          <w:snapToGrid w:val="0"/>
        </w:rPr>
        <w:t xml:space="preserve"> {</w:t>
      </w:r>
    </w:p>
    <w:p w14:paraId="3A74F252"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ab/>
        <w:t>...</w:t>
      </w:r>
    </w:p>
    <w:p w14:paraId="3380FE0B" w14:textId="77777777" w:rsidR="007B1A11" w:rsidRPr="00C37D2B" w:rsidRDefault="007B1A11" w:rsidP="007B1A11">
      <w:pPr>
        <w:pStyle w:val="PL"/>
        <w:spacing w:line="0" w:lineRule="atLeast"/>
        <w:rPr>
          <w:rFonts w:cs="Courier New"/>
          <w:noProof w:val="0"/>
          <w:snapToGrid w:val="0"/>
        </w:rPr>
      </w:pPr>
      <w:r w:rsidRPr="00C37D2B">
        <w:rPr>
          <w:rFonts w:cs="Courier New"/>
          <w:noProof w:val="0"/>
          <w:snapToGrid w:val="0"/>
        </w:rPr>
        <w:t>}</w:t>
      </w:r>
    </w:p>
    <w:p w14:paraId="1B7B17A2" w14:textId="5C466BA8" w:rsidR="007B1A11" w:rsidRPr="007B1A11" w:rsidRDefault="007B1A11" w:rsidP="007B1A11">
      <w:pPr>
        <w:sectPr w:rsidR="007B1A11" w:rsidRPr="007B1A11" w:rsidSect="00723F22">
          <w:footnotePr>
            <w:numRestart w:val="eachSect"/>
          </w:footnotePr>
          <w:pgSz w:w="16840" w:h="11907" w:orient="landscape" w:code="9"/>
          <w:pgMar w:top="1134" w:right="1418" w:bottom="1134" w:left="1134" w:header="680" w:footer="567" w:gutter="0"/>
          <w:cols w:space="720"/>
          <w:docGrid w:linePitch="272"/>
        </w:sectPr>
      </w:pPr>
    </w:p>
    <w:p w14:paraId="3691B632" w14:textId="49109042" w:rsidR="009E5FA1" w:rsidRDefault="009E5FA1" w:rsidP="009E5FA1">
      <w:pPr>
        <w:pStyle w:val="Heading3"/>
        <w:spacing w:line="0" w:lineRule="atLeast"/>
        <w:rPr>
          <w:lang w:eastAsia="ko-KR"/>
        </w:rPr>
      </w:pPr>
      <w:r>
        <w:lastRenderedPageBreak/>
        <w:t>9.3.5</w:t>
      </w:r>
      <w:r>
        <w:tab/>
        <w:t>Information Element definitions</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0F0771F6" w14:textId="77777777" w:rsidR="009E5FA1" w:rsidRDefault="009E5FA1" w:rsidP="009E5FA1">
      <w:pPr>
        <w:pStyle w:val="PL"/>
        <w:spacing w:line="0" w:lineRule="atLeast"/>
        <w:rPr>
          <w:noProof w:val="0"/>
          <w:snapToGrid w:val="0"/>
        </w:rPr>
      </w:pPr>
      <w:r>
        <w:rPr>
          <w:noProof w:val="0"/>
          <w:snapToGrid w:val="0"/>
        </w:rPr>
        <w:t>-- ASN1START</w:t>
      </w:r>
    </w:p>
    <w:p w14:paraId="2BAB9D05" w14:textId="77777777" w:rsidR="009E5FA1" w:rsidRDefault="009E5FA1" w:rsidP="009E5FA1">
      <w:pPr>
        <w:pStyle w:val="PL"/>
        <w:rPr>
          <w:snapToGrid w:val="0"/>
        </w:rPr>
      </w:pPr>
      <w:r>
        <w:rPr>
          <w:snapToGrid w:val="0"/>
        </w:rPr>
        <w:t>-- **************************************************************</w:t>
      </w:r>
    </w:p>
    <w:p w14:paraId="71B39A8F" w14:textId="77777777" w:rsidR="009E5FA1" w:rsidRDefault="009E5FA1" w:rsidP="009E5FA1">
      <w:pPr>
        <w:pStyle w:val="PL"/>
        <w:rPr>
          <w:snapToGrid w:val="0"/>
        </w:rPr>
      </w:pPr>
      <w:r>
        <w:rPr>
          <w:snapToGrid w:val="0"/>
        </w:rPr>
        <w:t>--</w:t>
      </w:r>
    </w:p>
    <w:p w14:paraId="123D66AC" w14:textId="77777777" w:rsidR="009E5FA1" w:rsidRDefault="009E5FA1" w:rsidP="009E5FA1">
      <w:pPr>
        <w:pStyle w:val="PL"/>
        <w:rPr>
          <w:snapToGrid w:val="0"/>
        </w:rPr>
      </w:pPr>
      <w:r>
        <w:rPr>
          <w:snapToGrid w:val="0"/>
        </w:rPr>
        <w:t>-- Information Element Definitions</w:t>
      </w:r>
    </w:p>
    <w:p w14:paraId="58989EBD" w14:textId="77777777" w:rsidR="009E5FA1" w:rsidRDefault="009E5FA1" w:rsidP="009E5FA1">
      <w:pPr>
        <w:pStyle w:val="PL"/>
        <w:rPr>
          <w:snapToGrid w:val="0"/>
        </w:rPr>
      </w:pPr>
      <w:r>
        <w:rPr>
          <w:snapToGrid w:val="0"/>
        </w:rPr>
        <w:t>--</w:t>
      </w:r>
    </w:p>
    <w:p w14:paraId="720E92B9" w14:textId="77777777" w:rsidR="009E5FA1" w:rsidRDefault="009E5FA1" w:rsidP="009E5FA1">
      <w:pPr>
        <w:pStyle w:val="PL"/>
        <w:rPr>
          <w:snapToGrid w:val="0"/>
        </w:rPr>
      </w:pPr>
      <w:r>
        <w:rPr>
          <w:snapToGrid w:val="0"/>
        </w:rPr>
        <w:t>-- **************************************************************</w:t>
      </w:r>
    </w:p>
    <w:p w14:paraId="341FA9C9" w14:textId="77777777" w:rsidR="009E5FA1" w:rsidRDefault="009E5FA1" w:rsidP="009E5FA1">
      <w:pPr>
        <w:pStyle w:val="PL"/>
        <w:rPr>
          <w:snapToGrid w:val="0"/>
        </w:rPr>
      </w:pPr>
    </w:p>
    <w:p w14:paraId="3DC1511F" w14:textId="77777777" w:rsidR="009E5FA1" w:rsidRDefault="009E5FA1" w:rsidP="009E5FA1">
      <w:pPr>
        <w:pStyle w:val="PL"/>
        <w:rPr>
          <w:snapToGrid w:val="0"/>
        </w:rPr>
      </w:pPr>
      <w:r>
        <w:rPr>
          <w:snapToGrid w:val="0"/>
        </w:rPr>
        <w:t>X2AP-IEs {</w:t>
      </w:r>
    </w:p>
    <w:p w14:paraId="3C51E894" w14:textId="77777777" w:rsidR="009E5FA1" w:rsidRDefault="009E5FA1" w:rsidP="009E5FA1">
      <w:pPr>
        <w:pStyle w:val="PL"/>
        <w:rPr>
          <w:snapToGrid w:val="0"/>
        </w:rPr>
      </w:pPr>
      <w:r>
        <w:rPr>
          <w:snapToGrid w:val="0"/>
        </w:rPr>
        <w:t xml:space="preserve">itu-t (0) identified-organization (4) etsi (0) mobileDomain (0) </w:t>
      </w:r>
    </w:p>
    <w:p w14:paraId="2D545932" w14:textId="77777777" w:rsidR="009E5FA1" w:rsidRDefault="009E5FA1" w:rsidP="009E5FA1">
      <w:pPr>
        <w:pStyle w:val="PL"/>
        <w:rPr>
          <w:snapToGrid w:val="0"/>
        </w:rPr>
      </w:pPr>
      <w:r>
        <w:rPr>
          <w:snapToGrid w:val="0"/>
        </w:rPr>
        <w:t>eps-Access (21) modules (3) x2ap (2) version1 (1) x2ap-IEs (2) }</w:t>
      </w:r>
    </w:p>
    <w:p w14:paraId="17EEAE6E" w14:textId="77777777" w:rsidR="009E5FA1" w:rsidRDefault="009E5FA1" w:rsidP="009E5FA1">
      <w:pPr>
        <w:pStyle w:val="PL"/>
        <w:rPr>
          <w:snapToGrid w:val="0"/>
        </w:rPr>
      </w:pPr>
    </w:p>
    <w:p w14:paraId="3AA66E94" w14:textId="77777777" w:rsidR="009E5FA1" w:rsidRDefault="009E5FA1" w:rsidP="009E5FA1">
      <w:pPr>
        <w:pStyle w:val="PL"/>
        <w:rPr>
          <w:snapToGrid w:val="0"/>
        </w:rPr>
      </w:pPr>
      <w:r>
        <w:rPr>
          <w:snapToGrid w:val="0"/>
        </w:rPr>
        <w:t xml:space="preserve">DEFINITIONS AUTOMATIC TAGS ::= </w:t>
      </w:r>
    </w:p>
    <w:p w14:paraId="1DECFB96" w14:textId="77777777" w:rsidR="009E5FA1" w:rsidRDefault="009E5FA1" w:rsidP="009E5FA1">
      <w:pPr>
        <w:pStyle w:val="PL"/>
        <w:rPr>
          <w:snapToGrid w:val="0"/>
        </w:rPr>
      </w:pPr>
    </w:p>
    <w:p w14:paraId="277C5879" w14:textId="77777777" w:rsidR="009E5FA1" w:rsidRDefault="009E5FA1" w:rsidP="009E5FA1">
      <w:pPr>
        <w:pStyle w:val="PL"/>
        <w:rPr>
          <w:snapToGrid w:val="0"/>
        </w:rPr>
      </w:pPr>
      <w:r>
        <w:rPr>
          <w:snapToGrid w:val="0"/>
        </w:rPr>
        <w:t>BEGIN</w:t>
      </w:r>
    </w:p>
    <w:p w14:paraId="685AEF86" w14:textId="77777777" w:rsidR="009E5FA1" w:rsidRDefault="009E5FA1" w:rsidP="009E5FA1">
      <w:pPr>
        <w:pStyle w:val="PL"/>
        <w:rPr>
          <w:snapToGrid w:val="0"/>
        </w:rPr>
      </w:pPr>
    </w:p>
    <w:p w14:paraId="03A3D228" w14:textId="77777777" w:rsidR="009E5FA1" w:rsidRDefault="009E5FA1" w:rsidP="009E5FA1">
      <w:pPr>
        <w:pStyle w:val="PL"/>
        <w:rPr>
          <w:rFonts w:eastAsia="Batang"/>
          <w:snapToGrid w:val="0"/>
        </w:rPr>
      </w:pPr>
      <w:r>
        <w:rPr>
          <w:snapToGrid w:val="0"/>
        </w:rPr>
        <w:t>IMPORTS</w:t>
      </w:r>
    </w:p>
    <w:p w14:paraId="3EC20047" w14:textId="77777777" w:rsidR="009E5FA1" w:rsidRDefault="009E5FA1" w:rsidP="009E5FA1">
      <w:pPr>
        <w:pStyle w:val="PL"/>
      </w:pPr>
    </w:p>
    <w:p w14:paraId="33918307" w14:textId="77777777" w:rsidR="009E5FA1" w:rsidRDefault="009E5FA1" w:rsidP="009E5FA1">
      <w:pPr>
        <w:pStyle w:val="PL"/>
      </w:pPr>
      <w:r>
        <w:tab/>
        <w:t>id-E-RAB-Item,</w:t>
      </w:r>
    </w:p>
    <w:p w14:paraId="705C7836" w14:textId="77777777" w:rsidR="009E5FA1" w:rsidRDefault="009E5FA1" w:rsidP="009E5FA1">
      <w:pPr>
        <w:pStyle w:val="PL"/>
      </w:pPr>
      <w:r>
        <w:tab/>
        <w:t>id-Number-of-Antennaports,</w:t>
      </w:r>
    </w:p>
    <w:p w14:paraId="351B3930" w14:textId="567EAC7C" w:rsidR="00BE6B6D" w:rsidRDefault="00BE6B6D" w:rsidP="001A4603">
      <w:pPr>
        <w:pStyle w:val="PL"/>
      </w:pPr>
    </w:p>
    <w:p w14:paraId="6164C363" w14:textId="77777777" w:rsidR="006D6B00" w:rsidRDefault="006D6B00" w:rsidP="006D6B00">
      <w:pPr>
        <w:rPr>
          <w:color w:val="0070C0"/>
        </w:rPr>
      </w:pPr>
      <w:r>
        <w:rPr>
          <w:color w:val="0070C0"/>
        </w:rPr>
        <w:t>*******************************</w:t>
      </w:r>
    </w:p>
    <w:p w14:paraId="71A8939D" w14:textId="77777777" w:rsidR="006D6B00" w:rsidRDefault="006D6B00" w:rsidP="006D6B00">
      <w:pPr>
        <w:rPr>
          <w:color w:val="0070C0"/>
        </w:rPr>
      </w:pPr>
      <w:r>
        <w:rPr>
          <w:color w:val="0070C0"/>
        </w:rPr>
        <w:t>Skip to the next Change</w:t>
      </w:r>
    </w:p>
    <w:p w14:paraId="6B33E864" w14:textId="77777777" w:rsidR="006D6B00" w:rsidRPr="003A6E8C" w:rsidRDefault="006D6B00" w:rsidP="006D6B00">
      <w:pPr>
        <w:rPr>
          <w:color w:val="0070C0"/>
        </w:rPr>
      </w:pPr>
      <w:r>
        <w:rPr>
          <w:color w:val="0070C0"/>
        </w:rPr>
        <w:t>*******************************</w:t>
      </w:r>
    </w:p>
    <w:p w14:paraId="54ABE45E" w14:textId="416735FF" w:rsidR="006D6B00" w:rsidRDefault="006D6B00" w:rsidP="001A4603">
      <w:pPr>
        <w:pStyle w:val="PL"/>
      </w:pPr>
    </w:p>
    <w:p w14:paraId="2F8F403E" w14:textId="25A064BD" w:rsidR="006D6B00" w:rsidRDefault="006D6B00" w:rsidP="001A4603">
      <w:pPr>
        <w:pStyle w:val="PL"/>
      </w:pPr>
    </w:p>
    <w:p w14:paraId="2A19702D" w14:textId="77777777" w:rsidR="00812B5F" w:rsidRDefault="00812B5F" w:rsidP="00812B5F">
      <w:pPr>
        <w:pStyle w:val="PL"/>
        <w:spacing w:line="0" w:lineRule="atLeast"/>
        <w:outlineLvl w:val="3"/>
        <w:rPr>
          <w:rFonts w:cs="Courier New"/>
          <w:noProof w:val="0"/>
          <w:snapToGrid w:val="0"/>
          <w:lang w:eastAsia="ko-KR"/>
        </w:rPr>
      </w:pPr>
      <w:r>
        <w:rPr>
          <w:rFonts w:cs="Courier New"/>
          <w:noProof w:val="0"/>
          <w:snapToGrid w:val="0"/>
        </w:rPr>
        <w:t>-- C</w:t>
      </w:r>
    </w:p>
    <w:p w14:paraId="2CF13635" w14:textId="77777777" w:rsidR="00812B5F" w:rsidRDefault="00812B5F" w:rsidP="00812B5F">
      <w:pPr>
        <w:pStyle w:val="PL"/>
      </w:pPr>
    </w:p>
    <w:p w14:paraId="3CB94A26" w14:textId="77777777" w:rsidR="00812B5F" w:rsidRDefault="00812B5F" w:rsidP="00812B5F">
      <w:pPr>
        <w:pStyle w:val="PL"/>
      </w:pPr>
      <w:r>
        <w:t>Capacity</w:t>
      </w:r>
      <w:r>
        <w:rPr>
          <w:snapToGrid w:val="0"/>
        </w:rPr>
        <w:t>Value ::= INTEGER (0..100)</w:t>
      </w:r>
    </w:p>
    <w:p w14:paraId="2B5E64CE" w14:textId="77777777" w:rsidR="00812B5F" w:rsidRDefault="00812B5F" w:rsidP="00812B5F">
      <w:pPr>
        <w:pStyle w:val="PL"/>
        <w:rPr>
          <w:snapToGrid w:val="0"/>
        </w:rPr>
      </w:pPr>
    </w:p>
    <w:p w14:paraId="5F4DF3DF" w14:textId="77777777" w:rsidR="00812B5F" w:rsidRDefault="00812B5F" w:rsidP="00812B5F">
      <w:pPr>
        <w:pStyle w:val="PL"/>
        <w:rPr>
          <w:snapToGrid w:val="0"/>
        </w:rPr>
      </w:pPr>
      <w:r>
        <w:rPr>
          <w:snapToGrid w:val="0"/>
        </w:rPr>
        <w:t>Cause ::= CHOICE {</w:t>
      </w:r>
    </w:p>
    <w:p w14:paraId="4C91A553" w14:textId="77777777" w:rsidR="00812B5F" w:rsidRDefault="00812B5F" w:rsidP="00812B5F">
      <w:pPr>
        <w:pStyle w:val="PL"/>
        <w:rPr>
          <w:snapToGrid w:val="0"/>
        </w:rPr>
      </w:pPr>
      <w:r>
        <w:rPr>
          <w:snapToGrid w:val="0"/>
        </w:rPr>
        <w:tab/>
        <w:t>radioNetwork</w:t>
      </w:r>
      <w:r>
        <w:rPr>
          <w:snapToGrid w:val="0"/>
        </w:rPr>
        <w:tab/>
      </w:r>
      <w:r>
        <w:rPr>
          <w:snapToGrid w:val="0"/>
        </w:rPr>
        <w:tab/>
        <w:t>CauseRadioNetwork,</w:t>
      </w:r>
    </w:p>
    <w:p w14:paraId="0A804FE6" w14:textId="77777777" w:rsidR="00812B5F" w:rsidRDefault="00812B5F" w:rsidP="00812B5F">
      <w:pPr>
        <w:pStyle w:val="PL"/>
        <w:rPr>
          <w:snapToGrid w:val="0"/>
        </w:rPr>
      </w:pPr>
      <w:r>
        <w:rPr>
          <w:snapToGrid w:val="0"/>
        </w:rPr>
        <w:tab/>
        <w:t>transport</w:t>
      </w:r>
      <w:r>
        <w:rPr>
          <w:snapToGrid w:val="0"/>
        </w:rPr>
        <w:tab/>
      </w:r>
      <w:r>
        <w:rPr>
          <w:snapToGrid w:val="0"/>
        </w:rPr>
        <w:tab/>
      </w:r>
      <w:r>
        <w:rPr>
          <w:snapToGrid w:val="0"/>
        </w:rPr>
        <w:tab/>
        <w:t>CauseTransport,</w:t>
      </w:r>
    </w:p>
    <w:p w14:paraId="7785EFDC" w14:textId="77777777" w:rsidR="00812B5F" w:rsidRDefault="00812B5F" w:rsidP="00812B5F">
      <w:pPr>
        <w:pStyle w:val="PL"/>
        <w:rPr>
          <w:snapToGrid w:val="0"/>
        </w:rPr>
      </w:pPr>
      <w:r>
        <w:rPr>
          <w:snapToGrid w:val="0"/>
        </w:rPr>
        <w:tab/>
        <w:t>protocol</w:t>
      </w:r>
      <w:r>
        <w:rPr>
          <w:snapToGrid w:val="0"/>
        </w:rPr>
        <w:tab/>
      </w:r>
      <w:r>
        <w:rPr>
          <w:snapToGrid w:val="0"/>
        </w:rPr>
        <w:tab/>
      </w:r>
      <w:r>
        <w:rPr>
          <w:snapToGrid w:val="0"/>
        </w:rPr>
        <w:tab/>
        <w:t>CauseProtocol,</w:t>
      </w:r>
    </w:p>
    <w:p w14:paraId="684FCBCC" w14:textId="77777777" w:rsidR="00812B5F" w:rsidRDefault="00812B5F" w:rsidP="00812B5F">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584A3B22" w14:textId="77777777" w:rsidR="00812B5F" w:rsidRDefault="00812B5F" w:rsidP="00812B5F">
      <w:pPr>
        <w:pStyle w:val="PL"/>
        <w:rPr>
          <w:snapToGrid w:val="0"/>
        </w:rPr>
      </w:pPr>
      <w:r>
        <w:rPr>
          <w:snapToGrid w:val="0"/>
        </w:rPr>
        <w:tab/>
        <w:t>...</w:t>
      </w:r>
    </w:p>
    <w:p w14:paraId="32CB6204" w14:textId="77777777" w:rsidR="00812B5F" w:rsidRDefault="00812B5F" w:rsidP="00812B5F">
      <w:pPr>
        <w:pStyle w:val="PL"/>
        <w:rPr>
          <w:snapToGrid w:val="0"/>
        </w:rPr>
      </w:pPr>
      <w:r>
        <w:rPr>
          <w:snapToGrid w:val="0"/>
        </w:rPr>
        <w:t>}</w:t>
      </w:r>
    </w:p>
    <w:p w14:paraId="3F7C050D" w14:textId="77777777" w:rsidR="00812B5F" w:rsidRDefault="00812B5F" w:rsidP="00812B5F">
      <w:pPr>
        <w:pStyle w:val="PL"/>
        <w:rPr>
          <w:snapToGrid w:val="0"/>
        </w:rPr>
      </w:pPr>
    </w:p>
    <w:p w14:paraId="13DA9626" w14:textId="77777777" w:rsidR="00812B5F" w:rsidRDefault="00812B5F" w:rsidP="00812B5F">
      <w:pPr>
        <w:pStyle w:val="PL"/>
        <w:rPr>
          <w:snapToGrid w:val="0"/>
        </w:rPr>
      </w:pPr>
      <w:r>
        <w:rPr>
          <w:snapToGrid w:val="0"/>
        </w:rPr>
        <w:t>CauseMisc ::= ENUMERATED {</w:t>
      </w:r>
    </w:p>
    <w:p w14:paraId="43BEDBCA" w14:textId="77777777" w:rsidR="00812B5F" w:rsidRDefault="00812B5F" w:rsidP="00812B5F">
      <w:pPr>
        <w:pStyle w:val="PL"/>
        <w:rPr>
          <w:snapToGrid w:val="0"/>
        </w:rPr>
      </w:pPr>
      <w:r>
        <w:rPr>
          <w:snapToGrid w:val="0"/>
        </w:rPr>
        <w:tab/>
        <w:t>control-processing-overload,</w:t>
      </w:r>
    </w:p>
    <w:p w14:paraId="0C029FC4" w14:textId="77777777" w:rsidR="00812B5F" w:rsidRDefault="00812B5F" w:rsidP="00812B5F">
      <w:pPr>
        <w:pStyle w:val="PL"/>
        <w:rPr>
          <w:snapToGrid w:val="0"/>
        </w:rPr>
      </w:pPr>
      <w:r>
        <w:rPr>
          <w:snapToGrid w:val="0"/>
        </w:rPr>
        <w:tab/>
        <w:t>hardware-failure,</w:t>
      </w:r>
    </w:p>
    <w:p w14:paraId="5BB7CB56" w14:textId="77777777" w:rsidR="00812B5F" w:rsidRDefault="00812B5F" w:rsidP="00812B5F">
      <w:pPr>
        <w:pStyle w:val="PL"/>
        <w:rPr>
          <w:snapToGrid w:val="0"/>
        </w:rPr>
      </w:pPr>
      <w:r>
        <w:rPr>
          <w:snapToGrid w:val="0"/>
        </w:rPr>
        <w:tab/>
        <w:t>om-intervention,</w:t>
      </w:r>
    </w:p>
    <w:p w14:paraId="350097BB" w14:textId="77777777" w:rsidR="00812B5F" w:rsidRDefault="00812B5F" w:rsidP="00812B5F">
      <w:pPr>
        <w:pStyle w:val="PL"/>
        <w:rPr>
          <w:snapToGrid w:val="0"/>
        </w:rPr>
      </w:pPr>
      <w:r>
        <w:rPr>
          <w:snapToGrid w:val="0"/>
        </w:rPr>
        <w:tab/>
        <w:t>not-enough-user-plane-processing-resources,</w:t>
      </w:r>
    </w:p>
    <w:p w14:paraId="72C9B394" w14:textId="77777777" w:rsidR="00812B5F" w:rsidRDefault="00812B5F" w:rsidP="00812B5F">
      <w:pPr>
        <w:pStyle w:val="PL"/>
        <w:rPr>
          <w:snapToGrid w:val="0"/>
        </w:rPr>
      </w:pPr>
      <w:r>
        <w:rPr>
          <w:snapToGrid w:val="0"/>
        </w:rPr>
        <w:tab/>
        <w:t>unspecified,</w:t>
      </w:r>
    </w:p>
    <w:p w14:paraId="3EFB1C04" w14:textId="77777777" w:rsidR="00812B5F" w:rsidRDefault="00812B5F" w:rsidP="00812B5F">
      <w:pPr>
        <w:pStyle w:val="PL"/>
        <w:rPr>
          <w:snapToGrid w:val="0"/>
        </w:rPr>
      </w:pPr>
      <w:r>
        <w:rPr>
          <w:snapToGrid w:val="0"/>
        </w:rPr>
        <w:tab/>
        <w:t>...</w:t>
      </w:r>
    </w:p>
    <w:p w14:paraId="426EAAFB" w14:textId="77777777" w:rsidR="00812B5F" w:rsidRDefault="00812B5F" w:rsidP="00812B5F">
      <w:pPr>
        <w:pStyle w:val="PL"/>
        <w:rPr>
          <w:snapToGrid w:val="0"/>
        </w:rPr>
      </w:pPr>
      <w:r>
        <w:rPr>
          <w:snapToGrid w:val="0"/>
        </w:rPr>
        <w:t>}</w:t>
      </w:r>
    </w:p>
    <w:p w14:paraId="2AA23DBF" w14:textId="77777777" w:rsidR="00812B5F" w:rsidRDefault="00812B5F" w:rsidP="00812B5F">
      <w:pPr>
        <w:pStyle w:val="PL"/>
        <w:rPr>
          <w:snapToGrid w:val="0"/>
        </w:rPr>
      </w:pPr>
    </w:p>
    <w:p w14:paraId="2D2784B5" w14:textId="77777777" w:rsidR="00812B5F" w:rsidRDefault="00812B5F" w:rsidP="00812B5F">
      <w:pPr>
        <w:pStyle w:val="PL"/>
        <w:rPr>
          <w:snapToGrid w:val="0"/>
        </w:rPr>
      </w:pPr>
      <w:r>
        <w:rPr>
          <w:snapToGrid w:val="0"/>
        </w:rPr>
        <w:lastRenderedPageBreak/>
        <w:t>CauseProtocol ::= ENUMERATED {</w:t>
      </w:r>
    </w:p>
    <w:p w14:paraId="601ACFB2" w14:textId="77777777" w:rsidR="00812B5F" w:rsidRDefault="00812B5F" w:rsidP="00812B5F">
      <w:pPr>
        <w:pStyle w:val="PL"/>
        <w:rPr>
          <w:snapToGrid w:val="0"/>
        </w:rPr>
      </w:pPr>
      <w:r>
        <w:rPr>
          <w:snapToGrid w:val="0"/>
        </w:rPr>
        <w:tab/>
        <w:t>transfer-syntax-error,</w:t>
      </w:r>
    </w:p>
    <w:p w14:paraId="7F9EC57D" w14:textId="77777777" w:rsidR="00812B5F" w:rsidRDefault="00812B5F" w:rsidP="00812B5F">
      <w:pPr>
        <w:pStyle w:val="PL"/>
        <w:rPr>
          <w:snapToGrid w:val="0"/>
        </w:rPr>
      </w:pPr>
      <w:r>
        <w:rPr>
          <w:snapToGrid w:val="0"/>
        </w:rPr>
        <w:tab/>
        <w:t>abstract-syntax-error-reject,</w:t>
      </w:r>
    </w:p>
    <w:p w14:paraId="090B46D9" w14:textId="77777777" w:rsidR="00812B5F" w:rsidRDefault="00812B5F" w:rsidP="00812B5F">
      <w:pPr>
        <w:pStyle w:val="PL"/>
        <w:rPr>
          <w:snapToGrid w:val="0"/>
        </w:rPr>
      </w:pPr>
      <w:r>
        <w:rPr>
          <w:snapToGrid w:val="0"/>
        </w:rPr>
        <w:tab/>
        <w:t>abstract-syntax-error-ignore-and-notify,</w:t>
      </w:r>
    </w:p>
    <w:p w14:paraId="10A99ED1" w14:textId="77777777" w:rsidR="00812B5F" w:rsidRDefault="00812B5F" w:rsidP="00812B5F">
      <w:pPr>
        <w:pStyle w:val="PL"/>
        <w:rPr>
          <w:snapToGrid w:val="0"/>
        </w:rPr>
      </w:pPr>
      <w:r>
        <w:rPr>
          <w:snapToGrid w:val="0"/>
        </w:rPr>
        <w:tab/>
        <w:t>message-not-compatible-with-receiver-state,</w:t>
      </w:r>
    </w:p>
    <w:p w14:paraId="563E834D" w14:textId="77777777" w:rsidR="00812B5F" w:rsidRDefault="00812B5F" w:rsidP="00812B5F">
      <w:pPr>
        <w:pStyle w:val="PL"/>
        <w:rPr>
          <w:snapToGrid w:val="0"/>
        </w:rPr>
      </w:pPr>
      <w:r>
        <w:rPr>
          <w:snapToGrid w:val="0"/>
        </w:rPr>
        <w:tab/>
        <w:t>semantic-error,</w:t>
      </w:r>
    </w:p>
    <w:p w14:paraId="374016D6" w14:textId="77777777" w:rsidR="00812B5F" w:rsidRDefault="00812B5F" w:rsidP="00812B5F">
      <w:pPr>
        <w:pStyle w:val="PL"/>
        <w:rPr>
          <w:snapToGrid w:val="0"/>
        </w:rPr>
      </w:pPr>
      <w:r>
        <w:rPr>
          <w:snapToGrid w:val="0"/>
        </w:rPr>
        <w:tab/>
        <w:t>unspecified,</w:t>
      </w:r>
    </w:p>
    <w:p w14:paraId="30B8DEDE" w14:textId="77777777" w:rsidR="00812B5F" w:rsidRDefault="00812B5F" w:rsidP="00812B5F">
      <w:pPr>
        <w:pStyle w:val="PL"/>
        <w:rPr>
          <w:snapToGrid w:val="0"/>
        </w:rPr>
      </w:pPr>
      <w:r>
        <w:rPr>
          <w:snapToGrid w:val="0"/>
        </w:rPr>
        <w:tab/>
        <w:t>abstract-syntax-error-falsely-constructed-message,</w:t>
      </w:r>
    </w:p>
    <w:p w14:paraId="3F4ABD4B" w14:textId="77777777" w:rsidR="00812B5F" w:rsidRDefault="00812B5F" w:rsidP="00812B5F">
      <w:pPr>
        <w:pStyle w:val="PL"/>
        <w:rPr>
          <w:snapToGrid w:val="0"/>
        </w:rPr>
      </w:pPr>
      <w:r>
        <w:rPr>
          <w:snapToGrid w:val="0"/>
        </w:rPr>
        <w:tab/>
        <w:t>...</w:t>
      </w:r>
    </w:p>
    <w:p w14:paraId="314CCD80" w14:textId="77777777" w:rsidR="00812B5F" w:rsidRDefault="00812B5F" w:rsidP="00812B5F">
      <w:pPr>
        <w:pStyle w:val="PL"/>
        <w:rPr>
          <w:snapToGrid w:val="0"/>
        </w:rPr>
      </w:pPr>
      <w:r>
        <w:rPr>
          <w:snapToGrid w:val="0"/>
        </w:rPr>
        <w:t>}</w:t>
      </w:r>
    </w:p>
    <w:p w14:paraId="6A746683" w14:textId="77777777" w:rsidR="00812B5F" w:rsidRDefault="00812B5F" w:rsidP="00812B5F">
      <w:pPr>
        <w:pStyle w:val="PL"/>
        <w:rPr>
          <w:snapToGrid w:val="0"/>
        </w:rPr>
      </w:pPr>
    </w:p>
    <w:p w14:paraId="0E8DA694" w14:textId="77777777" w:rsidR="00812B5F" w:rsidRDefault="00812B5F" w:rsidP="00812B5F">
      <w:pPr>
        <w:pStyle w:val="PL"/>
        <w:rPr>
          <w:snapToGrid w:val="0"/>
        </w:rPr>
      </w:pPr>
      <w:r>
        <w:rPr>
          <w:snapToGrid w:val="0"/>
        </w:rPr>
        <w:t>CauseRadioNetwork ::= ENUMERATED {</w:t>
      </w:r>
    </w:p>
    <w:p w14:paraId="6B3C4053" w14:textId="77777777" w:rsidR="00812B5F" w:rsidRDefault="00812B5F" w:rsidP="00812B5F">
      <w:pPr>
        <w:pStyle w:val="PL"/>
        <w:rPr>
          <w:snapToGrid w:val="0"/>
        </w:rPr>
      </w:pPr>
      <w:r>
        <w:rPr>
          <w:snapToGrid w:val="0"/>
        </w:rPr>
        <w:tab/>
        <w:t>handover-desirable-for-radio-reasons,</w:t>
      </w:r>
    </w:p>
    <w:p w14:paraId="017C91B7" w14:textId="77777777" w:rsidR="00812B5F" w:rsidRDefault="00812B5F" w:rsidP="00812B5F">
      <w:pPr>
        <w:pStyle w:val="PL"/>
        <w:rPr>
          <w:snapToGrid w:val="0"/>
        </w:rPr>
      </w:pPr>
      <w:r>
        <w:rPr>
          <w:snapToGrid w:val="0"/>
        </w:rPr>
        <w:tab/>
        <w:t>time-critical-handover,</w:t>
      </w:r>
    </w:p>
    <w:p w14:paraId="22EEB9C7" w14:textId="77777777" w:rsidR="00812B5F" w:rsidRDefault="00812B5F" w:rsidP="00812B5F">
      <w:pPr>
        <w:pStyle w:val="PL"/>
        <w:rPr>
          <w:snapToGrid w:val="0"/>
        </w:rPr>
      </w:pPr>
      <w:r>
        <w:rPr>
          <w:snapToGrid w:val="0"/>
        </w:rPr>
        <w:tab/>
        <w:t>resource-optimisation-handover,</w:t>
      </w:r>
    </w:p>
    <w:p w14:paraId="3B59C5C9" w14:textId="77777777" w:rsidR="00812B5F" w:rsidRDefault="00812B5F" w:rsidP="00812B5F">
      <w:pPr>
        <w:pStyle w:val="PL"/>
        <w:rPr>
          <w:snapToGrid w:val="0"/>
        </w:rPr>
      </w:pPr>
      <w:r>
        <w:rPr>
          <w:snapToGrid w:val="0"/>
        </w:rPr>
        <w:tab/>
        <w:t>reduce-load-in-serving-cell,</w:t>
      </w:r>
    </w:p>
    <w:p w14:paraId="7E0581BA" w14:textId="77777777" w:rsidR="00812B5F" w:rsidRDefault="00812B5F" w:rsidP="00812B5F">
      <w:pPr>
        <w:pStyle w:val="PL"/>
        <w:rPr>
          <w:rFonts w:cs="Courier New"/>
          <w:snapToGrid w:val="0"/>
          <w:szCs w:val="16"/>
        </w:rPr>
      </w:pPr>
      <w:r>
        <w:rPr>
          <w:rFonts w:cs="Courier New"/>
          <w:snapToGrid w:val="0"/>
          <w:szCs w:val="16"/>
        </w:rPr>
        <w:tab/>
        <w:t>partial-handover,</w:t>
      </w:r>
    </w:p>
    <w:p w14:paraId="344EACAA" w14:textId="77777777" w:rsidR="00812B5F" w:rsidRDefault="00812B5F" w:rsidP="00812B5F">
      <w:pPr>
        <w:pStyle w:val="PL"/>
        <w:rPr>
          <w:rFonts w:eastAsia="SimSun"/>
          <w:lang w:eastAsia="zh-CN"/>
        </w:rPr>
      </w:pPr>
      <w:r>
        <w:rPr>
          <w:rFonts w:cs="Courier New"/>
          <w:snapToGrid w:val="0"/>
          <w:szCs w:val="16"/>
        </w:rPr>
        <w:tab/>
      </w:r>
      <w:r>
        <w:rPr>
          <w:rFonts w:eastAsia="SimSun"/>
          <w:lang w:eastAsia="zh-CN"/>
        </w:rPr>
        <w:t xml:space="preserve">unknown-new-eNB-UE-X2AP-ID, </w:t>
      </w:r>
    </w:p>
    <w:p w14:paraId="4942C568" w14:textId="77777777" w:rsidR="00812B5F" w:rsidRDefault="00812B5F" w:rsidP="00812B5F">
      <w:pPr>
        <w:pStyle w:val="PL"/>
        <w:rPr>
          <w:rFonts w:eastAsia="SimSun"/>
          <w:lang w:eastAsia="zh-CN"/>
        </w:rPr>
      </w:pPr>
      <w:r>
        <w:rPr>
          <w:rFonts w:eastAsia="SimSun"/>
          <w:lang w:eastAsia="zh-CN"/>
        </w:rPr>
        <w:tab/>
        <w:t xml:space="preserve">unknown-old-eNB-UE-X2AP-ID, </w:t>
      </w:r>
    </w:p>
    <w:p w14:paraId="219C03D8" w14:textId="77777777" w:rsidR="00812B5F" w:rsidRDefault="00812B5F" w:rsidP="00812B5F">
      <w:pPr>
        <w:pStyle w:val="PL"/>
        <w:rPr>
          <w:snapToGrid w:val="0"/>
          <w:lang w:eastAsia="ko-KR"/>
        </w:rPr>
      </w:pPr>
      <w:r>
        <w:rPr>
          <w:rFonts w:eastAsia="SimSun"/>
          <w:lang w:eastAsia="zh-CN"/>
        </w:rPr>
        <w:tab/>
        <w:t>unknown-pair-of-UE-X2AP-ID</w:t>
      </w:r>
      <w:r>
        <w:rPr>
          <w:snapToGrid w:val="0"/>
        </w:rPr>
        <w:t>,</w:t>
      </w:r>
    </w:p>
    <w:p w14:paraId="794C3FDF" w14:textId="77777777" w:rsidR="00812B5F" w:rsidRDefault="00812B5F" w:rsidP="00812B5F">
      <w:pPr>
        <w:pStyle w:val="PL"/>
        <w:rPr>
          <w:snapToGrid w:val="0"/>
        </w:rPr>
      </w:pPr>
      <w:r>
        <w:rPr>
          <w:snapToGrid w:val="0"/>
        </w:rPr>
        <w:tab/>
        <w:t>ho-target-not-allowed,</w:t>
      </w:r>
    </w:p>
    <w:p w14:paraId="7D3B3602" w14:textId="77777777" w:rsidR="00812B5F" w:rsidRDefault="00812B5F" w:rsidP="00812B5F">
      <w:pPr>
        <w:pStyle w:val="PL"/>
        <w:rPr>
          <w:snapToGrid w:val="0"/>
        </w:rPr>
      </w:pPr>
      <w:r>
        <w:rPr>
          <w:snapToGrid w:val="0"/>
        </w:rPr>
        <w:tab/>
        <w:t>tx2relocoverall-e</w:t>
      </w:r>
      <w:r>
        <w:t>xpiry,</w:t>
      </w:r>
    </w:p>
    <w:p w14:paraId="6393EF6C" w14:textId="77777777" w:rsidR="00812B5F" w:rsidRDefault="00812B5F" w:rsidP="00812B5F">
      <w:pPr>
        <w:pStyle w:val="PL"/>
      </w:pPr>
      <w:r>
        <w:tab/>
        <w:t>trelocprep-expiry,</w:t>
      </w:r>
    </w:p>
    <w:p w14:paraId="3D54F673" w14:textId="77777777" w:rsidR="00812B5F" w:rsidRDefault="00812B5F" w:rsidP="00812B5F">
      <w:pPr>
        <w:pStyle w:val="PL"/>
        <w:rPr>
          <w:snapToGrid w:val="0"/>
        </w:rPr>
      </w:pPr>
      <w:r>
        <w:rPr>
          <w:snapToGrid w:val="0"/>
        </w:rPr>
        <w:tab/>
        <w:t>cell-not-available,</w:t>
      </w:r>
    </w:p>
    <w:p w14:paraId="7F7F690C" w14:textId="77777777" w:rsidR="00812B5F" w:rsidRDefault="00812B5F" w:rsidP="00812B5F">
      <w:pPr>
        <w:pStyle w:val="PL"/>
        <w:rPr>
          <w:snapToGrid w:val="0"/>
        </w:rPr>
      </w:pPr>
      <w:r>
        <w:rPr>
          <w:snapToGrid w:val="0"/>
        </w:rPr>
        <w:tab/>
        <w:t>no-radio-resources-available-in-target-cell,</w:t>
      </w:r>
    </w:p>
    <w:p w14:paraId="55EDF84E" w14:textId="77777777" w:rsidR="00812B5F" w:rsidRDefault="00812B5F" w:rsidP="00812B5F">
      <w:pPr>
        <w:pStyle w:val="PL"/>
        <w:rPr>
          <w:snapToGrid w:val="0"/>
        </w:rPr>
      </w:pPr>
      <w:r>
        <w:rPr>
          <w:snapToGrid w:val="0"/>
        </w:rPr>
        <w:tab/>
        <w:t>invalid-MME-GroupID,</w:t>
      </w:r>
    </w:p>
    <w:p w14:paraId="255BA76C" w14:textId="77777777" w:rsidR="00812B5F" w:rsidRDefault="00812B5F" w:rsidP="00812B5F">
      <w:pPr>
        <w:pStyle w:val="PL"/>
        <w:rPr>
          <w:snapToGrid w:val="0"/>
        </w:rPr>
      </w:pPr>
      <w:r>
        <w:rPr>
          <w:snapToGrid w:val="0"/>
        </w:rPr>
        <w:tab/>
        <w:t>unknown-MME-Code,</w:t>
      </w:r>
    </w:p>
    <w:p w14:paraId="4832A0F7" w14:textId="77777777" w:rsidR="00812B5F" w:rsidRDefault="00812B5F" w:rsidP="00812B5F">
      <w:pPr>
        <w:pStyle w:val="PL"/>
        <w:rPr>
          <w:rFonts w:cs="Arial"/>
        </w:rPr>
      </w:pPr>
      <w:r>
        <w:rPr>
          <w:rFonts w:cs="Arial"/>
        </w:rPr>
        <w:tab/>
      </w:r>
      <w:r>
        <w:t>encryption-and-or-integrity-protection-algorithms-not-supported,</w:t>
      </w:r>
    </w:p>
    <w:p w14:paraId="59560F8D" w14:textId="77777777" w:rsidR="00812B5F" w:rsidRDefault="00812B5F" w:rsidP="00812B5F">
      <w:pPr>
        <w:pStyle w:val="PL"/>
        <w:rPr>
          <w:bCs/>
        </w:rPr>
      </w:pPr>
      <w:r>
        <w:rPr>
          <w:snapToGrid w:val="0"/>
        </w:rPr>
        <w:tab/>
      </w:r>
      <w:r>
        <w:rPr>
          <w:bCs/>
        </w:rPr>
        <w:t>reportCharacteristicsEmpty,</w:t>
      </w:r>
    </w:p>
    <w:p w14:paraId="559F7CAC" w14:textId="77777777" w:rsidR="00812B5F" w:rsidRDefault="00812B5F" w:rsidP="00812B5F">
      <w:pPr>
        <w:pStyle w:val="PL"/>
      </w:pPr>
      <w:r>
        <w:rPr>
          <w:bCs/>
        </w:rPr>
        <w:tab/>
        <w:t>no</w:t>
      </w:r>
      <w:r>
        <w:t>ReportPeriodicity,</w:t>
      </w:r>
    </w:p>
    <w:p w14:paraId="627EB444" w14:textId="77777777" w:rsidR="00812B5F" w:rsidRDefault="00812B5F" w:rsidP="00812B5F">
      <w:pPr>
        <w:pStyle w:val="PL"/>
      </w:pPr>
      <w:r>
        <w:tab/>
        <w:t>existingMeasurementID,</w:t>
      </w:r>
    </w:p>
    <w:p w14:paraId="31D6701E" w14:textId="77777777" w:rsidR="00812B5F" w:rsidRDefault="00812B5F" w:rsidP="00812B5F">
      <w:pPr>
        <w:pStyle w:val="PL"/>
        <w:rPr>
          <w:snapToGrid w:val="0"/>
        </w:rPr>
      </w:pPr>
      <w:r>
        <w:rPr>
          <w:snapToGrid w:val="0"/>
        </w:rPr>
        <w:tab/>
        <w:t>unknown-eNB-Measurement-ID,</w:t>
      </w:r>
    </w:p>
    <w:p w14:paraId="0A97F975" w14:textId="77777777" w:rsidR="00812B5F" w:rsidRDefault="00812B5F" w:rsidP="00812B5F">
      <w:pPr>
        <w:pStyle w:val="PL"/>
        <w:rPr>
          <w:snapToGrid w:val="0"/>
        </w:rPr>
      </w:pPr>
      <w:r>
        <w:rPr>
          <w:snapToGrid w:val="0"/>
        </w:rPr>
        <w:tab/>
      </w:r>
      <w:r>
        <w:t>measurement-temporarily-not-available,</w:t>
      </w:r>
    </w:p>
    <w:p w14:paraId="0349A6B8" w14:textId="77777777" w:rsidR="00812B5F" w:rsidRDefault="00812B5F" w:rsidP="00812B5F">
      <w:pPr>
        <w:pStyle w:val="PL"/>
        <w:rPr>
          <w:snapToGrid w:val="0"/>
        </w:rPr>
      </w:pPr>
      <w:r>
        <w:rPr>
          <w:snapToGrid w:val="0"/>
        </w:rPr>
        <w:tab/>
        <w:t>unspecified,</w:t>
      </w:r>
    </w:p>
    <w:p w14:paraId="3B8D9093" w14:textId="77777777" w:rsidR="00812B5F" w:rsidRDefault="00812B5F" w:rsidP="00812B5F">
      <w:pPr>
        <w:pStyle w:val="PL"/>
        <w:rPr>
          <w:snapToGrid w:val="0"/>
        </w:rPr>
      </w:pPr>
      <w:r>
        <w:rPr>
          <w:snapToGrid w:val="0"/>
        </w:rPr>
        <w:tab/>
        <w:t>...,</w:t>
      </w:r>
    </w:p>
    <w:p w14:paraId="40F025EE" w14:textId="77777777" w:rsidR="00812B5F" w:rsidRDefault="00812B5F" w:rsidP="00812B5F">
      <w:pPr>
        <w:pStyle w:val="PL"/>
        <w:rPr>
          <w:snapToGrid w:val="0"/>
        </w:rPr>
      </w:pPr>
      <w:r>
        <w:rPr>
          <w:snapToGrid w:val="0"/>
        </w:rPr>
        <w:tab/>
        <w:t>load-balancing,</w:t>
      </w:r>
    </w:p>
    <w:p w14:paraId="57EBF3BA" w14:textId="77777777" w:rsidR="00812B5F" w:rsidRDefault="00812B5F" w:rsidP="00812B5F">
      <w:pPr>
        <w:pStyle w:val="PL"/>
        <w:rPr>
          <w:snapToGrid w:val="0"/>
        </w:rPr>
      </w:pPr>
      <w:r>
        <w:rPr>
          <w:snapToGrid w:val="0"/>
        </w:rPr>
        <w:tab/>
        <w:t>handover-optimisation,</w:t>
      </w:r>
    </w:p>
    <w:p w14:paraId="11F1FF5D" w14:textId="77777777" w:rsidR="00812B5F" w:rsidRDefault="00812B5F" w:rsidP="00812B5F">
      <w:pPr>
        <w:pStyle w:val="PL"/>
        <w:rPr>
          <w:snapToGrid w:val="0"/>
        </w:rPr>
      </w:pPr>
      <w:r>
        <w:rPr>
          <w:snapToGrid w:val="0"/>
        </w:rPr>
        <w:tab/>
        <w:t>value-out-of-allowed-range,</w:t>
      </w:r>
    </w:p>
    <w:p w14:paraId="0BDE4FA1" w14:textId="77777777" w:rsidR="00812B5F" w:rsidRDefault="00812B5F" w:rsidP="00812B5F">
      <w:pPr>
        <w:pStyle w:val="PL"/>
        <w:rPr>
          <w:snapToGrid w:val="0"/>
        </w:rPr>
      </w:pPr>
      <w:r>
        <w:rPr>
          <w:snapToGrid w:val="0"/>
        </w:rPr>
        <w:tab/>
        <w:t>multiple-E-RAB-ID-instances,</w:t>
      </w:r>
    </w:p>
    <w:p w14:paraId="6AA199D8" w14:textId="77777777" w:rsidR="00812B5F" w:rsidRDefault="00812B5F" w:rsidP="00812B5F">
      <w:pPr>
        <w:pStyle w:val="PL"/>
        <w:rPr>
          <w:snapToGrid w:val="0"/>
        </w:rPr>
      </w:pPr>
      <w:r>
        <w:rPr>
          <w:snapToGrid w:val="0"/>
        </w:rPr>
        <w:tab/>
        <w:t>switch-off-ongoing,</w:t>
      </w:r>
    </w:p>
    <w:p w14:paraId="5497E2D0" w14:textId="77777777" w:rsidR="00812B5F" w:rsidRDefault="00812B5F" w:rsidP="00812B5F">
      <w:pPr>
        <w:pStyle w:val="PL"/>
        <w:rPr>
          <w:snapToGrid w:val="0"/>
        </w:rPr>
      </w:pPr>
      <w:r>
        <w:rPr>
          <w:snapToGrid w:val="0"/>
        </w:rPr>
        <w:tab/>
        <w:t>not-supported-QCI-value,</w:t>
      </w:r>
    </w:p>
    <w:p w14:paraId="61E51C41" w14:textId="77777777" w:rsidR="00812B5F" w:rsidRDefault="00812B5F" w:rsidP="00812B5F">
      <w:pPr>
        <w:pStyle w:val="PL"/>
        <w:rPr>
          <w:snapToGrid w:val="0"/>
        </w:rPr>
      </w:pPr>
      <w:r>
        <w:rPr>
          <w:snapToGrid w:val="0"/>
        </w:rPr>
        <w:tab/>
        <w:t>measurement-not-supported-for-the-object,</w:t>
      </w:r>
    </w:p>
    <w:p w14:paraId="2D79C986" w14:textId="77777777" w:rsidR="00812B5F" w:rsidRDefault="00812B5F" w:rsidP="00812B5F">
      <w:pPr>
        <w:pStyle w:val="PL"/>
        <w:rPr>
          <w:snapToGrid w:val="0"/>
        </w:rPr>
      </w:pPr>
      <w:r>
        <w:rPr>
          <w:snapToGrid w:val="0"/>
        </w:rPr>
        <w:tab/>
        <w:t>tDCoverall-expiry,</w:t>
      </w:r>
    </w:p>
    <w:p w14:paraId="3434E057" w14:textId="77777777" w:rsidR="00812B5F" w:rsidRDefault="00812B5F" w:rsidP="00812B5F">
      <w:pPr>
        <w:pStyle w:val="PL"/>
        <w:rPr>
          <w:snapToGrid w:val="0"/>
        </w:rPr>
      </w:pPr>
      <w:r>
        <w:rPr>
          <w:snapToGrid w:val="0"/>
        </w:rPr>
        <w:tab/>
        <w:t>tDCprep-expiry,</w:t>
      </w:r>
    </w:p>
    <w:p w14:paraId="6B8F2818" w14:textId="77777777" w:rsidR="00812B5F" w:rsidRDefault="00812B5F" w:rsidP="00812B5F">
      <w:pPr>
        <w:pStyle w:val="PL"/>
        <w:rPr>
          <w:snapToGrid w:val="0"/>
        </w:rPr>
      </w:pPr>
      <w:r>
        <w:rPr>
          <w:snapToGrid w:val="0"/>
        </w:rPr>
        <w:tab/>
        <w:t>action-desirable-for-radio-reasons,</w:t>
      </w:r>
    </w:p>
    <w:p w14:paraId="6E020D4A" w14:textId="77777777" w:rsidR="00812B5F" w:rsidRDefault="00812B5F" w:rsidP="00812B5F">
      <w:pPr>
        <w:pStyle w:val="PL"/>
        <w:rPr>
          <w:snapToGrid w:val="0"/>
        </w:rPr>
      </w:pPr>
      <w:r>
        <w:rPr>
          <w:snapToGrid w:val="0"/>
        </w:rPr>
        <w:tab/>
        <w:t>reduce-load,</w:t>
      </w:r>
    </w:p>
    <w:p w14:paraId="5FC4B15D" w14:textId="77777777" w:rsidR="00812B5F" w:rsidRDefault="00812B5F" w:rsidP="00812B5F">
      <w:pPr>
        <w:pStyle w:val="PL"/>
        <w:rPr>
          <w:snapToGrid w:val="0"/>
        </w:rPr>
      </w:pPr>
      <w:r>
        <w:rPr>
          <w:snapToGrid w:val="0"/>
        </w:rPr>
        <w:tab/>
        <w:t>resource-optimisation,</w:t>
      </w:r>
    </w:p>
    <w:p w14:paraId="17D522C4" w14:textId="77777777" w:rsidR="00812B5F" w:rsidRDefault="00812B5F" w:rsidP="00812B5F">
      <w:pPr>
        <w:pStyle w:val="PL"/>
        <w:rPr>
          <w:snapToGrid w:val="0"/>
        </w:rPr>
      </w:pPr>
      <w:r>
        <w:rPr>
          <w:snapToGrid w:val="0"/>
        </w:rPr>
        <w:tab/>
        <w:t>time-critical-action,</w:t>
      </w:r>
    </w:p>
    <w:p w14:paraId="66A374D8" w14:textId="77777777" w:rsidR="00812B5F" w:rsidRDefault="00812B5F" w:rsidP="00812B5F">
      <w:pPr>
        <w:pStyle w:val="PL"/>
        <w:rPr>
          <w:snapToGrid w:val="0"/>
        </w:rPr>
      </w:pPr>
      <w:r>
        <w:rPr>
          <w:snapToGrid w:val="0"/>
        </w:rPr>
        <w:tab/>
        <w:t>target-not-allowed,</w:t>
      </w:r>
    </w:p>
    <w:p w14:paraId="27C672CA" w14:textId="77777777" w:rsidR="00812B5F" w:rsidRDefault="00812B5F" w:rsidP="00812B5F">
      <w:pPr>
        <w:pStyle w:val="PL"/>
        <w:rPr>
          <w:snapToGrid w:val="0"/>
        </w:rPr>
      </w:pPr>
      <w:r>
        <w:rPr>
          <w:snapToGrid w:val="0"/>
        </w:rPr>
        <w:tab/>
        <w:t>no-radio-resources-available,</w:t>
      </w:r>
    </w:p>
    <w:p w14:paraId="032E6D94" w14:textId="77777777" w:rsidR="00812B5F" w:rsidRDefault="00812B5F" w:rsidP="00812B5F">
      <w:pPr>
        <w:pStyle w:val="PL"/>
        <w:rPr>
          <w:snapToGrid w:val="0"/>
        </w:rPr>
      </w:pPr>
      <w:r>
        <w:rPr>
          <w:snapToGrid w:val="0"/>
        </w:rPr>
        <w:tab/>
        <w:t>invalid-QoS-combination,</w:t>
      </w:r>
    </w:p>
    <w:p w14:paraId="272E711A" w14:textId="77777777" w:rsidR="00812B5F" w:rsidRDefault="00812B5F" w:rsidP="00812B5F">
      <w:pPr>
        <w:pStyle w:val="PL"/>
        <w:rPr>
          <w:snapToGrid w:val="0"/>
        </w:rPr>
      </w:pPr>
      <w:r>
        <w:rPr>
          <w:snapToGrid w:val="0"/>
        </w:rPr>
        <w:tab/>
        <w:t>encryption-algorithms-not-supported,</w:t>
      </w:r>
    </w:p>
    <w:p w14:paraId="3BB5BDFA" w14:textId="77777777" w:rsidR="00812B5F" w:rsidRDefault="00812B5F" w:rsidP="00812B5F">
      <w:pPr>
        <w:pStyle w:val="PL"/>
        <w:rPr>
          <w:snapToGrid w:val="0"/>
        </w:rPr>
      </w:pPr>
      <w:r>
        <w:rPr>
          <w:snapToGrid w:val="0"/>
        </w:rPr>
        <w:tab/>
        <w:t>procedure-cancelled,</w:t>
      </w:r>
    </w:p>
    <w:p w14:paraId="4645EDE5" w14:textId="77777777" w:rsidR="00812B5F" w:rsidRDefault="00812B5F" w:rsidP="00812B5F">
      <w:pPr>
        <w:pStyle w:val="PL"/>
        <w:rPr>
          <w:snapToGrid w:val="0"/>
        </w:rPr>
      </w:pPr>
      <w:r>
        <w:rPr>
          <w:snapToGrid w:val="0"/>
        </w:rPr>
        <w:lastRenderedPageBreak/>
        <w:tab/>
        <w:t>rRM-purpose,</w:t>
      </w:r>
    </w:p>
    <w:p w14:paraId="03C44E60" w14:textId="77777777" w:rsidR="00812B5F" w:rsidRDefault="00812B5F" w:rsidP="00812B5F">
      <w:pPr>
        <w:pStyle w:val="PL"/>
        <w:rPr>
          <w:snapToGrid w:val="0"/>
        </w:rPr>
      </w:pPr>
      <w:r>
        <w:rPr>
          <w:snapToGrid w:val="0"/>
        </w:rPr>
        <w:tab/>
        <w:t>improve-user-bit-rate,</w:t>
      </w:r>
    </w:p>
    <w:p w14:paraId="1CFF66BC" w14:textId="77777777" w:rsidR="00812B5F" w:rsidRDefault="00812B5F" w:rsidP="00812B5F">
      <w:pPr>
        <w:pStyle w:val="PL"/>
        <w:rPr>
          <w:snapToGrid w:val="0"/>
        </w:rPr>
      </w:pPr>
      <w:r>
        <w:rPr>
          <w:snapToGrid w:val="0"/>
        </w:rPr>
        <w:tab/>
        <w:t>user-inactivity,</w:t>
      </w:r>
    </w:p>
    <w:p w14:paraId="0D14F412" w14:textId="77777777" w:rsidR="00812B5F" w:rsidRDefault="00812B5F" w:rsidP="00812B5F">
      <w:pPr>
        <w:pStyle w:val="PL"/>
        <w:rPr>
          <w:snapToGrid w:val="0"/>
        </w:rPr>
      </w:pPr>
      <w:r>
        <w:rPr>
          <w:snapToGrid w:val="0"/>
        </w:rPr>
        <w:tab/>
        <w:t>radio-connection-with-UE-lost,</w:t>
      </w:r>
    </w:p>
    <w:p w14:paraId="77E40BBC" w14:textId="77777777" w:rsidR="00812B5F" w:rsidRDefault="00812B5F" w:rsidP="00812B5F">
      <w:pPr>
        <w:pStyle w:val="PL"/>
        <w:rPr>
          <w:snapToGrid w:val="0"/>
        </w:rPr>
      </w:pPr>
      <w:r>
        <w:rPr>
          <w:snapToGrid w:val="0"/>
        </w:rPr>
        <w:tab/>
        <w:t>failure-in-the-radio-interface-procedure,</w:t>
      </w:r>
    </w:p>
    <w:p w14:paraId="02A32A28" w14:textId="77777777" w:rsidR="00812B5F" w:rsidRDefault="00812B5F" w:rsidP="00812B5F">
      <w:pPr>
        <w:pStyle w:val="PL"/>
        <w:rPr>
          <w:snapToGrid w:val="0"/>
        </w:rPr>
      </w:pPr>
      <w:r>
        <w:rPr>
          <w:snapToGrid w:val="0"/>
        </w:rPr>
        <w:tab/>
        <w:t>bearer-option-not-supported,</w:t>
      </w:r>
    </w:p>
    <w:p w14:paraId="4894E193" w14:textId="77777777" w:rsidR="00812B5F" w:rsidRDefault="00812B5F" w:rsidP="00812B5F">
      <w:pPr>
        <w:pStyle w:val="PL"/>
        <w:rPr>
          <w:snapToGrid w:val="0"/>
        </w:rPr>
      </w:pPr>
      <w:r>
        <w:rPr>
          <w:snapToGrid w:val="0"/>
        </w:rPr>
        <w:tab/>
        <w:t>mCG-Mobility,</w:t>
      </w:r>
    </w:p>
    <w:p w14:paraId="129EA238" w14:textId="77777777" w:rsidR="00812B5F" w:rsidRDefault="00812B5F" w:rsidP="00812B5F">
      <w:pPr>
        <w:pStyle w:val="PL"/>
        <w:rPr>
          <w:snapToGrid w:val="0"/>
        </w:rPr>
      </w:pPr>
      <w:r>
        <w:rPr>
          <w:snapToGrid w:val="0"/>
        </w:rPr>
        <w:tab/>
        <w:t>sCG-Mobility,</w:t>
      </w:r>
    </w:p>
    <w:p w14:paraId="6AC1F257" w14:textId="77777777" w:rsidR="00812B5F" w:rsidRDefault="00812B5F" w:rsidP="00812B5F">
      <w:pPr>
        <w:pStyle w:val="PL"/>
        <w:rPr>
          <w:snapToGrid w:val="0"/>
        </w:rPr>
      </w:pPr>
      <w:r>
        <w:rPr>
          <w:snapToGrid w:val="0"/>
        </w:rPr>
        <w:tab/>
        <w:t>count-reaches-max-value,</w:t>
      </w:r>
    </w:p>
    <w:p w14:paraId="2D7AF60F" w14:textId="77777777" w:rsidR="00812B5F" w:rsidRDefault="00812B5F" w:rsidP="00812B5F">
      <w:pPr>
        <w:pStyle w:val="PL"/>
      </w:pPr>
      <w:r>
        <w:tab/>
        <w:t>unknown-old-en-gNB-UE-X2AP-ID,</w:t>
      </w:r>
    </w:p>
    <w:p w14:paraId="613E59FD" w14:textId="77777777" w:rsidR="00812B5F" w:rsidRDefault="00812B5F" w:rsidP="00812B5F">
      <w:pPr>
        <w:pStyle w:val="PL"/>
      </w:pPr>
      <w:r>
        <w:tab/>
        <w:t>pDCP-Overload,</w:t>
      </w:r>
    </w:p>
    <w:p w14:paraId="300F361F" w14:textId="77777777" w:rsidR="00812B5F" w:rsidRDefault="00812B5F" w:rsidP="00812B5F">
      <w:pPr>
        <w:pStyle w:val="PL"/>
        <w:rPr>
          <w:lang w:val="en-US"/>
        </w:rPr>
      </w:pPr>
      <w:r>
        <w:tab/>
        <w:t>cho-cpc-resources-tobechanged</w:t>
      </w:r>
      <w:r>
        <w:rPr>
          <w:lang w:val="en-US"/>
        </w:rPr>
        <w:t>,</w:t>
      </w:r>
    </w:p>
    <w:p w14:paraId="529C1CBA" w14:textId="77777777" w:rsidR="00812B5F" w:rsidRDefault="00812B5F" w:rsidP="00812B5F">
      <w:pPr>
        <w:pStyle w:val="PL"/>
        <w:rPr>
          <w:noProof w:val="0"/>
        </w:rPr>
      </w:pPr>
      <w:r>
        <w:tab/>
        <w:t>ue-power-saving</w:t>
      </w:r>
      <w:bookmarkStart w:id="477" w:name="_Hlk53047934"/>
      <w:r>
        <w:rPr>
          <w:noProof w:val="0"/>
        </w:rPr>
        <w:t>,</w:t>
      </w:r>
    </w:p>
    <w:p w14:paraId="4A06E0C3" w14:textId="77777777" w:rsidR="00812B5F" w:rsidRDefault="00812B5F" w:rsidP="00812B5F">
      <w:pPr>
        <w:pStyle w:val="PL"/>
        <w:rPr>
          <w:noProof w:val="0"/>
        </w:rPr>
      </w:pPr>
      <w:r>
        <w:rPr>
          <w:noProof w:val="0"/>
        </w:rPr>
        <w:tab/>
        <w:t>insufficient-</w:t>
      </w:r>
      <w:proofErr w:type="spellStart"/>
      <w:r>
        <w:rPr>
          <w:noProof w:val="0"/>
        </w:rPr>
        <w:t>ue</w:t>
      </w:r>
      <w:proofErr w:type="spellEnd"/>
      <w:r>
        <w:rPr>
          <w:noProof w:val="0"/>
        </w:rPr>
        <w:t>-capabilities</w:t>
      </w:r>
      <w:bookmarkEnd w:id="477"/>
      <w:r>
        <w:rPr>
          <w:noProof w:val="0"/>
        </w:rPr>
        <w:t>,</w:t>
      </w:r>
    </w:p>
    <w:p w14:paraId="04E986D7" w14:textId="77777777" w:rsidR="00812B5F" w:rsidRDefault="00812B5F" w:rsidP="00812B5F">
      <w:pPr>
        <w:pStyle w:val="PL"/>
      </w:pPr>
      <w:r>
        <w:rPr>
          <w:noProof w:val="0"/>
        </w:rPr>
        <w:tab/>
      </w:r>
      <w:proofErr w:type="gramStart"/>
      <w:r>
        <w:rPr>
          <w:noProof w:val="0"/>
        </w:rPr>
        <w:t>normal-release</w:t>
      </w:r>
      <w:proofErr w:type="gramEnd"/>
      <w:r>
        <w:t>,</w:t>
      </w:r>
    </w:p>
    <w:p w14:paraId="0DE68C19" w14:textId="175E22D9" w:rsidR="00812B5F" w:rsidRDefault="00812B5F" w:rsidP="00812B5F">
      <w:pPr>
        <w:pStyle w:val="PL"/>
        <w:rPr>
          <w:ins w:id="478" w:author="Ericsson" w:date="2022-01-05T00:04:00Z"/>
          <w:snapToGrid w:val="0"/>
        </w:rPr>
      </w:pPr>
      <w:r>
        <w:tab/>
      </w:r>
      <w:r>
        <w:rPr>
          <w:snapToGrid w:val="0"/>
        </w:rPr>
        <w:t>unknown-E-UTRAN-Node-Measurement-ID</w:t>
      </w:r>
      <w:ins w:id="479" w:author="Ericsson" w:date="2022-01-05T00:03:00Z">
        <w:r>
          <w:rPr>
            <w:snapToGrid w:val="0"/>
          </w:rPr>
          <w:t>,</w:t>
        </w:r>
      </w:ins>
    </w:p>
    <w:p w14:paraId="0C227F87" w14:textId="55F3E091" w:rsidR="00812B5F" w:rsidRPr="002F5CDE" w:rsidRDefault="00812B5F" w:rsidP="00812B5F">
      <w:pPr>
        <w:pStyle w:val="PL"/>
        <w:rPr>
          <w:rFonts w:cs="Arial"/>
          <w:lang w:eastAsia="ja-JP"/>
        </w:rPr>
      </w:pPr>
      <w:ins w:id="480" w:author="Ericsson" w:date="2022-01-05T00:04:00Z">
        <w:r>
          <w:rPr>
            <w:rFonts w:cs="Arial"/>
            <w:lang w:eastAsia="ja-JP"/>
          </w:rPr>
          <w:tab/>
          <w:t>uP-integrity</w:t>
        </w:r>
      </w:ins>
      <w:ins w:id="481" w:author="Ericsson" w:date="2022-01-05T00:05:00Z">
        <w:r>
          <w:rPr>
            <w:rFonts w:cs="Arial"/>
            <w:lang w:eastAsia="ja-JP"/>
          </w:rPr>
          <w:t>-</w:t>
        </w:r>
      </w:ins>
      <w:ins w:id="482" w:author="Ericsson" w:date="2022-01-05T00:04:00Z">
        <w:r>
          <w:rPr>
            <w:rFonts w:cs="Arial"/>
            <w:lang w:eastAsia="ja-JP"/>
          </w:rPr>
          <w:t>protection</w:t>
        </w:r>
      </w:ins>
      <w:ins w:id="483" w:author="Ericsson" w:date="2022-01-05T00:05:00Z">
        <w:r>
          <w:rPr>
            <w:rFonts w:cs="Arial"/>
            <w:lang w:eastAsia="ja-JP"/>
          </w:rPr>
          <w:t>-</w:t>
        </w:r>
      </w:ins>
      <w:ins w:id="484" w:author="Ericsson" w:date="2022-01-05T00:04:00Z">
        <w:r>
          <w:rPr>
            <w:rFonts w:cs="Arial"/>
            <w:lang w:eastAsia="ja-JP"/>
          </w:rPr>
          <w:t>not</w:t>
        </w:r>
      </w:ins>
      <w:ins w:id="485" w:author="Ericsson" w:date="2022-01-05T00:05:00Z">
        <w:r>
          <w:rPr>
            <w:rFonts w:cs="Arial"/>
            <w:lang w:eastAsia="ja-JP"/>
          </w:rPr>
          <w:t>-</w:t>
        </w:r>
      </w:ins>
      <w:ins w:id="486" w:author="Ericsson" w:date="2022-01-05T00:04:00Z">
        <w:r>
          <w:rPr>
            <w:rFonts w:cs="Arial"/>
            <w:lang w:eastAsia="ja-JP"/>
          </w:rPr>
          <w:t>possible</w:t>
        </w:r>
      </w:ins>
    </w:p>
    <w:p w14:paraId="60995214" w14:textId="77777777" w:rsidR="00812B5F" w:rsidRDefault="00812B5F" w:rsidP="00812B5F">
      <w:pPr>
        <w:pStyle w:val="PL"/>
        <w:rPr>
          <w:snapToGrid w:val="0"/>
        </w:rPr>
      </w:pPr>
    </w:p>
    <w:p w14:paraId="74EEAF8A" w14:textId="77777777" w:rsidR="00812B5F" w:rsidRDefault="00812B5F" w:rsidP="00812B5F">
      <w:pPr>
        <w:pStyle w:val="PL"/>
        <w:rPr>
          <w:snapToGrid w:val="0"/>
        </w:rPr>
      </w:pPr>
    </w:p>
    <w:p w14:paraId="03D13F04" w14:textId="77777777" w:rsidR="00812B5F" w:rsidRDefault="00812B5F" w:rsidP="00812B5F">
      <w:pPr>
        <w:pStyle w:val="PL"/>
        <w:rPr>
          <w:snapToGrid w:val="0"/>
        </w:rPr>
      </w:pPr>
      <w:r>
        <w:rPr>
          <w:snapToGrid w:val="0"/>
        </w:rPr>
        <w:t>}</w:t>
      </w:r>
    </w:p>
    <w:p w14:paraId="31AA89CE" w14:textId="6B5DB43F" w:rsidR="00A16ABA" w:rsidRDefault="00A16ABA" w:rsidP="001A4603">
      <w:pPr>
        <w:pStyle w:val="PL"/>
      </w:pPr>
    </w:p>
    <w:p w14:paraId="01E97420" w14:textId="74189CF4" w:rsidR="006D6B00" w:rsidRDefault="006D6B00" w:rsidP="001A4603">
      <w:pPr>
        <w:pStyle w:val="PL"/>
      </w:pPr>
    </w:p>
    <w:p w14:paraId="6AFA0D28" w14:textId="77777777" w:rsidR="007665F9" w:rsidRDefault="007665F9" w:rsidP="007665F9">
      <w:pPr>
        <w:pStyle w:val="PL"/>
      </w:pPr>
    </w:p>
    <w:p w14:paraId="15D7AC6C" w14:textId="77777777" w:rsidR="007665F9" w:rsidRDefault="007665F9" w:rsidP="007665F9">
      <w:pPr>
        <w:rPr>
          <w:color w:val="0070C0"/>
        </w:rPr>
      </w:pPr>
      <w:r>
        <w:rPr>
          <w:color w:val="0070C0"/>
        </w:rPr>
        <w:t>*******************************</w:t>
      </w:r>
    </w:p>
    <w:p w14:paraId="0DFE6C80" w14:textId="77777777" w:rsidR="007665F9" w:rsidRDefault="007665F9" w:rsidP="007665F9">
      <w:pPr>
        <w:rPr>
          <w:color w:val="0070C0"/>
        </w:rPr>
      </w:pPr>
      <w:r>
        <w:rPr>
          <w:color w:val="0070C0"/>
        </w:rPr>
        <w:t>Skip to the next Change</w:t>
      </w:r>
    </w:p>
    <w:p w14:paraId="749525FD" w14:textId="77777777" w:rsidR="007665F9" w:rsidRPr="003A6E8C" w:rsidRDefault="007665F9" w:rsidP="007665F9">
      <w:pPr>
        <w:rPr>
          <w:color w:val="0070C0"/>
        </w:rPr>
      </w:pPr>
      <w:r>
        <w:rPr>
          <w:color w:val="0070C0"/>
        </w:rPr>
        <w:t>*******************************</w:t>
      </w:r>
    </w:p>
    <w:p w14:paraId="394D6031" w14:textId="77777777" w:rsidR="007665F9" w:rsidRDefault="007665F9" w:rsidP="007665F9">
      <w:pPr>
        <w:pStyle w:val="PL"/>
        <w:spacing w:line="0" w:lineRule="atLeast"/>
        <w:outlineLvl w:val="3"/>
        <w:rPr>
          <w:rFonts w:cs="Courier New"/>
          <w:noProof w:val="0"/>
          <w:snapToGrid w:val="0"/>
          <w:lang w:eastAsia="ko-KR"/>
        </w:rPr>
      </w:pPr>
      <w:r>
        <w:rPr>
          <w:rFonts w:cs="Courier New"/>
          <w:noProof w:val="0"/>
          <w:snapToGrid w:val="0"/>
        </w:rPr>
        <w:t>-- S</w:t>
      </w:r>
    </w:p>
    <w:p w14:paraId="68701143" w14:textId="77777777" w:rsidR="007665F9" w:rsidRDefault="007665F9" w:rsidP="007665F9">
      <w:pPr>
        <w:pStyle w:val="PL"/>
        <w:rPr>
          <w:noProof w:val="0"/>
          <w:snapToGrid w:val="0"/>
        </w:rPr>
      </w:pPr>
    </w:p>
    <w:p w14:paraId="2E5332E6" w14:textId="77777777" w:rsidR="007665F9" w:rsidRDefault="007665F9" w:rsidP="007665F9">
      <w:pPr>
        <w:pStyle w:val="PL"/>
        <w:rPr>
          <w:noProof w:val="0"/>
          <w:snapToGrid w:val="0"/>
        </w:rPr>
      </w:pPr>
      <w:r>
        <w:rPr>
          <w:noProof w:val="0"/>
          <w:snapToGrid w:val="0"/>
        </w:rPr>
        <w:t>S1</w:t>
      </w:r>
      <w:proofErr w:type="gramStart"/>
      <w:r>
        <w:rPr>
          <w:noProof w:val="0"/>
          <w:snapToGrid w:val="0"/>
        </w:rPr>
        <w:t>TNLLoadIndicator ::=</w:t>
      </w:r>
      <w:proofErr w:type="gramEnd"/>
      <w:r>
        <w:rPr>
          <w:noProof w:val="0"/>
          <w:snapToGrid w:val="0"/>
        </w:rPr>
        <w:t xml:space="preserve"> SEQUENCE {</w:t>
      </w:r>
    </w:p>
    <w:p w14:paraId="48D46930" w14:textId="77777777" w:rsidR="007665F9" w:rsidRDefault="007665F9" w:rsidP="007665F9">
      <w:pPr>
        <w:pStyle w:val="PL"/>
        <w:rPr>
          <w:noProof w:val="0"/>
          <w:snapToGrid w:val="0"/>
        </w:rPr>
      </w:pPr>
      <w:r>
        <w:rPr>
          <w:noProof w:val="0"/>
          <w:snapToGrid w:val="0"/>
        </w:rPr>
        <w:tab/>
        <w:t>dLS1TNLLoadIndicator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17D422CB" w14:textId="77777777" w:rsidR="007665F9" w:rsidRDefault="007665F9" w:rsidP="007665F9">
      <w:pPr>
        <w:pStyle w:val="PL"/>
        <w:rPr>
          <w:noProof w:val="0"/>
          <w:snapToGrid w:val="0"/>
        </w:rPr>
      </w:pPr>
      <w:r>
        <w:rPr>
          <w:noProof w:val="0"/>
          <w:snapToGrid w:val="0"/>
        </w:rPr>
        <w:tab/>
        <w:t>uLS1TNLLoadIndicator</w:t>
      </w:r>
      <w:r>
        <w:rPr>
          <w:noProof w:val="0"/>
          <w:snapToGrid w:val="0"/>
        </w:rPr>
        <w:tab/>
      </w:r>
      <w:r>
        <w:rPr>
          <w:noProof w:val="0"/>
          <w:snapToGrid w:val="0"/>
        </w:rPr>
        <w:tab/>
      </w:r>
      <w:r>
        <w:rPr>
          <w:noProof w:val="0"/>
          <w:snapToGrid w:val="0"/>
        </w:rPr>
        <w:tab/>
      </w:r>
      <w:proofErr w:type="spellStart"/>
      <w:r>
        <w:rPr>
          <w:noProof w:val="0"/>
          <w:snapToGrid w:val="0"/>
        </w:rPr>
        <w:t>LoadIndicator</w:t>
      </w:r>
      <w:proofErr w:type="spellEnd"/>
      <w:r>
        <w:rPr>
          <w:noProof w:val="0"/>
          <w:snapToGrid w:val="0"/>
        </w:rPr>
        <w:t>,</w:t>
      </w:r>
    </w:p>
    <w:p w14:paraId="40477CBE" w14:textId="77777777" w:rsidR="007665F9" w:rsidRDefault="007665F9" w:rsidP="007665F9">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S1TNLLoadIndicator-ExtIEs} } OPTIONAL,</w:t>
      </w:r>
    </w:p>
    <w:p w14:paraId="11896B4E" w14:textId="77777777" w:rsidR="007665F9" w:rsidRDefault="007665F9" w:rsidP="007665F9">
      <w:pPr>
        <w:pStyle w:val="PL"/>
        <w:rPr>
          <w:noProof w:val="0"/>
          <w:snapToGrid w:val="0"/>
        </w:rPr>
      </w:pPr>
      <w:r>
        <w:rPr>
          <w:noProof w:val="0"/>
          <w:snapToGrid w:val="0"/>
        </w:rPr>
        <w:tab/>
        <w:t>...</w:t>
      </w:r>
    </w:p>
    <w:p w14:paraId="5FE6407D" w14:textId="77777777" w:rsidR="007665F9" w:rsidRDefault="007665F9" w:rsidP="007665F9">
      <w:pPr>
        <w:pStyle w:val="PL"/>
        <w:rPr>
          <w:noProof w:val="0"/>
          <w:snapToGrid w:val="0"/>
        </w:rPr>
      </w:pPr>
      <w:r>
        <w:rPr>
          <w:noProof w:val="0"/>
          <w:snapToGrid w:val="0"/>
        </w:rPr>
        <w:t>}</w:t>
      </w:r>
    </w:p>
    <w:p w14:paraId="1F44DB3F" w14:textId="77777777" w:rsidR="007665F9" w:rsidRDefault="007665F9" w:rsidP="007665F9">
      <w:pPr>
        <w:pStyle w:val="PL"/>
        <w:rPr>
          <w:noProof w:val="0"/>
          <w:snapToGrid w:val="0"/>
        </w:rPr>
      </w:pPr>
    </w:p>
    <w:p w14:paraId="2F9BBF94" w14:textId="77777777" w:rsidR="007665F9" w:rsidRDefault="007665F9" w:rsidP="007665F9">
      <w:pPr>
        <w:pStyle w:val="PL"/>
        <w:rPr>
          <w:noProof w:val="0"/>
          <w:snapToGrid w:val="0"/>
        </w:rPr>
      </w:pPr>
      <w:r>
        <w:rPr>
          <w:noProof w:val="0"/>
          <w:snapToGrid w:val="0"/>
        </w:rPr>
        <w:t>S1TNLLoadIndicator-ExtIEs X2AP-PROTOCOL-</w:t>
      </w:r>
      <w:proofErr w:type="gramStart"/>
      <w:r>
        <w:rPr>
          <w:noProof w:val="0"/>
          <w:snapToGrid w:val="0"/>
        </w:rPr>
        <w:t>EXTENSION ::=</w:t>
      </w:r>
      <w:proofErr w:type="gramEnd"/>
      <w:r>
        <w:rPr>
          <w:noProof w:val="0"/>
          <w:snapToGrid w:val="0"/>
        </w:rPr>
        <w:t xml:space="preserve"> {</w:t>
      </w:r>
    </w:p>
    <w:p w14:paraId="05115361" w14:textId="77777777" w:rsidR="007665F9" w:rsidRDefault="007665F9" w:rsidP="007665F9">
      <w:pPr>
        <w:pStyle w:val="PL"/>
        <w:rPr>
          <w:noProof w:val="0"/>
          <w:snapToGrid w:val="0"/>
        </w:rPr>
      </w:pPr>
      <w:r>
        <w:rPr>
          <w:noProof w:val="0"/>
          <w:snapToGrid w:val="0"/>
        </w:rPr>
        <w:tab/>
        <w:t>...</w:t>
      </w:r>
    </w:p>
    <w:p w14:paraId="04B87613" w14:textId="77777777" w:rsidR="007665F9" w:rsidRDefault="007665F9" w:rsidP="007665F9">
      <w:pPr>
        <w:pStyle w:val="PL"/>
        <w:rPr>
          <w:noProof w:val="0"/>
          <w:snapToGrid w:val="0"/>
        </w:rPr>
      </w:pPr>
      <w:r>
        <w:rPr>
          <w:noProof w:val="0"/>
          <w:snapToGrid w:val="0"/>
        </w:rPr>
        <w:t>}</w:t>
      </w:r>
    </w:p>
    <w:p w14:paraId="33967578" w14:textId="77777777" w:rsidR="007665F9" w:rsidRDefault="007665F9" w:rsidP="007665F9">
      <w:pPr>
        <w:pStyle w:val="PL"/>
        <w:rPr>
          <w:noProof w:val="0"/>
          <w:snapToGrid w:val="0"/>
        </w:rPr>
      </w:pPr>
    </w:p>
    <w:p w14:paraId="4CFEEA8A" w14:textId="77777777" w:rsidR="007665F9" w:rsidRDefault="007665F9" w:rsidP="007665F9">
      <w:pPr>
        <w:pStyle w:val="PL"/>
      </w:pPr>
    </w:p>
    <w:p w14:paraId="6A78870C" w14:textId="77777777" w:rsidR="007665F9" w:rsidRDefault="007665F9" w:rsidP="007665F9">
      <w:pPr>
        <w:pStyle w:val="PL"/>
      </w:pPr>
    </w:p>
    <w:p w14:paraId="2CE1CC2D" w14:textId="77777777" w:rsidR="007665F9" w:rsidRDefault="007665F9" w:rsidP="007665F9">
      <w:pPr>
        <w:rPr>
          <w:color w:val="0070C0"/>
        </w:rPr>
      </w:pPr>
      <w:r>
        <w:rPr>
          <w:color w:val="0070C0"/>
        </w:rPr>
        <w:t>*******************************</w:t>
      </w:r>
    </w:p>
    <w:p w14:paraId="6D6294A4" w14:textId="77777777" w:rsidR="007665F9" w:rsidRDefault="007665F9" w:rsidP="007665F9">
      <w:pPr>
        <w:rPr>
          <w:color w:val="0070C0"/>
        </w:rPr>
      </w:pPr>
      <w:r>
        <w:rPr>
          <w:color w:val="0070C0"/>
        </w:rPr>
        <w:t>Skip to the next Change</w:t>
      </w:r>
    </w:p>
    <w:p w14:paraId="79ED3D8D" w14:textId="77777777" w:rsidR="007665F9" w:rsidRPr="003A6E8C" w:rsidRDefault="007665F9" w:rsidP="007665F9">
      <w:pPr>
        <w:rPr>
          <w:color w:val="0070C0"/>
        </w:rPr>
      </w:pPr>
      <w:r>
        <w:rPr>
          <w:color w:val="0070C0"/>
        </w:rPr>
        <w:t>*******************************</w:t>
      </w:r>
    </w:p>
    <w:p w14:paraId="1D5F52AB" w14:textId="77777777" w:rsidR="007665F9" w:rsidRDefault="007665F9" w:rsidP="007665F9">
      <w:pPr>
        <w:pStyle w:val="PL"/>
      </w:pPr>
    </w:p>
    <w:p w14:paraId="6CF33B1E" w14:textId="77777777" w:rsidR="007665F9" w:rsidRDefault="007665F9" w:rsidP="007665F9">
      <w:pPr>
        <w:pStyle w:val="PL"/>
      </w:pPr>
    </w:p>
    <w:p w14:paraId="4A2FD54D" w14:textId="77777777" w:rsidR="007665F9" w:rsidRDefault="007665F9" w:rsidP="007665F9">
      <w:pPr>
        <w:pStyle w:val="PL"/>
        <w:rPr>
          <w:ins w:id="487" w:author="Ericsson" w:date="2022-01-04T23:40:00Z"/>
          <w:lang w:eastAsia="ko-KR"/>
        </w:rPr>
      </w:pPr>
      <w:bookmarkStart w:id="488" w:name="_Hlk515407386"/>
      <w:ins w:id="489" w:author="Ericsson" w:date="2022-01-04T23:40:00Z">
        <w:r>
          <w:t>SecurityIndication</w:t>
        </w:r>
        <w:bookmarkEnd w:id="488"/>
        <w:r>
          <w:t xml:space="preserve"> ::= SEQUENCE {</w:t>
        </w:r>
      </w:ins>
    </w:p>
    <w:p w14:paraId="0A9AC77B" w14:textId="573E5380" w:rsidR="007665F9" w:rsidRDefault="007665F9" w:rsidP="007665F9">
      <w:pPr>
        <w:pStyle w:val="PL"/>
        <w:rPr>
          <w:ins w:id="490" w:author="Ericsson" w:date="2022-01-04T23:40:00Z"/>
        </w:rPr>
      </w:pPr>
      <w:ins w:id="491" w:author="Ericsson" w:date="2022-01-04T23:40:00Z">
        <w:r>
          <w:tab/>
          <w:t>integrityProtectionIndication</w:t>
        </w:r>
        <w:r>
          <w:tab/>
        </w:r>
        <w:r>
          <w:tab/>
        </w:r>
        <w:r>
          <w:tab/>
          <w:t>ENUMERATED {required, preferred, not-needed, ...},</w:t>
        </w:r>
      </w:ins>
    </w:p>
    <w:p w14:paraId="6EE37EFD" w14:textId="77777777" w:rsidR="007665F9" w:rsidRDefault="007665F9" w:rsidP="007665F9">
      <w:pPr>
        <w:pStyle w:val="PL"/>
        <w:rPr>
          <w:ins w:id="492" w:author="Ericsson" w:date="2022-01-04T23:40:00Z"/>
          <w:noProof w:val="0"/>
          <w:snapToGrid w:val="0"/>
          <w:lang w:eastAsia="zh-CN"/>
        </w:rPr>
      </w:pPr>
      <w:ins w:id="493" w:author="Ericsson" w:date="2022-01-04T23:40:00Z">
        <w:r>
          <w:rPr>
            <w:noProof w:val="0"/>
            <w:snapToGrid w:val="0"/>
            <w:lang w:eastAsia="zh-CN"/>
          </w:rPr>
          <w:tab/>
        </w:r>
        <w:proofErr w:type="spellStart"/>
        <w:r>
          <w:rPr>
            <w:noProof w:val="0"/>
            <w:snapToGrid w:val="0"/>
            <w:lang w:eastAsia="zh-CN"/>
          </w:rPr>
          <w:t>iE</w:t>
        </w:r>
        <w:proofErr w:type="spellEnd"/>
        <w:r>
          <w:rPr>
            <w:noProof w:val="0"/>
            <w:snapToGrid w:val="0"/>
            <w:lang w:eastAsia="zh-CN"/>
          </w:rPr>
          <w:t>-Extensions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r>
          <w:rPr>
            <w:noProof w:val="0"/>
            <w:snapToGrid w:val="0"/>
            <w:lang w:eastAsia="zh-CN"/>
          </w:rPr>
          <w:t>ProtocolExtensionContainer</w:t>
        </w:r>
        <w:proofErr w:type="spellEnd"/>
        <w:r>
          <w:rPr>
            <w:noProof w:val="0"/>
            <w:snapToGrid w:val="0"/>
            <w:lang w:eastAsia="zh-CN"/>
          </w:rPr>
          <w:t xml:space="preserve"> </w:t>
        </w:r>
        <w:proofErr w:type="gramStart"/>
        <w:r>
          <w:rPr>
            <w:noProof w:val="0"/>
            <w:snapToGrid w:val="0"/>
            <w:lang w:eastAsia="zh-CN"/>
          </w:rPr>
          <w:t>{ {</w:t>
        </w:r>
        <w:proofErr w:type="spellStart"/>
        <w:proofErr w:type="gramEnd"/>
        <w:r>
          <w:rPr>
            <w:noProof w:val="0"/>
            <w:snapToGrid w:val="0"/>
            <w:lang w:eastAsia="zh-CN"/>
          </w:rPr>
          <w:t>SecurityIndication-ExtIEs</w:t>
        </w:r>
        <w:proofErr w:type="spellEnd"/>
        <w:r>
          <w:rPr>
            <w:noProof w:val="0"/>
            <w:snapToGrid w:val="0"/>
            <w:lang w:eastAsia="zh-CN"/>
          </w:rPr>
          <w:t>} } OPTIONAL,</w:t>
        </w:r>
      </w:ins>
    </w:p>
    <w:p w14:paraId="288BB0CA" w14:textId="77777777" w:rsidR="007665F9" w:rsidRDefault="007665F9" w:rsidP="007665F9">
      <w:pPr>
        <w:pStyle w:val="PL"/>
        <w:rPr>
          <w:ins w:id="494" w:author="Ericsson" w:date="2022-01-04T23:40:00Z"/>
          <w:noProof w:val="0"/>
          <w:snapToGrid w:val="0"/>
          <w:lang w:eastAsia="zh-CN"/>
        </w:rPr>
      </w:pPr>
      <w:ins w:id="495" w:author="Ericsson" w:date="2022-01-04T23:40:00Z">
        <w:r>
          <w:rPr>
            <w:noProof w:val="0"/>
            <w:snapToGrid w:val="0"/>
            <w:lang w:eastAsia="zh-CN"/>
          </w:rPr>
          <w:tab/>
          <w:t>...</w:t>
        </w:r>
      </w:ins>
    </w:p>
    <w:p w14:paraId="1209F90C" w14:textId="77777777" w:rsidR="007665F9" w:rsidRDefault="007665F9" w:rsidP="007665F9">
      <w:pPr>
        <w:pStyle w:val="PL"/>
        <w:rPr>
          <w:ins w:id="496" w:author="Ericsson" w:date="2022-01-04T23:40:00Z"/>
          <w:noProof w:val="0"/>
          <w:snapToGrid w:val="0"/>
          <w:lang w:eastAsia="zh-CN"/>
        </w:rPr>
      </w:pPr>
      <w:ins w:id="497" w:author="Ericsson" w:date="2022-01-04T23:40:00Z">
        <w:r>
          <w:rPr>
            <w:noProof w:val="0"/>
            <w:snapToGrid w:val="0"/>
            <w:lang w:eastAsia="zh-CN"/>
          </w:rPr>
          <w:t>}</w:t>
        </w:r>
      </w:ins>
    </w:p>
    <w:p w14:paraId="23A3F5A9" w14:textId="77777777" w:rsidR="007665F9" w:rsidRDefault="007665F9" w:rsidP="007665F9">
      <w:pPr>
        <w:pStyle w:val="PL"/>
        <w:rPr>
          <w:ins w:id="498" w:author="Ericsson" w:date="2022-01-04T23:40:00Z"/>
          <w:noProof w:val="0"/>
          <w:snapToGrid w:val="0"/>
          <w:lang w:eastAsia="zh-CN"/>
        </w:rPr>
      </w:pPr>
    </w:p>
    <w:p w14:paraId="641425FD" w14:textId="77777777" w:rsidR="007665F9" w:rsidRDefault="007665F9" w:rsidP="007665F9">
      <w:pPr>
        <w:pStyle w:val="PL"/>
        <w:rPr>
          <w:ins w:id="499" w:author="Ericsson" w:date="2022-01-04T23:40:00Z"/>
          <w:noProof w:val="0"/>
          <w:snapToGrid w:val="0"/>
          <w:lang w:eastAsia="zh-CN"/>
        </w:rPr>
      </w:pPr>
      <w:proofErr w:type="spellStart"/>
      <w:ins w:id="500" w:author="Ericsson" w:date="2022-01-04T23:40:00Z">
        <w:r>
          <w:rPr>
            <w:noProof w:val="0"/>
            <w:snapToGrid w:val="0"/>
            <w:lang w:eastAsia="zh-CN"/>
          </w:rPr>
          <w:t>SecurityIndication-ExtIEs</w:t>
        </w:r>
        <w:proofErr w:type="spellEnd"/>
        <w:r>
          <w:rPr>
            <w:noProof w:val="0"/>
            <w:snapToGrid w:val="0"/>
            <w:lang w:eastAsia="zh-CN"/>
          </w:rPr>
          <w:t xml:space="preserve"> X</w:t>
        </w:r>
      </w:ins>
      <w:ins w:id="501" w:author="Ericsson" w:date="2022-01-04T23:41:00Z">
        <w:r>
          <w:rPr>
            <w:noProof w:val="0"/>
            <w:snapToGrid w:val="0"/>
            <w:lang w:eastAsia="zh-CN"/>
          </w:rPr>
          <w:t>2</w:t>
        </w:r>
      </w:ins>
      <w:ins w:id="502" w:author="Ericsson" w:date="2022-01-04T23:40:00Z">
        <w:r>
          <w:rPr>
            <w:noProof w:val="0"/>
            <w:snapToGrid w:val="0"/>
            <w:lang w:eastAsia="zh-CN"/>
          </w:rPr>
          <w:t>AP-PROTOCOL-</w:t>
        </w:r>
        <w:proofErr w:type="gramStart"/>
        <w:r>
          <w:rPr>
            <w:noProof w:val="0"/>
            <w:snapToGrid w:val="0"/>
            <w:lang w:eastAsia="zh-CN"/>
          </w:rPr>
          <w:t>EXTENSION ::=</w:t>
        </w:r>
        <w:proofErr w:type="gramEnd"/>
        <w:r>
          <w:rPr>
            <w:noProof w:val="0"/>
            <w:snapToGrid w:val="0"/>
            <w:lang w:eastAsia="zh-CN"/>
          </w:rPr>
          <w:t xml:space="preserve"> {</w:t>
        </w:r>
      </w:ins>
    </w:p>
    <w:p w14:paraId="740253B1" w14:textId="77777777" w:rsidR="007665F9" w:rsidRDefault="007665F9" w:rsidP="007665F9">
      <w:pPr>
        <w:pStyle w:val="PL"/>
        <w:rPr>
          <w:ins w:id="503" w:author="Ericsson" w:date="2022-01-04T23:40:00Z"/>
          <w:noProof w:val="0"/>
          <w:snapToGrid w:val="0"/>
          <w:lang w:eastAsia="zh-CN"/>
        </w:rPr>
      </w:pPr>
      <w:ins w:id="504" w:author="Ericsson" w:date="2022-01-04T23:40:00Z">
        <w:r>
          <w:rPr>
            <w:noProof w:val="0"/>
            <w:snapToGrid w:val="0"/>
            <w:lang w:eastAsia="zh-CN"/>
          </w:rPr>
          <w:tab/>
          <w:t>...</w:t>
        </w:r>
      </w:ins>
    </w:p>
    <w:p w14:paraId="1851A603" w14:textId="77777777" w:rsidR="007665F9" w:rsidRDefault="007665F9" w:rsidP="007665F9">
      <w:pPr>
        <w:pStyle w:val="PL"/>
        <w:rPr>
          <w:ins w:id="505" w:author="Ericsson" w:date="2022-01-04T23:40:00Z"/>
          <w:noProof w:val="0"/>
          <w:snapToGrid w:val="0"/>
          <w:lang w:eastAsia="zh-CN"/>
        </w:rPr>
      </w:pPr>
      <w:ins w:id="506" w:author="Ericsson" w:date="2022-01-04T23:40:00Z">
        <w:r>
          <w:rPr>
            <w:noProof w:val="0"/>
            <w:snapToGrid w:val="0"/>
            <w:lang w:eastAsia="zh-CN"/>
          </w:rPr>
          <w:t>}</w:t>
        </w:r>
      </w:ins>
    </w:p>
    <w:p w14:paraId="0F5A8C8C" w14:textId="5C2204D3" w:rsidR="007665F9" w:rsidRDefault="007665F9" w:rsidP="007665F9">
      <w:pPr>
        <w:pStyle w:val="PL"/>
        <w:rPr>
          <w:noProof w:val="0"/>
          <w:snapToGrid w:val="0"/>
          <w:lang w:eastAsia="zh-CN"/>
        </w:rPr>
      </w:pPr>
    </w:p>
    <w:p w14:paraId="3545A8E7" w14:textId="77777777" w:rsidR="007665F9" w:rsidRDefault="007665F9" w:rsidP="007665F9">
      <w:pPr>
        <w:pStyle w:val="PL"/>
        <w:rPr>
          <w:noProof w:val="0"/>
          <w:snapToGrid w:val="0"/>
        </w:rPr>
      </w:pPr>
      <w:proofErr w:type="spellStart"/>
      <w:proofErr w:type="gramStart"/>
      <w:r>
        <w:rPr>
          <w:noProof w:val="0"/>
          <w:snapToGrid w:val="0"/>
        </w:rPr>
        <w:t>SCGChangeIndication</w:t>
      </w:r>
      <w:proofErr w:type="spellEnd"/>
      <w:r>
        <w:rPr>
          <w:noProof w:val="0"/>
          <w:snapToGrid w:val="0"/>
        </w:rPr>
        <w:t xml:space="preserve"> ::=</w:t>
      </w:r>
      <w:proofErr w:type="gramEnd"/>
      <w:r>
        <w:rPr>
          <w:noProof w:val="0"/>
          <w:snapToGrid w:val="0"/>
        </w:rPr>
        <w:t xml:space="preserve"> ENUMERATED {</w:t>
      </w:r>
      <w:proofErr w:type="spellStart"/>
      <w:r>
        <w:rPr>
          <w:noProof w:val="0"/>
          <w:snapToGrid w:val="0"/>
        </w:rPr>
        <w:t>pDCPCountWrapAround</w:t>
      </w:r>
      <w:proofErr w:type="spellEnd"/>
      <w:r>
        <w:rPr>
          <w:noProof w:val="0"/>
          <w:snapToGrid w:val="0"/>
        </w:rPr>
        <w:t xml:space="preserve">, </w:t>
      </w:r>
      <w:proofErr w:type="spellStart"/>
      <w:r>
        <w:rPr>
          <w:noProof w:val="0"/>
          <w:snapToGrid w:val="0"/>
        </w:rPr>
        <w:t>pSCellChange</w:t>
      </w:r>
      <w:proofErr w:type="spellEnd"/>
      <w:r>
        <w:rPr>
          <w:noProof w:val="0"/>
          <w:snapToGrid w:val="0"/>
        </w:rPr>
        <w:t>, other, ...}</w:t>
      </w:r>
    </w:p>
    <w:p w14:paraId="4C6D69CD" w14:textId="77777777" w:rsidR="007665F9" w:rsidRDefault="007665F9" w:rsidP="007665F9">
      <w:pPr>
        <w:pStyle w:val="PL"/>
        <w:rPr>
          <w:noProof w:val="0"/>
          <w:snapToGrid w:val="0"/>
        </w:rPr>
      </w:pPr>
    </w:p>
    <w:p w14:paraId="1C80CD0B" w14:textId="77777777" w:rsidR="007665F9" w:rsidRDefault="007665F9" w:rsidP="007665F9">
      <w:pPr>
        <w:pStyle w:val="PL"/>
        <w:rPr>
          <w:rFonts w:eastAsia="DengXian"/>
          <w:snapToGrid w:val="0"/>
          <w:lang w:eastAsia="zh-CN"/>
        </w:rPr>
      </w:pPr>
      <w:r>
        <w:rPr>
          <w:rFonts w:eastAsia="DengXian"/>
          <w:snapToGrid w:val="0"/>
          <w:lang w:eastAsia="zh-CN"/>
        </w:rPr>
        <w:t>SecondaryRATUsageReportList ::= SEQUENCE (SIZE(1..maxnoofBearers)) OF ProtocolIE-Single-Container {{SecondaryRATUsageReport-ItemIEs}}</w:t>
      </w:r>
    </w:p>
    <w:p w14:paraId="1446E43C" w14:textId="77777777" w:rsidR="007665F9" w:rsidRDefault="007665F9" w:rsidP="007665F9">
      <w:pPr>
        <w:pStyle w:val="PL"/>
        <w:rPr>
          <w:rFonts w:eastAsia="DengXian"/>
          <w:snapToGrid w:val="0"/>
          <w:lang w:eastAsia="zh-CN"/>
        </w:rPr>
      </w:pPr>
    </w:p>
    <w:p w14:paraId="7EAE7EFA" w14:textId="77777777" w:rsidR="007665F9" w:rsidRDefault="007665F9" w:rsidP="007665F9">
      <w:pPr>
        <w:pStyle w:val="PL"/>
        <w:rPr>
          <w:rFonts w:eastAsia="DengXian" w:cs="Courier New"/>
          <w:snapToGrid w:val="0"/>
          <w:lang w:eastAsia="zh-CN"/>
        </w:rPr>
      </w:pPr>
      <w:r>
        <w:rPr>
          <w:rFonts w:eastAsia="DengXian"/>
          <w:snapToGrid w:val="0"/>
          <w:lang w:eastAsia="zh-CN"/>
        </w:rPr>
        <w:t>SecondaryRATUsageReport-ItemIEs</w:t>
      </w:r>
      <w:r>
        <w:rPr>
          <w:rFonts w:eastAsia="DengXian" w:cs="Courier New"/>
          <w:snapToGrid w:val="0"/>
          <w:lang w:eastAsia="zh-CN"/>
        </w:rPr>
        <w:tab/>
        <w:t>X2AP-PROTOCOL-IES ::= {</w:t>
      </w:r>
    </w:p>
    <w:p w14:paraId="074A2AF8" w14:textId="77777777" w:rsidR="007665F9" w:rsidRDefault="007665F9" w:rsidP="007665F9">
      <w:pPr>
        <w:pStyle w:val="PL"/>
        <w:rPr>
          <w:rFonts w:eastAsia="DengXian" w:cs="Courier New"/>
          <w:snapToGrid w:val="0"/>
          <w:lang w:eastAsia="zh-CN"/>
        </w:rPr>
      </w:pPr>
      <w:r>
        <w:rPr>
          <w:rFonts w:eastAsia="DengXian" w:cs="Courier New"/>
          <w:snapToGrid w:val="0"/>
          <w:lang w:eastAsia="zh-CN"/>
        </w:rPr>
        <w:tab/>
        <w:t>{ ID id-</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CRITICALITY reject</w:t>
      </w:r>
      <w:r>
        <w:rPr>
          <w:rFonts w:eastAsia="DengXian" w:cs="Courier New"/>
          <w:snapToGrid w:val="0"/>
          <w:lang w:eastAsia="zh-CN"/>
        </w:rPr>
        <w:tab/>
        <w:t xml:space="preserve">TYPE </w:t>
      </w:r>
      <w:r>
        <w:rPr>
          <w:rFonts w:eastAsia="DengXian"/>
          <w:snapToGrid w:val="0"/>
          <w:lang w:eastAsia="zh-CN"/>
        </w:rPr>
        <w:t>SecondaryRATUsageReport</w:t>
      </w:r>
      <w:r>
        <w:rPr>
          <w:rFonts w:eastAsia="DengXian" w:cs="Courier New"/>
          <w:snapToGrid w:val="0"/>
          <w:lang w:eastAsia="zh-CN"/>
        </w:rPr>
        <w:t>-Item</w:t>
      </w:r>
      <w:r>
        <w:rPr>
          <w:rFonts w:eastAsia="DengXian" w:cs="Courier New"/>
          <w:snapToGrid w:val="0"/>
          <w:lang w:eastAsia="zh-CN"/>
        </w:rPr>
        <w:tab/>
      </w:r>
      <w:r>
        <w:rPr>
          <w:rFonts w:eastAsia="DengXian" w:cs="Courier New"/>
          <w:snapToGrid w:val="0"/>
          <w:lang w:eastAsia="zh-CN"/>
        </w:rPr>
        <w:tab/>
        <w:t>PRESENCE mandatory},</w:t>
      </w:r>
    </w:p>
    <w:p w14:paraId="435F202B" w14:textId="77777777" w:rsidR="007665F9" w:rsidRDefault="007665F9" w:rsidP="007665F9">
      <w:pPr>
        <w:pStyle w:val="PL"/>
        <w:rPr>
          <w:rFonts w:eastAsia="DengXian" w:cs="Courier New"/>
          <w:snapToGrid w:val="0"/>
          <w:lang w:eastAsia="zh-CN"/>
        </w:rPr>
      </w:pPr>
      <w:r>
        <w:rPr>
          <w:rFonts w:eastAsia="DengXian" w:cs="Courier New"/>
          <w:snapToGrid w:val="0"/>
          <w:lang w:eastAsia="zh-CN"/>
        </w:rPr>
        <w:tab/>
        <w:t>...</w:t>
      </w:r>
    </w:p>
    <w:p w14:paraId="3361F4AD" w14:textId="77777777" w:rsidR="007665F9" w:rsidRDefault="007665F9" w:rsidP="007665F9">
      <w:pPr>
        <w:pStyle w:val="PL"/>
        <w:rPr>
          <w:rFonts w:eastAsia="DengXian" w:cs="Courier New"/>
          <w:snapToGrid w:val="0"/>
          <w:lang w:eastAsia="zh-CN"/>
        </w:rPr>
      </w:pPr>
      <w:r>
        <w:rPr>
          <w:rFonts w:eastAsia="DengXian" w:cs="Courier New"/>
          <w:snapToGrid w:val="0"/>
          <w:lang w:eastAsia="zh-CN"/>
        </w:rPr>
        <w:t>}</w:t>
      </w:r>
    </w:p>
    <w:p w14:paraId="4FF46FA2" w14:textId="77777777" w:rsidR="007665F9" w:rsidRDefault="007665F9" w:rsidP="007665F9">
      <w:pPr>
        <w:pStyle w:val="PL"/>
        <w:rPr>
          <w:rFonts w:eastAsia="DengXian" w:cs="Courier New"/>
          <w:snapToGrid w:val="0"/>
          <w:lang w:eastAsia="zh-CN"/>
        </w:rPr>
      </w:pPr>
    </w:p>
    <w:p w14:paraId="6F6B6B12" w14:textId="77777777" w:rsidR="007665F9" w:rsidRDefault="007665F9" w:rsidP="007665F9">
      <w:pPr>
        <w:pStyle w:val="PL"/>
      </w:pPr>
    </w:p>
    <w:p w14:paraId="1FCE86F7" w14:textId="77777777" w:rsidR="007665F9" w:rsidRDefault="007665F9" w:rsidP="007665F9">
      <w:pPr>
        <w:rPr>
          <w:color w:val="0070C0"/>
        </w:rPr>
      </w:pPr>
      <w:r>
        <w:rPr>
          <w:color w:val="0070C0"/>
        </w:rPr>
        <w:t>*******************************</w:t>
      </w:r>
    </w:p>
    <w:p w14:paraId="511C7CBC" w14:textId="77777777" w:rsidR="007665F9" w:rsidRDefault="007665F9" w:rsidP="007665F9">
      <w:pPr>
        <w:rPr>
          <w:color w:val="0070C0"/>
        </w:rPr>
      </w:pPr>
      <w:r>
        <w:rPr>
          <w:color w:val="0070C0"/>
        </w:rPr>
        <w:t>Skip to the next Change</w:t>
      </w:r>
    </w:p>
    <w:p w14:paraId="4CEA0B51" w14:textId="77777777" w:rsidR="007665F9" w:rsidRPr="003A6E8C" w:rsidRDefault="007665F9" w:rsidP="007665F9">
      <w:pPr>
        <w:rPr>
          <w:color w:val="0070C0"/>
        </w:rPr>
      </w:pPr>
      <w:r>
        <w:rPr>
          <w:color w:val="0070C0"/>
        </w:rPr>
        <w:t>*******************************</w:t>
      </w:r>
    </w:p>
    <w:p w14:paraId="6F4A38B9" w14:textId="0D6EFA56" w:rsidR="006D6B00" w:rsidRDefault="006D6B00" w:rsidP="001A4603">
      <w:pPr>
        <w:pStyle w:val="PL"/>
      </w:pPr>
    </w:p>
    <w:p w14:paraId="76B65583" w14:textId="77777777" w:rsidR="005B6A5A" w:rsidRDefault="005B6A5A" w:rsidP="005B6A5A">
      <w:pPr>
        <w:pStyle w:val="Heading3"/>
        <w:spacing w:line="0" w:lineRule="atLeast"/>
        <w:rPr>
          <w:lang w:eastAsia="ko-KR"/>
        </w:rPr>
      </w:pPr>
      <w:bookmarkStart w:id="507" w:name="_Toc20954615"/>
      <w:bookmarkStart w:id="508" w:name="_Toc29902625"/>
      <w:bookmarkStart w:id="509" w:name="_Toc29906629"/>
      <w:bookmarkStart w:id="510" w:name="_Toc36550623"/>
      <w:bookmarkStart w:id="511" w:name="_Toc45104399"/>
      <w:bookmarkStart w:id="512" w:name="_Toc45227895"/>
      <w:bookmarkStart w:id="513" w:name="_Toc45891709"/>
      <w:bookmarkStart w:id="514" w:name="_Toc51764354"/>
      <w:bookmarkStart w:id="515" w:name="_Toc56528356"/>
      <w:bookmarkStart w:id="516" w:name="_Toc64382324"/>
      <w:bookmarkStart w:id="517" w:name="_Toc66283899"/>
      <w:bookmarkStart w:id="518" w:name="_Toc67911275"/>
      <w:bookmarkStart w:id="519" w:name="_Toc73980053"/>
      <w:bookmarkStart w:id="520" w:name="_Toc88650778"/>
      <w:r>
        <w:t>9.3.7</w:t>
      </w:r>
      <w:r>
        <w:tab/>
        <w:t>Constant definitions</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4BFB7DB2" w14:textId="77777777" w:rsidR="005B6A5A" w:rsidRDefault="005B6A5A" w:rsidP="005B6A5A">
      <w:pPr>
        <w:pStyle w:val="PL"/>
        <w:spacing w:line="0" w:lineRule="atLeast"/>
        <w:rPr>
          <w:noProof w:val="0"/>
          <w:snapToGrid w:val="0"/>
        </w:rPr>
      </w:pPr>
      <w:r>
        <w:rPr>
          <w:noProof w:val="0"/>
          <w:snapToGrid w:val="0"/>
        </w:rPr>
        <w:t>-- ASN1START</w:t>
      </w:r>
    </w:p>
    <w:p w14:paraId="0A12004A" w14:textId="77777777" w:rsidR="005B6A5A" w:rsidRDefault="005B6A5A" w:rsidP="005B6A5A">
      <w:pPr>
        <w:pStyle w:val="PL"/>
        <w:rPr>
          <w:snapToGrid w:val="0"/>
        </w:rPr>
      </w:pPr>
      <w:r>
        <w:rPr>
          <w:snapToGrid w:val="0"/>
        </w:rPr>
        <w:t>-- **************************************************************</w:t>
      </w:r>
    </w:p>
    <w:p w14:paraId="6FA1DC90" w14:textId="77777777" w:rsidR="005B6A5A" w:rsidRDefault="005B6A5A" w:rsidP="005B6A5A">
      <w:pPr>
        <w:pStyle w:val="PL"/>
        <w:rPr>
          <w:snapToGrid w:val="0"/>
        </w:rPr>
      </w:pPr>
      <w:r>
        <w:rPr>
          <w:snapToGrid w:val="0"/>
        </w:rPr>
        <w:t>--</w:t>
      </w:r>
    </w:p>
    <w:p w14:paraId="2F977DAB" w14:textId="77777777" w:rsidR="005B6A5A" w:rsidRDefault="005B6A5A" w:rsidP="005B6A5A">
      <w:pPr>
        <w:pStyle w:val="PL"/>
        <w:spacing w:line="0" w:lineRule="atLeast"/>
        <w:outlineLvl w:val="3"/>
        <w:rPr>
          <w:rFonts w:cs="Courier New"/>
          <w:noProof w:val="0"/>
          <w:snapToGrid w:val="0"/>
        </w:rPr>
      </w:pPr>
      <w:r>
        <w:rPr>
          <w:rFonts w:cs="Courier New"/>
          <w:noProof w:val="0"/>
          <w:snapToGrid w:val="0"/>
        </w:rPr>
        <w:t>-- Constant definitions</w:t>
      </w:r>
    </w:p>
    <w:p w14:paraId="61BCDE9D" w14:textId="77777777" w:rsidR="005B6A5A" w:rsidRDefault="005B6A5A" w:rsidP="005B6A5A">
      <w:pPr>
        <w:pStyle w:val="PL"/>
        <w:rPr>
          <w:snapToGrid w:val="0"/>
        </w:rPr>
      </w:pPr>
      <w:r>
        <w:rPr>
          <w:snapToGrid w:val="0"/>
        </w:rPr>
        <w:t>--</w:t>
      </w:r>
    </w:p>
    <w:p w14:paraId="25B5108B" w14:textId="77777777" w:rsidR="005B6A5A" w:rsidRDefault="005B6A5A" w:rsidP="005B6A5A">
      <w:pPr>
        <w:pStyle w:val="PL"/>
        <w:rPr>
          <w:snapToGrid w:val="0"/>
        </w:rPr>
      </w:pPr>
      <w:r>
        <w:rPr>
          <w:snapToGrid w:val="0"/>
        </w:rPr>
        <w:t>-- **************************************************************</w:t>
      </w:r>
    </w:p>
    <w:p w14:paraId="2E48605D" w14:textId="77777777" w:rsidR="005B6A5A" w:rsidRDefault="005B6A5A" w:rsidP="005B6A5A">
      <w:pPr>
        <w:pStyle w:val="PL"/>
        <w:rPr>
          <w:snapToGrid w:val="0"/>
        </w:rPr>
      </w:pPr>
    </w:p>
    <w:p w14:paraId="29A5AEA5" w14:textId="77777777" w:rsidR="005B6A5A" w:rsidRDefault="005B6A5A" w:rsidP="005B6A5A">
      <w:pPr>
        <w:pStyle w:val="PL"/>
        <w:rPr>
          <w:snapToGrid w:val="0"/>
        </w:rPr>
      </w:pPr>
      <w:r>
        <w:rPr>
          <w:snapToGrid w:val="0"/>
        </w:rPr>
        <w:t>X2AP-Constants {</w:t>
      </w:r>
    </w:p>
    <w:p w14:paraId="5429C822" w14:textId="77777777" w:rsidR="005B6A5A" w:rsidRDefault="005B6A5A" w:rsidP="005B6A5A">
      <w:pPr>
        <w:pStyle w:val="PL"/>
        <w:rPr>
          <w:snapToGrid w:val="0"/>
        </w:rPr>
      </w:pPr>
      <w:r>
        <w:rPr>
          <w:snapToGrid w:val="0"/>
        </w:rPr>
        <w:t xml:space="preserve">itu-t (0) identified-organization (4) etsi (0) mobileDomain (0) </w:t>
      </w:r>
    </w:p>
    <w:p w14:paraId="61EF922C" w14:textId="77777777" w:rsidR="005B6A5A" w:rsidRDefault="005B6A5A" w:rsidP="005B6A5A">
      <w:pPr>
        <w:pStyle w:val="PL"/>
        <w:rPr>
          <w:snapToGrid w:val="0"/>
        </w:rPr>
      </w:pPr>
      <w:r>
        <w:rPr>
          <w:snapToGrid w:val="0"/>
        </w:rPr>
        <w:t>eps-Access (21) modules (3) x2ap (2) version1 (1) x2ap-Constants (4) }</w:t>
      </w:r>
    </w:p>
    <w:p w14:paraId="3EC78950" w14:textId="77777777" w:rsidR="005B6A5A" w:rsidRDefault="005B6A5A" w:rsidP="005B6A5A">
      <w:pPr>
        <w:pStyle w:val="PL"/>
        <w:rPr>
          <w:snapToGrid w:val="0"/>
        </w:rPr>
      </w:pPr>
    </w:p>
    <w:p w14:paraId="07EB880D" w14:textId="77777777" w:rsidR="005B6A5A" w:rsidRDefault="005B6A5A" w:rsidP="005B6A5A">
      <w:pPr>
        <w:pStyle w:val="PL"/>
        <w:rPr>
          <w:snapToGrid w:val="0"/>
        </w:rPr>
      </w:pPr>
      <w:r>
        <w:rPr>
          <w:snapToGrid w:val="0"/>
        </w:rPr>
        <w:t xml:space="preserve">DEFINITIONS AUTOMATIC TAGS ::= </w:t>
      </w:r>
    </w:p>
    <w:p w14:paraId="71CF00DC" w14:textId="77777777" w:rsidR="005B6A5A" w:rsidRDefault="005B6A5A" w:rsidP="005B6A5A">
      <w:pPr>
        <w:pStyle w:val="PL"/>
        <w:rPr>
          <w:snapToGrid w:val="0"/>
        </w:rPr>
      </w:pPr>
    </w:p>
    <w:p w14:paraId="2D60E338" w14:textId="77777777" w:rsidR="005B6A5A" w:rsidRDefault="005B6A5A" w:rsidP="005B6A5A">
      <w:pPr>
        <w:pStyle w:val="PL"/>
        <w:rPr>
          <w:snapToGrid w:val="0"/>
        </w:rPr>
      </w:pPr>
      <w:r>
        <w:rPr>
          <w:snapToGrid w:val="0"/>
        </w:rPr>
        <w:t>BEGIN</w:t>
      </w:r>
    </w:p>
    <w:p w14:paraId="758662B9" w14:textId="3F8636DD" w:rsidR="006D6B00" w:rsidRDefault="006D6B00" w:rsidP="001A4603">
      <w:pPr>
        <w:pStyle w:val="PL"/>
      </w:pPr>
    </w:p>
    <w:p w14:paraId="1AF3863E" w14:textId="0B71B6B8" w:rsidR="006D6B00" w:rsidRDefault="006D6B00" w:rsidP="001A4603">
      <w:pPr>
        <w:pStyle w:val="PL"/>
      </w:pPr>
    </w:p>
    <w:p w14:paraId="2B65BF3E" w14:textId="77777777" w:rsidR="006D6B00" w:rsidRDefault="006D6B00" w:rsidP="006D6B00">
      <w:pPr>
        <w:rPr>
          <w:color w:val="0070C0"/>
        </w:rPr>
      </w:pPr>
      <w:r>
        <w:rPr>
          <w:color w:val="0070C0"/>
        </w:rPr>
        <w:t>*******************************</w:t>
      </w:r>
    </w:p>
    <w:p w14:paraId="79666498" w14:textId="77777777" w:rsidR="006D6B00" w:rsidRDefault="006D6B00" w:rsidP="006D6B00">
      <w:pPr>
        <w:rPr>
          <w:color w:val="0070C0"/>
        </w:rPr>
      </w:pPr>
      <w:r>
        <w:rPr>
          <w:color w:val="0070C0"/>
        </w:rPr>
        <w:t>Skip to the next Change</w:t>
      </w:r>
    </w:p>
    <w:p w14:paraId="682E0876" w14:textId="77777777" w:rsidR="006D6B00" w:rsidRPr="003A6E8C" w:rsidRDefault="006D6B00" w:rsidP="006D6B00">
      <w:pPr>
        <w:rPr>
          <w:color w:val="0070C0"/>
        </w:rPr>
      </w:pPr>
      <w:r>
        <w:rPr>
          <w:color w:val="0070C0"/>
        </w:rPr>
        <w:lastRenderedPageBreak/>
        <w:t>*******************************</w:t>
      </w:r>
    </w:p>
    <w:p w14:paraId="294455DF" w14:textId="77777777" w:rsidR="005B6A5A" w:rsidRDefault="005B6A5A" w:rsidP="005B6A5A">
      <w:pPr>
        <w:pStyle w:val="PL"/>
        <w:rPr>
          <w:snapToGrid w:val="0"/>
          <w:lang w:eastAsia="ko-KR"/>
        </w:rPr>
      </w:pPr>
      <w:r>
        <w:rPr>
          <w:rFonts w:eastAsia="SimSun"/>
          <w:snapToGrid w:val="0"/>
        </w:rPr>
        <w:t>id-SFN-Offset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406</w:t>
      </w:r>
    </w:p>
    <w:p w14:paraId="3D9F087B" w14:textId="77777777" w:rsidR="005B6A5A" w:rsidRDefault="005B6A5A" w:rsidP="005B6A5A">
      <w:pPr>
        <w:pStyle w:val="PL"/>
        <w:rPr>
          <w:snapToGrid w:val="0"/>
          <w:lang w:val="it-IT"/>
        </w:rPr>
      </w:pPr>
      <w:r>
        <w:rPr>
          <w:snapToGrid w:val="0"/>
          <w:lang w:val="it-IT"/>
        </w:rPr>
        <w:t>id-</w:t>
      </w:r>
      <w:r>
        <w:t>CHO-DC-EarlyDataForwarding</w:t>
      </w:r>
      <w:r>
        <w:tab/>
      </w:r>
      <w:r>
        <w:tab/>
      </w:r>
      <w:r>
        <w:tab/>
      </w:r>
      <w:r>
        <w:tab/>
      </w:r>
      <w:r>
        <w:tab/>
      </w:r>
      <w:r>
        <w:tab/>
      </w:r>
      <w:r>
        <w:tab/>
      </w:r>
      <w:r>
        <w:tab/>
      </w:r>
      <w:r>
        <w:tab/>
      </w:r>
      <w:r>
        <w:tab/>
      </w:r>
      <w:r>
        <w:tab/>
      </w:r>
      <w:r>
        <w:tab/>
        <w:t>ProtocolIE-ID ::= 407</w:t>
      </w:r>
    </w:p>
    <w:p w14:paraId="19152091" w14:textId="77777777" w:rsidR="005B6A5A" w:rsidRDefault="005B6A5A" w:rsidP="005B6A5A">
      <w:pPr>
        <w:pStyle w:val="PL"/>
        <w:rPr>
          <w:snapToGrid w:val="0"/>
          <w:lang w:eastAsia="en-GB"/>
        </w:rPr>
      </w:pPr>
      <w:r>
        <w:rPr>
          <w:snapToGrid w:val="0"/>
          <w:lang w:eastAsia="en-GB"/>
        </w:rPr>
        <w:t>id-IMSvoiceEPSfallbackfrom5G</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ProtocolIE-ID ::= 408</w:t>
      </w:r>
    </w:p>
    <w:p w14:paraId="5A8F11E6" w14:textId="77777777" w:rsidR="005B6A5A" w:rsidRDefault="005B6A5A" w:rsidP="005B6A5A">
      <w:pPr>
        <w:pStyle w:val="PL"/>
        <w:rPr>
          <w:snapToGrid w:val="0"/>
          <w:lang w:eastAsia="ko-KR"/>
        </w:rPr>
      </w:pPr>
      <w:r>
        <w:rPr>
          <w:rFonts w:eastAsia="SimSun"/>
          <w:snapToGrid w:val="0"/>
        </w:rPr>
        <w:t>id-AdditionLocationInformation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lang w:eastAsia="en-GB"/>
        </w:rPr>
        <w:t>ProtocolIE-ID ::= 409</w:t>
      </w:r>
    </w:p>
    <w:p w14:paraId="3DAE7960" w14:textId="77777777" w:rsidR="005B6A5A" w:rsidRDefault="005B6A5A" w:rsidP="005B6A5A">
      <w:pPr>
        <w:pStyle w:val="PL"/>
        <w:rPr>
          <w:snapToGrid w:val="0"/>
        </w:rPr>
      </w:pPr>
      <w:r>
        <w:rPr>
          <w:snapToGrid w:val="0"/>
        </w:rPr>
        <w:t>id-DirectForwardingPath</w:t>
      </w:r>
      <w:r>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410</w:t>
      </w:r>
    </w:p>
    <w:p w14:paraId="69732307" w14:textId="64BCBE1D" w:rsidR="005B6A5A" w:rsidRDefault="005B6A5A" w:rsidP="005B6A5A">
      <w:pPr>
        <w:pStyle w:val="PL"/>
        <w:rPr>
          <w:snapToGrid w:val="0"/>
        </w:rPr>
      </w:pPr>
      <w:r>
        <w:rPr>
          <w:snapToGrid w:val="0"/>
        </w:rPr>
        <w:t>id-sourceNG-RAN-node-id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411</w:t>
      </w:r>
    </w:p>
    <w:p w14:paraId="37D64483" w14:textId="7C667F00" w:rsidR="005B6A5A" w:rsidRDefault="005B6A5A" w:rsidP="005B6A5A">
      <w:pPr>
        <w:pStyle w:val="PL"/>
        <w:rPr>
          <w:snapToGrid w:val="0"/>
        </w:rPr>
      </w:pPr>
      <w:ins w:id="521" w:author="Ericsson" w:date="2022-01-05T00:09:00Z">
        <w:r>
          <w:rPr>
            <w:snapToGrid w:val="0"/>
          </w:rPr>
          <w:t>id-</w:t>
        </w:r>
        <w:r>
          <w:t>SecurityIndication</w:t>
        </w:r>
        <w:r>
          <w:tab/>
        </w:r>
        <w:r>
          <w:tab/>
        </w:r>
        <w:r>
          <w:tab/>
        </w:r>
        <w:r>
          <w:tab/>
        </w:r>
        <w:r>
          <w:tab/>
        </w:r>
        <w:r>
          <w:tab/>
        </w:r>
        <w:r>
          <w:tab/>
        </w:r>
        <w:r>
          <w:tab/>
        </w:r>
        <w:r>
          <w:tab/>
        </w:r>
        <w:r>
          <w:tab/>
        </w:r>
        <w:r>
          <w:tab/>
        </w:r>
        <w:r>
          <w:tab/>
        </w:r>
        <w:r>
          <w:tab/>
        </w:r>
        <w:r>
          <w:tab/>
          <w:t>ProtocolIE-ID ::= 4xx</w:t>
        </w:r>
      </w:ins>
    </w:p>
    <w:p w14:paraId="0113A481" w14:textId="77777777" w:rsidR="005B6A5A" w:rsidRDefault="005B6A5A" w:rsidP="005B6A5A">
      <w:pPr>
        <w:pStyle w:val="PL"/>
        <w:rPr>
          <w:snapToGrid w:val="0"/>
        </w:rPr>
      </w:pPr>
    </w:p>
    <w:p w14:paraId="699A9DFC" w14:textId="77777777" w:rsidR="005B6A5A" w:rsidRDefault="005B6A5A" w:rsidP="005B6A5A">
      <w:pPr>
        <w:pStyle w:val="PL"/>
      </w:pPr>
      <w:r>
        <w:rPr>
          <w:snapToGrid w:val="0"/>
        </w:rPr>
        <w:t>END</w:t>
      </w:r>
    </w:p>
    <w:p w14:paraId="6BABC46E" w14:textId="77777777" w:rsidR="005B6A5A" w:rsidRDefault="005B6A5A" w:rsidP="005B6A5A">
      <w:pPr>
        <w:pStyle w:val="PL"/>
        <w:rPr>
          <w:snapToGrid w:val="0"/>
        </w:rPr>
      </w:pPr>
      <w:r>
        <w:rPr>
          <w:snapToGrid w:val="0"/>
        </w:rPr>
        <w:t>-- ASN1STOP</w:t>
      </w:r>
    </w:p>
    <w:p w14:paraId="247B5B2E" w14:textId="77777777" w:rsidR="006D6B00" w:rsidRDefault="006D6B00" w:rsidP="001A4603">
      <w:pPr>
        <w:pStyle w:val="PL"/>
      </w:pPr>
    </w:p>
    <w:sectPr w:rsidR="006D6B00" w:rsidSect="00723F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C64B19" w14:textId="77777777" w:rsidR="00B8384B" w:rsidRDefault="00B8384B">
      <w:r>
        <w:separator/>
      </w:r>
    </w:p>
  </w:endnote>
  <w:endnote w:type="continuationSeparator" w:id="0">
    <w:p w14:paraId="7973887B" w14:textId="77777777" w:rsidR="00B8384B" w:rsidRDefault="00B83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Microsoft YaHei"/>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A2C3E" w14:textId="77777777" w:rsidR="00B8384B" w:rsidRDefault="00B8384B">
      <w:r>
        <w:separator/>
      </w:r>
    </w:p>
  </w:footnote>
  <w:footnote w:type="continuationSeparator" w:id="0">
    <w:p w14:paraId="5406DDD6" w14:textId="77777777" w:rsidR="00B8384B" w:rsidRDefault="00B838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B66E3" w:rsidRDefault="000B66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B66E3" w:rsidRDefault="000B66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B66E3" w:rsidRDefault="000B66E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B66E3" w:rsidRDefault="000B66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81"/>
    <w:rsid w:val="00010433"/>
    <w:rsid w:val="00022E4A"/>
    <w:rsid w:val="0002367A"/>
    <w:rsid w:val="0002605C"/>
    <w:rsid w:val="000301A6"/>
    <w:rsid w:val="00030F66"/>
    <w:rsid w:val="00036651"/>
    <w:rsid w:val="000412B8"/>
    <w:rsid w:val="00042A70"/>
    <w:rsid w:val="00052F7D"/>
    <w:rsid w:val="000555B1"/>
    <w:rsid w:val="00060FD0"/>
    <w:rsid w:val="00070B98"/>
    <w:rsid w:val="00075842"/>
    <w:rsid w:val="00082C39"/>
    <w:rsid w:val="0009655D"/>
    <w:rsid w:val="000A0851"/>
    <w:rsid w:val="000A6394"/>
    <w:rsid w:val="000B669B"/>
    <w:rsid w:val="000B66E3"/>
    <w:rsid w:val="000B7FED"/>
    <w:rsid w:val="000C038A"/>
    <w:rsid w:val="000C6598"/>
    <w:rsid w:val="000C6B08"/>
    <w:rsid w:val="000D44B3"/>
    <w:rsid w:val="000D460A"/>
    <w:rsid w:val="000F5793"/>
    <w:rsid w:val="000F5865"/>
    <w:rsid w:val="000F7CCF"/>
    <w:rsid w:val="0010608B"/>
    <w:rsid w:val="00106617"/>
    <w:rsid w:val="001114AF"/>
    <w:rsid w:val="001121AB"/>
    <w:rsid w:val="0011573E"/>
    <w:rsid w:val="00130A20"/>
    <w:rsid w:val="00132DDD"/>
    <w:rsid w:val="00143EA1"/>
    <w:rsid w:val="00145D43"/>
    <w:rsid w:val="00154DD4"/>
    <w:rsid w:val="00155C90"/>
    <w:rsid w:val="00166FD0"/>
    <w:rsid w:val="00174347"/>
    <w:rsid w:val="001820D3"/>
    <w:rsid w:val="00182EDF"/>
    <w:rsid w:val="001846A0"/>
    <w:rsid w:val="00186727"/>
    <w:rsid w:val="00192C46"/>
    <w:rsid w:val="001A08B3"/>
    <w:rsid w:val="001A39A4"/>
    <w:rsid w:val="001A4603"/>
    <w:rsid w:val="001A7B60"/>
    <w:rsid w:val="001B52F0"/>
    <w:rsid w:val="001B7A65"/>
    <w:rsid w:val="001B7CFA"/>
    <w:rsid w:val="001E103A"/>
    <w:rsid w:val="001E41F3"/>
    <w:rsid w:val="001F619D"/>
    <w:rsid w:val="00201FDC"/>
    <w:rsid w:val="00221F0A"/>
    <w:rsid w:val="00222C7B"/>
    <w:rsid w:val="00231F06"/>
    <w:rsid w:val="00237915"/>
    <w:rsid w:val="002475F6"/>
    <w:rsid w:val="00257AF8"/>
    <w:rsid w:val="0026004D"/>
    <w:rsid w:val="002640DD"/>
    <w:rsid w:val="00275D12"/>
    <w:rsid w:val="00281ACE"/>
    <w:rsid w:val="002833D7"/>
    <w:rsid w:val="00284D7C"/>
    <w:rsid w:val="00284FEB"/>
    <w:rsid w:val="002860C4"/>
    <w:rsid w:val="002A056F"/>
    <w:rsid w:val="002B5741"/>
    <w:rsid w:val="002C3AFF"/>
    <w:rsid w:val="002E472E"/>
    <w:rsid w:val="002F169F"/>
    <w:rsid w:val="002F457D"/>
    <w:rsid w:val="002F5CDE"/>
    <w:rsid w:val="002F65B4"/>
    <w:rsid w:val="002F6CFC"/>
    <w:rsid w:val="00305348"/>
    <w:rsid w:val="00305409"/>
    <w:rsid w:val="003066C8"/>
    <w:rsid w:val="00311BD1"/>
    <w:rsid w:val="00317A6B"/>
    <w:rsid w:val="0032226D"/>
    <w:rsid w:val="00331D1E"/>
    <w:rsid w:val="0034578C"/>
    <w:rsid w:val="00347177"/>
    <w:rsid w:val="00347BD5"/>
    <w:rsid w:val="003609EF"/>
    <w:rsid w:val="0036231A"/>
    <w:rsid w:val="00372577"/>
    <w:rsid w:val="00374DD4"/>
    <w:rsid w:val="00375A39"/>
    <w:rsid w:val="00376ACE"/>
    <w:rsid w:val="00377103"/>
    <w:rsid w:val="00377CF9"/>
    <w:rsid w:val="00381701"/>
    <w:rsid w:val="003818BF"/>
    <w:rsid w:val="00383B19"/>
    <w:rsid w:val="003851BC"/>
    <w:rsid w:val="00395B6C"/>
    <w:rsid w:val="003A3340"/>
    <w:rsid w:val="003A4F41"/>
    <w:rsid w:val="003A6E8C"/>
    <w:rsid w:val="003B0A54"/>
    <w:rsid w:val="003B2522"/>
    <w:rsid w:val="003B3BE4"/>
    <w:rsid w:val="003C2A3D"/>
    <w:rsid w:val="003C3A41"/>
    <w:rsid w:val="003D1BEB"/>
    <w:rsid w:val="003D5C42"/>
    <w:rsid w:val="003E1A36"/>
    <w:rsid w:val="003E5E37"/>
    <w:rsid w:val="003E6993"/>
    <w:rsid w:val="003F319D"/>
    <w:rsid w:val="004022C1"/>
    <w:rsid w:val="004035F8"/>
    <w:rsid w:val="00410371"/>
    <w:rsid w:val="00411FDC"/>
    <w:rsid w:val="004149BE"/>
    <w:rsid w:val="004210CD"/>
    <w:rsid w:val="004242F1"/>
    <w:rsid w:val="0042681F"/>
    <w:rsid w:val="004439F2"/>
    <w:rsid w:val="00452BE8"/>
    <w:rsid w:val="00452FAC"/>
    <w:rsid w:val="00457A01"/>
    <w:rsid w:val="004A0DDF"/>
    <w:rsid w:val="004A67C2"/>
    <w:rsid w:val="004B3A13"/>
    <w:rsid w:val="004B70A7"/>
    <w:rsid w:val="004B75B7"/>
    <w:rsid w:val="004C25A6"/>
    <w:rsid w:val="004D4119"/>
    <w:rsid w:val="004F0CCC"/>
    <w:rsid w:val="004F13EE"/>
    <w:rsid w:val="005157A8"/>
    <w:rsid w:val="0051580D"/>
    <w:rsid w:val="00516BCF"/>
    <w:rsid w:val="005425F0"/>
    <w:rsid w:val="00542E94"/>
    <w:rsid w:val="00547111"/>
    <w:rsid w:val="005507D2"/>
    <w:rsid w:val="00551E51"/>
    <w:rsid w:val="005638AD"/>
    <w:rsid w:val="00592D74"/>
    <w:rsid w:val="005961F4"/>
    <w:rsid w:val="00597536"/>
    <w:rsid w:val="005A494C"/>
    <w:rsid w:val="005B0FD3"/>
    <w:rsid w:val="005B142D"/>
    <w:rsid w:val="005B6A5A"/>
    <w:rsid w:val="005C2C15"/>
    <w:rsid w:val="005D59B6"/>
    <w:rsid w:val="005E2C44"/>
    <w:rsid w:val="005F0930"/>
    <w:rsid w:val="00612E9F"/>
    <w:rsid w:val="006168B2"/>
    <w:rsid w:val="00620F06"/>
    <w:rsid w:val="00621188"/>
    <w:rsid w:val="00621707"/>
    <w:rsid w:val="0062487A"/>
    <w:rsid w:val="006257ED"/>
    <w:rsid w:val="00637A57"/>
    <w:rsid w:val="0064580D"/>
    <w:rsid w:val="00660BEC"/>
    <w:rsid w:val="00665C47"/>
    <w:rsid w:val="00670F75"/>
    <w:rsid w:val="006812DB"/>
    <w:rsid w:val="006868D8"/>
    <w:rsid w:val="00687437"/>
    <w:rsid w:val="00695808"/>
    <w:rsid w:val="006B46FB"/>
    <w:rsid w:val="006B5619"/>
    <w:rsid w:val="006B6CD0"/>
    <w:rsid w:val="006C23D5"/>
    <w:rsid w:val="006C2422"/>
    <w:rsid w:val="006C6237"/>
    <w:rsid w:val="006D6B00"/>
    <w:rsid w:val="006E149D"/>
    <w:rsid w:val="006E219A"/>
    <w:rsid w:val="006E21FB"/>
    <w:rsid w:val="006F0AC3"/>
    <w:rsid w:val="006F1AFB"/>
    <w:rsid w:val="006F512F"/>
    <w:rsid w:val="007124BD"/>
    <w:rsid w:val="00723F22"/>
    <w:rsid w:val="007261E5"/>
    <w:rsid w:val="00742922"/>
    <w:rsid w:val="00764EDB"/>
    <w:rsid w:val="007665F9"/>
    <w:rsid w:val="00771B0A"/>
    <w:rsid w:val="007748B8"/>
    <w:rsid w:val="00792342"/>
    <w:rsid w:val="00792D66"/>
    <w:rsid w:val="007977A8"/>
    <w:rsid w:val="007979E6"/>
    <w:rsid w:val="007A0464"/>
    <w:rsid w:val="007A076F"/>
    <w:rsid w:val="007A492C"/>
    <w:rsid w:val="007B1A11"/>
    <w:rsid w:val="007B1B1F"/>
    <w:rsid w:val="007B3A0A"/>
    <w:rsid w:val="007B512A"/>
    <w:rsid w:val="007B59F6"/>
    <w:rsid w:val="007C0123"/>
    <w:rsid w:val="007C0DDA"/>
    <w:rsid w:val="007C2097"/>
    <w:rsid w:val="007C4C37"/>
    <w:rsid w:val="007C5377"/>
    <w:rsid w:val="007D5582"/>
    <w:rsid w:val="007D6A07"/>
    <w:rsid w:val="007E5F93"/>
    <w:rsid w:val="007F7259"/>
    <w:rsid w:val="008040A8"/>
    <w:rsid w:val="008058D6"/>
    <w:rsid w:val="00812B5F"/>
    <w:rsid w:val="00813C81"/>
    <w:rsid w:val="00817F20"/>
    <w:rsid w:val="00824808"/>
    <w:rsid w:val="008258D6"/>
    <w:rsid w:val="008279FA"/>
    <w:rsid w:val="00842387"/>
    <w:rsid w:val="00842D95"/>
    <w:rsid w:val="00845FBD"/>
    <w:rsid w:val="0085204C"/>
    <w:rsid w:val="008626E7"/>
    <w:rsid w:val="00865FC2"/>
    <w:rsid w:val="00870EE7"/>
    <w:rsid w:val="008756CF"/>
    <w:rsid w:val="0088507C"/>
    <w:rsid w:val="00885739"/>
    <w:rsid w:val="008863B9"/>
    <w:rsid w:val="008A45A6"/>
    <w:rsid w:val="008B7F77"/>
    <w:rsid w:val="008D6475"/>
    <w:rsid w:val="008F180F"/>
    <w:rsid w:val="008F3789"/>
    <w:rsid w:val="008F686C"/>
    <w:rsid w:val="009148DE"/>
    <w:rsid w:val="00921FF9"/>
    <w:rsid w:val="009234E0"/>
    <w:rsid w:val="009357B5"/>
    <w:rsid w:val="00936254"/>
    <w:rsid w:val="00941674"/>
    <w:rsid w:val="00941E30"/>
    <w:rsid w:val="00946778"/>
    <w:rsid w:val="00952ED8"/>
    <w:rsid w:val="00966B19"/>
    <w:rsid w:val="009748DC"/>
    <w:rsid w:val="00976B1A"/>
    <w:rsid w:val="009777D9"/>
    <w:rsid w:val="0098135D"/>
    <w:rsid w:val="00985DE4"/>
    <w:rsid w:val="00991B88"/>
    <w:rsid w:val="009929CA"/>
    <w:rsid w:val="009A5459"/>
    <w:rsid w:val="009A5753"/>
    <w:rsid w:val="009A579D"/>
    <w:rsid w:val="009B1CEE"/>
    <w:rsid w:val="009D4443"/>
    <w:rsid w:val="009E3297"/>
    <w:rsid w:val="009E370A"/>
    <w:rsid w:val="009E3B3B"/>
    <w:rsid w:val="009E5FA1"/>
    <w:rsid w:val="009F01B0"/>
    <w:rsid w:val="009F49E0"/>
    <w:rsid w:val="009F734F"/>
    <w:rsid w:val="00A00D3E"/>
    <w:rsid w:val="00A16ABA"/>
    <w:rsid w:val="00A200A7"/>
    <w:rsid w:val="00A21ADB"/>
    <w:rsid w:val="00A246B6"/>
    <w:rsid w:val="00A43F40"/>
    <w:rsid w:val="00A47E70"/>
    <w:rsid w:val="00A50CF0"/>
    <w:rsid w:val="00A51259"/>
    <w:rsid w:val="00A56F30"/>
    <w:rsid w:val="00A623F1"/>
    <w:rsid w:val="00A64142"/>
    <w:rsid w:val="00A66B89"/>
    <w:rsid w:val="00A72597"/>
    <w:rsid w:val="00A7671C"/>
    <w:rsid w:val="00A87715"/>
    <w:rsid w:val="00A87EC5"/>
    <w:rsid w:val="00AA2CBC"/>
    <w:rsid w:val="00AA5AD8"/>
    <w:rsid w:val="00AB1B85"/>
    <w:rsid w:val="00AC5723"/>
    <w:rsid w:val="00AC5820"/>
    <w:rsid w:val="00AD1CD8"/>
    <w:rsid w:val="00AD27B0"/>
    <w:rsid w:val="00AF2384"/>
    <w:rsid w:val="00B15B50"/>
    <w:rsid w:val="00B234AF"/>
    <w:rsid w:val="00B2409B"/>
    <w:rsid w:val="00B258BB"/>
    <w:rsid w:val="00B46570"/>
    <w:rsid w:val="00B547F0"/>
    <w:rsid w:val="00B561D7"/>
    <w:rsid w:val="00B625E9"/>
    <w:rsid w:val="00B668F3"/>
    <w:rsid w:val="00B67B97"/>
    <w:rsid w:val="00B803EB"/>
    <w:rsid w:val="00B82196"/>
    <w:rsid w:val="00B8384B"/>
    <w:rsid w:val="00B929FF"/>
    <w:rsid w:val="00B968C8"/>
    <w:rsid w:val="00BA26C9"/>
    <w:rsid w:val="00BA3EC5"/>
    <w:rsid w:val="00BA51D9"/>
    <w:rsid w:val="00BB5DFC"/>
    <w:rsid w:val="00BC6E34"/>
    <w:rsid w:val="00BD279D"/>
    <w:rsid w:val="00BD6BB8"/>
    <w:rsid w:val="00BE3A1F"/>
    <w:rsid w:val="00BE6B6D"/>
    <w:rsid w:val="00BF18C0"/>
    <w:rsid w:val="00BF31BB"/>
    <w:rsid w:val="00BF513E"/>
    <w:rsid w:val="00C0702F"/>
    <w:rsid w:val="00C16B9C"/>
    <w:rsid w:val="00C175F4"/>
    <w:rsid w:val="00C209C1"/>
    <w:rsid w:val="00C32C16"/>
    <w:rsid w:val="00C3435D"/>
    <w:rsid w:val="00C35C3F"/>
    <w:rsid w:val="00C43B6C"/>
    <w:rsid w:val="00C445B3"/>
    <w:rsid w:val="00C533C5"/>
    <w:rsid w:val="00C543E0"/>
    <w:rsid w:val="00C552CF"/>
    <w:rsid w:val="00C66BA2"/>
    <w:rsid w:val="00C7022A"/>
    <w:rsid w:val="00C7565E"/>
    <w:rsid w:val="00C81300"/>
    <w:rsid w:val="00C95985"/>
    <w:rsid w:val="00C979A9"/>
    <w:rsid w:val="00CA037C"/>
    <w:rsid w:val="00CA35BB"/>
    <w:rsid w:val="00CB6262"/>
    <w:rsid w:val="00CC071F"/>
    <w:rsid w:val="00CC3E36"/>
    <w:rsid w:val="00CC5026"/>
    <w:rsid w:val="00CC68D0"/>
    <w:rsid w:val="00CE3F34"/>
    <w:rsid w:val="00CF0D52"/>
    <w:rsid w:val="00D014F8"/>
    <w:rsid w:val="00D03F9A"/>
    <w:rsid w:val="00D06D51"/>
    <w:rsid w:val="00D11DBB"/>
    <w:rsid w:val="00D12CC8"/>
    <w:rsid w:val="00D139CA"/>
    <w:rsid w:val="00D24991"/>
    <w:rsid w:val="00D31AE9"/>
    <w:rsid w:val="00D42386"/>
    <w:rsid w:val="00D50255"/>
    <w:rsid w:val="00D5120B"/>
    <w:rsid w:val="00D53888"/>
    <w:rsid w:val="00D616BA"/>
    <w:rsid w:val="00D65EDD"/>
    <w:rsid w:val="00D66520"/>
    <w:rsid w:val="00D7785A"/>
    <w:rsid w:val="00D77A81"/>
    <w:rsid w:val="00D8263A"/>
    <w:rsid w:val="00D83C13"/>
    <w:rsid w:val="00DA3F35"/>
    <w:rsid w:val="00DA5524"/>
    <w:rsid w:val="00DE328A"/>
    <w:rsid w:val="00DE34CF"/>
    <w:rsid w:val="00DF3F32"/>
    <w:rsid w:val="00E05B4C"/>
    <w:rsid w:val="00E07E1C"/>
    <w:rsid w:val="00E13F3D"/>
    <w:rsid w:val="00E23233"/>
    <w:rsid w:val="00E316D6"/>
    <w:rsid w:val="00E34898"/>
    <w:rsid w:val="00E456E9"/>
    <w:rsid w:val="00E45883"/>
    <w:rsid w:val="00E80AB1"/>
    <w:rsid w:val="00EA5B12"/>
    <w:rsid w:val="00EB09B7"/>
    <w:rsid w:val="00EB6CE0"/>
    <w:rsid w:val="00EC456A"/>
    <w:rsid w:val="00ED2DC7"/>
    <w:rsid w:val="00ED620A"/>
    <w:rsid w:val="00EE7D7C"/>
    <w:rsid w:val="00F01581"/>
    <w:rsid w:val="00F15FDC"/>
    <w:rsid w:val="00F25D98"/>
    <w:rsid w:val="00F26717"/>
    <w:rsid w:val="00F300FB"/>
    <w:rsid w:val="00F310A5"/>
    <w:rsid w:val="00F314B7"/>
    <w:rsid w:val="00F336CC"/>
    <w:rsid w:val="00F35DF4"/>
    <w:rsid w:val="00F4503F"/>
    <w:rsid w:val="00F47A79"/>
    <w:rsid w:val="00F74228"/>
    <w:rsid w:val="00F74423"/>
    <w:rsid w:val="00F773BE"/>
    <w:rsid w:val="00F809E1"/>
    <w:rsid w:val="00F917D1"/>
    <w:rsid w:val="00F951FD"/>
    <w:rsid w:val="00FA6CA3"/>
    <w:rsid w:val="00FB6386"/>
    <w:rsid w:val="00FB7137"/>
    <w:rsid w:val="00FC1873"/>
    <w:rsid w:val="00FD27E0"/>
    <w:rsid w:val="00FE0A0B"/>
    <w:rsid w:val="00FE4DBF"/>
    <w:rsid w:val="00FF154E"/>
    <w:rsid w:val="00FF37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BF18C0"/>
    <w:rPr>
      <w:rFonts w:ascii="Arial" w:hAnsi="Arial"/>
      <w:sz w:val="18"/>
      <w:lang w:val="en-GB" w:eastAsia="en-US"/>
    </w:rPr>
  </w:style>
  <w:style w:type="character" w:customStyle="1" w:styleId="TAHChar">
    <w:name w:val="TAH Char"/>
    <w:link w:val="TAH"/>
    <w:qFormat/>
    <w:rsid w:val="00BF18C0"/>
    <w:rPr>
      <w:rFonts w:ascii="Arial" w:hAnsi="Arial"/>
      <w:b/>
      <w:sz w:val="18"/>
      <w:lang w:val="en-GB" w:eastAsia="en-US"/>
    </w:rPr>
  </w:style>
  <w:style w:type="character" w:customStyle="1" w:styleId="TALCar">
    <w:name w:val="TAL Car"/>
    <w:basedOn w:val="DefaultParagraphFont"/>
    <w:qFormat/>
    <w:locked/>
    <w:rsid w:val="00BF18C0"/>
    <w:rPr>
      <w:rFonts w:ascii="Arial" w:hAnsi="Arial" w:cs="Arial"/>
      <w:lang w:eastAsia="ja-JP"/>
    </w:rPr>
  </w:style>
  <w:style w:type="paragraph" w:customStyle="1" w:styleId="TAJ">
    <w:name w:val="TAJ"/>
    <w:basedOn w:val="TH"/>
    <w:rsid w:val="008D6475"/>
    <w:pPr>
      <w:overflowPunct w:val="0"/>
      <w:autoSpaceDE w:val="0"/>
      <w:autoSpaceDN w:val="0"/>
      <w:adjustRightInd w:val="0"/>
      <w:textAlignment w:val="baseline"/>
    </w:pPr>
    <w:rPr>
      <w:lang w:eastAsia="en-GB"/>
    </w:rPr>
  </w:style>
  <w:style w:type="paragraph" w:customStyle="1" w:styleId="Guidance">
    <w:name w:val="Guidance"/>
    <w:basedOn w:val="Normal"/>
    <w:rsid w:val="008D6475"/>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8D6475"/>
    <w:rPr>
      <w:rFonts w:ascii="Times New Roman" w:hAnsi="Times New Roman"/>
      <w:lang w:val="en-GB" w:eastAsia="en-US"/>
    </w:rPr>
  </w:style>
  <w:style w:type="character" w:customStyle="1" w:styleId="THChar">
    <w:name w:val="TH Char"/>
    <w:link w:val="TH"/>
    <w:qFormat/>
    <w:rsid w:val="008D6475"/>
    <w:rPr>
      <w:rFonts w:ascii="Arial" w:hAnsi="Arial"/>
      <w:b/>
      <w:lang w:val="en-GB" w:eastAsia="en-US"/>
    </w:rPr>
  </w:style>
  <w:style w:type="character" w:customStyle="1" w:styleId="EditorsNoteChar">
    <w:name w:val="Editor's Note Char"/>
    <w:aliases w:val="EN Char"/>
    <w:link w:val="EditorsNote"/>
    <w:qFormat/>
    <w:rsid w:val="008D6475"/>
    <w:rPr>
      <w:rFonts w:ascii="Times New Roman" w:hAnsi="Times New Roman"/>
      <w:color w:val="FF0000"/>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8D6475"/>
    <w:rPr>
      <w:rFonts w:ascii="Arial" w:hAnsi="Arial"/>
      <w:sz w:val="32"/>
      <w:lang w:val="en-GB" w:eastAsia="en-US"/>
    </w:rPr>
  </w:style>
  <w:style w:type="character" w:customStyle="1" w:styleId="BalloonTextChar">
    <w:name w:val="Balloon Text Char"/>
    <w:link w:val="BalloonText"/>
    <w:rsid w:val="008D6475"/>
    <w:rPr>
      <w:rFonts w:ascii="Tahoma" w:hAnsi="Tahoma" w:cs="Tahoma"/>
      <w:sz w:val="16"/>
      <w:szCs w:val="16"/>
      <w:lang w:val="en-GB" w:eastAsia="en-US"/>
    </w:rPr>
  </w:style>
  <w:style w:type="character" w:customStyle="1" w:styleId="TFZchn">
    <w:name w:val="TF Zchn"/>
    <w:link w:val="TF"/>
    <w:rsid w:val="008D6475"/>
    <w:rPr>
      <w:rFonts w:ascii="Arial" w:hAnsi="Arial"/>
      <w:b/>
      <w:lang w:val="en-GB" w:eastAsia="en-US"/>
    </w:rPr>
  </w:style>
  <w:style w:type="character" w:customStyle="1" w:styleId="B1Char1">
    <w:name w:val="B1 Char1"/>
    <w:qFormat/>
    <w:rsid w:val="008D6475"/>
    <w:rPr>
      <w:rFonts w:eastAsia="MS Mincho"/>
      <w:lang w:val="en-GB" w:eastAsia="en-US" w:bidi="ar-SA"/>
    </w:rPr>
  </w:style>
  <w:style w:type="character" w:customStyle="1" w:styleId="TFChar">
    <w:name w:val="TF Char"/>
    <w:qFormat/>
    <w:rsid w:val="008D6475"/>
    <w:rPr>
      <w:rFonts w:ascii="Arial" w:eastAsia="MS Mincho" w:hAnsi="Arial"/>
      <w:b/>
      <w:lang w:eastAsia="en-US"/>
    </w:rPr>
  </w:style>
  <w:style w:type="character" w:styleId="Emphasis">
    <w:name w:val="Emphasis"/>
    <w:qFormat/>
    <w:rsid w:val="008D6475"/>
    <w:rPr>
      <w:i/>
      <w:iCs/>
    </w:rPr>
  </w:style>
  <w:style w:type="character" w:customStyle="1" w:styleId="msoins0">
    <w:name w:val="msoins"/>
    <w:rsid w:val="008D6475"/>
  </w:style>
  <w:style w:type="character" w:customStyle="1" w:styleId="CommentTextChar">
    <w:name w:val="Comment Text Char"/>
    <w:link w:val="CommentText"/>
    <w:rsid w:val="008D6475"/>
    <w:rPr>
      <w:rFonts w:ascii="Times New Roman" w:hAnsi="Times New Roman"/>
      <w:lang w:val="en-GB" w:eastAsia="en-US"/>
    </w:rPr>
  </w:style>
  <w:style w:type="character" w:customStyle="1" w:styleId="CommentSubjectChar">
    <w:name w:val="Comment Subject Char"/>
    <w:link w:val="CommentSubject"/>
    <w:rsid w:val="008D6475"/>
    <w:rPr>
      <w:rFonts w:ascii="Times New Roman" w:hAnsi="Times New Roman"/>
      <w:b/>
      <w:bCs/>
      <w:lang w:val="en-GB" w:eastAsia="en-US"/>
    </w:rPr>
  </w:style>
  <w:style w:type="paragraph" w:styleId="Revision">
    <w:name w:val="Revision"/>
    <w:hidden/>
    <w:uiPriority w:val="99"/>
    <w:semiHidden/>
    <w:rsid w:val="008D6475"/>
    <w:rPr>
      <w:rFonts w:ascii="Times New Roman" w:hAnsi="Times New Roman"/>
      <w:lang w:val="en-GB" w:eastAsia="en-US"/>
    </w:rPr>
  </w:style>
  <w:style w:type="character" w:customStyle="1" w:styleId="B2Char">
    <w:name w:val="B2 Char"/>
    <w:link w:val="B2"/>
    <w:rsid w:val="008D6475"/>
    <w:rPr>
      <w:rFonts w:ascii="Times New Roman" w:hAnsi="Times New Roman"/>
      <w:lang w:val="en-GB" w:eastAsia="en-US"/>
    </w:rPr>
  </w:style>
  <w:style w:type="character" w:customStyle="1" w:styleId="B1Zchn">
    <w:name w:val="B1 Zchn"/>
    <w:locked/>
    <w:rsid w:val="008D6475"/>
    <w:rPr>
      <w:lang w:val="en-GB" w:eastAsia="en-US"/>
    </w:rPr>
  </w:style>
  <w:style w:type="character" w:customStyle="1" w:styleId="TACChar">
    <w:name w:val="TAC Char"/>
    <w:link w:val="TAC"/>
    <w:qFormat/>
    <w:locked/>
    <w:rsid w:val="008D6475"/>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6475"/>
    <w:rPr>
      <w:rFonts w:ascii="Arial" w:hAnsi="Arial"/>
      <w:b/>
      <w:noProof/>
      <w:sz w:val="18"/>
      <w:lang w:val="en-GB" w:eastAsia="en-US"/>
    </w:rPr>
  </w:style>
  <w:style w:type="character" w:customStyle="1" w:styleId="PLChar">
    <w:name w:val="PL Char"/>
    <w:link w:val="PL"/>
    <w:qFormat/>
    <w:rsid w:val="008D6475"/>
    <w:rPr>
      <w:rFonts w:ascii="Courier New" w:hAnsi="Courier New"/>
      <w:noProof/>
      <w:sz w:val="16"/>
      <w:lang w:val="en-GB" w:eastAsia="en-US"/>
    </w:rPr>
  </w:style>
  <w:style w:type="character" w:customStyle="1" w:styleId="FootnoteTextChar">
    <w:name w:val="Footnote Text Char"/>
    <w:link w:val="FootnoteText"/>
    <w:rsid w:val="008D6475"/>
    <w:rPr>
      <w:rFonts w:ascii="Times New Roman" w:hAnsi="Times New Roman"/>
      <w:sz w:val="16"/>
      <w:lang w:val="en-GB" w:eastAsia="en-US"/>
    </w:rPr>
  </w:style>
  <w:style w:type="paragraph" w:customStyle="1" w:styleId="Standard1">
    <w:name w:val="Standard1"/>
    <w:basedOn w:val="Normal"/>
    <w:link w:val="StandardZchn"/>
    <w:rsid w:val="008D6475"/>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D6475"/>
    <w:rPr>
      <w:rFonts w:ascii="Times New Roman" w:hAnsi="Times New Roman"/>
      <w:szCs w:val="22"/>
      <w:lang w:val="en-GB" w:eastAsia="en-GB"/>
    </w:rPr>
  </w:style>
  <w:style w:type="paragraph" w:customStyle="1" w:styleId="pl0">
    <w:name w:val="pl"/>
    <w:basedOn w:val="Normal"/>
    <w:rsid w:val="008D6475"/>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6475"/>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8D6475"/>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8D6475"/>
    <w:rPr>
      <w:rFonts w:ascii="Times New Roman" w:hAnsi="Times New Roman"/>
      <w:lang w:val="x-none" w:eastAsia="en-GB"/>
    </w:rPr>
  </w:style>
  <w:style w:type="paragraph" w:customStyle="1" w:styleId="SpecText">
    <w:name w:val="SpecText"/>
    <w:basedOn w:val="Normal"/>
    <w:rsid w:val="008D6475"/>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647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8D6475"/>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6475"/>
  </w:style>
  <w:style w:type="paragraph" w:customStyle="1" w:styleId="StyleTALLeft075cm">
    <w:name w:val="Style TAL + Left:  075 cm"/>
    <w:basedOn w:val="TAL"/>
    <w:rsid w:val="008D6475"/>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8D6475"/>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8D6475"/>
    <w:rPr>
      <w:rFonts w:ascii="Arial" w:hAnsi="Arial" w:cs="Arial"/>
      <w:sz w:val="18"/>
      <w:szCs w:val="18"/>
      <w:lang w:val="en-GB" w:eastAsia="en-GB"/>
    </w:rPr>
  </w:style>
  <w:style w:type="paragraph" w:customStyle="1" w:styleId="TALLeft125cm">
    <w:name w:val="TAL + Left: 125 cm"/>
    <w:basedOn w:val="StyleTALLeft075cm"/>
    <w:rsid w:val="008D6475"/>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6475"/>
    <w:pPr>
      <w:ind w:left="851"/>
    </w:pPr>
    <w:rPr>
      <w:rFonts w:eastAsia="Batang"/>
    </w:rPr>
  </w:style>
  <w:style w:type="character" w:customStyle="1" w:styleId="DocumentMapChar">
    <w:name w:val="Document Map Char"/>
    <w:link w:val="DocumentMap"/>
    <w:qFormat/>
    <w:rsid w:val="008D6475"/>
    <w:rPr>
      <w:rFonts w:ascii="Tahoma" w:hAnsi="Tahoma" w:cs="Tahoma"/>
      <w:shd w:val="clear" w:color="auto" w:fill="000080"/>
      <w:lang w:val="en-GB" w:eastAsia="en-US"/>
    </w:rPr>
  </w:style>
  <w:style w:type="character" w:customStyle="1" w:styleId="TAHCar">
    <w:name w:val="TAH Car"/>
    <w:rsid w:val="008D6475"/>
    <w:rPr>
      <w:rFonts w:ascii="Arial" w:hAnsi="Arial"/>
      <w:b/>
      <w:sz w:val="18"/>
      <w:lang w:val="en-GB" w:eastAsia="en-US"/>
    </w:rPr>
  </w:style>
  <w:style w:type="character" w:customStyle="1" w:styleId="FooterChar">
    <w:name w:val="Footer Char"/>
    <w:link w:val="Footer"/>
    <w:rsid w:val="008D6475"/>
    <w:rPr>
      <w:rFonts w:ascii="Arial" w:hAnsi="Arial"/>
      <w:b/>
      <w:i/>
      <w:noProof/>
      <w:sz w:val="18"/>
      <w:lang w:val="en-GB" w:eastAsia="en-US"/>
    </w:rPr>
  </w:style>
  <w:style w:type="character" w:customStyle="1" w:styleId="H6Char">
    <w:name w:val="H6 Char"/>
    <w:link w:val="H6"/>
    <w:rsid w:val="008D6475"/>
    <w:rPr>
      <w:rFonts w:ascii="Arial" w:hAnsi="Arial"/>
      <w:lang w:val="en-GB" w:eastAsia="en-US"/>
    </w:rPr>
  </w:style>
  <w:style w:type="paragraph" w:styleId="HTMLPreformatted">
    <w:name w:val="HTML Preformatted"/>
    <w:basedOn w:val="Normal"/>
    <w:link w:val="HTMLPreformattedChar"/>
    <w:uiPriority w:val="99"/>
    <w:unhideWhenUsed/>
    <w:rsid w:val="008D64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8D6475"/>
    <w:rPr>
      <w:rFonts w:ascii="Courier New" w:hAnsi="Courier New" w:cs="Courier New"/>
      <w:lang w:val="en-US" w:eastAsia="en-GB"/>
    </w:rPr>
  </w:style>
  <w:style w:type="paragraph" w:customStyle="1" w:styleId="tal0">
    <w:name w:val="tal"/>
    <w:basedOn w:val="Normal"/>
    <w:rsid w:val="008D647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8D6475"/>
    <w:rPr>
      <w:color w:val="808080"/>
      <w:shd w:val="clear" w:color="auto" w:fill="E6E6E6"/>
    </w:rPr>
  </w:style>
  <w:style w:type="character" w:customStyle="1" w:styleId="Heading1Char">
    <w:name w:val="Heading 1 Char"/>
    <w:aliases w:val="H1 Char"/>
    <w:link w:val="Heading1"/>
    <w:rsid w:val="008D6475"/>
    <w:rPr>
      <w:rFonts w:ascii="Arial" w:hAnsi="Arial"/>
      <w:sz w:val="36"/>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8D647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D6475"/>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link w:val="Heading5"/>
    <w:rsid w:val="008D6475"/>
    <w:rPr>
      <w:rFonts w:ascii="Arial" w:hAnsi="Arial"/>
      <w:sz w:val="22"/>
      <w:lang w:val="en-GB" w:eastAsia="en-US"/>
    </w:rPr>
  </w:style>
  <w:style w:type="character" w:customStyle="1" w:styleId="NOZchn">
    <w:name w:val="NO Zchn"/>
    <w:link w:val="NO"/>
    <w:locked/>
    <w:rsid w:val="008D6475"/>
    <w:rPr>
      <w:rFonts w:ascii="Times New Roman" w:hAnsi="Times New Roman"/>
      <w:lang w:val="en-GB" w:eastAsia="en-US"/>
    </w:rPr>
  </w:style>
  <w:style w:type="paragraph" w:customStyle="1" w:styleId="TALLeft0">
    <w:name w:val="TAL + Left:  0"/>
    <w:aliases w:val="19 cm,4 cm,5 cm"/>
    <w:basedOn w:val="Normal"/>
    <w:rsid w:val="008D6475"/>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8D6475"/>
    <w:rPr>
      <w:rFonts w:ascii="Times" w:eastAsia="Batang" w:hAnsi="Times"/>
      <w:szCs w:val="24"/>
      <w:lang w:eastAsia="ja-JP"/>
    </w:rPr>
  </w:style>
  <w:style w:type="paragraph" w:styleId="ListParagraph">
    <w:name w:val="List Paragraph"/>
    <w:basedOn w:val="Normal"/>
    <w:link w:val="ListParagraphChar"/>
    <w:uiPriority w:val="34"/>
    <w:qFormat/>
    <w:rsid w:val="008D6475"/>
    <w:pPr>
      <w:spacing w:after="0"/>
      <w:ind w:leftChars="400" w:left="840" w:hanging="1440"/>
    </w:pPr>
    <w:rPr>
      <w:rFonts w:ascii="Times" w:eastAsia="Batang" w:hAnsi="Times"/>
      <w:szCs w:val="24"/>
      <w:lang w:val="fr-FR" w:eastAsia="ja-JP"/>
    </w:rPr>
  </w:style>
  <w:style w:type="character" w:customStyle="1" w:styleId="NOChar">
    <w:name w:val="NO Char"/>
    <w:qFormat/>
    <w:locked/>
    <w:rsid w:val="008D6475"/>
    <w:rPr>
      <w:rFonts w:ascii="Times New Roman" w:hAnsi="Times New Roman"/>
      <w:lang w:val="en-GB" w:eastAsia="en-US"/>
    </w:rPr>
  </w:style>
  <w:style w:type="character" w:customStyle="1" w:styleId="EXChar">
    <w:name w:val="EX Char"/>
    <w:link w:val="EX"/>
    <w:locked/>
    <w:rsid w:val="008D6475"/>
    <w:rPr>
      <w:rFonts w:ascii="Times New Roman" w:hAnsi="Times New Roman"/>
      <w:lang w:val="en-GB" w:eastAsia="en-US"/>
    </w:rPr>
  </w:style>
  <w:style w:type="numbering" w:customStyle="1" w:styleId="1">
    <w:name w:val="无列表1"/>
    <w:next w:val="NoList"/>
    <w:uiPriority w:val="99"/>
    <w:semiHidden/>
    <w:unhideWhenUsed/>
    <w:rsid w:val="008D6475"/>
  </w:style>
  <w:style w:type="character" w:customStyle="1" w:styleId="B4Char">
    <w:name w:val="B4 Char"/>
    <w:link w:val="B4"/>
    <w:rsid w:val="008D6475"/>
    <w:rPr>
      <w:rFonts w:ascii="Times New Roman" w:hAnsi="Times New Roman"/>
      <w:lang w:val="en-GB" w:eastAsia="en-US"/>
    </w:rPr>
  </w:style>
  <w:style w:type="paragraph" w:customStyle="1" w:styleId="FirstChange">
    <w:name w:val="First Change"/>
    <w:basedOn w:val="Normal"/>
    <w:rsid w:val="008D6475"/>
    <w:pPr>
      <w:jc w:val="center"/>
    </w:pPr>
    <w:rPr>
      <w:color w:val="FF0000"/>
    </w:rPr>
  </w:style>
  <w:style w:type="character" w:customStyle="1" w:styleId="UnresolvedMention1">
    <w:name w:val="Unresolved Mention1"/>
    <w:uiPriority w:val="99"/>
    <w:semiHidden/>
    <w:unhideWhenUsed/>
    <w:rsid w:val="008D6475"/>
    <w:rPr>
      <w:color w:val="808080"/>
      <w:shd w:val="clear" w:color="auto" w:fill="E6E6E6"/>
    </w:rPr>
  </w:style>
  <w:style w:type="numbering" w:customStyle="1" w:styleId="20">
    <w:name w:val="无列表2"/>
    <w:next w:val="NoList"/>
    <w:uiPriority w:val="99"/>
    <w:semiHidden/>
    <w:unhideWhenUsed/>
    <w:rsid w:val="008D6475"/>
  </w:style>
  <w:style w:type="character" w:customStyle="1" w:styleId="Heading6Char">
    <w:name w:val="Heading 6 Char"/>
    <w:link w:val="Heading6"/>
    <w:rsid w:val="008D6475"/>
    <w:rPr>
      <w:rFonts w:ascii="Arial" w:hAnsi="Arial"/>
      <w:lang w:val="en-GB" w:eastAsia="en-US"/>
    </w:rPr>
  </w:style>
  <w:style w:type="character" w:customStyle="1" w:styleId="Heading7Char">
    <w:name w:val="Heading 7 Char"/>
    <w:link w:val="Heading7"/>
    <w:rsid w:val="008D6475"/>
    <w:rPr>
      <w:rFonts w:ascii="Arial" w:hAnsi="Arial"/>
      <w:lang w:val="en-GB" w:eastAsia="en-US"/>
    </w:rPr>
  </w:style>
  <w:style w:type="character" w:customStyle="1" w:styleId="Heading8Char">
    <w:name w:val="Heading 8 Char"/>
    <w:link w:val="Heading8"/>
    <w:rsid w:val="008D6475"/>
    <w:rPr>
      <w:rFonts w:ascii="Arial" w:hAnsi="Arial"/>
      <w:sz w:val="36"/>
      <w:lang w:val="en-GB" w:eastAsia="en-US"/>
    </w:rPr>
  </w:style>
  <w:style w:type="character" w:customStyle="1" w:styleId="Heading9Char">
    <w:name w:val="Heading 9 Char"/>
    <w:link w:val="Heading9"/>
    <w:rsid w:val="008D6475"/>
    <w:rPr>
      <w:rFonts w:ascii="Arial" w:hAnsi="Arial"/>
      <w:sz w:val="36"/>
      <w:lang w:val="en-GB" w:eastAsia="en-US"/>
    </w:rPr>
  </w:style>
  <w:style w:type="table" w:customStyle="1" w:styleId="10">
    <w:name w:val="网格型1"/>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6475"/>
  </w:style>
  <w:style w:type="table" w:customStyle="1" w:styleId="21">
    <w:name w:val="网格型2"/>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6475"/>
    <w:pPr>
      <w:numPr>
        <w:numId w:val="1"/>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8D6475"/>
  </w:style>
  <w:style w:type="table" w:customStyle="1" w:styleId="30">
    <w:name w:val="网格型3"/>
    <w:basedOn w:val="TableNormal"/>
    <w:next w:val="TableGrid"/>
    <w:rsid w:val="008D647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6475"/>
    <w:rPr>
      <w:color w:val="808080"/>
      <w:shd w:val="clear" w:color="auto" w:fill="E6E6E6"/>
    </w:rPr>
  </w:style>
  <w:style w:type="character" w:customStyle="1" w:styleId="B3Char">
    <w:name w:val="B3 Char"/>
    <w:link w:val="B3"/>
    <w:rsid w:val="002475F6"/>
    <w:rPr>
      <w:rFonts w:ascii="Times New Roman" w:hAnsi="Times New Roman"/>
      <w:lang w:val="en-GB" w:eastAsia="en-US"/>
    </w:rPr>
  </w:style>
  <w:style w:type="paragraph" w:customStyle="1" w:styleId="TALLeft1cm">
    <w:name w:val="TAL + Left:  1 cm"/>
    <w:basedOn w:val="TAL"/>
    <w:qFormat/>
    <w:rsid w:val="002475F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2475F6"/>
    <w:rPr>
      <w:color w:val="2B579A"/>
      <w:shd w:val="clear" w:color="auto" w:fill="E6E6E6"/>
    </w:rPr>
  </w:style>
  <w:style w:type="character" w:customStyle="1" w:styleId="EditorsNoteZchn">
    <w:name w:val="Editor's Note Zchn"/>
    <w:rsid w:val="002475F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2475F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2475F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2475F6"/>
    <w:rPr>
      <w:b/>
    </w:rPr>
  </w:style>
  <w:style w:type="character" w:customStyle="1" w:styleId="CRCoverPageZchn">
    <w:name w:val="CR Cover Page Zchn"/>
    <w:link w:val="CRCoverPage"/>
    <w:rsid w:val="002475F6"/>
    <w:rPr>
      <w:rFonts w:ascii="Arial" w:hAnsi="Arial"/>
      <w:lang w:val="en-GB" w:eastAsia="en-US"/>
    </w:rPr>
  </w:style>
  <w:style w:type="paragraph" w:customStyle="1" w:styleId="3GPPHeader">
    <w:name w:val="3GPP_Header"/>
    <w:basedOn w:val="Normal"/>
    <w:rsid w:val="002475F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2475F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2475F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475F6"/>
    <w:rPr>
      <w:rFonts w:ascii="Arial" w:hAnsi="Arial"/>
      <w:b/>
      <w:lang w:val="en-GB" w:eastAsia="en-GB"/>
    </w:rPr>
  </w:style>
  <w:style w:type="paragraph" w:customStyle="1" w:styleId="PLCharCharCharCharCharCharChar">
    <w:name w:val="PL Char Char Char Char Char Char Char"/>
    <w:link w:val="PLCharCharCharCharCharCharCharChar"/>
    <w:rsid w:val="00FF3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FF379F"/>
    <w:rPr>
      <w:rFonts w:ascii="Courier New" w:eastAsia="SimSun" w:hAnsi="Courier New"/>
      <w:noProof/>
      <w:sz w:val="16"/>
      <w:lang w:val="en-GB" w:eastAsia="en-GB"/>
    </w:rPr>
  </w:style>
  <w:style w:type="character" w:styleId="PageNumber">
    <w:name w:val="page number"/>
    <w:rsid w:val="00FF379F"/>
  </w:style>
  <w:style w:type="character" w:customStyle="1" w:styleId="TFChar1">
    <w:name w:val="TF Char1"/>
    <w:locked/>
    <w:rsid w:val="003F319D"/>
    <w:rPr>
      <w:rFonts w:ascii="Arial" w:hAnsi="Arial" w:cs="Arial"/>
      <w:b/>
      <w:lang w:val="en-GB" w:eastAsia="ko-KR"/>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551E51"/>
    <w:rPr>
      <w:rFonts w:ascii="Arial" w:hAnsi="Arial"/>
      <w:sz w:val="28"/>
    </w:rPr>
  </w:style>
  <w:style w:type="character" w:customStyle="1" w:styleId="a0">
    <w:name w:val="首标题"/>
    <w:rsid w:val="00551E51"/>
    <w:rPr>
      <w:rFonts w:ascii="Arial" w:eastAsia="SimSun" w:hAnsi="Arial"/>
      <w:sz w:val="24"/>
      <w:lang w:val="en-US" w:eastAsia="zh-CN" w:bidi="ar-SA"/>
    </w:rPr>
  </w:style>
  <w:style w:type="paragraph" w:customStyle="1" w:styleId="BodyC">
    <w:name w:val="Body C"/>
    <w:rsid w:val="00551E51"/>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551E5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551E51"/>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551E51"/>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551E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551E51"/>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551E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551E51"/>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Caption">
    <w:name w:val="caption"/>
    <w:aliases w:val="cap"/>
    <w:basedOn w:val="Normal"/>
    <w:next w:val="Normal"/>
    <w:qFormat/>
    <w:rsid w:val="00551E51"/>
    <w:pPr>
      <w:overflowPunct w:val="0"/>
      <w:autoSpaceDE w:val="0"/>
      <w:autoSpaceDN w:val="0"/>
      <w:adjustRightInd w:val="0"/>
      <w:spacing w:before="120" w:after="120"/>
      <w:textAlignment w:val="baseline"/>
    </w:pPr>
    <w:rPr>
      <w:rFonts w:ascii="Arial" w:eastAsia="Geneva" w:hAnsi="Arial" w:cs="Arial"/>
      <w:b/>
      <w:lang w:eastAsia="ko-KR"/>
    </w:rPr>
  </w:style>
  <w:style w:type="paragraph" w:styleId="PlainText">
    <w:name w:val="Plain Text"/>
    <w:basedOn w:val="Normal"/>
    <w:link w:val="PlainTextChar"/>
    <w:uiPriority w:val="99"/>
    <w:rsid w:val="00551E51"/>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551E51"/>
    <w:rPr>
      <w:rFonts w:ascii="Geneva" w:eastAsia="Geneva" w:hAnsi="Geneva"/>
      <w:lang w:val="nb-NO" w:eastAsia="x-none"/>
    </w:rPr>
  </w:style>
  <w:style w:type="paragraph" w:customStyle="1" w:styleId="00BodyText">
    <w:name w:val="00 BodyText"/>
    <w:basedOn w:val="Normal"/>
    <w:rsid w:val="00551E51"/>
    <w:pPr>
      <w:overflowPunct w:val="0"/>
      <w:autoSpaceDE w:val="0"/>
      <w:autoSpaceDN w:val="0"/>
      <w:adjustRightInd w:val="0"/>
      <w:spacing w:after="220"/>
      <w:textAlignment w:val="baseline"/>
    </w:pPr>
    <w:rPr>
      <w:rFonts w:ascii="Geneva" w:eastAsia="Geneva" w:hAnsi="Geneva" w:cs="Arial"/>
      <w:sz w:val="22"/>
      <w:lang w:val="en-US" w:eastAsia="ko-KR"/>
    </w:rPr>
  </w:style>
  <w:style w:type="paragraph" w:styleId="BodyTextIndent">
    <w:name w:val="Body Text Indent"/>
    <w:basedOn w:val="Normal"/>
    <w:link w:val="BodyTextIndentChar"/>
    <w:rsid w:val="00551E51"/>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551E51"/>
    <w:rPr>
      <w:rFonts w:ascii="Arial" w:eastAsia="Geneva" w:hAnsi="Arial"/>
      <w:lang w:val="en-GB" w:eastAsia="x-none"/>
    </w:rPr>
  </w:style>
  <w:style w:type="paragraph" w:customStyle="1" w:styleId="BalloonText1">
    <w:name w:val="Balloon Text1"/>
    <w:basedOn w:val="Normal"/>
    <w:semiHidden/>
    <w:rsid w:val="00551E51"/>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551E51"/>
    <w:pPr>
      <w:keepNext/>
      <w:numPr>
        <w:numId w:val="2"/>
      </w:numPr>
      <w:tabs>
        <w:tab w:val="clear" w:pos="851"/>
        <w:tab w:val="num" w:pos="360"/>
      </w:tabs>
      <w:autoSpaceDE w:val="0"/>
      <w:autoSpaceDN w:val="0"/>
      <w:adjustRightInd w:val="0"/>
      <w:spacing w:before="60" w:after="60"/>
      <w:ind w:left="0" w:firstLine="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551E51"/>
    <w:rPr>
      <w:rFonts w:ascii="Arial" w:eastAsia="Geneva" w:hAnsi="Arial"/>
      <w:b/>
      <w:bCs/>
      <w:lang w:eastAsia="x-none"/>
    </w:rPr>
  </w:style>
  <w:style w:type="paragraph" w:customStyle="1" w:styleId="Char3CharCharCharCharChar">
    <w:name w:val="Char3 Char Char Char (文字) (文字) Char Char"/>
    <w:semiHidden/>
    <w:rsid w:val="00551E5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551E5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551E51"/>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551E5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551E51"/>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551E5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551E5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551E5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551E51"/>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551E5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551E51"/>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551E51"/>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551E5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551E51"/>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551E51"/>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551E5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551E51"/>
    <w:rPr>
      <w:rFonts w:ascii="Geneva" w:eastAsia="Geneva" w:hAnsi="Geneva" w:cs="Geneva"/>
      <w:color w:val="0000FF"/>
      <w:kern w:val="2"/>
      <w:lang w:val="en-GB" w:eastAsia="en-US" w:bidi="ar-SA"/>
    </w:rPr>
  </w:style>
  <w:style w:type="paragraph" w:customStyle="1" w:styleId="CarCar">
    <w:name w:val="Car Car"/>
    <w:semiHidden/>
    <w:rsid w:val="00551E51"/>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551E5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551E51"/>
    <w:rPr>
      <w:rFonts w:ascii="Geneva" w:eastAsia="Calibri Light" w:hAnsi="Geneva" w:cs="Geneva"/>
      <w:color w:val="0000FF"/>
      <w:kern w:val="2"/>
      <w:lang w:val="en-US" w:eastAsia="zh-CN" w:bidi="ar-SA"/>
    </w:rPr>
  </w:style>
  <w:style w:type="character" w:customStyle="1" w:styleId="Doc-text2Char">
    <w:name w:val="Doc-text2 Char"/>
    <w:link w:val="Doc-text2"/>
    <w:rsid w:val="00551E51"/>
    <w:rPr>
      <w:rFonts w:ascii="Geneva" w:eastAsia="Calibri Light" w:hAnsi="Geneva" w:cs="Geneva"/>
      <w:color w:val="0000FF"/>
      <w:kern w:val="2"/>
      <w:lang w:eastAsia="zh-CN"/>
    </w:rPr>
  </w:style>
  <w:style w:type="paragraph" w:customStyle="1" w:styleId="Doc-text2">
    <w:name w:val="Doc-text2"/>
    <w:basedOn w:val="Normal"/>
    <w:link w:val="Doc-text2Char"/>
    <w:qFormat/>
    <w:rsid w:val="00551E5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551E51"/>
    <w:rPr>
      <w:rFonts w:ascii="Geneva" w:eastAsia="Calibri Light" w:hAnsi="Geneva" w:cs="Geneva"/>
      <w:b/>
      <w:color w:val="0000FF"/>
      <w:kern w:val="2"/>
      <w:lang w:val="en-GB" w:eastAsia="en-GB" w:bidi="ar-SA"/>
    </w:rPr>
  </w:style>
  <w:style w:type="character" w:customStyle="1" w:styleId="CharChar2">
    <w:name w:val="Char Char2"/>
    <w:rsid w:val="00551E51"/>
    <w:rPr>
      <w:rFonts w:ascii="Arial" w:eastAsia="Geneva" w:hAnsi="Arial"/>
      <w:lang w:val="en-GB" w:eastAsia="en-US"/>
    </w:rPr>
  </w:style>
  <w:style w:type="paragraph" w:customStyle="1" w:styleId="p1">
    <w:name w:val="p1"/>
    <w:basedOn w:val="Normal"/>
    <w:rsid w:val="00551E51"/>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551E51"/>
  </w:style>
  <w:style w:type="paragraph" w:customStyle="1" w:styleId="Note-Boxed">
    <w:name w:val="Note - Boxed"/>
    <w:basedOn w:val="Normal"/>
    <w:next w:val="Normal"/>
    <w:rsid w:val="00551E5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NoList"/>
    <w:uiPriority w:val="99"/>
    <w:semiHidden/>
    <w:unhideWhenUsed/>
    <w:rsid w:val="00551E51"/>
  </w:style>
  <w:style w:type="table" w:customStyle="1" w:styleId="TableGrid1">
    <w:name w:val="Table Grid1"/>
    <w:basedOn w:val="TableNormal"/>
    <w:next w:val="TableGrid"/>
    <w:rsid w:val="00551E51"/>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51E51"/>
  </w:style>
  <w:style w:type="table" w:customStyle="1" w:styleId="TableGrid2">
    <w:name w:val="Table Grid2"/>
    <w:basedOn w:val="TableNormal"/>
    <w:next w:val="TableGrid"/>
    <w:rsid w:val="00551E51"/>
    <w:rPr>
      <w:rFonts w:ascii="Times New Roman" w:eastAsia="SimSu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551E51"/>
    <w:rPr>
      <w:rFonts w:ascii="Consolas" w:hAnsi="Consolas"/>
      <w:sz w:val="21"/>
      <w:szCs w:val="21"/>
      <w:lang w:bidi="ar-SA"/>
    </w:rPr>
  </w:style>
  <w:style w:type="paragraph" w:customStyle="1" w:styleId="TALLeft075cm">
    <w:name w:val="TAL + Left:  0.75 cm"/>
    <w:basedOn w:val="TALLeft1cm"/>
    <w:rsid w:val="00551E51"/>
    <w:rPr>
      <w:rFonts w:cs="Arial"/>
      <w:lang w:val="en-GB"/>
    </w:rPr>
  </w:style>
  <w:style w:type="character" w:customStyle="1" w:styleId="ListChar">
    <w:name w:val="List Char"/>
    <w:link w:val="List"/>
    <w:rsid w:val="00551E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837085">
      <w:bodyDiv w:val="1"/>
      <w:marLeft w:val="0"/>
      <w:marRight w:val="0"/>
      <w:marTop w:val="0"/>
      <w:marBottom w:val="0"/>
      <w:divBdr>
        <w:top w:val="none" w:sz="0" w:space="0" w:color="auto"/>
        <w:left w:val="none" w:sz="0" w:space="0" w:color="auto"/>
        <w:bottom w:val="none" w:sz="0" w:space="0" w:color="auto"/>
        <w:right w:val="none" w:sz="0" w:space="0" w:color="auto"/>
      </w:divBdr>
    </w:div>
    <w:div w:id="111440893">
      <w:bodyDiv w:val="1"/>
      <w:marLeft w:val="0"/>
      <w:marRight w:val="0"/>
      <w:marTop w:val="0"/>
      <w:marBottom w:val="0"/>
      <w:divBdr>
        <w:top w:val="none" w:sz="0" w:space="0" w:color="auto"/>
        <w:left w:val="none" w:sz="0" w:space="0" w:color="auto"/>
        <w:bottom w:val="none" w:sz="0" w:space="0" w:color="auto"/>
        <w:right w:val="none" w:sz="0" w:space="0" w:color="auto"/>
      </w:divBdr>
    </w:div>
    <w:div w:id="184371454">
      <w:bodyDiv w:val="1"/>
      <w:marLeft w:val="0"/>
      <w:marRight w:val="0"/>
      <w:marTop w:val="0"/>
      <w:marBottom w:val="0"/>
      <w:divBdr>
        <w:top w:val="none" w:sz="0" w:space="0" w:color="auto"/>
        <w:left w:val="none" w:sz="0" w:space="0" w:color="auto"/>
        <w:bottom w:val="none" w:sz="0" w:space="0" w:color="auto"/>
        <w:right w:val="none" w:sz="0" w:space="0" w:color="auto"/>
      </w:divBdr>
    </w:div>
    <w:div w:id="270475568">
      <w:bodyDiv w:val="1"/>
      <w:marLeft w:val="0"/>
      <w:marRight w:val="0"/>
      <w:marTop w:val="0"/>
      <w:marBottom w:val="0"/>
      <w:divBdr>
        <w:top w:val="none" w:sz="0" w:space="0" w:color="auto"/>
        <w:left w:val="none" w:sz="0" w:space="0" w:color="auto"/>
        <w:bottom w:val="none" w:sz="0" w:space="0" w:color="auto"/>
        <w:right w:val="none" w:sz="0" w:space="0" w:color="auto"/>
      </w:divBdr>
    </w:div>
    <w:div w:id="421493187">
      <w:bodyDiv w:val="1"/>
      <w:marLeft w:val="0"/>
      <w:marRight w:val="0"/>
      <w:marTop w:val="0"/>
      <w:marBottom w:val="0"/>
      <w:divBdr>
        <w:top w:val="none" w:sz="0" w:space="0" w:color="auto"/>
        <w:left w:val="none" w:sz="0" w:space="0" w:color="auto"/>
        <w:bottom w:val="none" w:sz="0" w:space="0" w:color="auto"/>
        <w:right w:val="none" w:sz="0" w:space="0" w:color="auto"/>
      </w:divBdr>
    </w:div>
    <w:div w:id="463693786">
      <w:bodyDiv w:val="1"/>
      <w:marLeft w:val="0"/>
      <w:marRight w:val="0"/>
      <w:marTop w:val="0"/>
      <w:marBottom w:val="0"/>
      <w:divBdr>
        <w:top w:val="none" w:sz="0" w:space="0" w:color="auto"/>
        <w:left w:val="none" w:sz="0" w:space="0" w:color="auto"/>
        <w:bottom w:val="none" w:sz="0" w:space="0" w:color="auto"/>
        <w:right w:val="none" w:sz="0" w:space="0" w:color="auto"/>
      </w:divBdr>
    </w:div>
    <w:div w:id="495612927">
      <w:bodyDiv w:val="1"/>
      <w:marLeft w:val="0"/>
      <w:marRight w:val="0"/>
      <w:marTop w:val="0"/>
      <w:marBottom w:val="0"/>
      <w:divBdr>
        <w:top w:val="none" w:sz="0" w:space="0" w:color="auto"/>
        <w:left w:val="none" w:sz="0" w:space="0" w:color="auto"/>
        <w:bottom w:val="none" w:sz="0" w:space="0" w:color="auto"/>
        <w:right w:val="none" w:sz="0" w:space="0" w:color="auto"/>
      </w:divBdr>
    </w:div>
    <w:div w:id="530799468">
      <w:bodyDiv w:val="1"/>
      <w:marLeft w:val="0"/>
      <w:marRight w:val="0"/>
      <w:marTop w:val="0"/>
      <w:marBottom w:val="0"/>
      <w:divBdr>
        <w:top w:val="none" w:sz="0" w:space="0" w:color="auto"/>
        <w:left w:val="none" w:sz="0" w:space="0" w:color="auto"/>
        <w:bottom w:val="none" w:sz="0" w:space="0" w:color="auto"/>
        <w:right w:val="none" w:sz="0" w:space="0" w:color="auto"/>
      </w:divBdr>
    </w:div>
    <w:div w:id="624192416">
      <w:bodyDiv w:val="1"/>
      <w:marLeft w:val="0"/>
      <w:marRight w:val="0"/>
      <w:marTop w:val="0"/>
      <w:marBottom w:val="0"/>
      <w:divBdr>
        <w:top w:val="none" w:sz="0" w:space="0" w:color="auto"/>
        <w:left w:val="none" w:sz="0" w:space="0" w:color="auto"/>
        <w:bottom w:val="none" w:sz="0" w:space="0" w:color="auto"/>
        <w:right w:val="none" w:sz="0" w:space="0" w:color="auto"/>
      </w:divBdr>
    </w:div>
    <w:div w:id="751244575">
      <w:bodyDiv w:val="1"/>
      <w:marLeft w:val="0"/>
      <w:marRight w:val="0"/>
      <w:marTop w:val="0"/>
      <w:marBottom w:val="0"/>
      <w:divBdr>
        <w:top w:val="none" w:sz="0" w:space="0" w:color="auto"/>
        <w:left w:val="none" w:sz="0" w:space="0" w:color="auto"/>
        <w:bottom w:val="none" w:sz="0" w:space="0" w:color="auto"/>
        <w:right w:val="none" w:sz="0" w:space="0" w:color="auto"/>
      </w:divBdr>
    </w:div>
    <w:div w:id="753866379">
      <w:bodyDiv w:val="1"/>
      <w:marLeft w:val="0"/>
      <w:marRight w:val="0"/>
      <w:marTop w:val="0"/>
      <w:marBottom w:val="0"/>
      <w:divBdr>
        <w:top w:val="none" w:sz="0" w:space="0" w:color="auto"/>
        <w:left w:val="none" w:sz="0" w:space="0" w:color="auto"/>
        <w:bottom w:val="none" w:sz="0" w:space="0" w:color="auto"/>
        <w:right w:val="none" w:sz="0" w:space="0" w:color="auto"/>
      </w:divBdr>
    </w:div>
    <w:div w:id="767196839">
      <w:bodyDiv w:val="1"/>
      <w:marLeft w:val="0"/>
      <w:marRight w:val="0"/>
      <w:marTop w:val="0"/>
      <w:marBottom w:val="0"/>
      <w:divBdr>
        <w:top w:val="none" w:sz="0" w:space="0" w:color="auto"/>
        <w:left w:val="none" w:sz="0" w:space="0" w:color="auto"/>
        <w:bottom w:val="none" w:sz="0" w:space="0" w:color="auto"/>
        <w:right w:val="none" w:sz="0" w:space="0" w:color="auto"/>
      </w:divBdr>
    </w:div>
    <w:div w:id="812869193">
      <w:bodyDiv w:val="1"/>
      <w:marLeft w:val="0"/>
      <w:marRight w:val="0"/>
      <w:marTop w:val="0"/>
      <w:marBottom w:val="0"/>
      <w:divBdr>
        <w:top w:val="none" w:sz="0" w:space="0" w:color="auto"/>
        <w:left w:val="none" w:sz="0" w:space="0" w:color="auto"/>
        <w:bottom w:val="none" w:sz="0" w:space="0" w:color="auto"/>
        <w:right w:val="none" w:sz="0" w:space="0" w:color="auto"/>
      </w:divBdr>
    </w:div>
    <w:div w:id="819421125">
      <w:bodyDiv w:val="1"/>
      <w:marLeft w:val="0"/>
      <w:marRight w:val="0"/>
      <w:marTop w:val="0"/>
      <w:marBottom w:val="0"/>
      <w:divBdr>
        <w:top w:val="none" w:sz="0" w:space="0" w:color="auto"/>
        <w:left w:val="none" w:sz="0" w:space="0" w:color="auto"/>
        <w:bottom w:val="none" w:sz="0" w:space="0" w:color="auto"/>
        <w:right w:val="none" w:sz="0" w:space="0" w:color="auto"/>
      </w:divBdr>
    </w:div>
    <w:div w:id="828716560">
      <w:bodyDiv w:val="1"/>
      <w:marLeft w:val="0"/>
      <w:marRight w:val="0"/>
      <w:marTop w:val="0"/>
      <w:marBottom w:val="0"/>
      <w:divBdr>
        <w:top w:val="none" w:sz="0" w:space="0" w:color="auto"/>
        <w:left w:val="none" w:sz="0" w:space="0" w:color="auto"/>
        <w:bottom w:val="none" w:sz="0" w:space="0" w:color="auto"/>
        <w:right w:val="none" w:sz="0" w:space="0" w:color="auto"/>
      </w:divBdr>
    </w:div>
    <w:div w:id="901217705">
      <w:bodyDiv w:val="1"/>
      <w:marLeft w:val="0"/>
      <w:marRight w:val="0"/>
      <w:marTop w:val="0"/>
      <w:marBottom w:val="0"/>
      <w:divBdr>
        <w:top w:val="none" w:sz="0" w:space="0" w:color="auto"/>
        <w:left w:val="none" w:sz="0" w:space="0" w:color="auto"/>
        <w:bottom w:val="none" w:sz="0" w:space="0" w:color="auto"/>
        <w:right w:val="none" w:sz="0" w:space="0" w:color="auto"/>
      </w:divBdr>
    </w:div>
    <w:div w:id="970673103">
      <w:bodyDiv w:val="1"/>
      <w:marLeft w:val="0"/>
      <w:marRight w:val="0"/>
      <w:marTop w:val="0"/>
      <w:marBottom w:val="0"/>
      <w:divBdr>
        <w:top w:val="none" w:sz="0" w:space="0" w:color="auto"/>
        <w:left w:val="none" w:sz="0" w:space="0" w:color="auto"/>
        <w:bottom w:val="none" w:sz="0" w:space="0" w:color="auto"/>
        <w:right w:val="none" w:sz="0" w:space="0" w:color="auto"/>
      </w:divBdr>
    </w:div>
    <w:div w:id="978463948">
      <w:bodyDiv w:val="1"/>
      <w:marLeft w:val="0"/>
      <w:marRight w:val="0"/>
      <w:marTop w:val="0"/>
      <w:marBottom w:val="0"/>
      <w:divBdr>
        <w:top w:val="none" w:sz="0" w:space="0" w:color="auto"/>
        <w:left w:val="none" w:sz="0" w:space="0" w:color="auto"/>
        <w:bottom w:val="none" w:sz="0" w:space="0" w:color="auto"/>
        <w:right w:val="none" w:sz="0" w:space="0" w:color="auto"/>
      </w:divBdr>
    </w:div>
    <w:div w:id="1051151784">
      <w:bodyDiv w:val="1"/>
      <w:marLeft w:val="0"/>
      <w:marRight w:val="0"/>
      <w:marTop w:val="0"/>
      <w:marBottom w:val="0"/>
      <w:divBdr>
        <w:top w:val="none" w:sz="0" w:space="0" w:color="auto"/>
        <w:left w:val="none" w:sz="0" w:space="0" w:color="auto"/>
        <w:bottom w:val="none" w:sz="0" w:space="0" w:color="auto"/>
        <w:right w:val="none" w:sz="0" w:space="0" w:color="auto"/>
      </w:divBdr>
    </w:div>
    <w:div w:id="1110665149">
      <w:bodyDiv w:val="1"/>
      <w:marLeft w:val="0"/>
      <w:marRight w:val="0"/>
      <w:marTop w:val="0"/>
      <w:marBottom w:val="0"/>
      <w:divBdr>
        <w:top w:val="none" w:sz="0" w:space="0" w:color="auto"/>
        <w:left w:val="none" w:sz="0" w:space="0" w:color="auto"/>
        <w:bottom w:val="none" w:sz="0" w:space="0" w:color="auto"/>
        <w:right w:val="none" w:sz="0" w:space="0" w:color="auto"/>
      </w:divBdr>
    </w:div>
    <w:div w:id="1119834181">
      <w:bodyDiv w:val="1"/>
      <w:marLeft w:val="0"/>
      <w:marRight w:val="0"/>
      <w:marTop w:val="0"/>
      <w:marBottom w:val="0"/>
      <w:divBdr>
        <w:top w:val="none" w:sz="0" w:space="0" w:color="auto"/>
        <w:left w:val="none" w:sz="0" w:space="0" w:color="auto"/>
        <w:bottom w:val="none" w:sz="0" w:space="0" w:color="auto"/>
        <w:right w:val="none" w:sz="0" w:space="0" w:color="auto"/>
      </w:divBdr>
    </w:div>
    <w:div w:id="1169372829">
      <w:bodyDiv w:val="1"/>
      <w:marLeft w:val="0"/>
      <w:marRight w:val="0"/>
      <w:marTop w:val="0"/>
      <w:marBottom w:val="0"/>
      <w:divBdr>
        <w:top w:val="none" w:sz="0" w:space="0" w:color="auto"/>
        <w:left w:val="none" w:sz="0" w:space="0" w:color="auto"/>
        <w:bottom w:val="none" w:sz="0" w:space="0" w:color="auto"/>
        <w:right w:val="none" w:sz="0" w:space="0" w:color="auto"/>
      </w:divBdr>
    </w:div>
    <w:div w:id="1275986233">
      <w:bodyDiv w:val="1"/>
      <w:marLeft w:val="0"/>
      <w:marRight w:val="0"/>
      <w:marTop w:val="0"/>
      <w:marBottom w:val="0"/>
      <w:divBdr>
        <w:top w:val="none" w:sz="0" w:space="0" w:color="auto"/>
        <w:left w:val="none" w:sz="0" w:space="0" w:color="auto"/>
        <w:bottom w:val="none" w:sz="0" w:space="0" w:color="auto"/>
        <w:right w:val="none" w:sz="0" w:space="0" w:color="auto"/>
      </w:divBdr>
    </w:div>
    <w:div w:id="1285305740">
      <w:bodyDiv w:val="1"/>
      <w:marLeft w:val="0"/>
      <w:marRight w:val="0"/>
      <w:marTop w:val="0"/>
      <w:marBottom w:val="0"/>
      <w:divBdr>
        <w:top w:val="none" w:sz="0" w:space="0" w:color="auto"/>
        <w:left w:val="none" w:sz="0" w:space="0" w:color="auto"/>
        <w:bottom w:val="none" w:sz="0" w:space="0" w:color="auto"/>
        <w:right w:val="none" w:sz="0" w:space="0" w:color="auto"/>
      </w:divBdr>
    </w:div>
    <w:div w:id="1305234015">
      <w:bodyDiv w:val="1"/>
      <w:marLeft w:val="0"/>
      <w:marRight w:val="0"/>
      <w:marTop w:val="0"/>
      <w:marBottom w:val="0"/>
      <w:divBdr>
        <w:top w:val="none" w:sz="0" w:space="0" w:color="auto"/>
        <w:left w:val="none" w:sz="0" w:space="0" w:color="auto"/>
        <w:bottom w:val="none" w:sz="0" w:space="0" w:color="auto"/>
        <w:right w:val="none" w:sz="0" w:space="0" w:color="auto"/>
      </w:divBdr>
    </w:div>
    <w:div w:id="1315068906">
      <w:bodyDiv w:val="1"/>
      <w:marLeft w:val="0"/>
      <w:marRight w:val="0"/>
      <w:marTop w:val="0"/>
      <w:marBottom w:val="0"/>
      <w:divBdr>
        <w:top w:val="none" w:sz="0" w:space="0" w:color="auto"/>
        <w:left w:val="none" w:sz="0" w:space="0" w:color="auto"/>
        <w:bottom w:val="none" w:sz="0" w:space="0" w:color="auto"/>
        <w:right w:val="none" w:sz="0" w:space="0" w:color="auto"/>
      </w:divBdr>
    </w:div>
    <w:div w:id="1372655544">
      <w:bodyDiv w:val="1"/>
      <w:marLeft w:val="0"/>
      <w:marRight w:val="0"/>
      <w:marTop w:val="0"/>
      <w:marBottom w:val="0"/>
      <w:divBdr>
        <w:top w:val="none" w:sz="0" w:space="0" w:color="auto"/>
        <w:left w:val="none" w:sz="0" w:space="0" w:color="auto"/>
        <w:bottom w:val="none" w:sz="0" w:space="0" w:color="auto"/>
        <w:right w:val="none" w:sz="0" w:space="0" w:color="auto"/>
      </w:divBdr>
    </w:div>
    <w:div w:id="1448043336">
      <w:bodyDiv w:val="1"/>
      <w:marLeft w:val="0"/>
      <w:marRight w:val="0"/>
      <w:marTop w:val="0"/>
      <w:marBottom w:val="0"/>
      <w:divBdr>
        <w:top w:val="none" w:sz="0" w:space="0" w:color="auto"/>
        <w:left w:val="none" w:sz="0" w:space="0" w:color="auto"/>
        <w:bottom w:val="none" w:sz="0" w:space="0" w:color="auto"/>
        <w:right w:val="none" w:sz="0" w:space="0" w:color="auto"/>
      </w:divBdr>
    </w:div>
    <w:div w:id="1567642796">
      <w:bodyDiv w:val="1"/>
      <w:marLeft w:val="0"/>
      <w:marRight w:val="0"/>
      <w:marTop w:val="0"/>
      <w:marBottom w:val="0"/>
      <w:divBdr>
        <w:top w:val="none" w:sz="0" w:space="0" w:color="auto"/>
        <w:left w:val="none" w:sz="0" w:space="0" w:color="auto"/>
        <w:bottom w:val="none" w:sz="0" w:space="0" w:color="auto"/>
        <w:right w:val="none" w:sz="0" w:space="0" w:color="auto"/>
      </w:divBdr>
    </w:div>
    <w:div w:id="1611818662">
      <w:bodyDiv w:val="1"/>
      <w:marLeft w:val="0"/>
      <w:marRight w:val="0"/>
      <w:marTop w:val="0"/>
      <w:marBottom w:val="0"/>
      <w:divBdr>
        <w:top w:val="none" w:sz="0" w:space="0" w:color="auto"/>
        <w:left w:val="none" w:sz="0" w:space="0" w:color="auto"/>
        <w:bottom w:val="none" w:sz="0" w:space="0" w:color="auto"/>
        <w:right w:val="none" w:sz="0" w:space="0" w:color="auto"/>
      </w:divBdr>
    </w:div>
    <w:div w:id="1699893116">
      <w:bodyDiv w:val="1"/>
      <w:marLeft w:val="0"/>
      <w:marRight w:val="0"/>
      <w:marTop w:val="0"/>
      <w:marBottom w:val="0"/>
      <w:divBdr>
        <w:top w:val="none" w:sz="0" w:space="0" w:color="auto"/>
        <w:left w:val="none" w:sz="0" w:space="0" w:color="auto"/>
        <w:bottom w:val="none" w:sz="0" w:space="0" w:color="auto"/>
        <w:right w:val="none" w:sz="0" w:space="0" w:color="auto"/>
      </w:divBdr>
    </w:div>
    <w:div w:id="1773822000">
      <w:bodyDiv w:val="1"/>
      <w:marLeft w:val="0"/>
      <w:marRight w:val="0"/>
      <w:marTop w:val="0"/>
      <w:marBottom w:val="0"/>
      <w:divBdr>
        <w:top w:val="none" w:sz="0" w:space="0" w:color="auto"/>
        <w:left w:val="none" w:sz="0" w:space="0" w:color="auto"/>
        <w:bottom w:val="none" w:sz="0" w:space="0" w:color="auto"/>
        <w:right w:val="none" w:sz="0" w:space="0" w:color="auto"/>
      </w:divBdr>
    </w:div>
    <w:div w:id="1778018299">
      <w:bodyDiv w:val="1"/>
      <w:marLeft w:val="0"/>
      <w:marRight w:val="0"/>
      <w:marTop w:val="0"/>
      <w:marBottom w:val="0"/>
      <w:divBdr>
        <w:top w:val="none" w:sz="0" w:space="0" w:color="auto"/>
        <w:left w:val="none" w:sz="0" w:space="0" w:color="auto"/>
        <w:bottom w:val="none" w:sz="0" w:space="0" w:color="auto"/>
        <w:right w:val="none" w:sz="0" w:space="0" w:color="auto"/>
      </w:divBdr>
    </w:div>
    <w:div w:id="1787652383">
      <w:bodyDiv w:val="1"/>
      <w:marLeft w:val="0"/>
      <w:marRight w:val="0"/>
      <w:marTop w:val="0"/>
      <w:marBottom w:val="0"/>
      <w:divBdr>
        <w:top w:val="none" w:sz="0" w:space="0" w:color="auto"/>
        <w:left w:val="none" w:sz="0" w:space="0" w:color="auto"/>
        <w:bottom w:val="none" w:sz="0" w:space="0" w:color="auto"/>
        <w:right w:val="none" w:sz="0" w:space="0" w:color="auto"/>
      </w:divBdr>
    </w:div>
    <w:div w:id="1797218583">
      <w:bodyDiv w:val="1"/>
      <w:marLeft w:val="0"/>
      <w:marRight w:val="0"/>
      <w:marTop w:val="0"/>
      <w:marBottom w:val="0"/>
      <w:divBdr>
        <w:top w:val="none" w:sz="0" w:space="0" w:color="auto"/>
        <w:left w:val="none" w:sz="0" w:space="0" w:color="auto"/>
        <w:bottom w:val="none" w:sz="0" w:space="0" w:color="auto"/>
        <w:right w:val="none" w:sz="0" w:space="0" w:color="auto"/>
      </w:divBdr>
    </w:div>
    <w:div w:id="1863592455">
      <w:bodyDiv w:val="1"/>
      <w:marLeft w:val="0"/>
      <w:marRight w:val="0"/>
      <w:marTop w:val="0"/>
      <w:marBottom w:val="0"/>
      <w:divBdr>
        <w:top w:val="none" w:sz="0" w:space="0" w:color="auto"/>
        <w:left w:val="none" w:sz="0" w:space="0" w:color="auto"/>
        <w:bottom w:val="none" w:sz="0" w:space="0" w:color="auto"/>
        <w:right w:val="none" w:sz="0" w:space="0" w:color="auto"/>
      </w:divBdr>
    </w:div>
    <w:div w:id="1893728891">
      <w:bodyDiv w:val="1"/>
      <w:marLeft w:val="0"/>
      <w:marRight w:val="0"/>
      <w:marTop w:val="0"/>
      <w:marBottom w:val="0"/>
      <w:divBdr>
        <w:top w:val="none" w:sz="0" w:space="0" w:color="auto"/>
        <w:left w:val="none" w:sz="0" w:space="0" w:color="auto"/>
        <w:bottom w:val="none" w:sz="0" w:space="0" w:color="auto"/>
        <w:right w:val="none" w:sz="0" w:space="0" w:color="auto"/>
      </w:divBdr>
    </w:div>
    <w:div w:id="2032296713">
      <w:bodyDiv w:val="1"/>
      <w:marLeft w:val="0"/>
      <w:marRight w:val="0"/>
      <w:marTop w:val="0"/>
      <w:marBottom w:val="0"/>
      <w:divBdr>
        <w:top w:val="none" w:sz="0" w:space="0" w:color="auto"/>
        <w:left w:val="none" w:sz="0" w:space="0" w:color="auto"/>
        <w:bottom w:val="none" w:sz="0" w:space="0" w:color="auto"/>
        <w:right w:val="none" w:sz="0" w:space="0" w:color="auto"/>
      </w:divBdr>
    </w:div>
    <w:div w:id="205345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460F841-89BC-43E3-A877-C80690139574}">
  <ds:schemaRefs>
    <ds:schemaRef ds:uri="http://schemas.microsoft.com/sharepoint/v3/contenttype/forms"/>
  </ds:schemaRefs>
</ds:datastoreItem>
</file>

<file path=customXml/itemProps2.xml><?xml version="1.0" encoding="utf-8"?>
<ds:datastoreItem xmlns:ds="http://schemas.openxmlformats.org/officeDocument/2006/customXml" ds:itemID="{AA5A0F76-3522-4627-8E8F-782CC1B6D4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464A1D-65C6-40F4-8CE7-6F47F68FDED8}">
  <ds:schemaRefs>
    <ds:schemaRef ds:uri="http://schemas.openxmlformats.org/officeDocument/2006/bibliography"/>
  </ds:schemaRefs>
</ds:datastoreItem>
</file>

<file path=customXml/itemProps4.xml><?xml version="1.0" encoding="utf-8"?>
<ds:datastoreItem xmlns:ds="http://schemas.openxmlformats.org/officeDocument/2006/customXml" ds:itemID="{1F50EDEA-7EA2-4D07-8831-784E4E32BA3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48</Pages>
  <Words>15948</Words>
  <Characters>84528</Characters>
  <Application>Microsoft Office Word</Application>
  <DocSecurity>0</DocSecurity>
  <Lines>704</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2022-01-06T19:34:00Z</dcterms:created>
  <dcterms:modified xsi:type="dcterms:W3CDTF">2022-01-06T19:34:00Z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