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6B25" w14:textId="19BD7FB5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F14B26">
        <w:rPr>
          <w:rFonts w:cs="Arial"/>
          <w:noProof w:val="0"/>
          <w:sz w:val="24"/>
          <w:szCs w:val="24"/>
        </w:rPr>
        <w:t>1</w:t>
      </w:r>
      <w:r w:rsidR="00F6139A">
        <w:rPr>
          <w:rFonts w:cs="Arial"/>
          <w:noProof w:val="0"/>
          <w:sz w:val="24"/>
          <w:szCs w:val="24"/>
        </w:rPr>
        <w:t>4</w:t>
      </w:r>
      <w:r w:rsidR="00A17E34">
        <w:rPr>
          <w:rFonts w:cs="Arial"/>
          <w:noProof w:val="0"/>
          <w:sz w:val="24"/>
          <w:szCs w:val="24"/>
        </w:rPr>
        <w:t>bis</w:t>
      </w:r>
      <w:r w:rsidR="00612679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A17E34">
        <w:rPr>
          <w:rFonts w:cs="Arial"/>
          <w:bCs/>
          <w:noProof w:val="0"/>
          <w:sz w:val="24"/>
          <w:lang w:eastAsia="ja-JP"/>
        </w:rPr>
        <w:t>2</w:t>
      </w:r>
      <w:r w:rsidR="009F4A37">
        <w:rPr>
          <w:rFonts w:cs="Arial"/>
          <w:bCs/>
          <w:noProof w:val="0"/>
          <w:sz w:val="24"/>
          <w:lang w:eastAsia="ja-JP"/>
        </w:rPr>
        <w:t>0596</w:t>
      </w:r>
    </w:p>
    <w:p w14:paraId="3EA64900" w14:textId="219664CB" w:rsidR="004F4425" w:rsidRDefault="00612679" w:rsidP="004F44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</w:t>
      </w:r>
      <w:r w:rsidR="00964DB6">
        <w:rPr>
          <w:b/>
          <w:noProof/>
          <w:sz w:val="24"/>
        </w:rPr>
        <w:t xml:space="preserve"> </w:t>
      </w:r>
      <w:r w:rsidR="00A17E34">
        <w:rPr>
          <w:b/>
          <w:noProof/>
          <w:sz w:val="24"/>
        </w:rPr>
        <w:t>17</w:t>
      </w:r>
      <w:r w:rsidR="00A17E34" w:rsidRPr="00A17E34">
        <w:rPr>
          <w:b/>
          <w:noProof/>
          <w:sz w:val="24"/>
          <w:vertAlign w:val="superscript"/>
        </w:rPr>
        <w:t>th</w:t>
      </w:r>
      <w:r w:rsidR="00A17E34">
        <w:rPr>
          <w:b/>
          <w:noProof/>
          <w:sz w:val="24"/>
        </w:rPr>
        <w:t xml:space="preserve"> - 26</w:t>
      </w:r>
      <w:r w:rsidR="00A17E34" w:rsidRPr="00A17E34">
        <w:rPr>
          <w:b/>
          <w:noProof/>
          <w:sz w:val="24"/>
          <w:vertAlign w:val="superscript"/>
        </w:rPr>
        <w:t>th</w:t>
      </w:r>
      <w:r w:rsidR="00A17E34">
        <w:rPr>
          <w:b/>
          <w:noProof/>
          <w:sz w:val="24"/>
        </w:rPr>
        <w:t xml:space="preserve"> January</w:t>
      </w:r>
      <w:r w:rsidR="00F6139A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</w:t>
      </w:r>
      <w:r w:rsidR="00A17E34">
        <w:rPr>
          <w:b/>
          <w:noProof/>
          <w:sz w:val="24"/>
        </w:rPr>
        <w:t>2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31469AC8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51778">
        <w:rPr>
          <w:rFonts w:cs="Arial"/>
          <w:b/>
          <w:bCs/>
          <w:color w:val="000000"/>
          <w:sz w:val="24"/>
          <w:szCs w:val="24"/>
          <w:lang w:val="en-US"/>
        </w:rPr>
        <w:t>22.2.4</w:t>
      </w:r>
    </w:p>
    <w:p w14:paraId="6BE48DC7" w14:textId="77777777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3A2005BA" w14:textId="15D888AD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58132F" w:rsidRPr="0058132F">
        <w:rPr>
          <w:rFonts w:cs="Arial"/>
          <w:b/>
          <w:bCs/>
          <w:color w:val="000000"/>
          <w:sz w:val="24"/>
          <w:szCs w:val="24"/>
        </w:rPr>
        <w:t>[TP for E1AP and F1AP BL CR]</w:t>
      </w:r>
      <w:r w:rsidR="0058132F">
        <w:t xml:space="preserve"> </w:t>
      </w:r>
      <w:r w:rsidR="00451778">
        <w:rPr>
          <w:rFonts w:cs="Arial"/>
          <w:b/>
          <w:bCs/>
          <w:color w:val="000000"/>
          <w:sz w:val="24"/>
          <w:szCs w:val="24"/>
        </w:rPr>
        <w:t>On Bearer Management over E1/F1</w:t>
      </w:r>
    </w:p>
    <w:p w14:paraId="798882EA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4D215687" w:rsidR="00CD7395" w:rsidRPr="00117327" w:rsidRDefault="00451778" w:rsidP="00117327">
      <w:r>
        <w:t xml:space="preserve">This document </w:t>
      </w:r>
      <w:r w:rsidR="0058132F">
        <w:t>provides TPs for E1AP and F1AP along discussions in R3-22</w:t>
      </w:r>
      <w:r w:rsidR="009F4A37">
        <w:t>0595</w:t>
      </w:r>
      <w:r>
        <w:t>.</w:t>
      </w:r>
    </w:p>
    <w:p w14:paraId="2749AF0B" w14:textId="79BA3D19" w:rsidR="00555A76" w:rsidRDefault="0058132F" w:rsidP="00555A76">
      <w:pPr>
        <w:pStyle w:val="Heading1"/>
        <w:rPr>
          <w:rFonts w:cs="Arial"/>
          <w:lang w:eastAsia="ja-JP"/>
        </w:rPr>
      </w:pPr>
      <w:r>
        <w:rPr>
          <w:rFonts w:cs="Arial"/>
        </w:rPr>
        <w:t>1</w:t>
      </w:r>
      <w:r>
        <w:rPr>
          <w:rFonts w:cs="Arial"/>
        </w:rPr>
        <w:tab/>
      </w:r>
      <w:r w:rsidR="00555A76">
        <w:rPr>
          <w:rFonts w:cs="Arial"/>
        </w:rPr>
        <w:t>Text Proposal for 38.473</w:t>
      </w:r>
    </w:p>
    <w:p w14:paraId="50CD12E9" w14:textId="77777777" w:rsidR="00555A76" w:rsidRPr="006763C7" w:rsidRDefault="00555A76" w:rsidP="00555A76">
      <w:pPr>
        <w:rPr>
          <w:lang w:eastAsia="zh-CN"/>
        </w:rPr>
      </w:pPr>
      <w:r>
        <w:rPr>
          <w:lang w:eastAsia="zh-CN"/>
        </w:rPr>
        <w:t>This chapter contains a Text Proposal for the BL CR against TS 38.473.</w:t>
      </w:r>
    </w:p>
    <w:p w14:paraId="665B4D48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First Change &gt;&gt;&gt;&gt;&gt;&gt;&gt;&gt;&gt;&gt;&gt;&gt;&gt;&gt;&gt;&gt;&gt;&gt;&gt;&gt;</w:t>
      </w:r>
    </w:p>
    <w:p w14:paraId="57B0BEC9" w14:textId="77777777" w:rsidR="00555A76" w:rsidRPr="00EA5FA7" w:rsidRDefault="00555A76" w:rsidP="00555A76">
      <w:pPr>
        <w:pStyle w:val="Heading2"/>
        <w:rPr>
          <w:ins w:id="8" w:author="Ericsson User" w:date="2021-08-02T18:55:00Z"/>
        </w:rPr>
      </w:pPr>
      <w:bookmarkStart w:id="9" w:name="_Toc20955772"/>
      <w:bookmarkStart w:id="10" w:name="_Toc29892866"/>
      <w:bookmarkStart w:id="11" w:name="_Toc36556803"/>
      <w:bookmarkStart w:id="12" w:name="_Toc45832189"/>
      <w:bookmarkStart w:id="13" w:name="_Toc51763369"/>
      <w:bookmarkStart w:id="14" w:name="_Toc64448532"/>
      <w:bookmarkStart w:id="15" w:name="_Toc66289191"/>
      <w:bookmarkStart w:id="16" w:name="_Toc74154304"/>
      <w:bookmarkStart w:id="17" w:name="_Toc20955773"/>
      <w:bookmarkStart w:id="18" w:name="_Toc29892867"/>
      <w:bookmarkStart w:id="19" w:name="_Toc36556804"/>
      <w:bookmarkStart w:id="20" w:name="_Toc45832190"/>
      <w:bookmarkStart w:id="21" w:name="_Toc51763370"/>
      <w:bookmarkStart w:id="22" w:name="_Toc64448533"/>
      <w:bookmarkStart w:id="23" w:name="_Toc66289192"/>
      <w:bookmarkStart w:id="24" w:name="_Toc74154305"/>
      <w:ins w:id="25" w:author="Ericsson User" w:date="2021-08-02T18:55:00Z">
        <w:r w:rsidRPr="00EA5FA7">
          <w:t>8.</w:t>
        </w:r>
        <w:r>
          <w:t>y</w:t>
        </w:r>
        <w:r w:rsidRPr="00EA5FA7">
          <w:tab/>
        </w:r>
        <w:r>
          <w:t xml:space="preserve">MBS Session Resource </w:t>
        </w:r>
        <w:r w:rsidRPr="00EA5FA7">
          <w:t>Context Management procedures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29419FC" w14:textId="20E0ED9B" w:rsidR="00555A76" w:rsidRPr="00EA5FA7" w:rsidRDefault="00555A76" w:rsidP="00555A76">
      <w:pPr>
        <w:pStyle w:val="Heading3"/>
        <w:rPr>
          <w:ins w:id="26" w:author="Ericsson User" w:date="2021-08-02T18:55:00Z"/>
        </w:rPr>
      </w:pPr>
      <w:ins w:id="27" w:author="Ericsson User" w:date="2021-08-02T18:55:00Z">
        <w:r w:rsidRPr="00EA5FA7">
          <w:t>8.</w:t>
        </w:r>
      </w:ins>
      <w:ins w:id="28" w:author="Ericsson User" w:date="2021-08-02T18:56:00Z">
        <w:r>
          <w:t>y</w:t>
        </w:r>
      </w:ins>
      <w:ins w:id="29" w:author="Ericsson User" w:date="2021-08-02T18:55:00Z">
        <w:r w:rsidRPr="00EA5FA7">
          <w:t>.1</w:t>
        </w:r>
        <w:r w:rsidRPr="00EA5FA7">
          <w:tab/>
        </w:r>
        <w:r>
          <w:t xml:space="preserve">MBS Session </w:t>
        </w:r>
      </w:ins>
      <w:ins w:id="30" w:author="Ericsson User" w:date="2022-01-06T21:27:00Z">
        <w:r w:rsidR="009F4A37">
          <w:t xml:space="preserve">Resource </w:t>
        </w:r>
      </w:ins>
      <w:ins w:id="31" w:author="Ericsson User" w:date="2021-08-02T18:55:00Z">
        <w:r w:rsidRPr="00EA5FA7">
          <w:t>Context Setup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EA5FA7">
          <w:t xml:space="preserve"> </w:t>
        </w:r>
      </w:ins>
    </w:p>
    <w:p w14:paraId="76B5A0C6" w14:textId="77777777" w:rsidR="00555A76" w:rsidRPr="00EA5FA7" w:rsidRDefault="00555A76" w:rsidP="00555A76">
      <w:pPr>
        <w:pStyle w:val="Heading4"/>
        <w:rPr>
          <w:ins w:id="32" w:author="Ericsson User" w:date="2021-08-02T18:55:00Z"/>
          <w:lang w:eastAsia="zh-CN"/>
        </w:rPr>
      </w:pPr>
      <w:bookmarkStart w:id="33" w:name="_Toc20955774"/>
      <w:bookmarkStart w:id="34" w:name="_Toc29892868"/>
      <w:bookmarkStart w:id="35" w:name="_Toc36556805"/>
      <w:bookmarkStart w:id="36" w:name="_Toc45832191"/>
      <w:bookmarkStart w:id="37" w:name="_Toc51763371"/>
      <w:bookmarkStart w:id="38" w:name="_Toc64448534"/>
      <w:bookmarkStart w:id="39" w:name="_Toc66289193"/>
      <w:bookmarkStart w:id="40" w:name="_Toc74154306"/>
      <w:ins w:id="41" w:author="Ericsson User" w:date="2021-08-02T18:55:00Z">
        <w:r w:rsidRPr="00EA5FA7">
          <w:t>8.</w:t>
        </w:r>
      </w:ins>
      <w:ins w:id="42" w:author="Ericsson User" w:date="2021-08-02T18:56:00Z">
        <w:r>
          <w:t>y</w:t>
        </w:r>
      </w:ins>
      <w:ins w:id="43" w:author="Ericsson User" w:date="2021-08-02T18:55:00Z">
        <w:r w:rsidRPr="00EA5FA7">
          <w:t>.1.1</w:t>
        </w:r>
        <w:r w:rsidRPr="00EA5FA7">
          <w:tab/>
          <w:t>General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30E5D008" w14:textId="77777777" w:rsidR="00555A76" w:rsidRPr="00540010" w:rsidRDefault="00555A76" w:rsidP="00555A76">
      <w:pPr>
        <w:rPr>
          <w:ins w:id="44" w:author="Ericsson User" w:date="2021-08-02T18:55:00Z"/>
          <w:rFonts w:ascii="Times New Roman" w:hAnsi="Times New Roman"/>
          <w:lang w:eastAsia="zh-CN"/>
        </w:rPr>
      </w:pPr>
      <w:ins w:id="45" w:author="Ericsson User" w:date="2021-08-02T18:55:00Z">
        <w:r w:rsidRPr="00540010">
          <w:rPr>
            <w:rFonts w:ascii="Times New Roman" w:hAnsi="Times New Roman"/>
            <w:lang w:eastAsia="zh-CN"/>
          </w:rPr>
          <w:t xml:space="preserve">The purpose of the </w:t>
        </w:r>
      </w:ins>
      <w:ins w:id="46" w:author="Ericsson User" w:date="2021-08-02T18:56:00Z">
        <w:r w:rsidRPr="00540010">
          <w:rPr>
            <w:rFonts w:ascii="Times New Roman" w:hAnsi="Times New Roman"/>
            <w:lang w:eastAsia="zh-CN"/>
          </w:rPr>
          <w:t xml:space="preserve">MBS Session Resource </w:t>
        </w:r>
      </w:ins>
      <w:ins w:id="47" w:author="Ericsson User" w:date="2021-08-02T18:55:00Z">
        <w:r w:rsidRPr="00540010">
          <w:rPr>
            <w:rFonts w:ascii="Times New Roman" w:hAnsi="Times New Roman"/>
            <w:lang w:eastAsia="zh-CN"/>
          </w:rPr>
          <w:t xml:space="preserve">Context Setup procedure is to </w:t>
        </w:r>
        <w:r w:rsidRPr="00540010">
          <w:rPr>
            <w:rFonts w:ascii="Times New Roman" w:hAnsi="Times New Roman"/>
          </w:rPr>
          <w:t xml:space="preserve">establish the </w:t>
        </w:r>
      </w:ins>
      <w:ins w:id="48" w:author="Ericsson User" w:date="2021-08-02T18:56:00Z">
        <w:r w:rsidRPr="00540010">
          <w:rPr>
            <w:rFonts w:ascii="Times New Roman" w:hAnsi="Times New Roman"/>
          </w:rPr>
          <w:t>MBS Session Resource</w:t>
        </w:r>
      </w:ins>
      <w:ins w:id="49" w:author="Ericsson User" w:date="2021-08-02T18:55:00Z">
        <w:r w:rsidRPr="00540010">
          <w:rPr>
            <w:rFonts w:ascii="Times New Roman" w:hAnsi="Times New Roman"/>
          </w:rPr>
          <w:t xml:space="preserve"> Context</w:t>
        </w:r>
      </w:ins>
      <w:ins w:id="50" w:author="Ericsson User" w:date="2021-08-02T18:56:00Z">
        <w:r w:rsidRPr="00540010">
          <w:rPr>
            <w:rFonts w:ascii="Times New Roman" w:hAnsi="Times New Roman"/>
          </w:rPr>
          <w:t>.</w:t>
        </w:r>
      </w:ins>
      <w:ins w:id="51" w:author="Ericsson User" w:date="2021-08-02T18:55:00Z">
        <w:r w:rsidRPr="00540010">
          <w:rPr>
            <w:rFonts w:ascii="Times New Roman" w:hAnsi="Times New Roman"/>
          </w:rPr>
          <w:t xml:space="preserve"> </w:t>
        </w:r>
        <w:r w:rsidRPr="00540010">
          <w:rPr>
            <w:rFonts w:ascii="Times New Roman" w:hAnsi="Times New Roman"/>
            <w:lang w:eastAsia="zh-CN"/>
          </w:rPr>
          <w:t xml:space="preserve">The procedure uses </w:t>
        </w:r>
      </w:ins>
      <w:ins w:id="52" w:author="Ericsson User" w:date="2021-08-02T18:56:00Z">
        <w:r w:rsidRPr="00540010">
          <w:rPr>
            <w:rFonts w:ascii="Times New Roman" w:hAnsi="Times New Roman"/>
            <w:lang w:eastAsia="zh-CN"/>
          </w:rPr>
          <w:t xml:space="preserve">MBS Session Resource </w:t>
        </w:r>
      </w:ins>
      <w:ins w:id="53" w:author="Ericsson User" w:date="2021-08-02T18:55:00Z">
        <w:r w:rsidRPr="00540010">
          <w:rPr>
            <w:rFonts w:ascii="Times New Roman" w:hAnsi="Times New Roman"/>
            <w:lang w:eastAsia="zh-CN"/>
          </w:rPr>
          <w:t>associated signalling.</w:t>
        </w:r>
      </w:ins>
    </w:p>
    <w:p w14:paraId="7B6A7F5F" w14:textId="77777777" w:rsidR="00555A76" w:rsidRDefault="00555A76" w:rsidP="00555A76">
      <w:pPr>
        <w:pStyle w:val="EditorsNote"/>
        <w:rPr>
          <w:ins w:id="54" w:author="Ericsson User" w:date="2021-08-02T19:06:00Z"/>
        </w:rPr>
      </w:pPr>
      <w:bookmarkStart w:id="55" w:name="_Toc20955775"/>
      <w:bookmarkStart w:id="56" w:name="_Toc29892869"/>
      <w:bookmarkStart w:id="57" w:name="_Toc36556806"/>
      <w:bookmarkStart w:id="58" w:name="_Toc45832192"/>
      <w:bookmarkStart w:id="59" w:name="_Toc51763372"/>
      <w:bookmarkStart w:id="60" w:name="_Toc64448535"/>
      <w:bookmarkStart w:id="61" w:name="_Toc66289194"/>
      <w:bookmarkStart w:id="62" w:name="_Toc74154307"/>
      <w:ins w:id="63" w:author="Ericsson User" w:date="2021-08-02T19:06:00Z">
        <w:r>
          <w:t>Editor’s Note: Further specification text is FFS.</w:t>
        </w:r>
      </w:ins>
    </w:p>
    <w:p w14:paraId="3FA54FC1" w14:textId="77777777" w:rsidR="00555A76" w:rsidRPr="00EA5FA7" w:rsidRDefault="00555A76" w:rsidP="00555A76">
      <w:pPr>
        <w:pStyle w:val="Heading4"/>
        <w:rPr>
          <w:ins w:id="64" w:author="Ericsson User" w:date="2021-08-02T18:55:00Z"/>
        </w:rPr>
      </w:pPr>
      <w:ins w:id="65" w:author="Ericsson User" w:date="2021-08-02T18:55:00Z">
        <w:r w:rsidRPr="00EA5FA7">
          <w:t>8.</w:t>
        </w:r>
      </w:ins>
      <w:ins w:id="66" w:author="Ericsson User" w:date="2021-08-02T18:57:00Z">
        <w:r>
          <w:t>y</w:t>
        </w:r>
      </w:ins>
      <w:ins w:id="67" w:author="Ericsson User" w:date="2021-08-02T18:55:00Z">
        <w:r w:rsidRPr="00EA5FA7">
          <w:t>.1.2</w:t>
        </w:r>
        <w:r w:rsidRPr="00EA5FA7">
          <w:tab/>
          <w:t>Successful Operation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bookmarkStart w:id="68" w:name="_Toc20955872"/>
    <w:bookmarkStart w:id="69" w:name="_Toc29892984"/>
    <w:bookmarkStart w:id="70" w:name="_Toc36556921"/>
    <w:bookmarkStart w:id="71" w:name="_Toc45832352"/>
    <w:bookmarkStart w:id="72" w:name="_Toc51763605"/>
    <w:bookmarkStart w:id="73" w:name="_Toc64448771"/>
    <w:bookmarkStart w:id="74" w:name="_Toc66289430"/>
    <w:bookmarkStart w:id="75" w:name="_Toc74154543"/>
    <w:p w14:paraId="43F17CD9" w14:textId="77777777" w:rsidR="00555A76" w:rsidRPr="00EA5FA7" w:rsidRDefault="00555A76" w:rsidP="00555A76">
      <w:pPr>
        <w:pStyle w:val="TH"/>
        <w:rPr>
          <w:ins w:id="76" w:author="Ericsson User" w:date="2021-08-02T18:55:00Z"/>
        </w:rPr>
      </w:pPr>
      <w:ins w:id="77" w:author="Ericsson User" w:date="2021-08-02T18:58:00Z">
        <w:r w:rsidRPr="00D629EF">
          <w:object w:dxaOrig="7476" w:dyaOrig="3216" w14:anchorId="06DE69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0.5pt" o:ole="">
              <v:imagedata r:id="rId11" o:title=""/>
            </v:shape>
            <o:OLEObject Type="Embed" ProgID="Visio.Drawing.15" ShapeID="_x0000_i1025" DrawAspect="Content" ObjectID="_1703010224" r:id="rId12"/>
          </w:object>
        </w:r>
      </w:ins>
    </w:p>
    <w:p w14:paraId="224F7397" w14:textId="77777777" w:rsidR="00555A76" w:rsidRPr="00EA5FA7" w:rsidRDefault="00555A76" w:rsidP="00555A76">
      <w:pPr>
        <w:pStyle w:val="TF"/>
        <w:rPr>
          <w:ins w:id="78" w:author="Ericsson User" w:date="2021-08-02T18:55:00Z"/>
        </w:rPr>
      </w:pPr>
      <w:ins w:id="79" w:author="Ericsson User" w:date="2021-08-02T18:55:00Z">
        <w:r w:rsidRPr="00EA5FA7">
          <w:t xml:space="preserve">Figure </w:t>
        </w:r>
        <w:bookmarkStart w:id="80" w:name="_Hlk44097902"/>
        <w:r w:rsidRPr="00EA5FA7">
          <w:t>8.</w:t>
        </w:r>
      </w:ins>
      <w:ins w:id="81" w:author="Ericsson User" w:date="2021-08-02T18:57:00Z">
        <w:r>
          <w:t>y</w:t>
        </w:r>
      </w:ins>
      <w:ins w:id="82" w:author="Ericsson User" w:date="2021-08-02T18:55:00Z">
        <w:r w:rsidRPr="00EA5FA7">
          <w:t>.1.2</w:t>
        </w:r>
        <w:bookmarkEnd w:id="80"/>
        <w:r w:rsidRPr="00EA5FA7">
          <w:t xml:space="preserve">-1: </w:t>
        </w:r>
      </w:ins>
      <w:ins w:id="83" w:author="Ericsson User" w:date="2021-08-02T18:57:00Z">
        <w:r>
          <w:t>MBS Session Resource</w:t>
        </w:r>
      </w:ins>
      <w:ins w:id="84" w:author="Ericsson User" w:date="2021-08-02T18:55:00Z">
        <w:r w:rsidRPr="00EA5FA7">
          <w:t xml:space="preserve"> Context Setup Request procedure: Successful Operation</w:t>
        </w:r>
      </w:ins>
    </w:p>
    <w:p w14:paraId="5D122AC4" w14:textId="36ED859F" w:rsidR="00555A76" w:rsidRPr="00540010" w:rsidRDefault="00555A76" w:rsidP="00555A76">
      <w:pPr>
        <w:rPr>
          <w:ins w:id="85" w:author="Ericsson User" w:date="2021-08-02T19:02:00Z"/>
          <w:rFonts w:ascii="Times New Roman" w:hAnsi="Times New Roman"/>
        </w:rPr>
      </w:pPr>
      <w:ins w:id="86" w:author="Ericsson User" w:date="2021-08-02T18:55:00Z">
        <w:r w:rsidRPr="00540010">
          <w:rPr>
            <w:rFonts w:ascii="Times New Roman" w:hAnsi="Times New Roman"/>
          </w:rPr>
          <w:t xml:space="preserve">The gNB-CU initiates the procedure by sending </w:t>
        </w:r>
      </w:ins>
      <w:ins w:id="87" w:author="Ericsson User" w:date="2021-08-02T19:01:00Z">
        <w:r w:rsidRPr="00540010">
          <w:rPr>
            <w:rFonts w:ascii="Times New Roman" w:hAnsi="Times New Roman"/>
          </w:rPr>
          <w:t>MBS SESSION RESOURCE</w:t>
        </w:r>
      </w:ins>
      <w:ins w:id="88" w:author="Ericsson User" w:date="2021-08-02T18:55:00Z">
        <w:r w:rsidRPr="00540010">
          <w:rPr>
            <w:rFonts w:ascii="Times New Roman" w:hAnsi="Times New Roman"/>
          </w:rPr>
          <w:t xml:space="preserve"> CONTEXT SETUP REQUEST message to the gNB-DU. If the gNB-DU succeeds to establish the </w:t>
        </w:r>
      </w:ins>
      <w:ins w:id="89" w:author="Ericsson User" w:date="2022-01-06T21:28:00Z">
        <w:r w:rsidR="009F4A37">
          <w:rPr>
            <w:rFonts w:ascii="Times New Roman" w:hAnsi="Times New Roman"/>
          </w:rPr>
          <w:t xml:space="preserve">F1 </w:t>
        </w:r>
      </w:ins>
      <w:ins w:id="90" w:author="Ericsson User" w:date="2021-08-02T19:08:00Z">
        <w:r>
          <w:rPr>
            <w:rFonts w:ascii="Times New Roman" w:hAnsi="Times New Roman"/>
          </w:rPr>
          <w:t xml:space="preserve">MBS Session Resource </w:t>
        </w:r>
      </w:ins>
      <w:ins w:id="91" w:author="Ericsson User" w:date="2021-08-02T18:55:00Z">
        <w:r w:rsidRPr="00540010">
          <w:rPr>
            <w:rFonts w:ascii="Times New Roman" w:hAnsi="Times New Roman"/>
          </w:rPr>
          <w:t xml:space="preserve">context, it replies to the gNB-CU with </w:t>
        </w:r>
      </w:ins>
      <w:ins w:id="92" w:author="Ericsson User" w:date="2021-08-02T19:01:00Z">
        <w:r w:rsidRPr="00540010">
          <w:rPr>
            <w:rFonts w:ascii="Times New Roman" w:hAnsi="Times New Roman"/>
          </w:rPr>
          <w:t xml:space="preserve">MBS SESSION RESOURCE </w:t>
        </w:r>
      </w:ins>
      <w:ins w:id="93" w:author="Ericsson User" w:date="2021-08-02T18:55:00Z">
        <w:r w:rsidRPr="00540010">
          <w:rPr>
            <w:rFonts w:ascii="Times New Roman" w:hAnsi="Times New Roman"/>
          </w:rPr>
          <w:t>CONTEXT SETUP RESPONSE.</w:t>
        </w:r>
      </w:ins>
    </w:p>
    <w:p w14:paraId="1CFF82E9" w14:textId="77777777" w:rsidR="00555A76" w:rsidRDefault="00555A76" w:rsidP="00555A76">
      <w:pPr>
        <w:pStyle w:val="EditorsNote"/>
        <w:rPr>
          <w:ins w:id="94" w:author="Ericsson User" w:date="2021-08-02T19:02:00Z"/>
        </w:rPr>
      </w:pPr>
      <w:ins w:id="95" w:author="Ericsson User" w:date="2021-08-02T19:02:00Z">
        <w:r>
          <w:t>Editor’s Note: Further specification text is FFS.</w:t>
        </w:r>
      </w:ins>
    </w:p>
    <w:p w14:paraId="114DF918" w14:textId="77777777" w:rsidR="00555A76" w:rsidRPr="00EA5FA7" w:rsidRDefault="00555A76" w:rsidP="00555A76">
      <w:pPr>
        <w:pStyle w:val="Heading4"/>
        <w:rPr>
          <w:ins w:id="96" w:author="Ericsson User" w:date="2021-08-02T18:55:00Z"/>
          <w:b/>
        </w:rPr>
      </w:pPr>
      <w:bookmarkStart w:id="97" w:name="_Toc20955776"/>
      <w:bookmarkStart w:id="98" w:name="_Toc29892870"/>
      <w:bookmarkStart w:id="99" w:name="_Toc36556807"/>
      <w:bookmarkStart w:id="100" w:name="_Toc45832193"/>
      <w:bookmarkStart w:id="101" w:name="_Toc51763373"/>
      <w:bookmarkStart w:id="102" w:name="_Toc64448536"/>
      <w:bookmarkStart w:id="103" w:name="_Toc66289195"/>
      <w:bookmarkStart w:id="104" w:name="_Toc74154308"/>
      <w:ins w:id="105" w:author="Ericsson User" w:date="2021-08-02T18:55:00Z">
        <w:r w:rsidRPr="00EA5FA7">
          <w:lastRenderedPageBreak/>
          <w:t>8.</w:t>
        </w:r>
      </w:ins>
      <w:ins w:id="106" w:author="Ericsson User" w:date="2021-08-02T19:03:00Z">
        <w:r>
          <w:t>y</w:t>
        </w:r>
      </w:ins>
      <w:ins w:id="107" w:author="Ericsson User" w:date="2021-08-02T18:55:00Z">
        <w:r w:rsidRPr="00EA5FA7">
          <w:t>.1.3</w:t>
        </w:r>
        <w:r w:rsidRPr="00EA5FA7">
          <w:tab/>
          <w:t>Unsuccessful Operation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bookmarkStart w:id="108" w:name="OLE_LINK28"/>
    <w:p w14:paraId="7759B607" w14:textId="77777777" w:rsidR="00555A76" w:rsidRPr="00EA5FA7" w:rsidRDefault="00555A76" w:rsidP="00555A76">
      <w:pPr>
        <w:pStyle w:val="TH"/>
        <w:rPr>
          <w:ins w:id="109" w:author="Ericsson User" w:date="2021-08-02T18:55:00Z"/>
        </w:rPr>
      </w:pPr>
      <w:ins w:id="110" w:author="Ericsson User" w:date="2021-08-02T19:03:00Z">
        <w:r w:rsidRPr="00D629EF">
          <w:object w:dxaOrig="7476" w:dyaOrig="3216" w14:anchorId="1D8DE984">
            <v:shape id="_x0000_i1026" type="#_x0000_t75" style="width:375pt;height:160.5pt" o:ole="">
              <v:imagedata r:id="rId13" o:title=""/>
            </v:shape>
            <o:OLEObject Type="Embed" ProgID="Visio.Drawing.15" ShapeID="_x0000_i1026" DrawAspect="Content" ObjectID="_1703010225" r:id="rId14"/>
          </w:object>
        </w:r>
      </w:ins>
    </w:p>
    <w:p w14:paraId="47A9201B" w14:textId="3DEE9095" w:rsidR="00555A76" w:rsidRPr="00EA5FA7" w:rsidRDefault="00555A76" w:rsidP="00555A76">
      <w:pPr>
        <w:pStyle w:val="TF"/>
        <w:rPr>
          <w:ins w:id="111" w:author="Ericsson User" w:date="2021-08-02T18:55:00Z"/>
        </w:rPr>
      </w:pPr>
      <w:ins w:id="112" w:author="Ericsson User" w:date="2021-08-02T18:55:00Z">
        <w:r w:rsidRPr="00EA5FA7">
          <w:t>Figure 8.</w:t>
        </w:r>
      </w:ins>
      <w:ins w:id="113" w:author="Ericsson User" w:date="2021-08-02T19:04:00Z">
        <w:r>
          <w:t>y</w:t>
        </w:r>
      </w:ins>
      <w:ins w:id="114" w:author="Ericsson User" w:date="2021-08-02T18:55:00Z">
        <w:r w:rsidRPr="00EA5FA7">
          <w:t xml:space="preserve">.1.3-1: </w:t>
        </w:r>
      </w:ins>
      <w:ins w:id="115" w:author="Ericsson User" w:date="2022-01-06T21:27:00Z">
        <w:r w:rsidR="009F4A37">
          <w:t>MBS Session Resour</w:t>
        </w:r>
      </w:ins>
      <w:ins w:id="116" w:author="Ericsson User" w:date="2022-01-06T21:28:00Z">
        <w:r w:rsidR="009F4A37">
          <w:t xml:space="preserve">ce Context </w:t>
        </w:r>
      </w:ins>
      <w:ins w:id="117" w:author="Ericsson User" w:date="2021-08-02T18:55:00Z">
        <w:r w:rsidRPr="00EA5FA7">
          <w:t>Setup procedure: unsuccessful Operation</w:t>
        </w:r>
      </w:ins>
    </w:p>
    <w:p w14:paraId="3E418580" w14:textId="77777777" w:rsidR="00555A76" w:rsidRPr="00540010" w:rsidRDefault="00555A76" w:rsidP="00555A76">
      <w:pPr>
        <w:rPr>
          <w:ins w:id="118" w:author="Ericsson User" w:date="2021-08-02T18:55:00Z"/>
          <w:rFonts w:ascii="Times New Roman" w:hAnsi="Times New Roman"/>
        </w:rPr>
      </w:pPr>
      <w:ins w:id="119" w:author="Ericsson User" w:date="2021-08-02T18:55:00Z">
        <w:r w:rsidRPr="00540010">
          <w:rPr>
            <w:rFonts w:ascii="Times New Roman" w:hAnsi="Times New Roman"/>
          </w:rPr>
          <w:t xml:space="preserve">If the gNB-DU is not able to establish an F1 </w:t>
        </w:r>
      </w:ins>
      <w:ins w:id="120" w:author="Ericsson User" w:date="2021-08-02T19:03:00Z">
        <w:r w:rsidRPr="00540010">
          <w:rPr>
            <w:rFonts w:ascii="Times New Roman" w:hAnsi="Times New Roman"/>
          </w:rPr>
          <w:t xml:space="preserve">MBS Session Resource </w:t>
        </w:r>
      </w:ins>
      <w:ins w:id="121" w:author="Ericsson User" w:date="2021-08-02T18:55:00Z">
        <w:r w:rsidRPr="00540010">
          <w:rPr>
            <w:rFonts w:ascii="Times New Roman" w:hAnsi="Times New Roman"/>
          </w:rPr>
          <w:t xml:space="preserve">context it shall consider the procedure as failed and reply with the </w:t>
        </w:r>
      </w:ins>
      <w:ins w:id="122" w:author="Ericsson User" w:date="2021-08-02T19:04:00Z">
        <w:r w:rsidRPr="00540010">
          <w:rPr>
            <w:rFonts w:ascii="Times New Roman" w:hAnsi="Times New Roman"/>
          </w:rPr>
          <w:t xml:space="preserve">MBS SESSION RESOURCE </w:t>
        </w:r>
      </w:ins>
      <w:ins w:id="123" w:author="Ericsson User" w:date="2021-08-02T18:55:00Z">
        <w:r w:rsidRPr="00540010">
          <w:rPr>
            <w:rFonts w:ascii="Times New Roman" w:hAnsi="Times New Roman"/>
          </w:rPr>
          <w:t>CONTEXT SETUP FAILURE message.</w:t>
        </w:r>
      </w:ins>
    </w:p>
    <w:p w14:paraId="72AB433B" w14:textId="77777777" w:rsidR="00555A76" w:rsidRDefault="00555A76" w:rsidP="00555A76">
      <w:pPr>
        <w:pStyle w:val="EditorsNote"/>
        <w:rPr>
          <w:ins w:id="124" w:author="Ericsson User" w:date="2021-08-02T19:04:00Z"/>
        </w:rPr>
      </w:pPr>
      <w:ins w:id="125" w:author="Ericsson User" w:date="2021-08-02T19:04:00Z">
        <w:r>
          <w:t>Editor’s Note: Further specification text is FFS.</w:t>
        </w:r>
      </w:ins>
    </w:p>
    <w:p w14:paraId="2F3F366E" w14:textId="77777777" w:rsidR="00555A76" w:rsidRPr="00EA5FA7" w:rsidRDefault="00555A76" w:rsidP="00555A76">
      <w:pPr>
        <w:pStyle w:val="Heading4"/>
        <w:rPr>
          <w:ins w:id="126" w:author="Ericsson User" w:date="2021-08-02T18:55:00Z"/>
        </w:rPr>
      </w:pPr>
      <w:bookmarkStart w:id="127" w:name="_Toc20955777"/>
      <w:bookmarkStart w:id="128" w:name="_Toc29892871"/>
      <w:bookmarkStart w:id="129" w:name="_Toc36556808"/>
      <w:bookmarkStart w:id="130" w:name="_Toc45832194"/>
      <w:bookmarkStart w:id="131" w:name="_Toc51763374"/>
      <w:bookmarkStart w:id="132" w:name="_Toc64448537"/>
      <w:bookmarkStart w:id="133" w:name="_Toc66289196"/>
      <w:bookmarkStart w:id="134" w:name="_Toc74154309"/>
      <w:bookmarkStart w:id="135" w:name="OLE_LINK117"/>
      <w:bookmarkStart w:id="136" w:name="OLE_LINK7"/>
      <w:ins w:id="137" w:author="Ericsson User" w:date="2021-08-02T18:55:00Z">
        <w:r w:rsidRPr="00EA5FA7">
          <w:t>8.</w:t>
        </w:r>
      </w:ins>
      <w:ins w:id="138" w:author="Ericsson User" w:date="2021-08-02T19:04:00Z">
        <w:r>
          <w:t>y</w:t>
        </w:r>
      </w:ins>
      <w:ins w:id="139" w:author="Ericsson User" w:date="2021-08-02T18:55:00Z">
        <w:r w:rsidRPr="00EA5FA7">
          <w:t>.1.4</w:t>
        </w:r>
        <w:r w:rsidRPr="00EA5FA7">
          <w:tab/>
          <w:t>Abnormal Conditions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 w14:paraId="2717E783" w14:textId="77777777" w:rsidR="00555A76" w:rsidRDefault="00555A76" w:rsidP="00555A76">
      <w:pPr>
        <w:pStyle w:val="EditorsNote"/>
        <w:rPr>
          <w:ins w:id="140" w:author="Ericsson User" w:date="2021-08-02T19:04:00Z"/>
        </w:rPr>
      </w:pPr>
      <w:bookmarkStart w:id="141" w:name="_Toc20955778"/>
      <w:bookmarkStart w:id="142" w:name="_Toc29892872"/>
      <w:bookmarkStart w:id="143" w:name="_Toc36556809"/>
      <w:bookmarkStart w:id="144" w:name="_Toc45832195"/>
      <w:bookmarkStart w:id="145" w:name="_Toc51763375"/>
      <w:bookmarkStart w:id="146" w:name="_Toc64448538"/>
      <w:bookmarkStart w:id="147" w:name="_Toc66289197"/>
      <w:bookmarkStart w:id="148" w:name="_Toc74154310"/>
      <w:ins w:id="149" w:author="Ericsson User" w:date="2021-08-02T19:04:00Z">
        <w:r>
          <w:t>Editor’s Note: specification text is FFS.</w:t>
        </w:r>
      </w:ins>
    </w:p>
    <w:p w14:paraId="5B19665A" w14:textId="23F16063" w:rsidR="00555A76" w:rsidRPr="00EA5FA7" w:rsidRDefault="00555A76" w:rsidP="00555A76">
      <w:pPr>
        <w:pStyle w:val="Heading3"/>
        <w:rPr>
          <w:ins w:id="150" w:author="Ericsson User" w:date="2021-08-02T19:05:00Z"/>
          <w:lang w:eastAsia="zh-CN"/>
        </w:rPr>
      </w:pPr>
      <w:bookmarkStart w:id="151" w:name="_Toc20955786"/>
      <w:bookmarkStart w:id="152" w:name="_Toc29892880"/>
      <w:bookmarkStart w:id="153" w:name="_Toc36556817"/>
      <w:bookmarkStart w:id="154" w:name="_Toc45832203"/>
      <w:bookmarkStart w:id="155" w:name="_Toc51763383"/>
      <w:bookmarkStart w:id="156" w:name="_Toc64448546"/>
      <w:bookmarkStart w:id="157" w:name="_Toc66289205"/>
      <w:bookmarkStart w:id="158" w:name="_Toc74154318"/>
      <w:ins w:id="159" w:author="Ericsson User" w:date="2021-08-02T19:05:00Z">
        <w:r w:rsidRPr="00EA5FA7">
          <w:t>8.</w:t>
        </w:r>
      </w:ins>
      <w:ins w:id="160" w:author="Ericsson User" w:date="2021-08-02T19:06:00Z">
        <w:r>
          <w:t>y</w:t>
        </w:r>
      </w:ins>
      <w:ins w:id="161" w:author="Ericsson User" w:date="2021-08-02T19:05:00Z">
        <w:r w:rsidRPr="00EA5FA7">
          <w:t>.</w:t>
        </w:r>
      </w:ins>
      <w:ins w:id="162" w:author="Ericsson User" w:date="2021-08-02T19:06:00Z">
        <w:r>
          <w:t>2</w:t>
        </w:r>
      </w:ins>
      <w:ins w:id="163" w:author="Ericsson User" w:date="2021-08-02T19:05:00Z">
        <w:r w:rsidRPr="00EA5FA7">
          <w:tab/>
        </w:r>
      </w:ins>
      <w:ins w:id="164" w:author="Ericsson User" w:date="2022-01-06T21:28:00Z">
        <w:r w:rsidR="009F4A37">
          <w:t xml:space="preserve">MBS Session Resource </w:t>
        </w:r>
      </w:ins>
      <w:ins w:id="165" w:author="Ericsson User" w:date="2021-08-02T19:05:00Z">
        <w:r w:rsidRPr="00EA5FA7">
          <w:t>Context Modification (gNB-CU initiated)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78787BC2" w14:textId="77777777" w:rsidR="00555A76" w:rsidRPr="00EA5FA7" w:rsidRDefault="00555A76" w:rsidP="00555A76">
      <w:pPr>
        <w:pStyle w:val="Heading4"/>
        <w:rPr>
          <w:ins w:id="166" w:author="Ericsson User" w:date="2021-08-02T19:05:00Z"/>
          <w:lang w:eastAsia="zh-CN"/>
        </w:rPr>
      </w:pPr>
      <w:bookmarkStart w:id="167" w:name="_Toc20955787"/>
      <w:bookmarkStart w:id="168" w:name="_Toc29892881"/>
      <w:bookmarkStart w:id="169" w:name="_Toc36556818"/>
      <w:bookmarkStart w:id="170" w:name="_Toc45832204"/>
      <w:bookmarkStart w:id="171" w:name="_Toc51763384"/>
      <w:bookmarkStart w:id="172" w:name="_Toc64448547"/>
      <w:bookmarkStart w:id="173" w:name="_Toc66289206"/>
      <w:bookmarkStart w:id="174" w:name="_Toc74154319"/>
      <w:ins w:id="175" w:author="Ericsson User" w:date="2021-08-02T19:05:00Z">
        <w:r w:rsidRPr="00EA5FA7">
          <w:t>8.</w:t>
        </w:r>
      </w:ins>
      <w:ins w:id="176" w:author="Ericsson User" w:date="2021-08-02T19:06:00Z">
        <w:r>
          <w:t>y.2</w:t>
        </w:r>
      </w:ins>
      <w:ins w:id="177" w:author="Ericsson User" w:date="2021-08-02T19:05:00Z">
        <w:r w:rsidRPr="00EA5FA7">
          <w:t>.1</w:t>
        </w:r>
        <w:r w:rsidRPr="00EA5FA7">
          <w:tab/>
          <w:t>General</w:t>
        </w:r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4130C55A" w14:textId="77777777" w:rsidR="00555A76" w:rsidRPr="003F3EA0" w:rsidRDefault="00555A76" w:rsidP="00555A76">
      <w:pPr>
        <w:rPr>
          <w:ins w:id="178" w:author="Ericsson User" w:date="2021-08-02T19:05:00Z"/>
          <w:rFonts w:ascii="Times New Roman" w:hAnsi="Times New Roman"/>
          <w:lang w:eastAsia="zh-CN"/>
        </w:rPr>
      </w:pPr>
      <w:bookmarkStart w:id="179" w:name="_Toc20955788"/>
      <w:bookmarkStart w:id="180" w:name="_Toc29892882"/>
      <w:bookmarkStart w:id="181" w:name="_Toc36556819"/>
      <w:bookmarkStart w:id="182" w:name="_Toc45832205"/>
      <w:bookmarkStart w:id="183" w:name="_Toc51763385"/>
      <w:bookmarkStart w:id="184" w:name="_Toc64448548"/>
      <w:bookmarkStart w:id="185" w:name="_Toc66289207"/>
      <w:bookmarkStart w:id="186" w:name="_Toc74154320"/>
      <w:ins w:id="187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The purpose of the </w:t>
        </w:r>
      </w:ins>
      <w:ins w:id="188" w:author="Ericsson User" w:date="2021-08-02T19:11:00Z">
        <w:r>
          <w:rPr>
            <w:rFonts w:ascii="Times New Roman" w:hAnsi="Times New Roman"/>
            <w:lang w:eastAsia="zh-CN"/>
          </w:rPr>
          <w:t xml:space="preserve">gNB-CU initiated </w:t>
        </w:r>
      </w:ins>
      <w:ins w:id="189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MBS Session Resource Context </w:t>
        </w:r>
      </w:ins>
      <w:ins w:id="190" w:author="Ericsson User" w:date="2021-08-02T19:07:00Z">
        <w:r>
          <w:rPr>
            <w:rFonts w:ascii="Times New Roman" w:hAnsi="Times New Roman"/>
            <w:lang w:eastAsia="zh-CN"/>
          </w:rPr>
          <w:t xml:space="preserve">Modification </w:t>
        </w:r>
      </w:ins>
      <w:ins w:id="191" w:author="Ericsson User" w:date="2021-08-02T19:05:00Z">
        <w:r w:rsidRPr="003F3EA0">
          <w:rPr>
            <w:rFonts w:ascii="Times New Roman" w:hAnsi="Times New Roman"/>
            <w:lang w:eastAsia="zh-CN"/>
          </w:rPr>
          <w:t xml:space="preserve">procedure is to </w:t>
        </w:r>
      </w:ins>
      <w:ins w:id="192" w:author="Ericsson User" w:date="2021-08-02T19:07:00Z">
        <w:r>
          <w:rPr>
            <w:rFonts w:ascii="Times New Roman" w:hAnsi="Times New Roman"/>
            <w:lang w:eastAsia="zh-CN"/>
          </w:rPr>
          <w:t xml:space="preserve">enable the gNB-CU to </w:t>
        </w:r>
      </w:ins>
      <w:ins w:id="193" w:author="Ericsson User" w:date="2021-08-02T19:12:00Z">
        <w:r>
          <w:rPr>
            <w:rFonts w:ascii="Times New Roman" w:hAnsi="Times New Roman"/>
            <w:lang w:eastAsia="zh-CN"/>
          </w:rPr>
          <w:t xml:space="preserve">request the modification </w:t>
        </w:r>
      </w:ins>
      <w:ins w:id="194" w:author="Ericsson User" w:date="2021-08-02T19:07:00Z">
        <w:r>
          <w:rPr>
            <w:rFonts w:ascii="Times New Roman" w:hAnsi="Times New Roman"/>
            <w:lang w:eastAsia="zh-CN"/>
          </w:rPr>
          <w:t xml:space="preserve">an </w:t>
        </w:r>
      </w:ins>
      <w:ins w:id="195" w:author="Ericsson User" w:date="2021-08-02T19:05:00Z">
        <w:r w:rsidRPr="003F3EA0">
          <w:rPr>
            <w:rFonts w:ascii="Times New Roman" w:hAnsi="Times New Roman"/>
          </w:rPr>
          <w:t>establish</w:t>
        </w:r>
      </w:ins>
      <w:ins w:id="196" w:author="Ericsson User" w:date="2021-08-02T19:07:00Z">
        <w:r>
          <w:rPr>
            <w:rFonts w:ascii="Times New Roman" w:hAnsi="Times New Roman"/>
          </w:rPr>
          <w:t xml:space="preserve">ed </w:t>
        </w:r>
      </w:ins>
      <w:ins w:id="197" w:author="Ericsson User" w:date="2021-08-02T19:05:00Z">
        <w:r w:rsidRPr="003F3EA0">
          <w:rPr>
            <w:rFonts w:ascii="Times New Roman" w:hAnsi="Times New Roman"/>
          </w:rPr>
          <w:t xml:space="preserve">MBS Session Resource </w:t>
        </w:r>
      </w:ins>
      <w:ins w:id="198" w:author="Ericsson User" w:date="2021-08-02T19:08:00Z">
        <w:r>
          <w:rPr>
            <w:rFonts w:ascii="Times New Roman" w:hAnsi="Times New Roman"/>
          </w:rPr>
          <w:t>c</w:t>
        </w:r>
      </w:ins>
      <w:ins w:id="199" w:author="Ericsson User" w:date="2021-08-02T19:05:00Z">
        <w:r w:rsidRPr="003F3EA0">
          <w:rPr>
            <w:rFonts w:ascii="Times New Roman" w:hAnsi="Times New Roman"/>
          </w:rPr>
          <w:t xml:space="preserve">ontext. </w:t>
        </w:r>
        <w:r w:rsidRPr="003F3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070FDB8D" w14:textId="77777777" w:rsidR="00555A76" w:rsidRDefault="00555A76" w:rsidP="00555A76">
      <w:pPr>
        <w:pStyle w:val="EditorsNote"/>
        <w:rPr>
          <w:ins w:id="200" w:author="Ericsson User" w:date="2021-08-02T19:07:00Z"/>
        </w:rPr>
      </w:pPr>
      <w:ins w:id="201" w:author="Ericsson User" w:date="2021-08-02T19:07:00Z">
        <w:r>
          <w:t>Editor’s Note: specification text is FFS.</w:t>
        </w:r>
      </w:ins>
    </w:p>
    <w:p w14:paraId="06665923" w14:textId="77777777" w:rsidR="00555A76" w:rsidRPr="00EA5FA7" w:rsidRDefault="00555A76" w:rsidP="00555A76">
      <w:pPr>
        <w:pStyle w:val="Heading4"/>
        <w:rPr>
          <w:ins w:id="202" w:author="Ericsson User" w:date="2021-08-02T19:05:00Z"/>
        </w:rPr>
      </w:pPr>
      <w:ins w:id="203" w:author="Ericsson User" w:date="2021-08-02T19:05:00Z">
        <w:r w:rsidRPr="00EA5FA7">
          <w:t>8.</w:t>
        </w:r>
      </w:ins>
      <w:ins w:id="204" w:author="Ericsson User" w:date="2021-08-02T19:06:00Z">
        <w:r>
          <w:t>y.2</w:t>
        </w:r>
      </w:ins>
      <w:ins w:id="205" w:author="Ericsson User" w:date="2021-08-02T19:05:00Z">
        <w:r w:rsidRPr="00EA5FA7">
          <w:t>.2</w:t>
        </w:r>
        <w:r w:rsidRPr="00EA5FA7">
          <w:tab/>
          <w:t>Successful Operation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</w:ins>
    </w:p>
    <w:p w14:paraId="1F764DF0" w14:textId="77777777" w:rsidR="00555A76" w:rsidRPr="00EA5FA7" w:rsidRDefault="00555A76" w:rsidP="00555A76">
      <w:pPr>
        <w:pStyle w:val="TH"/>
        <w:rPr>
          <w:ins w:id="206" w:author="Ericsson User" w:date="2021-08-02T19:05:00Z"/>
          <w:lang w:eastAsia="zh-CN"/>
        </w:rPr>
      </w:pPr>
      <w:ins w:id="207" w:author="Ericsson User" w:date="2021-08-02T19:06:00Z">
        <w:r w:rsidRPr="00D629EF">
          <w:object w:dxaOrig="7476" w:dyaOrig="3216" w14:anchorId="68443315">
            <v:shape id="_x0000_i1027" type="#_x0000_t75" style="width:375pt;height:160.5pt" o:ole="">
              <v:imagedata r:id="rId15" o:title=""/>
            </v:shape>
            <o:OLEObject Type="Embed" ProgID="Visio.Drawing.15" ShapeID="_x0000_i1027" DrawAspect="Content" ObjectID="_1703010226" r:id="rId16"/>
          </w:object>
        </w:r>
      </w:ins>
    </w:p>
    <w:p w14:paraId="1898A8D6" w14:textId="77777777" w:rsidR="00555A76" w:rsidRPr="00EA5FA7" w:rsidRDefault="00555A76" w:rsidP="00555A76">
      <w:pPr>
        <w:pStyle w:val="TF"/>
        <w:rPr>
          <w:ins w:id="208" w:author="Ericsson User" w:date="2021-08-02T19:05:00Z"/>
        </w:rPr>
      </w:pPr>
      <w:ins w:id="209" w:author="Ericsson User" w:date="2021-08-02T19:05:00Z">
        <w:r w:rsidRPr="00EA5FA7">
          <w:t>Figure 8.</w:t>
        </w:r>
      </w:ins>
      <w:ins w:id="210" w:author="Ericsson User" w:date="2021-08-02T19:06:00Z">
        <w:r>
          <w:t>y.2</w:t>
        </w:r>
      </w:ins>
      <w:ins w:id="211" w:author="Ericsson User" w:date="2021-08-02T19:05:00Z">
        <w:r w:rsidRPr="00EA5FA7">
          <w:t xml:space="preserve">.2-1: </w:t>
        </w:r>
      </w:ins>
      <w:ins w:id="212" w:author="Ericsson User" w:date="2021-08-02T19:07:00Z">
        <w:r>
          <w:t xml:space="preserve">MBS Session Resource </w:t>
        </w:r>
      </w:ins>
      <w:ins w:id="213" w:author="Ericsson User" w:date="2021-08-02T19:05:00Z">
        <w:r w:rsidRPr="00EA5FA7">
          <w:t>Context Modification procedure. Successful operation</w:t>
        </w:r>
      </w:ins>
    </w:p>
    <w:p w14:paraId="3391D982" w14:textId="77777777" w:rsidR="00555A76" w:rsidRPr="003F3EA0" w:rsidRDefault="00555A76" w:rsidP="00555A76">
      <w:pPr>
        <w:rPr>
          <w:ins w:id="214" w:author="Ericsson User" w:date="2021-08-02T19:08:00Z"/>
          <w:rFonts w:ascii="Times New Roman" w:hAnsi="Times New Roman"/>
        </w:rPr>
      </w:pPr>
      <w:bookmarkStart w:id="215" w:name="_Toc20955789"/>
      <w:bookmarkStart w:id="216" w:name="_Toc29892883"/>
      <w:bookmarkStart w:id="217" w:name="_Toc36556820"/>
      <w:bookmarkStart w:id="218" w:name="_Toc45832206"/>
      <w:bookmarkStart w:id="219" w:name="_Toc51763386"/>
      <w:bookmarkStart w:id="220" w:name="_Toc64448549"/>
      <w:bookmarkStart w:id="221" w:name="_Toc66289208"/>
      <w:bookmarkStart w:id="222" w:name="_Toc74154321"/>
      <w:ins w:id="223" w:author="Ericsson User" w:date="2021-08-02T19:08:00Z">
        <w:r w:rsidRPr="003F3EA0">
          <w:rPr>
            <w:rFonts w:ascii="Times New Roman" w:hAnsi="Times New Roman"/>
          </w:rPr>
          <w:lastRenderedPageBreak/>
          <w:t xml:space="preserve">The gNB-CU initiates the procedure by sending MBS SESSION RESOURCE CONTEXT </w:t>
        </w:r>
        <w:r>
          <w:rPr>
            <w:rFonts w:ascii="Times New Roman" w:hAnsi="Times New Roman"/>
          </w:rPr>
          <w:t xml:space="preserve">MODIFICATION </w:t>
        </w:r>
        <w:r w:rsidRPr="003F3EA0">
          <w:rPr>
            <w:rFonts w:ascii="Times New Roman" w:hAnsi="Times New Roman"/>
          </w:rPr>
          <w:t>REQUEST message to the gNB-DU. If the gNB-DU succeeds to establish the UE context, it replies to the gNB-CU with MBS SESSION RESOURCE CONTEXT SETUP RESPONSE.</w:t>
        </w:r>
      </w:ins>
    </w:p>
    <w:p w14:paraId="7D5219CD" w14:textId="77777777" w:rsidR="00555A76" w:rsidRDefault="00555A76" w:rsidP="00555A76">
      <w:pPr>
        <w:pStyle w:val="EditorsNote"/>
        <w:rPr>
          <w:ins w:id="224" w:author="Ericsson User" w:date="2021-08-02T19:08:00Z"/>
        </w:rPr>
      </w:pPr>
      <w:ins w:id="225" w:author="Ericsson User" w:date="2021-08-02T19:08:00Z">
        <w:r>
          <w:t>Editor’s Note: Further specification text is FFS.</w:t>
        </w:r>
      </w:ins>
    </w:p>
    <w:p w14:paraId="51B4DBE9" w14:textId="77777777" w:rsidR="00555A76" w:rsidRPr="00EA5FA7" w:rsidRDefault="00555A76" w:rsidP="00555A76">
      <w:pPr>
        <w:pStyle w:val="Heading4"/>
        <w:rPr>
          <w:ins w:id="226" w:author="Ericsson User" w:date="2021-08-02T19:05:00Z"/>
        </w:rPr>
      </w:pPr>
      <w:ins w:id="227" w:author="Ericsson User" w:date="2021-08-02T19:05:00Z">
        <w:r w:rsidRPr="00EA5FA7">
          <w:t>8.</w:t>
        </w:r>
      </w:ins>
      <w:ins w:id="228" w:author="Ericsson User" w:date="2021-08-02T19:09:00Z">
        <w:r>
          <w:t>y.2</w:t>
        </w:r>
      </w:ins>
      <w:ins w:id="229" w:author="Ericsson User" w:date="2021-08-02T19:05:00Z">
        <w:r w:rsidRPr="00EA5FA7">
          <w:t>.3</w:t>
        </w:r>
        <w:r w:rsidRPr="00EA5FA7">
          <w:tab/>
          <w:t>Unsuccessful Operation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ins>
    </w:p>
    <w:p w14:paraId="22655F06" w14:textId="77777777" w:rsidR="00555A76" w:rsidRPr="00EA5FA7" w:rsidRDefault="00555A76" w:rsidP="00555A76">
      <w:pPr>
        <w:pStyle w:val="TH"/>
        <w:rPr>
          <w:ins w:id="230" w:author="Ericsson User" w:date="2021-08-02T19:09:00Z"/>
        </w:rPr>
      </w:pPr>
      <w:ins w:id="231" w:author="Ericsson User" w:date="2021-08-02T19:09:00Z">
        <w:r w:rsidRPr="00D629EF">
          <w:object w:dxaOrig="7476" w:dyaOrig="3216" w14:anchorId="1B68AD6F">
            <v:shape id="_x0000_i1028" type="#_x0000_t75" style="width:375pt;height:160.5pt" o:ole="">
              <v:imagedata r:id="rId13" o:title=""/>
            </v:shape>
            <o:OLEObject Type="Embed" ProgID="Visio.Drawing.15" ShapeID="_x0000_i1028" DrawAspect="Content" ObjectID="_1703010227" r:id="rId17"/>
          </w:object>
        </w:r>
      </w:ins>
    </w:p>
    <w:p w14:paraId="25FB39CE" w14:textId="77777777" w:rsidR="00555A76" w:rsidRPr="00EA5FA7" w:rsidRDefault="00555A76" w:rsidP="00555A76">
      <w:pPr>
        <w:pStyle w:val="TH"/>
        <w:rPr>
          <w:ins w:id="232" w:author="Ericsson User" w:date="2021-08-02T19:05:00Z"/>
          <w:lang w:eastAsia="zh-CN"/>
        </w:rPr>
      </w:pPr>
    </w:p>
    <w:p w14:paraId="31E55866" w14:textId="39179EC6" w:rsidR="00555A76" w:rsidRPr="00EA5FA7" w:rsidRDefault="00555A76" w:rsidP="00555A76">
      <w:pPr>
        <w:pStyle w:val="TF"/>
        <w:rPr>
          <w:ins w:id="233" w:author="Ericsson User" w:date="2021-08-02T19:05:00Z"/>
        </w:rPr>
      </w:pPr>
      <w:ins w:id="234" w:author="Ericsson User" w:date="2021-08-02T19:05:00Z">
        <w:r w:rsidRPr="00EA5FA7">
          <w:t>Figure 8.</w:t>
        </w:r>
      </w:ins>
      <w:ins w:id="235" w:author="Ericsson User" w:date="2021-08-02T19:09:00Z">
        <w:r>
          <w:t>y.2.</w:t>
        </w:r>
      </w:ins>
      <w:ins w:id="236" w:author="Ericsson User" w:date="2021-08-02T19:05:00Z">
        <w:r w:rsidRPr="00EA5FA7">
          <w:t xml:space="preserve">3-1: </w:t>
        </w:r>
      </w:ins>
      <w:ins w:id="237" w:author="Ericsson User" w:date="2022-01-06T21:29:00Z">
        <w:r w:rsidR="009F4A37">
          <w:t>MBS Session Resource Context</w:t>
        </w:r>
      </w:ins>
      <w:ins w:id="238" w:author="Ericsson User" w:date="2021-08-02T19:05:00Z">
        <w:r w:rsidRPr="00EA5FA7">
          <w:t xml:space="preserve"> Modification procedure. Unsuccessful operation</w:t>
        </w:r>
      </w:ins>
    </w:p>
    <w:p w14:paraId="467CFC3F" w14:textId="77777777" w:rsidR="00555A76" w:rsidRPr="003F3EA0" w:rsidRDefault="00555A76" w:rsidP="00555A76">
      <w:pPr>
        <w:rPr>
          <w:ins w:id="239" w:author="Ericsson User" w:date="2021-08-02T19:10:00Z"/>
          <w:rFonts w:ascii="Times New Roman" w:hAnsi="Times New Roman"/>
        </w:rPr>
      </w:pPr>
      <w:bookmarkStart w:id="240" w:name="_Toc20955790"/>
      <w:bookmarkStart w:id="241" w:name="_Toc29892884"/>
      <w:bookmarkStart w:id="242" w:name="_Toc36556821"/>
      <w:bookmarkStart w:id="243" w:name="_Toc45832207"/>
      <w:bookmarkStart w:id="244" w:name="_Toc51763387"/>
      <w:bookmarkStart w:id="245" w:name="_Toc64448550"/>
      <w:bookmarkStart w:id="246" w:name="_Toc66289209"/>
      <w:bookmarkStart w:id="247" w:name="_Toc74154322"/>
      <w:ins w:id="248" w:author="Ericsson User" w:date="2021-08-02T19:10:00Z">
        <w:r w:rsidRPr="003F3EA0">
          <w:rPr>
            <w:rFonts w:ascii="Times New Roman" w:hAnsi="Times New Roman"/>
          </w:rPr>
          <w:t xml:space="preserve">If the gNB-DU is not able to </w:t>
        </w:r>
      </w:ins>
      <w:ins w:id="249" w:author="Ericsson User" w:date="2021-08-02T19:11:00Z">
        <w:r>
          <w:rPr>
            <w:rFonts w:ascii="Times New Roman" w:hAnsi="Times New Roman"/>
          </w:rPr>
          <w:t xml:space="preserve">even partially </w:t>
        </w:r>
      </w:ins>
      <w:ins w:id="250" w:author="Ericsson User" w:date="2021-08-02T19:10:00Z">
        <w:r>
          <w:rPr>
            <w:rFonts w:ascii="Times New Roman" w:hAnsi="Times New Roman"/>
          </w:rPr>
          <w:t xml:space="preserve">modify the </w:t>
        </w:r>
        <w:r w:rsidRPr="003F3EA0">
          <w:rPr>
            <w:rFonts w:ascii="Times New Roman" w:hAnsi="Times New Roman"/>
          </w:rPr>
          <w:t>F1 MBS Session Resource context it shall consider the procedure as failed and reply with the MBS SESSION RESOURCE CONTEXT SETUP FAILURE message.</w:t>
        </w:r>
      </w:ins>
    </w:p>
    <w:p w14:paraId="43E5E9C2" w14:textId="77777777" w:rsidR="00555A76" w:rsidRDefault="00555A76" w:rsidP="00555A76">
      <w:pPr>
        <w:pStyle w:val="EditorsNote"/>
        <w:rPr>
          <w:ins w:id="251" w:author="Ericsson User" w:date="2021-08-02T19:10:00Z"/>
        </w:rPr>
      </w:pPr>
      <w:ins w:id="252" w:author="Ericsson User" w:date="2021-08-02T19:10:00Z">
        <w:r>
          <w:t>Editor’s Note: Further specification text is FFS.</w:t>
        </w:r>
      </w:ins>
    </w:p>
    <w:p w14:paraId="66458E64" w14:textId="77777777" w:rsidR="00555A76" w:rsidRPr="00EA5FA7" w:rsidRDefault="00555A76" w:rsidP="00555A76">
      <w:pPr>
        <w:pStyle w:val="Heading4"/>
        <w:rPr>
          <w:ins w:id="253" w:author="Ericsson User" w:date="2021-08-02T19:05:00Z"/>
        </w:rPr>
      </w:pPr>
      <w:ins w:id="254" w:author="Ericsson User" w:date="2021-08-02T19:05:00Z">
        <w:r w:rsidRPr="00EA5FA7">
          <w:t>8.</w:t>
        </w:r>
      </w:ins>
      <w:ins w:id="255" w:author="Ericsson User" w:date="2021-08-02T19:11:00Z">
        <w:r>
          <w:t>y.2.</w:t>
        </w:r>
      </w:ins>
      <w:ins w:id="256" w:author="Ericsson User" w:date="2021-08-02T19:05:00Z">
        <w:r w:rsidRPr="00EA5FA7">
          <w:t>4</w:t>
        </w:r>
        <w:r w:rsidRPr="00EA5FA7">
          <w:tab/>
          <w:t>Abnormal Conditions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15748725" w14:textId="77777777" w:rsidR="00555A76" w:rsidRDefault="00555A76" w:rsidP="00555A76">
      <w:pPr>
        <w:pStyle w:val="EditorsNote"/>
        <w:rPr>
          <w:ins w:id="257" w:author="Ericsson User" w:date="2021-08-02T19:11:00Z"/>
        </w:rPr>
      </w:pPr>
      <w:ins w:id="258" w:author="Ericsson User" w:date="2021-08-02T19:11:00Z">
        <w:r>
          <w:t>Editor’s Note: Further specification text is FFS.</w:t>
        </w:r>
      </w:ins>
    </w:p>
    <w:p w14:paraId="327150BD" w14:textId="77777777" w:rsidR="00555A76" w:rsidRPr="00EA5FA7" w:rsidRDefault="00555A76" w:rsidP="00555A76">
      <w:pPr>
        <w:pStyle w:val="Heading3"/>
        <w:rPr>
          <w:ins w:id="259" w:author="Ericsson User" w:date="2021-08-02T18:55:00Z"/>
        </w:rPr>
      </w:pPr>
      <w:ins w:id="260" w:author="Ericsson User" w:date="2021-08-02T18:55:00Z">
        <w:r w:rsidRPr="00EA5FA7">
          <w:t>8.</w:t>
        </w:r>
      </w:ins>
      <w:ins w:id="261" w:author="Ericsson User" w:date="2021-08-02T19:14:00Z">
        <w:r>
          <w:t>y.3</w:t>
        </w:r>
      </w:ins>
      <w:ins w:id="262" w:author="Ericsson User" w:date="2021-08-02T18:55:00Z">
        <w:r w:rsidRPr="00EA5FA7">
          <w:tab/>
        </w:r>
      </w:ins>
      <w:ins w:id="263" w:author="Ericsson User" w:date="2021-08-02T19:14:00Z">
        <w:r>
          <w:t>MBS Session Resource</w:t>
        </w:r>
      </w:ins>
      <w:ins w:id="264" w:author="Ericsson User" w:date="2021-08-02T18:55:00Z">
        <w:r w:rsidRPr="00EA5FA7">
          <w:t xml:space="preserve"> Context Release Request (gNB-DU initiated)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40332246" w14:textId="77777777" w:rsidR="00555A76" w:rsidRPr="00EA5FA7" w:rsidRDefault="00555A76" w:rsidP="00555A76">
      <w:pPr>
        <w:pStyle w:val="Heading4"/>
        <w:rPr>
          <w:ins w:id="265" w:author="Ericsson User" w:date="2021-08-02T18:55:00Z"/>
        </w:rPr>
      </w:pPr>
      <w:bookmarkStart w:id="266" w:name="_Toc20955779"/>
      <w:bookmarkStart w:id="267" w:name="_Toc29892873"/>
      <w:bookmarkStart w:id="268" w:name="_Toc36556810"/>
      <w:bookmarkStart w:id="269" w:name="_Toc45832196"/>
      <w:bookmarkStart w:id="270" w:name="_Toc51763376"/>
      <w:bookmarkStart w:id="271" w:name="_Toc64448539"/>
      <w:bookmarkStart w:id="272" w:name="_Toc66289198"/>
      <w:bookmarkStart w:id="273" w:name="_Toc74154311"/>
      <w:ins w:id="274" w:author="Ericsson User" w:date="2021-08-02T18:55:00Z">
        <w:r w:rsidRPr="00EA5FA7">
          <w:t>8.</w:t>
        </w:r>
      </w:ins>
      <w:ins w:id="275" w:author="Ericsson User" w:date="2021-08-02T19:14:00Z">
        <w:r>
          <w:t>y.3.1</w:t>
        </w:r>
      </w:ins>
      <w:ins w:id="276" w:author="Ericsson User" w:date="2021-08-02T18:55:00Z">
        <w:r w:rsidRPr="00EA5FA7">
          <w:tab/>
          <w:t>General</w:t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04B6B971" w14:textId="77777777" w:rsidR="00555A76" w:rsidRPr="00540010" w:rsidRDefault="00555A76" w:rsidP="00555A76">
      <w:pPr>
        <w:rPr>
          <w:ins w:id="277" w:author="Ericsson User" w:date="2021-08-02T18:55:00Z"/>
          <w:rFonts w:ascii="Times New Roman" w:hAnsi="Times New Roman"/>
        </w:rPr>
      </w:pPr>
      <w:ins w:id="278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279" w:author="Ericsson User" w:date="2021-08-02T19:14:00Z">
        <w:r w:rsidRPr="00540010">
          <w:rPr>
            <w:rFonts w:ascii="Times New Roman" w:hAnsi="Times New Roman"/>
          </w:rPr>
          <w:t>MBS Session Resource C</w:t>
        </w:r>
      </w:ins>
      <w:ins w:id="280" w:author="Ericsson User" w:date="2021-08-02T18:55:00Z">
        <w:r w:rsidRPr="00540010">
          <w:rPr>
            <w:rFonts w:ascii="Times New Roman" w:hAnsi="Times New Roman"/>
          </w:rPr>
          <w:t xml:space="preserve">ontext Release Request procedure is to enable the gNB-DU to request the gNB-CU to release the </w:t>
        </w:r>
      </w:ins>
      <w:ins w:id="281" w:author="Ericsson User" w:date="2021-08-02T19:14:00Z">
        <w:r w:rsidRPr="00540010">
          <w:rPr>
            <w:rFonts w:ascii="Times New Roman" w:hAnsi="Times New Roman"/>
          </w:rPr>
          <w:t xml:space="preserve">MBS Session </w:t>
        </w:r>
      </w:ins>
      <w:ins w:id="282" w:author="Ericsson User" w:date="2021-08-02T19:15:00Z">
        <w:r w:rsidRPr="00540010">
          <w:rPr>
            <w:rFonts w:ascii="Times New Roman" w:hAnsi="Times New Roman"/>
          </w:rPr>
          <w:t>Resource Context</w:t>
        </w:r>
      </w:ins>
      <w:ins w:id="283" w:author="Ericsson User" w:date="2021-08-02T18:55:00Z">
        <w:r w:rsidRPr="00540010">
          <w:rPr>
            <w:rFonts w:ascii="Times New Roman" w:hAnsi="Times New Roman"/>
          </w:rPr>
          <w:t>.</w:t>
        </w:r>
      </w:ins>
      <w:ins w:id="284" w:author="Ericsson User" w:date="2021-08-02T19:22:00Z">
        <w:r>
          <w:rPr>
            <w:rFonts w:ascii="Times New Roman" w:hAnsi="Times New Roman"/>
          </w:rPr>
          <w:t xml:space="preserve"> </w:t>
        </w:r>
        <w:r w:rsidRPr="003F3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70F4C7A4" w14:textId="77777777" w:rsidR="00555A76" w:rsidRDefault="00555A76" w:rsidP="00555A76">
      <w:pPr>
        <w:pStyle w:val="EditorsNote"/>
        <w:rPr>
          <w:ins w:id="285" w:author="Ericsson User" w:date="2021-08-02T19:15:00Z"/>
        </w:rPr>
      </w:pPr>
      <w:bookmarkStart w:id="286" w:name="_Toc20955780"/>
      <w:bookmarkStart w:id="287" w:name="_Toc29892874"/>
      <w:bookmarkStart w:id="288" w:name="_Toc36556811"/>
      <w:bookmarkStart w:id="289" w:name="_Toc45832197"/>
      <w:bookmarkStart w:id="290" w:name="_Toc51763377"/>
      <w:bookmarkStart w:id="291" w:name="_Toc64448540"/>
      <w:bookmarkStart w:id="292" w:name="_Toc66289199"/>
      <w:bookmarkStart w:id="293" w:name="_Toc74154312"/>
      <w:ins w:id="294" w:author="Ericsson User" w:date="2021-08-02T19:15:00Z">
        <w:r>
          <w:t>Editor’s Note: Further specification text is FFS.</w:t>
        </w:r>
      </w:ins>
    </w:p>
    <w:p w14:paraId="799BC321" w14:textId="77777777" w:rsidR="00555A76" w:rsidRPr="00EA5FA7" w:rsidRDefault="00555A76" w:rsidP="00555A76">
      <w:pPr>
        <w:pStyle w:val="Heading4"/>
        <w:rPr>
          <w:ins w:id="295" w:author="Ericsson User" w:date="2021-08-02T18:55:00Z"/>
        </w:rPr>
      </w:pPr>
      <w:ins w:id="296" w:author="Ericsson User" w:date="2021-08-02T18:55:00Z">
        <w:r w:rsidRPr="00EA5FA7">
          <w:lastRenderedPageBreak/>
          <w:t>8.</w:t>
        </w:r>
      </w:ins>
      <w:ins w:id="297" w:author="Ericsson User" w:date="2021-08-02T19:15:00Z">
        <w:r>
          <w:t>y.3.2</w:t>
        </w:r>
      </w:ins>
      <w:ins w:id="298" w:author="Ericsson User" w:date="2021-08-02T18:55:00Z">
        <w:r w:rsidRPr="00EA5FA7">
          <w:tab/>
          <w:t>Successful Operation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</w:ins>
    </w:p>
    <w:p w14:paraId="6799C032" w14:textId="77777777" w:rsidR="00555A76" w:rsidRPr="00EA5FA7" w:rsidRDefault="00555A76" w:rsidP="00555A76">
      <w:pPr>
        <w:pStyle w:val="TH"/>
        <w:rPr>
          <w:ins w:id="299" w:author="Ericsson User" w:date="2021-08-02T18:55:00Z"/>
        </w:rPr>
      </w:pPr>
      <w:ins w:id="300" w:author="Ericsson User" w:date="2021-08-02T19:15:00Z">
        <w:r w:rsidRPr="00D629EF">
          <w:object w:dxaOrig="7476" w:dyaOrig="3216" w14:anchorId="19D23805">
            <v:shape id="_x0000_i1029" type="#_x0000_t75" style="width:375pt;height:160.5pt" o:ole="">
              <v:imagedata r:id="rId18" o:title=""/>
            </v:shape>
            <o:OLEObject Type="Embed" ProgID="Visio.Drawing.15" ShapeID="_x0000_i1029" DrawAspect="Content" ObjectID="_1703010228" r:id="rId19"/>
          </w:object>
        </w:r>
      </w:ins>
    </w:p>
    <w:p w14:paraId="106F3E12" w14:textId="77777777" w:rsidR="00555A76" w:rsidRPr="00EA5FA7" w:rsidRDefault="00555A76" w:rsidP="00555A76">
      <w:pPr>
        <w:pStyle w:val="TF"/>
        <w:rPr>
          <w:ins w:id="301" w:author="Ericsson User" w:date="2021-08-02T18:55:00Z"/>
        </w:rPr>
      </w:pPr>
      <w:ins w:id="302" w:author="Ericsson User" w:date="2021-08-02T18:55:00Z">
        <w:r w:rsidRPr="00EA5FA7">
          <w:t>Figure 8.</w:t>
        </w:r>
      </w:ins>
      <w:ins w:id="303" w:author="Ericsson User" w:date="2021-08-02T19:16:00Z">
        <w:r>
          <w:t>y.3.2</w:t>
        </w:r>
      </w:ins>
      <w:ins w:id="304" w:author="Ericsson User" w:date="2021-08-02T18:55:00Z">
        <w:r w:rsidRPr="00EA5FA7">
          <w:t xml:space="preserve">-1: </w:t>
        </w:r>
      </w:ins>
      <w:ins w:id="305" w:author="Ericsson User" w:date="2021-08-02T19:16:00Z">
        <w:r>
          <w:t xml:space="preserve">MBS Session Resource </w:t>
        </w:r>
      </w:ins>
      <w:ins w:id="306" w:author="Ericsson User" w:date="2021-08-02T18:55:00Z">
        <w:r w:rsidRPr="00EA5FA7">
          <w:t xml:space="preserve">Context Release </w:t>
        </w:r>
      </w:ins>
      <w:ins w:id="307" w:author="Ericsson User" w:date="2021-08-02T19:16:00Z">
        <w:r>
          <w:t xml:space="preserve">Request </w:t>
        </w:r>
      </w:ins>
      <w:ins w:id="308" w:author="Ericsson User" w:date="2021-08-02T18:55:00Z">
        <w:r w:rsidRPr="00EA5FA7">
          <w:t>procedure. Successful operation</w:t>
        </w:r>
      </w:ins>
    </w:p>
    <w:p w14:paraId="16ACEE57" w14:textId="77777777" w:rsidR="00555A76" w:rsidRPr="00540010" w:rsidRDefault="00555A76" w:rsidP="00555A76">
      <w:pPr>
        <w:rPr>
          <w:ins w:id="309" w:author="Ericsson User" w:date="2021-08-02T18:55:00Z"/>
          <w:rFonts w:ascii="Times New Roman" w:hAnsi="Times New Roman"/>
        </w:rPr>
      </w:pPr>
      <w:ins w:id="310" w:author="Ericsson User" w:date="2021-08-02T18:55:00Z">
        <w:r w:rsidRPr="00540010">
          <w:rPr>
            <w:rFonts w:ascii="Times New Roman" w:hAnsi="Times New Roman"/>
          </w:rPr>
          <w:t xml:space="preserve">The gNB-DU </w:t>
        </w:r>
      </w:ins>
      <w:ins w:id="311" w:author="Ericsson User" w:date="2021-08-02T19:16:00Z">
        <w:r w:rsidRPr="00540010">
          <w:rPr>
            <w:rFonts w:ascii="Times New Roman" w:hAnsi="Times New Roman"/>
          </w:rPr>
          <w:t xml:space="preserve">hosting the MBS Session Resource Context initiates the </w:t>
        </w:r>
      </w:ins>
      <w:ins w:id="312" w:author="Ericsson User" w:date="2021-08-02T18:55:00Z">
        <w:r w:rsidRPr="00540010">
          <w:rPr>
            <w:rFonts w:ascii="Times New Roman" w:hAnsi="Times New Roman"/>
          </w:rPr>
          <w:t xml:space="preserve">procedure by </w:t>
        </w:r>
      </w:ins>
      <w:ins w:id="313" w:author="Ericsson User" w:date="2021-08-02T19:17:00Z">
        <w:r w:rsidRPr="00540010">
          <w:rPr>
            <w:rFonts w:ascii="Times New Roman" w:hAnsi="Times New Roman"/>
          </w:rPr>
          <w:t>sending the MBS SESSION RESOURCE</w:t>
        </w:r>
      </w:ins>
      <w:ins w:id="314" w:author="Ericsson User" w:date="2021-08-02T18:55:00Z">
        <w:r w:rsidRPr="00540010">
          <w:rPr>
            <w:rFonts w:ascii="Times New Roman" w:hAnsi="Times New Roman"/>
          </w:rPr>
          <w:t xml:space="preserve"> CONTEXT RELEASE REQUEST message to the gNB-CU. </w:t>
        </w:r>
      </w:ins>
    </w:p>
    <w:p w14:paraId="0340431F" w14:textId="77777777" w:rsidR="00555A76" w:rsidRDefault="00555A76" w:rsidP="00555A76">
      <w:pPr>
        <w:pStyle w:val="EditorsNote"/>
        <w:rPr>
          <w:ins w:id="315" w:author="Ericsson User" w:date="2021-08-02T19:17:00Z"/>
        </w:rPr>
      </w:pPr>
      <w:ins w:id="316" w:author="Ericsson User" w:date="2021-08-02T19:17:00Z">
        <w:r>
          <w:t>Editor’s Note: Further specification text is FFS.</w:t>
        </w:r>
      </w:ins>
    </w:p>
    <w:p w14:paraId="535BA2A0" w14:textId="77777777" w:rsidR="00555A76" w:rsidRPr="00540010" w:rsidRDefault="00555A76" w:rsidP="00555A76">
      <w:pPr>
        <w:rPr>
          <w:ins w:id="317" w:author="Ericsson User" w:date="2021-08-02T18:55:00Z"/>
          <w:rFonts w:ascii="Times New Roman" w:hAnsi="Times New Roman"/>
        </w:rPr>
      </w:pPr>
      <w:ins w:id="318" w:author="Ericsson User" w:date="2021-08-02T18:55:00Z">
        <w:r w:rsidRPr="00540010">
          <w:rPr>
            <w:rFonts w:ascii="Times New Roman" w:hAnsi="Times New Roman"/>
            <w:b/>
          </w:rPr>
          <w:t xml:space="preserve">Interactions with </w:t>
        </w:r>
      </w:ins>
      <w:ins w:id="319" w:author="Ericsson User" w:date="2021-08-02T19:17:00Z">
        <w:r>
          <w:rPr>
            <w:rFonts w:ascii="Times New Roman" w:hAnsi="Times New Roman"/>
            <w:b/>
          </w:rPr>
          <w:t xml:space="preserve">MBS Session </w:t>
        </w:r>
      </w:ins>
      <w:ins w:id="320" w:author="Ericsson User" w:date="2021-08-02T19:18:00Z">
        <w:r>
          <w:rPr>
            <w:rFonts w:ascii="Times New Roman" w:hAnsi="Times New Roman"/>
            <w:b/>
          </w:rPr>
          <w:t>Resource</w:t>
        </w:r>
      </w:ins>
      <w:ins w:id="321" w:author="Ericsson User" w:date="2021-08-02T18:55:00Z">
        <w:r w:rsidRPr="00540010">
          <w:rPr>
            <w:rFonts w:ascii="Times New Roman" w:hAnsi="Times New Roman"/>
            <w:b/>
          </w:rPr>
          <w:t xml:space="preserve"> Context Release procedure:</w:t>
        </w:r>
      </w:ins>
    </w:p>
    <w:p w14:paraId="7D7AADF7" w14:textId="77777777" w:rsidR="00555A76" w:rsidRPr="00540010" w:rsidRDefault="00555A76" w:rsidP="00555A76">
      <w:pPr>
        <w:rPr>
          <w:ins w:id="322" w:author="Ericsson User" w:date="2021-08-02T18:55:00Z"/>
          <w:rFonts w:ascii="Times New Roman" w:hAnsi="Times New Roman"/>
        </w:rPr>
      </w:pPr>
      <w:ins w:id="323" w:author="Ericsson User" w:date="2021-08-02T19:18:00Z">
        <w:r w:rsidRPr="00540010">
          <w:rPr>
            <w:rFonts w:ascii="Times New Roman" w:hAnsi="Times New Roman"/>
          </w:rPr>
          <w:t>Upon receiving the MBS SESSION RESOURCE CONTEXT RELESE REQUEST message the gNB-CU should initiate the MBS Session Resource Context Release procedure.</w:t>
        </w:r>
      </w:ins>
      <w:ins w:id="324" w:author="Ericsson User" w:date="2021-08-02T18:55:00Z">
        <w:r w:rsidRPr="00540010">
          <w:rPr>
            <w:rFonts w:ascii="Times New Roman" w:hAnsi="Times New Roman"/>
          </w:rPr>
          <w:t xml:space="preserve"> </w:t>
        </w:r>
      </w:ins>
    </w:p>
    <w:p w14:paraId="6670C567" w14:textId="77777777" w:rsidR="00555A76" w:rsidRDefault="00555A76" w:rsidP="00555A76">
      <w:pPr>
        <w:pStyle w:val="EditorsNote"/>
        <w:rPr>
          <w:ins w:id="325" w:author="Ericsson User" w:date="2021-08-02T19:24:00Z"/>
        </w:rPr>
      </w:pPr>
      <w:bookmarkStart w:id="326" w:name="_Toc20955781"/>
      <w:bookmarkStart w:id="327" w:name="_Toc29892875"/>
      <w:bookmarkStart w:id="328" w:name="_Toc36556812"/>
      <w:bookmarkStart w:id="329" w:name="_Toc45832198"/>
      <w:bookmarkStart w:id="330" w:name="_Toc51763378"/>
      <w:bookmarkStart w:id="331" w:name="_Toc64448541"/>
      <w:bookmarkStart w:id="332" w:name="_Toc66289200"/>
      <w:bookmarkStart w:id="333" w:name="_Toc74154313"/>
      <w:ins w:id="334" w:author="Ericsson User" w:date="2021-08-02T19:24:00Z">
        <w:r>
          <w:t>Editor’s Note: Further specification text is FFS.</w:t>
        </w:r>
      </w:ins>
    </w:p>
    <w:p w14:paraId="0F51F72F" w14:textId="77777777" w:rsidR="00555A76" w:rsidRPr="00EA5FA7" w:rsidRDefault="00555A76" w:rsidP="00555A76">
      <w:pPr>
        <w:pStyle w:val="Heading4"/>
        <w:rPr>
          <w:ins w:id="335" w:author="Ericsson User" w:date="2021-08-02T18:55:00Z"/>
        </w:rPr>
      </w:pPr>
      <w:ins w:id="336" w:author="Ericsson User" w:date="2021-08-02T18:55:00Z">
        <w:r w:rsidRPr="00EA5FA7">
          <w:t>8.</w:t>
        </w:r>
      </w:ins>
      <w:ins w:id="337" w:author="Ericsson User" w:date="2021-08-02T19:19:00Z">
        <w:r>
          <w:t>y.3.</w:t>
        </w:r>
      </w:ins>
      <w:ins w:id="338" w:author="Ericsson User" w:date="2021-08-02T18:55:00Z">
        <w:r w:rsidRPr="00EA5FA7">
          <w:t>3</w:t>
        </w:r>
        <w:r w:rsidRPr="00EA5FA7">
          <w:tab/>
          <w:t>Abnormal Conditions</w:t>
        </w:r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</w:ins>
    </w:p>
    <w:p w14:paraId="568475BA" w14:textId="77777777" w:rsidR="00555A76" w:rsidRPr="00540010" w:rsidRDefault="00555A76" w:rsidP="00555A76">
      <w:pPr>
        <w:rPr>
          <w:ins w:id="339" w:author="Ericsson User" w:date="2021-08-02T18:55:00Z"/>
          <w:rFonts w:ascii="Times New Roman" w:hAnsi="Times New Roman"/>
        </w:rPr>
      </w:pPr>
      <w:ins w:id="340" w:author="Ericsson User" w:date="2021-08-02T19:19:00Z">
        <w:r w:rsidRPr="00540010">
          <w:rPr>
            <w:rFonts w:ascii="Times New Roman" w:hAnsi="Times New Roman"/>
          </w:rPr>
          <w:t>n/a</w:t>
        </w:r>
      </w:ins>
    </w:p>
    <w:p w14:paraId="32A54E7E" w14:textId="77777777" w:rsidR="00555A76" w:rsidRPr="00EA5FA7" w:rsidRDefault="00555A76" w:rsidP="00555A76">
      <w:pPr>
        <w:pStyle w:val="Heading3"/>
        <w:rPr>
          <w:ins w:id="341" w:author="Ericsson User" w:date="2021-08-02T18:55:00Z"/>
        </w:rPr>
      </w:pPr>
      <w:bookmarkStart w:id="342" w:name="_Toc20955782"/>
      <w:bookmarkStart w:id="343" w:name="_Toc29892876"/>
      <w:bookmarkStart w:id="344" w:name="_Toc36556813"/>
      <w:bookmarkStart w:id="345" w:name="_Toc45832199"/>
      <w:bookmarkStart w:id="346" w:name="_Toc51763379"/>
      <w:bookmarkStart w:id="347" w:name="_Toc64448542"/>
      <w:bookmarkStart w:id="348" w:name="_Toc66289201"/>
      <w:bookmarkStart w:id="349" w:name="_Toc74154314"/>
      <w:ins w:id="350" w:author="Ericsson User" w:date="2021-08-02T18:55:00Z">
        <w:r w:rsidRPr="00EA5FA7">
          <w:t>8.</w:t>
        </w:r>
      </w:ins>
      <w:ins w:id="351" w:author="Ericsson User" w:date="2021-08-02T19:19:00Z">
        <w:r>
          <w:t>y.4</w:t>
        </w:r>
      </w:ins>
      <w:ins w:id="352" w:author="Ericsson User" w:date="2021-08-02T18:55:00Z">
        <w:r w:rsidRPr="00EA5FA7">
          <w:tab/>
        </w:r>
      </w:ins>
      <w:ins w:id="353" w:author="Ericsson User" w:date="2021-08-02T19:19:00Z">
        <w:r>
          <w:t xml:space="preserve">MBS Session Resource </w:t>
        </w:r>
      </w:ins>
      <w:ins w:id="354" w:author="Ericsson User" w:date="2021-08-02T18:55:00Z">
        <w:r w:rsidRPr="00EA5FA7">
          <w:t>Context Release (gNB-CU initiated)</w:t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0AC0FD29" w14:textId="77777777" w:rsidR="00555A76" w:rsidRPr="00EA5FA7" w:rsidRDefault="00555A76" w:rsidP="00555A76">
      <w:pPr>
        <w:pStyle w:val="Heading4"/>
        <w:rPr>
          <w:ins w:id="355" w:author="Ericsson User" w:date="2021-08-02T18:55:00Z"/>
        </w:rPr>
      </w:pPr>
      <w:bookmarkStart w:id="356" w:name="_Toc20955783"/>
      <w:bookmarkStart w:id="357" w:name="_Toc29892877"/>
      <w:bookmarkStart w:id="358" w:name="_Toc36556814"/>
      <w:bookmarkStart w:id="359" w:name="_Toc45832200"/>
      <w:bookmarkStart w:id="360" w:name="_Toc51763380"/>
      <w:bookmarkStart w:id="361" w:name="_Toc64448543"/>
      <w:bookmarkStart w:id="362" w:name="_Toc66289202"/>
      <w:bookmarkStart w:id="363" w:name="_Toc74154315"/>
      <w:ins w:id="364" w:author="Ericsson User" w:date="2021-08-02T18:55:00Z">
        <w:r w:rsidRPr="00EA5FA7">
          <w:t>8.</w:t>
        </w:r>
      </w:ins>
      <w:ins w:id="365" w:author="Ericsson User" w:date="2021-08-02T19:22:00Z">
        <w:r>
          <w:t>y.4.1</w:t>
        </w:r>
      </w:ins>
      <w:ins w:id="366" w:author="Ericsson User" w:date="2021-08-02T18:55:00Z">
        <w:r w:rsidRPr="00EA5FA7">
          <w:tab/>
          <w:t>General</w:t>
        </w:r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</w:ins>
    </w:p>
    <w:p w14:paraId="28BCC904" w14:textId="77777777" w:rsidR="00555A76" w:rsidRPr="00540010" w:rsidRDefault="00555A76" w:rsidP="00555A76">
      <w:pPr>
        <w:rPr>
          <w:ins w:id="367" w:author="Ericsson User" w:date="2021-08-02T18:55:00Z"/>
          <w:rFonts w:ascii="Times New Roman" w:hAnsi="Times New Roman"/>
          <w:lang w:eastAsia="zh-CN"/>
        </w:rPr>
      </w:pPr>
      <w:ins w:id="368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369" w:author="Ericsson User" w:date="2021-08-02T19:21:00Z">
        <w:r w:rsidRPr="00540010">
          <w:rPr>
            <w:rFonts w:ascii="Times New Roman" w:hAnsi="Times New Roman"/>
          </w:rPr>
          <w:t xml:space="preserve">MBS Session Resource Context Release </w:t>
        </w:r>
      </w:ins>
      <w:ins w:id="370" w:author="Ericsson User" w:date="2021-08-02T18:55:00Z">
        <w:r w:rsidRPr="00540010">
          <w:rPr>
            <w:rFonts w:ascii="Times New Roman" w:hAnsi="Times New Roman"/>
          </w:rPr>
          <w:t xml:space="preserve">procedure is to enable the gNB-CU to order the release of the </w:t>
        </w:r>
      </w:ins>
      <w:ins w:id="371" w:author="Ericsson User" w:date="2021-08-02T19:21:00Z">
        <w:r w:rsidRPr="00540010">
          <w:rPr>
            <w:rFonts w:ascii="Times New Roman" w:hAnsi="Times New Roman"/>
          </w:rPr>
          <w:t>MBS Session Resource Context.</w:t>
        </w:r>
      </w:ins>
      <w:ins w:id="372" w:author="Ericsson User" w:date="2021-08-02T18:55:00Z">
        <w:r w:rsidRPr="00540010">
          <w:rPr>
            <w:rFonts w:ascii="Times New Roman" w:hAnsi="Times New Roman"/>
          </w:rPr>
          <w:t xml:space="preserve"> </w:t>
        </w:r>
      </w:ins>
      <w:ins w:id="373" w:author="Ericsson User" w:date="2021-08-02T19:22:00Z">
        <w:r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6D785DFD" w14:textId="77777777" w:rsidR="00555A76" w:rsidRDefault="00555A76" w:rsidP="00555A76">
      <w:pPr>
        <w:pStyle w:val="EditorsNote"/>
        <w:rPr>
          <w:ins w:id="374" w:author="Ericsson User" w:date="2021-08-02T19:24:00Z"/>
        </w:rPr>
      </w:pPr>
      <w:bookmarkStart w:id="375" w:name="_Toc20955784"/>
      <w:bookmarkStart w:id="376" w:name="_Toc29892878"/>
      <w:bookmarkStart w:id="377" w:name="_Toc36556815"/>
      <w:bookmarkStart w:id="378" w:name="_Toc45832201"/>
      <w:bookmarkStart w:id="379" w:name="_Toc51763381"/>
      <w:bookmarkStart w:id="380" w:name="_Toc64448544"/>
      <w:bookmarkStart w:id="381" w:name="_Toc66289203"/>
      <w:bookmarkStart w:id="382" w:name="_Toc74154316"/>
      <w:ins w:id="383" w:author="Ericsson User" w:date="2021-08-02T19:24:00Z">
        <w:r>
          <w:t>Editor’s Note: Further specification text is FFS.</w:t>
        </w:r>
      </w:ins>
    </w:p>
    <w:p w14:paraId="3DBAB450" w14:textId="77777777" w:rsidR="00555A76" w:rsidRPr="00EA5FA7" w:rsidRDefault="00555A76" w:rsidP="00555A76">
      <w:pPr>
        <w:pStyle w:val="Heading4"/>
        <w:rPr>
          <w:ins w:id="384" w:author="Ericsson User" w:date="2021-08-02T18:55:00Z"/>
        </w:rPr>
      </w:pPr>
      <w:ins w:id="385" w:author="Ericsson User" w:date="2021-08-02T18:55:00Z">
        <w:r w:rsidRPr="00EA5FA7">
          <w:lastRenderedPageBreak/>
          <w:t>8.</w:t>
        </w:r>
      </w:ins>
      <w:ins w:id="386" w:author="Ericsson User" w:date="2021-08-02T19:22:00Z">
        <w:r>
          <w:t>y.4.2</w:t>
        </w:r>
      </w:ins>
      <w:ins w:id="387" w:author="Ericsson User" w:date="2021-08-02T18:55:00Z">
        <w:r w:rsidRPr="00EA5FA7">
          <w:tab/>
          <w:t>Successful Operation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</w:ins>
    </w:p>
    <w:p w14:paraId="3EA42F37" w14:textId="77777777" w:rsidR="00555A76" w:rsidRPr="00EA5FA7" w:rsidRDefault="00555A76" w:rsidP="00555A76">
      <w:pPr>
        <w:pStyle w:val="TH"/>
        <w:rPr>
          <w:ins w:id="388" w:author="Ericsson User" w:date="2021-08-02T18:55:00Z"/>
        </w:rPr>
      </w:pPr>
      <w:ins w:id="389" w:author="Ericsson User" w:date="2021-08-02T19:20:00Z">
        <w:r w:rsidRPr="00D629EF">
          <w:object w:dxaOrig="7476" w:dyaOrig="3216" w14:anchorId="30BBD03D">
            <v:shape id="_x0000_i1030" type="#_x0000_t75" style="width:375pt;height:160.5pt" o:ole="">
              <v:imagedata r:id="rId20" o:title=""/>
            </v:shape>
            <o:OLEObject Type="Embed" ProgID="Visio.Drawing.15" ShapeID="_x0000_i1030" DrawAspect="Content" ObjectID="_1703010229" r:id="rId21"/>
          </w:object>
        </w:r>
      </w:ins>
    </w:p>
    <w:p w14:paraId="3BB415C4" w14:textId="77777777" w:rsidR="00555A76" w:rsidRPr="00EA5FA7" w:rsidRDefault="00555A76" w:rsidP="00555A76">
      <w:pPr>
        <w:pStyle w:val="TF"/>
        <w:rPr>
          <w:ins w:id="390" w:author="Ericsson User" w:date="2021-08-02T18:55:00Z"/>
        </w:rPr>
      </w:pPr>
      <w:ins w:id="391" w:author="Ericsson User" w:date="2021-08-02T18:55:00Z">
        <w:r w:rsidRPr="00EA5FA7">
          <w:t>Figure 8.</w:t>
        </w:r>
      </w:ins>
      <w:ins w:id="392" w:author="Ericsson User" w:date="2021-08-02T19:22:00Z">
        <w:r>
          <w:t>y.4.2</w:t>
        </w:r>
      </w:ins>
      <w:ins w:id="393" w:author="Ericsson User" w:date="2021-08-02T18:55:00Z">
        <w:r w:rsidRPr="00EA5FA7">
          <w:t xml:space="preserve">-1: </w:t>
        </w:r>
      </w:ins>
      <w:ins w:id="394" w:author="Ericsson User" w:date="2021-08-02T19:22:00Z">
        <w:r>
          <w:t xml:space="preserve">MBS Session Resource Context </w:t>
        </w:r>
      </w:ins>
      <w:ins w:id="395" w:author="Ericsson User" w:date="2021-08-02T18:55:00Z">
        <w:r w:rsidRPr="00EA5FA7">
          <w:t>Release procedure. Successful operation</w:t>
        </w:r>
      </w:ins>
    </w:p>
    <w:p w14:paraId="06B3D04E" w14:textId="77777777" w:rsidR="00555A76" w:rsidRPr="00540010" w:rsidRDefault="00555A76" w:rsidP="00555A76">
      <w:pPr>
        <w:rPr>
          <w:ins w:id="396" w:author="Ericsson User" w:date="2021-08-02T18:55:00Z"/>
          <w:rFonts w:ascii="Times New Roman" w:hAnsi="Times New Roman"/>
        </w:rPr>
      </w:pPr>
      <w:ins w:id="397" w:author="Ericsson User" w:date="2021-08-02T18:55:00Z">
        <w:r w:rsidRPr="00540010">
          <w:rPr>
            <w:rFonts w:ascii="Times New Roman" w:hAnsi="Times New Roman"/>
          </w:rPr>
          <w:t xml:space="preserve">The gNB-CU initiates the procedure by sending the </w:t>
        </w:r>
      </w:ins>
      <w:ins w:id="398" w:author="Ericsson User" w:date="2021-08-02T19:23:00Z">
        <w:r w:rsidRPr="00540010">
          <w:rPr>
            <w:rFonts w:ascii="Times New Roman" w:hAnsi="Times New Roman"/>
          </w:rPr>
          <w:t>MBS SESSION RESOURCE</w:t>
        </w:r>
      </w:ins>
      <w:ins w:id="399" w:author="Ericsson User" w:date="2021-08-02T18:55:00Z">
        <w:r w:rsidRPr="00540010">
          <w:rPr>
            <w:rFonts w:ascii="Times New Roman" w:hAnsi="Times New Roman"/>
          </w:rPr>
          <w:t xml:space="preserve"> CONTEXT RELEASE COMMAND message to the gNB-DU. </w:t>
        </w:r>
      </w:ins>
    </w:p>
    <w:p w14:paraId="3B4AFA7B" w14:textId="03B03D8B" w:rsidR="00555A76" w:rsidRPr="00540010" w:rsidRDefault="00555A76" w:rsidP="00555A76">
      <w:pPr>
        <w:rPr>
          <w:ins w:id="400" w:author="Ericsson User" w:date="2021-08-02T18:55:00Z"/>
          <w:rFonts w:ascii="Times New Roman" w:hAnsi="Times New Roman"/>
        </w:rPr>
      </w:pPr>
      <w:ins w:id="401" w:author="Ericsson User" w:date="2021-08-02T18:55:00Z">
        <w:r w:rsidRPr="00540010">
          <w:rPr>
            <w:rFonts w:ascii="Times New Roman" w:hAnsi="Times New Roman"/>
          </w:rPr>
          <w:t xml:space="preserve">Upon reception of the </w:t>
        </w:r>
      </w:ins>
      <w:ins w:id="402" w:author="Ericsson User" w:date="2022-01-06T21:30:00Z">
        <w:r w:rsidR="009F4A37">
          <w:rPr>
            <w:rFonts w:ascii="Times New Roman" w:hAnsi="Times New Roman"/>
          </w:rPr>
          <w:t xml:space="preserve">MBS SESSION RESOURCE </w:t>
        </w:r>
      </w:ins>
      <w:ins w:id="403" w:author="Ericsson User" w:date="2021-08-02T18:55:00Z">
        <w:r w:rsidRPr="00540010">
          <w:rPr>
            <w:rFonts w:ascii="Times New Roman" w:hAnsi="Times New Roman"/>
          </w:rPr>
          <w:t xml:space="preserve">CONTEXT RELEASE COMMAND message, the gNB-DU shall release all related </w:t>
        </w:r>
      </w:ins>
      <w:ins w:id="404" w:author="Ericsson User" w:date="2021-08-02T19:23:00Z">
        <w:r w:rsidRPr="00540010">
          <w:rPr>
            <w:rFonts w:ascii="Times New Roman" w:hAnsi="Times New Roman"/>
          </w:rPr>
          <w:t>resource and</w:t>
        </w:r>
      </w:ins>
      <w:ins w:id="405" w:author="Ericsson User" w:date="2021-08-02T18:55:00Z">
        <w:r w:rsidRPr="00540010">
          <w:rPr>
            <w:rFonts w:ascii="Times New Roman" w:hAnsi="Times New Roman"/>
          </w:rPr>
          <w:t xml:space="preserve"> reply with the </w:t>
        </w:r>
      </w:ins>
      <w:ins w:id="406" w:author="Ericsson User" w:date="2021-08-02T19:23:00Z">
        <w:r w:rsidRPr="00540010">
          <w:rPr>
            <w:rFonts w:ascii="Times New Roman" w:hAnsi="Times New Roman"/>
          </w:rPr>
          <w:t>MBS SESSION RESOURCE</w:t>
        </w:r>
      </w:ins>
      <w:ins w:id="407" w:author="Ericsson User" w:date="2021-08-02T18:55:00Z">
        <w:r w:rsidRPr="00540010">
          <w:rPr>
            <w:rFonts w:ascii="Times New Roman" w:hAnsi="Times New Roman"/>
          </w:rPr>
          <w:t xml:space="preserve"> CONTEXT RELEASE COMPLETE message.</w:t>
        </w:r>
      </w:ins>
    </w:p>
    <w:p w14:paraId="467818B9" w14:textId="77777777" w:rsidR="00555A76" w:rsidRPr="00EA5FA7" w:rsidRDefault="00555A76" w:rsidP="00555A76">
      <w:pPr>
        <w:pStyle w:val="Heading4"/>
        <w:rPr>
          <w:ins w:id="408" w:author="Ericsson User" w:date="2021-08-02T18:55:00Z"/>
        </w:rPr>
      </w:pPr>
      <w:bookmarkStart w:id="409" w:name="_Toc20955785"/>
      <w:bookmarkStart w:id="410" w:name="_Toc29892879"/>
      <w:bookmarkStart w:id="411" w:name="_Toc36556816"/>
      <w:bookmarkStart w:id="412" w:name="_Toc45832202"/>
      <w:bookmarkStart w:id="413" w:name="_Toc51763382"/>
      <w:bookmarkStart w:id="414" w:name="_Toc64448545"/>
      <w:bookmarkStart w:id="415" w:name="_Toc66289204"/>
      <w:bookmarkStart w:id="416" w:name="_Toc74154317"/>
      <w:bookmarkEnd w:id="108"/>
      <w:bookmarkEnd w:id="135"/>
      <w:bookmarkEnd w:id="136"/>
      <w:ins w:id="417" w:author="Ericsson User" w:date="2021-08-02T18:55:00Z">
        <w:r w:rsidRPr="00EA5FA7">
          <w:t>8.</w:t>
        </w:r>
      </w:ins>
      <w:ins w:id="418" w:author="Ericsson User" w:date="2021-08-02T19:24:00Z">
        <w:r>
          <w:t>y.4.3</w:t>
        </w:r>
      </w:ins>
      <w:ins w:id="419" w:author="Ericsson User" w:date="2021-08-02T18:55:00Z">
        <w:r w:rsidRPr="00EA5FA7">
          <w:tab/>
          <w:t>Abnormal Conditions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</w:ins>
    </w:p>
    <w:p w14:paraId="08595B76" w14:textId="77777777" w:rsidR="00555A76" w:rsidRDefault="00555A76" w:rsidP="00555A76">
      <w:pPr>
        <w:pStyle w:val="EditorsNote"/>
        <w:rPr>
          <w:ins w:id="420" w:author="Ericsson User" w:date="2021-08-02T19:24:00Z"/>
        </w:rPr>
      </w:pPr>
      <w:ins w:id="421" w:author="Ericsson User" w:date="2021-08-02T19:24:00Z">
        <w:r>
          <w:t>Editor’s Note: Further specification text is FFS.</w:t>
        </w:r>
      </w:ins>
    </w:p>
    <w:p w14:paraId="671660B5" w14:textId="77777777" w:rsidR="00555A76" w:rsidRPr="00EA5FA7" w:rsidRDefault="00555A76" w:rsidP="00555A76">
      <w:pPr>
        <w:pStyle w:val="Heading3"/>
        <w:rPr>
          <w:ins w:id="422" w:author="Ericsson User" w:date="2021-08-02T18:55:00Z"/>
        </w:rPr>
      </w:pPr>
      <w:ins w:id="423" w:author="Ericsson User" w:date="2021-08-02T18:55:00Z">
        <w:r w:rsidRPr="00EA5FA7">
          <w:t>8.</w:t>
        </w:r>
      </w:ins>
      <w:ins w:id="424" w:author="Ericsson User" w:date="2021-08-02T19:19:00Z">
        <w:r>
          <w:t>y.</w:t>
        </w:r>
      </w:ins>
      <w:ins w:id="425" w:author="Ericsson User" w:date="2021-10-21T22:38:00Z">
        <w:r>
          <w:t>5</w:t>
        </w:r>
      </w:ins>
      <w:ins w:id="426" w:author="Ericsson User" w:date="2021-08-02T18:55:00Z">
        <w:r w:rsidRPr="00EA5FA7">
          <w:tab/>
        </w:r>
      </w:ins>
      <w:ins w:id="427" w:author="Ericsson User" w:date="2021-08-02T19:19:00Z">
        <w:r>
          <w:t xml:space="preserve">MBS </w:t>
        </w:r>
      </w:ins>
      <w:ins w:id="428" w:author="Ericsson User" w:date="2021-10-21T22:39:00Z">
        <w:r>
          <w:t>F1-U Path Request</w:t>
        </w:r>
      </w:ins>
    </w:p>
    <w:p w14:paraId="6088EB59" w14:textId="77777777" w:rsidR="00555A76" w:rsidRPr="00EA5FA7" w:rsidRDefault="00555A76" w:rsidP="00555A76">
      <w:pPr>
        <w:pStyle w:val="Heading4"/>
        <w:rPr>
          <w:ins w:id="429" w:author="Ericsson User" w:date="2021-08-02T18:55:00Z"/>
        </w:rPr>
      </w:pPr>
      <w:ins w:id="430" w:author="Ericsson User" w:date="2021-08-02T18:55:00Z">
        <w:r w:rsidRPr="00EA5FA7">
          <w:t>8.</w:t>
        </w:r>
      </w:ins>
      <w:ins w:id="431" w:author="Ericsson User" w:date="2021-08-02T19:22:00Z">
        <w:r>
          <w:t>y.</w:t>
        </w:r>
      </w:ins>
      <w:ins w:id="432" w:author="Ericsson User" w:date="2021-10-21T22:38:00Z">
        <w:r>
          <w:t>5</w:t>
        </w:r>
      </w:ins>
      <w:ins w:id="433" w:author="Ericsson User" w:date="2021-08-02T19:22:00Z">
        <w:r>
          <w:t>.1</w:t>
        </w:r>
      </w:ins>
      <w:ins w:id="434" w:author="Ericsson User" w:date="2021-08-02T18:55:00Z">
        <w:r w:rsidRPr="00EA5FA7">
          <w:tab/>
          <w:t>General</w:t>
        </w:r>
      </w:ins>
    </w:p>
    <w:p w14:paraId="7FB9AF3D" w14:textId="77777777" w:rsidR="00555A76" w:rsidRPr="00540010" w:rsidRDefault="00555A76" w:rsidP="00555A76">
      <w:pPr>
        <w:rPr>
          <w:ins w:id="435" w:author="Ericsson User" w:date="2021-08-02T18:55:00Z"/>
          <w:rFonts w:ascii="Times New Roman" w:hAnsi="Times New Roman"/>
          <w:lang w:eastAsia="zh-CN"/>
        </w:rPr>
      </w:pPr>
      <w:ins w:id="436" w:author="Ericsson User" w:date="2021-08-02T18:55:00Z">
        <w:r w:rsidRPr="00540010">
          <w:rPr>
            <w:rFonts w:ascii="Times New Roman" w:hAnsi="Times New Roman"/>
          </w:rPr>
          <w:t xml:space="preserve">The purpose of the </w:t>
        </w:r>
      </w:ins>
      <w:ins w:id="437" w:author="Ericsson User" w:date="2021-08-02T19:21:00Z">
        <w:r w:rsidRPr="00540010">
          <w:rPr>
            <w:rFonts w:ascii="Times New Roman" w:hAnsi="Times New Roman"/>
          </w:rPr>
          <w:t xml:space="preserve">MBS </w:t>
        </w:r>
      </w:ins>
      <w:ins w:id="438" w:author="Ericsson User" w:date="2021-10-21T22:39:00Z">
        <w:r>
          <w:rPr>
            <w:rFonts w:ascii="Times New Roman" w:hAnsi="Times New Roman"/>
          </w:rPr>
          <w:t>F1-U Path Request p</w:t>
        </w:r>
      </w:ins>
      <w:ins w:id="439" w:author="Ericsson User" w:date="2021-08-02T18:55:00Z">
        <w:r w:rsidRPr="00540010">
          <w:rPr>
            <w:rFonts w:ascii="Times New Roman" w:hAnsi="Times New Roman"/>
          </w:rPr>
          <w:t>rocedure is to enable the gNB-</w:t>
        </w:r>
      </w:ins>
      <w:ins w:id="440" w:author="Ericsson User" w:date="2021-10-21T22:39:00Z">
        <w:r>
          <w:rPr>
            <w:rFonts w:ascii="Times New Roman" w:hAnsi="Times New Roman"/>
          </w:rPr>
          <w:t>D</w:t>
        </w:r>
      </w:ins>
      <w:ins w:id="441" w:author="Ericsson User" w:date="2021-08-02T18:55:00Z">
        <w:r w:rsidRPr="00540010">
          <w:rPr>
            <w:rFonts w:ascii="Times New Roman" w:hAnsi="Times New Roman"/>
          </w:rPr>
          <w:t xml:space="preserve">U to </w:t>
        </w:r>
      </w:ins>
      <w:ins w:id="442" w:author="Ericsson User" w:date="2021-10-21T22:39:00Z">
        <w:r>
          <w:rPr>
            <w:rFonts w:ascii="Times New Roman" w:hAnsi="Times New Roman"/>
          </w:rPr>
          <w:t>request the setup of F1-U bearer</w:t>
        </w:r>
      </w:ins>
      <w:ins w:id="443" w:author="Ericsson User" w:date="2021-10-21T22:58:00Z">
        <w:r>
          <w:rPr>
            <w:rFonts w:ascii="Times New Roman" w:hAnsi="Times New Roman"/>
          </w:rPr>
          <w:t>s</w:t>
        </w:r>
      </w:ins>
      <w:ins w:id="444" w:author="Ericsson User" w:date="2021-10-21T22:39:00Z">
        <w:r>
          <w:rPr>
            <w:rFonts w:ascii="Times New Roman" w:hAnsi="Times New Roman"/>
          </w:rPr>
          <w:t>.</w:t>
        </w:r>
      </w:ins>
      <w:ins w:id="445" w:author="Ericsson User" w:date="2021-08-02T18:55:00Z">
        <w:r w:rsidRPr="00540010">
          <w:rPr>
            <w:rFonts w:ascii="Times New Roman" w:hAnsi="Times New Roman"/>
          </w:rPr>
          <w:t xml:space="preserve"> </w:t>
        </w:r>
      </w:ins>
      <w:ins w:id="446" w:author="Ericsson User" w:date="2021-08-02T19:22:00Z">
        <w:r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1184A54F" w14:textId="77777777" w:rsidR="00555A76" w:rsidRDefault="00555A76" w:rsidP="00555A76">
      <w:pPr>
        <w:pStyle w:val="EditorsNote"/>
        <w:rPr>
          <w:ins w:id="447" w:author="Ericsson User" w:date="2021-08-02T19:24:00Z"/>
        </w:rPr>
      </w:pPr>
      <w:ins w:id="448" w:author="Ericsson User" w:date="2021-08-02T19:24:00Z">
        <w:r>
          <w:t>Editor’s Note: Further specification text is FFS.</w:t>
        </w:r>
      </w:ins>
    </w:p>
    <w:p w14:paraId="28C67BC7" w14:textId="77777777" w:rsidR="00555A76" w:rsidRPr="00EA5FA7" w:rsidRDefault="00555A76" w:rsidP="00555A76">
      <w:pPr>
        <w:pStyle w:val="Heading4"/>
        <w:rPr>
          <w:ins w:id="449" w:author="Ericsson User" w:date="2021-08-02T18:55:00Z"/>
        </w:rPr>
      </w:pPr>
      <w:ins w:id="450" w:author="Ericsson User" w:date="2021-08-02T18:55:00Z">
        <w:r w:rsidRPr="00EA5FA7">
          <w:t>8.</w:t>
        </w:r>
      </w:ins>
      <w:ins w:id="451" w:author="Ericsson User" w:date="2021-08-02T19:22:00Z">
        <w:r>
          <w:t>y.</w:t>
        </w:r>
      </w:ins>
      <w:ins w:id="452" w:author="Ericsson User" w:date="2021-10-21T22:38:00Z">
        <w:r>
          <w:t>5</w:t>
        </w:r>
      </w:ins>
      <w:ins w:id="453" w:author="Ericsson User" w:date="2021-08-02T19:22:00Z">
        <w:r>
          <w:t>.2</w:t>
        </w:r>
      </w:ins>
      <w:ins w:id="454" w:author="Ericsson User" w:date="2021-08-02T18:55:00Z">
        <w:r w:rsidRPr="00EA5FA7">
          <w:tab/>
          <w:t>Successful Operation</w:t>
        </w:r>
      </w:ins>
    </w:p>
    <w:p w14:paraId="61873DFC" w14:textId="77777777" w:rsidR="00555A76" w:rsidRPr="00EA5FA7" w:rsidRDefault="00555A76" w:rsidP="00555A76">
      <w:pPr>
        <w:pStyle w:val="TH"/>
        <w:rPr>
          <w:ins w:id="455" w:author="Ericsson User" w:date="2021-08-02T18:55:00Z"/>
        </w:rPr>
      </w:pPr>
      <w:ins w:id="456" w:author="Ericsson User" w:date="2021-08-02T19:20:00Z">
        <w:r w:rsidRPr="00D629EF">
          <w:object w:dxaOrig="7476" w:dyaOrig="3216" w14:anchorId="30308562">
            <v:shape id="_x0000_i1031" type="#_x0000_t75" style="width:375pt;height:160.5pt" o:ole="">
              <v:imagedata r:id="rId22" o:title=""/>
            </v:shape>
            <o:OLEObject Type="Embed" ProgID="Visio.Drawing.15" ShapeID="_x0000_i1031" DrawAspect="Content" ObjectID="_1703010230" r:id="rId23"/>
          </w:object>
        </w:r>
      </w:ins>
    </w:p>
    <w:p w14:paraId="1C61CB55" w14:textId="77A79D0C" w:rsidR="00555A76" w:rsidRPr="00EA5FA7" w:rsidRDefault="00555A76" w:rsidP="00555A76">
      <w:pPr>
        <w:pStyle w:val="TF"/>
        <w:rPr>
          <w:ins w:id="457" w:author="Ericsson User" w:date="2021-08-02T18:55:00Z"/>
        </w:rPr>
      </w:pPr>
      <w:ins w:id="458" w:author="Ericsson User" w:date="2021-08-02T18:55:00Z">
        <w:r w:rsidRPr="00EA5FA7">
          <w:t>Figure 8.</w:t>
        </w:r>
      </w:ins>
      <w:ins w:id="459" w:author="Ericsson User" w:date="2021-08-02T19:22:00Z">
        <w:r>
          <w:t>y.</w:t>
        </w:r>
      </w:ins>
      <w:ins w:id="460" w:author="Ericsson User" w:date="2021-10-21T22:38:00Z">
        <w:r>
          <w:t>5</w:t>
        </w:r>
      </w:ins>
      <w:ins w:id="461" w:author="Ericsson User" w:date="2021-08-02T19:22:00Z">
        <w:r>
          <w:t>.2</w:t>
        </w:r>
      </w:ins>
      <w:ins w:id="462" w:author="Ericsson User" w:date="2021-08-02T18:55:00Z">
        <w:r w:rsidRPr="00EA5FA7">
          <w:t xml:space="preserve">-1: </w:t>
        </w:r>
      </w:ins>
      <w:ins w:id="463" w:author="Ericsson User" w:date="2021-08-02T19:22:00Z">
        <w:r>
          <w:t xml:space="preserve">MBS </w:t>
        </w:r>
      </w:ins>
      <w:ins w:id="464" w:author="Ericsson User" w:date="2021-10-21T22:59:00Z">
        <w:r>
          <w:t>F1-U Path Requ</w:t>
        </w:r>
      </w:ins>
      <w:ins w:id="465" w:author="Ericsson User" w:date="2022-01-06T21:30:00Z">
        <w:r w:rsidR="009F4A37">
          <w:t>e</w:t>
        </w:r>
      </w:ins>
      <w:ins w:id="466" w:author="Ericsson User" w:date="2021-10-21T22:59:00Z">
        <w:r>
          <w:t>st</w:t>
        </w:r>
      </w:ins>
      <w:ins w:id="467" w:author="Ericsson User" w:date="2021-08-02T18:55:00Z">
        <w:r w:rsidRPr="00EA5FA7">
          <w:t xml:space="preserve"> procedure. Successful operation</w:t>
        </w:r>
      </w:ins>
    </w:p>
    <w:p w14:paraId="6EC24D19" w14:textId="77777777" w:rsidR="00555A76" w:rsidRPr="00540010" w:rsidRDefault="00555A76" w:rsidP="00555A76">
      <w:pPr>
        <w:rPr>
          <w:ins w:id="468" w:author="Ericsson User" w:date="2021-08-02T18:55:00Z"/>
          <w:rFonts w:ascii="Times New Roman" w:hAnsi="Times New Roman"/>
        </w:rPr>
      </w:pPr>
      <w:ins w:id="469" w:author="Ericsson User" w:date="2021-08-02T18:55:00Z">
        <w:r w:rsidRPr="00540010">
          <w:rPr>
            <w:rFonts w:ascii="Times New Roman" w:hAnsi="Times New Roman"/>
          </w:rPr>
          <w:t>The gNB-</w:t>
        </w:r>
      </w:ins>
      <w:ins w:id="470" w:author="Ericsson User" w:date="2021-10-21T22:41:00Z">
        <w:r>
          <w:rPr>
            <w:rFonts w:ascii="Times New Roman" w:hAnsi="Times New Roman"/>
          </w:rPr>
          <w:t>D</w:t>
        </w:r>
      </w:ins>
      <w:ins w:id="471" w:author="Ericsson User" w:date="2021-08-02T18:55:00Z">
        <w:r w:rsidRPr="00540010">
          <w:rPr>
            <w:rFonts w:ascii="Times New Roman" w:hAnsi="Times New Roman"/>
          </w:rPr>
          <w:t xml:space="preserve">U initiates the procedure by sending the </w:t>
        </w:r>
      </w:ins>
      <w:ins w:id="472" w:author="Ericsson User" w:date="2021-08-02T19:23:00Z">
        <w:r w:rsidRPr="00540010">
          <w:rPr>
            <w:rFonts w:ascii="Times New Roman" w:hAnsi="Times New Roman"/>
          </w:rPr>
          <w:t xml:space="preserve">MBS </w:t>
        </w:r>
      </w:ins>
      <w:ins w:id="473" w:author="Ericsson User" w:date="2021-10-21T22:42:00Z">
        <w:r>
          <w:rPr>
            <w:rFonts w:ascii="Times New Roman" w:hAnsi="Times New Roman"/>
          </w:rPr>
          <w:t xml:space="preserve">F1-U PATH REQUEST </w:t>
        </w:r>
      </w:ins>
      <w:ins w:id="474" w:author="Ericsson User" w:date="2021-08-02T18:55:00Z">
        <w:r w:rsidRPr="00540010">
          <w:rPr>
            <w:rFonts w:ascii="Times New Roman" w:hAnsi="Times New Roman"/>
          </w:rPr>
          <w:t>message to the gNB-</w:t>
        </w:r>
      </w:ins>
      <w:ins w:id="475" w:author="Ericsson User" w:date="2021-10-21T22:42:00Z">
        <w:r>
          <w:rPr>
            <w:rFonts w:ascii="Times New Roman" w:hAnsi="Times New Roman"/>
          </w:rPr>
          <w:t>C</w:t>
        </w:r>
      </w:ins>
      <w:ins w:id="476" w:author="Ericsson User" w:date="2021-08-02T18:55:00Z">
        <w:r w:rsidRPr="00540010">
          <w:rPr>
            <w:rFonts w:ascii="Times New Roman" w:hAnsi="Times New Roman"/>
          </w:rPr>
          <w:t xml:space="preserve">U. </w:t>
        </w:r>
      </w:ins>
    </w:p>
    <w:p w14:paraId="2F14B464" w14:textId="77777777" w:rsidR="00555A76" w:rsidRPr="00540010" w:rsidRDefault="00555A76" w:rsidP="00555A76">
      <w:pPr>
        <w:rPr>
          <w:ins w:id="477" w:author="Ericsson User" w:date="2021-08-02T18:55:00Z"/>
          <w:rFonts w:ascii="Times New Roman" w:hAnsi="Times New Roman"/>
        </w:rPr>
      </w:pPr>
      <w:ins w:id="478" w:author="Ericsson User" w:date="2021-08-02T18:55:00Z">
        <w:r w:rsidRPr="00540010">
          <w:rPr>
            <w:rFonts w:ascii="Times New Roman" w:hAnsi="Times New Roman"/>
          </w:rPr>
          <w:lastRenderedPageBreak/>
          <w:t xml:space="preserve">Upon reception of the </w:t>
        </w:r>
      </w:ins>
      <w:ins w:id="479" w:author="Ericsson User" w:date="2021-10-21T22:42:00Z">
        <w:r>
          <w:rPr>
            <w:rFonts w:ascii="Times New Roman" w:hAnsi="Times New Roman"/>
          </w:rPr>
          <w:t>MBS F1-U PATH REQUEST message, the gNB CU shall allocat</w:t>
        </w:r>
      </w:ins>
      <w:ins w:id="480" w:author="Ericsson User" w:date="2021-10-21T22:43:00Z">
        <w:r>
          <w:rPr>
            <w:rFonts w:ascii="Times New Roman" w:hAnsi="Times New Roman"/>
          </w:rPr>
          <w:t>e F1-U resources and reply with the MBS F1-U PATH RESPONSE message</w:t>
        </w:r>
      </w:ins>
      <w:ins w:id="481" w:author="Ericsson User" w:date="2021-08-02T18:55:00Z">
        <w:r w:rsidRPr="00540010">
          <w:rPr>
            <w:rFonts w:ascii="Times New Roman" w:hAnsi="Times New Roman"/>
          </w:rPr>
          <w:t>.</w:t>
        </w:r>
      </w:ins>
    </w:p>
    <w:p w14:paraId="485920FE" w14:textId="77777777" w:rsidR="00555A76" w:rsidRPr="00EA5FA7" w:rsidRDefault="00555A76" w:rsidP="00555A76">
      <w:pPr>
        <w:pStyle w:val="Heading4"/>
        <w:rPr>
          <w:ins w:id="482" w:author="Ericsson User" w:date="2021-10-21T22:43:00Z"/>
        </w:rPr>
      </w:pPr>
      <w:ins w:id="483" w:author="Ericsson User" w:date="2021-10-21T22:43:00Z">
        <w:r w:rsidRPr="00EA5FA7">
          <w:t>8.</w:t>
        </w:r>
        <w:r>
          <w:t>y.</w:t>
        </w:r>
      </w:ins>
      <w:ins w:id="484" w:author="Ericsson User" w:date="2021-10-21T22:44:00Z">
        <w:r>
          <w:t>5</w:t>
        </w:r>
      </w:ins>
      <w:ins w:id="485" w:author="Ericsson User" w:date="2021-10-21T22:43:00Z">
        <w:r w:rsidRPr="00EA5FA7">
          <w:t>.3</w:t>
        </w:r>
        <w:r w:rsidRPr="00EA5FA7">
          <w:tab/>
          <w:t>Unsuccessful Operation</w:t>
        </w:r>
      </w:ins>
    </w:p>
    <w:p w14:paraId="1E5380C0" w14:textId="77777777" w:rsidR="00555A76" w:rsidRDefault="00555A76" w:rsidP="00555A76">
      <w:pPr>
        <w:pStyle w:val="EditorsNote"/>
        <w:rPr>
          <w:ins w:id="486" w:author="Ericsson User" w:date="2021-10-21T22:44:00Z"/>
        </w:rPr>
      </w:pPr>
      <w:ins w:id="487" w:author="Ericsson User" w:date="2021-10-21T22:44:00Z">
        <w:r>
          <w:t>Editor’s Note: Further specification text is FFS.</w:t>
        </w:r>
      </w:ins>
    </w:p>
    <w:p w14:paraId="047EFC60" w14:textId="77777777" w:rsidR="00555A76" w:rsidRPr="00EA5FA7" w:rsidRDefault="00555A76" w:rsidP="00555A76">
      <w:pPr>
        <w:pStyle w:val="Heading4"/>
        <w:rPr>
          <w:ins w:id="488" w:author="Ericsson User" w:date="2021-08-02T18:55:00Z"/>
        </w:rPr>
      </w:pPr>
      <w:ins w:id="489" w:author="Ericsson User" w:date="2021-08-02T18:55:00Z">
        <w:r w:rsidRPr="00EA5FA7">
          <w:t>8.</w:t>
        </w:r>
      </w:ins>
      <w:ins w:id="490" w:author="Ericsson User" w:date="2021-08-02T19:24:00Z">
        <w:r>
          <w:t>y.</w:t>
        </w:r>
      </w:ins>
      <w:ins w:id="491" w:author="Ericsson User" w:date="2021-10-21T22:38:00Z">
        <w:r>
          <w:t>5</w:t>
        </w:r>
      </w:ins>
      <w:ins w:id="492" w:author="Ericsson User" w:date="2021-08-02T19:24:00Z">
        <w:r>
          <w:t>.</w:t>
        </w:r>
      </w:ins>
      <w:ins w:id="493" w:author="Ericsson User" w:date="2021-10-21T22:43:00Z">
        <w:r>
          <w:t>4</w:t>
        </w:r>
      </w:ins>
      <w:ins w:id="494" w:author="Ericsson User" w:date="2021-08-02T18:55:00Z">
        <w:r w:rsidRPr="00EA5FA7">
          <w:tab/>
          <w:t>Abnormal Conditions</w:t>
        </w:r>
      </w:ins>
    </w:p>
    <w:p w14:paraId="16A4B250" w14:textId="77777777" w:rsidR="00555A76" w:rsidRDefault="00555A76" w:rsidP="00555A76">
      <w:pPr>
        <w:pStyle w:val="EditorsNote"/>
        <w:rPr>
          <w:ins w:id="495" w:author="Ericsson User" w:date="2021-08-02T19:24:00Z"/>
        </w:rPr>
      </w:pPr>
      <w:ins w:id="496" w:author="Ericsson User" w:date="2021-08-02T19:24:00Z">
        <w:r>
          <w:t>Editor’s Note: Further specification text is FFS.</w:t>
        </w:r>
      </w:ins>
    </w:p>
    <w:p w14:paraId="47596CD2" w14:textId="77777777" w:rsidR="00555A76" w:rsidRPr="00EA5FA7" w:rsidRDefault="00555A76" w:rsidP="00555A76">
      <w:pPr>
        <w:pStyle w:val="Heading3"/>
        <w:rPr>
          <w:ins w:id="497" w:author="Ericsson User" w:date="2021-10-21T22:57:00Z"/>
        </w:rPr>
      </w:pPr>
      <w:ins w:id="498" w:author="Ericsson User" w:date="2021-10-21T22:57:00Z">
        <w:r w:rsidRPr="00EA5FA7">
          <w:t>8.</w:t>
        </w:r>
        <w:r>
          <w:t>y.6</w:t>
        </w:r>
        <w:r w:rsidRPr="00EA5FA7">
          <w:tab/>
        </w:r>
        <w:r>
          <w:t>MBS F1-U Path Release Request</w:t>
        </w:r>
      </w:ins>
    </w:p>
    <w:p w14:paraId="4CB09240" w14:textId="77777777" w:rsidR="00555A76" w:rsidRPr="00EA5FA7" w:rsidRDefault="00555A76" w:rsidP="00555A76">
      <w:pPr>
        <w:pStyle w:val="Heading4"/>
        <w:rPr>
          <w:ins w:id="499" w:author="Ericsson User" w:date="2021-10-21T22:57:00Z"/>
        </w:rPr>
      </w:pPr>
      <w:ins w:id="500" w:author="Ericsson User" w:date="2021-10-21T22:57:00Z">
        <w:r w:rsidRPr="00EA5FA7">
          <w:t>8.</w:t>
        </w:r>
        <w:r>
          <w:t>y.6.1</w:t>
        </w:r>
        <w:r w:rsidRPr="00EA5FA7">
          <w:tab/>
          <w:t>General</w:t>
        </w:r>
      </w:ins>
    </w:p>
    <w:p w14:paraId="2CE7728C" w14:textId="77777777" w:rsidR="00555A76" w:rsidRPr="00540010" w:rsidRDefault="00555A76" w:rsidP="00555A76">
      <w:pPr>
        <w:rPr>
          <w:ins w:id="501" w:author="Ericsson User" w:date="2021-10-21T22:57:00Z"/>
          <w:rFonts w:ascii="Times New Roman" w:hAnsi="Times New Roman"/>
          <w:lang w:eastAsia="zh-CN"/>
        </w:rPr>
      </w:pPr>
      <w:ins w:id="502" w:author="Ericsson User" w:date="2021-10-21T22:57:00Z">
        <w:r w:rsidRPr="00540010">
          <w:rPr>
            <w:rFonts w:ascii="Times New Roman" w:hAnsi="Times New Roman"/>
          </w:rPr>
          <w:t xml:space="preserve">The purpose of the MBS </w:t>
        </w:r>
        <w:r>
          <w:rPr>
            <w:rFonts w:ascii="Times New Roman" w:hAnsi="Times New Roman"/>
          </w:rPr>
          <w:t>F1-U Path Release Request p</w:t>
        </w:r>
        <w:r w:rsidRPr="00540010">
          <w:rPr>
            <w:rFonts w:ascii="Times New Roman" w:hAnsi="Times New Roman"/>
          </w:rPr>
          <w:t>rocedure is to enable the gNB-</w:t>
        </w:r>
        <w:r>
          <w:rPr>
            <w:rFonts w:ascii="Times New Roman" w:hAnsi="Times New Roman"/>
          </w:rPr>
          <w:t>D</w:t>
        </w:r>
        <w:r w:rsidRPr="00540010">
          <w:rPr>
            <w:rFonts w:ascii="Times New Roman" w:hAnsi="Times New Roman"/>
          </w:rPr>
          <w:t xml:space="preserve">U to </w:t>
        </w:r>
        <w:r>
          <w:rPr>
            <w:rFonts w:ascii="Times New Roman" w:hAnsi="Times New Roman"/>
          </w:rPr>
          <w:t>request the re</w:t>
        </w:r>
      </w:ins>
      <w:ins w:id="503" w:author="Ericsson User" w:date="2021-10-21T22:58:00Z">
        <w:r>
          <w:rPr>
            <w:rFonts w:ascii="Times New Roman" w:hAnsi="Times New Roman"/>
          </w:rPr>
          <w:t>lease</w:t>
        </w:r>
      </w:ins>
      <w:ins w:id="504" w:author="Ericsson User" w:date="2021-10-21T22:57:00Z">
        <w:r>
          <w:rPr>
            <w:rFonts w:ascii="Times New Roman" w:hAnsi="Times New Roman"/>
          </w:rPr>
          <w:t xml:space="preserve"> of F1-U bearer</w:t>
        </w:r>
      </w:ins>
      <w:ins w:id="505" w:author="Ericsson User" w:date="2021-10-21T22:58:00Z">
        <w:r>
          <w:rPr>
            <w:rFonts w:ascii="Times New Roman" w:hAnsi="Times New Roman"/>
          </w:rPr>
          <w:t>s</w:t>
        </w:r>
      </w:ins>
      <w:ins w:id="506" w:author="Ericsson User" w:date="2021-10-21T22:57:00Z">
        <w:r>
          <w:rPr>
            <w:rFonts w:ascii="Times New Roman" w:hAnsi="Times New Roman"/>
          </w:rPr>
          <w:t>.</w:t>
        </w:r>
        <w:r w:rsidRPr="00540010">
          <w:rPr>
            <w:rFonts w:ascii="Times New Roman" w:hAnsi="Times New Roman"/>
          </w:rPr>
          <w:t xml:space="preserve"> </w:t>
        </w:r>
        <w:r w:rsidRPr="00537EA0">
          <w:rPr>
            <w:rFonts w:ascii="Times New Roman" w:hAnsi="Times New Roman"/>
            <w:lang w:eastAsia="zh-CN"/>
          </w:rPr>
          <w:t>The procedure uses MBS Session Resource associated signalling.</w:t>
        </w:r>
      </w:ins>
    </w:p>
    <w:p w14:paraId="462241C5" w14:textId="77777777" w:rsidR="00555A76" w:rsidRDefault="00555A76" w:rsidP="00555A76">
      <w:pPr>
        <w:pStyle w:val="EditorsNote"/>
        <w:rPr>
          <w:ins w:id="507" w:author="Ericsson User" w:date="2021-10-21T22:57:00Z"/>
        </w:rPr>
      </w:pPr>
      <w:ins w:id="508" w:author="Ericsson User" w:date="2021-10-21T22:57:00Z">
        <w:r>
          <w:t>Editor’s Note: Further specification text is FFS.</w:t>
        </w:r>
      </w:ins>
    </w:p>
    <w:p w14:paraId="2B420566" w14:textId="77777777" w:rsidR="00555A76" w:rsidRPr="00EA5FA7" w:rsidRDefault="00555A76" w:rsidP="00555A76">
      <w:pPr>
        <w:pStyle w:val="Heading4"/>
        <w:rPr>
          <w:ins w:id="509" w:author="Ericsson User" w:date="2021-10-21T22:57:00Z"/>
        </w:rPr>
      </w:pPr>
      <w:ins w:id="510" w:author="Ericsson User" w:date="2021-10-21T22:57:00Z">
        <w:r w:rsidRPr="00EA5FA7">
          <w:t>8.</w:t>
        </w:r>
        <w:r>
          <w:t>y.6.2</w:t>
        </w:r>
        <w:r w:rsidRPr="00EA5FA7">
          <w:tab/>
          <w:t>Successful Operation</w:t>
        </w:r>
      </w:ins>
    </w:p>
    <w:p w14:paraId="1ED5E3F0" w14:textId="77777777" w:rsidR="00555A76" w:rsidRPr="00EA5FA7" w:rsidRDefault="00555A76" w:rsidP="00555A76">
      <w:pPr>
        <w:pStyle w:val="TH"/>
        <w:rPr>
          <w:ins w:id="511" w:author="Ericsson User" w:date="2021-10-21T22:57:00Z"/>
        </w:rPr>
      </w:pPr>
      <w:ins w:id="512" w:author="Ericsson User" w:date="2021-10-21T22:57:00Z">
        <w:r w:rsidRPr="00D629EF">
          <w:object w:dxaOrig="7476" w:dyaOrig="3216" w14:anchorId="5079D68B">
            <v:shape id="_x0000_i1032" type="#_x0000_t75" style="width:375pt;height:160.5pt" o:ole="">
              <v:imagedata r:id="rId24" o:title=""/>
            </v:shape>
            <o:OLEObject Type="Embed" ProgID="Visio.Drawing.15" ShapeID="_x0000_i1032" DrawAspect="Content" ObjectID="_1703010231" r:id="rId25"/>
          </w:object>
        </w:r>
      </w:ins>
    </w:p>
    <w:p w14:paraId="0E96256A" w14:textId="77777777" w:rsidR="00555A76" w:rsidRPr="00EA5FA7" w:rsidRDefault="00555A76" w:rsidP="00555A76">
      <w:pPr>
        <w:pStyle w:val="TF"/>
        <w:rPr>
          <w:ins w:id="513" w:author="Ericsson User" w:date="2021-10-21T22:57:00Z"/>
        </w:rPr>
      </w:pPr>
      <w:ins w:id="514" w:author="Ericsson User" w:date="2021-10-21T22:57:00Z">
        <w:r w:rsidRPr="00EA5FA7">
          <w:t>Figure 8.</w:t>
        </w:r>
        <w:r>
          <w:t>y.6.2</w:t>
        </w:r>
        <w:r w:rsidRPr="00EA5FA7">
          <w:t xml:space="preserve">-1: </w:t>
        </w:r>
        <w:r>
          <w:t xml:space="preserve">MBS </w:t>
        </w:r>
      </w:ins>
      <w:ins w:id="515" w:author="Ericsson User" w:date="2021-10-21T22:59:00Z">
        <w:r>
          <w:t>F1-U Path Release Request</w:t>
        </w:r>
      </w:ins>
      <w:ins w:id="516" w:author="Ericsson User" w:date="2021-10-21T22:57:00Z">
        <w:r w:rsidRPr="00EA5FA7">
          <w:t xml:space="preserve"> procedure. Successful operation</w:t>
        </w:r>
      </w:ins>
    </w:p>
    <w:p w14:paraId="312601F7" w14:textId="77777777" w:rsidR="00555A76" w:rsidRPr="00540010" w:rsidRDefault="00555A76" w:rsidP="00555A76">
      <w:pPr>
        <w:rPr>
          <w:ins w:id="517" w:author="Ericsson User" w:date="2021-10-21T22:57:00Z"/>
          <w:rFonts w:ascii="Times New Roman" w:hAnsi="Times New Roman"/>
        </w:rPr>
      </w:pPr>
      <w:ins w:id="518" w:author="Ericsson User" w:date="2021-10-21T22:57:00Z">
        <w:r w:rsidRPr="00540010">
          <w:rPr>
            <w:rFonts w:ascii="Times New Roman" w:hAnsi="Times New Roman"/>
          </w:rPr>
          <w:t>The gNB-</w:t>
        </w:r>
        <w:r>
          <w:rPr>
            <w:rFonts w:ascii="Times New Roman" w:hAnsi="Times New Roman"/>
          </w:rPr>
          <w:t>D</w:t>
        </w:r>
        <w:r w:rsidRPr="00540010">
          <w:rPr>
            <w:rFonts w:ascii="Times New Roman" w:hAnsi="Times New Roman"/>
          </w:rPr>
          <w:t xml:space="preserve">U initiates the procedure by sending the MBS </w:t>
        </w:r>
        <w:r>
          <w:rPr>
            <w:rFonts w:ascii="Times New Roman" w:hAnsi="Times New Roman"/>
          </w:rPr>
          <w:t xml:space="preserve">F1-U PATH </w:t>
        </w:r>
      </w:ins>
      <w:ins w:id="519" w:author="Ericsson User" w:date="2021-10-21T23:00:00Z">
        <w:r>
          <w:rPr>
            <w:rFonts w:ascii="Times New Roman" w:hAnsi="Times New Roman"/>
          </w:rPr>
          <w:t xml:space="preserve">RELEASE </w:t>
        </w:r>
      </w:ins>
      <w:ins w:id="520" w:author="Ericsson User" w:date="2021-10-21T22:57:00Z">
        <w:r>
          <w:rPr>
            <w:rFonts w:ascii="Times New Roman" w:hAnsi="Times New Roman"/>
          </w:rPr>
          <w:t xml:space="preserve">REQUEST </w:t>
        </w:r>
        <w:r w:rsidRPr="00540010">
          <w:rPr>
            <w:rFonts w:ascii="Times New Roman" w:hAnsi="Times New Roman"/>
          </w:rPr>
          <w:t>message to the gNB-</w:t>
        </w:r>
        <w:r>
          <w:rPr>
            <w:rFonts w:ascii="Times New Roman" w:hAnsi="Times New Roman"/>
          </w:rPr>
          <w:t>C</w:t>
        </w:r>
        <w:r w:rsidRPr="00540010">
          <w:rPr>
            <w:rFonts w:ascii="Times New Roman" w:hAnsi="Times New Roman"/>
          </w:rPr>
          <w:t xml:space="preserve">U. </w:t>
        </w:r>
      </w:ins>
    </w:p>
    <w:p w14:paraId="1A262BE3" w14:textId="77777777" w:rsidR="00555A76" w:rsidRPr="00540010" w:rsidRDefault="00555A76" w:rsidP="00555A76">
      <w:pPr>
        <w:rPr>
          <w:ins w:id="521" w:author="Ericsson User" w:date="2021-10-21T22:57:00Z"/>
          <w:rFonts w:ascii="Times New Roman" w:hAnsi="Times New Roman"/>
        </w:rPr>
      </w:pPr>
      <w:ins w:id="522" w:author="Ericsson User" w:date="2021-10-21T22:57:00Z">
        <w:r w:rsidRPr="00540010">
          <w:rPr>
            <w:rFonts w:ascii="Times New Roman" w:hAnsi="Times New Roman"/>
          </w:rPr>
          <w:t xml:space="preserve">Upon reception of the </w:t>
        </w:r>
        <w:r>
          <w:rPr>
            <w:rFonts w:ascii="Times New Roman" w:hAnsi="Times New Roman"/>
          </w:rPr>
          <w:t xml:space="preserve">MBS F1-U PATH </w:t>
        </w:r>
      </w:ins>
      <w:ins w:id="523" w:author="Ericsson User" w:date="2021-10-21T23:00:00Z">
        <w:r>
          <w:rPr>
            <w:rFonts w:ascii="Times New Roman" w:hAnsi="Times New Roman"/>
          </w:rPr>
          <w:t xml:space="preserve">RELEASE </w:t>
        </w:r>
      </w:ins>
      <w:ins w:id="524" w:author="Ericsson User" w:date="2021-10-21T22:57:00Z">
        <w:r>
          <w:rPr>
            <w:rFonts w:ascii="Times New Roman" w:hAnsi="Times New Roman"/>
          </w:rPr>
          <w:t xml:space="preserve">REQUEST message, the gNB CU shall </w:t>
        </w:r>
      </w:ins>
      <w:ins w:id="525" w:author="Ericsson User" w:date="2021-10-21T23:00:00Z">
        <w:r>
          <w:rPr>
            <w:rFonts w:ascii="Times New Roman" w:hAnsi="Times New Roman"/>
          </w:rPr>
          <w:t xml:space="preserve">release indicated </w:t>
        </w:r>
      </w:ins>
      <w:ins w:id="526" w:author="Ericsson User" w:date="2021-10-21T22:57:00Z">
        <w:r>
          <w:rPr>
            <w:rFonts w:ascii="Times New Roman" w:hAnsi="Times New Roman"/>
          </w:rPr>
          <w:t xml:space="preserve">F1-U resources and reply with the MBS F1-U PATH </w:t>
        </w:r>
      </w:ins>
      <w:ins w:id="527" w:author="Ericsson User" w:date="2021-10-21T23:00:00Z">
        <w:r>
          <w:rPr>
            <w:rFonts w:ascii="Times New Roman" w:hAnsi="Times New Roman"/>
          </w:rPr>
          <w:t xml:space="preserve">RELEASE </w:t>
        </w:r>
      </w:ins>
      <w:ins w:id="528" w:author="Ericsson User" w:date="2021-10-21T22:57:00Z">
        <w:r>
          <w:rPr>
            <w:rFonts w:ascii="Times New Roman" w:hAnsi="Times New Roman"/>
          </w:rPr>
          <w:t>RESPONSE message</w:t>
        </w:r>
        <w:r w:rsidRPr="00540010">
          <w:rPr>
            <w:rFonts w:ascii="Times New Roman" w:hAnsi="Times New Roman"/>
          </w:rPr>
          <w:t>.</w:t>
        </w:r>
      </w:ins>
    </w:p>
    <w:p w14:paraId="456E5E0F" w14:textId="77777777" w:rsidR="00555A76" w:rsidRPr="00EA5FA7" w:rsidRDefault="00555A76" w:rsidP="00555A76">
      <w:pPr>
        <w:pStyle w:val="Heading4"/>
        <w:rPr>
          <w:ins w:id="529" w:author="Ericsson User" w:date="2021-10-21T22:57:00Z"/>
        </w:rPr>
      </w:pPr>
      <w:ins w:id="530" w:author="Ericsson User" w:date="2021-10-21T22:57:00Z">
        <w:r w:rsidRPr="00EA5FA7">
          <w:t>8.</w:t>
        </w:r>
        <w:r>
          <w:t>y.6</w:t>
        </w:r>
        <w:r w:rsidRPr="00EA5FA7">
          <w:t>.3</w:t>
        </w:r>
        <w:r w:rsidRPr="00EA5FA7">
          <w:tab/>
          <w:t>Unsuccessful Operation</w:t>
        </w:r>
      </w:ins>
    </w:p>
    <w:p w14:paraId="361B40F0" w14:textId="77777777" w:rsidR="00555A76" w:rsidRDefault="00555A76" w:rsidP="00555A76">
      <w:pPr>
        <w:pStyle w:val="EditorsNote"/>
        <w:rPr>
          <w:ins w:id="531" w:author="Ericsson User" w:date="2021-10-21T22:57:00Z"/>
        </w:rPr>
      </w:pPr>
      <w:ins w:id="532" w:author="Ericsson User" w:date="2021-10-21T22:57:00Z">
        <w:r>
          <w:t>Editor’s Note: Further specification text is FFS.</w:t>
        </w:r>
      </w:ins>
    </w:p>
    <w:p w14:paraId="4E9708B5" w14:textId="77777777" w:rsidR="00555A76" w:rsidRPr="00EA5FA7" w:rsidRDefault="00555A76" w:rsidP="00555A76">
      <w:pPr>
        <w:pStyle w:val="Heading4"/>
        <w:rPr>
          <w:ins w:id="533" w:author="Ericsson User" w:date="2021-10-21T22:57:00Z"/>
        </w:rPr>
      </w:pPr>
      <w:ins w:id="534" w:author="Ericsson User" w:date="2021-10-21T22:57:00Z">
        <w:r w:rsidRPr="00EA5FA7">
          <w:t>8.</w:t>
        </w:r>
        <w:r>
          <w:t>y.6.4</w:t>
        </w:r>
        <w:r w:rsidRPr="00EA5FA7">
          <w:tab/>
          <w:t>Abnormal Conditions</w:t>
        </w:r>
      </w:ins>
    </w:p>
    <w:p w14:paraId="1335F993" w14:textId="77777777" w:rsidR="00555A76" w:rsidRDefault="00555A76" w:rsidP="00555A76">
      <w:pPr>
        <w:pStyle w:val="EditorsNote"/>
        <w:rPr>
          <w:ins w:id="535" w:author="Ericsson User" w:date="2021-10-21T22:57:00Z"/>
        </w:rPr>
      </w:pPr>
      <w:ins w:id="536" w:author="Ericsson User" w:date="2021-10-21T22:57:00Z">
        <w:r>
          <w:t>Editor’s Note: Further specification text is FFS.</w:t>
        </w:r>
      </w:ins>
    </w:p>
    <w:p w14:paraId="18B42C82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31C423B" w14:textId="77777777" w:rsidR="00555A76" w:rsidRPr="00EA5FA7" w:rsidRDefault="00555A76" w:rsidP="00555A76">
      <w:pPr>
        <w:pStyle w:val="Heading3"/>
      </w:pPr>
      <w:r w:rsidRPr="00EA5FA7">
        <w:t>9.2.2</w:t>
      </w:r>
      <w:r w:rsidRPr="00EA5FA7">
        <w:tab/>
        <w:t>UE Context Management messages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E25A473" w14:textId="77777777" w:rsidR="00555A76" w:rsidRPr="00EA5FA7" w:rsidRDefault="00555A76" w:rsidP="00555A76">
      <w:pPr>
        <w:pStyle w:val="Heading4"/>
        <w:rPr>
          <w:lang w:eastAsia="zh-CN"/>
        </w:rPr>
      </w:pPr>
      <w:bookmarkStart w:id="537" w:name="_Toc20955873"/>
      <w:bookmarkStart w:id="538" w:name="_Toc29892985"/>
      <w:bookmarkStart w:id="539" w:name="_Toc36556922"/>
      <w:bookmarkStart w:id="540" w:name="_Toc45832353"/>
      <w:bookmarkStart w:id="541" w:name="_Toc51763606"/>
      <w:bookmarkStart w:id="542" w:name="_Toc64448772"/>
      <w:bookmarkStart w:id="543" w:name="_Toc66289431"/>
      <w:bookmarkStart w:id="544" w:name="_Toc741545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0522D9E0" w14:textId="77777777" w:rsidR="00555A76" w:rsidRPr="00EA5FA7" w:rsidRDefault="00555A76" w:rsidP="00555A76">
      <w:pPr>
        <w:rPr>
          <w:rFonts w:eastAsia="Batang"/>
        </w:rPr>
      </w:pPr>
      <w:r w:rsidRPr="00EA5FA7">
        <w:t>This message is sent by the gNB-CU to request the setup of a UE context.</w:t>
      </w:r>
    </w:p>
    <w:p w14:paraId="250D10DC" w14:textId="77777777" w:rsidR="00555A76" w:rsidRPr="00EA5FA7" w:rsidRDefault="00555A76" w:rsidP="00555A76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:rsidRPr="00EA5FA7" w14:paraId="3D17CD9D" w14:textId="77777777" w:rsidTr="005630C3">
        <w:trPr>
          <w:tblHeader/>
        </w:trPr>
        <w:tc>
          <w:tcPr>
            <w:tcW w:w="2394" w:type="dxa"/>
          </w:tcPr>
          <w:p w14:paraId="014CA164" w14:textId="77777777" w:rsidR="00555A76" w:rsidRPr="00EA5FA7" w:rsidRDefault="00555A76" w:rsidP="005630C3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3D82828" w14:textId="77777777" w:rsidR="00555A76" w:rsidRPr="00EA5FA7" w:rsidRDefault="00555A76" w:rsidP="005630C3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46897487" w14:textId="77777777" w:rsidR="00555A76" w:rsidRPr="00EA5FA7" w:rsidRDefault="00555A76" w:rsidP="005630C3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24836F0" w14:textId="77777777" w:rsidR="00555A76" w:rsidRPr="00EA5FA7" w:rsidRDefault="00555A76" w:rsidP="005630C3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47704B23" w14:textId="77777777" w:rsidR="00555A76" w:rsidRPr="00EA5FA7" w:rsidRDefault="00555A76" w:rsidP="005630C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9FF4F2A" w14:textId="77777777" w:rsidR="00555A76" w:rsidRPr="00EA5FA7" w:rsidRDefault="00555A76" w:rsidP="005630C3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128CC2BF" w14:textId="77777777" w:rsidR="00555A76" w:rsidRPr="00EA5FA7" w:rsidRDefault="00555A76" w:rsidP="005630C3">
            <w:pPr>
              <w:pStyle w:val="TAH"/>
            </w:pPr>
            <w:r w:rsidRPr="00EA5FA7">
              <w:t>Assigned Criticality</w:t>
            </w:r>
          </w:p>
        </w:tc>
      </w:tr>
      <w:tr w:rsidR="00555A76" w:rsidRPr="00EA5FA7" w14:paraId="619F5D98" w14:textId="77777777" w:rsidTr="005630C3">
        <w:tc>
          <w:tcPr>
            <w:tcW w:w="2394" w:type="dxa"/>
          </w:tcPr>
          <w:p w14:paraId="5537CAAA" w14:textId="77777777" w:rsidR="00555A76" w:rsidRPr="00EA5FA7" w:rsidRDefault="00555A76" w:rsidP="005630C3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5866B24C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6D305F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97E3D1" w14:textId="77777777" w:rsidR="00555A76" w:rsidRPr="00EA5FA7" w:rsidRDefault="00555A76" w:rsidP="005630C3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160B86BF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533CFB3E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57F59A8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71483063" w14:textId="77777777" w:rsidTr="005630C3">
        <w:tc>
          <w:tcPr>
            <w:tcW w:w="2394" w:type="dxa"/>
          </w:tcPr>
          <w:p w14:paraId="39D668B6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17BD572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36B8739F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D386251" w14:textId="77777777" w:rsidR="00555A76" w:rsidRPr="00EA5FA7" w:rsidRDefault="00555A76" w:rsidP="005630C3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720A92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1B06DE78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1916121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7FA3D71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3A7A" w14:textId="77777777" w:rsidR="00555A76" w:rsidRPr="00EA5FA7" w:rsidRDefault="00555A76" w:rsidP="005630C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58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CA3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9C93" w14:textId="77777777" w:rsidR="00555A76" w:rsidRPr="00EA5FA7" w:rsidRDefault="00555A76" w:rsidP="005630C3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6155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E0FA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D4A0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5F4E9E7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71F4" w14:textId="77777777" w:rsidR="00555A76" w:rsidRPr="00EA5FA7" w:rsidRDefault="00555A76" w:rsidP="005630C3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8245" w14:textId="77777777" w:rsidR="00555A76" w:rsidRPr="00EA5FA7" w:rsidDel="00C1133D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8BC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BB3" w14:textId="77777777" w:rsidR="00555A76" w:rsidRPr="00EA5FA7" w:rsidRDefault="00555A76" w:rsidP="005630C3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7D53C633" w14:textId="77777777" w:rsidR="00555A76" w:rsidRPr="00EA5FA7" w:rsidRDefault="00555A76" w:rsidP="005630C3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C41" w14:textId="77777777" w:rsidR="00555A76" w:rsidRPr="00EA5FA7" w:rsidRDefault="00555A76" w:rsidP="005630C3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887A" w14:textId="77777777" w:rsidR="00555A76" w:rsidRPr="00EA5FA7" w:rsidDel="00C1133D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995F" w14:textId="77777777" w:rsidR="00555A76" w:rsidRPr="00EA5FA7" w:rsidDel="00C1133D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58F812CC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039C" w14:textId="77777777" w:rsidR="00555A76" w:rsidRPr="00EA5FA7" w:rsidRDefault="00555A76" w:rsidP="005630C3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6358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017B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B5B5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BB6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977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D304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0015742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0DDA" w14:textId="77777777" w:rsidR="00555A76" w:rsidRPr="00EA5FA7" w:rsidRDefault="00555A76" w:rsidP="005630C3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33B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2CA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207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10633DCC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A4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DFE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A597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:rsidDel="00C1133D" w14:paraId="46F8AF7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EB9" w14:textId="77777777" w:rsidR="00555A76" w:rsidRPr="00EA5FA7" w:rsidRDefault="00555A76" w:rsidP="005630C3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34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AA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122E" w14:textId="77777777" w:rsidR="00555A76" w:rsidRPr="00EA5FA7" w:rsidRDefault="00555A76" w:rsidP="005630C3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3152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2FD" w14:textId="77777777" w:rsidR="00555A76" w:rsidRPr="00EA5FA7" w:rsidDel="00C1133D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27A" w14:textId="77777777" w:rsidR="00555A76" w:rsidRPr="00EA5FA7" w:rsidDel="00C1133D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3B28FE6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86C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68C" w14:textId="77777777" w:rsidR="00555A76" w:rsidRPr="00EA5FA7" w:rsidDel="00AF104C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FE22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3DD0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7C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E25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BC5" w14:textId="77777777" w:rsidR="00555A76" w:rsidRPr="00EA5FA7" w:rsidDel="00AF104C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1BA54F6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05A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A09E" w14:textId="77777777" w:rsidR="00555A76" w:rsidRPr="00EA5FA7" w:rsidDel="00AF104C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91A9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614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C443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D65" w14:textId="77777777" w:rsidR="00555A76" w:rsidRPr="00EA5FA7" w:rsidRDefault="00555A76" w:rsidP="005630C3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83A" w14:textId="77777777" w:rsidR="00555A76" w:rsidRPr="00EA5FA7" w:rsidDel="00AF104C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6A15FEB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C0B8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E8E" w14:textId="77777777" w:rsidR="00555A76" w:rsidRPr="00EA5FA7" w:rsidDel="00AF104C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E404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C9F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309487F6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4AF" w14:textId="77777777" w:rsidR="00555A76" w:rsidRPr="00EA5FA7" w:rsidRDefault="00555A76" w:rsidP="005630C3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FE1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3091" w14:textId="77777777" w:rsidR="00555A76" w:rsidRPr="00EA5FA7" w:rsidDel="00AF104C" w:rsidRDefault="00555A76" w:rsidP="005630C3">
            <w:pPr>
              <w:pStyle w:val="TAC"/>
            </w:pPr>
          </w:p>
        </w:tc>
      </w:tr>
      <w:tr w:rsidR="00555A76" w:rsidRPr="00EA5FA7" w14:paraId="3D1F486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795" w14:textId="77777777" w:rsidR="00555A76" w:rsidRPr="00EA5FA7" w:rsidRDefault="00555A76" w:rsidP="005630C3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2EF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5292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30D" w14:textId="77777777" w:rsidR="00555A76" w:rsidRPr="00EA5FA7" w:rsidRDefault="00555A76" w:rsidP="005630C3">
            <w:pPr>
              <w:pStyle w:val="TAL"/>
            </w:pPr>
            <w:r w:rsidRPr="00EA5FA7">
              <w:t xml:space="preserve">DRX Cycle </w:t>
            </w:r>
          </w:p>
          <w:p w14:paraId="0E04F36A" w14:textId="77777777" w:rsidR="00555A76" w:rsidRPr="00EA5FA7" w:rsidRDefault="00555A76" w:rsidP="005630C3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ED3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4528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D14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0C2391D5" w14:textId="77777777" w:rsidTr="005630C3">
        <w:tc>
          <w:tcPr>
            <w:tcW w:w="2394" w:type="dxa"/>
          </w:tcPr>
          <w:p w14:paraId="7429158B" w14:textId="77777777" w:rsidR="00555A76" w:rsidRPr="00EA5FA7" w:rsidRDefault="00555A76" w:rsidP="005630C3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672C60F1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C8FE9AC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044972" w14:textId="77777777" w:rsidR="00555A76" w:rsidRPr="00EA5FA7" w:rsidRDefault="00555A76" w:rsidP="005630C3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47826BB6" w14:textId="77777777" w:rsidR="00555A76" w:rsidRPr="00EA5FA7" w:rsidRDefault="00555A76" w:rsidP="005630C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716B0207" w14:textId="77777777" w:rsidR="00555A76" w:rsidRPr="00EA5FA7" w:rsidRDefault="00555A76" w:rsidP="005630C3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139A960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5596936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692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FBD" w14:textId="77777777" w:rsidR="00555A76" w:rsidRPr="00EA5FA7" w:rsidDel="00C1133D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F131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BE0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742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25F" w14:textId="77777777" w:rsidR="00555A76" w:rsidRPr="00EA5FA7" w:rsidDel="00C1133D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6B8" w14:textId="77777777" w:rsidR="00555A76" w:rsidRPr="00EA5FA7" w:rsidDel="00C1133D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38AAC50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9E3F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9E99" w14:textId="77777777" w:rsidR="00555A76" w:rsidRPr="00EA5FA7" w:rsidDel="00C1133D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008B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760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E2A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541" w14:textId="77777777" w:rsidR="00555A76" w:rsidRPr="00EA5FA7" w:rsidDel="00C1133D" w:rsidRDefault="00555A76" w:rsidP="005630C3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E9D8" w14:textId="77777777" w:rsidR="00555A76" w:rsidRPr="00EA5FA7" w:rsidDel="00C1133D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060222A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B47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E54" w14:textId="77777777" w:rsidR="00555A76" w:rsidRPr="00EA5FA7" w:rsidDel="00C1133D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472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31A3" w14:textId="77777777" w:rsidR="00555A76" w:rsidRPr="00EA5FA7" w:rsidRDefault="00555A76" w:rsidP="005630C3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27562D75" w14:textId="77777777" w:rsidR="00555A76" w:rsidRPr="00EA5FA7" w:rsidRDefault="00555A76" w:rsidP="005630C3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311" w14:textId="77777777" w:rsidR="00555A76" w:rsidRPr="00EA5FA7" w:rsidRDefault="00555A76" w:rsidP="005630C3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A8C" w14:textId="77777777" w:rsidR="00555A76" w:rsidRPr="00EA5FA7" w:rsidDel="00C1133D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9865" w14:textId="77777777" w:rsidR="00555A76" w:rsidRPr="00EA5FA7" w:rsidDel="00C1133D" w:rsidRDefault="00555A76" w:rsidP="005630C3">
            <w:pPr>
              <w:pStyle w:val="TAC"/>
            </w:pPr>
          </w:p>
        </w:tc>
      </w:tr>
      <w:tr w:rsidR="00555A76" w:rsidRPr="00EA5FA7" w14:paraId="0E4E044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5FD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7CA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A1CC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D88A" w14:textId="77777777" w:rsidR="00555A76" w:rsidRPr="00EA5FA7" w:rsidRDefault="00555A76" w:rsidP="005630C3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04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49C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03F0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23B6BB1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D575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62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582D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787" w14:textId="77777777" w:rsidR="00555A76" w:rsidRPr="00EA5FA7" w:rsidRDefault="00555A76" w:rsidP="005630C3">
            <w:pPr>
              <w:pStyle w:val="TAL"/>
            </w:pPr>
            <w:r w:rsidRPr="00EA5FA7">
              <w:t>Cell UL Configured</w:t>
            </w:r>
          </w:p>
          <w:p w14:paraId="6C3B6F36" w14:textId="77777777" w:rsidR="00555A76" w:rsidRPr="00EA5FA7" w:rsidRDefault="00555A76" w:rsidP="005630C3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B29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724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25A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061C189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CE6E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0B5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BC48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204" w14:textId="77777777" w:rsidR="00555A76" w:rsidRPr="00EA5FA7" w:rsidRDefault="00555A76" w:rsidP="005630C3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E0AB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E952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C986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6878F90E" w14:textId="77777777" w:rsidTr="005630C3">
        <w:tc>
          <w:tcPr>
            <w:tcW w:w="2394" w:type="dxa"/>
          </w:tcPr>
          <w:p w14:paraId="7EE8E71E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47F770E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AB3CD7F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EDF7114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3D01F47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0F0D52A7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D289215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3D6C22FC" w14:textId="77777777" w:rsidTr="005630C3">
        <w:tc>
          <w:tcPr>
            <w:tcW w:w="2394" w:type="dxa"/>
          </w:tcPr>
          <w:p w14:paraId="03F78E98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B25FE09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B8F8E8B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1D5C13D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70729C9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77EE1323" w14:textId="77777777" w:rsidR="00555A76" w:rsidRPr="00EA5FA7" w:rsidRDefault="00555A76" w:rsidP="005630C3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3610E3E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0B7DFA6B" w14:textId="77777777" w:rsidTr="005630C3">
        <w:tc>
          <w:tcPr>
            <w:tcW w:w="2394" w:type="dxa"/>
          </w:tcPr>
          <w:p w14:paraId="7886FBCE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6D76FB0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888483B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47C471" w14:textId="77777777" w:rsidR="00555A76" w:rsidRPr="00EA5FA7" w:rsidRDefault="00555A76" w:rsidP="005630C3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2F48080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7969D53A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261199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41DDA829" w14:textId="77777777" w:rsidTr="005630C3">
        <w:tc>
          <w:tcPr>
            <w:tcW w:w="2394" w:type="dxa"/>
          </w:tcPr>
          <w:p w14:paraId="7AFC9AA2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47C528C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1BADBF8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95AC56" w14:textId="77777777" w:rsidR="00555A76" w:rsidRPr="00EA5FA7" w:rsidRDefault="00555A76" w:rsidP="005630C3">
            <w:pPr>
              <w:pStyle w:val="TAL"/>
            </w:pPr>
            <w:r w:rsidRPr="00EA5FA7">
              <w:t xml:space="preserve">ENUMERATED (true, ..., </w:t>
            </w:r>
            <w:r w:rsidRPr="00EA5FA7">
              <w:lastRenderedPageBreak/>
              <w:t>false)</w:t>
            </w:r>
          </w:p>
        </w:tc>
        <w:tc>
          <w:tcPr>
            <w:tcW w:w="1762" w:type="dxa"/>
          </w:tcPr>
          <w:p w14:paraId="110120CF" w14:textId="77777777" w:rsidR="00555A76" w:rsidRDefault="00555A76" w:rsidP="005630C3">
            <w:pPr>
              <w:pStyle w:val="TAL"/>
            </w:pPr>
            <w:r w:rsidRPr="00EA5FA7">
              <w:lastRenderedPageBreak/>
              <w:t xml:space="preserve">If included, it should be set to </w:t>
            </w:r>
            <w:r w:rsidRPr="00EA5FA7">
              <w:lastRenderedPageBreak/>
              <w:t>true.</w:t>
            </w:r>
            <w:r>
              <w:t xml:space="preserve"> </w:t>
            </w:r>
          </w:p>
          <w:p w14:paraId="73545633" w14:textId="77777777" w:rsidR="00555A76" w:rsidRPr="00EA5FA7" w:rsidRDefault="00555A76" w:rsidP="005630C3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057BDACB" w14:textId="77777777" w:rsidR="00555A76" w:rsidRPr="00EA5FA7" w:rsidRDefault="00555A76" w:rsidP="005630C3">
            <w:pPr>
              <w:pStyle w:val="TAC"/>
            </w:pPr>
            <w:r w:rsidRPr="00EA5FA7">
              <w:lastRenderedPageBreak/>
              <w:t>-</w:t>
            </w:r>
          </w:p>
        </w:tc>
        <w:tc>
          <w:tcPr>
            <w:tcW w:w="1274" w:type="dxa"/>
          </w:tcPr>
          <w:p w14:paraId="7B853F63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5D45ED52" w14:textId="77777777" w:rsidTr="005630C3">
        <w:tc>
          <w:tcPr>
            <w:tcW w:w="2394" w:type="dxa"/>
          </w:tcPr>
          <w:p w14:paraId="6F88F5A6" w14:textId="77777777" w:rsidR="00555A76" w:rsidRPr="00EA5FA7" w:rsidRDefault="00555A76" w:rsidP="005630C3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7444C974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DF1539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1F8EDB" w14:textId="77777777" w:rsidR="00555A76" w:rsidRPr="00EA5FA7" w:rsidRDefault="00555A76" w:rsidP="005630C3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1BB855B5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09BCB4D5" w14:textId="77777777" w:rsidR="00555A76" w:rsidRPr="00EA5FA7" w:rsidRDefault="00555A76" w:rsidP="005630C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7720C13" w14:textId="77777777" w:rsidR="00555A76" w:rsidRPr="00EA5FA7" w:rsidRDefault="00555A76" w:rsidP="005630C3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55A76" w:rsidRPr="00EA5FA7" w14:paraId="63C00015" w14:textId="77777777" w:rsidTr="005630C3">
        <w:tc>
          <w:tcPr>
            <w:tcW w:w="2394" w:type="dxa"/>
          </w:tcPr>
          <w:p w14:paraId="5EAE5A60" w14:textId="77777777" w:rsidR="00555A76" w:rsidRPr="00B62421" w:rsidRDefault="00555A76" w:rsidP="005630C3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61CDEAD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3B63AE1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0FD933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4B0692A1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563413E9" w14:textId="77777777" w:rsidR="00555A76" w:rsidRPr="00EA5FA7" w:rsidRDefault="00555A76" w:rsidP="005630C3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6ECC14A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12F96EC6" w14:textId="77777777" w:rsidTr="005630C3">
        <w:trPr>
          <w:trHeight w:val="138"/>
        </w:trPr>
        <w:tc>
          <w:tcPr>
            <w:tcW w:w="2394" w:type="dxa"/>
          </w:tcPr>
          <w:p w14:paraId="57D01B6A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5B8A006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6E0034F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0AEBD494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1446F461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0119F313" w14:textId="77777777" w:rsidR="00555A76" w:rsidRPr="00EA5FA7" w:rsidRDefault="00555A76" w:rsidP="005630C3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B8EDE77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7EB8B2A2" w14:textId="77777777" w:rsidTr="005630C3">
        <w:tc>
          <w:tcPr>
            <w:tcW w:w="2394" w:type="dxa"/>
          </w:tcPr>
          <w:p w14:paraId="061B6452" w14:textId="77777777" w:rsidR="00555A76" w:rsidRPr="00EA5FA7" w:rsidRDefault="00555A76" w:rsidP="005630C3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3E44EB7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8ACB3C6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4797EFC" w14:textId="77777777" w:rsidR="00555A76" w:rsidRPr="00EA5FA7" w:rsidRDefault="00555A76" w:rsidP="005630C3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4094B08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539068AB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60C3E23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2EB65E02" w14:textId="77777777" w:rsidTr="005630C3">
        <w:tc>
          <w:tcPr>
            <w:tcW w:w="2394" w:type="dxa"/>
          </w:tcPr>
          <w:p w14:paraId="0EA9DC9A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2580BB37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69AFA75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2872D4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66E1B1C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7B6EBC3E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2388E42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0970F2D7" w14:textId="77777777" w:rsidTr="005630C3">
        <w:tc>
          <w:tcPr>
            <w:tcW w:w="2394" w:type="dxa"/>
          </w:tcPr>
          <w:p w14:paraId="25413903" w14:textId="77777777" w:rsidR="00555A76" w:rsidRPr="00EA5FA7" w:rsidRDefault="00555A76" w:rsidP="005630C3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5234EA1A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305C242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FA3D83" w14:textId="77777777" w:rsidR="00555A76" w:rsidRPr="00EA5FA7" w:rsidRDefault="00555A76" w:rsidP="005630C3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11694C6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A561CA9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966A18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596C6C60" w14:textId="77777777" w:rsidTr="005630C3">
        <w:tc>
          <w:tcPr>
            <w:tcW w:w="2394" w:type="dxa"/>
          </w:tcPr>
          <w:p w14:paraId="4D20C698" w14:textId="77777777" w:rsidR="00555A76" w:rsidRPr="00EA5FA7" w:rsidRDefault="00555A76" w:rsidP="005630C3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7D6FA0AA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E7385BB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0DE2707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158C3E6B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4043408D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F10251B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2091BB02" w14:textId="77777777" w:rsidTr="005630C3">
        <w:tc>
          <w:tcPr>
            <w:tcW w:w="2394" w:type="dxa"/>
          </w:tcPr>
          <w:p w14:paraId="2F868A8C" w14:textId="77777777" w:rsidR="00555A76" w:rsidRPr="00EA5FA7" w:rsidRDefault="00555A76" w:rsidP="005630C3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577DF75F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687E18A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5E41F6E" w14:textId="77777777" w:rsidR="00555A76" w:rsidRPr="00EA5FA7" w:rsidRDefault="00555A76" w:rsidP="005630C3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4B96B6EC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FF44E3A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A6A06C0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17B4DA88" w14:textId="77777777" w:rsidTr="005630C3">
        <w:tc>
          <w:tcPr>
            <w:tcW w:w="2394" w:type="dxa"/>
          </w:tcPr>
          <w:p w14:paraId="11C00B9A" w14:textId="77777777" w:rsidR="00555A76" w:rsidRPr="00EA5FA7" w:rsidRDefault="00555A76" w:rsidP="005630C3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0F89DE8D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72B8544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BA44477" w14:textId="77777777" w:rsidR="00555A76" w:rsidRPr="00EA5FA7" w:rsidRDefault="00555A76" w:rsidP="005630C3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07E35D01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73A5B0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7A81EDD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79EA6040" w14:textId="77777777" w:rsidTr="005630C3">
        <w:tc>
          <w:tcPr>
            <w:tcW w:w="2394" w:type="dxa"/>
          </w:tcPr>
          <w:p w14:paraId="10304982" w14:textId="77777777" w:rsidR="00555A76" w:rsidRPr="00EA5FA7" w:rsidRDefault="00555A76" w:rsidP="005630C3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2780B940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04F887F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34251C" w14:textId="77777777" w:rsidR="00555A76" w:rsidRPr="00EA5FA7" w:rsidRDefault="00555A76" w:rsidP="005630C3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29808D1F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B2B1F5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961D9B9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12D8794F" w14:textId="77777777" w:rsidTr="005630C3">
        <w:tc>
          <w:tcPr>
            <w:tcW w:w="2394" w:type="dxa"/>
          </w:tcPr>
          <w:p w14:paraId="2F7B737C" w14:textId="77777777" w:rsidR="00555A76" w:rsidRPr="00B62421" w:rsidRDefault="00555A76" w:rsidP="005630C3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E0A15D1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3F3CE7D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4B4569E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40FC8A40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3509018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B4B034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18351AA3" w14:textId="77777777" w:rsidTr="005630C3">
        <w:tc>
          <w:tcPr>
            <w:tcW w:w="2394" w:type="dxa"/>
          </w:tcPr>
          <w:p w14:paraId="15B28AF1" w14:textId="77777777" w:rsidR="00555A76" w:rsidRPr="00EA5FA7" w:rsidRDefault="00555A76" w:rsidP="005630C3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D88FEB6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BA0910B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E90F77" w14:textId="77777777" w:rsidR="00555A76" w:rsidRPr="00EA5FA7" w:rsidRDefault="00555A76" w:rsidP="005630C3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D03121B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DA99C2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2497C5F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09CD5226" w14:textId="77777777" w:rsidTr="005630C3">
        <w:tc>
          <w:tcPr>
            <w:tcW w:w="2394" w:type="dxa"/>
          </w:tcPr>
          <w:p w14:paraId="484B95B0" w14:textId="77777777" w:rsidR="00555A76" w:rsidRPr="00EA5FA7" w:rsidRDefault="00555A76" w:rsidP="005630C3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6BA5CCD" w14:textId="77777777" w:rsidR="00555A76" w:rsidRPr="00EA5FA7" w:rsidDel="00380286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686F27A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10E92C" w14:textId="77777777" w:rsidR="00555A76" w:rsidRPr="00EA5FA7" w:rsidRDefault="00555A76" w:rsidP="005630C3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DCDEEF6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0553321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F9748B7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70AF2249" w14:textId="77777777" w:rsidTr="005630C3">
        <w:tc>
          <w:tcPr>
            <w:tcW w:w="2394" w:type="dxa"/>
          </w:tcPr>
          <w:p w14:paraId="24D54217" w14:textId="77777777" w:rsidR="00555A76" w:rsidRPr="00EA5FA7" w:rsidRDefault="00555A76" w:rsidP="005630C3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24552E5F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72E0A6F5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720AE7" w14:textId="77777777" w:rsidR="00555A76" w:rsidRPr="00EA5FA7" w:rsidRDefault="00555A76" w:rsidP="005630C3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45190A2C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CA8140C" w14:textId="77777777" w:rsidR="00555A76" w:rsidRPr="00EA5FA7" w:rsidRDefault="00555A76" w:rsidP="005630C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0715F6F1" w14:textId="77777777" w:rsidR="00555A76" w:rsidRPr="00EA5FA7" w:rsidRDefault="00555A76" w:rsidP="005630C3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555A76" w:rsidRPr="00EA5FA7" w14:paraId="20A68612" w14:textId="77777777" w:rsidTr="005630C3">
        <w:tc>
          <w:tcPr>
            <w:tcW w:w="2394" w:type="dxa"/>
          </w:tcPr>
          <w:p w14:paraId="09C34734" w14:textId="77777777" w:rsidR="00555A76" w:rsidRPr="00EA5FA7" w:rsidRDefault="00555A76" w:rsidP="005630C3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238F52F6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C6E5C44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D67FAF" w14:textId="77777777" w:rsidR="00555A76" w:rsidRPr="00EA5FA7" w:rsidRDefault="00555A76" w:rsidP="005630C3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7FED3463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9FFB5AC" w14:textId="77777777" w:rsidR="00555A76" w:rsidRPr="00EA5FA7" w:rsidRDefault="00555A76" w:rsidP="005630C3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1E95D20" w14:textId="77777777" w:rsidR="00555A76" w:rsidRPr="00EA5FA7" w:rsidRDefault="00555A76" w:rsidP="005630C3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44B7C16D" w14:textId="77777777" w:rsidTr="005630C3">
        <w:tc>
          <w:tcPr>
            <w:tcW w:w="2394" w:type="dxa"/>
          </w:tcPr>
          <w:p w14:paraId="2F721451" w14:textId="77777777" w:rsidR="00555A76" w:rsidRPr="00B62421" w:rsidRDefault="00555A76" w:rsidP="005630C3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46822E9C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B42DF95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F88007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3F879F71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0FC7855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0A13D42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73BB8095" w14:textId="77777777" w:rsidTr="005630C3">
        <w:tc>
          <w:tcPr>
            <w:tcW w:w="2394" w:type="dxa"/>
          </w:tcPr>
          <w:p w14:paraId="58845222" w14:textId="77777777" w:rsidR="00555A76" w:rsidRPr="00B62421" w:rsidRDefault="00555A76" w:rsidP="005630C3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674FB7FE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8527CB6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0F875279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5573A547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0986CE8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96F181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56D20AFF" w14:textId="77777777" w:rsidTr="005630C3">
        <w:tc>
          <w:tcPr>
            <w:tcW w:w="2394" w:type="dxa"/>
          </w:tcPr>
          <w:p w14:paraId="7B40C01A" w14:textId="77777777" w:rsidR="00555A76" w:rsidRPr="00FF7A2B" w:rsidRDefault="00555A76" w:rsidP="005630C3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7E168C78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217CE8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5A0EE5" w14:textId="77777777" w:rsidR="00555A76" w:rsidRPr="00EA5FA7" w:rsidRDefault="00555A76" w:rsidP="005630C3">
            <w:pPr>
              <w:pStyle w:val="TAL"/>
            </w:pPr>
            <w:r w:rsidRPr="00EA5FA7">
              <w:t>UP Transport Layer Information</w:t>
            </w:r>
          </w:p>
          <w:p w14:paraId="67FA2D79" w14:textId="77777777" w:rsidR="00555A76" w:rsidRPr="00EA5FA7" w:rsidRDefault="00555A76" w:rsidP="005630C3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03AF6356" w14:textId="77777777" w:rsidR="00555A76" w:rsidRPr="00EA5FA7" w:rsidRDefault="00555A76" w:rsidP="005630C3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7A828EB0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A8FBD5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16FD2B1C" w14:textId="77777777" w:rsidTr="005630C3">
        <w:tc>
          <w:tcPr>
            <w:tcW w:w="2394" w:type="dxa"/>
          </w:tcPr>
          <w:p w14:paraId="52FCB2C6" w14:textId="77777777" w:rsidR="00555A76" w:rsidRPr="00FF7A2B" w:rsidRDefault="00555A76" w:rsidP="005630C3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4363437A" w14:textId="77777777" w:rsidR="00555A76" w:rsidRPr="00EA5FA7" w:rsidRDefault="00555A76" w:rsidP="005630C3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5220683A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4B48CB" w14:textId="77777777" w:rsidR="00555A76" w:rsidRPr="00EA5FA7" w:rsidRDefault="00555A76" w:rsidP="005630C3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33477C7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2EE3D394" w14:textId="77777777" w:rsidR="00555A76" w:rsidRPr="00EA5FA7" w:rsidRDefault="00555A76" w:rsidP="005630C3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753896C6" w14:textId="77777777" w:rsidR="00555A76" w:rsidRPr="00EA5FA7" w:rsidRDefault="00555A76" w:rsidP="005630C3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05F98D8E" w14:textId="77777777" w:rsidTr="005630C3">
        <w:tc>
          <w:tcPr>
            <w:tcW w:w="2394" w:type="dxa"/>
          </w:tcPr>
          <w:p w14:paraId="096B8A59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7DA71C25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EEFB0E7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625254" w14:textId="77777777" w:rsidR="00555A76" w:rsidRPr="00EA5FA7" w:rsidRDefault="00555A76" w:rsidP="005630C3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02FD3424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46C5F177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2CD3867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0B483C69" w14:textId="77777777" w:rsidTr="005630C3">
        <w:tc>
          <w:tcPr>
            <w:tcW w:w="2394" w:type="dxa"/>
          </w:tcPr>
          <w:p w14:paraId="51B834A9" w14:textId="77777777" w:rsidR="00555A76" w:rsidRPr="00EA5FA7" w:rsidRDefault="00555A76" w:rsidP="005630C3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22C91A74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8088C90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B05418A" w14:textId="77777777" w:rsidR="00555A76" w:rsidRPr="00EA5FA7" w:rsidRDefault="00555A76" w:rsidP="005630C3">
            <w:pPr>
              <w:pStyle w:val="TAL"/>
            </w:pPr>
            <w:r w:rsidRPr="00EA5FA7">
              <w:t xml:space="preserve">UL Configuraiton  </w:t>
            </w:r>
          </w:p>
          <w:p w14:paraId="33AFFAB7" w14:textId="77777777" w:rsidR="00555A76" w:rsidRPr="00EA5FA7" w:rsidRDefault="00555A76" w:rsidP="005630C3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131FF13" w14:textId="77777777" w:rsidR="00555A76" w:rsidRPr="00EA5FA7" w:rsidRDefault="00555A76" w:rsidP="005630C3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6131F0A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69ACA1A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6722804F" w14:textId="77777777" w:rsidTr="005630C3">
        <w:tc>
          <w:tcPr>
            <w:tcW w:w="2394" w:type="dxa"/>
          </w:tcPr>
          <w:p w14:paraId="6D42505F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2412509D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DAB5380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AF45BE" w14:textId="77777777" w:rsidR="00555A76" w:rsidRPr="00EA5FA7" w:rsidRDefault="00555A76" w:rsidP="005630C3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3F1367C2" w14:textId="77777777" w:rsidR="00555A76" w:rsidRDefault="00555A76" w:rsidP="005630C3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680603B" w14:textId="77777777" w:rsidR="00555A76" w:rsidRPr="00EA5FA7" w:rsidRDefault="00555A76" w:rsidP="005630C3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5F8A0B5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E3A2177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785DF1C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4BBD" w14:textId="77777777" w:rsidR="00555A76" w:rsidRPr="00EA5FA7" w:rsidRDefault="00555A76" w:rsidP="005630C3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0DD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18A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7E6" w14:textId="77777777" w:rsidR="00555A76" w:rsidRPr="00EA5FA7" w:rsidRDefault="00555A76" w:rsidP="005630C3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D84F" w14:textId="77777777" w:rsidR="00555A76" w:rsidRPr="00EA5FA7" w:rsidRDefault="00555A76" w:rsidP="005630C3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BCC" w14:textId="77777777" w:rsidR="00555A76" w:rsidRPr="00EA5FA7" w:rsidRDefault="00555A76" w:rsidP="005630C3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DCB" w14:textId="77777777" w:rsidR="00555A76" w:rsidRPr="00EA5FA7" w:rsidRDefault="00555A76" w:rsidP="005630C3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555A76" w:rsidRPr="00EA5FA7" w14:paraId="49D3F19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93D3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8C9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2669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73F" w14:textId="77777777" w:rsidR="00555A76" w:rsidRPr="00EA5FA7" w:rsidRDefault="00555A76" w:rsidP="005630C3">
            <w:pPr>
              <w:pStyle w:val="TAL"/>
            </w:pPr>
            <w:r w:rsidRPr="00EA5FA7">
              <w:t>Duplication Activation</w:t>
            </w:r>
          </w:p>
          <w:p w14:paraId="4C4DE234" w14:textId="77777777" w:rsidR="00555A76" w:rsidRPr="00EA5FA7" w:rsidRDefault="00555A76" w:rsidP="005630C3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852" w14:textId="77777777" w:rsidR="00555A76" w:rsidRDefault="00555A76" w:rsidP="005630C3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0A70CD0E" w14:textId="77777777" w:rsidR="00555A76" w:rsidRPr="00EA5FA7" w:rsidRDefault="00555A76" w:rsidP="005630C3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EB4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736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748EEDA5" w14:textId="77777777" w:rsidTr="005630C3">
        <w:tc>
          <w:tcPr>
            <w:tcW w:w="2394" w:type="dxa"/>
          </w:tcPr>
          <w:p w14:paraId="62E85026" w14:textId="77777777" w:rsidR="00555A76" w:rsidRPr="00EA5FA7" w:rsidRDefault="00555A76" w:rsidP="005630C3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0557AC4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F78FDE8" w14:textId="77777777" w:rsidR="00555A76" w:rsidRPr="00EA5FA7" w:rsidRDefault="00555A76" w:rsidP="005630C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2FB1662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3A8BAD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148753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D983DFE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66C27193" w14:textId="77777777" w:rsidTr="005630C3">
        <w:tc>
          <w:tcPr>
            <w:tcW w:w="2394" w:type="dxa"/>
          </w:tcPr>
          <w:p w14:paraId="2A3FD1DF" w14:textId="77777777" w:rsidR="00555A76" w:rsidRPr="00EA5FA7" w:rsidRDefault="00555A76" w:rsidP="005630C3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D632676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FC75D87" w14:textId="77777777" w:rsidR="00555A76" w:rsidRPr="00EA5FA7" w:rsidRDefault="00555A76" w:rsidP="005630C3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E5BC3C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5173A5C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CABAB84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0DFDA31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55A76" w:rsidRPr="00EA5FA7" w14:paraId="492D152A" w14:textId="77777777" w:rsidTr="005630C3">
        <w:tc>
          <w:tcPr>
            <w:tcW w:w="2394" w:type="dxa"/>
          </w:tcPr>
          <w:p w14:paraId="4C8C0432" w14:textId="77777777" w:rsidR="00555A76" w:rsidRPr="00B62421" w:rsidRDefault="00555A76" w:rsidP="005630C3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3289CC4E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B6F9384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27B1E39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8434082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70E7FDD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4C0372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6C722D12" w14:textId="77777777" w:rsidTr="005630C3">
        <w:tc>
          <w:tcPr>
            <w:tcW w:w="2394" w:type="dxa"/>
          </w:tcPr>
          <w:p w14:paraId="6191C38C" w14:textId="77777777" w:rsidR="00555A76" w:rsidRPr="00B62421" w:rsidRDefault="00555A76" w:rsidP="005630C3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3007C327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4D67B39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341FB32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54E7D90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F33D355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223F2B70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069CE946" w14:textId="77777777" w:rsidTr="005630C3">
        <w:tc>
          <w:tcPr>
            <w:tcW w:w="2394" w:type="dxa"/>
          </w:tcPr>
          <w:p w14:paraId="7337ED05" w14:textId="77777777" w:rsidR="00555A76" w:rsidRPr="00EA5FA7" w:rsidRDefault="00555A76" w:rsidP="005630C3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438CBEC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098053D5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B1CBCF1" w14:textId="77777777" w:rsidR="00555A76" w:rsidRPr="00A423D1" w:rsidRDefault="00555A76" w:rsidP="005630C3">
            <w:pPr>
              <w:pStyle w:val="TAL"/>
            </w:pPr>
            <w:r w:rsidRPr="00A423D1">
              <w:t>UP Transport Layer Information</w:t>
            </w:r>
          </w:p>
          <w:p w14:paraId="3889239F" w14:textId="77777777" w:rsidR="00555A76" w:rsidRPr="00EA5FA7" w:rsidRDefault="00555A76" w:rsidP="005630C3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00285BD7" w14:textId="77777777" w:rsidR="00555A76" w:rsidRPr="00EA5FA7" w:rsidRDefault="00555A76" w:rsidP="005630C3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2757E8C0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288D694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55A76" w:rsidRPr="00EA5FA7" w14:paraId="5B55115B" w14:textId="77777777" w:rsidTr="005630C3">
        <w:tc>
          <w:tcPr>
            <w:tcW w:w="2394" w:type="dxa"/>
          </w:tcPr>
          <w:p w14:paraId="4CADDF7F" w14:textId="77777777" w:rsidR="00555A76" w:rsidRPr="000C3479" w:rsidRDefault="00555A76" w:rsidP="005630C3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4563E666" w14:textId="77777777" w:rsidR="00555A76" w:rsidRPr="00A423D1" w:rsidRDefault="00555A76" w:rsidP="005630C3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48ABA09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90FC315" w14:textId="77777777" w:rsidR="00555A76" w:rsidRPr="00A423D1" w:rsidRDefault="00555A76" w:rsidP="005630C3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6CBBF855" w14:textId="77777777" w:rsidR="00555A76" w:rsidRPr="00A423D1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0232D0E4" w14:textId="77777777" w:rsidR="00555A76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72845F9D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55A76" w:rsidRPr="00EA5FA7" w14:paraId="58FA69C9" w14:textId="77777777" w:rsidTr="005630C3">
        <w:tc>
          <w:tcPr>
            <w:tcW w:w="2394" w:type="dxa"/>
          </w:tcPr>
          <w:p w14:paraId="6987C29F" w14:textId="77777777" w:rsidR="00555A76" w:rsidRPr="00EA5FA7" w:rsidRDefault="00555A76" w:rsidP="005630C3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1842438D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41264061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380A001" w14:textId="77777777" w:rsidR="00555A76" w:rsidRPr="00EA5FA7" w:rsidRDefault="00555A76" w:rsidP="005630C3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28872D3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64DF6622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95E128C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555A76" w:rsidRPr="00EA5FA7" w14:paraId="52573514" w14:textId="77777777" w:rsidTr="005630C3">
        <w:tc>
          <w:tcPr>
            <w:tcW w:w="2394" w:type="dxa"/>
          </w:tcPr>
          <w:p w14:paraId="19B93790" w14:textId="77777777" w:rsidR="00555A76" w:rsidRPr="00EA5FA7" w:rsidRDefault="00555A76" w:rsidP="005630C3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7195463B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B44B1C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B22672" w14:textId="77777777" w:rsidR="00555A76" w:rsidRPr="00EA5FA7" w:rsidRDefault="00555A76" w:rsidP="005630C3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4679C2DF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4835CE96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4327B5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16CCC686" w14:textId="77777777" w:rsidTr="005630C3">
        <w:tc>
          <w:tcPr>
            <w:tcW w:w="2394" w:type="dxa"/>
          </w:tcPr>
          <w:p w14:paraId="769C1070" w14:textId="77777777" w:rsidR="00555A76" w:rsidRPr="00EA5FA7" w:rsidRDefault="00555A76" w:rsidP="005630C3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C2F8029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5549F4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6E4BD8" w14:textId="77777777" w:rsidR="00555A76" w:rsidRPr="00EA5FA7" w:rsidRDefault="00555A76" w:rsidP="005630C3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34605F08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702A8D45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B7A8854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31B0F9C6" w14:textId="77777777" w:rsidTr="005630C3">
        <w:tc>
          <w:tcPr>
            <w:tcW w:w="2394" w:type="dxa"/>
          </w:tcPr>
          <w:p w14:paraId="48E8CB83" w14:textId="77777777" w:rsidR="00555A76" w:rsidRPr="00EA5FA7" w:rsidRDefault="00555A76" w:rsidP="005630C3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25D42959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742FD1E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F5542C" w14:textId="77777777" w:rsidR="00555A76" w:rsidRPr="00EA5FA7" w:rsidRDefault="00555A76" w:rsidP="005630C3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41AAE185" w14:textId="77777777" w:rsidR="00555A76" w:rsidRPr="00EA5FA7" w:rsidRDefault="00555A76" w:rsidP="005630C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539A745F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76F3E2C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76A141C5" w14:textId="77777777" w:rsidTr="005630C3">
        <w:tc>
          <w:tcPr>
            <w:tcW w:w="2394" w:type="dxa"/>
          </w:tcPr>
          <w:p w14:paraId="6D6AE7F6" w14:textId="77777777" w:rsidR="00555A76" w:rsidRPr="00EA5FA7" w:rsidRDefault="00555A76" w:rsidP="005630C3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3951A9B3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CE81012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BD466D" w14:textId="77777777" w:rsidR="00555A76" w:rsidRPr="00EA5FA7" w:rsidRDefault="00555A76" w:rsidP="005630C3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1438CC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377D8012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4A70615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5B4E8A6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2338" w14:textId="77777777" w:rsidR="00555A76" w:rsidRPr="00EA5FA7" w:rsidRDefault="00555A76" w:rsidP="005630C3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F089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5C4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1C8D" w14:textId="77777777" w:rsidR="00555A76" w:rsidRPr="00EA5FA7" w:rsidRDefault="00555A76" w:rsidP="005630C3">
            <w:pPr>
              <w:pStyle w:val="TAL"/>
            </w:pPr>
            <w:r w:rsidRPr="00EA5FA7">
              <w:t>PLMN ID</w:t>
            </w:r>
          </w:p>
          <w:p w14:paraId="151450F3" w14:textId="77777777" w:rsidR="00555A76" w:rsidRPr="00EA5FA7" w:rsidRDefault="00555A76" w:rsidP="005630C3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A57" w14:textId="77777777" w:rsidR="00555A76" w:rsidRPr="00EA5FA7" w:rsidRDefault="00555A76" w:rsidP="005630C3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110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40B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2F8C0274" w14:textId="77777777" w:rsidTr="005630C3">
        <w:tc>
          <w:tcPr>
            <w:tcW w:w="2394" w:type="dxa"/>
          </w:tcPr>
          <w:p w14:paraId="6F21A641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78F4006C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43C13655" w14:textId="77777777" w:rsidR="00555A76" w:rsidRPr="00EA5FA7" w:rsidRDefault="00555A76" w:rsidP="005630C3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64E2189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E69699F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0D05E556" w14:textId="77777777" w:rsidR="00555A76" w:rsidRPr="00EA5FA7" w:rsidRDefault="00555A76" w:rsidP="005630C3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63BCF49" w14:textId="77777777" w:rsidR="00555A76" w:rsidRPr="00EA5FA7" w:rsidRDefault="00555A76" w:rsidP="005630C3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55A76" w:rsidRPr="00EA5FA7" w14:paraId="2641517E" w14:textId="77777777" w:rsidTr="005630C3">
        <w:tc>
          <w:tcPr>
            <w:tcW w:w="2394" w:type="dxa"/>
          </w:tcPr>
          <w:p w14:paraId="2946FB4D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232386AD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4F25C30" w14:textId="77777777" w:rsidR="00555A76" w:rsidRPr="00EA5FA7" w:rsidRDefault="00555A76" w:rsidP="005630C3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0C75FE7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BB6D8D0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30A890BC" w14:textId="77777777" w:rsidR="00555A76" w:rsidRPr="00EA5FA7" w:rsidRDefault="00555A76" w:rsidP="005630C3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DC55456" w14:textId="77777777" w:rsidR="00555A76" w:rsidRPr="00EA5FA7" w:rsidRDefault="00555A76" w:rsidP="005630C3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55A76" w:rsidRPr="00EA5FA7" w14:paraId="4D34FCCA" w14:textId="77777777" w:rsidTr="005630C3">
        <w:tc>
          <w:tcPr>
            <w:tcW w:w="2394" w:type="dxa"/>
          </w:tcPr>
          <w:p w14:paraId="32E017FB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5A04BD6B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2E3856C" w14:textId="77777777" w:rsidR="00555A76" w:rsidRPr="00EA5FA7" w:rsidRDefault="00555A76" w:rsidP="005630C3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D8221A6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451DDF6" w14:textId="77777777" w:rsidR="00555A76" w:rsidRPr="00EA5FA7" w:rsidRDefault="00555A76" w:rsidP="005630C3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43BCEC20" w14:textId="77777777" w:rsidR="00555A76" w:rsidRPr="00EA5FA7" w:rsidRDefault="00555A76" w:rsidP="005630C3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1BB6596" w14:textId="77777777" w:rsidR="00555A76" w:rsidRPr="00EA5FA7" w:rsidRDefault="00555A76" w:rsidP="005630C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55A76" w:rsidRPr="00EA5FA7" w14:paraId="0511821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AE4C" w14:textId="77777777" w:rsidR="00555A76" w:rsidRPr="00EA5FA7" w:rsidRDefault="00555A76" w:rsidP="005630C3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5614" w14:textId="77777777" w:rsidR="00555A76" w:rsidRPr="00EA5FA7" w:rsidRDefault="00555A76" w:rsidP="005630C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0725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07" w14:textId="77777777" w:rsidR="00555A76" w:rsidRPr="00EA5FA7" w:rsidRDefault="00555A76" w:rsidP="005630C3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855D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0BEF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725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2987E33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18BA" w14:textId="77777777" w:rsidR="00555A76" w:rsidRPr="00EA5FA7" w:rsidRDefault="00555A76" w:rsidP="005630C3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AC8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1E0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255" w14:textId="77777777" w:rsidR="00555A76" w:rsidRPr="00EA5FA7" w:rsidRDefault="00555A76" w:rsidP="005630C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2B4ADD6B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2FB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177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BCDA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0C89B7B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98AA" w14:textId="77777777" w:rsidR="00555A76" w:rsidRPr="00EA5FA7" w:rsidRDefault="00555A76" w:rsidP="005630C3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951E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DD4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A51D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4757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AD8C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EA3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5A09E18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165" w14:textId="77777777" w:rsidR="00555A76" w:rsidRPr="00EA5FA7" w:rsidRDefault="00555A76" w:rsidP="005630C3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F5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9AB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F8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8FA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E48C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9CA3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605463A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9005" w14:textId="77777777" w:rsidR="00555A76" w:rsidRPr="00EA5FA7" w:rsidRDefault="00555A76" w:rsidP="005630C3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E74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B6D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2C8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18D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8077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F8C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4AB5AA7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2B16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DCC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46E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13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21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46D" w14:textId="77777777" w:rsidR="00555A76" w:rsidRPr="00EA5FA7" w:rsidRDefault="00555A76" w:rsidP="005630C3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FD0" w14:textId="77777777" w:rsidR="00555A76" w:rsidRPr="00EA5FA7" w:rsidRDefault="00555A76" w:rsidP="005630C3">
            <w:pPr>
              <w:pStyle w:val="TAC"/>
            </w:pPr>
            <w:r w:rsidRPr="00970C44">
              <w:t>reject</w:t>
            </w:r>
          </w:p>
        </w:tc>
      </w:tr>
      <w:tr w:rsidR="00555A76" w:rsidRPr="00EA5FA7" w14:paraId="1F3AAEC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7125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115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7E6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127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B3C3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1D94" w14:textId="77777777" w:rsidR="00555A76" w:rsidRPr="00EA5FA7" w:rsidRDefault="00555A76" w:rsidP="005630C3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7329" w14:textId="77777777" w:rsidR="00555A76" w:rsidRPr="00EA5FA7" w:rsidRDefault="00555A76" w:rsidP="005630C3">
            <w:pPr>
              <w:pStyle w:val="TAC"/>
            </w:pPr>
            <w:r w:rsidRPr="00970C44">
              <w:t>reject</w:t>
            </w:r>
          </w:p>
        </w:tc>
      </w:tr>
      <w:tr w:rsidR="00555A76" w:rsidRPr="00EA5FA7" w14:paraId="0C29118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F68B" w14:textId="77777777" w:rsidR="00555A76" w:rsidRPr="00FF7A2B" w:rsidRDefault="00555A76" w:rsidP="005630C3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06F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A3A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24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AAF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857" w14:textId="77777777" w:rsidR="00555A76" w:rsidRPr="00EA5FA7" w:rsidRDefault="00555A76" w:rsidP="005630C3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75C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3A09BAE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1800" w14:textId="77777777" w:rsidR="00555A76" w:rsidRPr="00FF7A2B" w:rsidRDefault="00555A76" w:rsidP="005630C3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751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87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F3AA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EF0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288" w14:textId="77777777" w:rsidR="00555A76" w:rsidRPr="00EA5FA7" w:rsidRDefault="00555A76" w:rsidP="005630C3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0FA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50D8AD1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A93" w14:textId="77777777" w:rsidR="00555A76" w:rsidRPr="00F02BA2" w:rsidRDefault="00555A76" w:rsidP="005630C3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246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7C19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AEAA" w14:textId="77777777" w:rsidR="00555A76" w:rsidRDefault="00555A76" w:rsidP="005630C3">
            <w:pPr>
              <w:pStyle w:val="TAL"/>
            </w:pPr>
            <w:r>
              <w:t>QoS Flow Level QoS Parameters</w:t>
            </w:r>
          </w:p>
          <w:p w14:paraId="05B47299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BF4" w14:textId="77777777" w:rsidR="00555A76" w:rsidRPr="00EA5FA7" w:rsidRDefault="00555A76" w:rsidP="005630C3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8E93" w14:textId="77777777" w:rsidR="00555A76" w:rsidRPr="00EA5FA7" w:rsidRDefault="00555A76" w:rsidP="005630C3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57E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55E6C53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29" w14:textId="77777777" w:rsidR="00555A76" w:rsidRPr="00F02BA2" w:rsidRDefault="00555A76" w:rsidP="005630C3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179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F9BD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5C8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3EC0ED0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ED5" w14:textId="77777777" w:rsidR="00555A76" w:rsidRPr="00EA5FA7" w:rsidRDefault="00555A76" w:rsidP="005630C3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813" w14:textId="77777777" w:rsidR="00555A76" w:rsidRPr="00EA5FA7" w:rsidRDefault="00555A76" w:rsidP="005630C3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1AB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18FBF2E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478" w14:textId="77777777" w:rsidR="00555A76" w:rsidRPr="00F02BA2" w:rsidRDefault="00555A76" w:rsidP="005630C3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6940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84EF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FA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6F8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639D" w14:textId="77777777" w:rsidR="00555A76" w:rsidRPr="00EA5FA7" w:rsidRDefault="00555A76" w:rsidP="005630C3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0FA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74119BE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3CDE" w14:textId="77777777" w:rsidR="00555A76" w:rsidRPr="00EA5FA7" w:rsidRDefault="00555A76" w:rsidP="005630C3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AB0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197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0BC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6AD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4C54" w14:textId="77777777" w:rsidR="00555A76" w:rsidRPr="00EA5FA7" w:rsidRDefault="00555A76" w:rsidP="005630C3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86C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190C654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7B8" w14:textId="77777777" w:rsidR="00555A76" w:rsidRPr="00EA5FA7" w:rsidRDefault="00555A76" w:rsidP="005630C3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022C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3425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0F9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668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B53A" w14:textId="77777777" w:rsidR="00555A76" w:rsidRPr="00EA5FA7" w:rsidRDefault="00555A76" w:rsidP="005630C3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B4F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385D343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3BBF" w14:textId="77777777" w:rsidR="00555A76" w:rsidRPr="00EA5FA7" w:rsidRDefault="00555A76" w:rsidP="005630C3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7E5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26F0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8840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887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D59C" w14:textId="77777777" w:rsidR="00555A76" w:rsidRPr="00EA5FA7" w:rsidRDefault="00555A76" w:rsidP="005630C3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9118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046755C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EED" w14:textId="77777777" w:rsidR="00555A76" w:rsidRPr="00EA5FA7" w:rsidRDefault="00555A76" w:rsidP="005630C3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10FA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095B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CD49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2A5" w14:textId="77777777" w:rsidR="00555A76" w:rsidRPr="00EA5FA7" w:rsidRDefault="00555A76" w:rsidP="005630C3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57B6" w14:textId="77777777" w:rsidR="00555A76" w:rsidRPr="00EA5FA7" w:rsidRDefault="00555A76" w:rsidP="005630C3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DCE" w14:textId="77777777" w:rsidR="00555A76" w:rsidRPr="00EA5FA7" w:rsidRDefault="00555A76" w:rsidP="005630C3">
            <w:pPr>
              <w:pStyle w:val="TAC"/>
            </w:pPr>
            <w:r w:rsidRPr="00970C44">
              <w:t>reject</w:t>
            </w:r>
          </w:p>
        </w:tc>
      </w:tr>
      <w:tr w:rsidR="00555A76" w:rsidRPr="009C7BD2" w14:paraId="2231DA4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016" w14:textId="77777777" w:rsidR="00555A76" w:rsidRPr="009C7BD2" w:rsidRDefault="00555A76" w:rsidP="005630C3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217" w14:textId="77777777" w:rsidR="00555A76" w:rsidRPr="009C7BD2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BBD" w14:textId="77777777" w:rsidR="00555A76" w:rsidRPr="009C7BD2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E443" w14:textId="77777777" w:rsidR="00555A76" w:rsidRPr="009C7BD2" w:rsidRDefault="00555A76" w:rsidP="005630C3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00B" w14:textId="77777777" w:rsidR="00555A76" w:rsidRPr="009C7BD2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C9A8" w14:textId="77777777" w:rsidR="00555A76" w:rsidRPr="009C7BD2" w:rsidRDefault="00555A76" w:rsidP="005630C3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CB3" w14:textId="77777777" w:rsidR="00555A76" w:rsidRPr="009C7BD2" w:rsidRDefault="00555A76" w:rsidP="005630C3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55A76" w:rsidRPr="00EA3CCA" w14:paraId="2321FE9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0EC2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130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9E4" w14:textId="77777777" w:rsidR="00555A76" w:rsidRPr="009C7BD2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4B" w14:textId="77777777" w:rsidR="00555A76" w:rsidRDefault="00555A76" w:rsidP="005630C3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0C9D" w14:textId="77777777" w:rsidR="00555A76" w:rsidRPr="009C7BD2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622" w14:textId="77777777" w:rsidR="00555A76" w:rsidRPr="00EA3CCA" w:rsidRDefault="00555A76" w:rsidP="005630C3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AB0" w14:textId="77777777" w:rsidR="00555A76" w:rsidRPr="00EA3CCA" w:rsidRDefault="00555A76" w:rsidP="005630C3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55A76" w:rsidRPr="00EA3CCA" w14:paraId="0E41EBF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B9B9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A5C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CACC" w14:textId="77777777" w:rsidR="00555A76" w:rsidRPr="009C7BD2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C37" w14:textId="77777777" w:rsidR="00555A76" w:rsidRDefault="00555A76" w:rsidP="005630C3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00B4" w14:textId="77777777" w:rsidR="00555A76" w:rsidRPr="009C7BD2" w:rsidRDefault="00555A76" w:rsidP="005630C3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3A5" w14:textId="77777777" w:rsidR="00555A76" w:rsidRPr="00EA3CCA" w:rsidRDefault="00555A76" w:rsidP="005630C3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6B01" w14:textId="77777777" w:rsidR="00555A76" w:rsidRPr="00EA3CCA" w:rsidRDefault="00555A76" w:rsidP="005630C3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55A76" w:rsidRPr="00EA3CCA" w14:paraId="19D52C5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4995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821D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7A16" w14:textId="77777777" w:rsidR="00555A76" w:rsidRPr="009C7BD2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909" w14:textId="77777777" w:rsidR="00555A76" w:rsidRDefault="00555A76" w:rsidP="005630C3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5FB" w14:textId="77777777" w:rsidR="00555A76" w:rsidRPr="004530A1" w:rsidRDefault="00555A76" w:rsidP="005630C3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825E" w14:textId="77777777" w:rsidR="00555A76" w:rsidRPr="00EA3CCA" w:rsidRDefault="00555A76" w:rsidP="005630C3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15" w14:textId="77777777" w:rsidR="00555A76" w:rsidRPr="00EA3CCA" w:rsidRDefault="00555A76" w:rsidP="005630C3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55A76" w:rsidRPr="00EA3CCA" w14:paraId="166E2FE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998" w14:textId="77777777" w:rsidR="00555A76" w:rsidRDefault="00555A76" w:rsidP="005630C3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EB8" w14:textId="77777777" w:rsidR="00555A76" w:rsidRDefault="00555A76" w:rsidP="005630C3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305" w14:textId="77777777" w:rsidR="00555A76" w:rsidRPr="009C7BD2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7922" w14:textId="77777777" w:rsidR="00555A76" w:rsidRPr="002046CE" w:rsidRDefault="00555A76" w:rsidP="005630C3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5892B74F" w14:textId="77777777" w:rsidR="00555A76" w:rsidRPr="002046CE" w:rsidRDefault="00555A76" w:rsidP="005630C3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71D" w14:textId="77777777" w:rsidR="00555A76" w:rsidRPr="002046CE" w:rsidRDefault="00555A76" w:rsidP="005630C3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F37" w14:textId="77777777" w:rsidR="00555A76" w:rsidRPr="00EA3CCA" w:rsidRDefault="00555A76" w:rsidP="005630C3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5FD" w14:textId="77777777" w:rsidR="00555A76" w:rsidRPr="00EA3CCA" w:rsidRDefault="00555A76" w:rsidP="005630C3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555A76" w14:paraId="2D23A10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828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956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191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E96E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BD0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7603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6B2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41E9C9E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943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B80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F760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EAAE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FA8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2D95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6E5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6701FF7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3B4" w14:textId="77777777" w:rsidR="00555A76" w:rsidRDefault="00555A76" w:rsidP="005630C3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4E3E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6FCB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C5B1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F663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FAB3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A7C" w14:textId="77777777" w:rsidR="00555A76" w:rsidRDefault="00555A76" w:rsidP="005630C3">
            <w:pPr>
              <w:pStyle w:val="TAC"/>
            </w:pPr>
          </w:p>
        </w:tc>
      </w:tr>
      <w:tr w:rsidR="00555A76" w14:paraId="3A502F9C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8D11" w14:textId="77777777" w:rsidR="00555A76" w:rsidRPr="00B62421" w:rsidRDefault="00555A76" w:rsidP="005630C3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E86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335A" w14:textId="77777777" w:rsidR="00555A76" w:rsidRDefault="00555A76" w:rsidP="005630C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A61" w14:textId="77777777" w:rsidR="00555A76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50A7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259" w14:textId="77777777" w:rsidR="00555A76" w:rsidRDefault="00555A76" w:rsidP="005630C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3557" w14:textId="77777777" w:rsidR="00555A76" w:rsidRDefault="00555A76" w:rsidP="005630C3">
            <w:pPr>
              <w:pStyle w:val="TAC"/>
            </w:pPr>
            <w:r>
              <w:t>ignore</w:t>
            </w:r>
          </w:p>
        </w:tc>
      </w:tr>
      <w:tr w:rsidR="00555A76" w14:paraId="6437D32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47D1" w14:textId="77777777" w:rsidR="00555A76" w:rsidRPr="00080820" w:rsidRDefault="00555A76" w:rsidP="005630C3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F617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B009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7BF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F525B9B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E64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E4E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FFF" w14:textId="77777777" w:rsidR="00555A76" w:rsidRDefault="00555A76" w:rsidP="005630C3">
            <w:pPr>
              <w:pStyle w:val="TAC"/>
            </w:pPr>
          </w:p>
        </w:tc>
      </w:tr>
      <w:tr w:rsidR="00555A76" w14:paraId="798C1CF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4182" w14:textId="77777777" w:rsidR="00555A76" w:rsidRPr="00B62421" w:rsidRDefault="00555A76" w:rsidP="005630C3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21A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6C2C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ADD2" w14:textId="77777777" w:rsidR="00555A76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953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CE8A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8B8" w14:textId="77777777" w:rsidR="00555A76" w:rsidRDefault="00555A76" w:rsidP="005630C3">
            <w:pPr>
              <w:pStyle w:val="TAC"/>
            </w:pPr>
          </w:p>
        </w:tc>
      </w:tr>
      <w:tr w:rsidR="00555A76" w14:paraId="20A3952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559" w14:textId="77777777" w:rsidR="00555A76" w:rsidRDefault="00555A76" w:rsidP="005630C3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201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4C74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1E8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D1B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E1F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1BB" w14:textId="77777777" w:rsidR="00555A76" w:rsidRDefault="00555A76" w:rsidP="005630C3">
            <w:pPr>
              <w:pStyle w:val="TAC"/>
            </w:pPr>
          </w:p>
        </w:tc>
      </w:tr>
      <w:tr w:rsidR="00555A76" w14:paraId="05266BD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40C" w14:textId="77777777" w:rsidR="00555A76" w:rsidRDefault="00555A76" w:rsidP="005630C3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D525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C8A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DAA5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9D9E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0A6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983" w14:textId="77777777" w:rsidR="00555A76" w:rsidRDefault="00555A76" w:rsidP="005630C3">
            <w:pPr>
              <w:pStyle w:val="TAC"/>
            </w:pPr>
          </w:p>
        </w:tc>
      </w:tr>
      <w:tr w:rsidR="00555A76" w14:paraId="74117F3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5133" w14:textId="77777777" w:rsidR="00555A76" w:rsidRPr="00B62421" w:rsidRDefault="00555A76" w:rsidP="005630C3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94F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5FC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007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391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8884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E693" w14:textId="77777777" w:rsidR="00555A76" w:rsidRDefault="00555A76" w:rsidP="005630C3">
            <w:pPr>
              <w:pStyle w:val="TAC"/>
            </w:pPr>
            <w:r>
              <w:t>reject</w:t>
            </w:r>
          </w:p>
        </w:tc>
      </w:tr>
      <w:tr w:rsidR="00555A76" w14:paraId="11CBFD8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B3A6" w14:textId="77777777" w:rsidR="00555A76" w:rsidRPr="002F0C5B" w:rsidRDefault="00555A76" w:rsidP="005630C3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C557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72E0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ADCE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74AE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FD91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306" w14:textId="77777777" w:rsidR="00555A76" w:rsidRDefault="00555A76" w:rsidP="005630C3">
            <w:pPr>
              <w:pStyle w:val="TAC"/>
            </w:pPr>
            <w:r>
              <w:t>-</w:t>
            </w:r>
          </w:p>
        </w:tc>
      </w:tr>
      <w:tr w:rsidR="00555A76" w14:paraId="565B8AC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4422" w14:textId="77777777" w:rsidR="00555A76" w:rsidRPr="002F0C5B" w:rsidRDefault="00555A76" w:rsidP="005630C3">
            <w:pPr>
              <w:pStyle w:val="TAL"/>
              <w:ind w:left="102"/>
            </w:pPr>
            <w:r w:rsidRPr="002F0C5B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960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565D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1A5B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F68A" w14:textId="77777777" w:rsidR="00555A76" w:rsidRDefault="00555A76" w:rsidP="005630C3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209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1E4F" w14:textId="77777777" w:rsidR="00555A76" w:rsidRDefault="00555A76" w:rsidP="005630C3">
            <w:pPr>
              <w:pStyle w:val="TAC"/>
            </w:pPr>
            <w:r>
              <w:t>-</w:t>
            </w:r>
          </w:p>
        </w:tc>
      </w:tr>
      <w:tr w:rsidR="00555A76" w14:paraId="0DF05CD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B21D" w14:textId="77777777" w:rsidR="00555A76" w:rsidRPr="002F0C5B" w:rsidRDefault="00555A76" w:rsidP="005630C3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B065" w14:textId="77777777" w:rsidR="00555A76" w:rsidRPr="00455C8F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C77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66D" w14:textId="77777777" w:rsidR="00555A76" w:rsidRPr="00455C8F" w:rsidRDefault="00555A76" w:rsidP="005630C3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A274" w14:textId="77777777" w:rsidR="00555A76" w:rsidRPr="00455C8F" w:rsidRDefault="00555A76" w:rsidP="005630C3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38C" w14:textId="77777777" w:rsidR="00555A76" w:rsidRDefault="00555A76" w:rsidP="005630C3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FAC" w14:textId="77777777" w:rsidR="00555A76" w:rsidRDefault="00555A76" w:rsidP="005630C3">
            <w:pPr>
              <w:pStyle w:val="TAC"/>
            </w:pPr>
            <w:r w:rsidRPr="00122688">
              <w:t>ignore</w:t>
            </w:r>
          </w:p>
        </w:tc>
      </w:tr>
      <w:tr w:rsidR="00555A76" w:rsidRPr="00122688" w14:paraId="1783B77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F9F" w14:textId="77777777" w:rsidR="00555A76" w:rsidRPr="00E2289A" w:rsidRDefault="00555A76" w:rsidP="005630C3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8D8" w14:textId="77777777" w:rsidR="00555A76" w:rsidRPr="00122688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765" w14:textId="77777777" w:rsidR="00555A76" w:rsidRPr="00122688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7C2" w14:textId="77777777" w:rsidR="00555A76" w:rsidRPr="00E2289A" w:rsidRDefault="00555A76" w:rsidP="005630C3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773B44E9" w14:textId="77777777" w:rsidR="00555A76" w:rsidRPr="00122688" w:rsidRDefault="00555A76" w:rsidP="005630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D04" w14:textId="77777777" w:rsidR="00555A76" w:rsidRPr="00122688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B5C" w14:textId="77777777" w:rsidR="00555A76" w:rsidRPr="00122688" w:rsidRDefault="00555A76" w:rsidP="005630C3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826" w14:textId="77777777" w:rsidR="00555A76" w:rsidRPr="00122688" w:rsidRDefault="00555A76" w:rsidP="005630C3">
            <w:pPr>
              <w:pStyle w:val="TAC"/>
            </w:pPr>
            <w:r w:rsidRPr="00122688">
              <w:t>ignore</w:t>
            </w:r>
          </w:p>
        </w:tc>
      </w:tr>
      <w:tr w:rsidR="00555A76" w:rsidRPr="00122688" w14:paraId="3971933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33E" w14:textId="77777777" w:rsidR="00555A76" w:rsidRPr="00122688" w:rsidRDefault="00555A76" w:rsidP="005630C3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389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996" w14:textId="77777777" w:rsidR="00555A76" w:rsidRPr="00122688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8A9" w14:textId="77777777" w:rsidR="00555A76" w:rsidRPr="00E2289A" w:rsidRDefault="00555A76" w:rsidP="005630C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CBEF" w14:textId="77777777" w:rsidR="00555A76" w:rsidRPr="00122688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8949" w14:textId="77777777" w:rsidR="00555A76" w:rsidRPr="00122688" w:rsidRDefault="00555A76" w:rsidP="005630C3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9DA" w14:textId="77777777" w:rsidR="00555A76" w:rsidRPr="00122688" w:rsidRDefault="00555A76" w:rsidP="005630C3">
            <w:pPr>
              <w:pStyle w:val="TAC"/>
            </w:pPr>
            <w:r w:rsidRPr="00A423D1">
              <w:t>reject</w:t>
            </w:r>
          </w:p>
        </w:tc>
      </w:tr>
      <w:tr w:rsidR="00555A76" w:rsidRPr="00122688" w14:paraId="19F0DD6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190" w14:textId="77777777" w:rsidR="00555A76" w:rsidRPr="00A423D1" w:rsidRDefault="00555A76" w:rsidP="005630C3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E13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3CB" w14:textId="77777777" w:rsidR="00555A76" w:rsidRPr="00122688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8B3C" w14:textId="77777777" w:rsidR="00555A76" w:rsidRDefault="00555A76" w:rsidP="005630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345" w14:textId="77777777" w:rsidR="00555A76" w:rsidRPr="00122688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9EE" w14:textId="77777777" w:rsidR="00555A76" w:rsidRPr="00A423D1" w:rsidRDefault="00555A76" w:rsidP="005630C3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C478" w14:textId="77777777" w:rsidR="00555A76" w:rsidRPr="00A423D1" w:rsidRDefault="00555A76" w:rsidP="005630C3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555A76" w14:paraId="61CE8A1C" w14:textId="77777777" w:rsidTr="005630C3">
        <w:tblPrEx>
          <w:tblLook w:val="04A0" w:firstRow="1" w:lastRow="0" w:firstColumn="1" w:lastColumn="0" w:noHBand="0" w:noVBand="1"/>
        </w:tblPrEx>
        <w:trPr>
          <w:ins w:id="545" w:author="Ericsson User" w:date="2021-08-02T18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50A" w14:textId="77777777" w:rsidR="00555A76" w:rsidRDefault="00555A76" w:rsidP="005630C3">
            <w:pPr>
              <w:pStyle w:val="TAL"/>
              <w:rPr>
                <w:ins w:id="546" w:author="Ericsson User" w:date="2021-08-02T18:43:00Z"/>
              </w:rPr>
            </w:pPr>
            <w:ins w:id="547" w:author="Ericsson User" w:date="2021-10-21T22:08:00Z">
              <w:r>
                <w:t>MBS Session ID Information for UE Context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B052" w14:textId="77777777" w:rsidR="00555A76" w:rsidRDefault="00555A76" w:rsidP="005630C3">
            <w:pPr>
              <w:pStyle w:val="TAL"/>
              <w:rPr>
                <w:ins w:id="548" w:author="Ericsson User" w:date="2021-08-02T18:43:00Z"/>
                <w:lang w:eastAsia="zh-CN"/>
              </w:rPr>
            </w:pPr>
            <w:ins w:id="549" w:author="Ericsson User" w:date="2021-08-02T18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B8B" w14:textId="77777777" w:rsidR="00555A76" w:rsidRDefault="00555A76" w:rsidP="005630C3">
            <w:pPr>
              <w:pStyle w:val="TAL"/>
              <w:rPr>
                <w:ins w:id="550" w:author="Ericsson User" w:date="2021-08-02T18:43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FE59" w14:textId="77777777" w:rsidR="00555A76" w:rsidRDefault="00555A76" w:rsidP="005630C3">
            <w:pPr>
              <w:pStyle w:val="TAL"/>
              <w:rPr>
                <w:ins w:id="551" w:author="Ericsson User" w:date="2021-08-02T18:43:00Z"/>
                <w:rFonts w:cs="Arial"/>
                <w:lang w:eastAsia="zh-CN"/>
              </w:rPr>
            </w:pPr>
            <w:ins w:id="552" w:author="Ericsson User" w:date="2021-08-02T18:43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7C8" w14:textId="77777777" w:rsidR="00555A76" w:rsidRDefault="00555A76" w:rsidP="005630C3">
            <w:pPr>
              <w:pStyle w:val="TAL"/>
              <w:rPr>
                <w:ins w:id="553" w:author="Ericsson User" w:date="2021-08-02T18:43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C944" w14:textId="77777777" w:rsidR="00555A76" w:rsidRDefault="00555A76" w:rsidP="005630C3">
            <w:pPr>
              <w:pStyle w:val="TAC"/>
              <w:rPr>
                <w:ins w:id="554" w:author="Ericsson User" w:date="2021-08-02T18:43:00Z"/>
                <w:lang w:eastAsia="zh-CN"/>
              </w:rPr>
            </w:pPr>
            <w:ins w:id="555" w:author="Ericsson User" w:date="2021-08-02T18:4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5B9" w14:textId="77777777" w:rsidR="00555A76" w:rsidRDefault="00555A76" w:rsidP="005630C3">
            <w:pPr>
              <w:pStyle w:val="TAC"/>
              <w:rPr>
                <w:ins w:id="556" w:author="Ericsson User" w:date="2021-08-02T18:43:00Z"/>
                <w:lang w:eastAsia="zh-CN"/>
              </w:rPr>
            </w:pPr>
            <w:ins w:id="557" w:author="Ericsson User" w:date="2021-08-02T18:4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B953069" w14:textId="77777777" w:rsidR="00555A76" w:rsidRPr="00EA5FA7" w:rsidRDefault="00555A76" w:rsidP="00555A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A76" w:rsidRPr="00EA5FA7" w14:paraId="560C8025" w14:textId="77777777" w:rsidTr="005630C3">
        <w:trPr>
          <w:trHeight w:val="271"/>
        </w:trPr>
        <w:tc>
          <w:tcPr>
            <w:tcW w:w="3686" w:type="dxa"/>
          </w:tcPr>
          <w:p w14:paraId="356EF6A0" w14:textId="77777777" w:rsidR="00555A76" w:rsidRPr="00EA5FA7" w:rsidRDefault="00555A76" w:rsidP="005630C3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7CF820BA" w14:textId="77777777" w:rsidR="00555A76" w:rsidRPr="00EA5FA7" w:rsidRDefault="00555A76" w:rsidP="005630C3">
            <w:pPr>
              <w:pStyle w:val="TAH"/>
            </w:pPr>
            <w:r w:rsidRPr="00EA5FA7">
              <w:t>Explanation</w:t>
            </w:r>
          </w:p>
        </w:tc>
      </w:tr>
      <w:tr w:rsidR="00555A76" w:rsidRPr="00EA5FA7" w14:paraId="70EDFB7A" w14:textId="77777777" w:rsidTr="005630C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FFF5" w14:textId="77777777" w:rsidR="00555A76" w:rsidRPr="00EA5FA7" w:rsidRDefault="00555A76" w:rsidP="005630C3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EC9" w14:textId="77777777" w:rsidR="00555A76" w:rsidRPr="00EA5FA7" w:rsidRDefault="00555A76" w:rsidP="005630C3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555A76" w:rsidRPr="00EA5FA7" w14:paraId="3A6B6D31" w14:textId="77777777" w:rsidTr="005630C3">
        <w:tc>
          <w:tcPr>
            <w:tcW w:w="3686" w:type="dxa"/>
          </w:tcPr>
          <w:p w14:paraId="74D57E43" w14:textId="77777777" w:rsidR="00555A76" w:rsidRPr="00EA5FA7" w:rsidRDefault="00555A76" w:rsidP="005630C3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3D59D5CA" w14:textId="77777777" w:rsidR="00555A76" w:rsidRPr="00EA5FA7" w:rsidRDefault="00555A76" w:rsidP="005630C3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555A76" w:rsidRPr="00EA5FA7" w14:paraId="0BB6B137" w14:textId="77777777" w:rsidTr="005630C3">
        <w:tc>
          <w:tcPr>
            <w:tcW w:w="3686" w:type="dxa"/>
          </w:tcPr>
          <w:p w14:paraId="4648BD3A" w14:textId="77777777" w:rsidR="00555A76" w:rsidRPr="00EA5FA7" w:rsidRDefault="00555A76" w:rsidP="005630C3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6F903E66" w14:textId="77777777" w:rsidR="00555A76" w:rsidRPr="00EA5FA7" w:rsidRDefault="00555A76" w:rsidP="005630C3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555A76" w:rsidRPr="00EA5FA7" w14:paraId="00140A84" w14:textId="77777777" w:rsidTr="005630C3">
        <w:tc>
          <w:tcPr>
            <w:tcW w:w="3686" w:type="dxa"/>
          </w:tcPr>
          <w:p w14:paraId="7AB93CA8" w14:textId="77777777" w:rsidR="00555A76" w:rsidRPr="00EA5FA7" w:rsidRDefault="00555A76" w:rsidP="005630C3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2F58E348" w14:textId="77777777" w:rsidR="00555A76" w:rsidRPr="00EA5FA7" w:rsidRDefault="00555A76" w:rsidP="005630C3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555A76" w:rsidRPr="00EA5FA7" w14:paraId="6A411B9B" w14:textId="77777777" w:rsidTr="005630C3">
        <w:tc>
          <w:tcPr>
            <w:tcW w:w="3686" w:type="dxa"/>
          </w:tcPr>
          <w:p w14:paraId="1BE416C3" w14:textId="77777777" w:rsidR="00555A76" w:rsidRPr="00EA5FA7" w:rsidRDefault="00555A76" w:rsidP="005630C3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184A0226" w14:textId="77777777" w:rsidR="00555A76" w:rsidRPr="00EA5FA7" w:rsidRDefault="00555A76" w:rsidP="005630C3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555A76" w:rsidRPr="00EA5FA7" w14:paraId="509FBE12" w14:textId="77777777" w:rsidTr="005630C3">
        <w:tc>
          <w:tcPr>
            <w:tcW w:w="3686" w:type="dxa"/>
          </w:tcPr>
          <w:p w14:paraId="5ECD052A" w14:textId="77777777" w:rsidR="00555A76" w:rsidRPr="00EA5FA7" w:rsidRDefault="00555A76" w:rsidP="005630C3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7A4BFFC2" w14:textId="77777777" w:rsidR="00555A76" w:rsidRPr="00EA5FA7" w:rsidRDefault="00555A76" w:rsidP="005630C3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555A76" w:rsidRPr="00EA5FA7" w14:paraId="754F3899" w14:textId="77777777" w:rsidTr="005630C3">
        <w:tc>
          <w:tcPr>
            <w:tcW w:w="3686" w:type="dxa"/>
          </w:tcPr>
          <w:p w14:paraId="1B4B977A" w14:textId="77777777" w:rsidR="00555A76" w:rsidRPr="00EA5FA7" w:rsidRDefault="00555A76" w:rsidP="005630C3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3DFEDC1E" w14:textId="77777777" w:rsidR="00555A76" w:rsidRPr="00EA5FA7" w:rsidRDefault="00555A76" w:rsidP="005630C3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555A76" w:rsidRPr="00EA5FA7" w14:paraId="7BE97A84" w14:textId="77777777" w:rsidTr="005630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D48" w14:textId="77777777" w:rsidR="00555A76" w:rsidRPr="002923AF" w:rsidRDefault="00555A76" w:rsidP="005630C3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BFC" w14:textId="77777777" w:rsidR="00555A76" w:rsidRPr="00EA5FA7" w:rsidRDefault="00555A76" w:rsidP="005630C3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55A76" w14:paraId="7ACBC59F" w14:textId="77777777" w:rsidTr="005630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0E18" w14:textId="77777777" w:rsidR="00555A76" w:rsidRPr="002923AF" w:rsidRDefault="00555A76" w:rsidP="005630C3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72E" w14:textId="77777777" w:rsidR="00555A76" w:rsidRDefault="00555A76" w:rsidP="005630C3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55A76" w14:paraId="767EB2DD" w14:textId="77777777" w:rsidTr="005630C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6184" w14:textId="77777777" w:rsidR="00555A76" w:rsidRPr="002923AF" w:rsidRDefault="00555A76" w:rsidP="005630C3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FAF7" w14:textId="77777777" w:rsidR="00555A76" w:rsidRDefault="00555A76" w:rsidP="005630C3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75A0C005" w14:textId="77777777" w:rsidR="00555A76" w:rsidRPr="00EA5FA7" w:rsidRDefault="00555A76" w:rsidP="00555A76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A76" w:rsidRPr="00EA5FA7" w14:paraId="41DA1AC8" w14:textId="77777777" w:rsidTr="005630C3">
        <w:tc>
          <w:tcPr>
            <w:tcW w:w="3686" w:type="dxa"/>
          </w:tcPr>
          <w:p w14:paraId="32F363D9" w14:textId="77777777" w:rsidR="00555A76" w:rsidRPr="00EA5FA7" w:rsidRDefault="00555A76" w:rsidP="005630C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E4A4231" w14:textId="77777777" w:rsidR="00555A76" w:rsidRPr="00EA5FA7" w:rsidRDefault="00555A76" w:rsidP="005630C3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55A76" w:rsidRPr="00EA5FA7" w14:paraId="53A1B82E" w14:textId="77777777" w:rsidTr="005630C3">
        <w:tc>
          <w:tcPr>
            <w:tcW w:w="3686" w:type="dxa"/>
          </w:tcPr>
          <w:p w14:paraId="67424159" w14:textId="77777777" w:rsidR="00555A76" w:rsidRPr="00EA5FA7" w:rsidRDefault="00555A76" w:rsidP="005630C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73D1D33D" w14:textId="77777777" w:rsidR="00555A76" w:rsidRPr="00EA5FA7" w:rsidRDefault="00555A76" w:rsidP="005630C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55A76" w:rsidRPr="00EA5FA7" w14:paraId="7AD4128C" w14:textId="77777777" w:rsidTr="005630C3">
        <w:tc>
          <w:tcPr>
            <w:tcW w:w="3686" w:type="dxa"/>
          </w:tcPr>
          <w:p w14:paraId="7E23A1A3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37FCDDC1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34D8721B" w14:textId="77777777" w:rsidR="00555A76" w:rsidRPr="00EA5FA7" w:rsidRDefault="00555A76" w:rsidP="00555A76"/>
    <w:p w14:paraId="6E9E495A" w14:textId="77777777" w:rsidR="00555A76" w:rsidRDefault="00555A76" w:rsidP="00555A76">
      <w:pPr>
        <w:pStyle w:val="FirstChange"/>
        <w:rPr>
          <w:rFonts w:eastAsia="Times New Roman"/>
        </w:rPr>
      </w:pPr>
      <w:bookmarkStart w:id="558" w:name="_Toc20955874"/>
      <w:bookmarkStart w:id="559" w:name="_Toc29892986"/>
      <w:bookmarkStart w:id="560" w:name="_Toc36556923"/>
      <w:bookmarkStart w:id="561" w:name="_Toc45832354"/>
      <w:bookmarkStart w:id="562" w:name="_Toc51763607"/>
      <w:bookmarkStart w:id="563" w:name="_Toc64448773"/>
      <w:bookmarkStart w:id="564" w:name="_Toc66289432"/>
      <w:bookmarkStart w:id="565" w:name="_Toc74154545"/>
      <w:r>
        <w:t>&lt;&lt;&lt;&lt;&lt;&lt;&lt;&lt;&lt;&lt;&lt;&lt;&lt;&lt;&lt;&lt;&lt;&lt;&lt;&lt; Next Change &gt;&gt;&gt;&gt;&gt;&gt;&gt;&gt;&gt;&gt;&gt;&gt;&gt;&gt;&gt;&gt;&gt;&gt;&gt;&gt;</w:t>
      </w:r>
    </w:p>
    <w:p w14:paraId="4970EFD7" w14:textId="77777777" w:rsidR="00555A76" w:rsidRPr="00EA5FA7" w:rsidRDefault="00555A76" w:rsidP="00555A76">
      <w:pPr>
        <w:pStyle w:val="Heading4"/>
      </w:pPr>
      <w:bookmarkStart w:id="566" w:name="_Toc20955879"/>
      <w:bookmarkStart w:id="567" w:name="_Toc29892991"/>
      <w:bookmarkStart w:id="568" w:name="_Toc36556928"/>
      <w:bookmarkStart w:id="569" w:name="_Toc45832359"/>
      <w:bookmarkStart w:id="570" w:name="_Toc51763612"/>
      <w:bookmarkStart w:id="571" w:name="_Toc64448778"/>
      <w:bookmarkStart w:id="572" w:name="_Toc66289437"/>
      <w:bookmarkStart w:id="573" w:name="_Toc74154550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r w:rsidRPr="00EA5FA7">
        <w:t>9.2.2.7</w:t>
      </w:r>
      <w:r w:rsidRPr="00EA5FA7">
        <w:tab/>
        <w:t>UE CONTEXT MODIFICATION REQUEST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0CADE58C" w14:textId="77777777" w:rsidR="00555A76" w:rsidRPr="00EA5FA7" w:rsidRDefault="00555A76" w:rsidP="00555A76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064BE88E" w14:textId="77777777" w:rsidR="00555A76" w:rsidRPr="00EA5FA7" w:rsidRDefault="00555A76" w:rsidP="00555A76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:rsidRPr="00EA5FA7" w14:paraId="3253D30D" w14:textId="77777777" w:rsidTr="005630C3">
        <w:trPr>
          <w:tblHeader/>
        </w:trPr>
        <w:tc>
          <w:tcPr>
            <w:tcW w:w="2394" w:type="dxa"/>
          </w:tcPr>
          <w:p w14:paraId="29254802" w14:textId="77777777" w:rsidR="00555A76" w:rsidRPr="00EA5FA7" w:rsidRDefault="00555A76" w:rsidP="005630C3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64845F4" w14:textId="77777777" w:rsidR="00555A76" w:rsidRPr="00EA5FA7" w:rsidRDefault="00555A76" w:rsidP="005630C3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6DB05138" w14:textId="77777777" w:rsidR="00555A76" w:rsidRPr="00EA5FA7" w:rsidRDefault="00555A76" w:rsidP="005630C3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028B84C" w14:textId="77777777" w:rsidR="00555A76" w:rsidRPr="00EA5FA7" w:rsidRDefault="00555A76" w:rsidP="005630C3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5330543" w14:textId="77777777" w:rsidR="00555A76" w:rsidRPr="00EA5FA7" w:rsidRDefault="00555A76" w:rsidP="005630C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15DCA63" w14:textId="77777777" w:rsidR="00555A76" w:rsidRPr="00EA5FA7" w:rsidRDefault="00555A76" w:rsidP="005630C3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2629F2C9" w14:textId="77777777" w:rsidR="00555A76" w:rsidRPr="00EA5FA7" w:rsidRDefault="00555A76" w:rsidP="005630C3">
            <w:pPr>
              <w:pStyle w:val="TAH"/>
            </w:pPr>
            <w:r w:rsidRPr="00EA5FA7">
              <w:t>Assigned Criticality</w:t>
            </w:r>
          </w:p>
        </w:tc>
      </w:tr>
      <w:tr w:rsidR="00555A76" w:rsidRPr="00EA5FA7" w14:paraId="540DD103" w14:textId="77777777" w:rsidTr="005630C3">
        <w:tc>
          <w:tcPr>
            <w:tcW w:w="2394" w:type="dxa"/>
          </w:tcPr>
          <w:p w14:paraId="54D45EE1" w14:textId="77777777" w:rsidR="00555A76" w:rsidRPr="00EA5FA7" w:rsidRDefault="00555A76" w:rsidP="005630C3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248D0AD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E7A6F1C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A058586" w14:textId="77777777" w:rsidR="00555A76" w:rsidRPr="00EA5FA7" w:rsidRDefault="00555A76" w:rsidP="005630C3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0E0455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66D1D8E6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B7AE0C6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649ED752" w14:textId="77777777" w:rsidTr="005630C3">
        <w:tc>
          <w:tcPr>
            <w:tcW w:w="2394" w:type="dxa"/>
          </w:tcPr>
          <w:p w14:paraId="31184C10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C2AD1D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1C0D848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361E52" w14:textId="77777777" w:rsidR="00555A76" w:rsidRPr="00EA5FA7" w:rsidRDefault="00555A76" w:rsidP="005630C3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D35F34D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59C39DB3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085B5DE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386DFD8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E2E" w14:textId="77777777" w:rsidR="00555A76" w:rsidRPr="00EA5FA7" w:rsidRDefault="00555A76" w:rsidP="005630C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38EF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1AF1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B87" w14:textId="77777777" w:rsidR="00555A76" w:rsidRPr="00EA5FA7" w:rsidRDefault="00555A76" w:rsidP="005630C3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AE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9A9D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50A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4E06BD18" w14:textId="77777777" w:rsidTr="005630C3">
        <w:tc>
          <w:tcPr>
            <w:tcW w:w="2394" w:type="dxa"/>
          </w:tcPr>
          <w:p w14:paraId="6EA4692D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3463DF94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68510E5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9E6231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CDE0E8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DE0996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C69D305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D12F0D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77884446" w14:textId="77777777" w:rsidTr="005630C3">
        <w:tc>
          <w:tcPr>
            <w:tcW w:w="2394" w:type="dxa"/>
          </w:tcPr>
          <w:p w14:paraId="73912479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22311F3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187FC37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8E3A564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004CDE4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F6E67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F412F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6BEE79DC" w14:textId="77777777" w:rsidTr="005630C3">
        <w:tc>
          <w:tcPr>
            <w:tcW w:w="2394" w:type="dxa"/>
          </w:tcPr>
          <w:p w14:paraId="41B03AA0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20C5D615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0B2A1D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FF6C5FD" w14:textId="77777777" w:rsidR="00555A76" w:rsidRPr="00EA5FA7" w:rsidRDefault="00555A76" w:rsidP="005630C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A5FA7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7916466F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6699141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9A5D69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A25EC7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7AD4EA9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FD4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8D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9FC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5DF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EA9D48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CB3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3F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1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:rsidDel="00C1133D" w14:paraId="0A4B1A8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F6A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F79FBA2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5C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7C904F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9156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1A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637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8001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93EA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2B3742B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2F1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1F1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2747" w14:textId="77777777" w:rsidR="00555A76" w:rsidRPr="00EA5FA7" w:rsidRDefault="00555A76" w:rsidP="005630C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17C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FB6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A01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DBE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55A76" w:rsidRPr="00EA5FA7" w14:paraId="43E68CB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EBD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FBB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262F" w14:textId="77777777" w:rsidR="00555A76" w:rsidRPr="00EA5FA7" w:rsidRDefault="00555A76" w:rsidP="005630C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D30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F230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44F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F5D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55A76" w:rsidRPr="00EA5FA7" w14:paraId="4FFB011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A4D7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42E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6CB" w14:textId="77777777" w:rsidR="00555A76" w:rsidRPr="00EA5FA7" w:rsidRDefault="00555A76" w:rsidP="005630C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86C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413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268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76C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555A76" w:rsidRPr="00EA5FA7" w14:paraId="185CCE9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AF8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BDB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796E" w14:textId="77777777" w:rsidR="00555A76" w:rsidRPr="00EA5FA7" w:rsidRDefault="00555A76" w:rsidP="005630C3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45A2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1511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165F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3B9E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55A76" w:rsidRPr="00EA5FA7" w:rsidDel="00C1133D" w14:paraId="5D219DE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83F" w14:textId="77777777" w:rsidR="00555A76" w:rsidRPr="00B62421" w:rsidRDefault="00555A76" w:rsidP="005630C3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1B9C" w14:textId="77777777" w:rsidR="00555A76" w:rsidRPr="00EA5FA7" w:rsidDel="00C1133D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787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74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761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23C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B305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:rsidDel="00C1133D" w14:paraId="135A2EE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C37C" w14:textId="77777777" w:rsidR="00555A76" w:rsidRPr="00B62421" w:rsidRDefault="00555A76" w:rsidP="005630C3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6AD2" w14:textId="77777777" w:rsidR="00555A76" w:rsidRPr="00EA5FA7" w:rsidDel="00C1133D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76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EF4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44D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DCD5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853C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:rsidDel="00C1133D" w14:paraId="71A50C3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3C07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AAB" w14:textId="77777777" w:rsidR="00555A76" w:rsidRPr="00EA5FA7" w:rsidDel="00C1133D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FD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BC5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41033C0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D2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D51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41F5" w14:textId="77777777" w:rsidR="00555A76" w:rsidRPr="00EA5FA7" w:rsidDel="00C1133D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:rsidDel="00C1133D" w14:paraId="1DD88E3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335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4AA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5A6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5142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2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D45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908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:rsidDel="00C1133D" w14:paraId="4448257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29C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A79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898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D16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50835EF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E73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0D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C45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:rsidDel="00C1133D" w14:paraId="49D8845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9E8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75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DEB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0DD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47D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400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169E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55A76" w:rsidRPr="00EA5FA7" w:rsidDel="00C1133D" w14:paraId="23C8926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C863" w14:textId="77777777" w:rsidR="00555A76" w:rsidRPr="00B62421" w:rsidRDefault="00555A76" w:rsidP="005630C3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C15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B5B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812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F7A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93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D3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:rsidDel="00C1133D" w14:paraId="7FDC426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D20" w14:textId="77777777" w:rsidR="00555A76" w:rsidRPr="00B62421" w:rsidRDefault="00555A76" w:rsidP="005630C3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&gt;SCell to Be Removed </w:t>
            </w:r>
            <w:r w:rsidRPr="00B62421">
              <w:rPr>
                <w:rFonts w:eastAsia="Batang"/>
                <w:b/>
                <w:bCs/>
              </w:rPr>
              <w:lastRenderedPageBreak/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EB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BC84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 xml:space="preserve">1 .. </w:t>
            </w:r>
            <w:r w:rsidRPr="00EA5FA7">
              <w:rPr>
                <w:rFonts w:cs="Arial"/>
                <w:i/>
              </w:rPr>
              <w:lastRenderedPageBreak/>
              <w:t>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0FB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C8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4F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E5E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:rsidDel="00C1133D" w14:paraId="1FC3D69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CE2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207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6C2C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AB2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76B2CDFA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A7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318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B38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1421C23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C92" w14:textId="77777777" w:rsidR="00555A76" w:rsidRPr="00B62421" w:rsidRDefault="00555A76" w:rsidP="005630C3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2B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7A32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CC0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F6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6EE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FB9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6AF6D7E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2D2" w14:textId="77777777" w:rsidR="00555A76" w:rsidRPr="00B62421" w:rsidRDefault="00555A76" w:rsidP="005630C3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7B6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9BB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C3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4C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D8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778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5425DB0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980D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EF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AE8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CD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3A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D5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7B7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244E73C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7A4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CD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AE9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F6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59A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3DD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9F8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78ACC0A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DA5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ADC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F91F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F2D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7D51" w14:textId="77777777" w:rsidR="00555A76" w:rsidRDefault="00555A76" w:rsidP="005630C3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F2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CA9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55A76" w:rsidRPr="00EA5FA7" w14:paraId="1FD3814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97AB" w14:textId="77777777" w:rsidR="00555A76" w:rsidRPr="00B62421" w:rsidRDefault="00555A76" w:rsidP="005630C3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C3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9DB7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01B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B17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05C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5A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7B7C83F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6F7" w14:textId="77777777" w:rsidR="00555A76" w:rsidRPr="00B62421" w:rsidRDefault="00555A76" w:rsidP="005630C3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9D9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4BE9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E9B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AA3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AD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675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488978A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0BF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45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4AE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51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51A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8FDE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D39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7886809C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DF0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98E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227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30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02B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40E2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C5E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1E46198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299" w14:textId="77777777" w:rsidR="00555A76" w:rsidRPr="00EA5FA7" w:rsidRDefault="00555A76" w:rsidP="005630C3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039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BFF9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86B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FF8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5D7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16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52978D5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07DE" w14:textId="77777777" w:rsidR="00555A76" w:rsidRPr="00B62421" w:rsidRDefault="00555A76" w:rsidP="005630C3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F7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7EF5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77F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90B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6D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9F99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55A76" w:rsidRPr="00EA5FA7" w14:paraId="2C6F94D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3DDD" w14:textId="77777777" w:rsidR="00555A76" w:rsidRPr="00EA5FA7" w:rsidRDefault="00555A76" w:rsidP="005630C3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196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879D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44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C7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28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080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09B94CC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E0B0" w14:textId="77777777" w:rsidR="00555A76" w:rsidRPr="00EA5FA7" w:rsidRDefault="00555A76" w:rsidP="005630C3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AA3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BCA5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B2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7E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14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F2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3E31930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682C" w14:textId="77777777" w:rsidR="00555A76" w:rsidRPr="00EA5FA7" w:rsidRDefault="00555A76" w:rsidP="005630C3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49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E60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C63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468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8522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25E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7D309AA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02D" w14:textId="77777777" w:rsidR="00555A76" w:rsidRPr="00B62421" w:rsidRDefault="00555A76" w:rsidP="005630C3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342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595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452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C30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F567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37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1C58C8CC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155" w14:textId="77777777" w:rsidR="00555A76" w:rsidRPr="00EA5FA7" w:rsidRDefault="00555A76" w:rsidP="005630C3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5E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34F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347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68E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40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F9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09A958B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9A7" w14:textId="77777777" w:rsidR="00555A76" w:rsidRPr="00EA5FA7" w:rsidRDefault="00555A76" w:rsidP="005630C3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BD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AA32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E6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99A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7CE5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B0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2AB3F5B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966F" w14:textId="77777777" w:rsidR="00555A76" w:rsidRPr="00EA5FA7" w:rsidRDefault="00555A76" w:rsidP="005630C3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0960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4AE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A8" w14:textId="77777777" w:rsidR="00555A76" w:rsidRPr="00EA5FA7" w:rsidRDefault="00555A76" w:rsidP="005630C3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8795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8E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3E5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6402774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83D" w14:textId="77777777" w:rsidR="00555A76" w:rsidRPr="00EA5FA7" w:rsidRDefault="00555A76" w:rsidP="005630C3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1C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FB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85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4D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F299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97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55A76" w:rsidRPr="00EA5FA7" w14:paraId="56087E4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39A8" w14:textId="77777777" w:rsidR="00555A76" w:rsidRPr="00B62421" w:rsidRDefault="00555A76" w:rsidP="005630C3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D1D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5CB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E3E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EA5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E7D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A0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0B2AC2C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522C" w14:textId="77777777" w:rsidR="00555A76" w:rsidRPr="00B62421" w:rsidRDefault="00555A76" w:rsidP="005630C3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166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FDC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51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E98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DD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E10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45509CE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2217" w14:textId="77777777" w:rsidR="00555A76" w:rsidRPr="00EA5FA7" w:rsidRDefault="00555A76" w:rsidP="005630C3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7F0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417B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65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53F28D3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9F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gNB-CU endpoint of the F1 transport bearer. For delivery of UL </w:t>
            </w:r>
            <w:r w:rsidRPr="00EA5FA7">
              <w:rPr>
                <w:rFonts w:cs="Arial"/>
              </w:rPr>
              <w:lastRenderedPageBreak/>
              <w:t>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78D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787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3EA6655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C14D" w14:textId="77777777" w:rsidR="00555A76" w:rsidRPr="00EA5FA7" w:rsidRDefault="00555A76" w:rsidP="005630C3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8515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DD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D3F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B3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1C8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B3D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55A76" w:rsidRPr="00EA5FA7" w14:paraId="08CA966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F17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1B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157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618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C7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BB8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6A1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2C92A4E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A62F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39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EB85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019E" w14:textId="77777777" w:rsidR="00555A76" w:rsidRPr="00EA5FA7" w:rsidRDefault="00555A76" w:rsidP="005630C3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6ECDC0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81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9C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27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76FCD4E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4DC6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5137" w14:textId="77777777" w:rsidR="00555A76" w:rsidRPr="00EA5FA7" w:rsidRDefault="00555A76" w:rsidP="005630C3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6BDE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0906" w14:textId="77777777" w:rsidR="00555A76" w:rsidRPr="00EA5FA7" w:rsidRDefault="00555A76" w:rsidP="005630C3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23E" w14:textId="77777777" w:rsidR="00555A76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679D7020" w14:textId="77777777" w:rsidR="00555A76" w:rsidRPr="00EA5FA7" w:rsidRDefault="00555A76" w:rsidP="005630C3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600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D5A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4B0613A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B83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4F4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1DA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089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778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52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99B9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55A76" w:rsidRPr="00EA5FA7" w14:paraId="3C0038D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935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5809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CAF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02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EF8C19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878F" w14:textId="77777777" w:rsidR="00555A76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192B2F0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EB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1A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55A76" w:rsidRPr="00EA5FA7" w14:paraId="70B8A71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E099" w14:textId="77777777" w:rsidR="00555A76" w:rsidRPr="00EA5FA7" w:rsidRDefault="00555A76" w:rsidP="005630C3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47A4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45E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F987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1CB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2BF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D20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177B436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25A" w14:textId="77777777" w:rsidR="00555A76" w:rsidRPr="00EA5FA7" w:rsidRDefault="00555A76" w:rsidP="005630C3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968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E94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9117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36E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605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63E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28F486A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C8B" w14:textId="77777777" w:rsidR="00555A76" w:rsidRPr="00B62421" w:rsidRDefault="00555A76" w:rsidP="005630C3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772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06F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B14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66B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2CEE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79EF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555A76" w:rsidRPr="00EA5FA7" w14:paraId="23F1CA4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9A0" w14:textId="77777777" w:rsidR="00555A76" w:rsidRPr="00B62421" w:rsidRDefault="00555A76" w:rsidP="005630C3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43DF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8633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13F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2A4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343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9855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555A76" w:rsidRPr="00EA5FA7" w14:paraId="3693A77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226" w14:textId="77777777" w:rsidR="00555A76" w:rsidRPr="00EA5FA7" w:rsidRDefault="00555A76" w:rsidP="005630C3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BCA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893B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7839" w14:textId="77777777" w:rsidR="00555A76" w:rsidRPr="00A423D1" w:rsidRDefault="00555A76" w:rsidP="005630C3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188E9BD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D8FE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03C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771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</w:p>
        </w:tc>
      </w:tr>
      <w:tr w:rsidR="00555A76" w:rsidRPr="00EA5FA7" w14:paraId="3ABE446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D8F8" w14:textId="77777777" w:rsidR="00555A76" w:rsidRPr="00A423D1" w:rsidRDefault="00555A76" w:rsidP="005630C3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750A" w14:textId="77777777" w:rsidR="00555A76" w:rsidRPr="00A423D1" w:rsidRDefault="00555A76" w:rsidP="005630C3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D66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096" w14:textId="77777777" w:rsidR="00555A76" w:rsidRPr="00A423D1" w:rsidRDefault="00555A76" w:rsidP="005630C3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8C9E" w14:textId="77777777" w:rsidR="00555A76" w:rsidRPr="00A423D1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3FDF" w14:textId="77777777" w:rsidR="00555A76" w:rsidRPr="00EA5FA7" w:rsidRDefault="00555A76" w:rsidP="005630C3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29E0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55A76" w:rsidRPr="00EA5FA7" w14:paraId="7632CAF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F416" w14:textId="77777777" w:rsidR="00555A76" w:rsidRPr="00EA5FA7" w:rsidRDefault="00555A76" w:rsidP="005630C3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855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4A3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04C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0B4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537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110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55A76" w:rsidRPr="00EA5FA7" w14:paraId="1A0F315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F47F" w14:textId="77777777" w:rsidR="00555A76" w:rsidRPr="002B49FE" w:rsidRDefault="00555A76" w:rsidP="005630C3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75E" w14:textId="77777777" w:rsidR="00555A76" w:rsidRDefault="00555A76" w:rsidP="005630C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9F0" w14:textId="77777777" w:rsidR="00555A76" w:rsidRPr="00EA5FA7" w:rsidRDefault="00555A76" w:rsidP="005630C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82B" w14:textId="77777777" w:rsidR="00555A76" w:rsidRPr="00D35F09" w:rsidRDefault="00555A76" w:rsidP="005630C3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4B5D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FE6F" w14:textId="77777777" w:rsidR="00555A76" w:rsidRPr="008B6E04" w:rsidRDefault="00555A76" w:rsidP="005630C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563" w14:textId="77777777" w:rsidR="00555A76" w:rsidRDefault="00555A76" w:rsidP="005630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55A76" w:rsidRPr="00EA5FA7" w14:paraId="0F2D6BA1" w14:textId="77777777" w:rsidTr="005630C3">
        <w:tc>
          <w:tcPr>
            <w:tcW w:w="2394" w:type="dxa"/>
          </w:tcPr>
          <w:p w14:paraId="53E5CB26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AF4F24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D7BE5DB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52DCAD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48CC64FD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644B1C8B" w14:textId="77777777" w:rsidR="00555A76" w:rsidRPr="00EA5FA7" w:rsidRDefault="00555A76" w:rsidP="005630C3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092EA25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6DD18921" w14:textId="77777777" w:rsidTr="005630C3">
        <w:trPr>
          <w:trHeight w:val="138"/>
        </w:trPr>
        <w:tc>
          <w:tcPr>
            <w:tcW w:w="2394" w:type="dxa"/>
          </w:tcPr>
          <w:p w14:paraId="5C86BF53" w14:textId="77777777" w:rsidR="00555A76" w:rsidRPr="00B62421" w:rsidRDefault="00555A76" w:rsidP="005630C3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3866CA1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A62ABC4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166463E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4589B3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648273B" w14:textId="77777777" w:rsidR="00555A76" w:rsidRPr="00EA5FA7" w:rsidRDefault="00555A76" w:rsidP="005630C3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9160BD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332DF0A6" w14:textId="77777777" w:rsidTr="005630C3">
        <w:tc>
          <w:tcPr>
            <w:tcW w:w="2394" w:type="dxa"/>
          </w:tcPr>
          <w:p w14:paraId="1A869626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83AFDA8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21E54E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166C1EC" w14:textId="77777777" w:rsidR="00555A76" w:rsidRPr="00EA5FA7" w:rsidRDefault="00555A76" w:rsidP="005630C3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2E2A3362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2401F65E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A553DB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2271FAF9" w14:textId="77777777" w:rsidTr="005630C3">
        <w:tc>
          <w:tcPr>
            <w:tcW w:w="2394" w:type="dxa"/>
          </w:tcPr>
          <w:p w14:paraId="0475CF53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 xml:space="preserve">&gt;&gt;CHOICE QoS </w:t>
            </w:r>
            <w:r w:rsidRPr="00EA5FA7">
              <w:lastRenderedPageBreak/>
              <w:t>Information</w:t>
            </w:r>
          </w:p>
        </w:tc>
        <w:tc>
          <w:tcPr>
            <w:tcW w:w="1260" w:type="dxa"/>
          </w:tcPr>
          <w:p w14:paraId="369F4D6A" w14:textId="77777777" w:rsidR="00555A76" w:rsidRPr="00EA5FA7" w:rsidRDefault="00555A76" w:rsidP="005630C3">
            <w:pPr>
              <w:pStyle w:val="TAL"/>
            </w:pPr>
            <w:r w:rsidRPr="00EA5FA7">
              <w:lastRenderedPageBreak/>
              <w:t>O</w:t>
            </w:r>
          </w:p>
        </w:tc>
        <w:tc>
          <w:tcPr>
            <w:tcW w:w="1247" w:type="dxa"/>
          </w:tcPr>
          <w:p w14:paraId="1869A012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72E8DBC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40002BC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619D54C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C93E9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176A4267" w14:textId="77777777" w:rsidTr="005630C3">
        <w:tc>
          <w:tcPr>
            <w:tcW w:w="2394" w:type="dxa"/>
          </w:tcPr>
          <w:p w14:paraId="09B5E23A" w14:textId="77777777" w:rsidR="00555A76" w:rsidRPr="00EA5FA7" w:rsidRDefault="00555A76" w:rsidP="005630C3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1B46E4A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1F7CE99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BD8286" w14:textId="77777777" w:rsidR="00555A76" w:rsidRPr="00EA5FA7" w:rsidRDefault="00555A76" w:rsidP="005630C3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13451856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5CC363E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EDD35E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69A22C3C" w14:textId="77777777" w:rsidTr="005630C3">
        <w:tc>
          <w:tcPr>
            <w:tcW w:w="2394" w:type="dxa"/>
          </w:tcPr>
          <w:p w14:paraId="62822E93" w14:textId="77777777" w:rsidR="00555A76" w:rsidRPr="00B62421" w:rsidRDefault="00555A76" w:rsidP="005630C3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3741B058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E16EBDE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063A3E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99493BE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3F48EE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781C1D6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555A76" w:rsidRPr="00EA5FA7" w14:paraId="330180D5" w14:textId="77777777" w:rsidTr="005630C3">
        <w:tc>
          <w:tcPr>
            <w:tcW w:w="2394" w:type="dxa"/>
          </w:tcPr>
          <w:p w14:paraId="0D87FA9A" w14:textId="77777777" w:rsidR="00555A76" w:rsidRPr="00EA5FA7" w:rsidRDefault="00555A76" w:rsidP="005630C3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34A5A2A3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15D2600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D879F3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6F423A6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087E5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3E3535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32CB1EE5" w14:textId="77777777" w:rsidTr="005630C3">
        <w:tc>
          <w:tcPr>
            <w:tcW w:w="2394" w:type="dxa"/>
          </w:tcPr>
          <w:p w14:paraId="5BB83CC0" w14:textId="77777777" w:rsidR="00555A76" w:rsidRPr="00EA5FA7" w:rsidRDefault="00555A76" w:rsidP="005630C3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45FF75A1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508032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F52EEC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3B9F48CC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B8814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44E32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711E0FF9" w14:textId="77777777" w:rsidTr="005630C3">
        <w:tc>
          <w:tcPr>
            <w:tcW w:w="2394" w:type="dxa"/>
          </w:tcPr>
          <w:p w14:paraId="356CF4DC" w14:textId="77777777" w:rsidR="00555A76" w:rsidRPr="00EA5FA7" w:rsidRDefault="00555A76" w:rsidP="005630C3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2FFA6235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3964D44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81F0485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8FD1B7D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145497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3FDF7F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19523EF6" w14:textId="77777777" w:rsidTr="005630C3">
        <w:tc>
          <w:tcPr>
            <w:tcW w:w="2394" w:type="dxa"/>
          </w:tcPr>
          <w:p w14:paraId="2957B679" w14:textId="77777777" w:rsidR="00555A76" w:rsidRPr="00B62421" w:rsidRDefault="00555A76" w:rsidP="005630C3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50012E8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EE204AF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FDA5C1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70C49EE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D7D0C4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4D9B7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73AE506C" w14:textId="77777777" w:rsidTr="005630C3">
        <w:tc>
          <w:tcPr>
            <w:tcW w:w="2394" w:type="dxa"/>
          </w:tcPr>
          <w:p w14:paraId="03461A38" w14:textId="77777777" w:rsidR="00555A76" w:rsidRPr="00EA5FA7" w:rsidRDefault="00555A76" w:rsidP="005630C3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336893D3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DFBCDB3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0F1C2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6EB84807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EB02D67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CAA1C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396C4308" w14:textId="77777777" w:rsidTr="005630C3">
        <w:tc>
          <w:tcPr>
            <w:tcW w:w="2394" w:type="dxa"/>
          </w:tcPr>
          <w:p w14:paraId="0150315B" w14:textId="77777777" w:rsidR="00555A76" w:rsidRPr="00EA5FA7" w:rsidRDefault="00555A76" w:rsidP="005630C3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7C8215BF" w14:textId="77777777" w:rsidR="00555A76" w:rsidRPr="00EA5FA7" w:rsidRDefault="00555A76" w:rsidP="005630C3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589283E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9D9881A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946FC0D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4057D0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759F4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66616BFA" w14:textId="77777777" w:rsidTr="005630C3">
        <w:tc>
          <w:tcPr>
            <w:tcW w:w="2394" w:type="dxa"/>
          </w:tcPr>
          <w:p w14:paraId="09545463" w14:textId="77777777" w:rsidR="00555A76" w:rsidRPr="00EA5FA7" w:rsidRDefault="00555A76" w:rsidP="005630C3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03362293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ED9154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9112CC3" w14:textId="77777777" w:rsidR="00555A76" w:rsidRPr="00EA5FA7" w:rsidRDefault="00555A76" w:rsidP="005630C3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22EF36FE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E1D756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B2CF28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0F938DFB" w14:textId="77777777" w:rsidTr="005630C3">
        <w:tc>
          <w:tcPr>
            <w:tcW w:w="2394" w:type="dxa"/>
          </w:tcPr>
          <w:p w14:paraId="4278397A" w14:textId="77777777" w:rsidR="00555A76" w:rsidRPr="00EA5FA7" w:rsidRDefault="00555A76" w:rsidP="005630C3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1941C721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0B80ED3F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C1A3C7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458E6C02" w14:textId="77777777" w:rsidR="00555A76" w:rsidRPr="00EA5FA7" w:rsidRDefault="00555A76" w:rsidP="005630C3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3D26D5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3ABA13B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55A76" w:rsidRPr="00EA5FA7" w14:paraId="4D0A2649" w14:textId="77777777" w:rsidTr="005630C3">
        <w:tc>
          <w:tcPr>
            <w:tcW w:w="2394" w:type="dxa"/>
          </w:tcPr>
          <w:p w14:paraId="2ABA8DA2" w14:textId="77777777" w:rsidR="00555A76" w:rsidRPr="00B62421" w:rsidRDefault="00555A76" w:rsidP="005630C3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51D84336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09753C5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8758EA5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50EE474D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323C72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45DBB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678BA4AF" w14:textId="77777777" w:rsidTr="005630C3">
        <w:tc>
          <w:tcPr>
            <w:tcW w:w="2394" w:type="dxa"/>
          </w:tcPr>
          <w:p w14:paraId="196BAA92" w14:textId="77777777" w:rsidR="00555A76" w:rsidRPr="00B62421" w:rsidRDefault="00555A76" w:rsidP="005630C3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527B6AAB" w14:textId="77777777" w:rsidR="00555A76" w:rsidRPr="00EA5FA7" w:rsidRDefault="00555A76" w:rsidP="005630C3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3B814D6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2804331B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442952B9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0575AB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404B0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13624170" w14:textId="77777777" w:rsidTr="005630C3">
        <w:tc>
          <w:tcPr>
            <w:tcW w:w="2394" w:type="dxa"/>
          </w:tcPr>
          <w:p w14:paraId="7339C4EF" w14:textId="77777777" w:rsidR="00555A76" w:rsidRPr="00EA5FA7" w:rsidRDefault="00555A76" w:rsidP="005630C3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A44EC3B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1273A06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E9C090" w14:textId="77777777" w:rsidR="00555A76" w:rsidRPr="00EA5FA7" w:rsidRDefault="00555A76" w:rsidP="005630C3">
            <w:pPr>
              <w:pStyle w:val="TAL"/>
            </w:pPr>
            <w:r w:rsidRPr="00EA5FA7">
              <w:t>UP Transport Layer Information</w:t>
            </w:r>
          </w:p>
          <w:p w14:paraId="2A8D199F" w14:textId="77777777" w:rsidR="00555A76" w:rsidRPr="00EA5FA7" w:rsidRDefault="00555A76" w:rsidP="005630C3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021CC347" w14:textId="77777777" w:rsidR="00555A76" w:rsidRPr="00EA5FA7" w:rsidRDefault="00555A76" w:rsidP="005630C3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247C3E75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D74C2CE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3876F24B" w14:textId="77777777" w:rsidTr="005630C3">
        <w:tc>
          <w:tcPr>
            <w:tcW w:w="2394" w:type="dxa"/>
          </w:tcPr>
          <w:p w14:paraId="3B752F0B" w14:textId="77777777" w:rsidR="00555A76" w:rsidRPr="00EA5FA7" w:rsidRDefault="00555A76" w:rsidP="005630C3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99A8C2B" w14:textId="77777777" w:rsidR="00555A76" w:rsidRPr="00EA5FA7" w:rsidRDefault="00555A76" w:rsidP="005630C3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590018EC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C904A0" w14:textId="77777777" w:rsidR="00555A76" w:rsidRPr="00EA5FA7" w:rsidRDefault="00555A76" w:rsidP="005630C3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1C367BD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406F69A5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0D34AA5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555A76" w:rsidRPr="00EA5FA7" w14:paraId="744908A1" w14:textId="77777777" w:rsidTr="005630C3">
        <w:tc>
          <w:tcPr>
            <w:tcW w:w="2394" w:type="dxa"/>
          </w:tcPr>
          <w:p w14:paraId="4639ED4E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37519CCF" w14:textId="77777777" w:rsidR="00555A76" w:rsidRPr="00EA5FA7" w:rsidRDefault="00555A76" w:rsidP="005630C3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50F97203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97BB81" w14:textId="77777777" w:rsidR="00555A76" w:rsidRPr="00EA5FA7" w:rsidRDefault="00555A76" w:rsidP="005630C3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400F23F" w14:textId="77777777" w:rsidR="00555A76" w:rsidRPr="00EA5FA7" w:rsidRDefault="00555A76" w:rsidP="005630C3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235A1F13" w14:textId="77777777" w:rsidR="00555A76" w:rsidRPr="00EA5FA7" w:rsidRDefault="00555A76" w:rsidP="005630C3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5366DA9E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DDBA83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0F7F13DB" w14:textId="77777777" w:rsidTr="005630C3">
        <w:tc>
          <w:tcPr>
            <w:tcW w:w="2394" w:type="dxa"/>
          </w:tcPr>
          <w:p w14:paraId="30DD0EE9" w14:textId="77777777" w:rsidR="00555A76" w:rsidRPr="00EA5FA7" w:rsidRDefault="00555A76" w:rsidP="005630C3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2B91D564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14B42184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5D7683AB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26A6123C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C165CD7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0F4842B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0170CF4E" w14:textId="77777777" w:rsidTr="005630C3">
        <w:tc>
          <w:tcPr>
            <w:tcW w:w="2394" w:type="dxa"/>
          </w:tcPr>
          <w:p w14:paraId="19296ECF" w14:textId="77777777" w:rsidR="00555A76" w:rsidRPr="00EA5FA7" w:rsidRDefault="00555A76" w:rsidP="005630C3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58CC228" w14:textId="77777777" w:rsidR="00555A76" w:rsidRPr="00EA5FA7" w:rsidRDefault="00555A76" w:rsidP="005630C3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40152E5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1D5F748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87C41B3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1F140E0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F52AAD6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55A76" w:rsidRPr="00EA5FA7" w14:paraId="649494D6" w14:textId="77777777" w:rsidTr="005630C3">
        <w:tc>
          <w:tcPr>
            <w:tcW w:w="2394" w:type="dxa"/>
          </w:tcPr>
          <w:p w14:paraId="5FCD849A" w14:textId="77777777" w:rsidR="00555A76" w:rsidRPr="00EA5FA7" w:rsidRDefault="00555A76" w:rsidP="005630C3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6A64FAA9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3EF10E38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0BB589B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E42F91D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A5BC054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CEE147B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2AE5D842" w14:textId="77777777" w:rsidTr="005630C3">
        <w:tc>
          <w:tcPr>
            <w:tcW w:w="2394" w:type="dxa"/>
          </w:tcPr>
          <w:p w14:paraId="331ED3FF" w14:textId="77777777" w:rsidR="00555A76" w:rsidRPr="00EA5FA7" w:rsidRDefault="00555A76" w:rsidP="005630C3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40B7B9F3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636570B9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5A2540E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F7F77AC" w14:textId="77777777" w:rsidR="00555A76" w:rsidRPr="00EA5FA7" w:rsidRDefault="00555A76" w:rsidP="005630C3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81EF27A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64908DD" w14:textId="77777777" w:rsidR="00555A76" w:rsidRPr="00EA5FA7" w:rsidRDefault="00555A76" w:rsidP="005630C3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555A76" w:rsidRPr="00EA5FA7" w14:paraId="44F5369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2AE0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B77A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6F0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D313" w14:textId="77777777" w:rsidR="00555A76" w:rsidRPr="00EA5FA7" w:rsidRDefault="00555A76" w:rsidP="005630C3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175" w14:textId="77777777" w:rsidR="00555A76" w:rsidRDefault="00555A76" w:rsidP="005630C3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77D1B3B" w14:textId="77777777" w:rsidR="00555A76" w:rsidRPr="00EA5FA7" w:rsidRDefault="00555A76" w:rsidP="005630C3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2F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E1A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55A76" w:rsidRPr="00EA5FA7" w14:paraId="1E57682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EDB0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092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D65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2B0" w14:textId="77777777" w:rsidR="00555A76" w:rsidRPr="00EA5FA7" w:rsidRDefault="00555A76" w:rsidP="005630C3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3037" w14:textId="77777777" w:rsidR="00555A76" w:rsidRPr="00EA5FA7" w:rsidRDefault="00555A76" w:rsidP="005630C3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57F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8F9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55A76" w:rsidRPr="00EA5FA7" w14:paraId="4FD451D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3C6B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9AB5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052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6F8" w14:textId="77777777" w:rsidR="00555A76" w:rsidRPr="00EA5FA7" w:rsidRDefault="00555A76" w:rsidP="005630C3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2F04" w14:textId="77777777" w:rsidR="00555A76" w:rsidRDefault="00555A76" w:rsidP="005630C3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326E8BC3" w14:textId="77777777" w:rsidR="00555A76" w:rsidRPr="00EA5FA7" w:rsidRDefault="00555A76" w:rsidP="005630C3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937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EC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55A76" w:rsidRPr="00EA5FA7" w14:paraId="525B8D5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88DE" w14:textId="77777777" w:rsidR="00555A76" w:rsidRPr="00B62421" w:rsidRDefault="00555A76" w:rsidP="005630C3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09C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0D9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A5F2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08D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E00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20B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774C0D1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B31" w14:textId="77777777" w:rsidR="00555A76" w:rsidRPr="002F0C5B" w:rsidRDefault="00555A76" w:rsidP="005630C3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93F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6C9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E584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D12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A44" w14:textId="77777777" w:rsidR="00555A76" w:rsidRPr="00EA5FA7" w:rsidRDefault="00555A76" w:rsidP="005630C3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3AA" w14:textId="77777777" w:rsidR="00555A76" w:rsidRPr="00EA5FA7" w:rsidRDefault="00555A76" w:rsidP="005630C3">
            <w:pPr>
              <w:pStyle w:val="TAC"/>
            </w:pPr>
            <w:r w:rsidRPr="00EA5FA7">
              <w:t>ignore</w:t>
            </w:r>
          </w:p>
        </w:tc>
      </w:tr>
      <w:tr w:rsidR="00555A76" w:rsidRPr="00EA5FA7" w14:paraId="78FDD12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176" w14:textId="77777777" w:rsidR="00555A76" w:rsidRPr="002F0C5B" w:rsidRDefault="00555A76" w:rsidP="005630C3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2ECF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E53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B32" w14:textId="77777777" w:rsidR="00555A76" w:rsidRPr="00A423D1" w:rsidRDefault="00555A76" w:rsidP="005630C3">
            <w:pPr>
              <w:pStyle w:val="TAL"/>
            </w:pPr>
            <w:r w:rsidRPr="00A423D1">
              <w:t>UP Transport Layer Information</w:t>
            </w:r>
          </w:p>
          <w:p w14:paraId="32F79D39" w14:textId="77777777" w:rsidR="00555A76" w:rsidRPr="00EA5FA7" w:rsidRDefault="00555A76" w:rsidP="005630C3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84D" w14:textId="77777777" w:rsidR="00555A76" w:rsidRPr="00EA5FA7" w:rsidRDefault="00555A76" w:rsidP="005630C3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2E96" w14:textId="77777777" w:rsidR="00555A76" w:rsidRPr="00EA5FA7" w:rsidRDefault="00555A76" w:rsidP="005630C3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773" w14:textId="77777777" w:rsidR="00555A76" w:rsidRPr="00EA5FA7" w:rsidRDefault="00555A76" w:rsidP="005630C3">
            <w:pPr>
              <w:pStyle w:val="TAC"/>
            </w:pPr>
          </w:p>
        </w:tc>
      </w:tr>
      <w:tr w:rsidR="00555A76" w:rsidRPr="00EA5FA7" w14:paraId="7F89A0B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2E2A" w14:textId="77777777" w:rsidR="00555A76" w:rsidRPr="00F62CED" w:rsidRDefault="00555A76" w:rsidP="005630C3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E43C" w14:textId="77777777" w:rsidR="00555A76" w:rsidRPr="00A423D1" w:rsidRDefault="00555A76" w:rsidP="005630C3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CFF9" w14:textId="77777777" w:rsidR="00555A76" w:rsidRPr="00EA5FA7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7F2A" w14:textId="77777777" w:rsidR="00555A76" w:rsidRPr="00A423D1" w:rsidRDefault="00555A76" w:rsidP="005630C3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43E7" w14:textId="77777777" w:rsidR="00555A76" w:rsidRPr="00A423D1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FFF" w14:textId="77777777" w:rsidR="00555A76" w:rsidRPr="00EA5FA7" w:rsidRDefault="00555A76" w:rsidP="005630C3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739F" w14:textId="77777777" w:rsidR="00555A76" w:rsidRPr="00EA5FA7" w:rsidRDefault="00555A76" w:rsidP="005630C3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55A76" w:rsidRPr="00EA5FA7" w14:paraId="563A805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D71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6D77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39E9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4A8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FA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DA1" w14:textId="77777777" w:rsidR="00555A76" w:rsidRPr="00EA5FA7" w:rsidRDefault="00555A76" w:rsidP="005630C3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2A8" w14:textId="77777777" w:rsidR="00555A76" w:rsidRPr="00EA5FA7" w:rsidRDefault="00555A76" w:rsidP="005630C3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55A76" w:rsidRPr="00EA5FA7" w14:paraId="41B2644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4D0" w14:textId="77777777" w:rsidR="00555A76" w:rsidRPr="00B62421" w:rsidRDefault="00555A76" w:rsidP="005630C3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A6B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FF4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3F9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3A0E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2AFD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0825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555A76" w:rsidRPr="00EA5FA7" w14:paraId="72B0BCE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D1F" w14:textId="77777777" w:rsidR="00555A76" w:rsidRPr="00B62421" w:rsidRDefault="00555A76" w:rsidP="005630C3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ED6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C4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A4C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9D17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38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F5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6FC38E7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5BA" w14:textId="77777777" w:rsidR="00555A76" w:rsidRPr="00EA5FA7" w:rsidRDefault="00555A76" w:rsidP="005630C3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6F70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E61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E12D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3CC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68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A8A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05DE9867" w14:textId="77777777" w:rsidTr="005630C3">
        <w:tc>
          <w:tcPr>
            <w:tcW w:w="2394" w:type="dxa"/>
          </w:tcPr>
          <w:p w14:paraId="3C3D9671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21C148D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F142724" w14:textId="77777777" w:rsidR="00555A76" w:rsidRPr="00EA5FA7" w:rsidRDefault="00555A76" w:rsidP="005630C3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132E4B0D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762" w:type="dxa"/>
          </w:tcPr>
          <w:p w14:paraId="7201E353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4D7ACA6F" w14:textId="77777777" w:rsidR="00555A76" w:rsidRPr="00EA5FA7" w:rsidRDefault="00555A76" w:rsidP="005630C3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B4D1B9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4B3277EE" w14:textId="77777777" w:rsidTr="005630C3">
        <w:trPr>
          <w:trHeight w:val="138"/>
        </w:trPr>
        <w:tc>
          <w:tcPr>
            <w:tcW w:w="2394" w:type="dxa"/>
          </w:tcPr>
          <w:p w14:paraId="47895400" w14:textId="77777777" w:rsidR="00555A76" w:rsidRPr="00B62421" w:rsidRDefault="00555A76" w:rsidP="005630C3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A6860C2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154EDBD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0231177F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05F2094" w14:textId="77777777" w:rsidR="00555A76" w:rsidRPr="00EA5FA7" w:rsidRDefault="00555A76" w:rsidP="005630C3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71A582" w14:textId="77777777" w:rsidR="00555A76" w:rsidRPr="00EA5FA7" w:rsidRDefault="00555A76" w:rsidP="005630C3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EE7519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0FA00E15" w14:textId="77777777" w:rsidTr="005630C3">
        <w:tc>
          <w:tcPr>
            <w:tcW w:w="2394" w:type="dxa"/>
          </w:tcPr>
          <w:p w14:paraId="6A2FD062" w14:textId="77777777" w:rsidR="00555A76" w:rsidRPr="00EA5FA7" w:rsidRDefault="00555A76" w:rsidP="005630C3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75A2128" w14:textId="77777777" w:rsidR="00555A76" w:rsidRPr="00EA5FA7" w:rsidRDefault="00555A76" w:rsidP="005630C3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7B6E866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EFE8E55" w14:textId="77777777" w:rsidR="00555A76" w:rsidRPr="00EA5FA7" w:rsidRDefault="00555A76" w:rsidP="005630C3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6A747B1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4A76320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36A49DA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</w:p>
        </w:tc>
      </w:tr>
      <w:tr w:rsidR="00555A76" w:rsidRPr="00EA5FA7" w14:paraId="01E2252C" w14:textId="77777777" w:rsidTr="005630C3">
        <w:tc>
          <w:tcPr>
            <w:tcW w:w="2394" w:type="dxa"/>
          </w:tcPr>
          <w:p w14:paraId="0A4905F6" w14:textId="77777777" w:rsidR="00555A76" w:rsidRPr="00EA5FA7" w:rsidRDefault="00555A76" w:rsidP="005630C3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2E76690A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FA860BB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9938CF9" w14:textId="77777777" w:rsidR="00555A76" w:rsidRPr="00EA5FA7" w:rsidRDefault="00555A76" w:rsidP="005630C3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3C93F849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13A8DB78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FF840FE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244B8280" w14:textId="77777777" w:rsidTr="005630C3">
        <w:tc>
          <w:tcPr>
            <w:tcW w:w="2394" w:type="dxa"/>
          </w:tcPr>
          <w:p w14:paraId="5BB8B4BE" w14:textId="77777777" w:rsidR="00555A76" w:rsidRPr="00EA5FA7" w:rsidRDefault="00555A76" w:rsidP="005630C3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7FAB9DC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8B91FC9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1054D52" w14:textId="77777777" w:rsidR="00555A76" w:rsidRPr="00EA5FA7" w:rsidRDefault="00555A76" w:rsidP="005630C3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4373FA7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</w:tcPr>
          <w:p w14:paraId="535C5922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8D4519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55A76" w:rsidRPr="00EA5FA7" w14:paraId="7F90A02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E25" w14:textId="77777777" w:rsidR="00555A76" w:rsidRPr="00EA5FA7" w:rsidDel="004A1B3A" w:rsidRDefault="00555A76" w:rsidP="005630C3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3BD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1510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D4F" w14:textId="77777777" w:rsidR="00555A76" w:rsidRPr="00EA5FA7" w:rsidDel="004A1B3A" w:rsidRDefault="00555A76" w:rsidP="005630C3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6B56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1B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99B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49E9624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F37" w14:textId="77777777" w:rsidR="00555A76" w:rsidRPr="00EA5FA7" w:rsidRDefault="00555A76" w:rsidP="005630C3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4798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A4C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0BC6" w14:textId="77777777" w:rsidR="00555A76" w:rsidRPr="00EA5FA7" w:rsidRDefault="00555A76" w:rsidP="005630C3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6FA3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FB6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9761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447A58F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B8A0" w14:textId="77777777" w:rsidR="00555A76" w:rsidRPr="00EA5FA7" w:rsidRDefault="00555A76" w:rsidP="005630C3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782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7B6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00A9" w14:textId="77777777" w:rsidR="00555A76" w:rsidRPr="00EA5FA7" w:rsidRDefault="00555A76" w:rsidP="005630C3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0811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689D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35D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34F96C5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D72" w14:textId="77777777" w:rsidR="00555A76" w:rsidRPr="00EA5FA7" w:rsidRDefault="00555A76" w:rsidP="005630C3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E45C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953C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35C" w14:textId="77777777" w:rsidR="00555A76" w:rsidRPr="00EA5FA7" w:rsidRDefault="00555A76" w:rsidP="005630C3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FB9D" w14:textId="77777777" w:rsidR="00555A76" w:rsidRPr="00EA5FA7" w:rsidRDefault="00555A76" w:rsidP="005630C3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A2E8" w14:textId="77777777" w:rsidR="00555A76" w:rsidRPr="00EA5FA7" w:rsidRDefault="00555A76" w:rsidP="005630C3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8C34" w14:textId="77777777" w:rsidR="00555A76" w:rsidRPr="00EA5FA7" w:rsidRDefault="00555A76" w:rsidP="005630C3">
            <w:pPr>
              <w:pStyle w:val="TAC"/>
            </w:pPr>
            <w:r w:rsidRPr="00EA5FA7">
              <w:t>reject</w:t>
            </w:r>
          </w:p>
        </w:tc>
      </w:tr>
      <w:tr w:rsidR="00555A76" w:rsidRPr="00EA5FA7" w14:paraId="46E15905" w14:textId="77777777" w:rsidTr="005630C3">
        <w:tc>
          <w:tcPr>
            <w:tcW w:w="2394" w:type="dxa"/>
          </w:tcPr>
          <w:p w14:paraId="5FBE7AC8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9792C70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28AAA01A" w14:textId="77777777" w:rsidR="00555A76" w:rsidRPr="00EA5FA7" w:rsidRDefault="00555A76" w:rsidP="005630C3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4CCD000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0545F93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FE3607F" w14:textId="77777777" w:rsidR="00555A76" w:rsidRPr="00EA5FA7" w:rsidRDefault="00555A76" w:rsidP="005630C3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0F9B6A9" w14:textId="77777777" w:rsidR="00555A76" w:rsidRPr="00EA5FA7" w:rsidRDefault="00555A76" w:rsidP="005630C3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555A76" w:rsidRPr="00EA5FA7" w14:paraId="0B23302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6AC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6DD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3914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A95" w14:textId="77777777" w:rsidR="00555A76" w:rsidRPr="00EA5FA7" w:rsidRDefault="00555A76" w:rsidP="005630C3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269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</w:t>
            </w:r>
            <w:r w:rsidRPr="00EA5FA7">
              <w:rPr>
                <w:lang w:eastAsia="zh-CN"/>
              </w:rPr>
              <w:lastRenderedPageBreak/>
              <w:t>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D66" w14:textId="77777777" w:rsidR="00555A76" w:rsidRPr="00EA5FA7" w:rsidRDefault="00555A76" w:rsidP="005630C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112" w14:textId="77777777" w:rsidR="00555A76" w:rsidRPr="00EA5FA7" w:rsidRDefault="00555A76" w:rsidP="005630C3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5A76" w:rsidRPr="00EA5FA7" w14:paraId="287EA8B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96D2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CEC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95FE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1C1" w14:textId="77777777" w:rsidR="00555A76" w:rsidRPr="00EA5FA7" w:rsidRDefault="00555A76" w:rsidP="005630C3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098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C00" w14:textId="77777777" w:rsidR="00555A76" w:rsidRPr="00EA5FA7" w:rsidRDefault="00555A76" w:rsidP="005630C3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2B3D" w14:textId="77777777" w:rsidR="00555A76" w:rsidRPr="00EA5FA7" w:rsidRDefault="00555A76" w:rsidP="005630C3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555A76" w:rsidRPr="00EA5FA7" w14:paraId="2B0BDA1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680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8D1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C3B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943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37C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537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D84C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55A76" w:rsidRPr="00EA5FA7" w14:paraId="1D8334F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6F37" w14:textId="77777777" w:rsidR="00555A76" w:rsidRPr="00EA5FA7" w:rsidRDefault="00555A76" w:rsidP="005630C3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FB4" w14:textId="77777777" w:rsidR="00555A76" w:rsidRPr="00EA5FA7" w:rsidRDefault="00555A76" w:rsidP="005630C3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D201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586" w14:textId="77777777" w:rsidR="00555A76" w:rsidRPr="00EA5FA7" w:rsidRDefault="00555A76" w:rsidP="005630C3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DDF" w14:textId="77777777" w:rsidR="00555A76" w:rsidRPr="00EA5FA7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A44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34C" w14:textId="77777777" w:rsidR="00555A76" w:rsidRPr="00EA5FA7" w:rsidRDefault="00555A76" w:rsidP="005630C3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55A76" w:rsidRPr="00EA5FA7" w14:paraId="0555115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108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76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B45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92B" w14:textId="77777777" w:rsidR="00555A76" w:rsidRPr="00EA5FA7" w:rsidRDefault="00555A76" w:rsidP="005630C3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BD0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D88E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B24C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555A76" w:rsidRPr="00EA5FA7" w14:paraId="229AA62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D04F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5C9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8DF8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7056" w14:textId="77777777" w:rsidR="00555A76" w:rsidRPr="00EA5FA7" w:rsidRDefault="00555A76" w:rsidP="005630C3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55DA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7864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941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55A76" w:rsidRPr="00EA5FA7" w14:paraId="32AA37E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039B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1830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332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D560" w14:textId="77777777" w:rsidR="00555A76" w:rsidRPr="00EA5FA7" w:rsidRDefault="00555A76" w:rsidP="005630C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800A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FA5F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FDB" w14:textId="77777777" w:rsidR="00555A76" w:rsidRPr="00EA5FA7" w:rsidRDefault="00555A76" w:rsidP="005630C3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55A76" w:rsidRPr="00EA5FA7" w14:paraId="1007334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771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A8AF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2B39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7E4" w14:textId="77777777" w:rsidR="00555A76" w:rsidRPr="00EA5FA7" w:rsidRDefault="00555A76" w:rsidP="005630C3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9C07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F75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D92C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555A76" w:rsidRPr="00EA5FA7" w14:paraId="6A4E57A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013" w14:textId="77777777" w:rsidR="00555A76" w:rsidRPr="00B62421" w:rsidRDefault="00555A76" w:rsidP="005630C3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FA1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B0CD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2A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43C3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7A9E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CBC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55A76" w:rsidRPr="00EA5FA7" w14:paraId="7AEB76D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73B7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0959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7B50" w14:textId="77777777" w:rsidR="00555A76" w:rsidRPr="00EA5FA7" w:rsidRDefault="00555A76" w:rsidP="005630C3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A00D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F374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9629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7D3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55A76" w:rsidRPr="00EA5FA7" w14:paraId="51A9D2F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804D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E95A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2AAA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9718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5DA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CD2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3A5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32ED6E0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9C6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F747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C7D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C579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BC8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5FE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4F0C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1BC36CB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752" w14:textId="77777777" w:rsidR="00555A76" w:rsidRPr="002F0C5B" w:rsidRDefault="00555A76" w:rsidP="005630C3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1A6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53DB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D71E" w14:textId="77777777" w:rsidR="00555A76" w:rsidRDefault="00555A76" w:rsidP="005630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9F07C95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C25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A43E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881D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5C88482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54F" w14:textId="77777777" w:rsidR="00555A76" w:rsidRPr="002F0C5B" w:rsidRDefault="00555A76" w:rsidP="005630C3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BAD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3FE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F5B" w14:textId="77777777" w:rsidR="00555A76" w:rsidRDefault="00555A76" w:rsidP="005630C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48CB35DB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D8F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191C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2FEC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1592534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F36" w14:textId="77777777" w:rsidR="00555A76" w:rsidRPr="002F0C5B" w:rsidRDefault="00555A76" w:rsidP="005630C3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64CA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210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9C7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FFFC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BDC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24B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439533F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AFC5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329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762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2C20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9314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CBC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34C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51CE91A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B01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623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5F36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3EF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5F16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881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876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421DFE0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CF9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697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BB1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312A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E642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4F30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BCC8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2103D5B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7CF" w14:textId="77777777" w:rsidR="00555A76" w:rsidRPr="00EA5FA7" w:rsidRDefault="00555A76" w:rsidP="005630C3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6EF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449" w14:textId="77777777" w:rsidR="00555A76" w:rsidRPr="00EA5FA7" w:rsidRDefault="00555A76" w:rsidP="005630C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69A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A17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FD7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42FE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55A76" w:rsidRPr="00EA5FA7" w14:paraId="76F1139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70A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5A3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313C" w14:textId="77777777" w:rsidR="00555A76" w:rsidRPr="00EA5FA7" w:rsidRDefault="00555A76" w:rsidP="005630C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E8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1E3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15E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6F50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55A76" w:rsidRPr="00EA5FA7" w14:paraId="653F66D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B22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BAD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28B1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153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1BD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21C7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9B59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5146DA1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56B0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3F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590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AC6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004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AB3B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849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06A39F4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52" w14:textId="77777777" w:rsidR="00555A76" w:rsidRPr="002F0C5B" w:rsidRDefault="00555A76" w:rsidP="005630C3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B323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1118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9538" w14:textId="77777777" w:rsidR="00555A76" w:rsidRDefault="00555A76" w:rsidP="005630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4CE5478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lastRenderedPageBreak/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23E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lastRenderedPageBreak/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56A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286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0407A06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7E5" w14:textId="77777777" w:rsidR="00555A76" w:rsidRPr="002F0C5B" w:rsidRDefault="00555A76" w:rsidP="005630C3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DC0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542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BE6" w14:textId="77777777" w:rsidR="00555A76" w:rsidRDefault="00555A76" w:rsidP="005630C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8E47EA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3A3D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13D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B26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73A21C5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3A8" w14:textId="77777777" w:rsidR="00555A76" w:rsidRPr="002F0C5B" w:rsidRDefault="00555A76" w:rsidP="005630C3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A301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4870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9D2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B8D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E41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CB2B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782EEC9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3A2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BD77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603C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CE1D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32B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0A01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7060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13FCAAE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A69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FC7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2C6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25D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89C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431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9EBE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1397D93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2003" w14:textId="77777777" w:rsidR="00555A76" w:rsidRPr="002F0C5B" w:rsidRDefault="00555A76" w:rsidP="005630C3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EBBB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A33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AB7E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C915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8F8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0BB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EA5FA7" w14:paraId="2D70966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1787" w14:textId="77777777" w:rsidR="00555A76" w:rsidRPr="00EA5FA7" w:rsidRDefault="00555A76" w:rsidP="005630C3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C3E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4D6F" w14:textId="77777777" w:rsidR="00555A76" w:rsidRPr="00EA5FA7" w:rsidRDefault="00555A76" w:rsidP="005630C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F5A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8C6B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DDB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5AE4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555A76" w:rsidRPr="00EA5FA7" w14:paraId="4E1A0B1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788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F143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5D8C" w14:textId="77777777" w:rsidR="00555A76" w:rsidRPr="00EA5FA7" w:rsidRDefault="00555A76" w:rsidP="005630C3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545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00A3" w14:textId="77777777" w:rsidR="00555A76" w:rsidRPr="00EA5FA7" w:rsidRDefault="00555A76" w:rsidP="005630C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C60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C94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555A76" w:rsidRPr="00EA5FA7" w14:paraId="21C528C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D45" w14:textId="77777777" w:rsidR="00555A76" w:rsidRPr="00EA5FA7" w:rsidRDefault="00555A76" w:rsidP="005630C3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E5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353" w14:textId="77777777" w:rsidR="00555A76" w:rsidRPr="00EA5FA7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A394" w14:textId="77777777" w:rsidR="00555A76" w:rsidRPr="00EA5FA7" w:rsidRDefault="00555A76" w:rsidP="005630C3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918" w14:textId="77777777" w:rsidR="00555A76" w:rsidRPr="00EA5FA7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FE0" w14:textId="77777777" w:rsidR="00555A76" w:rsidRPr="00EA5FA7" w:rsidRDefault="00555A76" w:rsidP="005630C3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C6B" w14:textId="77777777" w:rsidR="00555A76" w:rsidRPr="00EA5FA7" w:rsidRDefault="00555A76" w:rsidP="005630C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55A76" w:rsidRPr="00F60AC9" w14:paraId="0CF3C233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3AF" w14:textId="77777777" w:rsidR="00555A76" w:rsidRPr="00F60AC9" w:rsidRDefault="00555A76" w:rsidP="005630C3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5D0" w14:textId="77777777" w:rsidR="00555A76" w:rsidRPr="00F60AC9" w:rsidRDefault="00555A76" w:rsidP="005630C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9BF" w14:textId="77777777" w:rsidR="00555A76" w:rsidRPr="00F60AC9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3C2B" w14:textId="77777777" w:rsidR="00555A76" w:rsidRPr="00F60AC9" w:rsidRDefault="00555A76" w:rsidP="005630C3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17E8" w14:textId="77777777" w:rsidR="00555A76" w:rsidRPr="00F60AC9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AC3" w14:textId="77777777" w:rsidR="00555A76" w:rsidRPr="00F60AC9" w:rsidRDefault="00555A76" w:rsidP="005630C3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91DF" w14:textId="77777777" w:rsidR="00555A76" w:rsidRPr="00F60AC9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zh-CN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555A76" w:rsidRPr="00EA3CCA" w14:paraId="123193E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DC1D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5093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03FA" w14:textId="77777777" w:rsidR="00555A76" w:rsidRPr="00F60AC9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48DC" w14:textId="77777777" w:rsidR="00555A76" w:rsidRDefault="00555A76" w:rsidP="005630C3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2538" w14:textId="77777777" w:rsidR="00555A76" w:rsidRPr="00F60AC9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494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670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555A76" w:rsidRPr="00EA3CCA" w14:paraId="298FAA8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EE1F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FA4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8C7" w14:textId="77777777" w:rsidR="00555A76" w:rsidRPr="00F60AC9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EF6" w14:textId="77777777" w:rsidR="00555A76" w:rsidRDefault="00555A76" w:rsidP="005630C3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FB9" w14:textId="77777777" w:rsidR="00555A76" w:rsidRPr="00F60AC9" w:rsidRDefault="00555A76" w:rsidP="005630C3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3A6C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48EF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555A76" w:rsidRPr="00EA3CCA" w14:paraId="3BD68DB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DAC1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0F5" w14:textId="77777777" w:rsidR="00555A76" w:rsidRDefault="00555A76" w:rsidP="005630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C3D" w14:textId="77777777" w:rsidR="00555A76" w:rsidRPr="00F60AC9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C3B5" w14:textId="77777777" w:rsidR="00555A76" w:rsidRDefault="00555A76" w:rsidP="005630C3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E89" w14:textId="77777777" w:rsidR="00555A76" w:rsidRPr="004530A1" w:rsidRDefault="00555A76" w:rsidP="005630C3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680F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C92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555A76" w:rsidRPr="00EA3CCA" w14:paraId="191FB3F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02DD" w14:textId="77777777" w:rsidR="00555A76" w:rsidRDefault="00555A76" w:rsidP="005630C3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545" w14:textId="77777777" w:rsidR="00555A76" w:rsidRDefault="00555A76" w:rsidP="005630C3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01DD" w14:textId="77777777" w:rsidR="00555A76" w:rsidRPr="00F60AC9" w:rsidRDefault="00555A76" w:rsidP="005630C3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769" w14:textId="77777777" w:rsidR="00555A76" w:rsidRPr="00CB2761" w:rsidRDefault="00555A76" w:rsidP="005630C3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D57DED0" w14:textId="77777777" w:rsidR="00555A76" w:rsidRDefault="00555A76" w:rsidP="005630C3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031" w14:textId="77777777" w:rsidR="00555A76" w:rsidRPr="004530A1" w:rsidRDefault="00555A76" w:rsidP="005630C3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0BD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3CC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03CC" w14:textId="77777777" w:rsidR="00555A76" w:rsidRPr="00EA3CCA" w:rsidRDefault="00555A76" w:rsidP="005630C3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EA3CCA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555A76" w14:paraId="53DA9B3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171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907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0D9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FAF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805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3CB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BC7B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6CB520B4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ED8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85A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444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9F0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FBC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714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48F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6D9ED98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06A" w14:textId="77777777" w:rsidR="00555A76" w:rsidRDefault="00555A76" w:rsidP="005630C3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67CE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912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6C35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0D5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A493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C80" w14:textId="77777777" w:rsidR="00555A76" w:rsidRDefault="00555A76" w:rsidP="005630C3">
            <w:pPr>
              <w:pStyle w:val="TAC"/>
            </w:pPr>
          </w:p>
        </w:tc>
      </w:tr>
      <w:tr w:rsidR="00555A76" w14:paraId="15214BB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FF36" w14:textId="77777777" w:rsidR="00555A76" w:rsidRPr="00B62421" w:rsidRDefault="00555A76" w:rsidP="005630C3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69E5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7A4" w14:textId="77777777" w:rsidR="00555A76" w:rsidRDefault="00555A76" w:rsidP="005630C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2EC" w14:textId="77777777" w:rsidR="00555A76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EEE2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2D74" w14:textId="77777777" w:rsidR="00555A76" w:rsidRDefault="00555A76" w:rsidP="005630C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91A" w14:textId="77777777" w:rsidR="00555A76" w:rsidRDefault="00555A76" w:rsidP="005630C3">
            <w:pPr>
              <w:pStyle w:val="TAC"/>
            </w:pPr>
            <w:r>
              <w:t>ignore</w:t>
            </w:r>
          </w:p>
        </w:tc>
      </w:tr>
      <w:tr w:rsidR="00555A76" w14:paraId="56BB0FE2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94EF" w14:textId="77777777" w:rsidR="00555A76" w:rsidRDefault="00555A76" w:rsidP="005630C3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7A8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31E9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953B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C30CD40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01C3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D3C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954" w14:textId="77777777" w:rsidR="00555A76" w:rsidRDefault="00555A76" w:rsidP="005630C3">
            <w:pPr>
              <w:pStyle w:val="TAC"/>
            </w:pPr>
          </w:p>
        </w:tc>
      </w:tr>
      <w:tr w:rsidR="00555A76" w14:paraId="52DD736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F2B" w14:textId="77777777" w:rsidR="00555A76" w:rsidRPr="00B62421" w:rsidRDefault="00555A76" w:rsidP="005630C3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E4E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DF94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0E" w14:textId="77777777" w:rsidR="00555A76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7A16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2DC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37D" w14:textId="77777777" w:rsidR="00555A76" w:rsidRDefault="00555A76" w:rsidP="005630C3">
            <w:pPr>
              <w:pStyle w:val="TAC"/>
            </w:pPr>
          </w:p>
        </w:tc>
      </w:tr>
      <w:tr w:rsidR="00555A76" w14:paraId="2A013AC0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B68" w14:textId="77777777" w:rsidR="00555A76" w:rsidRDefault="00555A76" w:rsidP="005630C3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B7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8A57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1ED8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C3F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663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B70" w14:textId="77777777" w:rsidR="00555A76" w:rsidRDefault="00555A76" w:rsidP="005630C3">
            <w:pPr>
              <w:pStyle w:val="TAC"/>
            </w:pPr>
          </w:p>
        </w:tc>
      </w:tr>
      <w:tr w:rsidR="00555A76" w14:paraId="3849EFA8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109" w14:textId="77777777" w:rsidR="00555A76" w:rsidRDefault="00555A76" w:rsidP="005630C3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7C1C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D98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6EBD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1F6D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F7A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DEE" w14:textId="77777777" w:rsidR="00555A76" w:rsidRDefault="00555A76" w:rsidP="005630C3">
            <w:pPr>
              <w:pStyle w:val="TAC"/>
            </w:pPr>
          </w:p>
        </w:tc>
      </w:tr>
      <w:tr w:rsidR="00555A76" w14:paraId="3AEA960F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E4F7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E8B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7C8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2F7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95D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A9B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609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23685A6D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F88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F555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77F2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65A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2DA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BF6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533F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5A4A951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C676" w14:textId="77777777" w:rsidR="00555A76" w:rsidRDefault="00555A76" w:rsidP="005630C3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5EB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5553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1989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6214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3C7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8352" w14:textId="77777777" w:rsidR="00555A76" w:rsidRDefault="00555A76" w:rsidP="005630C3">
            <w:pPr>
              <w:pStyle w:val="TAC"/>
            </w:pPr>
          </w:p>
        </w:tc>
      </w:tr>
      <w:tr w:rsidR="00555A76" w14:paraId="561B350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4F3" w14:textId="77777777" w:rsidR="00555A76" w:rsidRPr="00B62421" w:rsidRDefault="00555A76" w:rsidP="005630C3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286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7F72" w14:textId="77777777" w:rsidR="00555A76" w:rsidRDefault="00555A76" w:rsidP="005630C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07E" w14:textId="77777777" w:rsidR="00555A76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0B7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7622" w14:textId="77777777" w:rsidR="00555A76" w:rsidRDefault="00555A76" w:rsidP="005630C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565" w14:textId="77777777" w:rsidR="00555A76" w:rsidRDefault="00555A76" w:rsidP="005630C3">
            <w:pPr>
              <w:pStyle w:val="TAC"/>
            </w:pPr>
            <w:r>
              <w:t>ignore</w:t>
            </w:r>
          </w:p>
        </w:tc>
      </w:tr>
      <w:tr w:rsidR="00555A76" w14:paraId="3C34EFC7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FF25" w14:textId="77777777" w:rsidR="00555A76" w:rsidRDefault="00555A76" w:rsidP="005630C3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11B9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39B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3380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A9D8872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5A2D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3E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2DA6" w14:textId="77777777" w:rsidR="00555A76" w:rsidRDefault="00555A76" w:rsidP="005630C3">
            <w:pPr>
              <w:pStyle w:val="TAC"/>
            </w:pPr>
          </w:p>
        </w:tc>
      </w:tr>
      <w:tr w:rsidR="00555A76" w14:paraId="4B286481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8127" w14:textId="77777777" w:rsidR="00555A76" w:rsidRPr="00B62421" w:rsidRDefault="00555A76" w:rsidP="005630C3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lastRenderedPageBreak/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987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39D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BCBD" w14:textId="77777777" w:rsidR="00555A76" w:rsidRDefault="00555A76" w:rsidP="005630C3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7E6C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DF5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56BD" w14:textId="77777777" w:rsidR="00555A76" w:rsidRDefault="00555A76" w:rsidP="005630C3">
            <w:pPr>
              <w:pStyle w:val="TAC"/>
            </w:pPr>
          </w:p>
        </w:tc>
      </w:tr>
      <w:tr w:rsidR="00555A76" w14:paraId="35C9EF1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8C84" w14:textId="77777777" w:rsidR="00555A76" w:rsidRDefault="00555A76" w:rsidP="005630C3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41F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FE2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73AE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4FD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6264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600F" w14:textId="77777777" w:rsidR="00555A76" w:rsidRDefault="00555A76" w:rsidP="005630C3">
            <w:pPr>
              <w:pStyle w:val="TAC"/>
            </w:pPr>
          </w:p>
        </w:tc>
      </w:tr>
      <w:tr w:rsidR="00555A76" w14:paraId="5BC6E77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6F25" w14:textId="77777777" w:rsidR="00555A76" w:rsidRDefault="00555A76" w:rsidP="005630C3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A8D9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E78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2FEF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8B3D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B78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98EF" w14:textId="77777777" w:rsidR="00555A76" w:rsidRDefault="00555A76" w:rsidP="005630C3">
            <w:pPr>
              <w:pStyle w:val="TAC"/>
            </w:pPr>
          </w:p>
        </w:tc>
      </w:tr>
      <w:tr w:rsidR="00555A76" w14:paraId="3818774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D26" w14:textId="77777777" w:rsidR="00555A76" w:rsidRPr="00B62421" w:rsidRDefault="00555A76" w:rsidP="005630C3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7F5A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85FA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8F9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84B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A4F0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4DCD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27930D1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D044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DE0" w14:textId="77777777" w:rsidR="00555A76" w:rsidRDefault="00555A76" w:rsidP="005630C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E06" w14:textId="77777777" w:rsidR="00555A76" w:rsidRDefault="00555A76" w:rsidP="005630C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9B8F" w14:textId="77777777" w:rsidR="00555A76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C5EB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3B5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40B4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55A76" w14:paraId="7085091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AB6" w14:textId="77777777" w:rsidR="00555A76" w:rsidRDefault="00555A76" w:rsidP="005630C3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A2A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0321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29D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A84C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C58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28E" w14:textId="77777777" w:rsidR="00555A76" w:rsidRDefault="00555A76" w:rsidP="005630C3">
            <w:pPr>
              <w:pStyle w:val="TAC"/>
            </w:pPr>
          </w:p>
        </w:tc>
      </w:tr>
      <w:tr w:rsidR="00555A76" w14:paraId="4E9F643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4181" w14:textId="77777777" w:rsidR="00555A76" w:rsidRPr="00B62421" w:rsidRDefault="00555A76" w:rsidP="005630C3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B812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BF3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1D9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0FD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9DFA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13C" w14:textId="77777777" w:rsidR="00555A76" w:rsidRDefault="00555A76" w:rsidP="005630C3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55A76" w14:paraId="4B385AF9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F35" w14:textId="77777777" w:rsidR="00555A76" w:rsidRPr="005251DB" w:rsidRDefault="00555A76" w:rsidP="005630C3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E1CD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E60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EF5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6765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7A6A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D90" w14:textId="77777777" w:rsidR="00555A76" w:rsidRDefault="00555A76" w:rsidP="005630C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55A76" w14:paraId="261343A5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E3E" w14:textId="77777777" w:rsidR="00555A76" w:rsidRPr="00B62421" w:rsidRDefault="00555A76" w:rsidP="005630C3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574" w:name="_Hlk34836638"/>
            <w:r w:rsidRPr="00B62421">
              <w:rPr>
                <w:b/>
                <w:bCs/>
              </w:rPr>
              <w:t>Candidate Cells To Be Cancelled List</w:t>
            </w:r>
            <w:bookmarkEnd w:id="5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DEB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61B4" w14:textId="77777777" w:rsidR="00555A76" w:rsidRDefault="00555A76" w:rsidP="005630C3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0E5C" w14:textId="77777777" w:rsidR="00555A76" w:rsidRDefault="00555A76" w:rsidP="005630C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9C56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82EF" w14:textId="77777777" w:rsidR="00555A76" w:rsidRPr="007325BC" w:rsidRDefault="00555A76" w:rsidP="005630C3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CFAF" w14:textId="77777777" w:rsidR="00555A76" w:rsidRPr="007325BC" w:rsidRDefault="00555A76" w:rsidP="005630C3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555A76" w14:paraId="7BEC690B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6F7" w14:textId="77777777" w:rsidR="00555A76" w:rsidRDefault="00555A76" w:rsidP="005630C3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CA26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D42B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095" w14:textId="77777777" w:rsidR="00555A76" w:rsidRPr="00AA3811" w:rsidRDefault="00555A76" w:rsidP="005630C3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142E519A" w14:textId="77777777" w:rsidR="00555A76" w:rsidRDefault="00555A76" w:rsidP="005630C3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2F5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BD1" w14:textId="77777777" w:rsidR="00555A76" w:rsidRDefault="00555A76" w:rsidP="005630C3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B075" w14:textId="77777777" w:rsidR="00555A76" w:rsidRDefault="00555A76" w:rsidP="005630C3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55A76" w14:paraId="5CC58AAA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C475" w14:textId="77777777" w:rsidR="00555A76" w:rsidRPr="002F0C5B" w:rsidRDefault="00555A76" w:rsidP="005630C3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0EA" w14:textId="77777777" w:rsidR="00555A76" w:rsidRPr="005F04CC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4A1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33D" w14:textId="77777777" w:rsidR="00555A76" w:rsidRPr="00AA3811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154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902" w14:textId="77777777" w:rsidR="00555A76" w:rsidRPr="005F04CC" w:rsidRDefault="00555A76" w:rsidP="005630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053B" w14:textId="77777777" w:rsidR="00555A76" w:rsidRPr="005F04CC" w:rsidRDefault="00555A76" w:rsidP="005630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555A76" w14:paraId="59274BCE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A9F" w14:textId="77777777" w:rsidR="00555A76" w:rsidRPr="002F0C5B" w:rsidRDefault="00555A76" w:rsidP="005630C3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797" w14:textId="77777777" w:rsidR="00555A76" w:rsidRPr="005F04CC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8DAE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D2D" w14:textId="77777777" w:rsidR="00555A76" w:rsidRPr="00AA3811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D55" w14:textId="77777777" w:rsidR="00555A76" w:rsidRDefault="00555A76" w:rsidP="005630C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262" w14:textId="77777777" w:rsidR="00555A76" w:rsidRPr="005F04CC" w:rsidRDefault="00555A76" w:rsidP="005630C3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1E8A" w14:textId="77777777" w:rsidR="00555A76" w:rsidRPr="005F04CC" w:rsidRDefault="00555A76" w:rsidP="005630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5A76" w14:paraId="41B8B236" w14:textId="77777777" w:rsidTr="005630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61A" w14:textId="77777777" w:rsidR="00555A76" w:rsidRPr="00C024F5" w:rsidRDefault="00555A76" w:rsidP="005630C3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1C3C" w14:textId="77777777" w:rsidR="00555A76" w:rsidRPr="00C024F5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0D00" w14:textId="77777777" w:rsidR="00555A76" w:rsidRDefault="00555A76" w:rsidP="005630C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A5B9" w14:textId="77777777" w:rsidR="00555A76" w:rsidRPr="00C024F5" w:rsidRDefault="00555A76" w:rsidP="005630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330" w14:textId="77777777" w:rsidR="00555A76" w:rsidRDefault="00555A76" w:rsidP="005630C3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CF21" w14:textId="77777777" w:rsidR="00555A76" w:rsidRPr="00C024F5" w:rsidRDefault="00555A76" w:rsidP="005630C3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04E5" w14:textId="77777777" w:rsidR="00555A76" w:rsidRDefault="00555A76" w:rsidP="005630C3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555A76" w14:paraId="731301B2" w14:textId="77777777" w:rsidTr="005630C3">
        <w:tblPrEx>
          <w:tblLook w:val="04A0" w:firstRow="1" w:lastRow="0" w:firstColumn="1" w:lastColumn="0" w:noHBand="0" w:noVBand="1"/>
        </w:tblPrEx>
        <w:trPr>
          <w:ins w:id="575" w:author="Ericsson User" w:date="2021-08-02T18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68B" w14:textId="77777777" w:rsidR="00555A76" w:rsidRDefault="00555A76" w:rsidP="005630C3">
            <w:pPr>
              <w:pStyle w:val="TAL"/>
              <w:rPr>
                <w:ins w:id="576" w:author="Ericsson User" w:date="2021-08-02T18:44:00Z"/>
              </w:rPr>
            </w:pPr>
            <w:ins w:id="577" w:author="Ericsson User" w:date="2021-10-21T22:08:00Z">
              <w:r>
                <w:t>MBS Session ID Information for UE Context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1609" w14:textId="77777777" w:rsidR="00555A76" w:rsidRDefault="00555A76" w:rsidP="005630C3">
            <w:pPr>
              <w:pStyle w:val="TAL"/>
              <w:rPr>
                <w:ins w:id="578" w:author="Ericsson User" w:date="2021-08-02T18:44:00Z"/>
                <w:rFonts w:cs="Arial"/>
                <w:szCs w:val="18"/>
                <w:lang w:eastAsia="ja-JP"/>
              </w:rPr>
            </w:pPr>
            <w:ins w:id="579" w:author="Ericsson User" w:date="2021-08-02T18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48F" w14:textId="77777777" w:rsidR="00555A76" w:rsidRDefault="00555A76" w:rsidP="005630C3">
            <w:pPr>
              <w:pStyle w:val="TAL"/>
              <w:rPr>
                <w:ins w:id="580" w:author="Ericsson User" w:date="2021-08-02T18:4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0AE5" w14:textId="77777777" w:rsidR="00555A76" w:rsidRDefault="00555A76" w:rsidP="005630C3">
            <w:pPr>
              <w:pStyle w:val="TAL"/>
              <w:rPr>
                <w:ins w:id="581" w:author="Ericsson User" w:date="2021-08-02T18:44:00Z"/>
                <w:rFonts w:cs="Arial"/>
                <w:szCs w:val="18"/>
                <w:lang w:eastAsia="ja-JP"/>
              </w:rPr>
            </w:pPr>
            <w:ins w:id="582" w:author="Ericsson User" w:date="2021-08-02T18:44:00Z">
              <w:r>
                <w:rPr>
                  <w:rFonts w:cs="Arial"/>
                  <w:lang w:eastAsia="zh-CN"/>
                </w:rPr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ED4" w14:textId="77777777" w:rsidR="00555A76" w:rsidRDefault="00555A76" w:rsidP="005630C3">
            <w:pPr>
              <w:pStyle w:val="TAL"/>
              <w:rPr>
                <w:ins w:id="583" w:author="Ericsson User" w:date="2021-08-02T18:44:00Z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7A79" w14:textId="77777777" w:rsidR="00555A76" w:rsidRDefault="00555A76" w:rsidP="005630C3">
            <w:pPr>
              <w:pStyle w:val="TAC"/>
              <w:rPr>
                <w:ins w:id="584" w:author="Ericsson User" w:date="2021-08-02T18:44:00Z"/>
                <w:lang w:eastAsia="ja-JP"/>
              </w:rPr>
            </w:pPr>
            <w:ins w:id="585" w:author="Ericsson User" w:date="2021-08-02T18:4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D89" w14:textId="77777777" w:rsidR="00555A76" w:rsidRDefault="00555A76" w:rsidP="005630C3">
            <w:pPr>
              <w:pStyle w:val="TAC"/>
              <w:rPr>
                <w:ins w:id="586" w:author="Ericsson User" w:date="2021-08-02T18:44:00Z"/>
                <w:lang w:eastAsia="ja-JP"/>
              </w:rPr>
            </w:pPr>
            <w:ins w:id="587" w:author="Ericsson User" w:date="2021-08-02T18:4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B34FAF5" w14:textId="77777777" w:rsidR="00555A76" w:rsidRDefault="00555A76" w:rsidP="00555A76"/>
    <w:p w14:paraId="7A8C550E" w14:textId="77777777" w:rsidR="00555A76" w:rsidRDefault="00555A76" w:rsidP="00555A76">
      <w:pPr>
        <w:pStyle w:val="Heading3"/>
        <w:rPr>
          <w:ins w:id="588" w:author="Ericsson User" w:date="2021-05-03T19:34:00Z"/>
          <w:rFonts w:eastAsia="Times New Roman"/>
          <w:lang w:eastAsia="en-GB"/>
        </w:rPr>
      </w:pPr>
      <w:ins w:id="589" w:author="Ericsson User" w:date="2021-05-03T19:34:00Z">
        <w:r>
          <w:t>9.2.</w:t>
        </w:r>
      </w:ins>
      <w:ins w:id="590" w:author="Ericsson User" w:date="2021-05-03T19:40:00Z">
        <w:r>
          <w:t>x</w:t>
        </w:r>
      </w:ins>
      <w:ins w:id="591" w:author="Ericsson User" w:date="2021-05-03T19:34:00Z">
        <w:r>
          <w:tab/>
          <w:t>MBS Session Context Management messages</w:t>
        </w:r>
      </w:ins>
    </w:p>
    <w:p w14:paraId="74A7E1EF" w14:textId="77777777" w:rsidR="00555A76" w:rsidRDefault="00555A76" w:rsidP="00555A76">
      <w:pPr>
        <w:pStyle w:val="Heading4"/>
        <w:rPr>
          <w:ins w:id="592" w:author="Ericsson User" w:date="2021-05-03T19:34:00Z"/>
          <w:lang w:eastAsia="zh-CN"/>
        </w:rPr>
      </w:pPr>
      <w:ins w:id="593" w:author="Ericsson User" w:date="2021-05-03T19:34:00Z">
        <w:r>
          <w:t>9.</w:t>
        </w:r>
        <w:r>
          <w:rPr>
            <w:lang w:eastAsia="zh-CN"/>
          </w:rPr>
          <w:t>2.</w:t>
        </w:r>
      </w:ins>
      <w:ins w:id="594" w:author="Ericsson User" w:date="2021-05-03T19:40:00Z">
        <w:r>
          <w:rPr>
            <w:lang w:eastAsia="zh-CN"/>
          </w:rPr>
          <w:t>x</w:t>
        </w:r>
      </w:ins>
      <w:ins w:id="595" w:author="Ericsson User" w:date="2021-05-03T19:34:00Z">
        <w:r>
          <w:rPr>
            <w:lang w:eastAsia="zh-CN"/>
          </w:rPr>
          <w:t>.1</w:t>
        </w:r>
        <w:r>
          <w:tab/>
          <w:t xml:space="preserve">MBS SESSION </w:t>
        </w:r>
      </w:ins>
      <w:ins w:id="596" w:author="Ericsson User" w:date="2021-05-03T20:12:00Z">
        <w:r>
          <w:t xml:space="preserve">RESOURCE </w:t>
        </w:r>
      </w:ins>
      <w:ins w:id="597" w:author="Ericsson User" w:date="2021-05-03T19:34:00Z">
        <w:r>
          <w:rPr>
            <w:lang w:eastAsia="zh-CN"/>
          </w:rPr>
          <w:t>CONTEXT SETUP REQUEST</w:t>
        </w:r>
      </w:ins>
    </w:p>
    <w:p w14:paraId="679384BC" w14:textId="1D671A35" w:rsidR="00555A76" w:rsidRPr="006F6225" w:rsidRDefault="00555A76" w:rsidP="00555A76">
      <w:pPr>
        <w:rPr>
          <w:ins w:id="598" w:author="Ericsson User" w:date="2021-05-03T19:34:00Z"/>
          <w:rFonts w:ascii="Times New Roman" w:eastAsia="Batang" w:hAnsi="Times New Roman"/>
          <w:lang w:eastAsia="en-GB"/>
        </w:rPr>
      </w:pPr>
      <w:ins w:id="599" w:author="Ericsson User" w:date="2021-05-03T19:34:00Z">
        <w:r w:rsidRPr="006F6225">
          <w:rPr>
            <w:rFonts w:ascii="Times New Roman" w:hAnsi="Times New Roman"/>
          </w:rPr>
          <w:t>This message is sent by the gNB-CU to request the setup of a</w:t>
        </w:r>
      </w:ins>
      <w:ins w:id="600" w:author="Ericsson User" w:date="2021-05-03T20:12:00Z">
        <w:r>
          <w:rPr>
            <w:rFonts w:ascii="Times New Roman" w:hAnsi="Times New Roman"/>
          </w:rPr>
          <w:t xml:space="preserve">n </w:t>
        </w:r>
      </w:ins>
      <w:ins w:id="601" w:author="Ericsson User" w:date="2022-01-06T21:31:00Z">
        <w:r w:rsidR="009F4A37">
          <w:rPr>
            <w:rFonts w:ascii="Times New Roman" w:hAnsi="Times New Roman"/>
          </w:rPr>
          <w:t xml:space="preserve">F1 </w:t>
        </w:r>
      </w:ins>
      <w:ins w:id="602" w:author="Ericsson User" w:date="2021-05-03T20:12:00Z">
        <w:r>
          <w:rPr>
            <w:rFonts w:ascii="Times New Roman" w:hAnsi="Times New Roman"/>
          </w:rPr>
          <w:t xml:space="preserve">MBS Session Resource </w:t>
        </w:r>
      </w:ins>
      <w:ins w:id="603" w:author="Ericsson User" w:date="2021-05-03T19:34:00Z">
        <w:r w:rsidRPr="006F6225">
          <w:rPr>
            <w:rFonts w:ascii="Times New Roman" w:hAnsi="Times New Roman"/>
          </w:rPr>
          <w:t>context.</w:t>
        </w:r>
      </w:ins>
    </w:p>
    <w:p w14:paraId="21580454" w14:textId="77777777" w:rsidR="00555A76" w:rsidRPr="006F6225" w:rsidRDefault="00555A76" w:rsidP="00555A76">
      <w:pPr>
        <w:rPr>
          <w:ins w:id="604" w:author="Ericsson User" w:date="2021-05-03T19:34:00Z"/>
          <w:rFonts w:ascii="Times New Roman" w:eastAsia="Times New Roman" w:hAnsi="Times New Roman"/>
          <w:lang w:eastAsia="zh-CN"/>
        </w:rPr>
      </w:pPr>
      <w:ins w:id="605" w:author="Ericsson User" w:date="2021-05-03T19:34:00Z">
        <w:r w:rsidRPr="006F6225">
          <w:rPr>
            <w:rFonts w:ascii="Times New Roman" w:hAnsi="Times New Roman"/>
          </w:rPr>
          <w:t xml:space="preserve">Direction: gNB-CU </w:t>
        </w:r>
        <w:r w:rsidRPr="006F6225">
          <w:rPr>
            <w:rFonts w:ascii="Times New Roman" w:hAnsi="Times New Roman"/>
          </w:rPr>
          <w:sym w:font="Symbol" w:char="F0AE"/>
        </w:r>
        <w:r w:rsidRPr="006F6225">
          <w:rPr>
            <w:rFonts w:ascii="Times New Roman" w:hAnsi="Times New Roman"/>
          </w:rPr>
          <w:t xml:space="preserve"> gNB-DU.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45F1B0F1" w14:textId="77777777" w:rsidTr="005630C3">
        <w:trPr>
          <w:tblHeader/>
          <w:ins w:id="60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D0C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07" w:author="Ericsson User" w:date="2021-05-03T19:34:00Z"/>
                <w:b/>
                <w:sz w:val="18"/>
                <w:lang w:eastAsia="en-GB"/>
              </w:rPr>
            </w:pPr>
            <w:ins w:id="608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0A7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09" w:author="Ericsson User" w:date="2021-05-03T19:34:00Z"/>
                <w:b/>
                <w:sz w:val="18"/>
              </w:rPr>
            </w:pPr>
            <w:ins w:id="610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11D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11" w:author="Ericsson User" w:date="2021-05-03T19:34:00Z"/>
                <w:b/>
                <w:sz w:val="18"/>
              </w:rPr>
            </w:pPr>
            <w:ins w:id="612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047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13" w:author="Ericsson User" w:date="2021-05-03T19:34:00Z"/>
                <w:b/>
                <w:sz w:val="18"/>
              </w:rPr>
            </w:pPr>
            <w:ins w:id="614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C6AF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15" w:author="Ericsson User" w:date="2021-05-03T19:34:00Z"/>
                <w:b/>
                <w:sz w:val="18"/>
              </w:rPr>
            </w:pPr>
            <w:ins w:id="616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FAA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17" w:author="Ericsson User" w:date="2021-05-03T19:34:00Z"/>
                <w:b/>
                <w:sz w:val="18"/>
              </w:rPr>
            </w:pPr>
            <w:ins w:id="618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5CD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619" w:author="Ericsson User" w:date="2021-05-03T19:34:00Z"/>
                <w:b/>
                <w:sz w:val="18"/>
              </w:rPr>
            </w:pPr>
            <w:ins w:id="620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3C1D12A2" w14:textId="77777777" w:rsidTr="005630C3">
        <w:trPr>
          <w:ins w:id="62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E06B" w14:textId="77777777" w:rsidR="00555A76" w:rsidRDefault="00555A76" w:rsidP="005630C3">
            <w:pPr>
              <w:keepNext/>
              <w:keepLines/>
              <w:spacing w:after="0"/>
              <w:rPr>
                <w:ins w:id="622" w:author="Ericsson User" w:date="2021-05-03T19:34:00Z"/>
                <w:sz w:val="18"/>
              </w:rPr>
            </w:pPr>
            <w:ins w:id="623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6506" w14:textId="77777777" w:rsidR="00555A76" w:rsidRDefault="00555A76" w:rsidP="005630C3">
            <w:pPr>
              <w:pStyle w:val="TAL"/>
              <w:rPr>
                <w:ins w:id="624" w:author="Ericsson User" w:date="2021-05-03T19:34:00Z"/>
              </w:rPr>
            </w:pPr>
            <w:ins w:id="625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690" w14:textId="77777777" w:rsidR="00555A76" w:rsidRDefault="00555A76" w:rsidP="005630C3">
            <w:pPr>
              <w:pStyle w:val="TAL"/>
              <w:rPr>
                <w:ins w:id="626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DB2" w14:textId="77777777" w:rsidR="00555A76" w:rsidRDefault="00555A76" w:rsidP="005630C3">
            <w:pPr>
              <w:pStyle w:val="TAL"/>
              <w:rPr>
                <w:ins w:id="627" w:author="Ericsson User" w:date="2021-05-03T19:34:00Z"/>
              </w:rPr>
            </w:pPr>
            <w:ins w:id="628" w:author="Ericsson User" w:date="2021-05-03T19:3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605" w14:textId="77777777" w:rsidR="00555A76" w:rsidRDefault="00555A76" w:rsidP="005630C3">
            <w:pPr>
              <w:pStyle w:val="TAL"/>
              <w:rPr>
                <w:ins w:id="62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4E48" w14:textId="77777777" w:rsidR="00555A76" w:rsidRDefault="00555A76" w:rsidP="005630C3">
            <w:pPr>
              <w:pStyle w:val="TAC"/>
              <w:rPr>
                <w:ins w:id="630" w:author="Ericsson User" w:date="2021-05-03T19:34:00Z"/>
              </w:rPr>
            </w:pPr>
            <w:ins w:id="631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12B8" w14:textId="77777777" w:rsidR="00555A76" w:rsidRDefault="00555A76" w:rsidP="005630C3">
            <w:pPr>
              <w:pStyle w:val="TAC"/>
              <w:rPr>
                <w:ins w:id="632" w:author="Ericsson User" w:date="2021-05-03T19:34:00Z"/>
              </w:rPr>
            </w:pPr>
            <w:ins w:id="633" w:author="Ericsson User" w:date="2021-05-03T19:34:00Z">
              <w:r>
                <w:t>reject</w:t>
              </w:r>
            </w:ins>
          </w:p>
        </w:tc>
      </w:tr>
      <w:tr w:rsidR="00555A76" w14:paraId="1F976313" w14:textId="77777777" w:rsidTr="005630C3">
        <w:trPr>
          <w:ins w:id="634" w:author="Ericsson User" w:date="2021-05-06T10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902" w14:textId="77777777" w:rsidR="00555A76" w:rsidRDefault="00555A76" w:rsidP="005630C3">
            <w:pPr>
              <w:keepNext/>
              <w:keepLines/>
              <w:spacing w:after="0"/>
              <w:rPr>
                <w:ins w:id="635" w:author="Ericsson User" w:date="2021-05-06T10:40:00Z"/>
                <w:sz w:val="18"/>
              </w:rPr>
            </w:pPr>
            <w:ins w:id="636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>gNB-C</w:t>
              </w:r>
            </w:ins>
            <w:ins w:id="637" w:author="Ericsson User" w:date="2021-05-06T10:42:00Z">
              <w:r>
                <w:rPr>
                  <w:rFonts w:cs="Arial"/>
                  <w:sz w:val="18"/>
                  <w:szCs w:val="18"/>
                </w:rPr>
                <w:t>U</w:t>
              </w:r>
            </w:ins>
            <w:ins w:id="638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 xml:space="preserve"> MBS </w:t>
              </w:r>
            </w:ins>
            <w:ins w:id="639" w:author="Ericsson User" w:date="2021-05-06T10:43:00Z">
              <w:r>
                <w:rPr>
                  <w:rFonts w:cs="Arial"/>
                  <w:sz w:val="18"/>
                  <w:szCs w:val="18"/>
                </w:rPr>
                <w:t>F</w:t>
              </w:r>
            </w:ins>
            <w:ins w:id="640" w:author="Ericsson User" w:date="2021-05-06T10:40:00Z">
              <w:r w:rsidRPr="005A75CF">
                <w:rPr>
                  <w:rFonts w:cs="Arial"/>
                  <w:sz w:val="18"/>
                  <w:szCs w:val="18"/>
                </w:rPr>
                <w:t>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B87F" w14:textId="77777777" w:rsidR="00555A76" w:rsidRDefault="00555A76" w:rsidP="005630C3">
            <w:pPr>
              <w:pStyle w:val="TAL"/>
              <w:rPr>
                <w:ins w:id="641" w:author="Ericsson User" w:date="2021-05-06T10:40:00Z"/>
              </w:rPr>
            </w:pPr>
            <w:ins w:id="642" w:author="Ericsson User" w:date="2021-05-06T10:4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A0A6" w14:textId="77777777" w:rsidR="00555A76" w:rsidRDefault="00555A76" w:rsidP="005630C3">
            <w:pPr>
              <w:pStyle w:val="TAL"/>
              <w:rPr>
                <w:ins w:id="643" w:author="Ericsson User" w:date="2021-05-06T10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935" w14:textId="77777777" w:rsidR="00555A76" w:rsidRDefault="00555A76" w:rsidP="005630C3">
            <w:pPr>
              <w:pStyle w:val="TAL"/>
              <w:rPr>
                <w:ins w:id="644" w:author="Ericsson User" w:date="2021-05-06T10:40:00Z"/>
              </w:rPr>
            </w:pPr>
            <w:ins w:id="645" w:author="Ericsson User" w:date="2021-05-06T10:42:00Z">
              <w:r>
                <w:rPr>
                  <w:rFonts w:cs="Arial"/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51E" w14:textId="77777777" w:rsidR="00555A76" w:rsidRDefault="00555A76" w:rsidP="005630C3">
            <w:pPr>
              <w:pStyle w:val="TAL"/>
              <w:rPr>
                <w:ins w:id="646" w:author="Ericsson User" w:date="2021-05-06T10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8F4" w14:textId="77777777" w:rsidR="00555A76" w:rsidRDefault="00555A76" w:rsidP="005630C3">
            <w:pPr>
              <w:pStyle w:val="TAC"/>
              <w:rPr>
                <w:ins w:id="647" w:author="Ericsson User" w:date="2021-05-06T10:40:00Z"/>
              </w:rPr>
            </w:pPr>
            <w:ins w:id="648" w:author="Ericsson User" w:date="2021-05-06T10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F13" w14:textId="77777777" w:rsidR="00555A76" w:rsidRDefault="00555A76" w:rsidP="005630C3">
            <w:pPr>
              <w:pStyle w:val="TAC"/>
              <w:rPr>
                <w:ins w:id="649" w:author="Ericsson User" w:date="2021-05-06T10:40:00Z"/>
              </w:rPr>
            </w:pPr>
            <w:ins w:id="650" w:author="Ericsson User" w:date="2021-05-06T10:42:00Z">
              <w:r>
                <w:t>reject</w:t>
              </w:r>
            </w:ins>
          </w:p>
        </w:tc>
      </w:tr>
      <w:tr w:rsidR="00555A76" w14:paraId="2614F49B" w14:textId="77777777" w:rsidTr="005630C3">
        <w:trPr>
          <w:ins w:id="65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9D75" w14:textId="77777777" w:rsidR="00555A76" w:rsidRDefault="00555A76" w:rsidP="005630C3">
            <w:pPr>
              <w:keepNext/>
              <w:keepLines/>
              <w:spacing w:after="0"/>
              <w:rPr>
                <w:ins w:id="652" w:author="Ericsson User" w:date="2021-05-03T19:34:00Z"/>
                <w:sz w:val="18"/>
                <w:lang w:eastAsia="zh-CN"/>
              </w:rPr>
            </w:pPr>
            <w:ins w:id="653" w:author="Ericsson User" w:date="2021-05-03T20:01:00Z">
              <w:r>
                <w:rPr>
                  <w:rFonts w:eastAsia="Batang"/>
                  <w:bCs/>
                  <w:sz w:val="18"/>
                </w:rPr>
                <w:t>Global MBS Session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44E8" w14:textId="77777777" w:rsidR="00555A76" w:rsidRDefault="00555A76" w:rsidP="005630C3">
            <w:pPr>
              <w:pStyle w:val="TAL"/>
              <w:rPr>
                <w:ins w:id="654" w:author="Ericsson User" w:date="2021-05-03T19:34:00Z"/>
                <w:lang w:eastAsia="zh-CN"/>
              </w:rPr>
            </w:pPr>
            <w:ins w:id="655" w:author="Ericsson User" w:date="2021-05-03T19:34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42FD" w14:textId="77777777" w:rsidR="00555A76" w:rsidRDefault="00555A76" w:rsidP="005630C3">
            <w:pPr>
              <w:pStyle w:val="TAL"/>
              <w:rPr>
                <w:ins w:id="656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B0E" w14:textId="77777777" w:rsidR="00555A76" w:rsidRDefault="00555A76" w:rsidP="005630C3">
            <w:pPr>
              <w:pStyle w:val="TAL"/>
              <w:rPr>
                <w:ins w:id="657" w:author="Ericsson User" w:date="2021-05-03T19:34:00Z"/>
              </w:rPr>
            </w:pPr>
            <w:ins w:id="658" w:author="Ericsson User" w:date="2021-05-03T20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5C4E" w14:textId="77777777" w:rsidR="00555A76" w:rsidRDefault="00555A76" w:rsidP="005630C3">
            <w:pPr>
              <w:pStyle w:val="TAL"/>
              <w:rPr>
                <w:ins w:id="65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C53F" w14:textId="77777777" w:rsidR="00555A76" w:rsidRDefault="00555A76" w:rsidP="005630C3">
            <w:pPr>
              <w:pStyle w:val="TAC"/>
              <w:rPr>
                <w:ins w:id="660" w:author="Ericsson User" w:date="2021-05-03T19:34:00Z"/>
              </w:rPr>
            </w:pPr>
            <w:ins w:id="661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E278" w14:textId="77777777" w:rsidR="00555A76" w:rsidRDefault="00555A76" w:rsidP="005630C3">
            <w:pPr>
              <w:pStyle w:val="TAC"/>
              <w:rPr>
                <w:ins w:id="662" w:author="Ericsson User" w:date="2021-05-03T19:34:00Z"/>
              </w:rPr>
            </w:pPr>
            <w:ins w:id="663" w:author="Ericsson User" w:date="2021-05-03T19:34:00Z">
              <w:r>
                <w:t>reject</w:t>
              </w:r>
            </w:ins>
          </w:p>
        </w:tc>
      </w:tr>
      <w:tr w:rsidR="00555A76" w14:paraId="39253B1F" w14:textId="77777777" w:rsidTr="005630C3">
        <w:trPr>
          <w:ins w:id="66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E13" w14:textId="77777777" w:rsidR="00555A76" w:rsidRDefault="00555A76" w:rsidP="005630C3">
            <w:pPr>
              <w:keepNext/>
              <w:keepLines/>
              <w:spacing w:after="0"/>
              <w:rPr>
                <w:ins w:id="665" w:author="Ericsson User" w:date="2021-05-03T19:34:00Z"/>
                <w:sz w:val="18"/>
              </w:rPr>
            </w:pPr>
            <w:ins w:id="666" w:author="Ericsson User" w:date="2021-05-03T20:03:00Z">
              <w:r>
                <w:rPr>
                  <w:sz w:val="18"/>
                </w:rPr>
                <w:t>NR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087C" w14:textId="77777777" w:rsidR="00555A76" w:rsidRDefault="00555A76" w:rsidP="005630C3">
            <w:pPr>
              <w:pStyle w:val="TAL"/>
              <w:rPr>
                <w:ins w:id="667" w:author="Ericsson User" w:date="2021-05-03T19:34:00Z"/>
                <w:lang w:eastAsia="zh-CN"/>
              </w:rPr>
            </w:pPr>
            <w:ins w:id="668" w:author="Ericsson User" w:date="2021-05-03T19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EC2" w14:textId="77777777" w:rsidR="00555A76" w:rsidRDefault="00555A76" w:rsidP="005630C3">
            <w:pPr>
              <w:pStyle w:val="TAL"/>
              <w:rPr>
                <w:ins w:id="669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7DC7" w14:textId="77777777" w:rsidR="00555A76" w:rsidRDefault="00555A76" w:rsidP="005630C3">
            <w:pPr>
              <w:pStyle w:val="TAL"/>
              <w:rPr>
                <w:ins w:id="670" w:author="Ericsson User" w:date="2021-05-03T19:34:00Z"/>
              </w:rPr>
            </w:pPr>
            <w:ins w:id="671" w:author="Ericsson User" w:date="2021-05-03T19:34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2B4F" w14:textId="77777777" w:rsidR="00555A76" w:rsidRDefault="00555A76" w:rsidP="005630C3">
            <w:pPr>
              <w:pStyle w:val="TAL"/>
              <w:rPr>
                <w:ins w:id="672" w:author="Ericsson User" w:date="2021-05-03T19:34:00Z"/>
              </w:rPr>
            </w:pPr>
            <w:ins w:id="673" w:author="Ericsson User" w:date="2021-05-03T20:03:00Z">
              <w:r>
                <w:t xml:space="preserve">The cell for which the </w:t>
              </w:r>
            </w:ins>
            <w:ins w:id="674" w:author="Ericsson User" w:date="2021-05-03T20:04:00Z">
              <w:r>
                <w:t>MBS Session Resource is setup.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64D1" w14:textId="77777777" w:rsidR="00555A76" w:rsidRDefault="00555A76" w:rsidP="005630C3">
            <w:pPr>
              <w:pStyle w:val="TAC"/>
              <w:rPr>
                <w:ins w:id="675" w:author="Ericsson User" w:date="2021-05-03T19:34:00Z"/>
              </w:rPr>
            </w:pPr>
            <w:ins w:id="676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8E27" w14:textId="77777777" w:rsidR="00555A76" w:rsidRDefault="00555A76" w:rsidP="005630C3">
            <w:pPr>
              <w:pStyle w:val="TAC"/>
              <w:rPr>
                <w:ins w:id="677" w:author="Ericsson User" w:date="2021-05-03T19:34:00Z"/>
              </w:rPr>
            </w:pPr>
            <w:ins w:id="678" w:author="Ericsson User" w:date="2021-05-03T19:34:00Z">
              <w:r>
                <w:t>reject</w:t>
              </w:r>
            </w:ins>
          </w:p>
        </w:tc>
      </w:tr>
      <w:tr w:rsidR="00555A76" w14:paraId="3B893854" w14:textId="77777777" w:rsidTr="005630C3">
        <w:trPr>
          <w:ins w:id="679" w:author="Ericsson User" w:date="2021-05-03T20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CA4" w14:textId="77777777" w:rsidR="00555A76" w:rsidRDefault="00555A76" w:rsidP="005630C3">
            <w:pPr>
              <w:keepNext/>
              <w:keepLines/>
              <w:spacing w:after="0"/>
              <w:rPr>
                <w:ins w:id="680" w:author="Ericsson User" w:date="2021-05-03T20:42:00Z"/>
                <w:sz w:val="18"/>
              </w:rPr>
            </w:pPr>
            <w:ins w:id="681" w:author="Ericsson User" w:date="2021-05-03T20:43:00Z">
              <w:r>
                <w:rPr>
                  <w:rFonts w:eastAsia="Batang"/>
                  <w:bCs/>
                  <w:sz w:val="18"/>
                </w:rPr>
                <w:t>CU To DU MBS RRC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B40" w14:textId="77777777" w:rsidR="00555A76" w:rsidRDefault="00555A76" w:rsidP="005630C3">
            <w:pPr>
              <w:pStyle w:val="TAL"/>
              <w:rPr>
                <w:ins w:id="682" w:author="Ericsson User" w:date="2021-05-03T20:42:00Z"/>
                <w:lang w:eastAsia="zh-CN"/>
              </w:rPr>
            </w:pPr>
            <w:ins w:id="683" w:author="Ericsson User" w:date="2021-05-03T2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0C3" w14:textId="77777777" w:rsidR="00555A76" w:rsidRDefault="00555A76" w:rsidP="005630C3">
            <w:pPr>
              <w:pStyle w:val="TAL"/>
              <w:rPr>
                <w:ins w:id="684" w:author="Ericsson User" w:date="2021-05-03T20:42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32DE" w14:textId="77777777" w:rsidR="00555A76" w:rsidRDefault="00555A76" w:rsidP="005630C3">
            <w:pPr>
              <w:pStyle w:val="TAL"/>
              <w:rPr>
                <w:ins w:id="685" w:author="Ericsson User" w:date="2021-05-03T20:42:00Z"/>
              </w:rPr>
            </w:pPr>
            <w:ins w:id="686" w:author="Ericsson User" w:date="2021-05-03T20:43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22F2" w14:textId="77777777" w:rsidR="00555A76" w:rsidRDefault="00555A76" w:rsidP="005630C3">
            <w:pPr>
              <w:pStyle w:val="TAL"/>
              <w:rPr>
                <w:ins w:id="687" w:author="Ericsson User" w:date="2021-05-03T20:4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95DF" w14:textId="77777777" w:rsidR="00555A76" w:rsidRDefault="00555A76" w:rsidP="005630C3">
            <w:pPr>
              <w:pStyle w:val="TAC"/>
              <w:rPr>
                <w:ins w:id="688" w:author="Ericsson User" w:date="2021-05-03T20:42:00Z"/>
              </w:rPr>
            </w:pPr>
            <w:ins w:id="689" w:author="Ericsson User" w:date="2021-05-03T20:4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4DE" w14:textId="77777777" w:rsidR="00555A76" w:rsidRDefault="00555A76" w:rsidP="005630C3">
            <w:pPr>
              <w:pStyle w:val="TAC"/>
              <w:rPr>
                <w:ins w:id="690" w:author="Ericsson User" w:date="2021-05-03T20:42:00Z"/>
              </w:rPr>
            </w:pPr>
            <w:ins w:id="691" w:author="Ericsson User" w:date="2021-05-03T20:43:00Z">
              <w:r>
                <w:t>reject</w:t>
              </w:r>
            </w:ins>
          </w:p>
        </w:tc>
      </w:tr>
      <w:tr w:rsidR="00555A76" w14:paraId="268F2CF1" w14:textId="77777777" w:rsidTr="005630C3">
        <w:trPr>
          <w:ins w:id="69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B5C6" w14:textId="77777777" w:rsidR="00555A76" w:rsidRDefault="00555A76" w:rsidP="005630C3">
            <w:pPr>
              <w:keepNext/>
              <w:keepLines/>
              <w:spacing w:after="0"/>
              <w:rPr>
                <w:ins w:id="693" w:author="Ericsson User" w:date="2021-05-03T19:34:00Z"/>
                <w:b/>
                <w:sz w:val="18"/>
              </w:rPr>
            </w:pPr>
            <w:ins w:id="694" w:author="Ericsson User" w:date="2021-05-03T19:38:00Z">
              <w:r>
                <w:rPr>
                  <w:b/>
                  <w:sz w:val="18"/>
                </w:rPr>
                <w:t>M</w:t>
              </w:r>
            </w:ins>
            <w:ins w:id="695" w:author="Ericsson User" w:date="2021-05-03T19:34:00Z">
              <w:r>
                <w:rPr>
                  <w:b/>
                  <w:sz w:val="18"/>
                </w:rPr>
                <w:t>RB to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CCF" w14:textId="77777777" w:rsidR="00555A76" w:rsidRDefault="00555A76" w:rsidP="005630C3">
            <w:pPr>
              <w:pStyle w:val="TAL"/>
              <w:rPr>
                <w:ins w:id="696" w:author="Ericsson User" w:date="2021-05-03T19:34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671" w14:textId="77777777" w:rsidR="00555A76" w:rsidRDefault="00555A76" w:rsidP="005630C3">
            <w:pPr>
              <w:pStyle w:val="TAL"/>
              <w:rPr>
                <w:ins w:id="697" w:author="Ericsson User" w:date="2021-05-03T19:34:00Z"/>
                <w:i/>
                <w:lang w:eastAsia="en-GB"/>
              </w:rPr>
            </w:pPr>
            <w:ins w:id="698" w:author="Ericsson User" w:date="2021-05-03T20:41:00Z">
              <w:r>
                <w:rPr>
                  <w:i/>
                </w:rPr>
                <w:t>1 .. &lt;maxnoof</w:t>
              </w:r>
            </w:ins>
            <w:ins w:id="699" w:author="Ericsson User" w:date="2021-05-03T20:49:00Z">
              <w:r>
                <w:rPr>
                  <w:i/>
                </w:rPr>
                <w:t>M</w:t>
              </w:r>
            </w:ins>
            <w:ins w:id="700" w:author="Ericsson User" w:date="2021-05-03T20:41:00Z">
              <w:r>
                <w:rPr>
                  <w:i/>
                </w:rPr>
                <w:t xml:space="preserve">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B18" w14:textId="77777777" w:rsidR="00555A76" w:rsidRDefault="00555A76" w:rsidP="005630C3">
            <w:pPr>
              <w:pStyle w:val="TAL"/>
              <w:rPr>
                <w:ins w:id="701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A7B" w14:textId="77777777" w:rsidR="00555A76" w:rsidRDefault="00555A76" w:rsidP="005630C3">
            <w:pPr>
              <w:pStyle w:val="TAL"/>
              <w:rPr>
                <w:ins w:id="702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7474" w14:textId="77777777" w:rsidR="00555A76" w:rsidRDefault="00555A76" w:rsidP="005630C3">
            <w:pPr>
              <w:pStyle w:val="TAC"/>
              <w:rPr>
                <w:ins w:id="703" w:author="Ericsson User" w:date="2021-05-03T19:34:00Z"/>
                <w:rFonts w:eastAsia="MS Mincho"/>
              </w:rPr>
            </w:pPr>
            <w:ins w:id="704" w:author="Ericsson User" w:date="2021-05-03T19:3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62D3" w14:textId="77777777" w:rsidR="00555A76" w:rsidRDefault="00555A76" w:rsidP="005630C3">
            <w:pPr>
              <w:pStyle w:val="TAC"/>
              <w:rPr>
                <w:ins w:id="705" w:author="Ericsson User" w:date="2021-05-03T19:34:00Z"/>
              </w:rPr>
            </w:pPr>
            <w:ins w:id="706" w:author="Ericsson User" w:date="2021-05-03T19:34:00Z">
              <w:r>
                <w:t>reject</w:t>
              </w:r>
            </w:ins>
          </w:p>
        </w:tc>
      </w:tr>
      <w:tr w:rsidR="00555A76" w14:paraId="2D86944D" w14:textId="77777777" w:rsidTr="005630C3">
        <w:trPr>
          <w:ins w:id="70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EFCB" w14:textId="77777777" w:rsidR="00555A76" w:rsidRDefault="00555A76" w:rsidP="005630C3">
            <w:pPr>
              <w:keepNext/>
              <w:keepLines/>
              <w:spacing w:after="0"/>
              <w:ind w:left="113"/>
              <w:rPr>
                <w:ins w:id="708" w:author="Ericsson User" w:date="2021-05-03T19:34:00Z"/>
                <w:sz w:val="18"/>
                <w:lang w:eastAsia="zh-CN"/>
              </w:rPr>
            </w:pPr>
            <w:ins w:id="709" w:author="Ericsson User" w:date="2021-05-03T19:34:00Z">
              <w:r>
                <w:rPr>
                  <w:sz w:val="18"/>
                </w:rPr>
                <w:t>&gt;</w:t>
              </w:r>
            </w:ins>
            <w:ins w:id="710" w:author="Ericsson User" w:date="2021-05-03T19:39:00Z">
              <w:r>
                <w:rPr>
                  <w:sz w:val="18"/>
                  <w:lang w:eastAsia="zh-CN"/>
                </w:rPr>
                <w:t>M</w:t>
              </w:r>
            </w:ins>
            <w:ins w:id="711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1B36" w14:textId="77777777" w:rsidR="00555A76" w:rsidRDefault="00555A76" w:rsidP="005630C3">
            <w:pPr>
              <w:pStyle w:val="TAL"/>
              <w:rPr>
                <w:ins w:id="712" w:author="Ericsson User" w:date="2021-05-03T19:34:00Z"/>
                <w:lang w:eastAsia="en-GB"/>
              </w:rPr>
            </w:pPr>
            <w:ins w:id="713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FA4" w14:textId="77777777" w:rsidR="00555A76" w:rsidRDefault="00555A76" w:rsidP="005630C3">
            <w:pPr>
              <w:pStyle w:val="TAL"/>
              <w:rPr>
                <w:ins w:id="714" w:author="Ericsson User" w:date="2021-05-03T19:34:00Z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12D2" w14:textId="77777777" w:rsidR="00555A76" w:rsidRDefault="00555A76" w:rsidP="005630C3">
            <w:pPr>
              <w:pStyle w:val="TAL"/>
              <w:rPr>
                <w:ins w:id="715" w:author="Ericsson User" w:date="2021-05-03T19:34:00Z"/>
              </w:rPr>
            </w:pPr>
            <w:ins w:id="716" w:author="Ericsson User" w:date="2021-05-03T20:49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DA1" w14:textId="77777777" w:rsidR="00555A76" w:rsidRDefault="00555A76" w:rsidP="005630C3">
            <w:pPr>
              <w:pStyle w:val="TAL"/>
              <w:rPr>
                <w:ins w:id="71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2D12" w14:textId="77777777" w:rsidR="00555A76" w:rsidRDefault="00555A76" w:rsidP="005630C3">
            <w:pPr>
              <w:pStyle w:val="TAC"/>
              <w:rPr>
                <w:ins w:id="718" w:author="Ericsson User" w:date="2021-05-03T19:34:00Z"/>
              </w:rPr>
            </w:pPr>
            <w:ins w:id="719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059A" w14:textId="77777777" w:rsidR="00555A76" w:rsidRDefault="00555A76" w:rsidP="005630C3">
            <w:pPr>
              <w:pStyle w:val="TAC"/>
              <w:rPr>
                <w:ins w:id="720" w:author="Ericsson User" w:date="2021-05-03T19:34:00Z"/>
              </w:rPr>
            </w:pPr>
          </w:p>
        </w:tc>
      </w:tr>
      <w:tr w:rsidR="00555A76" w14:paraId="08C1F344" w14:textId="77777777" w:rsidTr="005630C3">
        <w:trPr>
          <w:ins w:id="72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2005" w14:textId="77777777" w:rsidR="00555A76" w:rsidRDefault="00555A76" w:rsidP="005630C3">
            <w:pPr>
              <w:pStyle w:val="NormalArial"/>
              <w:ind w:left="113"/>
              <w:rPr>
                <w:ins w:id="722" w:author="Ericsson User" w:date="2021-05-03T19:34:00Z"/>
              </w:rPr>
            </w:pPr>
            <w:ins w:id="723" w:author="Ericsson User" w:date="2021-05-03T19:34:00Z">
              <w:r>
                <w:t>&gt;</w:t>
              </w:r>
            </w:ins>
            <w:ins w:id="724" w:author="Ericsson User" w:date="2021-05-03T20:49:00Z">
              <w:r>
                <w:t>M</w:t>
              </w:r>
            </w:ins>
            <w:ins w:id="725" w:author="Ericsson User" w:date="2021-05-03T19:34:00Z">
              <w:r>
                <w:t>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35B0" w14:textId="77777777" w:rsidR="00555A76" w:rsidRDefault="00555A76" w:rsidP="005630C3">
            <w:pPr>
              <w:pStyle w:val="TAL"/>
              <w:rPr>
                <w:ins w:id="726" w:author="Ericsson User" w:date="2021-05-03T19:34:00Z"/>
                <w:rFonts w:eastAsia="MS Mincho"/>
              </w:rPr>
            </w:pPr>
            <w:ins w:id="727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A8E" w14:textId="77777777" w:rsidR="00555A76" w:rsidRDefault="00555A76" w:rsidP="005630C3">
            <w:pPr>
              <w:pStyle w:val="TAL"/>
              <w:rPr>
                <w:ins w:id="728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D93" w14:textId="77777777" w:rsidR="00555A76" w:rsidRDefault="00555A76" w:rsidP="005630C3">
            <w:pPr>
              <w:pStyle w:val="TAL"/>
              <w:rPr>
                <w:ins w:id="729" w:author="Ericsson User" w:date="2021-05-03T20:49:00Z"/>
              </w:rPr>
            </w:pPr>
            <w:ins w:id="730" w:author="Ericsson User" w:date="2021-05-03T20:49:00Z">
              <w:r>
                <w:t>DRB QoS</w:t>
              </w:r>
            </w:ins>
          </w:p>
          <w:p w14:paraId="52560122" w14:textId="77777777" w:rsidR="00555A76" w:rsidRDefault="00555A76" w:rsidP="005630C3">
            <w:pPr>
              <w:pStyle w:val="TAL"/>
              <w:rPr>
                <w:ins w:id="731" w:author="Ericsson User" w:date="2021-05-03T19:34:00Z"/>
              </w:rPr>
            </w:pPr>
            <w:ins w:id="732" w:author="Ericsson User" w:date="2021-05-03T19:34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24C" w14:textId="77777777" w:rsidR="00555A76" w:rsidRDefault="00555A76" w:rsidP="005630C3">
            <w:pPr>
              <w:pStyle w:val="TAL"/>
              <w:rPr>
                <w:ins w:id="733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DB80" w14:textId="77777777" w:rsidR="00555A76" w:rsidRDefault="00555A76" w:rsidP="005630C3">
            <w:pPr>
              <w:pStyle w:val="TAC"/>
              <w:rPr>
                <w:ins w:id="734" w:author="Ericsson User" w:date="2021-05-03T19:34:00Z"/>
              </w:rPr>
            </w:pPr>
            <w:ins w:id="735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176" w14:textId="77777777" w:rsidR="00555A76" w:rsidRDefault="00555A76" w:rsidP="005630C3">
            <w:pPr>
              <w:pStyle w:val="TAC"/>
              <w:rPr>
                <w:ins w:id="736" w:author="Ericsson User" w:date="2021-05-03T19:34:00Z"/>
              </w:rPr>
            </w:pPr>
          </w:p>
        </w:tc>
      </w:tr>
      <w:tr w:rsidR="00555A76" w14:paraId="6B5DEBD2" w14:textId="77777777" w:rsidTr="005630C3">
        <w:trPr>
          <w:ins w:id="73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3F6A" w14:textId="77777777" w:rsidR="00555A76" w:rsidRDefault="00555A76" w:rsidP="005630C3">
            <w:pPr>
              <w:pStyle w:val="NormalArial"/>
              <w:ind w:left="113"/>
              <w:rPr>
                <w:ins w:id="738" w:author="Ericsson User" w:date="2021-05-03T19:34:00Z"/>
              </w:rPr>
            </w:pPr>
            <w:ins w:id="739" w:author="Ericsson User" w:date="2021-05-03T19:34:00Z">
              <w:r>
                <w:t>&gt;S-NSSAI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7277" w14:textId="77777777" w:rsidR="00555A76" w:rsidRDefault="00555A76" w:rsidP="005630C3">
            <w:pPr>
              <w:pStyle w:val="TAL"/>
              <w:rPr>
                <w:ins w:id="740" w:author="Ericsson User" w:date="2021-05-03T19:34:00Z"/>
                <w:rFonts w:eastAsia="MS Mincho"/>
              </w:rPr>
            </w:pPr>
            <w:ins w:id="741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878" w14:textId="77777777" w:rsidR="00555A76" w:rsidRDefault="00555A76" w:rsidP="005630C3">
            <w:pPr>
              <w:pStyle w:val="TAL"/>
              <w:rPr>
                <w:ins w:id="742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9A40" w14:textId="77777777" w:rsidR="00555A76" w:rsidRDefault="00555A76" w:rsidP="005630C3">
            <w:pPr>
              <w:pStyle w:val="TAL"/>
              <w:rPr>
                <w:ins w:id="743" w:author="Ericsson User" w:date="2021-05-03T19:34:00Z"/>
              </w:rPr>
            </w:pPr>
            <w:ins w:id="744" w:author="Ericsson User" w:date="2021-05-03T19:34:00Z">
              <w:r>
                <w:t>9.3.1.38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709" w14:textId="77777777" w:rsidR="00555A76" w:rsidRDefault="00555A76" w:rsidP="005630C3">
            <w:pPr>
              <w:pStyle w:val="TAL"/>
              <w:rPr>
                <w:ins w:id="745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0713" w14:textId="77777777" w:rsidR="00555A76" w:rsidRDefault="00555A76" w:rsidP="005630C3">
            <w:pPr>
              <w:pStyle w:val="TAC"/>
              <w:rPr>
                <w:ins w:id="746" w:author="Ericsson User" w:date="2021-05-03T19:34:00Z"/>
              </w:rPr>
            </w:pPr>
            <w:ins w:id="747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1D39" w14:textId="77777777" w:rsidR="00555A76" w:rsidRDefault="00555A76" w:rsidP="005630C3">
            <w:pPr>
              <w:pStyle w:val="TAC"/>
              <w:rPr>
                <w:ins w:id="748" w:author="Ericsson User" w:date="2021-05-03T19:34:00Z"/>
              </w:rPr>
            </w:pPr>
          </w:p>
        </w:tc>
      </w:tr>
      <w:tr w:rsidR="00555A76" w14:paraId="08F36447" w14:textId="77777777" w:rsidTr="005630C3">
        <w:trPr>
          <w:ins w:id="74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882" w14:textId="77777777" w:rsidR="00555A76" w:rsidRDefault="00555A76" w:rsidP="005630C3">
            <w:pPr>
              <w:pStyle w:val="NormalArial"/>
              <w:ind w:left="113"/>
              <w:rPr>
                <w:ins w:id="750" w:author="Ericsson User" w:date="2021-05-03T19:34:00Z"/>
              </w:rPr>
            </w:pPr>
            <w:ins w:id="751" w:author="Ericsson User" w:date="2021-05-03T19:34:00Z">
              <w:r>
                <w:rPr>
                  <w:b/>
                </w:rPr>
                <w:t xml:space="preserve">&gt;Flows Mapped to </w:t>
              </w:r>
            </w:ins>
            <w:ins w:id="752" w:author="Ericsson User" w:date="2021-05-03T20:05:00Z">
              <w:r>
                <w:rPr>
                  <w:b/>
                </w:rPr>
                <w:t>M</w:t>
              </w:r>
            </w:ins>
            <w:ins w:id="753" w:author="Ericsson User" w:date="2021-05-03T19:34:00Z">
              <w:r>
                <w:rPr>
                  <w:b/>
                </w:rPr>
                <w:t>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864" w14:textId="77777777" w:rsidR="00555A76" w:rsidRDefault="00555A76" w:rsidP="005630C3">
            <w:pPr>
              <w:pStyle w:val="TAL"/>
              <w:rPr>
                <w:ins w:id="754" w:author="Ericsson User" w:date="2021-05-03T19:34:00Z"/>
                <w:rFonts w:eastAsia="MS Mincho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EA8A" w14:textId="77777777" w:rsidR="00555A76" w:rsidRDefault="00555A76" w:rsidP="005630C3">
            <w:pPr>
              <w:pStyle w:val="TAL"/>
              <w:rPr>
                <w:ins w:id="755" w:author="Ericsson User" w:date="2021-05-03T19:34:00Z"/>
                <w:i/>
              </w:rPr>
            </w:pPr>
            <w:ins w:id="756" w:author="Ericsson User" w:date="2021-05-03T19:34:00Z">
              <w:r>
                <w:rPr>
                  <w:i/>
                </w:rPr>
                <w:t>1 .. &lt;maxnoofQoSFlows&gt;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265" w14:textId="77777777" w:rsidR="00555A76" w:rsidRDefault="00555A76" w:rsidP="005630C3">
            <w:pPr>
              <w:pStyle w:val="TAL"/>
              <w:rPr>
                <w:ins w:id="757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FCF8" w14:textId="77777777" w:rsidR="00555A76" w:rsidRDefault="00555A76" w:rsidP="005630C3">
            <w:pPr>
              <w:pStyle w:val="TAL"/>
              <w:rPr>
                <w:ins w:id="758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8EBB" w14:textId="77777777" w:rsidR="00555A76" w:rsidRDefault="00555A76" w:rsidP="005630C3">
            <w:pPr>
              <w:pStyle w:val="TAC"/>
              <w:rPr>
                <w:ins w:id="759" w:author="Ericsson User" w:date="2021-05-03T19:34:00Z"/>
              </w:rPr>
            </w:pPr>
            <w:ins w:id="760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790" w14:textId="77777777" w:rsidR="00555A76" w:rsidRDefault="00555A76" w:rsidP="005630C3">
            <w:pPr>
              <w:pStyle w:val="TAC"/>
              <w:rPr>
                <w:ins w:id="761" w:author="Ericsson User" w:date="2021-05-03T19:34:00Z"/>
              </w:rPr>
            </w:pPr>
          </w:p>
        </w:tc>
      </w:tr>
      <w:tr w:rsidR="00555A76" w14:paraId="3816E3AC" w14:textId="77777777" w:rsidTr="005630C3">
        <w:trPr>
          <w:ins w:id="76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C005" w14:textId="77777777" w:rsidR="00555A76" w:rsidRDefault="00555A76" w:rsidP="005630C3">
            <w:pPr>
              <w:pStyle w:val="NormalArial"/>
              <w:ind w:left="227"/>
              <w:rPr>
                <w:ins w:id="763" w:author="Ericsson User" w:date="2021-05-03T19:34:00Z"/>
              </w:rPr>
            </w:pPr>
            <w:ins w:id="764" w:author="Ericsson User" w:date="2021-05-03T19:34:00Z">
              <w:r>
                <w:t>&gt;&gt;QoS Flow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83EA" w14:textId="77777777" w:rsidR="00555A76" w:rsidRDefault="00555A76" w:rsidP="005630C3">
            <w:pPr>
              <w:pStyle w:val="TAL"/>
              <w:rPr>
                <w:ins w:id="765" w:author="Ericsson User" w:date="2021-05-03T19:34:00Z"/>
                <w:rFonts w:eastAsia="MS Mincho"/>
              </w:rPr>
            </w:pPr>
            <w:ins w:id="766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AD6" w14:textId="77777777" w:rsidR="00555A76" w:rsidRDefault="00555A76" w:rsidP="005630C3">
            <w:pPr>
              <w:pStyle w:val="TAL"/>
              <w:rPr>
                <w:ins w:id="767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23FD" w14:textId="77777777" w:rsidR="00555A76" w:rsidRDefault="00555A76" w:rsidP="005630C3">
            <w:pPr>
              <w:pStyle w:val="TAL"/>
              <w:rPr>
                <w:ins w:id="768" w:author="Ericsson User" w:date="2021-05-03T19:34:00Z"/>
              </w:rPr>
            </w:pPr>
            <w:ins w:id="769" w:author="Ericsson User" w:date="2021-05-03T19:34:00Z">
              <w:r>
                <w:t>9.3.1.63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822" w14:textId="77777777" w:rsidR="00555A76" w:rsidRDefault="00555A76" w:rsidP="005630C3">
            <w:pPr>
              <w:pStyle w:val="TAL"/>
              <w:rPr>
                <w:ins w:id="770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E52B" w14:textId="77777777" w:rsidR="00555A76" w:rsidRDefault="00555A76" w:rsidP="005630C3">
            <w:pPr>
              <w:pStyle w:val="TAC"/>
              <w:rPr>
                <w:ins w:id="771" w:author="Ericsson User" w:date="2021-05-03T19:34:00Z"/>
              </w:rPr>
            </w:pPr>
            <w:ins w:id="772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424" w14:textId="77777777" w:rsidR="00555A76" w:rsidRDefault="00555A76" w:rsidP="005630C3">
            <w:pPr>
              <w:pStyle w:val="TAC"/>
              <w:rPr>
                <w:ins w:id="773" w:author="Ericsson User" w:date="2021-05-03T19:34:00Z"/>
              </w:rPr>
            </w:pPr>
          </w:p>
        </w:tc>
      </w:tr>
      <w:tr w:rsidR="00555A76" w14:paraId="6442CFBF" w14:textId="77777777" w:rsidTr="005630C3">
        <w:trPr>
          <w:ins w:id="77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18F8" w14:textId="77777777" w:rsidR="00555A76" w:rsidRDefault="00555A76" w:rsidP="005630C3">
            <w:pPr>
              <w:pStyle w:val="NormalArial"/>
              <w:ind w:left="227"/>
              <w:rPr>
                <w:ins w:id="775" w:author="Ericsson User" w:date="2021-05-03T19:34:00Z"/>
              </w:rPr>
            </w:pPr>
            <w:ins w:id="776" w:author="Ericsson User" w:date="2021-05-03T19:34:00Z">
              <w:r>
                <w:t>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D9FC" w14:textId="77777777" w:rsidR="00555A76" w:rsidRDefault="00555A76" w:rsidP="005630C3">
            <w:pPr>
              <w:pStyle w:val="TAL"/>
              <w:rPr>
                <w:ins w:id="777" w:author="Ericsson User" w:date="2021-05-03T19:34:00Z"/>
                <w:rFonts w:eastAsia="MS Mincho"/>
              </w:rPr>
            </w:pPr>
            <w:ins w:id="778" w:author="Ericsson User" w:date="2021-05-03T19:34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3DA2" w14:textId="77777777" w:rsidR="00555A76" w:rsidRDefault="00555A76" w:rsidP="005630C3">
            <w:pPr>
              <w:pStyle w:val="TAL"/>
              <w:rPr>
                <w:ins w:id="779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6CAF" w14:textId="77777777" w:rsidR="00555A76" w:rsidRDefault="00555A76" w:rsidP="005630C3">
            <w:pPr>
              <w:pStyle w:val="TAL"/>
              <w:rPr>
                <w:ins w:id="780" w:author="Ericsson User" w:date="2021-05-03T19:34:00Z"/>
              </w:rPr>
            </w:pPr>
            <w:ins w:id="781" w:author="Ericsson User" w:date="2021-05-03T19:34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C1D" w14:textId="77777777" w:rsidR="00555A76" w:rsidRDefault="00555A76" w:rsidP="005630C3">
            <w:pPr>
              <w:pStyle w:val="TAL"/>
              <w:rPr>
                <w:ins w:id="782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ECDF" w14:textId="77777777" w:rsidR="00555A76" w:rsidRDefault="00555A76" w:rsidP="005630C3">
            <w:pPr>
              <w:pStyle w:val="TAC"/>
              <w:rPr>
                <w:ins w:id="783" w:author="Ericsson User" w:date="2021-05-03T19:34:00Z"/>
              </w:rPr>
            </w:pPr>
            <w:ins w:id="784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5E9" w14:textId="77777777" w:rsidR="00555A76" w:rsidRDefault="00555A76" w:rsidP="005630C3">
            <w:pPr>
              <w:pStyle w:val="TAC"/>
              <w:rPr>
                <w:ins w:id="785" w:author="Ericsson User" w:date="2021-05-03T19:34:00Z"/>
              </w:rPr>
            </w:pPr>
          </w:p>
        </w:tc>
      </w:tr>
      <w:tr w:rsidR="00555A76" w14:paraId="27649FDE" w14:textId="77777777" w:rsidTr="005630C3">
        <w:trPr>
          <w:ins w:id="78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C600" w14:textId="77777777" w:rsidR="00555A76" w:rsidRDefault="00555A76" w:rsidP="005630C3">
            <w:pPr>
              <w:keepNext/>
              <w:keepLines/>
              <w:spacing w:after="0"/>
              <w:ind w:left="113"/>
              <w:rPr>
                <w:ins w:id="787" w:author="Ericsson User" w:date="2021-05-03T19:34:00Z"/>
                <w:sz w:val="18"/>
                <w:szCs w:val="18"/>
              </w:rPr>
            </w:pPr>
            <w:ins w:id="788" w:author="Ericsson User" w:date="2021-05-03T19:34:00Z">
              <w:r>
                <w:rPr>
                  <w:sz w:val="18"/>
                  <w:szCs w:val="18"/>
                </w:rPr>
                <w:t>&gt;UL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D242" w14:textId="77777777" w:rsidR="00555A76" w:rsidRDefault="00555A76" w:rsidP="005630C3">
            <w:pPr>
              <w:pStyle w:val="TAL"/>
              <w:rPr>
                <w:ins w:id="789" w:author="Ericsson User" w:date="2021-05-03T19:34:00Z"/>
              </w:rPr>
            </w:pPr>
            <w:ins w:id="790" w:author="Ericsson User" w:date="2021-05-03T19:3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2F3" w14:textId="77777777" w:rsidR="00555A76" w:rsidRDefault="00555A76" w:rsidP="005630C3">
            <w:pPr>
              <w:pStyle w:val="TAL"/>
              <w:rPr>
                <w:ins w:id="791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6E39" w14:textId="77777777" w:rsidR="00555A76" w:rsidRDefault="00555A76" w:rsidP="005630C3">
            <w:pPr>
              <w:pStyle w:val="TAL"/>
              <w:rPr>
                <w:ins w:id="792" w:author="Ericsson User" w:date="2021-05-03T19:34:00Z"/>
              </w:rPr>
            </w:pPr>
            <w:ins w:id="793" w:author="Ericsson User" w:date="2021-05-03T19:34:00Z">
              <w:r>
                <w:t>UP Transport Layer Information</w:t>
              </w:r>
            </w:ins>
          </w:p>
          <w:p w14:paraId="09C27AC5" w14:textId="77777777" w:rsidR="00555A76" w:rsidRDefault="00555A76" w:rsidP="005630C3">
            <w:pPr>
              <w:pStyle w:val="TAL"/>
              <w:rPr>
                <w:ins w:id="794" w:author="Ericsson User" w:date="2021-05-03T19:34:00Z"/>
              </w:rPr>
            </w:pPr>
            <w:ins w:id="795" w:author="Ericsson User" w:date="2021-05-03T19:34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8700" w14:textId="77777777" w:rsidR="00555A76" w:rsidRDefault="00555A76" w:rsidP="005630C3">
            <w:pPr>
              <w:pStyle w:val="TAL"/>
              <w:rPr>
                <w:ins w:id="796" w:author="Ericsson User" w:date="2021-05-03T19:34:00Z"/>
              </w:rPr>
            </w:pPr>
            <w:ins w:id="797" w:author="Ericsson User" w:date="2021-05-03T19:34:00Z">
              <w:r>
                <w:t xml:space="preserve">gNB-CU endpoint of the F1 transport bearer. For delivery of </w:t>
              </w:r>
            </w:ins>
            <w:ins w:id="798" w:author="Ericsson User" w:date="2021-08-02T18:45:00Z">
              <w:r>
                <w:t>F1</w:t>
              </w:r>
            </w:ins>
            <w:ins w:id="799" w:author="Ericsson User" w:date="2021-05-03T20:09:00Z">
              <w:r>
                <w:t xml:space="preserve">-UP </w:t>
              </w:r>
            </w:ins>
            <w:ins w:id="800" w:author="Ericsson User" w:date="2021-05-03T19:34:00Z">
              <w:r>
                <w:t>UL</w:t>
              </w:r>
            </w:ins>
            <w:ins w:id="801" w:author="Ericsson User" w:date="2021-05-03T20:09:00Z">
              <w:r>
                <w:t xml:space="preserve"> information</w:t>
              </w:r>
            </w:ins>
            <w:ins w:id="802" w:author="Ericsson User" w:date="2021-05-03T19:34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BDA8" w14:textId="77777777" w:rsidR="00555A76" w:rsidRDefault="00555A76" w:rsidP="005630C3">
            <w:pPr>
              <w:pStyle w:val="TAC"/>
              <w:rPr>
                <w:ins w:id="803" w:author="Ericsson User" w:date="2021-05-03T19:34:00Z"/>
              </w:rPr>
            </w:pPr>
            <w:ins w:id="804" w:author="Ericsson User" w:date="2021-05-03T19:3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6B" w14:textId="77777777" w:rsidR="00555A76" w:rsidRDefault="00555A76" w:rsidP="005630C3">
            <w:pPr>
              <w:pStyle w:val="TAC"/>
              <w:rPr>
                <w:ins w:id="805" w:author="Ericsson User" w:date="2021-05-03T19:34:00Z"/>
              </w:rPr>
            </w:pPr>
          </w:p>
        </w:tc>
      </w:tr>
      <w:tr w:rsidR="00555A76" w14:paraId="68442736" w14:textId="77777777" w:rsidTr="005630C3">
        <w:trPr>
          <w:ins w:id="80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D41" w14:textId="77777777" w:rsidR="00555A76" w:rsidRDefault="00555A76" w:rsidP="005630C3">
            <w:pPr>
              <w:keepNext/>
              <w:keepLines/>
              <w:spacing w:after="0"/>
              <w:ind w:left="113"/>
              <w:rPr>
                <w:ins w:id="807" w:author="Ericsson User" w:date="2021-05-03T19:34:00Z"/>
                <w:rFonts w:cs="Arial"/>
                <w:sz w:val="18"/>
                <w:szCs w:val="18"/>
              </w:rPr>
            </w:pPr>
            <w:ins w:id="808" w:author="Ericsson User" w:date="2021-05-03T19:34:00Z">
              <w:r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  <w:lang w:eastAsia="zh-CN"/>
                </w:rPr>
                <w:t xml:space="preserve">DL </w:t>
              </w:r>
              <w:r>
                <w:rPr>
                  <w:rFonts w:cs="Arial"/>
                  <w:sz w:val="18"/>
                  <w:szCs w:val="18"/>
                </w:rPr>
                <w:t>PDCP SN length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E164" w14:textId="77777777" w:rsidR="00555A76" w:rsidRDefault="00555A76" w:rsidP="005630C3">
            <w:pPr>
              <w:pStyle w:val="TAL"/>
              <w:rPr>
                <w:ins w:id="809" w:author="Ericsson User" w:date="2021-05-03T19:34:00Z"/>
                <w:rFonts w:cs="Arial"/>
                <w:szCs w:val="18"/>
              </w:rPr>
            </w:pPr>
            <w:ins w:id="810" w:author="Ericsson User" w:date="2021-05-03T19:34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22A" w14:textId="77777777" w:rsidR="00555A76" w:rsidRDefault="00555A76" w:rsidP="005630C3">
            <w:pPr>
              <w:pStyle w:val="TAL"/>
              <w:rPr>
                <w:ins w:id="811" w:author="Ericsson User" w:date="2021-05-03T19:34:00Z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27A6" w14:textId="77777777" w:rsidR="00555A76" w:rsidRDefault="00555A76" w:rsidP="005630C3">
            <w:pPr>
              <w:pStyle w:val="TAL"/>
              <w:rPr>
                <w:ins w:id="812" w:author="Ericsson User" w:date="2021-05-03T19:34:00Z"/>
                <w:rFonts w:cs="Arial"/>
                <w:szCs w:val="18"/>
              </w:rPr>
            </w:pPr>
            <w:ins w:id="813" w:author="Ericsson User" w:date="2021-05-03T19:34:00Z">
              <w:r>
                <w:rPr>
                  <w:rFonts w:cs="Arial"/>
                  <w:szCs w:val="18"/>
                </w:rPr>
                <w:t>ENUMERATED (12bits, 18bits,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F374" w14:textId="77777777" w:rsidR="00555A76" w:rsidRDefault="00555A76" w:rsidP="005630C3">
            <w:pPr>
              <w:pStyle w:val="TAL"/>
              <w:rPr>
                <w:ins w:id="814" w:author="Ericsson User" w:date="2021-05-03T19:34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A0F3" w14:textId="77777777" w:rsidR="00555A76" w:rsidRDefault="00555A76" w:rsidP="005630C3">
            <w:pPr>
              <w:pStyle w:val="TAC"/>
              <w:rPr>
                <w:ins w:id="815" w:author="Ericsson User" w:date="2021-05-03T19:34:00Z"/>
                <w:rFonts w:cs="Arial"/>
                <w:szCs w:val="18"/>
              </w:rPr>
            </w:pPr>
            <w:ins w:id="816" w:author="Ericsson User" w:date="2021-08-02T18:4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520" w14:textId="77777777" w:rsidR="00555A76" w:rsidRDefault="00555A76" w:rsidP="005630C3">
            <w:pPr>
              <w:pStyle w:val="TAC"/>
              <w:rPr>
                <w:ins w:id="817" w:author="Ericsson User" w:date="2021-05-03T19:34:00Z"/>
                <w:rFonts w:cs="Arial"/>
                <w:szCs w:val="18"/>
              </w:rPr>
            </w:pPr>
          </w:p>
        </w:tc>
      </w:tr>
      <w:tr w:rsidR="00555A76" w14:paraId="3D5B573E" w14:textId="77777777" w:rsidTr="005630C3">
        <w:trPr>
          <w:ins w:id="818" w:author="Ericsson User" w:date="2021-10-21T22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339D" w14:textId="77777777" w:rsidR="00555A76" w:rsidRDefault="00555A76" w:rsidP="005630C3">
            <w:pPr>
              <w:keepNext/>
              <w:keepLines/>
              <w:spacing w:after="0"/>
              <w:ind w:left="113"/>
              <w:rPr>
                <w:ins w:id="819" w:author="Ericsson User" w:date="2021-10-21T22:51:00Z"/>
                <w:rFonts w:cs="Arial"/>
                <w:sz w:val="18"/>
                <w:szCs w:val="18"/>
              </w:rPr>
            </w:pPr>
            <w:ins w:id="820" w:author="Ericsson User" w:date="2021-10-21T22:51:00Z">
              <w: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BE37" w14:textId="77777777" w:rsidR="00555A76" w:rsidRDefault="00555A76" w:rsidP="005630C3">
            <w:pPr>
              <w:pStyle w:val="TAL"/>
              <w:rPr>
                <w:ins w:id="821" w:author="Ericsson User" w:date="2021-10-21T22:51:00Z"/>
                <w:rFonts w:cs="Arial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5F5" w14:textId="77777777" w:rsidR="00555A76" w:rsidRDefault="00555A76" w:rsidP="005630C3">
            <w:pPr>
              <w:pStyle w:val="TAL"/>
              <w:rPr>
                <w:ins w:id="822" w:author="Ericsson User" w:date="2021-10-21T22:51:00Z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08B" w14:textId="77777777" w:rsidR="00555A76" w:rsidRDefault="00555A76" w:rsidP="005630C3">
            <w:pPr>
              <w:pStyle w:val="TAL"/>
              <w:rPr>
                <w:ins w:id="823" w:author="Ericsson User" w:date="2021-10-21T22:51:00Z"/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23D" w14:textId="77777777" w:rsidR="00555A76" w:rsidRDefault="00555A76" w:rsidP="005630C3">
            <w:pPr>
              <w:pStyle w:val="TAL"/>
              <w:rPr>
                <w:ins w:id="824" w:author="Ericsson User" w:date="2021-10-21T22:51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FB69" w14:textId="77777777" w:rsidR="00555A76" w:rsidRDefault="00555A76" w:rsidP="005630C3">
            <w:pPr>
              <w:pStyle w:val="TAC"/>
              <w:rPr>
                <w:ins w:id="825" w:author="Ericsson User" w:date="2021-10-21T22:51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CF66" w14:textId="77777777" w:rsidR="00555A76" w:rsidRDefault="00555A76" w:rsidP="005630C3">
            <w:pPr>
              <w:pStyle w:val="TAC"/>
              <w:rPr>
                <w:ins w:id="826" w:author="Ericsson User" w:date="2021-10-21T22:51:00Z"/>
                <w:rFonts w:cs="Arial"/>
                <w:szCs w:val="18"/>
              </w:rPr>
            </w:pPr>
          </w:p>
        </w:tc>
      </w:tr>
    </w:tbl>
    <w:p w14:paraId="742EC188" w14:textId="77777777" w:rsidR="00555A76" w:rsidRDefault="00555A76" w:rsidP="00555A76">
      <w:pPr>
        <w:rPr>
          <w:ins w:id="827" w:author="Ericsson User" w:date="2021-05-03T19:34:00Z"/>
          <w:rFonts w:eastAsia="Times New Roman"/>
        </w:rPr>
      </w:pPr>
    </w:p>
    <w:p w14:paraId="40C380B5" w14:textId="77777777" w:rsidR="00555A76" w:rsidRDefault="00555A76" w:rsidP="00555A76">
      <w:pPr>
        <w:pStyle w:val="Heading4"/>
        <w:rPr>
          <w:ins w:id="828" w:author="Ericsson User" w:date="2021-05-03T19:34:00Z"/>
        </w:rPr>
      </w:pPr>
      <w:ins w:id="829" w:author="Ericsson User" w:date="2021-05-03T19:34:00Z">
        <w:r>
          <w:t>9.2.</w:t>
        </w:r>
      </w:ins>
      <w:ins w:id="830" w:author="Ericsson User" w:date="2021-08-05T06:19:00Z">
        <w:r>
          <w:t>x</w:t>
        </w:r>
      </w:ins>
      <w:ins w:id="831" w:author="Ericsson User" w:date="2021-05-03T19:34:00Z">
        <w:r>
          <w:t>.2</w:t>
        </w:r>
        <w:r>
          <w:tab/>
        </w:r>
      </w:ins>
      <w:ins w:id="832" w:author="Ericsson User" w:date="2021-05-03T20:12:00Z">
        <w:r>
          <w:t xml:space="preserve">MBS SESSION RESOURCE </w:t>
        </w:r>
      </w:ins>
      <w:ins w:id="833" w:author="Ericsson User" w:date="2021-05-03T19:34:00Z">
        <w:r>
          <w:t>CONTEXT SETUP RESPONSE</w:t>
        </w:r>
      </w:ins>
    </w:p>
    <w:p w14:paraId="272D74CD" w14:textId="41025D64" w:rsidR="00555A76" w:rsidRPr="00E37F7A" w:rsidRDefault="00555A76" w:rsidP="00555A76">
      <w:pPr>
        <w:rPr>
          <w:ins w:id="834" w:author="Ericsson User" w:date="2021-05-03T19:34:00Z"/>
          <w:rFonts w:ascii="Times New Roman" w:eastAsia="Batang" w:hAnsi="Times New Roman"/>
        </w:rPr>
      </w:pPr>
      <w:ins w:id="835" w:author="Ericsson User" w:date="2021-05-03T19:34:00Z">
        <w:r w:rsidRPr="00E37F7A">
          <w:rPr>
            <w:rFonts w:ascii="Times New Roman" w:hAnsi="Times New Roman"/>
          </w:rPr>
          <w:t>This message is sent by the gNB-DU to confirm the setup of a</w:t>
        </w:r>
      </w:ins>
      <w:ins w:id="836" w:author="Ericsson User" w:date="2021-05-03T20:43:00Z">
        <w:r>
          <w:rPr>
            <w:rFonts w:ascii="Times New Roman" w:hAnsi="Times New Roman"/>
          </w:rPr>
          <w:t xml:space="preserve">n </w:t>
        </w:r>
      </w:ins>
      <w:ins w:id="837" w:author="Ericsson User" w:date="2022-01-06T21:31:00Z">
        <w:r w:rsidR="009F4A37">
          <w:rPr>
            <w:rFonts w:ascii="Times New Roman" w:hAnsi="Times New Roman"/>
          </w:rPr>
          <w:t xml:space="preserve">F1 </w:t>
        </w:r>
      </w:ins>
      <w:ins w:id="838" w:author="Ericsson User" w:date="2021-05-03T20:43:00Z">
        <w:r>
          <w:rPr>
            <w:rFonts w:ascii="Times New Roman" w:hAnsi="Times New Roman"/>
          </w:rPr>
          <w:t>MBS Session Resource</w:t>
        </w:r>
      </w:ins>
      <w:ins w:id="839" w:author="Ericsson User" w:date="2021-05-03T19:34:00Z">
        <w:r w:rsidRPr="00E37F7A">
          <w:rPr>
            <w:rFonts w:ascii="Times New Roman" w:hAnsi="Times New Roman"/>
          </w:rPr>
          <w:t xml:space="preserve"> context.</w:t>
        </w:r>
      </w:ins>
    </w:p>
    <w:p w14:paraId="15E6962C" w14:textId="77777777" w:rsidR="00555A76" w:rsidRPr="00E37F7A" w:rsidRDefault="00555A76" w:rsidP="00555A76">
      <w:pPr>
        <w:rPr>
          <w:ins w:id="840" w:author="Ericsson User" w:date="2021-05-03T19:34:00Z"/>
          <w:rFonts w:ascii="Times New Roman" w:eastAsia="Times New Roman" w:hAnsi="Times New Roman"/>
          <w:lang w:eastAsia="zh-CN"/>
        </w:rPr>
      </w:pPr>
      <w:ins w:id="841" w:author="Ericsson User" w:date="2021-05-03T19:34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gNB-CU.</w:t>
        </w:r>
      </w:ins>
    </w:p>
    <w:tbl>
      <w:tblPr>
        <w:tblW w:w="1059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7"/>
        <w:gridCol w:w="1621"/>
        <w:gridCol w:w="1261"/>
        <w:gridCol w:w="1403"/>
        <w:gridCol w:w="1289"/>
        <w:gridCol w:w="1275"/>
      </w:tblGrid>
      <w:tr w:rsidR="00555A76" w14:paraId="22B835B1" w14:textId="77777777" w:rsidTr="005630C3">
        <w:trPr>
          <w:tblHeader/>
          <w:ins w:id="842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C43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43" w:author="Ericsson User" w:date="2021-05-03T19:34:00Z"/>
                <w:b/>
                <w:sz w:val="18"/>
                <w:lang w:eastAsia="en-GB"/>
              </w:rPr>
            </w:pPr>
            <w:ins w:id="844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4E9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45" w:author="Ericsson User" w:date="2021-05-03T19:34:00Z"/>
                <w:b/>
                <w:sz w:val="18"/>
              </w:rPr>
            </w:pPr>
            <w:ins w:id="846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E42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47" w:author="Ericsson User" w:date="2021-05-03T19:34:00Z"/>
                <w:b/>
                <w:sz w:val="18"/>
              </w:rPr>
            </w:pPr>
            <w:ins w:id="848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6CB6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49" w:author="Ericsson User" w:date="2021-05-03T19:34:00Z"/>
                <w:b/>
                <w:sz w:val="18"/>
              </w:rPr>
            </w:pPr>
            <w:ins w:id="850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5E5A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51" w:author="Ericsson User" w:date="2021-05-03T19:34:00Z"/>
                <w:b/>
                <w:sz w:val="18"/>
              </w:rPr>
            </w:pPr>
            <w:ins w:id="852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9389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53" w:author="Ericsson User" w:date="2021-05-03T19:34:00Z"/>
                <w:b/>
                <w:sz w:val="18"/>
              </w:rPr>
            </w:pPr>
            <w:ins w:id="854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DDE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855" w:author="Ericsson User" w:date="2021-05-03T19:34:00Z"/>
                <w:b/>
                <w:sz w:val="18"/>
              </w:rPr>
            </w:pPr>
            <w:ins w:id="856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06CFA5AA" w14:textId="77777777" w:rsidTr="005630C3">
        <w:trPr>
          <w:ins w:id="857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942E" w14:textId="77777777" w:rsidR="00555A76" w:rsidRDefault="00555A76" w:rsidP="005630C3">
            <w:pPr>
              <w:keepNext/>
              <w:keepLines/>
              <w:spacing w:after="0"/>
              <w:rPr>
                <w:ins w:id="858" w:author="Ericsson User" w:date="2021-05-03T19:34:00Z"/>
                <w:sz w:val="18"/>
              </w:rPr>
            </w:pPr>
            <w:ins w:id="859" w:author="Ericsson User" w:date="2021-05-03T19:34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6A20" w14:textId="77777777" w:rsidR="00555A76" w:rsidRPr="00E7511D" w:rsidRDefault="00555A76" w:rsidP="005630C3">
            <w:pPr>
              <w:keepNext/>
              <w:keepLines/>
              <w:spacing w:after="0"/>
              <w:rPr>
                <w:ins w:id="860" w:author="Ericsson User" w:date="2021-05-03T19:34:00Z"/>
                <w:sz w:val="18"/>
                <w:szCs w:val="18"/>
              </w:rPr>
            </w:pPr>
            <w:ins w:id="861" w:author="Ericsson User" w:date="2021-05-03T19:34:00Z">
              <w:r w:rsidRPr="00E7511D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170D" w14:textId="77777777" w:rsidR="00555A76" w:rsidRPr="00E7511D" w:rsidRDefault="00555A76" w:rsidP="005630C3">
            <w:pPr>
              <w:keepNext/>
              <w:keepLines/>
              <w:spacing w:after="0"/>
              <w:rPr>
                <w:ins w:id="862" w:author="Ericsson User" w:date="2021-05-03T19:34:00Z"/>
                <w:i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4E39" w14:textId="77777777" w:rsidR="00555A76" w:rsidRPr="00E7511D" w:rsidRDefault="00555A76" w:rsidP="005630C3">
            <w:pPr>
              <w:keepNext/>
              <w:keepLines/>
              <w:spacing w:after="0"/>
              <w:rPr>
                <w:ins w:id="863" w:author="Ericsson User" w:date="2021-05-03T19:34:00Z"/>
                <w:sz w:val="18"/>
                <w:szCs w:val="18"/>
              </w:rPr>
            </w:pPr>
            <w:ins w:id="864" w:author="Ericsson User" w:date="2021-05-03T19:34:00Z">
              <w:r w:rsidRPr="00E7511D">
                <w:rPr>
                  <w:sz w:val="18"/>
                  <w:szCs w:val="18"/>
                </w:rPr>
                <w:t>9.3.1.1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CE41" w14:textId="77777777" w:rsidR="00555A76" w:rsidRPr="00E7511D" w:rsidRDefault="00555A76" w:rsidP="005630C3">
            <w:pPr>
              <w:keepNext/>
              <w:keepLines/>
              <w:spacing w:after="0"/>
              <w:rPr>
                <w:ins w:id="865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5C86" w14:textId="77777777" w:rsidR="00555A76" w:rsidRPr="00E7511D" w:rsidRDefault="00555A76" w:rsidP="005630C3">
            <w:pPr>
              <w:keepNext/>
              <w:keepLines/>
              <w:spacing w:after="0"/>
              <w:jc w:val="center"/>
              <w:rPr>
                <w:ins w:id="866" w:author="Ericsson User" w:date="2021-05-03T19:34:00Z"/>
                <w:sz w:val="18"/>
                <w:szCs w:val="18"/>
              </w:rPr>
            </w:pPr>
            <w:ins w:id="867" w:author="Ericsson User" w:date="2021-05-03T19:34:00Z">
              <w:r w:rsidRPr="00E7511D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A09" w14:textId="77777777" w:rsidR="00555A76" w:rsidRPr="00E7511D" w:rsidRDefault="00555A76" w:rsidP="005630C3">
            <w:pPr>
              <w:keepNext/>
              <w:keepLines/>
              <w:spacing w:after="0"/>
              <w:jc w:val="center"/>
              <w:rPr>
                <w:ins w:id="868" w:author="Ericsson User" w:date="2021-05-03T19:34:00Z"/>
                <w:sz w:val="18"/>
                <w:szCs w:val="18"/>
              </w:rPr>
            </w:pPr>
            <w:ins w:id="869" w:author="Ericsson User" w:date="2021-05-03T19:34:00Z">
              <w:r w:rsidRPr="00E7511D">
                <w:rPr>
                  <w:sz w:val="18"/>
                  <w:szCs w:val="18"/>
                </w:rPr>
                <w:t>reject</w:t>
              </w:r>
            </w:ins>
          </w:p>
        </w:tc>
      </w:tr>
      <w:tr w:rsidR="00555A76" w14:paraId="524464F3" w14:textId="77777777" w:rsidTr="005630C3">
        <w:trPr>
          <w:ins w:id="870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311D" w14:textId="545150FB" w:rsidR="00555A76" w:rsidRPr="00112CC6" w:rsidRDefault="00555A76" w:rsidP="005630C3">
            <w:pPr>
              <w:keepNext/>
              <w:keepLines/>
              <w:spacing w:after="0"/>
              <w:rPr>
                <w:ins w:id="871" w:author="Ericsson User" w:date="2021-05-03T19:34:00Z"/>
                <w:sz w:val="18"/>
                <w:szCs w:val="18"/>
              </w:rPr>
            </w:pPr>
            <w:ins w:id="872" w:author="Ericsson User" w:date="2021-05-06T10:43:00Z">
              <w:r w:rsidRPr="00112CC6">
                <w:rPr>
                  <w:sz w:val="18"/>
                  <w:szCs w:val="18"/>
                </w:rPr>
                <w:t xml:space="preserve">gNB-CU </w:t>
              </w:r>
            </w:ins>
            <w:ins w:id="873" w:author="Ericsson User" w:date="2022-01-06T21:32:00Z">
              <w:r w:rsidR="009F4A37">
                <w:rPr>
                  <w:sz w:val="18"/>
                  <w:szCs w:val="18"/>
                </w:rPr>
                <w:t>MBS</w:t>
              </w:r>
            </w:ins>
            <w:ins w:id="874" w:author="Ericsson User" w:date="2021-05-06T10:43:00Z">
              <w:r w:rsidRPr="00112CC6">
                <w:rPr>
                  <w:sz w:val="18"/>
                  <w:szCs w:val="18"/>
                </w:rPr>
                <w:t xml:space="preserve"> F1AP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14E0" w14:textId="77777777" w:rsidR="00555A76" w:rsidRPr="00112CC6" w:rsidRDefault="00555A76" w:rsidP="005630C3">
            <w:pPr>
              <w:keepNext/>
              <w:keepLines/>
              <w:spacing w:after="0"/>
              <w:rPr>
                <w:ins w:id="875" w:author="Ericsson User" w:date="2021-05-03T19:34:00Z"/>
                <w:sz w:val="18"/>
                <w:szCs w:val="18"/>
                <w:lang w:eastAsia="zh-CN"/>
              </w:rPr>
            </w:pPr>
            <w:ins w:id="876" w:author="Ericsson User" w:date="2021-05-03T19:34:00Z">
              <w:r w:rsidRPr="00112CC6">
                <w:rPr>
                  <w:sz w:val="18"/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26F" w14:textId="77777777" w:rsidR="00555A76" w:rsidRPr="00112CC6" w:rsidRDefault="00555A76" w:rsidP="005630C3">
            <w:pPr>
              <w:keepNext/>
              <w:keepLines/>
              <w:spacing w:after="0"/>
              <w:rPr>
                <w:ins w:id="877" w:author="Ericsson User" w:date="2021-05-03T19:34:00Z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A5DF" w14:textId="77777777" w:rsidR="00555A76" w:rsidRPr="00112CC6" w:rsidRDefault="00555A76" w:rsidP="005630C3">
            <w:pPr>
              <w:keepNext/>
              <w:keepLines/>
              <w:spacing w:after="0"/>
              <w:rPr>
                <w:ins w:id="878" w:author="Ericsson User" w:date="2021-05-03T19:34:00Z"/>
                <w:sz w:val="18"/>
                <w:szCs w:val="18"/>
              </w:rPr>
            </w:pPr>
            <w:ins w:id="879" w:author="Ericsson User" w:date="2021-05-03T20:01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2AC" w14:textId="77777777" w:rsidR="00555A76" w:rsidRPr="00112CC6" w:rsidRDefault="00555A76" w:rsidP="005630C3">
            <w:pPr>
              <w:keepNext/>
              <w:keepLines/>
              <w:spacing w:after="0"/>
              <w:rPr>
                <w:ins w:id="880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DEF9" w14:textId="77777777" w:rsidR="00555A76" w:rsidRPr="00112CC6" w:rsidRDefault="00555A76" w:rsidP="005630C3">
            <w:pPr>
              <w:keepNext/>
              <w:keepLines/>
              <w:spacing w:after="0"/>
              <w:jc w:val="center"/>
              <w:rPr>
                <w:ins w:id="881" w:author="Ericsson User" w:date="2021-05-03T19:34:00Z"/>
                <w:sz w:val="18"/>
                <w:szCs w:val="18"/>
              </w:rPr>
            </w:pPr>
            <w:ins w:id="882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306" w14:textId="77777777" w:rsidR="00555A76" w:rsidRPr="00112CC6" w:rsidRDefault="00555A76" w:rsidP="005630C3">
            <w:pPr>
              <w:keepNext/>
              <w:keepLines/>
              <w:spacing w:after="0"/>
              <w:jc w:val="center"/>
              <w:rPr>
                <w:ins w:id="883" w:author="Ericsson User" w:date="2021-05-03T19:34:00Z"/>
                <w:sz w:val="18"/>
                <w:szCs w:val="18"/>
              </w:rPr>
            </w:pPr>
            <w:ins w:id="884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555A76" w14:paraId="522DB002" w14:textId="77777777" w:rsidTr="005630C3">
        <w:trPr>
          <w:ins w:id="885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D37" w14:textId="188CF05D" w:rsidR="00555A76" w:rsidRPr="00112CC6" w:rsidRDefault="00555A76" w:rsidP="005630C3">
            <w:pPr>
              <w:keepNext/>
              <w:keepLines/>
              <w:spacing w:after="0"/>
              <w:rPr>
                <w:ins w:id="886" w:author="Ericsson User" w:date="2021-05-03T19:34:00Z"/>
                <w:sz w:val="18"/>
                <w:szCs w:val="18"/>
              </w:rPr>
            </w:pPr>
            <w:ins w:id="887" w:author="Ericsson User" w:date="2021-05-06T10:43:00Z">
              <w:r w:rsidRPr="00112CC6">
                <w:rPr>
                  <w:sz w:val="18"/>
                  <w:szCs w:val="18"/>
                </w:rPr>
                <w:t xml:space="preserve">gNB-DU </w:t>
              </w:r>
            </w:ins>
            <w:ins w:id="888" w:author="Ericsson User" w:date="2022-01-06T21:32:00Z">
              <w:r w:rsidR="009F4A37">
                <w:rPr>
                  <w:sz w:val="18"/>
                  <w:szCs w:val="18"/>
                </w:rPr>
                <w:t>MBS</w:t>
              </w:r>
            </w:ins>
            <w:ins w:id="889" w:author="Ericsson User" w:date="2021-05-06T10:43:00Z">
              <w:r w:rsidRPr="00112CC6">
                <w:rPr>
                  <w:sz w:val="18"/>
                  <w:szCs w:val="18"/>
                </w:rPr>
                <w:t xml:space="preserve"> F1AP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FFC6" w14:textId="77777777" w:rsidR="00555A76" w:rsidRPr="00112CC6" w:rsidRDefault="00555A76" w:rsidP="005630C3">
            <w:pPr>
              <w:keepNext/>
              <w:keepLines/>
              <w:spacing w:after="0"/>
              <w:rPr>
                <w:ins w:id="890" w:author="Ericsson User" w:date="2021-05-03T19:34:00Z"/>
                <w:rFonts w:eastAsia="Times New Roman"/>
                <w:sz w:val="18"/>
                <w:szCs w:val="18"/>
                <w:lang w:eastAsia="zh-CN"/>
              </w:rPr>
            </w:pPr>
            <w:ins w:id="891" w:author="Ericsson User" w:date="2021-05-03T19:34:00Z">
              <w:r w:rsidRPr="00112CC6"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2FF" w14:textId="77777777" w:rsidR="00555A76" w:rsidRPr="00112CC6" w:rsidRDefault="00555A76" w:rsidP="005630C3">
            <w:pPr>
              <w:keepNext/>
              <w:keepLines/>
              <w:spacing w:after="0"/>
              <w:rPr>
                <w:ins w:id="892" w:author="Ericsson User" w:date="2021-05-03T19:34:00Z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F20C" w14:textId="77777777" w:rsidR="00555A76" w:rsidRPr="00112CC6" w:rsidRDefault="00555A76" w:rsidP="005630C3">
            <w:pPr>
              <w:keepNext/>
              <w:keepLines/>
              <w:spacing w:after="0"/>
              <w:rPr>
                <w:ins w:id="893" w:author="Ericsson User" w:date="2021-05-03T19:34:00Z"/>
                <w:sz w:val="18"/>
                <w:szCs w:val="18"/>
              </w:rPr>
            </w:pPr>
            <w:ins w:id="894" w:author="Ericsson User" w:date="2021-05-06T10:43:00Z">
              <w:r w:rsidRPr="00112CC6">
                <w:rPr>
                  <w:sz w:val="18"/>
                  <w:szCs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627" w14:textId="77777777" w:rsidR="00555A76" w:rsidRPr="00112CC6" w:rsidRDefault="00555A76" w:rsidP="005630C3">
            <w:pPr>
              <w:keepNext/>
              <w:keepLines/>
              <w:spacing w:after="0"/>
              <w:rPr>
                <w:ins w:id="895" w:author="Ericsson User" w:date="2021-05-03T19:34:00Z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004E" w14:textId="77777777" w:rsidR="00555A76" w:rsidRPr="00112CC6" w:rsidRDefault="00555A76" w:rsidP="005630C3">
            <w:pPr>
              <w:keepNext/>
              <w:keepLines/>
              <w:spacing w:after="0"/>
              <w:jc w:val="center"/>
              <w:rPr>
                <w:ins w:id="896" w:author="Ericsson User" w:date="2021-05-03T19:34:00Z"/>
                <w:sz w:val="18"/>
                <w:szCs w:val="18"/>
              </w:rPr>
            </w:pPr>
            <w:ins w:id="897" w:author="Ericsson User" w:date="2021-05-03T19:34:00Z">
              <w:r w:rsidRPr="00112CC6"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9DE2" w14:textId="77777777" w:rsidR="00555A76" w:rsidRPr="00112CC6" w:rsidRDefault="00555A76" w:rsidP="005630C3">
            <w:pPr>
              <w:keepNext/>
              <w:keepLines/>
              <w:spacing w:after="0"/>
              <w:jc w:val="center"/>
              <w:rPr>
                <w:ins w:id="898" w:author="Ericsson User" w:date="2021-05-03T19:34:00Z"/>
                <w:sz w:val="18"/>
                <w:szCs w:val="18"/>
              </w:rPr>
            </w:pPr>
            <w:ins w:id="899" w:author="Ericsson User" w:date="2021-05-03T19:34:00Z">
              <w:r w:rsidRPr="00112CC6">
                <w:rPr>
                  <w:sz w:val="18"/>
                  <w:szCs w:val="18"/>
                </w:rPr>
                <w:t>reject</w:t>
              </w:r>
            </w:ins>
          </w:p>
        </w:tc>
      </w:tr>
      <w:tr w:rsidR="00555A76" w14:paraId="6233F812" w14:textId="77777777" w:rsidTr="005630C3">
        <w:trPr>
          <w:ins w:id="900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0C73" w14:textId="77777777" w:rsidR="00555A76" w:rsidRDefault="00555A76" w:rsidP="005630C3">
            <w:pPr>
              <w:keepNext/>
              <w:keepLines/>
              <w:spacing w:after="0"/>
              <w:rPr>
                <w:ins w:id="901" w:author="Ericsson User" w:date="2021-05-03T19:34:00Z"/>
                <w:rFonts w:eastAsia="Batang"/>
                <w:bCs/>
                <w:sz w:val="18"/>
              </w:rPr>
            </w:pPr>
            <w:ins w:id="902" w:author="Ericsson User" w:date="2021-05-03T19:34:00Z">
              <w:r>
                <w:rPr>
                  <w:rFonts w:eastAsia="Batang"/>
                  <w:bCs/>
                  <w:sz w:val="18"/>
                </w:rPr>
                <w:t xml:space="preserve">DU To CU </w:t>
              </w:r>
            </w:ins>
            <w:ins w:id="903" w:author="Ericsson User" w:date="2021-05-03T20:39:00Z">
              <w:r>
                <w:rPr>
                  <w:rFonts w:eastAsia="Batang"/>
                  <w:bCs/>
                  <w:sz w:val="18"/>
                </w:rPr>
                <w:t xml:space="preserve">MBS </w:t>
              </w:r>
            </w:ins>
            <w:ins w:id="904" w:author="Ericsson User" w:date="2021-05-03T19:34:00Z">
              <w:r>
                <w:rPr>
                  <w:rFonts w:eastAsia="Batang"/>
                  <w:bCs/>
                  <w:sz w:val="18"/>
                </w:rPr>
                <w:t>RRC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7BCE" w14:textId="77777777" w:rsidR="00555A76" w:rsidRDefault="00555A76" w:rsidP="005630C3">
            <w:pPr>
              <w:keepNext/>
              <w:keepLines/>
              <w:spacing w:after="0"/>
              <w:rPr>
                <w:ins w:id="905" w:author="Ericsson User" w:date="2021-05-03T19:34:00Z"/>
                <w:rFonts w:eastAsia="Times New Roman"/>
                <w:sz w:val="18"/>
                <w:lang w:eastAsia="zh-CN"/>
              </w:rPr>
            </w:pPr>
            <w:ins w:id="906" w:author="Ericsson User" w:date="2021-05-03T19:34:00Z">
              <w:r>
                <w:rPr>
                  <w:sz w:val="18"/>
                  <w:lang w:eastAsia="zh-CN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A7C" w14:textId="77777777" w:rsidR="00555A76" w:rsidRDefault="00555A76" w:rsidP="005630C3">
            <w:pPr>
              <w:keepNext/>
              <w:keepLines/>
              <w:spacing w:after="0"/>
              <w:rPr>
                <w:ins w:id="907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A935" w14:textId="77777777" w:rsidR="00555A76" w:rsidRDefault="00555A76" w:rsidP="005630C3">
            <w:pPr>
              <w:keepNext/>
              <w:keepLines/>
              <w:spacing w:after="0"/>
              <w:rPr>
                <w:ins w:id="908" w:author="Ericsson User" w:date="2021-05-03T19:34:00Z"/>
                <w:sz w:val="18"/>
              </w:rPr>
            </w:pPr>
            <w:ins w:id="909" w:author="Ericsson User" w:date="2021-05-03T20:3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3F00" w14:textId="77777777" w:rsidR="00555A76" w:rsidRDefault="00555A76" w:rsidP="005630C3">
            <w:pPr>
              <w:keepNext/>
              <w:keepLines/>
              <w:spacing w:after="0"/>
              <w:rPr>
                <w:ins w:id="910" w:author="Ericsson User" w:date="2021-05-03T19:34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E0C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11" w:author="Ericsson User" w:date="2021-05-03T19:34:00Z"/>
                <w:sz w:val="18"/>
              </w:rPr>
            </w:pPr>
            <w:ins w:id="912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17C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13" w:author="Ericsson User" w:date="2021-05-03T19:34:00Z"/>
                <w:sz w:val="18"/>
              </w:rPr>
            </w:pPr>
            <w:ins w:id="914" w:author="Ericsson User" w:date="2021-05-03T19:34:00Z">
              <w:r>
                <w:rPr>
                  <w:sz w:val="18"/>
                </w:rPr>
                <w:t>reject</w:t>
              </w:r>
            </w:ins>
          </w:p>
        </w:tc>
      </w:tr>
      <w:tr w:rsidR="00555A76" w14:paraId="0EA98372" w14:textId="77777777" w:rsidTr="005630C3">
        <w:trPr>
          <w:ins w:id="915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AF04" w14:textId="77777777" w:rsidR="00555A76" w:rsidRDefault="00555A76" w:rsidP="005630C3">
            <w:pPr>
              <w:keepNext/>
              <w:keepLines/>
              <w:spacing w:after="0"/>
              <w:rPr>
                <w:ins w:id="916" w:author="Ericsson User" w:date="2021-05-03T19:34:00Z"/>
                <w:rFonts w:eastAsia="Batang"/>
                <w:bCs/>
                <w:sz w:val="18"/>
              </w:rPr>
            </w:pPr>
            <w:ins w:id="917" w:author="Ericsson User" w:date="2021-05-03T20:38:00Z">
              <w:r>
                <w:rPr>
                  <w:rFonts w:eastAsia="Batang"/>
                  <w:bCs/>
                  <w:sz w:val="18"/>
                </w:rPr>
                <w:t>G</w:t>
              </w:r>
            </w:ins>
            <w:ins w:id="918" w:author="Ericsson User" w:date="2021-05-03T19:34:00Z">
              <w:r>
                <w:rPr>
                  <w:rFonts w:eastAsia="Batang"/>
                  <w:bCs/>
                  <w:sz w:val="18"/>
                </w:rPr>
                <w:t>-RNTI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1C8C" w14:textId="77777777" w:rsidR="00555A76" w:rsidRDefault="00555A76" w:rsidP="005630C3">
            <w:pPr>
              <w:keepNext/>
              <w:keepLines/>
              <w:spacing w:after="0"/>
              <w:rPr>
                <w:ins w:id="919" w:author="Ericsson User" w:date="2021-05-03T19:34:00Z"/>
                <w:rFonts w:eastAsia="Times New Roman"/>
                <w:sz w:val="18"/>
                <w:lang w:eastAsia="zh-CN"/>
              </w:rPr>
            </w:pPr>
            <w:ins w:id="920" w:author="Ericsson User" w:date="2021-05-03T19:34:00Z">
              <w:r>
                <w:rPr>
                  <w:sz w:val="18"/>
                  <w:lang w:eastAsia="zh-CN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F682" w14:textId="77777777" w:rsidR="00555A76" w:rsidRDefault="00555A76" w:rsidP="005630C3">
            <w:pPr>
              <w:keepNext/>
              <w:keepLines/>
              <w:spacing w:after="0"/>
              <w:rPr>
                <w:ins w:id="921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B64A" w14:textId="77777777" w:rsidR="00555A76" w:rsidRDefault="00555A76" w:rsidP="005630C3">
            <w:pPr>
              <w:keepNext/>
              <w:keepLines/>
              <w:spacing w:after="0"/>
              <w:rPr>
                <w:ins w:id="922" w:author="Ericsson User" w:date="2021-05-03T19:34:00Z"/>
                <w:sz w:val="18"/>
              </w:rPr>
            </w:pPr>
            <w:ins w:id="923" w:author="Ericsson User" w:date="2021-05-03T20:38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F4A" w14:textId="77777777" w:rsidR="00555A76" w:rsidRDefault="00555A76" w:rsidP="005630C3">
            <w:pPr>
              <w:keepNext/>
              <w:keepLines/>
              <w:spacing w:after="0"/>
              <w:rPr>
                <w:ins w:id="924" w:author="Ericsson User" w:date="2021-05-03T19:34:00Z"/>
                <w:sz w:val="18"/>
              </w:rPr>
            </w:pPr>
            <w:ins w:id="925" w:author="Ericsson User" w:date="2021-05-03T20:38:00Z">
              <w:r>
                <w:rPr>
                  <w:sz w:val="18"/>
                </w:rPr>
                <w:t>G</w:t>
              </w:r>
            </w:ins>
            <w:ins w:id="926" w:author="Ericsson User" w:date="2021-05-03T19:34:00Z">
              <w:r>
                <w:rPr>
                  <w:sz w:val="18"/>
                </w:rPr>
                <w:t>-RNTI allocated at the gNB-DU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7B85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27" w:author="Ericsson User" w:date="2021-05-03T19:34:00Z"/>
                <w:sz w:val="18"/>
              </w:rPr>
            </w:pPr>
            <w:ins w:id="928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7BA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29" w:author="Ericsson User" w:date="2021-05-03T19:34:00Z"/>
                <w:sz w:val="18"/>
              </w:rPr>
            </w:pPr>
            <w:ins w:id="930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  <w:tr w:rsidR="00555A76" w14:paraId="07892FBC" w14:textId="77777777" w:rsidTr="005630C3">
        <w:trPr>
          <w:ins w:id="931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4B9" w14:textId="77777777" w:rsidR="00555A76" w:rsidRDefault="00555A76" w:rsidP="005630C3">
            <w:pPr>
              <w:keepNext/>
              <w:keepLines/>
              <w:spacing w:after="0"/>
              <w:rPr>
                <w:ins w:id="932" w:author="Ericsson User" w:date="2021-05-03T19:34:00Z"/>
                <w:b/>
                <w:sz w:val="18"/>
              </w:rPr>
            </w:pPr>
            <w:ins w:id="933" w:author="Ericsson User" w:date="2021-05-03T20:49:00Z">
              <w:r>
                <w:rPr>
                  <w:b/>
                  <w:sz w:val="18"/>
                </w:rPr>
                <w:t>M</w:t>
              </w:r>
            </w:ins>
            <w:ins w:id="934" w:author="Ericsson User" w:date="2021-05-03T19:34:00Z">
              <w:r>
                <w:rPr>
                  <w:b/>
                  <w:sz w:val="18"/>
                </w:rPr>
                <w:t>RB Setup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9B8C" w14:textId="77777777" w:rsidR="00555A76" w:rsidRDefault="00555A76" w:rsidP="005630C3">
            <w:pPr>
              <w:keepNext/>
              <w:keepLines/>
              <w:spacing w:after="0"/>
              <w:rPr>
                <w:ins w:id="935" w:author="Ericsson User" w:date="2021-05-03T19:34:00Z"/>
                <w:rFonts w:eastAsia="Times New Roman"/>
                <w:sz w:val="18"/>
                <w:lang w:eastAsia="zh-CN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287E" w14:textId="77777777" w:rsidR="00555A76" w:rsidRDefault="00555A76" w:rsidP="005630C3">
            <w:pPr>
              <w:keepNext/>
              <w:keepLines/>
              <w:spacing w:after="0"/>
              <w:rPr>
                <w:ins w:id="936" w:author="Ericsson User" w:date="2021-05-03T19:34:00Z"/>
                <w:i/>
                <w:sz w:val="18"/>
                <w:lang w:eastAsia="en-GB"/>
              </w:rPr>
            </w:pPr>
            <w:ins w:id="937" w:author="Ericsson User" w:date="2021-05-03T20:43:00Z">
              <w:r>
                <w:rPr>
                  <w:i/>
                  <w:sz w:val="18"/>
                </w:rPr>
                <w:t>1 .. &lt;maxnoof</w:t>
              </w:r>
            </w:ins>
            <w:ins w:id="938" w:author="Ericsson User" w:date="2021-05-03T20:49:00Z">
              <w:r>
                <w:rPr>
                  <w:i/>
                  <w:sz w:val="18"/>
                </w:rPr>
                <w:t>M</w:t>
              </w:r>
            </w:ins>
            <w:ins w:id="939" w:author="Ericsson User" w:date="2021-05-03T20:43:00Z">
              <w:r>
                <w:rPr>
                  <w:i/>
                  <w:sz w:val="18"/>
                </w:rPr>
                <w:t>RBs&gt;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36D" w14:textId="77777777" w:rsidR="00555A76" w:rsidRDefault="00555A76" w:rsidP="005630C3">
            <w:pPr>
              <w:keepLines/>
              <w:spacing w:after="240"/>
              <w:rPr>
                <w:ins w:id="940" w:author="Ericsson User" w:date="2021-05-03T19:34:00Z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346B" w14:textId="77777777" w:rsidR="00555A76" w:rsidRDefault="00555A76" w:rsidP="005630C3">
            <w:pPr>
              <w:keepLines/>
              <w:spacing w:after="240"/>
              <w:rPr>
                <w:ins w:id="941" w:author="Ericsson User" w:date="2021-05-03T19:34:00Z"/>
                <w:sz w:val="18"/>
              </w:rPr>
            </w:pPr>
            <w:ins w:id="942" w:author="Ericsson User" w:date="2021-05-03T19:34:00Z">
              <w:r>
                <w:rPr>
                  <w:sz w:val="18"/>
                </w:rPr>
                <w:t xml:space="preserve">The List of </w:t>
              </w:r>
            </w:ins>
            <w:ins w:id="943" w:author="Ericsson User" w:date="2021-05-03T20:49:00Z">
              <w:r>
                <w:rPr>
                  <w:sz w:val="18"/>
                </w:rPr>
                <w:t>M</w:t>
              </w:r>
            </w:ins>
            <w:ins w:id="944" w:author="Ericsson User" w:date="2021-05-03T19:34:00Z">
              <w:r>
                <w:rPr>
                  <w:sz w:val="18"/>
                </w:rPr>
                <w:t>RBs which are successfully established.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D31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45" w:author="Ericsson User" w:date="2021-05-03T19:34:00Z"/>
                <w:sz w:val="18"/>
                <w:lang w:eastAsia="zh-CN"/>
              </w:rPr>
            </w:pPr>
            <w:ins w:id="946" w:author="Ericsson User" w:date="2021-05-03T19:34:00Z">
              <w:r>
                <w:rPr>
                  <w:sz w:val="18"/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507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47" w:author="Ericsson User" w:date="2021-05-03T19:34:00Z"/>
                <w:sz w:val="18"/>
                <w:lang w:eastAsia="zh-CN"/>
              </w:rPr>
            </w:pPr>
            <w:ins w:id="948" w:author="Ericsson User" w:date="2021-05-03T19:34:00Z">
              <w:r>
                <w:rPr>
                  <w:sz w:val="18"/>
                  <w:lang w:eastAsia="zh-CN"/>
                </w:rPr>
                <w:t>ignore</w:t>
              </w:r>
            </w:ins>
          </w:p>
        </w:tc>
      </w:tr>
      <w:tr w:rsidR="00555A76" w14:paraId="71F3EB7F" w14:textId="77777777" w:rsidTr="005630C3">
        <w:trPr>
          <w:ins w:id="949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FE9D" w14:textId="77777777" w:rsidR="00555A76" w:rsidRDefault="00555A76" w:rsidP="005630C3">
            <w:pPr>
              <w:keepNext/>
              <w:keepLines/>
              <w:spacing w:after="0"/>
              <w:ind w:left="120"/>
              <w:rPr>
                <w:ins w:id="950" w:author="Ericsson User" w:date="2021-05-03T19:34:00Z"/>
                <w:sz w:val="18"/>
                <w:lang w:eastAsia="zh-CN"/>
              </w:rPr>
            </w:pPr>
            <w:ins w:id="951" w:author="Ericsson User" w:date="2021-05-03T19:34:00Z">
              <w:r>
                <w:rPr>
                  <w:sz w:val="18"/>
                </w:rPr>
                <w:t>&gt;</w:t>
              </w:r>
            </w:ins>
            <w:ins w:id="952" w:author="Ericsson User" w:date="2021-05-03T20:43:00Z">
              <w:r>
                <w:rPr>
                  <w:sz w:val="18"/>
                  <w:lang w:eastAsia="zh-CN"/>
                </w:rPr>
                <w:t>M</w:t>
              </w:r>
            </w:ins>
            <w:ins w:id="953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932B" w14:textId="77777777" w:rsidR="00555A76" w:rsidRDefault="00555A76" w:rsidP="005630C3">
            <w:pPr>
              <w:keepNext/>
              <w:keepLines/>
              <w:spacing w:after="0"/>
              <w:rPr>
                <w:ins w:id="954" w:author="Ericsson User" w:date="2021-05-03T19:34:00Z"/>
                <w:sz w:val="18"/>
                <w:lang w:eastAsia="en-GB"/>
              </w:rPr>
            </w:pPr>
            <w:ins w:id="955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B30F" w14:textId="77777777" w:rsidR="00555A76" w:rsidRDefault="00555A76" w:rsidP="005630C3">
            <w:pPr>
              <w:keepLines/>
              <w:spacing w:after="240"/>
              <w:rPr>
                <w:ins w:id="956" w:author="Ericsson User" w:date="2021-05-03T19:34:00Z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2981" w14:textId="77777777" w:rsidR="00555A76" w:rsidRDefault="00555A76" w:rsidP="005630C3">
            <w:pPr>
              <w:keepNext/>
              <w:keepLines/>
              <w:spacing w:after="0"/>
              <w:rPr>
                <w:ins w:id="957" w:author="Ericsson User" w:date="2021-05-03T19:34:00Z"/>
                <w:sz w:val="18"/>
              </w:rPr>
            </w:pPr>
            <w:ins w:id="958" w:author="Ericsson User" w:date="2021-05-03T20:49:00Z">
              <w:r>
                <w:rPr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18A5" w14:textId="77777777" w:rsidR="00555A76" w:rsidRDefault="00555A76" w:rsidP="005630C3">
            <w:pPr>
              <w:keepNext/>
              <w:keepLines/>
              <w:spacing w:after="0"/>
              <w:rPr>
                <w:ins w:id="959" w:author="Ericsson User" w:date="2021-05-03T19:34:00Z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698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60" w:author="Ericsson User" w:date="2021-05-03T19:34:00Z"/>
                <w:sz w:val="18"/>
              </w:rPr>
            </w:pPr>
            <w:ins w:id="961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5FB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62" w:author="Ericsson User" w:date="2021-05-03T19:34:00Z"/>
                <w:sz w:val="18"/>
              </w:rPr>
            </w:pPr>
          </w:p>
        </w:tc>
      </w:tr>
      <w:tr w:rsidR="00555A76" w14:paraId="00C7F2BC" w14:textId="77777777" w:rsidTr="005630C3">
        <w:trPr>
          <w:ins w:id="963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5728" w14:textId="77777777" w:rsidR="00555A76" w:rsidRDefault="00555A76" w:rsidP="005630C3">
            <w:pPr>
              <w:keepNext/>
              <w:keepLines/>
              <w:spacing w:after="0"/>
              <w:ind w:leftChars="60" w:left="120"/>
              <w:rPr>
                <w:ins w:id="964" w:author="Ericsson User" w:date="2021-05-03T19:34:00Z"/>
                <w:sz w:val="18"/>
              </w:rPr>
            </w:pPr>
            <w:ins w:id="965" w:author="Ericsson User" w:date="2021-05-03T19:34:00Z">
              <w:r>
                <w:rPr>
                  <w:sz w:val="18"/>
                </w:rPr>
                <w:t>&gt;DL UP TNL Information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624A" w14:textId="77777777" w:rsidR="00555A76" w:rsidRDefault="00555A76" w:rsidP="005630C3">
            <w:pPr>
              <w:keepNext/>
              <w:keepLines/>
              <w:spacing w:after="0"/>
              <w:rPr>
                <w:ins w:id="966" w:author="Ericsson User" w:date="2021-05-03T19:34:00Z"/>
                <w:rFonts w:eastAsia="Times New Roman"/>
                <w:sz w:val="18"/>
                <w:lang w:eastAsia="zh-CN"/>
              </w:rPr>
            </w:pPr>
            <w:ins w:id="967" w:author="Ericsson User" w:date="2021-05-03T19:34:00Z">
              <w:r>
                <w:rPr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72AC" w14:textId="77777777" w:rsidR="00555A76" w:rsidRDefault="00555A76" w:rsidP="005630C3">
            <w:pPr>
              <w:keepNext/>
              <w:keepLines/>
              <w:spacing w:after="0"/>
              <w:rPr>
                <w:ins w:id="968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F665" w14:textId="77777777" w:rsidR="00555A76" w:rsidRDefault="00555A76" w:rsidP="005630C3">
            <w:pPr>
              <w:keepNext/>
              <w:keepLines/>
              <w:spacing w:after="0"/>
              <w:rPr>
                <w:ins w:id="969" w:author="Ericsson User" w:date="2021-05-03T19:34:00Z"/>
                <w:sz w:val="18"/>
              </w:rPr>
            </w:pPr>
            <w:ins w:id="970" w:author="Ericsson User" w:date="2021-05-03T19:34:00Z">
              <w:r>
                <w:rPr>
                  <w:sz w:val="18"/>
                </w:rPr>
                <w:t>UP Transport Layer Information</w:t>
              </w:r>
            </w:ins>
          </w:p>
          <w:p w14:paraId="4C314639" w14:textId="77777777" w:rsidR="00555A76" w:rsidRDefault="00555A76" w:rsidP="005630C3">
            <w:pPr>
              <w:keepLines/>
              <w:spacing w:after="0"/>
              <w:rPr>
                <w:ins w:id="971" w:author="Ericsson User" w:date="2021-05-03T19:34:00Z"/>
              </w:rPr>
            </w:pPr>
            <w:ins w:id="972" w:author="Ericsson User" w:date="2021-05-03T19:34:00Z">
              <w:r>
                <w:rPr>
                  <w:sz w:val="18"/>
                </w:rPr>
                <w:t>9.3.2.1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E821" w14:textId="77777777" w:rsidR="00555A76" w:rsidRDefault="00555A76" w:rsidP="005630C3">
            <w:pPr>
              <w:keepLines/>
              <w:spacing w:after="0"/>
              <w:rPr>
                <w:ins w:id="973" w:author="Ericsson User" w:date="2021-05-03T19:34:00Z"/>
                <w:sz w:val="18"/>
                <w:szCs w:val="18"/>
              </w:rPr>
            </w:pPr>
            <w:ins w:id="974" w:author="Ericsson User" w:date="2021-05-03T19:34:00Z">
              <w:r>
                <w:rPr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F14A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75" w:author="Ericsson User" w:date="2021-05-03T19:34:00Z"/>
                <w:sz w:val="18"/>
                <w:lang w:eastAsia="zh-CN"/>
              </w:rPr>
            </w:pPr>
            <w:ins w:id="976" w:author="Ericsson User" w:date="2021-05-03T19:34:00Z">
              <w:r>
                <w:rPr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594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77" w:author="Ericsson User" w:date="2021-05-03T19:34:00Z"/>
                <w:sz w:val="18"/>
                <w:lang w:eastAsia="zh-CN"/>
              </w:rPr>
            </w:pPr>
          </w:p>
        </w:tc>
      </w:tr>
      <w:tr w:rsidR="00555A76" w14:paraId="5D0EAA85" w14:textId="77777777" w:rsidTr="005630C3">
        <w:trPr>
          <w:ins w:id="978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D145" w14:textId="77777777" w:rsidR="00555A76" w:rsidRDefault="00555A76" w:rsidP="005630C3">
            <w:pPr>
              <w:keepNext/>
              <w:keepLines/>
              <w:spacing w:after="0"/>
              <w:rPr>
                <w:ins w:id="979" w:author="Ericsson User" w:date="2021-05-03T19:34:00Z"/>
                <w:rFonts w:cs="Arial"/>
                <w:b/>
                <w:sz w:val="18"/>
              </w:rPr>
            </w:pPr>
            <w:ins w:id="980" w:author="Ericsson User" w:date="2021-05-03T20:45:00Z">
              <w:r>
                <w:rPr>
                  <w:rFonts w:cs="Arial"/>
                  <w:b/>
                  <w:sz w:val="18"/>
                </w:rPr>
                <w:t>M</w:t>
              </w:r>
            </w:ins>
            <w:ins w:id="981" w:author="Ericsson User" w:date="2021-05-03T19:34:00Z">
              <w:r>
                <w:rPr>
                  <w:rFonts w:cs="Arial"/>
                  <w:b/>
                  <w:sz w:val="18"/>
                </w:rPr>
                <w:t>RB Failed to Setup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F5AB" w14:textId="77777777" w:rsidR="00555A76" w:rsidRDefault="00555A76" w:rsidP="005630C3">
            <w:pPr>
              <w:keepNext/>
              <w:keepLines/>
              <w:spacing w:after="0"/>
              <w:rPr>
                <w:ins w:id="982" w:author="Ericsson User" w:date="2021-05-03T19:34:00Z"/>
                <w:rFonts w:eastAsia="Times New Roman" w:cs="Arial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8FE6" w14:textId="77777777" w:rsidR="00555A76" w:rsidRDefault="00555A76" w:rsidP="005630C3">
            <w:pPr>
              <w:keepNext/>
              <w:keepLines/>
              <w:spacing w:after="0"/>
              <w:rPr>
                <w:ins w:id="983" w:author="Ericsson User" w:date="2021-05-03T19:34:00Z"/>
                <w:rFonts w:cs="Arial"/>
                <w:i/>
                <w:sz w:val="18"/>
              </w:rPr>
            </w:pPr>
            <w:ins w:id="984" w:author="Ericsson User" w:date="2021-05-03T20:45:00Z">
              <w:r>
                <w:rPr>
                  <w:rFonts w:cs="Arial"/>
                  <w:i/>
                  <w:sz w:val="18"/>
                </w:rPr>
                <w:t>0 .. &lt;maxnoof</w:t>
              </w:r>
            </w:ins>
            <w:ins w:id="985" w:author="Ericsson User" w:date="2021-05-06T19:52:00Z">
              <w:r>
                <w:rPr>
                  <w:rFonts w:cs="Arial"/>
                  <w:i/>
                  <w:sz w:val="18"/>
                </w:rPr>
                <w:t>M</w:t>
              </w:r>
            </w:ins>
            <w:ins w:id="986" w:author="Ericsson User" w:date="2021-05-03T20:45:00Z">
              <w:r>
                <w:rPr>
                  <w:rFonts w:cs="Arial"/>
                  <w:i/>
                  <w:sz w:val="18"/>
                </w:rPr>
                <w:t>RBs&gt;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CEF" w14:textId="77777777" w:rsidR="00555A76" w:rsidRDefault="00555A76" w:rsidP="005630C3">
            <w:pPr>
              <w:keepLines/>
              <w:spacing w:after="0"/>
              <w:rPr>
                <w:ins w:id="987" w:author="Ericsson User" w:date="2021-05-03T19:34:00Z"/>
                <w:rFonts w:cs="Arial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265" w14:textId="77777777" w:rsidR="00555A76" w:rsidRDefault="00555A76" w:rsidP="005630C3">
            <w:pPr>
              <w:keepLines/>
              <w:spacing w:after="0"/>
              <w:rPr>
                <w:ins w:id="988" w:author="Ericsson User" w:date="2021-05-03T19:34:00Z"/>
                <w:rFonts w:cs="Aria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9806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89" w:author="Ericsson User" w:date="2021-05-03T19:34:00Z"/>
                <w:rFonts w:cs="Arial"/>
                <w:sz w:val="18"/>
              </w:rPr>
            </w:pPr>
            <w:ins w:id="990" w:author="Ericsson User" w:date="2021-05-03T19:34:00Z">
              <w:r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F76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991" w:author="Ericsson User" w:date="2021-05-03T19:34:00Z"/>
                <w:rFonts w:cs="Arial"/>
                <w:sz w:val="18"/>
              </w:rPr>
            </w:pPr>
            <w:ins w:id="992" w:author="Ericsson User" w:date="2021-05-03T19:34:00Z">
              <w:r>
                <w:rPr>
                  <w:rFonts w:cs="Arial"/>
                  <w:sz w:val="18"/>
                </w:rPr>
                <w:t>ignore</w:t>
              </w:r>
            </w:ins>
          </w:p>
        </w:tc>
      </w:tr>
      <w:tr w:rsidR="00555A76" w14:paraId="6DA10350" w14:textId="77777777" w:rsidTr="005630C3">
        <w:trPr>
          <w:ins w:id="993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AAAD" w14:textId="77777777" w:rsidR="00555A76" w:rsidRDefault="00555A76" w:rsidP="005630C3">
            <w:pPr>
              <w:keepNext/>
              <w:keepLines/>
              <w:spacing w:after="0"/>
              <w:ind w:left="120"/>
              <w:rPr>
                <w:ins w:id="994" w:author="Ericsson User" w:date="2021-05-03T19:34:00Z"/>
                <w:rFonts w:cs="Arial"/>
                <w:sz w:val="18"/>
              </w:rPr>
            </w:pPr>
            <w:ins w:id="995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996" w:author="Ericsson User" w:date="2021-05-03T20:45:00Z">
              <w:r>
                <w:rPr>
                  <w:rFonts w:cs="Arial"/>
                  <w:sz w:val="18"/>
                </w:rPr>
                <w:t>M</w:t>
              </w:r>
            </w:ins>
            <w:ins w:id="997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A14" w14:textId="77777777" w:rsidR="00555A76" w:rsidRDefault="00555A76" w:rsidP="005630C3">
            <w:pPr>
              <w:keepNext/>
              <w:keepLines/>
              <w:spacing w:after="0"/>
              <w:rPr>
                <w:ins w:id="998" w:author="Ericsson User" w:date="2021-05-03T19:34:00Z"/>
                <w:rFonts w:cs="Arial"/>
                <w:sz w:val="18"/>
              </w:rPr>
            </w:pPr>
            <w:ins w:id="999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2D4" w14:textId="77777777" w:rsidR="00555A76" w:rsidRDefault="00555A76" w:rsidP="005630C3">
            <w:pPr>
              <w:keepLines/>
              <w:spacing w:after="0"/>
              <w:rPr>
                <w:ins w:id="1000" w:author="Ericsson User" w:date="2021-05-03T19:34:00Z"/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2663" w14:textId="77777777" w:rsidR="00555A76" w:rsidRDefault="00555A76" w:rsidP="005630C3">
            <w:pPr>
              <w:keepNext/>
              <w:keepLines/>
              <w:spacing w:after="0"/>
              <w:rPr>
                <w:ins w:id="1001" w:author="Ericsson User" w:date="2021-05-03T19:34:00Z"/>
                <w:rFonts w:cs="Arial"/>
                <w:sz w:val="18"/>
              </w:rPr>
            </w:pPr>
            <w:ins w:id="1002" w:author="Ericsson User" w:date="2021-05-03T20:50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4F81" w14:textId="77777777" w:rsidR="00555A76" w:rsidRDefault="00555A76" w:rsidP="005630C3">
            <w:pPr>
              <w:keepNext/>
              <w:keepLines/>
              <w:spacing w:after="0"/>
              <w:rPr>
                <w:ins w:id="1003" w:author="Ericsson User" w:date="2021-05-03T19:34:00Z"/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A96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04" w:author="Ericsson User" w:date="2021-05-03T19:34:00Z"/>
                <w:rFonts w:cs="Arial"/>
                <w:sz w:val="18"/>
              </w:rPr>
            </w:pPr>
            <w:ins w:id="1005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93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06" w:author="Ericsson User" w:date="2021-05-03T19:34:00Z"/>
                <w:rFonts w:cs="Arial"/>
                <w:sz w:val="18"/>
              </w:rPr>
            </w:pPr>
          </w:p>
        </w:tc>
      </w:tr>
      <w:tr w:rsidR="00555A76" w14:paraId="0C0E5E36" w14:textId="77777777" w:rsidTr="005630C3">
        <w:trPr>
          <w:ins w:id="1007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BD6" w14:textId="77777777" w:rsidR="00555A76" w:rsidRDefault="00555A76" w:rsidP="005630C3">
            <w:pPr>
              <w:keepNext/>
              <w:keepLines/>
              <w:spacing w:after="0"/>
              <w:ind w:left="120"/>
              <w:rPr>
                <w:ins w:id="1008" w:author="Ericsson User" w:date="2021-05-03T19:34:00Z"/>
                <w:rFonts w:cs="Arial"/>
                <w:sz w:val="18"/>
              </w:rPr>
            </w:pPr>
            <w:ins w:id="1009" w:author="Ericsson User" w:date="2021-05-03T19:34:00Z">
              <w:r>
                <w:rPr>
                  <w:rFonts w:cs="Arial"/>
                  <w:sz w:val="18"/>
                </w:rPr>
                <w:t>&gt;Cause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309C" w14:textId="77777777" w:rsidR="00555A76" w:rsidRDefault="00555A76" w:rsidP="005630C3">
            <w:pPr>
              <w:keepNext/>
              <w:keepLines/>
              <w:spacing w:after="0"/>
              <w:rPr>
                <w:ins w:id="1010" w:author="Ericsson User" w:date="2021-05-03T19:34:00Z"/>
                <w:rFonts w:cs="Arial"/>
                <w:sz w:val="18"/>
              </w:rPr>
            </w:pPr>
            <w:ins w:id="1011" w:author="Ericsson User" w:date="2021-05-03T19:34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1C7" w14:textId="77777777" w:rsidR="00555A76" w:rsidRDefault="00555A76" w:rsidP="005630C3">
            <w:pPr>
              <w:keepLines/>
              <w:spacing w:after="0"/>
              <w:rPr>
                <w:ins w:id="1012" w:author="Ericsson User" w:date="2021-05-03T19:34:00Z"/>
                <w:rFonts w:cs="Arial"/>
                <w:i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08B8" w14:textId="77777777" w:rsidR="00555A76" w:rsidRDefault="00555A76" w:rsidP="005630C3">
            <w:pPr>
              <w:keepNext/>
              <w:keepLines/>
              <w:spacing w:after="0"/>
              <w:rPr>
                <w:ins w:id="1013" w:author="Ericsson User" w:date="2021-05-03T19:34:00Z"/>
                <w:rFonts w:cs="Arial"/>
                <w:sz w:val="18"/>
              </w:rPr>
            </w:pPr>
            <w:ins w:id="1014" w:author="Ericsson User" w:date="2021-05-03T19:34:00Z">
              <w:r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41F" w14:textId="77777777" w:rsidR="00555A76" w:rsidRDefault="00555A76" w:rsidP="005630C3">
            <w:pPr>
              <w:keepNext/>
              <w:keepLines/>
              <w:spacing w:after="0"/>
              <w:rPr>
                <w:ins w:id="1015" w:author="Ericsson User" w:date="2021-05-03T19:34:00Z"/>
                <w:rFonts w:cs="Arial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4BD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16" w:author="Ericsson User" w:date="2021-05-03T19:34:00Z"/>
                <w:rFonts w:cs="Arial"/>
                <w:sz w:val="18"/>
              </w:rPr>
            </w:pPr>
            <w:ins w:id="1017" w:author="Ericsson User" w:date="2021-05-03T19:34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371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18" w:author="Ericsson User" w:date="2021-05-03T19:34:00Z"/>
                <w:rFonts w:cs="Arial"/>
                <w:sz w:val="18"/>
              </w:rPr>
            </w:pPr>
          </w:p>
        </w:tc>
      </w:tr>
      <w:tr w:rsidR="00555A76" w14:paraId="1AB47E76" w14:textId="77777777" w:rsidTr="005630C3">
        <w:trPr>
          <w:ins w:id="1019" w:author="Ericsson User" w:date="2021-05-03T19:34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EE06" w14:textId="77777777" w:rsidR="00555A76" w:rsidRDefault="00555A76" w:rsidP="005630C3">
            <w:pPr>
              <w:keepNext/>
              <w:keepLines/>
              <w:spacing w:after="0"/>
              <w:rPr>
                <w:ins w:id="1020" w:author="Ericsson User" w:date="2021-05-03T19:34:00Z"/>
                <w:sz w:val="18"/>
              </w:rPr>
            </w:pPr>
            <w:ins w:id="1021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CB2" w14:textId="77777777" w:rsidR="00555A76" w:rsidRDefault="00555A76" w:rsidP="005630C3">
            <w:pPr>
              <w:keepNext/>
              <w:keepLines/>
              <w:spacing w:after="0"/>
              <w:rPr>
                <w:ins w:id="1022" w:author="Ericsson User" w:date="2021-05-03T19:34:00Z"/>
                <w:sz w:val="18"/>
                <w:lang w:eastAsia="zh-CN"/>
              </w:rPr>
            </w:pPr>
            <w:ins w:id="1023" w:author="Ericsson User" w:date="2021-05-03T19:34:00Z">
              <w:r>
                <w:rPr>
                  <w:sz w:val="18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9B34" w14:textId="77777777" w:rsidR="00555A76" w:rsidRDefault="00555A76" w:rsidP="005630C3">
            <w:pPr>
              <w:keepNext/>
              <w:keepLines/>
              <w:spacing w:after="0"/>
              <w:rPr>
                <w:ins w:id="1024" w:author="Ericsson User" w:date="2021-05-03T19:34:00Z"/>
                <w:i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D8C1" w14:textId="77777777" w:rsidR="00555A76" w:rsidRDefault="00555A76" w:rsidP="005630C3">
            <w:pPr>
              <w:keepNext/>
              <w:keepLines/>
              <w:spacing w:after="0"/>
              <w:rPr>
                <w:ins w:id="1025" w:author="Ericsson User" w:date="2021-05-03T19:34:00Z"/>
                <w:b/>
                <w:bCs/>
                <w:sz w:val="18"/>
                <w:szCs w:val="18"/>
              </w:rPr>
            </w:pPr>
            <w:ins w:id="1026" w:author="Ericsson User" w:date="2021-05-03T19:34:00Z">
              <w:r>
                <w:rPr>
                  <w:sz w:val="18"/>
                </w:rPr>
                <w:t>9.3.1.3</w:t>
              </w:r>
            </w:ins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D29" w14:textId="77777777" w:rsidR="00555A76" w:rsidRDefault="00555A76" w:rsidP="005630C3">
            <w:pPr>
              <w:keepNext/>
              <w:keepLines/>
              <w:spacing w:after="0"/>
              <w:rPr>
                <w:ins w:id="1027" w:author="Ericsson User" w:date="2021-05-03T19:34:00Z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1135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28" w:author="Ericsson User" w:date="2021-05-03T19:34:00Z"/>
                <w:sz w:val="18"/>
                <w:lang w:eastAsia="zh-CN"/>
              </w:rPr>
            </w:pPr>
            <w:ins w:id="1029" w:author="Ericsson User" w:date="2021-05-03T19:34:00Z">
              <w:r>
                <w:rPr>
                  <w:sz w:val="18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0D0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30" w:author="Ericsson User" w:date="2021-05-03T19:34:00Z"/>
                <w:sz w:val="18"/>
                <w:lang w:eastAsia="zh-CN"/>
              </w:rPr>
            </w:pPr>
            <w:ins w:id="1031" w:author="Ericsson User" w:date="2021-05-03T19:34:00Z">
              <w:r>
                <w:rPr>
                  <w:sz w:val="18"/>
                </w:rPr>
                <w:t>ignore</w:t>
              </w:r>
            </w:ins>
          </w:p>
        </w:tc>
      </w:tr>
    </w:tbl>
    <w:p w14:paraId="196436F5" w14:textId="77777777" w:rsidR="00555A76" w:rsidRDefault="00555A76" w:rsidP="00555A76">
      <w:pPr>
        <w:rPr>
          <w:ins w:id="1032" w:author="Ericsson User" w:date="2021-05-03T19:34:00Z"/>
          <w:rFonts w:ascii="Times New Roman" w:eastAsia="Times New Roman" w:hAnsi="Times New Roman"/>
          <w:lang w:eastAsia="zh-CN"/>
        </w:rPr>
      </w:pPr>
    </w:p>
    <w:p w14:paraId="349D106C" w14:textId="77777777" w:rsidR="00555A76" w:rsidRDefault="00555A76" w:rsidP="00555A76">
      <w:pPr>
        <w:pStyle w:val="Heading4"/>
        <w:rPr>
          <w:ins w:id="1033" w:author="Ericsson User" w:date="2021-05-03T19:34:00Z"/>
        </w:rPr>
      </w:pPr>
      <w:ins w:id="1034" w:author="Ericsson User" w:date="2021-05-03T19:34:00Z">
        <w:r>
          <w:t>9.2.</w:t>
        </w:r>
      </w:ins>
      <w:ins w:id="1035" w:author="Ericsson User" w:date="2021-08-05T06:20:00Z">
        <w:r>
          <w:t>x</w:t>
        </w:r>
      </w:ins>
      <w:ins w:id="1036" w:author="Ericsson User" w:date="2021-05-03T19:34:00Z">
        <w:r>
          <w:t>.3</w:t>
        </w:r>
        <w:r>
          <w:tab/>
        </w:r>
      </w:ins>
      <w:ins w:id="1037" w:author="Ericsson User" w:date="2021-05-03T20:50:00Z">
        <w:r>
          <w:t xml:space="preserve">MBS </w:t>
        </w:r>
      </w:ins>
      <w:ins w:id="1038" w:author="Ericsson User" w:date="2021-08-02T18:48:00Z">
        <w:r>
          <w:t>SESSION</w:t>
        </w:r>
      </w:ins>
      <w:ins w:id="1039" w:author="Ericsson User" w:date="2021-05-03T20:50:00Z">
        <w:r>
          <w:t xml:space="preserve"> RESOURCE </w:t>
        </w:r>
      </w:ins>
      <w:ins w:id="1040" w:author="Ericsson User" w:date="2021-08-02T18:48:00Z">
        <w:r>
          <w:t xml:space="preserve">CONTEXT </w:t>
        </w:r>
      </w:ins>
      <w:ins w:id="1041" w:author="Ericsson User" w:date="2021-05-03T20:50:00Z">
        <w:r>
          <w:t xml:space="preserve">SETUP </w:t>
        </w:r>
      </w:ins>
      <w:ins w:id="1042" w:author="Ericsson User" w:date="2021-05-03T19:34:00Z">
        <w:r>
          <w:t>FAILURE</w:t>
        </w:r>
      </w:ins>
    </w:p>
    <w:p w14:paraId="088BDAA7" w14:textId="61DE8BA5" w:rsidR="00555A76" w:rsidRPr="00E37F7A" w:rsidRDefault="00555A76" w:rsidP="00555A76">
      <w:pPr>
        <w:rPr>
          <w:ins w:id="1043" w:author="Ericsson User" w:date="2021-05-03T19:34:00Z"/>
          <w:rFonts w:ascii="Times New Roman" w:eastAsia="Batang" w:hAnsi="Times New Roman"/>
        </w:rPr>
      </w:pPr>
      <w:ins w:id="1044" w:author="Ericsson User" w:date="2021-05-03T19:34:00Z">
        <w:r w:rsidRPr="00E37F7A">
          <w:rPr>
            <w:rFonts w:ascii="Times New Roman" w:hAnsi="Times New Roman"/>
          </w:rPr>
          <w:t xml:space="preserve">This message is sent by the gNB-DU to indicate that the setup of the </w:t>
        </w:r>
      </w:ins>
      <w:ins w:id="1045" w:author="Ericsson User" w:date="2022-01-06T21:33:00Z">
        <w:r w:rsidR="009F4A37">
          <w:rPr>
            <w:rFonts w:ascii="Times New Roman" w:hAnsi="Times New Roman"/>
          </w:rPr>
          <w:t xml:space="preserve">F1 </w:t>
        </w:r>
      </w:ins>
      <w:ins w:id="1046" w:author="Ericsson User" w:date="2021-05-03T20:54:00Z">
        <w:r>
          <w:rPr>
            <w:rFonts w:ascii="Times New Roman" w:hAnsi="Times New Roman"/>
          </w:rPr>
          <w:t>MBS Session Resource context</w:t>
        </w:r>
      </w:ins>
      <w:ins w:id="1047" w:author="Ericsson User" w:date="2021-05-03T19:34:00Z">
        <w:r w:rsidRPr="00E37F7A">
          <w:rPr>
            <w:rFonts w:ascii="Times New Roman" w:hAnsi="Times New Roman"/>
          </w:rPr>
          <w:t xml:space="preserve"> was unsuccessful.</w:t>
        </w:r>
      </w:ins>
    </w:p>
    <w:p w14:paraId="784FDCDB" w14:textId="77777777" w:rsidR="00555A76" w:rsidRPr="00E37F7A" w:rsidRDefault="00555A76" w:rsidP="00555A76">
      <w:pPr>
        <w:rPr>
          <w:ins w:id="1048" w:author="Ericsson User" w:date="2021-05-03T19:34:00Z"/>
          <w:rFonts w:ascii="Times New Roman" w:eastAsia="Times New Roman" w:hAnsi="Times New Roman"/>
          <w:lang w:eastAsia="zh-CN"/>
        </w:rPr>
      </w:pPr>
      <w:ins w:id="1049" w:author="Ericsson User" w:date="2021-05-03T19:34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29"/>
        <w:gridCol w:w="1638"/>
        <w:gridCol w:w="1260"/>
        <w:gridCol w:w="1402"/>
        <w:gridCol w:w="1288"/>
        <w:gridCol w:w="1274"/>
      </w:tblGrid>
      <w:tr w:rsidR="00555A76" w14:paraId="278CE166" w14:textId="77777777" w:rsidTr="005630C3">
        <w:trPr>
          <w:tblHeader/>
          <w:ins w:id="105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37F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51" w:author="Ericsson User" w:date="2021-05-03T19:34:00Z"/>
                <w:b/>
                <w:sz w:val="18"/>
                <w:lang w:eastAsia="en-GB"/>
              </w:rPr>
            </w:pPr>
            <w:ins w:id="1052" w:author="Ericsson User" w:date="2021-05-03T19:3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E561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53" w:author="Ericsson User" w:date="2021-05-03T19:34:00Z"/>
                <w:b/>
                <w:sz w:val="18"/>
              </w:rPr>
            </w:pPr>
            <w:ins w:id="1054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96B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55" w:author="Ericsson User" w:date="2021-05-03T19:34:00Z"/>
                <w:b/>
                <w:sz w:val="18"/>
              </w:rPr>
            </w:pPr>
            <w:ins w:id="1056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306A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57" w:author="Ericsson User" w:date="2021-05-03T19:34:00Z"/>
                <w:b/>
                <w:sz w:val="18"/>
              </w:rPr>
            </w:pPr>
            <w:ins w:id="1058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0EC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59" w:author="Ericsson User" w:date="2021-05-03T19:34:00Z"/>
                <w:b/>
                <w:sz w:val="18"/>
              </w:rPr>
            </w:pPr>
            <w:ins w:id="1060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B716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61" w:author="Ericsson User" w:date="2021-05-03T19:34:00Z"/>
                <w:b/>
                <w:sz w:val="18"/>
              </w:rPr>
            </w:pPr>
            <w:ins w:id="1062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B0F1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063" w:author="Ericsson User" w:date="2021-05-03T19:34:00Z"/>
                <w:b/>
                <w:sz w:val="18"/>
              </w:rPr>
            </w:pPr>
            <w:ins w:id="1064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21A3BA70" w14:textId="77777777" w:rsidTr="005630C3">
        <w:trPr>
          <w:ins w:id="106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C358" w14:textId="77777777" w:rsidR="00555A76" w:rsidRDefault="00555A76" w:rsidP="005630C3">
            <w:pPr>
              <w:keepNext/>
              <w:keepLines/>
              <w:spacing w:after="0"/>
              <w:rPr>
                <w:ins w:id="1066" w:author="Ericsson User" w:date="2021-05-03T19:34:00Z"/>
                <w:sz w:val="18"/>
              </w:rPr>
            </w:pPr>
            <w:ins w:id="1067" w:author="Ericsson User" w:date="2021-05-03T20:46:00Z">
              <w:r>
                <w:rPr>
                  <w:sz w:val="18"/>
                </w:rPr>
                <w:t>Message Type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F724" w14:textId="77777777" w:rsidR="00555A76" w:rsidRDefault="00555A76" w:rsidP="005630C3">
            <w:pPr>
              <w:pStyle w:val="TAL"/>
              <w:rPr>
                <w:ins w:id="1068" w:author="Ericsson User" w:date="2021-05-03T19:34:00Z"/>
              </w:rPr>
            </w:pPr>
            <w:ins w:id="1069" w:author="Ericsson User" w:date="2021-05-03T20:46:00Z">
              <w: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D056" w14:textId="77777777" w:rsidR="00555A76" w:rsidRDefault="00555A76" w:rsidP="005630C3">
            <w:pPr>
              <w:pStyle w:val="TAL"/>
              <w:rPr>
                <w:ins w:id="1070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25D3" w14:textId="77777777" w:rsidR="00555A76" w:rsidRDefault="00555A76" w:rsidP="005630C3">
            <w:pPr>
              <w:pStyle w:val="TAL"/>
              <w:rPr>
                <w:ins w:id="1071" w:author="Ericsson User" w:date="2021-05-03T19:34:00Z"/>
              </w:rPr>
            </w:pPr>
            <w:ins w:id="1072" w:author="Ericsson User" w:date="2021-05-03T20:46:00Z">
              <w:r>
                <w:t>9.3.1.1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B410" w14:textId="77777777" w:rsidR="00555A76" w:rsidRDefault="00555A76" w:rsidP="005630C3">
            <w:pPr>
              <w:pStyle w:val="TAL"/>
              <w:rPr>
                <w:ins w:id="1073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D4A7" w14:textId="77777777" w:rsidR="00555A76" w:rsidRDefault="00555A76" w:rsidP="005630C3">
            <w:pPr>
              <w:pStyle w:val="TAC"/>
              <w:rPr>
                <w:ins w:id="1074" w:author="Ericsson User" w:date="2021-05-03T19:34:00Z"/>
              </w:rPr>
            </w:pPr>
            <w:ins w:id="1075" w:author="Ericsson User" w:date="2021-05-03T20:4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FAD6" w14:textId="77777777" w:rsidR="00555A76" w:rsidRDefault="00555A76" w:rsidP="005630C3">
            <w:pPr>
              <w:pStyle w:val="TAC"/>
              <w:rPr>
                <w:ins w:id="1076" w:author="Ericsson User" w:date="2021-05-03T19:34:00Z"/>
              </w:rPr>
            </w:pPr>
            <w:ins w:id="1077" w:author="Ericsson User" w:date="2021-05-03T20:46:00Z">
              <w:r>
                <w:t>reject</w:t>
              </w:r>
            </w:ins>
          </w:p>
        </w:tc>
      </w:tr>
      <w:tr w:rsidR="00555A76" w14:paraId="328A03A0" w14:textId="77777777" w:rsidTr="005630C3">
        <w:trPr>
          <w:ins w:id="107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143C" w14:textId="2CF91794" w:rsidR="00555A76" w:rsidRPr="00112CC6" w:rsidRDefault="00555A76" w:rsidP="005630C3">
            <w:pPr>
              <w:keepNext/>
              <w:keepLines/>
              <w:spacing w:after="0"/>
              <w:rPr>
                <w:ins w:id="1079" w:author="Ericsson User" w:date="2021-05-03T19:34:00Z"/>
                <w:sz w:val="18"/>
                <w:szCs w:val="18"/>
                <w:lang w:eastAsia="zh-CN"/>
              </w:rPr>
            </w:pPr>
            <w:ins w:id="1080" w:author="Ericsson User" w:date="2021-05-06T10:44:00Z">
              <w:r w:rsidRPr="00112CC6">
                <w:rPr>
                  <w:sz w:val="18"/>
                  <w:szCs w:val="18"/>
                </w:rPr>
                <w:t xml:space="preserve">gNB-CU </w:t>
              </w:r>
            </w:ins>
            <w:ins w:id="1081" w:author="Ericsson User" w:date="2022-01-06T21:32:00Z">
              <w:r w:rsidR="009F4A37">
                <w:rPr>
                  <w:sz w:val="18"/>
                  <w:szCs w:val="18"/>
                </w:rPr>
                <w:t>MBS</w:t>
              </w:r>
            </w:ins>
            <w:ins w:id="1082" w:author="Ericsson User" w:date="2021-05-06T10:44:00Z">
              <w:r w:rsidRPr="00112CC6">
                <w:rPr>
                  <w:sz w:val="18"/>
                  <w:szCs w:val="18"/>
                </w:rPr>
                <w:t xml:space="preserve"> F1AP 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0874" w14:textId="77777777" w:rsidR="00555A76" w:rsidRPr="00112CC6" w:rsidRDefault="00555A76" w:rsidP="005630C3">
            <w:pPr>
              <w:pStyle w:val="TAL"/>
              <w:rPr>
                <w:ins w:id="1083" w:author="Ericsson User" w:date="2021-05-03T19:34:00Z"/>
                <w:szCs w:val="18"/>
                <w:lang w:eastAsia="zh-CN"/>
              </w:rPr>
            </w:pPr>
            <w:ins w:id="1084" w:author="Ericsson User" w:date="2021-05-06T10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2EFF" w14:textId="77777777" w:rsidR="00555A76" w:rsidRPr="00112CC6" w:rsidRDefault="00555A76" w:rsidP="005630C3">
            <w:pPr>
              <w:pStyle w:val="TAL"/>
              <w:rPr>
                <w:ins w:id="1085" w:author="Ericsson User" w:date="2021-05-03T19:34:00Z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B2D8" w14:textId="77777777" w:rsidR="00555A76" w:rsidRPr="00112CC6" w:rsidRDefault="00555A76" w:rsidP="005630C3">
            <w:pPr>
              <w:pStyle w:val="TAL"/>
              <w:rPr>
                <w:ins w:id="1086" w:author="Ericsson User" w:date="2021-05-03T19:34:00Z"/>
                <w:szCs w:val="18"/>
              </w:rPr>
            </w:pPr>
            <w:ins w:id="1087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9E1" w14:textId="77777777" w:rsidR="00555A76" w:rsidRPr="00112CC6" w:rsidRDefault="00555A76" w:rsidP="005630C3">
            <w:pPr>
              <w:pStyle w:val="TAL"/>
              <w:rPr>
                <w:ins w:id="1088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1550" w14:textId="77777777" w:rsidR="00555A76" w:rsidRPr="00112CC6" w:rsidRDefault="00555A76" w:rsidP="005630C3">
            <w:pPr>
              <w:pStyle w:val="TAC"/>
              <w:rPr>
                <w:ins w:id="1089" w:author="Ericsson User" w:date="2021-05-03T19:34:00Z"/>
                <w:szCs w:val="18"/>
              </w:rPr>
            </w:pPr>
            <w:ins w:id="1090" w:author="Ericsson User" w:date="2021-05-06T10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56DB" w14:textId="77777777" w:rsidR="00555A76" w:rsidRPr="00112CC6" w:rsidRDefault="00555A76" w:rsidP="005630C3">
            <w:pPr>
              <w:pStyle w:val="TAC"/>
              <w:rPr>
                <w:ins w:id="1091" w:author="Ericsson User" w:date="2021-05-03T19:34:00Z"/>
                <w:szCs w:val="18"/>
              </w:rPr>
            </w:pPr>
            <w:ins w:id="1092" w:author="Ericsson User" w:date="2021-05-06T10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2C3C77BD" w14:textId="77777777" w:rsidTr="005630C3">
        <w:trPr>
          <w:ins w:id="109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D289" w14:textId="1C64A2B3" w:rsidR="00555A76" w:rsidRPr="00112CC6" w:rsidRDefault="00555A76" w:rsidP="005630C3">
            <w:pPr>
              <w:keepNext/>
              <w:keepLines/>
              <w:spacing w:after="0"/>
              <w:rPr>
                <w:ins w:id="1094" w:author="Ericsson User" w:date="2021-05-03T19:34:00Z"/>
                <w:rFonts w:eastAsia="Batang"/>
                <w:sz w:val="18"/>
                <w:szCs w:val="18"/>
              </w:rPr>
            </w:pPr>
            <w:ins w:id="1095" w:author="Ericsson User" w:date="2021-05-06T10:44:00Z">
              <w:r w:rsidRPr="00112CC6">
                <w:rPr>
                  <w:sz w:val="18"/>
                  <w:szCs w:val="18"/>
                </w:rPr>
                <w:t xml:space="preserve">gNB-DU </w:t>
              </w:r>
            </w:ins>
            <w:ins w:id="1096" w:author="Ericsson User" w:date="2022-01-06T21:32:00Z">
              <w:r w:rsidR="009F4A37">
                <w:rPr>
                  <w:sz w:val="18"/>
                  <w:szCs w:val="18"/>
                </w:rPr>
                <w:t>MBS</w:t>
              </w:r>
            </w:ins>
            <w:ins w:id="1097" w:author="Ericsson User" w:date="2021-05-06T10:44:00Z">
              <w:r w:rsidRPr="00112CC6">
                <w:rPr>
                  <w:sz w:val="18"/>
                  <w:szCs w:val="18"/>
                </w:rPr>
                <w:t xml:space="preserve"> F1AP ID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C190" w14:textId="77777777" w:rsidR="00555A76" w:rsidRPr="00112CC6" w:rsidRDefault="00555A76" w:rsidP="005630C3">
            <w:pPr>
              <w:pStyle w:val="TAL"/>
              <w:rPr>
                <w:ins w:id="1098" w:author="Ericsson User" w:date="2021-05-03T19:34:00Z"/>
                <w:szCs w:val="18"/>
                <w:lang w:eastAsia="zh-CN"/>
              </w:rPr>
            </w:pPr>
            <w:ins w:id="1099" w:author="Ericsson User" w:date="2021-05-06T10:46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8B74" w14:textId="77777777" w:rsidR="00555A76" w:rsidRPr="00112CC6" w:rsidRDefault="00555A76" w:rsidP="005630C3">
            <w:pPr>
              <w:pStyle w:val="TAL"/>
              <w:rPr>
                <w:ins w:id="1100" w:author="Ericsson User" w:date="2021-05-03T19:34:00Z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A852" w14:textId="77777777" w:rsidR="00555A76" w:rsidRPr="00112CC6" w:rsidRDefault="00555A76" w:rsidP="005630C3">
            <w:pPr>
              <w:pStyle w:val="TAL"/>
              <w:rPr>
                <w:ins w:id="1101" w:author="Ericsson User" w:date="2021-05-03T19:34:00Z"/>
                <w:szCs w:val="18"/>
              </w:rPr>
            </w:pPr>
            <w:ins w:id="1102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10E" w14:textId="77777777" w:rsidR="00555A76" w:rsidRPr="00112CC6" w:rsidRDefault="00555A76" w:rsidP="005630C3">
            <w:pPr>
              <w:pStyle w:val="TAL"/>
              <w:rPr>
                <w:ins w:id="1103" w:author="Ericsson User" w:date="2021-05-03T19:34:00Z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AC2C" w14:textId="77777777" w:rsidR="00555A76" w:rsidRPr="00112CC6" w:rsidRDefault="00555A76" w:rsidP="005630C3">
            <w:pPr>
              <w:pStyle w:val="TAC"/>
              <w:rPr>
                <w:ins w:id="1104" w:author="Ericsson User" w:date="2021-05-03T19:34:00Z"/>
                <w:szCs w:val="18"/>
              </w:rPr>
            </w:pPr>
            <w:ins w:id="1105" w:author="Ericsson User" w:date="2021-05-06T10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F804" w14:textId="77777777" w:rsidR="00555A76" w:rsidRPr="00112CC6" w:rsidRDefault="00555A76" w:rsidP="005630C3">
            <w:pPr>
              <w:pStyle w:val="TAC"/>
              <w:rPr>
                <w:ins w:id="1106" w:author="Ericsson User" w:date="2021-05-03T19:34:00Z"/>
                <w:szCs w:val="18"/>
              </w:rPr>
            </w:pPr>
            <w:ins w:id="1107" w:author="Ericsson User" w:date="2021-05-06T10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75E167A7" w14:textId="77777777" w:rsidTr="005630C3">
        <w:trPr>
          <w:ins w:id="110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4FAD" w14:textId="77777777" w:rsidR="00555A76" w:rsidRDefault="00555A76" w:rsidP="005630C3">
            <w:pPr>
              <w:keepNext/>
              <w:keepLines/>
              <w:spacing w:after="0"/>
              <w:rPr>
                <w:ins w:id="1109" w:author="Ericsson User" w:date="2021-05-03T19:34:00Z"/>
                <w:sz w:val="18"/>
                <w:lang w:eastAsia="zh-CN"/>
              </w:rPr>
            </w:pPr>
            <w:ins w:id="1110" w:author="Ericsson User" w:date="2021-05-03T19:34:00Z">
              <w:r>
                <w:rPr>
                  <w:sz w:val="18"/>
                  <w:lang w:eastAsia="zh-CN"/>
                </w:rPr>
                <w:t>Cause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544C" w14:textId="77777777" w:rsidR="00555A76" w:rsidRDefault="00555A76" w:rsidP="005630C3">
            <w:pPr>
              <w:pStyle w:val="TAL"/>
              <w:rPr>
                <w:ins w:id="1111" w:author="Ericsson User" w:date="2021-05-03T19:34:00Z"/>
                <w:lang w:eastAsia="en-GB"/>
              </w:rPr>
            </w:pPr>
            <w:ins w:id="1112" w:author="Ericsson User" w:date="2021-05-03T19:34:00Z">
              <w: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C724" w14:textId="77777777" w:rsidR="00555A76" w:rsidRDefault="00555A76" w:rsidP="005630C3">
            <w:pPr>
              <w:pStyle w:val="TAL"/>
              <w:rPr>
                <w:ins w:id="1113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A09E" w14:textId="77777777" w:rsidR="00555A76" w:rsidRDefault="00555A76" w:rsidP="005630C3">
            <w:pPr>
              <w:pStyle w:val="TAL"/>
              <w:rPr>
                <w:ins w:id="1114" w:author="Ericsson User" w:date="2021-05-03T19:34:00Z"/>
              </w:rPr>
            </w:pPr>
            <w:ins w:id="1115" w:author="Ericsson User" w:date="2021-05-03T19:34:00Z">
              <w:r>
                <w:t>9.3.1.2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702" w14:textId="77777777" w:rsidR="00555A76" w:rsidRDefault="00555A76" w:rsidP="005630C3">
            <w:pPr>
              <w:pStyle w:val="TAL"/>
              <w:rPr>
                <w:ins w:id="1116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6A12" w14:textId="77777777" w:rsidR="00555A76" w:rsidRDefault="00555A76" w:rsidP="005630C3">
            <w:pPr>
              <w:pStyle w:val="TAC"/>
              <w:rPr>
                <w:ins w:id="1117" w:author="Ericsson User" w:date="2021-05-03T19:34:00Z"/>
              </w:rPr>
            </w:pPr>
            <w:ins w:id="1118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2648" w14:textId="77777777" w:rsidR="00555A76" w:rsidRDefault="00555A76" w:rsidP="005630C3">
            <w:pPr>
              <w:pStyle w:val="TAC"/>
              <w:rPr>
                <w:ins w:id="1119" w:author="Ericsson User" w:date="2021-05-03T19:34:00Z"/>
              </w:rPr>
            </w:pPr>
            <w:ins w:id="1120" w:author="Ericsson User" w:date="2021-05-03T19:34:00Z">
              <w:r>
                <w:t>ignore</w:t>
              </w:r>
            </w:ins>
          </w:p>
        </w:tc>
      </w:tr>
      <w:tr w:rsidR="00555A76" w14:paraId="36D76C6F" w14:textId="77777777" w:rsidTr="005630C3">
        <w:trPr>
          <w:ins w:id="112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6727" w14:textId="77777777" w:rsidR="00555A76" w:rsidRDefault="00555A76" w:rsidP="005630C3">
            <w:pPr>
              <w:keepNext/>
              <w:keepLines/>
              <w:spacing w:after="0"/>
              <w:rPr>
                <w:ins w:id="1122" w:author="Ericsson User" w:date="2021-05-03T19:34:00Z"/>
                <w:sz w:val="18"/>
              </w:rPr>
            </w:pPr>
            <w:ins w:id="1123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3C2D" w14:textId="77777777" w:rsidR="00555A76" w:rsidRDefault="00555A76" w:rsidP="005630C3">
            <w:pPr>
              <w:pStyle w:val="TAL"/>
              <w:rPr>
                <w:ins w:id="1124" w:author="Ericsson User" w:date="2021-05-03T19:34:00Z"/>
                <w:rFonts w:eastAsia="MS Mincho"/>
              </w:rPr>
            </w:pPr>
            <w:ins w:id="1125" w:author="Ericsson User" w:date="2021-05-03T19:34:00Z">
              <w: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7199" w14:textId="77777777" w:rsidR="00555A76" w:rsidRDefault="00555A76" w:rsidP="005630C3">
            <w:pPr>
              <w:pStyle w:val="TAL"/>
              <w:rPr>
                <w:ins w:id="1126" w:author="Ericsson User" w:date="2021-05-03T19:3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E01D" w14:textId="77777777" w:rsidR="00555A76" w:rsidRDefault="00555A76" w:rsidP="005630C3">
            <w:pPr>
              <w:pStyle w:val="TAL"/>
              <w:rPr>
                <w:ins w:id="1127" w:author="Ericsson User" w:date="2021-05-03T19:34:00Z"/>
              </w:rPr>
            </w:pPr>
            <w:ins w:id="1128" w:author="Ericsson User" w:date="2021-05-03T19:34:00Z">
              <w:r>
                <w:t>9.3.1.3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0BB" w14:textId="77777777" w:rsidR="00555A76" w:rsidRDefault="00555A76" w:rsidP="005630C3">
            <w:pPr>
              <w:pStyle w:val="TAL"/>
              <w:rPr>
                <w:ins w:id="1129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989D" w14:textId="77777777" w:rsidR="00555A76" w:rsidRDefault="00555A76" w:rsidP="005630C3">
            <w:pPr>
              <w:pStyle w:val="TAC"/>
              <w:rPr>
                <w:ins w:id="1130" w:author="Ericsson User" w:date="2021-05-03T19:34:00Z"/>
                <w:rFonts w:eastAsia="MS Mincho"/>
              </w:rPr>
            </w:pPr>
            <w:ins w:id="1131" w:author="Ericsson User" w:date="2021-05-03T19:3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A156" w14:textId="77777777" w:rsidR="00555A76" w:rsidRDefault="00555A76" w:rsidP="005630C3">
            <w:pPr>
              <w:pStyle w:val="TAC"/>
              <w:rPr>
                <w:ins w:id="1132" w:author="Ericsson User" w:date="2021-05-03T19:34:00Z"/>
              </w:rPr>
            </w:pPr>
            <w:ins w:id="1133" w:author="Ericsson User" w:date="2021-05-03T19:34:00Z">
              <w:r>
                <w:t>ignore</w:t>
              </w:r>
            </w:ins>
          </w:p>
        </w:tc>
      </w:tr>
    </w:tbl>
    <w:p w14:paraId="0167B279" w14:textId="77777777" w:rsidR="00555A76" w:rsidRDefault="00555A76" w:rsidP="00555A76">
      <w:pPr>
        <w:rPr>
          <w:ins w:id="1134" w:author="Ericsson User" w:date="2021-05-03T19:34:00Z"/>
          <w:rFonts w:eastAsia="Times New Roman"/>
          <w:lang w:eastAsia="zh-CN"/>
        </w:rPr>
      </w:pPr>
    </w:p>
    <w:p w14:paraId="02367EC3" w14:textId="77777777" w:rsidR="00555A76" w:rsidRDefault="00555A76" w:rsidP="00555A76">
      <w:pPr>
        <w:pStyle w:val="Heading4"/>
        <w:rPr>
          <w:ins w:id="1135" w:author="Ericsson User" w:date="2021-05-03T19:34:00Z"/>
        </w:rPr>
      </w:pPr>
      <w:ins w:id="1136" w:author="Ericsson User" w:date="2021-05-03T19:34:00Z">
        <w:r>
          <w:t>9.2.</w:t>
        </w:r>
      </w:ins>
      <w:ins w:id="1137" w:author="Ericsson User" w:date="2021-08-05T06:20:00Z">
        <w:r>
          <w:t>x</w:t>
        </w:r>
      </w:ins>
      <w:ins w:id="1138" w:author="Ericsson User" w:date="2021-05-03T19:34:00Z">
        <w:r>
          <w:t>.</w:t>
        </w:r>
      </w:ins>
      <w:ins w:id="1139" w:author="Ericsson User" w:date="2021-08-02T19:27:00Z">
        <w:r>
          <w:t>4</w:t>
        </w:r>
      </w:ins>
      <w:ins w:id="1140" w:author="Ericsson User" w:date="2021-05-03T19:34:00Z">
        <w:r>
          <w:tab/>
        </w:r>
      </w:ins>
      <w:ins w:id="1141" w:author="Ericsson User" w:date="2021-05-03T20:54:00Z">
        <w:r>
          <w:t xml:space="preserve">MBS </w:t>
        </w:r>
      </w:ins>
      <w:ins w:id="1142" w:author="Ericsson User" w:date="2021-08-02T18:49:00Z">
        <w:r>
          <w:t xml:space="preserve">SESSION </w:t>
        </w:r>
      </w:ins>
      <w:ins w:id="1143" w:author="Ericsson User" w:date="2021-05-03T20:54:00Z">
        <w:r>
          <w:t>RESOURCE</w:t>
        </w:r>
      </w:ins>
      <w:ins w:id="1144" w:author="Ericsson User" w:date="2021-05-03T19:34:00Z">
        <w:r>
          <w:t xml:space="preserve"> </w:t>
        </w:r>
      </w:ins>
      <w:ins w:id="1145" w:author="Ericsson User" w:date="2021-08-02T18:49:00Z">
        <w:r>
          <w:t xml:space="preserve">CONTEXT </w:t>
        </w:r>
      </w:ins>
      <w:ins w:id="1146" w:author="Ericsson User" w:date="2021-05-03T19:34:00Z">
        <w:r>
          <w:t>MODIFICATION REQUEST</w:t>
        </w:r>
      </w:ins>
    </w:p>
    <w:p w14:paraId="7FA9B828" w14:textId="1F8264F4" w:rsidR="00555A76" w:rsidRPr="00E37F7A" w:rsidRDefault="00555A76" w:rsidP="00555A76">
      <w:pPr>
        <w:rPr>
          <w:ins w:id="1147" w:author="Ericsson User" w:date="2021-05-03T19:34:00Z"/>
          <w:rFonts w:ascii="Times New Roman" w:eastAsia="Batang" w:hAnsi="Times New Roman"/>
        </w:rPr>
      </w:pPr>
      <w:ins w:id="1148" w:author="Ericsson User" w:date="2021-05-03T19:34:00Z">
        <w:r w:rsidRPr="00E37F7A">
          <w:rPr>
            <w:rFonts w:ascii="Times New Roman" w:hAnsi="Times New Roman"/>
          </w:rPr>
          <w:t xml:space="preserve">This message is sent by the gNB-CU to provide </w:t>
        </w:r>
      </w:ins>
      <w:ins w:id="1149" w:author="Ericsson User" w:date="2022-01-06T21:33:00Z">
        <w:r w:rsidR="009F4A37">
          <w:rPr>
            <w:rFonts w:ascii="Times New Roman" w:hAnsi="Times New Roman"/>
          </w:rPr>
          <w:t xml:space="preserve">F1 </w:t>
        </w:r>
      </w:ins>
      <w:ins w:id="1150" w:author="Ericsson User" w:date="2021-05-03T20:56:00Z">
        <w:r>
          <w:rPr>
            <w:rFonts w:ascii="Times New Roman" w:hAnsi="Times New Roman"/>
          </w:rPr>
          <w:t>MBS Session Resource</w:t>
        </w:r>
        <w:r w:rsidRPr="00E37F7A">
          <w:rPr>
            <w:rFonts w:ascii="Times New Roman" w:hAnsi="Times New Roman"/>
          </w:rPr>
          <w:t xml:space="preserve"> context </w:t>
        </w:r>
      </w:ins>
      <w:ins w:id="1151" w:author="Ericsson User" w:date="2021-05-03T19:34:00Z">
        <w:r w:rsidRPr="00E37F7A">
          <w:rPr>
            <w:rFonts w:ascii="Times New Roman" w:hAnsi="Times New Roman"/>
          </w:rPr>
          <w:t>changes to the gNB-DU.</w:t>
        </w:r>
      </w:ins>
    </w:p>
    <w:p w14:paraId="2D0AE083" w14:textId="77777777" w:rsidR="00555A76" w:rsidRPr="00E37F7A" w:rsidRDefault="00555A76" w:rsidP="00555A76">
      <w:pPr>
        <w:rPr>
          <w:ins w:id="1152" w:author="Ericsson User" w:date="2021-05-03T19:34:00Z"/>
          <w:rFonts w:ascii="Times New Roman" w:eastAsia="Times New Roman" w:hAnsi="Times New Roman"/>
        </w:rPr>
      </w:pPr>
      <w:ins w:id="1153" w:author="Ericsson User" w:date="2021-05-03T19:34:00Z">
        <w:r w:rsidRPr="00E37F7A">
          <w:rPr>
            <w:rFonts w:ascii="Times New Roman" w:hAnsi="Times New Roman"/>
          </w:rPr>
          <w:t xml:space="preserve">Direction: gNB-CU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6A8CB944" w14:textId="77777777" w:rsidTr="005630C3">
        <w:trPr>
          <w:tblHeader/>
          <w:ins w:id="115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43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55" w:author="Ericsson User" w:date="2021-05-03T19:34:00Z"/>
                <w:b/>
                <w:sz w:val="18"/>
              </w:rPr>
            </w:pPr>
            <w:ins w:id="1156" w:author="Ericsson User" w:date="2021-05-03T19:34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C4B9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57" w:author="Ericsson User" w:date="2021-05-03T19:34:00Z"/>
                <w:b/>
                <w:sz w:val="18"/>
              </w:rPr>
            </w:pPr>
            <w:ins w:id="1158" w:author="Ericsson User" w:date="2021-05-03T19:3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D22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59" w:author="Ericsson User" w:date="2021-05-03T19:34:00Z"/>
                <w:b/>
                <w:sz w:val="18"/>
              </w:rPr>
            </w:pPr>
            <w:ins w:id="1160" w:author="Ericsson User" w:date="2021-05-03T19:3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55E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61" w:author="Ericsson User" w:date="2021-05-03T19:34:00Z"/>
                <w:b/>
                <w:sz w:val="18"/>
              </w:rPr>
            </w:pPr>
            <w:ins w:id="1162" w:author="Ericsson User" w:date="2021-05-03T19:3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E91D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63" w:author="Ericsson User" w:date="2021-05-03T19:34:00Z"/>
                <w:b/>
                <w:sz w:val="18"/>
              </w:rPr>
            </w:pPr>
            <w:ins w:id="1164" w:author="Ericsson User" w:date="2021-05-03T19:3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DCD9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65" w:author="Ericsson User" w:date="2021-05-03T19:34:00Z"/>
                <w:b/>
                <w:sz w:val="18"/>
              </w:rPr>
            </w:pPr>
            <w:ins w:id="1166" w:author="Ericsson User" w:date="2021-05-03T19:3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261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167" w:author="Ericsson User" w:date="2021-05-03T19:34:00Z"/>
                <w:b/>
                <w:sz w:val="18"/>
              </w:rPr>
            </w:pPr>
            <w:ins w:id="1168" w:author="Ericsson User" w:date="2021-05-03T19:3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303A17B0" w14:textId="77777777" w:rsidTr="005630C3">
        <w:trPr>
          <w:ins w:id="116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4F48" w14:textId="77777777" w:rsidR="00555A76" w:rsidRDefault="00555A76" w:rsidP="005630C3">
            <w:pPr>
              <w:pStyle w:val="TAL"/>
              <w:rPr>
                <w:ins w:id="1170" w:author="Ericsson User" w:date="2021-05-03T19:34:00Z"/>
              </w:rPr>
            </w:pPr>
            <w:ins w:id="1171" w:author="Ericsson User" w:date="2021-05-03T20:56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3C65" w14:textId="77777777" w:rsidR="00555A76" w:rsidRDefault="00555A76" w:rsidP="005630C3">
            <w:pPr>
              <w:pStyle w:val="TAL"/>
              <w:rPr>
                <w:ins w:id="1172" w:author="Ericsson User" w:date="2021-05-03T19:34:00Z"/>
              </w:rPr>
            </w:pPr>
            <w:ins w:id="1173" w:author="Ericsson User" w:date="2021-05-03T20:56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439" w14:textId="77777777" w:rsidR="00555A76" w:rsidRDefault="00555A76" w:rsidP="005630C3">
            <w:pPr>
              <w:pStyle w:val="TAL"/>
              <w:rPr>
                <w:ins w:id="1174" w:author="Ericsson User" w:date="2021-05-03T19:3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46FB" w14:textId="77777777" w:rsidR="00555A76" w:rsidRDefault="00555A76" w:rsidP="005630C3">
            <w:pPr>
              <w:pStyle w:val="TAL"/>
              <w:rPr>
                <w:ins w:id="1175" w:author="Ericsson User" w:date="2021-05-03T19:34:00Z"/>
              </w:rPr>
            </w:pPr>
            <w:ins w:id="1176" w:author="Ericsson User" w:date="2021-05-03T20:56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E78" w14:textId="77777777" w:rsidR="00555A76" w:rsidRDefault="00555A76" w:rsidP="005630C3">
            <w:pPr>
              <w:pStyle w:val="TAL"/>
              <w:rPr>
                <w:ins w:id="117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AFC7" w14:textId="77777777" w:rsidR="00555A76" w:rsidRDefault="00555A76" w:rsidP="005630C3">
            <w:pPr>
              <w:pStyle w:val="TAC"/>
              <w:rPr>
                <w:ins w:id="1178" w:author="Ericsson User" w:date="2021-05-03T19:34:00Z"/>
              </w:rPr>
            </w:pPr>
            <w:ins w:id="1179" w:author="Ericsson User" w:date="2021-05-03T20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4B7F" w14:textId="77777777" w:rsidR="00555A76" w:rsidRDefault="00555A76" w:rsidP="005630C3">
            <w:pPr>
              <w:pStyle w:val="TAC"/>
              <w:rPr>
                <w:ins w:id="1180" w:author="Ericsson User" w:date="2021-05-03T19:34:00Z"/>
              </w:rPr>
            </w:pPr>
            <w:ins w:id="1181" w:author="Ericsson User" w:date="2021-05-03T20:56:00Z">
              <w:r>
                <w:t>reject</w:t>
              </w:r>
            </w:ins>
          </w:p>
        </w:tc>
      </w:tr>
      <w:tr w:rsidR="00555A76" w14:paraId="41A372EC" w14:textId="77777777" w:rsidTr="005630C3">
        <w:trPr>
          <w:ins w:id="118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7887" w14:textId="487DAB4D" w:rsidR="00555A76" w:rsidRDefault="00555A76" w:rsidP="005630C3">
            <w:pPr>
              <w:pStyle w:val="TAL"/>
              <w:rPr>
                <w:ins w:id="1183" w:author="Ericsson User" w:date="2021-05-03T19:34:00Z"/>
                <w:lang w:eastAsia="zh-CN"/>
              </w:rPr>
            </w:pPr>
            <w:ins w:id="1184" w:author="Ericsson User" w:date="2021-05-06T10:45:00Z">
              <w:r w:rsidRPr="00112CC6">
                <w:rPr>
                  <w:rFonts w:eastAsia="MS Mincho"/>
                  <w:szCs w:val="18"/>
                </w:rPr>
                <w:t>gNB-CU</w:t>
              </w:r>
              <w:r w:rsidRPr="00112CC6">
                <w:rPr>
                  <w:szCs w:val="18"/>
                </w:rPr>
                <w:t xml:space="preserve"> </w:t>
              </w:r>
            </w:ins>
            <w:ins w:id="1185" w:author="Ericsson User" w:date="2022-01-06T21:33:00Z">
              <w:r w:rsidR="009F4A37">
                <w:rPr>
                  <w:szCs w:val="18"/>
                </w:rPr>
                <w:t>MBS</w:t>
              </w:r>
            </w:ins>
            <w:ins w:id="1186" w:author="Ericsson User" w:date="2021-05-06T10:45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B8B9" w14:textId="77777777" w:rsidR="00555A76" w:rsidRDefault="00555A76" w:rsidP="005630C3">
            <w:pPr>
              <w:pStyle w:val="TAL"/>
              <w:rPr>
                <w:ins w:id="1187" w:author="Ericsson User" w:date="2021-05-03T19:34:00Z"/>
                <w:lang w:eastAsia="zh-CN"/>
              </w:rPr>
            </w:pPr>
            <w:ins w:id="1188" w:author="Ericsson User" w:date="2021-05-06T10:45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756" w14:textId="77777777" w:rsidR="00555A76" w:rsidRDefault="00555A76" w:rsidP="005630C3">
            <w:pPr>
              <w:pStyle w:val="TAL"/>
              <w:rPr>
                <w:ins w:id="1189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7F0B" w14:textId="77777777" w:rsidR="00555A76" w:rsidRDefault="00555A76" w:rsidP="005630C3">
            <w:pPr>
              <w:pStyle w:val="TAL"/>
              <w:rPr>
                <w:ins w:id="1190" w:author="Ericsson User" w:date="2021-05-03T19:34:00Z"/>
              </w:rPr>
            </w:pPr>
            <w:ins w:id="1191" w:author="Ericsson User" w:date="2021-05-06T10:45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C21" w14:textId="77777777" w:rsidR="00555A76" w:rsidRDefault="00555A76" w:rsidP="005630C3">
            <w:pPr>
              <w:pStyle w:val="TAL"/>
              <w:rPr>
                <w:ins w:id="1192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2D60" w14:textId="77777777" w:rsidR="00555A76" w:rsidRDefault="00555A76" w:rsidP="005630C3">
            <w:pPr>
              <w:pStyle w:val="TAC"/>
              <w:rPr>
                <w:ins w:id="1193" w:author="Ericsson User" w:date="2021-05-03T19:34:00Z"/>
              </w:rPr>
            </w:pPr>
            <w:ins w:id="1194" w:author="Ericsson User" w:date="2021-05-06T10:45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AF57" w14:textId="77777777" w:rsidR="00555A76" w:rsidRDefault="00555A76" w:rsidP="005630C3">
            <w:pPr>
              <w:pStyle w:val="TAC"/>
              <w:rPr>
                <w:ins w:id="1195" w:author="Ericsson User" w:date="2021-05-03T19:34:00Z"/>
              </w:rPr>
            </w:pPr>
            <w:ins w:id="1196" w:author="Ericsson User" w:date="2021-05-06T10:45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12A2AB84" w14:textId="77777777" w:rsidTr="005630C3">
        <w:trPr>
          <w:ins w:id="119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AB2A" w14:textId="0C502BBB" w:rsidR="00555A76" w:rsidRDefault="00555A76" w:rsidP="005630C3">
            <w:pPr>
              <w:pStyle w:val="TAL"/>
              <w:rPr>
                <w:ins w:id="1198" w:author="Ericsson User" w:date="2021-05-03T19:34:00Z"/>
                <w:rFonts w:eastAsia="Batang"/>
              </w:rPr>
            </w:pPr>
            <w:ins w:id="1199" w:author="Ericsson User" w:date="2021-05-06T10:45:00Z">
              <w:r w:rsidRPr="00112CC6">
                <w:rPr>
                  <w:rFonts w:eastAsia="MS Mincho"/>
                  <w:szCs w:val="18"/>
                </w:rPr>
                <w:t xml:space="preserve">gNB-DU </w:t>
              </w:r>
            </w:ins>
            <w:ins w:id="1200" w:author="Ericsson User" w:date="2022-01-06T21:33:00Z">
              <w:r w:rsidR="009F4A37">
                <w:rPr>
                  <w:rFonts w:eastAsia="MS Mincho"/>
                  <w:szCs w:val="18"/>
                </w:rPr>
                <w:t>MBS</w:t>
              </w:r>
            </w:ins>
            <w:ins w:id="1201" w:author="Ericsson User" w:date="2021-05-06T10:45:00Z">
              <w:r w:rsidRPr="00112CC6">
                <w:rPr>
                  <w:rFonts w:eastAsia="MS Mincho"/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4585" w14:textId="77777777" w:rsidR="00555A76" w:rsidRDefault="00555A76" w:rsidP="005630C3">
            <w:pPr>
              <w:pStyle w:val="TAL"/>
              <w:rPr>
                <w:ins w:id="1202" w:author="Ericsson User" w:date="2021-05-03T19:34:00Z"/>
                <w:lang w:eastAsia="zh-CN"/>
              </w:rPr>
            </w:pPr>
            <w:ins w:id="1203" w:author="Ericsson User" w:date="2021-05-06T10:45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24C" w14:textId="77777777" w:rsidR="00555A76" w:rsidRDefault="00555A76" w:rsidP="005630C3">
            <w:pPr>
              <w:pStyle w:val="TAL"/>
              <w:rPr>
                <w:ins w:id="1204" w:author="Ericsson User" w:date="2021-05-03T19:34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556C" w14:textId="77777777" w:rsidR="00555A76" w:rsidRDefault="00555A76" w:rsidP="005630C3">
            <w:pPr>
              <w:pStyle w:val="TAL"/>
              <w:rPr>
                <w:ins w:id="1205" w:author="Ericsson User" w:date="2021-05-03T19:34:00Z"/>
              </w:rPr>
            </w:pPr>
            <w:ins w:id="1206" w:author="Ericsson User" w:date="2021-05-06T10:45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0BF1" w14:textId="77777777" w:rsidR="00555A76" w:rsidRDefault="00555A76" w:rsidP="005630C3">
            <w:pPr>
              <w:pStyle w:val="TAL"/>
              <w:rPr>
                <w:ins w:id="1207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F232" w14:textId="77777777" w:rsidR="00555A76" w:rsidRDefault="00555A76" w:rsidP="005630C3">
            <w:pPr>
              <w:pStyle w:val="TAC"/>
              <w:rPr>
                <w:ins w:id="1208" w:author="Ericsson User" w:date="2021-05-03T19:34:00Z"/>
              </w:rPr>
            </w:pPr>
            <w:ins w:id="1209" w:author="Ericsson User" w:date="2021-05-06T10:45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333E" w14:textId="77777777" w:rsidR="00555A76" w:rsidRDefault="00555A76" w:rsidP="005630C3">
            <w:pPr>
              <w:pStyle w:val="TAC"/>
              <w:rPr>
                <w:ins w:id="1210" w:author="Ericsson User" w:date="2021-05-03T19:34:00Z"/>
              </w:rPr>
            </w:pPr>
            <w:ins w:id="1211" w:author="Ericsson User" w:date="2021-05-06T10:45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6DFDCD81" w14:textId="77777777" w:rsidTr="005630C3">
        <w:trPr>
          <w:ins w:id="121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A034" w14:textId="77777777" w:rsidR="00555A76" w:rsidRDefault="00555A76" w:rsidP="005630C3">
            <w:pPr>
              <w:pStyle w:val="TAL"/>
              <w:rPr>
                <w:ins w:id="1213" w:author="Ericsson User" w:date="2021-05-03T19:34:00Z"/>
                <w:rFonts w:eastAsia="Batang"/>
                <w:bCs/>
              </w:rPr>
            </w:pPr>
            <w:ins w:id="1214" w:author="Ericsson User" w:date="2021-05-03T20:56:00Z">
              <w:r>
                <w:rPr>
                  <w:rFonts w:eastAsia="Batang"/>
                  <w:bCs/>
                </w:rPr>
                <w:t>CU To DU MBS RRC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95AD" w14:textId="77777777" w:rsidR="00555A76" w:rsidRDefault="00555A76" w:rsidP="005630C3">
            <w:pPr>
              <w:pStyle w:val="TAL"/>
              <w:rPr>
                <w:ins w:id="1215" w:author="Ericsson User" w:date="2021-05-03T19:34:00Z"/>
                <w:rFonts w:cs="Arial"/>
                <w:lang w:eastAsia="zh-CN"/>
              </w:rPr>
            </w:pPr>
            <w:ins w:id="1216" w:author="Ericsson User" w:date="2021-05-03T20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CD2" w14:textId="77777777" w:rsidR="00555A76" w:rsidRDefault="00555A76" w:rsidP="005630C3">
            <w:pPr>
              <w:pStyle w:val="TAL"/>
              <w:rPr>
                <w:ins w:id="1217" w:author="Ericsson User" w:date="2021-05-03T19:34:00Z"/>
                <w:rFonts w:cs="Arial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F5D" w14:textId="77777777" w:rsidR="00555A76" w:rsidRDefault="00555A76" w:rsidP="005630C3">
            <w:pPr>
              <w:pStyle w:val="TAL"/>
              <w:rPr>
                <w:ins w:id="1218" w:author="Ericsson User" w:date="2021-05-03T19:34:00Z"/>
                <w:rFonts w:cs="Arial"/>
              </w:rPr>
            </w:pPr>
            <w:ins w:id="1219" w:author="Ericsson User" w:date="2021-05-03T20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6BEA" w14:textId="77777777" w:rsidR="00555A76" w:rsidRDefault="00555A76" w:rsidP="005630C3">
            <w:pPr>
              <w:pStyle w:val="TAL"/>
              <w:rPr>
                <w:ins w:id="1220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D4A3" w14:textId="77777777" w:rsidR="00555A76" w:rsidRDefault="00555A76" w:rsidP="005630C3">
            <w:pPr>
              <w:pStyle w:val="TAC"/>
              <w:rPr>
                <w:ins w:id="1221" w:author="Ericsson User" w:date="2021-05-03T19:34:00Z"/>
                <w:rFonts w:cs="Arial"/>
              </w:rPr>
            </w:pPr>
            <w:ins w:id="1222" w:author="Ericsson User" w:date="2021-05-03T20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48E2" w14:textId="77777777" w:rsidR="00555A76" w:rsidRDefault="00555A76" w:rsidP="005630C3">
            <w:pPr>
              <w:pStyle w:val="TAC"/>
              <w:rPr>
                <w:ins w:id="1223" w:author="Ericsson User" w:date="2021-05-03T19:34:00Z"/>
                <w:rFonts w:cs="Arial"/>
              </w:rPr>
            </w:pPr>
            <w:ins w:id="1224" w:author="Ericsson User" w:date="2021-05-03T20:56:00Z">
              <w:r>
                <w:t>reject</w:t>
              </w:r>
            </w:ins>
          </w:p>
        </w:tc>
      </w:tr>
      <w:tr w:rsidR="00555A76" w14:paraId="7D70AF55" w14:textId="77777777" w:rsidTr="005630C3">
        <w:trPr>
          <w:ins w:id="122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D20A" w14:textId="77777777" w:rsidR="00555A76" w:rsidRDefault="00555A76" w:rsidP="005630C3">
            <w:pPr>
              <w:pStyle w:val="TAL"/>
              <w:rPr>
                <w:ins w:id="1226" w:author="Ericsson User" w:date="2021-05-03T19:34:00Z"/>
                <w:rFonts w:eastAsia="Batang"/>
                <w:bCs/>
              </w:rPr>
            </w:pPr>
            <w:ins w:id="1227" w:author="Ericsson User" w:date="2021-05-03T20:56:00Z">
              <w:r>
                <w:rPr>
                  <w:b/>
                </w:rPr>
                <w:t xml:space="preserve">MRB to Be Setup </w:t>
              </w:r>
            </w:ins>
            <w:ins w:id="1228" w:author="Ericsson User" w:date="2021-05-03T20:57:00Z">
              <w:r>
                <w:rPr>
                  <w:b/>
                </w:rPr>
                <w:t xml:space="preserve">or Modified </w:t>
              </w:r>
            </w:ins>
            <w:ins w:id="1229" w:author="Ericsson User" w:date="2021-05-03T20:56:00Z">
              <w:r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8CFE" w14:textId="77777777" w:rsidR="00555A76" w:rsidRDefault="00555A76" w:rsidP="005630C3">
            <w:pPr>
              <w:pStyle w:val="TAL"/>
              <w:rPr>
                <w:ins w:id="1230" w:author="Ericsson User" w:date="2021-05-03T19:34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16E" w14:textId="77777777" w:rsidR="00555A76" w:rsidRDefault="00555A76" w:rsidP="005630C3">
            <w:pPr>
              <w:pStyle w:val="TAL"/>
              <w:rPr>
                <w:ins w:id="1231" w:author="Ericsson User" w:date="2021-05-03T19:34:00Z"/>
                <w:rFonts w:cs="Arial"/>
                <w:i/>
              </w:rPr>
            </w:pPr>
            <w:ins w:id="1232" w:author="Ericsson User" w:date="2021-05-03T20:56:00Z">
              <w:r>
                <w:rPr>
                  <w:i/>
                </w:rPr>
                <w:t xml:space="preserve">0 .. &lt;maxnoofMRBs&gt;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24D4" w14:textId="77777777" w:rsidR="00555A76" w:rsidRDefault="00555A76" w:rsidP="005630C3">
            <w:pPr>
              <w:pStyle w:val="TAL"/>
              <w:rPr>
                <w:ins w:id="1233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B7DF" w14:textId="77777777" w:rsidR="00555A76" w:rsidRDefault="00555A76" w:rsidP="005630C3">
            <w:pPr>
              <w:pStyle w:val="TAL"/>
              <w:rPr>
                <w:ins w:id="1234" w:author="Ericsson User" w:date="2021-05-03T19:34:00Z"/>
                <w:rFonts w:cs="Arial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E491" w14:textId="77777777" w:rsidR="00555A76" w:rsidRDefault="00555A76" w:rsidP="005630C3">
            <w:pPr>
              <w:pStyle w:val="TAC"/>
              <w:rPr>
                <w:ins w:id="1235" w:author="Ericsson User" w:date="2021-05-03T19:34:00Z"/>
                <w:rFonts w:cs="Arial"/>
              </w:rPr>
            </w:pPr>
            <w:ins w:id="1236" w:author="Ericsson User" w:date="2021-05-03T20:56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6093" w14:textId="77777777" w:rsidR="00555A76" w:rsidRDefault="00555A76" w:rsidP="005630C3">
            <w:pPr>
              <w:pStyle w:val="TAC"/>
              <w:rPr>
                <w:ins w:id="1237" w:author="Ericsson User" w:date="2021-05-03T19:34:00Z"/>
                <w:rFonts w:cs="Arial"/>
              </w:rPr>
            </w:pPr>
            <w:ins w:id="1238" w:author="Ericsson User" w:date="2021-05-03T20:56:00Z">
              <w:r>
                <w:t>reject</w:t>
              </w:r>
            </w:ins>
          </w:p>
        </w:tc>
      </w:tr>
      <w:tr w:rsidR="00555A76" w14:paraId="611D6264" w14:textId="77777777" w:rsidTr="005630C3">
        <w:trPr>
          <w:ins w:id="123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81A" w14:textId="77777777" w:rsidR="00555A76" w:rsidRDefault="00555A76" w:rsidP="005630C3">
            <w:pPr>
              <w:pStyle w:val="TAL"/>
              <w:ind w:left="108"/>
              <w:rPr>
                <w:ins w:id="1240" w:author="Ericsson User" w:date="2021-05-03T19:34:00Z"/>
                <w:rFonts w:eastAsia="Batang"/>
                <w:bCs/>
              </w:rPr>
            </w:pPr>
            <w:ins w:id="1241" w:author="Ericsson User" w:date="2021-05-03T20:56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30C4" w14:textId="77777777" w:rsidR="00555A76" w:rsidRDefault="00555A76" w:rsidP="005630C3">
            <w:pPr>
              <w:pStyle w:val="TAL"/>
              <w:rPr>
                <w:ins w:id="1242" w:author="Ericsson User" w:date="2021-05-03T19:34:00Z"/>
                <w:rFonts w:cs="Arial"/>
              </w:rPr>
            </w:pPr>
            <w:ins w:id="1243" w:author="Ericsson User" w:date="2021-05-03T20:56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138" w14:textId="77777777" w:rsidR="00555A76" w:rsidRDefault="00555A76" w:rsidP="005630C3">
            <w:pPr>
              <w:pStyle w:val="TAL"/>
              <w:rPr>
                <w:ins w:id="1244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5D04" w14:textId="77777777" w:rsidR="00555A76" w:rsidRDefault="00555A76" w:rsidP="005630C3">
            <w:pPr>
              <w:pStyle w:val="TAL"/>
              <w:rPr>
                <w:ins w:id="1245" w:author="Ericsson User" w:date="2021-05-03T19:34:00Z"/>
                <w:rFonts w:cs="Arial"/>
                <w:szCs w:val="18"/>
                <w:lang w:eastAsia="ja-JP"/>
              </w:rPr>
            </w:pPr>
            <w:ins w:id="1246" w:author="Ericsson User" w:date="2021-05-03T20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894" w14:textId="77777777" w:rsidR="00555A76" w:rsidRDefault="00555A76" w:rsidP="005630C3">
            <w:pPr>
              <w:pStyle w:val="TAL"/>
              <w:rPr>
                <w:ins w:id="1247" w:author="Ericsson User" w:date="2021-05-03T19:34:00Z"/>
                <w:rFonts w:cs="Arial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45B5" w14:textId="77777777" w:rsidR="00555A76" w:rsidRDefault="00555A76" w:rsidP="005630C3">
            <w:pPr>
              <w:pStyle w:val="TAC"/>
              <w:rPr>
                <w:ins w:id="1248" w:author="Ericsson User" w:date="2021-05-03T19:34:00Z"/>
                <w:rFonts w:cs="Arial"/>
              </w:rPr>
            </w:pPr>
            <w:ins w:id="1249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18D4" w14:textId="77777777" w:rsidR="00555A76" w:rsidRDefault="00555A76" w:rsidP="005630C3">
            <w:pPr>
              <w:pStyle w:val="TAC"/>
              <w:rPr>
                <w:ins w:id="1250" w:author="Ericsson User" w:date="2021-05-03T19:34:00Z"/>
                <w:rFonts w:cs="Arial"/>
              </w:rPr>
            </w:pPr>
          </w:p>
        </w:tc>
      </w:tr>
      <w:tr w:rsidR="00555A76" w14:paraId="5F873B3A" w14:textId="77777777" w:rsidTr="005630C3">
        <w:trPr>
          <w:ins w:id="125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D64" w14:textId="77777777" w:rsidR="00555A76" w:rsidRDefault="00555A76" w:rsidP="005630C3">
            <w:pPr>
              <w:pStyle w:val="TAL"/>
              <w:ind w:left="108"/>
              <w:rPr>
                <w:ins w:id="1252" w:author="Ericsson User" w:date="2021-05-03T19:34:00Z"/>
                <w:rFonts w:eastAsia="Batang"/>
                <w:bCs/>
              </w:rPr>
            </w:pPr>
            <w:ins w:id="1253" w:author="Ericsson User" w:date="2021-05-03T20:56:00Z">
              <w:r>
                <w:t>&gt;MRB QoS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00DC" w14:textId="77777777" w:rsidR="00555A76" w:rsidRDefault="00555A76" w:rsidP="005630C3">
            <w:pPr>
              <w:pStyle w:val="TAL"/>
              <w:rPr>
                <w:ins w:id="1254" w:author="Ericsson User" w:date="2021-05-03T19:34:00Z"/>
                <w:rFonts w:cs="Arial"/>
              </w:rPr>
            </w:pPr>
            <w:ins w:id="1255" w:author="Ericsson User" w:date="2021-05-03T21:05:00Z">
              <w:r>
                <w:rPr>
                  <w:rFonts w:eastAsia="MS Mincho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AEFE" w14:textId="77777777" w:rsidR="00555A76" w:rsidRDefault="00555A76" w:rsidP="005630C3">
            <w:pPr>
              <w:pStyle w:val="TAL"/>
              <w:rPr>
                <w:ins w:id="1256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3386" w14:textId="77777777" w:rsidR="00555A76" w:rsidRDefault="00555A76" w:rsidP="005630C3">
            <w:pPr>
              <w:pStyle w:val="TAL"/>
              <w:rPr>
                <w:ins w:id="1257" w:author="Ericsson User" w:date="2021-05-03T20:56:00Z"/>
              </w:rPr>
            </w:pPr>
            <w:ins w:id="1258" w:author="Ericsson User" w:date="2021-05-03T20:56:00Z">
              <w:r>
                <w:t>DRB QoS</w:t>
              </w:r>
            </w:ins>
          </w:p>
          <w:p w14:paraId="094D48DD" w14:textId="77777777" w:rsidR="00555A76" w:rsidRDefault="00555A76" w:rsidP="005630C3">
            <w:pPr>
              <w:pStyle w:val="TAL"/>
              <w:rPr>
                <w:ins w:id="1259" w:author="Ericsson User" w:date="2021-05-03T19:34:00Z"/>
                <w:rFonts w:cs="Arial"/>
              </w:rPr>
            </w:pPr>
            <w:ins w:id="1260" w:author="Ericsson User" w:date="2021-05-03T20:56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0E10" w14:textId="77777777" w:rsidR="00555A76" w:rsidRDefault="00555A76" w:rsidP="005630C3">
            <w:pPr>
              <w:pStyle w:val="TAL"/>
              <w:rPr>
                <w:ins w:id="1261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7C76" w14:textId="77777777" w:rsidR="00555A76" w:rsidRDefault="00555A76" w:rsidP="005630C3">
            <w:pPr>
              <w:pStyle w:val="TAC"/>
              <w:rPr>
                <w:ins w:id="1262" w:author="Ericsson User" w:date="2021-05-03T19:34:00Z"/>
                <w:rFonts w:cs="Arial"/>
              </w:rPr>
            </w:pPr>
            <w:ins w:id="1263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B66C" w14:textId="77777777" w:rsidR="00555A76" w:rsidRDefault="00555A76" w:rsidP="005630C3">
            <w:pPr>
              <w:pStyle w:val="TAC"/>
              <w:rPr>
                <w:ins w:id="1264" w:author="Ericsson User" w:date="2021-05-03T19:34:00Z"/>
                <w:rFonts w:cs="Arial"/>
              </w:rPr>
            </w:pPr>
          </w:p>
        </w:tc>
      </w:tr>
      <w:tr w:rsidR="00555A76" w14:paraId="073AD6FE" w14:textId="77777777" w:rsidTr="005630C3">
        <w:trPr>
          <w:ins w:id="126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12C9" w14:textId="77777777" w:rsidR="00555A76" w:rsidRDefault="00555A76" w:rsidP="005630C3">
            <w:pPr>
              <w:pStyle w:val="TAL"/>
              <w:ind w:left="108"/>
              <w:rPr>
                <w:ins w:id="1266" w:author="Ericsson User" w:date="2021-05-03T19:34:00Z"/>
                <w:rFonts w:eastAsia="Batang"/>
                <w:bCs/>
              </w:rPr>
            </w:pPr>
            <w:ins w:id="1267" w:author="Ericsson User" w:date="2021-05-03T20:56:00Z">
              <w:r>
                <w:t>&gt;S-NSSAI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8662" w14:textId="77777777" w:rsidR="00555A76" w:rsidRDefault="00555A76" w:rsidP="005630C3">
            <w:pPr>
              <w:pStyle w:val="TAL"/>
              <w:rPr>
                <w:ins w:id="1268" w:author="Ericsson User" w:date="2021-05-03T19:34:00Z"/>
                <w:rFonts w:cs="Arial"/>
              </w:rPr>
            </w:pPr>
            <w:ins w:id="1269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1D84" w14:textId="77777777" w:rsidR="00555A76" w:rsidRDefault="00555A76" w:rsidP="005630C3">
            <w:pPr>
              <w:pStyle w:val="TAL"/>
              <w:rPr>
                <w:ins w:id="1270" w:author="Ericsson User" w:date="2021-05-03T19:34:00Z"/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2879" w14:textId="77777777" w:rsidR="00555A76" w:rsidRDefault="00555A76" w:rsidP="005630C3">
            <w:pPr>
              <w:pStyle w:val="TAL"/>
              <w:rPr>
                <w:ins w:id="1271" w:author="Ericsson User" w:date="2021-05-03T19:34:00Z"/>
                <w:rFonts w:cs="Arial"/>
              </w:rPr>
            </w:pPr>
            <w:ins w:id="1272" w:author="Ericsson User" w:date="2021-05-03T20:56:00Z">
              <w:r>
                <w:t>9.3.1.38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36E" w14:textId="77777777" w:rsidR="00555A76" w:rsidRDefault="00555A76" w:rsidP="005630C3">
            <w:pPr>
              <w:pStyle w:val="TAL"/>
              <w:rPr>
                <w:ins w:id="1273" w:author="Ericsson User" w:date="2021-05-03T19:34:00Z"/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32A7" w14:textId="77777777" w:rsidR="00555A76" w:rsidRDefault="00555A76" w:rsidP="005630C3">
            <w:pPr>
              <w:pStyle w:val="TAC"/>
              <w:rPr>
                <w:ins w:id="1274" w:author="Ericsson User" w:date="2021-05-03T19:34:00Z"/>
                <w:rFonts w:cs="Arial"/>
              </w:rPr>
            </w:pPr>
            <w:ins w:id="1275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F347" w14:textId="77777777" w:rsidR="00555A76" w:rsidRDefault="00555A76" w:rsidP="005630C3">
            <w:pPr>
              <w:pStyle w:val="TAC"/>
              <w:rPr>
                <w:ins w:id="1276" w:author="Ericsson User" w:date="2021-05-03T19:34:00Z"/>
                <w:rFonts w:cs="Arial"/>
              </w:rPr>
            </w:pPr>
          </w:p>
        </w:tc>
      </w:tr>
      <w:tr w:rsidR="00555A76" w14:paraId="6BEF9096" w14:textId="77777777" w:rsidTr="005630C3">
        <w:trPr>
          <w:ins w:id="127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8CD6" w14:textId="77777777" w:rsidR="00555A76" w:rsidRDefault="00555A76" w:rsidP="005630C3">
            <w:pPr>
              <w:pStyle w:val="TAL"/>
              <w:ind w:left="108"/>
              <w:rPr>
                <w:ins w:id="1278" w:author="Ericsson User" w:date="2021-05-03T19:34:00Z"/>
                <w:rFonts w:eastAsia="Batang"/>
                <w:bCs/>
              </w:rPr>
            </w:pPr>
            <w:ins w:id="1279" w:author="Ericsson User" w:date="2021-05-03T20:56:00Z">
              <w:r>
                <w:rPr>
                  <w:b/>
                </w:rPr>
                <w:t>&gt;Flows Mapped to MRB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148" w14:textId="77777777" w:rsidR="00555A76" w:rsidRDefault="00555A76" w:rsidP="005630C3">
            <w:pPr>
              <w:pStyle w:val="TAL"/>
              <w:rPr>
                <w:ins w:id="1280" w:author="Ericsson User" w:date="2021-05-03T19:34:00Z"/>
                <w:rFonts w:eastAsia="Batang"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498" w14:textId="77777777" w:rsidR="00555A76" w:rsidRDefault="00555A76" w:rsidP="005630C3">
            <w:pPr>
              <w:pStyle w:val="TAL"/>
              <w:rPr>
                <w:ins w:id="1281" w:author="Ericsson User" w:date="2021-05-03T19:34:00Z"/>
                <w:rFonts w:eastAsia="Batang"/>
                <w:bCs/>
                <w:i/>
              </w:rPr>
            </w:pPr>
            <w:ins w:id="1282" w:author="Ericsson User" w:date="2021-05-03T21:06:00Z">
              <w:r>
                <w:rPr>
                  <w:i/>
                </w:rPr>
                <w:t>0</w:t>
              </w:r>
            </w:ins>
            <w:ins w:id="1283" w:author="Ericsson User" w:date="2021-05-03T20:56:00Z">
              <w:r>
                <w:rPr>
                  <w:i/>
                </w:rPr>
                <w:t xml:space="preserve"> .. &lt;maxnoofQoSFlows&gt;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E21B" w14:textId="77777777" w:rsidR="00555A76" w:rsidRDefault="00555A76" w:rsidP="005630C3">
            <w:pPr>
              <w:pStyle w:val="TAL"/>
              <w:rPr>
                <w:ins w:id="1284" w:author="Ericsson User" w:date="2021-05-03T19:34:00Z"/>
                <w:rFonts w:eastAsia="Batang"/>
                <w:bCs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D2D8" w14:textId="77777777" w:rsidR="00555A76" w:rsidRDefault="00555A76" w:rsidP="005630C3">
            <w:pPr>
              <w:pStyle w:val="TAL"/>
              <w:rPr>
                <w:ins w:id="1285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6251" w14:textId="77777777" w:rsidR="00555A76" w:rsidRDefault="00555A76" w:rsidP="005630C3">
            <w:pPr>
              <w:pStyle w:val="TAC"/>
              <w:rPr>
                <w:ins w:id="1286" w:author="Ericsson User" w:date="2021-05-03T19:34:00Z"/>
                <w:rFonts w:eastAsia="Batang"/>
                <w:bCs/>
              </w:rPr>
            </w:pPr>
            <w:ins w:id="1287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7998" w14:textId="77777777" w:rsidR="00555A76" w:rsidRDefault="00555A76" w:rsidP="005630C3">
            <w:pPr>
              <w:pStyle w:val="TAC"/>
              <w:rPr>
                <w:ins w:id="1288" w:author="Ericsson User" w:date="2021-05-03T19:34:00Z"/>
                <w:rFonts w:eastAsia="Batang"/>
                <w:bCs/>
              </w:rPr>
            </w:pPr>
          </w:p>
        </w:tc>
      </w:tr>
      <w:tr w:rsidR="00555A76" w14:paraId="7B2304C4" w14:textId="77777777" w:rsidTr="005630C3">
        <w:trPr>
          <w:ins w:id="128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B88F" w14:textId="77777777" w:rsidR="00555A76" w:rsidRDefault="00555A76" w:rsidP="005630C3">
            <w:pPr>
              <w:pStyle w:val="TAL"/>
              <w:ind w:left="250"/>
              <w:rPr>
                <w:ins w:id="1290" w:author="Ericsson User" w:date="2021-05-03T19:34:00Z"/>
                <w:rFonts w:eastAsia="Batang"/>
                <w:bCs/>
              </w:rPr>
            </w:pPr>
            <w:ins w:id="1291" w:author="Ericsson User" w:date="2021-05-03T20:56:00Z">
              <w:r>
                <w:t>&gt;&gt;QoS Flow Identifier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3FB5" w14:textId="77777777" w:rsidR="00555A76" w:rsidRDefault="00555A76" w:rsidP="005630C3">
            <w:pPr>
              <w:pStyle w:val="TAL"/>
              <w:rPr>
                <w:ins w:id="1292" w:author="Ericsson User" w:date="2021-05-03T19:34:00Z"/>
                <w:rFonts w:eastAsia="Batang"/>
                <w:bCs/>
              </w:rPr>
            </w:pPr>
            <w:ins w:id="1293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2F7" w14:textId="77777777" w:rsidR="00555A76" w:rsidRDefault="00555A76" w:rsidP="005630C3">
            <w:pPr>
              <w:pStyle w:val="TAL"/>
              <w:rPr>
                <w:ins w:id="1294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D9E5" w14:textId="77777777" w:rsidR="00555A76" w:rsidRDefault="00555A76" w:rsidP="005630C3">
            <w:pPr>
              <w:pStyle w:val="TAL"/>
              <w:rPr>
                <w:ins w:id="1295" w:author="Ericsson User" w:date="2021-05-03T19:34:00Z"/>
                <w:rFonts w:eastAsia="Batang"/>
                <w:bCs/>
              </w:rPr>
            </w:pPr>
            <w:ins w:id="1296" w:author="Ericsson User" w:date="2021-05-03T20:56:00Z">
              <w:r>
                <w:t>9.3.1.63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20EC" w14:textId="77777777" w:rsidR="00555A76" w:rsidRDefault="00555A76" w:rsidP="005630C3">
            <w:pPr>
              <w:pStyle w:val="TAL"/>
              <w:rPr>
                <w:ins w:id="1297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EBCE" w14:textId="77777777" w:rsidR="00555A76" w:rsidRDefault="00555A76" w:rsidP="005630C3">
            <w:pPr>
              <w:pStyle w:val="TAC"/>
              <w:rPr>
                <w:ins w:id="1298" w:author="Ericsson User" w:date="2021-05-03T19:34:00Z"/>
                <w:rFonts w:eastAsia="Batang"/>
                <w:bCs/>
              </w:rPr>
            </w:pPr>
            <w:ins w:id="1299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1127" w14:textId="77777777" w:rsidR="00555A76" w:rsidRDefault="00555A76" w:rsidP="005630C3">
            <w:pPr>
              <w:pStyle w:val="TAC"/>
              <w:rPr>
                <w:ins w:id="1300" w:author="Ericsson User" w:date="2021-05-03T19:34:00Z"/>
                <w:rFonts w:eastAsia="Batang"/>
                <w:bCs/>
              </w:rPr>
            </w:pPr>
          </w:p>
        </w:tc>
      </w:tr>
      <w:tr w:rsidR="00555A76" w14:paraId="4DDD8BDD" w14:textId="77777777" w:rsidTr="005630C3">
        <w:trPr>
          <w:ins w:id="1301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E04C" w14:textId="77777777" w:rsidR="00555A76" w:rsidRDefault="00555A76" w:rsidP="005630C3">
            <w:pPr>
              <w:pStyle w:val="TAL"/>
              <w:ind w:left="250"/>
              <w:rPr>
                <w:ins w:id="1302" w:author="Ericsson User" w:date="2021-05-03T19:34:00Z"/>
                <w:rFonts w:eastAsia="Batang"/>
                <w:bCs/>
              </w:rPr>
            </w:pPr>
            <w:ins w:id="1303" w:author="Ericsson User" w:date="2021-05-03T20:56:00Z">
              <w:r>
                <w:t>&gt;&gt;QoS Flow Level QoS Parameters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7849" w14:textId="77777777" w:rsidR="00555A76" w:rsidRDefault="00555A76" w:rsidP="005630C3">
            <w:pPr>
              <w:pStyle w:val="TAL"/>
              <w:rPr>
                <w:ins w:id="1304" w:author="Ericsson User" w:date="2021-05-03T19:34:00Z"/>
                <w:rFonts w:eastAsia="Batang"/>
                <w:bCs/>
              </w:rPr>
            </w:pPr>
            <w:ins w:id="1305" w:author="Ericsson User" w:date="2021-05-03T20:56:00Z">
              <w:r>
                <w:rPr>
                  <w:rFonts w:eastAsia="MS Mincho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5698" w14:textId="77777777" w:rsidR="00555A76" w:rsidRDefault="00555A76" w:rsidP="005630C3">
            <w:pPr>
              <w:pStyle w:val="TAL"/>
              <w:rPr>
                <w:ins w:id="1306" w:author="Ericsson User" w:date="2021-05-03T19:34:00Z"/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E966" w14:textId="77777777" w:rsidR="00555A76" w:rsidRDefault="00555A76" w:rsidP="005630C3">
            <w:pPr>
              <w:pStyle w:val="TAL"/>
              <w:rPr>
                <w:ins w:id="1307" w:author="Ericsson User" w:date="2021-05-03T19:34:00Z"/>
                <w:rFonts w:eastAsia="Batang"/>
                <w:bCs/>
              </w:rPr>
            </w:pPr>
            <w:ins w:id="1308" w:author="Ericsson User" w:date="2021-05-03T20:56:00Z">
              <w:r>
                <w:t>9.3.1.45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247" w14:textId="77777777" w:rsidR="00555A76" w:rsidRDefault="00555A76" w:rsidP="005630C3">
            <w:pPr>
              <w:pStyle w:val="TAL"/>
              <w:rPr>
                <w:ins w:id="1309" w:author="Ericsson User" w:date="2021-05-03T19:34:00Z"/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D791" w14:textId="77777777" w:rsidR="00555A76" w:rsidRDefault="00555A76" w:rsidP="005630C3">
            <w:pPr>
              <w:pStyle w:val="TAC"/>
              <w:rPr>
                <w:ins w:id="1310" w:author="Ericsson User" w:date="2021-05-03T19:34:00Z"/>
                <w:rFonts w:eastAsia="Batang"/>
                <w:bCs/>
              </w:rPr>
            </w:pPr>
            <w:ins w:id="1311" w:author="Ericsson User" w:date="2021-05-03T20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8AE1" w14:textId="77777777" w:rsidR="00555A76" w:rsidRDefault="00555A76" w:rsidP="005630C3">
            <w:pPr>
              <w:pStyle w:val="TAC"/>
              <w:rPr>
                <w:ins w:id="1312" w:author="Ericsson User" w:date="2021-05-03T19:34:00Z"/>
                <w:rFonts w:eastAsia="Batang"/>
                <w:bCs/>
              </w:rPr>
            </w:pPr>
          </w:p>
        </w:tc>
      </w:tr>
      <w:tr w:rsidR="00555A76" w14:paraId="601DEAA8" w14:textId="77777777" w:rsidTr="005630C3">
        <w:trPr>
          <w:ins w:id="1313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8AFB" w14:textId="77777777" w:rsidR="00555A76" w:rsidRDefault="00555A76" w:rsidP="005630C3">
            <w:pPr>
              <w:keepNext/>
              <w:keepLines/>
              <w:spacing w:after="0"/>
              <w:rPr>
                <w:ins w:id="1314" w:author="Ericsson User" w:date="2021-05-03T19:34:00Z"/>
                <w:b/>
                <w:sz w:val="18"/>
              </w:rPr>
            </w:pPr>
            <w:ins w:id="1315" w:author="Ericsson User" w:date="2021-05-03T20:59:00Z">
              <w:r>
                <w:rPr>
                  <w:b/>
                  <w:sz w:val="18"/>
                </w:rPr>
                <w:t>M</w:t>
              </w:r>
            </w:ins>
            <w:ins w:id="1316" w:author="Ericsson User" w:date="2021-05-03T19:34:00Z">
              <w:r>
                <w:rPr>
                  <w:b/>
                  <w:sz w:val="18"/>
                </w:rPr>
                <w:t>RB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607" w14:textId="77777777" w:rsidR="00555A76" w:rsidRDefault="00555A76" w:rsidP="005630C3">
            <w:pPr>
              <w:keepNext/>
              <w:keepLines/>
              <w:spacing w:after="0"/>
              <w:rPr>
                <w:ins w:id="1317" w:author="Ericsson User" w:date="2021-05-03T19:34:00Z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5207" w14:textId="77777777" w:rsidR="00555A76" w:rsidRDefault="00555A76" w:rsidP="005630C3">
            <w:pPr>
              <w:keepNext/>
              <w:keepLines/>
              <w:spacing w:after="0"/>
              <w:rPr>
                <w:ins w:id="1318" w:author="Ericsson User" w:date="2021-05-03T19:34:00Z"/>
                <w:i/>
                <w:sz w:val="18"/>
                <w:lang w:eastAsia="en-GB"/>
              </w:rPr>
            </w:pPr>
            <w:ins w:id="1319" w:author="Ericsson User" w:date="2021-05-03T20:56:00Z">
              <w:r>
                <w:rPr>
                  <w:i/>
                </w:rPr>
                <w:t xml:space="preserve">0 .. &lt;maxnoofMRBs&gt;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94F5" w14:textId="77777777" w:rsidR="00555A76" w:rsidRDefault="00555A76" w:rsidP="005630C3">
            <w:pPr>
              <w:keepLines/>
              <w:spacing w:after="240"/>
              <w:rPr>
                <w:ins w:id="1320" w:author="Ericsson User" w:date="2021-05-03T19:34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09C" w14:textId="77777777" w:rsidR="00555A76" w:rsidRDefault="00555A76" w:rsidP="005630C3">
            <w:pPr>
              <w:keepLines/>
              <w:spacing w:after="240"/>
              <w:rPr>
                <w:ins w:id="1321" w:author="Ericsson User" w:date="2021-05-03T19:3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FD6" w14:textId="77777777" w:rsidR="00555A76" w:rsidRDefault="00555A76" w:rsidP="005630C3">
            <w:pPr>
              <w:pStyle w:val="TAC"/>
              <w:rPr>
                <w:ins w:id="1322" w:author="Ericsson User" w:date="2021-05-03T19:34:00Z"/>
                <w:rFonts w:eastAsia="MS Mincho"/>
              </w:rPr>
            </w:pPr>
            <w:ins w:id="1323" w:author="Ericsson User" w:date="2021-05-03T19:3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934E" w14:textId="77777777" w:rsidR="00555A76" w:rsidRDefault="00555A76" w:rsidP="005630C3">
            <w:pPr>
              <w:pStyle w:val="TAC"/>
              <w:rPr>
                <w:ins w:id="1324" w:author="Ericsson User" w:date="2021-05-03T19:34:00Z"/>
              </w:rPr>
            </w:pPr>
            <w:ins w:id="1325" w:author="Ericsson User" w:date="2021-05-03T19:34:00Z">
              <w:r>
                <w:t>reject</w:t>
              </w:r>
            </w:ins>
          </w:p>
        </w:tc>
      </w:tr>
      <w:tr w:rsidR="00555A76" w14:paraId="393CD721" w14:textId="77777777" w:rsidTr="005630C3">
        <w:trPr>
          <w:ins w:id="132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0845" w14:textId="77777777" w:rsidR="00555A76" w:rsidRDefault="00555A76" w:rsidP="005630C3">
            <w:pPr>
              <w:keepNext/>
              <w:keepLines/>
              <w:spacing w:after="0"/>
              <w:ind w:left="108"/>
              <w:rPr>
                <w:ins w:id="1327" w:author="Ericsson User" w:date="2021-05-03T19:34:00Z"/>
                <w:rFonts w:cs="Arial"/>
                <w:sz w:val="18"/>
              </w:rPr>
            </w:pPr>
            <w:ins w:id="1328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1329" w:author="Ericsson User" w:date="2021-05-03T20:59:00Z">
              <w:r>
                <w:rPr>
                  <w:rFonts w:cs="Arial"/>
                  <w:sz w:val="18"/>
                </w:rPr>
                <w:t>M</w:t>
              </w:r>
            </w:ins>
            <w:ins w:id="1330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25B8" w14:textId="77777777" w:rsidR="00555A76" w:rsidRDefault="00555A76" w:rsidP="005630C3">
            <w:pPr>
              <w:keepNext/>
              <w:keepLines/>
              <w:spacing w:after="0"/>
              <w:rPr>
                <w:ins w:id="1331" w:author="Ericsson User" w:date="2021-05-03T19:34:00Z"/>
                <w:rFonts w:cs="Arial"/>
                <w:sz w:val="18"/>
              </w:rPr>
            </w:pPr>
            <w:ins w:id="1332" w:author="Ericsson User" w:date="2021-05-03T19:34:00Z">
              <w:r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D7FD" w14:textId="77777777" w:rsidR="00555A76" w:rsidRDefault="00555A76" w:rsidP="005630C3">
            <w:pPr>
              <w:keepNext/>
              <w:keepLines/>
              <w:spacing w:after="0"/>
              <w:rPr>
                <w:ins w:id="1333" w:author="Ericsson User" w:date="2021-05-03T19:34:00Z"/>
                <w:rFonts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DE13" w14:textId="77777777" w:rsidR="00555A76" w:rsidRDefault="00555A76" w:rsidP="005630C3">
            <w:pPr>
              <w:keepNext/>
              <w:keepLines/>
              <w:spacing w:after="0"/>
              <w:rPr>
                <w:ins w:id="1334" w:author="Ericsson User" w:date="2021-05-03T19:34:00Z"/>
                <w:rFonts w:cs="Arial"/>
                <w:sz w:val="18"/>
              </w:rPr>
            </w:pPr>
            <w:ins w:id="1335" w:author="Ericsson User" w:date="2021-05-03T20:59:00Z">
              <w:r>
                <w:rPr>
                  <w:rFonts w:cs="Arial"/>
                  <w:sz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E95" w14:textId="77777777" w:rsidR="00555A76" w:rsidRDefault="00555A76" w:rsidP="005630C3">
            <w:pPr>
              <w:keepNext/>
              <w:keepLines/>
              <w:spacing w:after="0"/>
              <w:rPr>
                <w:ins w:id="1336" w:author="Ericsson User" w:date="2021-05-03T19:34:00Z"/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789C" w14:textId="77777777" w:rsidR="00555A76" w:rsidRDefault="00555A76" w:rsidP="005630C3">
            <w:pPr>
              <w:pStyle w:val="TAC"/>
              <w:rPr>
                <w:ins w:id="1337" w:author="Ericsson User" w:date="2021-05-03T19:34:00Z"/>
                <w:rFonts w:cs="Arial"/>
              </w:rPr>
            </w:pPr>
            <w:ins w:id="1338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386" w14:textId="77777777" w:rsidR="00555A76" w:rsidRDefault="00555A76" w:rsidP="005630C3">
            <w:pPr>
              <w:pStyle w:val="TAC"/>
              <w:rPr>
                <w:ins w:id="1339" w:author="Ericsson User" w:date="2021-05-03T19:34:00Z"/>
                <w:rFonts w:cs="Arial"/>
              </w:rPr>
            </w:pPr>
          </w:p>
        </w:tc>
      </w:tr>
    </w:tbl>
    <w:p w14:paraId="6E15D298" w14:textId="77777777" w:rsidR="00555A76" w:rsidRDefault="00555A76" w:rsidP="00555A76">
      <w:pPr>
        <w:rPr>
          <w:ins w:id="1340" w:author="Ericsson User" w:date="2021-05-03T19:34:00Z"/>
          <w:rFonts w:eastAsia="Times New Roman"/>
          <w:lang w:eastAsia="en-GB"/>
        </w:rPr>
      </w:pPr>
    </w:p>
    <w:p w14:paraId="563D079B" w14:textId="77777777" w:rsidR="00555A76" w:rsidRDefault="00555A76" w:rsidP="00555A76">
      <w:pPr>
        <w:pStyle w:val="Heading4"/>
        <w:rPr>
          <w:ins w:id="1341" w:author="Ericsson User" w:date="2021-05-03T19:34:00Z"/>
        </w:rPr>
      </w:pPr>
      <w:ins w:id="1342" w:author="Ericsson User" w:date="2021-05-03T19:34:00Z">
        <w:r>
          <w:t>9.2.</w:t>
        </w:r>
      </w:ins>
      <w:ins w:id="1343" w:author="Ericsson User" w:date="2021-08-05T06:20:00Z">
        <w:r>
          <w:t>x</w:t>
        </w:r>
      </w:ins>
      <w:ins w:id="1344" w:author="Ericsson User" w:date="2021-05-03T19:34:00Z">
        <w:r>
          <w:t>.</w:t>
        </w:r>
      </w:ins>
      <w:ins w:id="1345" w:author="Ericsson User" w:date="2021-08-02T19:27:00Z">
        <w:r>
          <w:t>5</w:t>
        </w:r>
      </w:ins>
      <w:ins w:id="1346" w:author="Ericsson User" w:date="2021-05-03T19:34:00Z">
        <w:r>
          <w:tab/>
        </w:r>
      </w:ins>
      <w:ins w:id="1347" w:author="Ericsson User" w:date="2021-05-03T20:55:00Z">
        <w:r>
          <w:t xml:space="preserve">MBS </w:t>
        </w:r>
      </w:ins>
      <w:ins w:id="1348" w:author="Ericsson User" w:date="2021-08-02T18:49:00Z">
        <w:r>
          <w:t>SESSION RESOURCE CONTEXT</w:t>
        </w:r>
      </w:ins>
      <w:ins w:id="1349" w:author="Ericsson User" w:date="2021-05-03T19:34:00Z">
        <w:r>
          <w:t xml:space="preserve"> MODIFICATION RESPONSE</w:t>
        </w:r>
      </w:ins>
    </w:p>
    <w:p w14:paraId="7E599ED8" w14:textId="7FD20866" w:rsidR="00555A76" w:rsidRPr="00E37F7A" w:rsidRDefault="00555A76" w:rsidP="00555A76">
      <w:pPr>
        <w:rPr>
          <w:ins w:id="1350" w:author="Ericsson User" w:date="2021-05-03T19:34:00Z"/>
          <w:rFonts w:ascii="Times New Roman" w:hAnsi="Times New Roman"/>
        </w:rPr>
      </w:pPr>
      <w:ins w:id="1351" w:author="Ericsson User" w:date="2021-05-03T19:34:00Z">
        <w:r w:rsidRPr="00E37F7A">
          <w:rPr>
            <w:rFonts w:ascii="Times New Roman" w:hAnsi="Times New Roman"/>
          </w:rPr>
          <w:t>This message is sent by the gNB-DU to confirm the modification of a</w:t>
        </w:r>
      </w:ins>
      <w:ins w:id="1352" w:author="Ericsson User" w:date="2022-01-06T21:33:00Z">
        <w:r w:rsidR="009F4A37">
          <w:rPr>
            <w:rFonts w:ascii="Times New Roman" w:hAnsi="Times New Roman"/>
          </w:rPr>
          <w:t>n</w:t>
        </w:r>
      </w:ins>
      <w:ins w:id="1353" w:author="Ericsson User" w:date="2021-05-03T19:34:00Z">
        <w:r w:rsidRPr="00E37F7A">
          <w:rPr>
            <w:rFonts w:ascii="Times New Roman" w:hAnsi="Times New Roman"/>
          </w:rPr>
          <w:t xml:space="preserve"> </w:t>
        </w:r>
      </w:ins>
      <w:ins w:id="1354" w:author="Ericsson User" w:date="2022-01-06T21:33:00Z">
        <w:r w:rsidR="009F4A37">
          <w:rPr>
            <w:rFonts w:ascii="Times New Roman" w:hAnsi="Times New Roman"/>
          </w:rPr>
          <w:t xml:space="preserve">F1 </w:t>
        </w:r>
      </w:ins>
      <w:ins w:id="1355" w:author="Ericsson User" w:date="2021-05-03T20:55:00Z">
        <w:r>
          <w:rPr>
            <w:rFonts w:ascii="Times New Roman" w:hAnsi="Times New Roman"/>
          </w:rPr>
          <w:t>MBS Session Resource</w:t>
        </w:r>
        <w:r w:rsidRPr="00E37F7A">
          <w:rPr>
            <w:rFonts w:ascii="Times New Roman" w:hAnsi="Times New Roman"/>
          </w:rPr>
          <w:t xml:space="preserve"> context</w:t>
        </w:r>
      </w:ins>
      <w:ins w:id="1356" w:author="Ericsson User" w:date="2021-05-03T19:34:00Z">
        <w:r w:rsidRPr="00E37F7A">
          <w:rPr>
            <w:rFonts w:ascii="Times New Roman" w:hAnsi="Times New Roman"/>
          </w:rPr>
          <w:t>.</w:t>
        </w:r>
      </w:ins>
    </w:p>
    <w:p w14:paraId="4F2FC6FE" w14:textId="77777777" w:rsidR="00555A76" w:rsidRPr="00E37F7A" w:rsidRDefault="00555A76" w:rsidP="00555A76">
      <w:pPr>
        <w:rPr>
          <w:ins w:id="1357" w:author="Ericsson User" w:date="2021-05-03T19:34:00Z"/>
          <w:rFonts w:ascii="Times New Roman" w:hAnsi="Times New Roman"/>
        </w:rPr>
      </w:pPr>
      <w:ins w:id="1358" w:author="Ericsson User" w:date="2021-05-03T19:34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gNB-CU.</w:t>
        </w:r>
      </w:ins>
    </w:p>
    <w:tbl>
      <w:tblPr>
        <w:tblW w:w="1014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30"/>
        <w:gridCol w:w="1417"/>
        <w:gridCol w:w="1416"/>
        <w:gridCol w:w="1417"/>
        <w:gridCol w:w="1133"/>
        <w:gridCol w:w="1133"/>
      </w:tblGrid>
      <w:tr w:rsidR="00555A76" w14:paraId="56FE4810" w14:textId="77777777" w:rsidTr="005630C3">
        <w:trPr>
          <w:tblHeader/>
          <w:ins w:id="1359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E84B" w14:textId="77777777" w:rsidR="00555A76" w:rsidRDefault="00555A76" w:rsidP="005630C3">
            <w:pPr>
              <w:pStyle w:val="TAH"/>
              <w:rPr>
                <w:ins w:id="1360" w:author="Ericsson User" w:date="2021-05-03T19:34:00Z"/>
              </w:rPr>
            </w:pPr>
            <w:ins w:id="1361" w:author="Ericsson User" w:date="2021-05-03T19:34:00Z">
              <w:r>
                <w:t>IE/Group Name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8646" w14:textId="77777777" w:rsidR="00555A76" w:rsidRDefault="00555A76" w:rsidP="005630C3">
            <w:pPr>
              <w:pStyle w:val="TAH"/>
              <w:rPr>
                <w:ins w:id="1362" w:author="Ericsson User" w:date="2021-05-03T19:34:00Z"/>
              </w:rPr>
            </w:pPr>
            <w:ins w:id="1363" w:author="Ericsson User" w:date="2021-05-03T19:34:00Z">
              <w: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FD2E" w14:textId="77777777" w:rsidR="00555A76" w:rsidRDefault="00555A76" w:rsidP="005630C3">
            <w:pPr>
              <w:pStyle w:val="TAH"/>
              <w:rPr>
                <w:ins w:id="1364" w:author="Ericsson User" w:date="2021-05-03T19:34:00Z"/>
              </w:rPr>
            </w:pPr>
            <w:ins w:id="1365" w:author="Ericsson User" w:date="2021-05-03T19:34:00Z">
              <w:r>
                <w:t>Range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87B4" w14:textId="77777777" w:rsidR="00555A76" w:rsidRDefault="00555A76" w:rsidP="005630C3">
            <w:pPr>
              <w:pStyle w:val="TAH"/>
              <w:rPr>
                <w:ins w:id="1366" w:author="Ericsson User" w:date="2021-05-03T19:34:00Z"/>
              </w:rPr>
            </w:pPr>
            <w:ins w:id="1367" w:author="Ericsson User" w:date="2021-05-03T19:34:00Z">
              <w: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F4DC" w14:textId="77777777" w:rsidR="00555A76" w:rsidRDefault="00555A76" w:rsidP="005630C3">
            <w:pPr>
              <w:pStyle w:val="TAH"/>
              <w:rPr>
                <w:ins w:id="1368" w:author="Ericsson User" w:date="2021-05-03T19:34:00Z"/>
              </w:rPr>
            </w:pPr>
            <w:ins w:id="1369" w:author="Ericsson User" w:date="2021-05-03T19:34:00Z">
              <w:r>
                <w:t>Semantics description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680C" w14:textId="77777777" w:rsidR="00555A76" w:rsidRDefault="00555A76" w:rsidP="005630C3">
            <w:pPr>
              <w:pStyle w:val="TAH"/>
              <w:rPr>
                <w:ins w:id="1370" w:author="Ericsson User" w:date="2021-05-03T19:34:00Z"/>
              </w:rPr>
            </w:pPr>
            <w:ins w:id="1371" w:author="Ericsson User" w:date="2021-05-03T19:34:00Z">
              <w:r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832E" w14:textId="77777777" w:rsidR="00555A76" w:rsidRDefault="00555A76" w:rsidP="005630C3">
            <w:pPr>
              <w:pStyle w:val="TAH"/>
              <w:rPr>
                <w:ins w:id="1372" w:author="Ericsson User" w:date="2021-05-03T19:34:00Z"/>
              </w:rPr>
            </w:pPr>
            <w:ins w:id="1373" w:author="Ericsson User" w:date="2021-05-03T19:34:00Z">
              <w:r>
                <w:t>Assigned Criticality</w:t>
              </w:r>
            </w:ins>
          </w:p>
        </w:tc>
      </w:tr>
      <w:tr w:rsidR="00555A76" w14:paraId="3CA14CEA" w14:textId="77777777" w:rsidTr="005630C3">
        <w:trPr>
          <w:ins w:id="1374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B2C" w14:textId="77777777" w:rsidR="00555A76" w:rsidRDefault="00555A76" w:rsidP="005630C3">
            <w:pPr>
              <w:pStyle w:val="TAL"/>
              <w:rPr>
                <w:ins w:id="1375" w:author="Ericsson User" w:date="2021-05-03T19:34:00Z"/>
              </w:rPr>
            </w:pPr>
            <w:ins w:id="1376" w:author="Ericsson User" w:date="2021-05-03T19:34:00Z">
              <w:r>
                <w:t>Message Type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5D42" w14:textId="77777777" w:rsidR="00555A76" w:rsidRPr="00112CC6" w:rsidRDefault="00555A76" w:rsidP="005630C3">
            <w:pPr>
              <w:pStyle w:val="TAL"/>
              <w:rPr>
                <w:ins w:id="1377" w:author="Ericsson User" w:date="2021-05-03T19:34:00Z"/>
              </w:rPr>
            </w:pPr>
            <w:ins w:id="1378" w:author="Ericsson User" w:date="2021-05-03T19:34:00Z">
              <w:r w:rsidRPr="00112CC6"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AEF" w14:textId="77777777" w:rsidR="00555A76" w:rsidRPr="00112CC6" w:rsidRDefault="00555A76" w:rsidP="005630C3">
            <w:pPr>
              <w:pStyle w:val="TAL"/>
              <w:rPr>
                <w:ins w:id="1379" w:author="Ericsson User" w:date="2021-05-03T19:34:00Z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5357" w14:textId="77777777" w:rsidR="00555A76" w:rsidRPr="00112CC6" w:rsidRDefault="00555A76" w:rsidP="005630C3">
            <w:pPr>
              <w:pStyle w:val="TAL"/>
              <w:rPr>
                <w:ins w:id="1380" w:author="Ericsson User" w:date="2021-05-03T19:34:00Z"/>
              </w:rPr>
            </w:pPr>
            <w:ins w:id="1381" w:author="Ericsson User" w:date="2021-05-03T19:34:00Z">
              <w:r w:rsidRPr="00112CC6">
                <w:t>9.3.1.1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F325" w14:textId="77777777" w:rsidR="00555A76" w:rsidRPr="00112CC6" w:rsidRDefault="00555A76" w:rsidP="005630C3">
            <w:pPr>
              <w:pStyle w:val="TAL"/>
              <w:rPr>
                <w:ins w:id="1382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9150" w14:textId="77777777" w:rsidR="00555A76" w:rsidRPr="00112CC6" w:rsidRDefault="00555A76" w:rsidP="005630C3">
            <w:pPr>
              <w:pStyle w:val="TAC"/>
              <w:rPr>
                <w:ins w:id="1383" w:author="Ericsson User" w:date="2021-05-03T19:34:00Z"/>
              </w:rPr>
            </w:pPr>
            <w:ins w:id="1384" w:author="Ericsson User" w:date="2021-05-03T19:34:00Z">
              <w:r w:rsidRPr="00112CC6"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51E4" w14:textId="77777777" w:rsidR="00555A76" w:rsidRPr="00112CC6" w:rsidRDefault="00555A76" w:rsidP="005630C3">
            <w:pPr>
              <w:pStyle w:val="TAC"/>
              <w:rPr>
                <w:ins w:id="1385" w:author="Ericsson User" w:date="2021-05-03T19:34:00Z"/>
              </w:rPr>
            </w:pPr>
            <w:ins w:id="1386" w:author="Ericsson User" w:date="2021-05-03T19:34:00Z">
              <w:r w:rsidRPr="00112CC6">
                <w:t>reject</w:t>
              </w:r>
            </w:ins>
          </w:p>
        </w:tc>
      </w:tr>
      <w:tr w:rsidR="00555A76" w14:paraId="1C06B46D" w14:textId="77777777" w:rsidTr="005630C3">
        <w:trPr>
          <w:ins w:id="138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8E3B" w14:textId="24FFB000" w:rsidR="00555A76" w:rsidRDefault="00555A76" w:rsidP="005630C3">
            <w:pPr>
              <w:pStyle w:val="TAL"/>
              <w:rPr>
                <w:ins w:id="1388" w:author="Ericsson User" w:date="2021-05-03T19:34:00Z"/>
                <w:lang w:eastAsia="zh-CN"/>
              </w:rPr>
            </w:pPr>
            <w:ins w:id="1389" w:author="Ericsson User" w:date="2021-05-06T10:45:00Z">
              <w:r w:rsidRPr="00112CC6">
                <w:rPr>
                  <w:szCs w:val="18"/>
                </w:rPr>
                <w:t xml:space="preserve">gNB-CU </w:t>
              </w:r>
            </w:ins>
            <w:ins w:id="1390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391" w:author="Ericsson User" w:date="2021-05-06T10:45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27B9" w14:textId="77777777" w:rsidR="00555A76" w:rsidRDefault="00555A76" w:rsidP="005630C3">
            <w:pPr>
              <w:pStyle w:val="TAL"/>
              <w:rPr>
                <w:ins w:id="1392" w:author="Ericsson User" w:date="2021-05-03T19:34:00Z"/>
                <w:lang w:eastAsia="zh-CN"/>
              </w:rPr>
            </w:pPr>
            <w:ins w:id="1393" w:author="Ericsson User" w:date="2021-05-06T10:45:00Z">
              <w:r w:rsidRPr="00112CC6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08C" w14:textId="77777777" w:rsidR="00555A76" w:rsidRDefault="00555A76" w:rsidP="005630C3">
            <w:pPr>
              <w:pStyle w:val="TAL"/>
              <w:rPr>
                <w:ins w:id="1394" w:author="Ericsson User" w:date="2021-05-03T19:34:00Z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0CF1" w14:textId="77777777" w:rsidR="00555A76" w:rsidRDefault="00555A76" w:rsidP="005630C3">
            <w:pPr>
              <w:pStyle w:val="TAL"/>
              <w:rPr>
                <w:ins w:id="1395" w:author="Ericsson User" w:date="2021-05-03T19:34:00Z"/>
              </w:rPr>
            </w:pPr>
            <w:ins w:id="1396" w:author="Ericsson User" w:date="2021-05-06T10:45:00Z">
              <w:r w:rsidRPr="00112CC6"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A79" w14:textId="77777777" w:rsidR="00555A76" w:rsidRDefault="00555A76" w:rsidP="005630C3">
            <w:pPr>
              <w:pStyle w:val="TAL"/>
              <w:rPr>
                <w:ins w:id="1397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E464" w14:textId="77777777" w:rsidR="00555A76" w:rsidRDefault="00555A76" w:rsidP="005630C3">
            <w:pPr>
              <w:pStyle w:val="TAC"/>
              <w:rPr>
                <w:ins w:id="1398" w:author="Ericsson User" w:date="2021-05-03T19:34:00Z"/>
              </w:rPr>
            </w:pPr>
            <w:ins w:id="1399" w:author="Ericsson User" w:date="2021-05-06T10:45:00Z">
              <w:r w:rsidRPr="00112CC6"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A167" w14:textId="77777777" w:rsidR="00555A76" w:rsidRDefault="00555A76" w:rsidP="005630C3">
            <w:pPr>
              <w:pStyle w:val="TAC"/>
              <w:rPr>
                <w:ins w:id="1400" w:author="Ericsson User" w:date="2021-05-03T19:34:00Z"/>
              </w:rPr>
            </w:pPr>
            <w:ins w:id="1401" w:author="Ericsson User" w:date="2021-05-06T10:45:00Z">
              <w:r w:rsidRPr="00112CC6">
                <w:t>reject</w:t>
              </w:r>
            </w:ins>
          </w:p>
        </w:tc>
      </w:tr>
      <w:tr w:rsidR="00555A76" w14:paraId="0A2C5FEC" w14:textId="77777777" w:rsidTr="005630C3">
        <w:trPr>
          <w:ins w:id="140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26E" w14:textId="669892F0" w:rsidR="00555A76" w:rsidRDefault="00555A76" w:rsidP="005630C3">
            <w:pPr>
              <w:pStyle w:val="TAL"/>
              <w:rPr>
                <w:ins w:id="1403" w:author="Ericsson User" w:date="2021-05-03T19:34:00Z"/>
                <w:rFonts w:eastAsia="Batang"/>
              </w:rPr>
            </w:pPr>
            <w:ins w:id="1404" w:author="Ericsson User" w:date="2021-05-06T10:45:00Z">
              <w:r w:rsidRPr="00112CC6">
                <w:rPr>
                  <w:szCs w:val="18"/>
                </w:rPr>
                <w:t xml:space="preserve">gNB-DU </w:t>
              </w:r>
            </w:ins>
            <w:ins w:id="1405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406" w:author="Ericsson User" w:date="2021-05-06T10:45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7EB8" w14:textId="77777777" w:rsidR="00555A76" w:rsidRDefault="00555A76" w:rsidP="005630C3">
            <w:pPr>
              <w:pStyle w:val="TAL"/>
              <w:rPr>
                <w:ins w:id="1407" w:author="Ericsson User" w:date="2021-05-03T19:34:00Z"/>
                <w:lang w:eastAsia="zh-CN"/>
              </w:rPr>
            </w:pPr>
            <w:ins w:id="1408" w:author="Ericsson User" w:date="2021-05-06T10:45:00Z">
              <w:r w:rsidRPr="00112CC6"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1AA2" w14:textId="77777777" w:rsidR="00555A76" w:rsidRDefault="00555A76" w:rsidP="005630C3">
            <w:pPr>
              <w:pStyle w:val="TAL"/>
              <w:rPr>
                <w:ins w:id="1409" w:author="Ericsson User" w:date="2021-05-03T19:34:00Z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7EC3" w14:textId="77777777" w:rsidR="00555A76" w:rsidRDefault="00555A76" w:rsidP="005630C3">
            <w:pPr>
              <w:pStyle w:val="TAL"/>
              <w:rPr>
                <w:ins w:id="1410" w:author="Ericsson User" w:date="2021-05-03T19:34:00Z"/>
              </w:rPr>
            </w:pPr>
            <w:ins w:id="1411" w:author="Ericsson User" w:date="2021-05-06T10:45:00Z">
              <w:r w:rsidRPr="00112CC6"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45F" w14:textId="77777777" w:rsidR="00555A76" w:rsidRDefault="00555A76" w:rsidP="005630C3">
            <w:pPr>
              <w:pStyle w:val="TAL"/>
              <w:rPr>
                <w:ins w:id="1412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5FEF" w14:textId="77777777" w:rsidR="00555A76" w:rsidRDefault="00555A76" w:rsidP="005630C3">
            <w:pPr>
              <w:pStyle w:val="TAC"/>
              <w:rPr>
                <w:ins w:id="1413" w:author="Ericsson User" w:date="2021-05-03T19:34:00Z"/>
              </w:rPr>
            </w:pPr>
            <w:ins w:id="1414" w:author="Ericsson User" w:date="2021-05-06T10:45:00Z">
              <w:r w:rsidRPr="00112CC6"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0B33" w14:textId="77777777" w:rsidR="00555A76" w:rsidRDefault="00555A76" w:rsidP="005630C3">
            <w:pPr>
              <w:pStyle w:val="TAC"/>
              <w:rPr>
                <w:ins w:id="1415" w:author="Ericsson User" w:date="2021-05-03T19:34:00Z"/>
              </w:rPr>
            </w:pPr>
            <w:ins w:id="1416" w:author="Ericsson User" w:date="2021-05-06T10:45:00Z">
              <w:r w:rsidRPr="00112CC6">
                <w:t>reject</w:t>
              </w:r>
            </w:ins>
          </w:p>
        </w:tc>
      </w:tr>
      <w:tr w:rsidR="00555A76" w14:paraId="7576C666" w14:textId="77777777" w:rsidTr="005630C3">
        <w:trPr>
          <w:ins w:id="1417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A5" w14:textId="77777777" w:rsidR="00555A76" w:rsidRDefault="00555A76" w:rsidP="005630C3">
            <w:pPr>
              <w:pStyle w:val="TAL"/>
              <w:rPr>
                <w:ins w:id="1418" w:author="Ericsson User" w:date="2021-05-03T19:34:00Z"/>
                <w:rFonts w:eastAsia="Batang"/>
                <w:bCs/>
              </w:rPr>
            </w:pPr>
            <w:ins w:id="1419" w:author="Ericsson User" w:date="2021-05-03T19:34:00Z">
              <w:r>
                <w:rPr>
                  <w:rFonts w:eastAsia="Batang"/>
                  <w:bCs/>
                </w:rPr>
                <w:t xml:space="preserve">DU To CU </w:t>
              </w:r>
            </w:ins>
            <w:ins w:id="1420" w:author="Ericsson User" w:date="2021-05-03T20:39:00Z">
              <w:r>
                <w:rPr>
                  <w:rFonts w:eastAsia="Batang"/>
                  <w:bCs/>
                </w:rPr>
                <w:t xml:space="preserve">MBS </w:t>
              </w:r>
            </w:ins>
            <w:ins w:id="1421" w:author="Ericsson User" w:date="2021-05-03T19:34:00Z">
              <w:r>
                <w:rPr>
                  <w:rFonts w:eastAsia="Batang"/>
                  <w:bCs/>
                </w:rPr>
                <w:t>RRC Information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D2A6" w14:textId="77777777" w:rsidR="00555A76" w:rsidRDefault="00555A76" w:rsidP="005630C3">
            <w:pPr>
              <w:pStyle w:val="TAL"/>
              <w:rPr>
                <w:ins w:id="1422" w:author="Ericsson User" w:date="2021-05-03T19:34:00Z"/>
                <w:lang w:eastAsia="zh-CN"/>
              </w:rPr>
            </w:pPr>
            <w:ins w:id="1423" w:author="Ericsson User" w:date="2021-05-03T19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EBF" w14:textId="77777777" w:rsidR="00555A76" w:rsidRDefault="00555A76" w:rsidP="005630C3">
            <w:pPr>
              <w:pStyle w:val="TAL"/>
              <w:rPr>
                <w:ins w:id="1424" w:author="Ericsson User" w:date="2021-05-03T19:34:00Z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DA6D" w14:textId="77777777" w:rsidR="00555A76" w:rsidRDefault="00555A76" w:rsidP="005630C3">
            <w:pPr>
              <w:pStyle w:val="TAL"/>
              <w:rPr>
                <w:ins w:id="1425" w:author="Ericsson User" w:date="2021-05-03T19:34:00Z"/>
              </w:rPr>
            </w:pPr>
            <w:ins w:id="1426" w:author="Ericsson User" w:date="2021-05-03T20:39:00Z">
              <w: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56F2" w14:textId="77777777" w:rsidR="00555A76" w:rsidRDefault="00555A76" w:rsidP="005630C3">
            <w:pPr>
              <w:pStyle w:val="TAL"/>
              <w:rPr>
                <w:ins w:id="1427" w:author="Ericsson User" w:date="2021-05-03T1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6977" w14:textId="77777777" w:rsidR="00555A76" w:rsidRDefault="00555A76" w:rsidP="005630C3">
            <w:pPr>
              <w:pStyle w:val="TAC"/>
              <w:rPr>
                <w:ins w:id="1428" w:author="Ericsson User" w:date="2021-05-03T19:34:00Z"/>
              </w:rPr>
            </w:pPr>
            <w:ins w:id="1429" w:author="Ericsson User" w:date="2021-05-03T19:34:00Z">
              <w: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D51E" w14:textId="77777777" w:rsidR="00555A76" w:rsidRDefault="00555A76" w:rsidP="005630C3">
            <w:pPr>
              <w:pStyle w:val="TAC"/>
              <w:rPr>
                <w:ins w:id="1430" w:author="Ericsson User" w:date="2021-05-03T19:34:00Z"/>
              </w:rPr>
            </w:pPr>
            <w:ins w:id="1431" w:author="Ericsson User" w:date="2021-05-03T19:34:00Z">
              <w:r>
                <w:t>reject</w:t>
              </w:r>
            </w:ins>
          </w:p>
        </w:tc>
      </w:tr>
      <w:tr w:rsidR="00555A76" w14:paraId="3EFB7CC9" w14:textId="77777777" w:rsidTr="005630C3">
        <w:trPr>
          <w:ins w:id="143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2379" w14:textId="77777777" w:rsidR="00555A76" w:rsidRDefault="00555A76" w:rsidP="005630C3">
            <w:pPr>
              <w:pStyle w:val="TAL"/>
              <w:rPr>
                <w:ins w:id="1433" w:author="Ericsson User" w:date="2021-05-03T19:34:00Z"/>
                <w:rFonts w:eastAsia="Batang" w:cs="Arial"/>
                <w:bCs/>
              </w:rPr>
            </w:pPr>
            <w:ins w:id="1434" w:author="Ericsson User" w:date="2021-05-03T20:38:00Z">
              <w:r>
                <w:rPr>
                  <w:rFonts w:eastAsia="Batang"/>
                  <w:bCs/>
                </w:rPr>
                <w:t>G</w:t>
              </w:r>
            </w:ins>
            <w:ins w:id="1435" w:author="Ericsson User" w:date="2021-05-03T19:34:00Z">
              <w:r>
                <w:rPr>
                  <w:rFonts w:eastAsia="Batang"/>
                  <w:bCs/>
                </w:rPr>
                <w:t>-RNTI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D2DD" w14:textId="77777777" w:rsidR="00555A76" w:rsidRDefault="00555A76" w:rsidP="005630C3">
            <w:pPr>
              <w:pStyle w:val="TAL"/>
              <w:rPr>
                <w:ins w:id="1436" w:author="Ericsson User" w:date="2021-05-03T19:34:00Z"/>
                <w:rFonts w:cs="Arial"/>
              </w:rPr>
            </w:pPr>
            <w:ins w:id="1437" w:author="Ericsson User" w:date="2021-05-03T19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566F" w14:textId="77777777" w:rsidR="00555A76" w:rsidRDefault="00555A76" w:rsidP="005630C3">
            <w:pPr>
              <w:pStyle w:val="TAL"/>
              <w:rPr>
                <w:ins w:id="1438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943F" w14:textId="77777777" w:rsidR="00555A76" w:rsidRDefault="00555A76" w:rsidP="005630C3">
            <w:pPr>
              <w:pStyle w:val="TAL"/>
              <w:rPr>
                <w:ins w:id="1439" w:author="Ericsson User" w:date="2021-05-03T19:34:00Z"/>
                <w:rFonts w:cs="Arial"/>
              </w:rPr>
            </w:pPr>
            <w:ins w:id="1440" w:author="Ericsson User" w:date="2021-05-03T20:38:00Z">
              <w: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305F" w14:textId="77777777" w:rsidR="00555A76" w:rsidRDefault="00555A76" w:rsidP="005630C3">
            <w:pPr>
              <w:pStyle w:val="TAL"/>
              <w:rPr>
                <w:ins w:id="1441" w:author="Ericsson User" w:date="2021-05-03T19:34:00Z"/>
                <w:rFonts w:cs="Arial"/>
              </w:rPr>
            </w:pPr>
            <w:ins w:id="1442" w:author="Ericsson User" w:date="2021-05-03T20:38:00Z">
              <w:r>
                <w:t>G</w:t>
              </w:r>
            </w:ins>
            <w:ins w:id="1443" w:author="Ericsson User" w:date="2021-05-03T19:34:00Z">
              <w:r>
                <w:t>-RNTI allocated at the gNB-DU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842D" w14:textId="77777777" w:rsidR="00555A76" w:rsidRDefault="00555A76" w:rsidP="005630C3">
            <w:pPr>
              <w:pStyle w:val="TAC"/>
              <w:rPr>
                <w:ins w:id="1444" w:author="Ericsson User" w:date="2021-05-03T19:34:00Z"/>
                <w:rFonts w:cs="Arial"/>
              </w:rPr>
            </w:pPr>
            <w:ins w:id="1445" w:author="Ericsson User" w:date="2021-05-03T19:34:00Z">
              <w: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A01F" w14:textId="77777777" w:rsidR="00555A76" w:rsidRDefault="00555A76" w:rsidP="005630C3">
            <w:pPr>
              <w:pStyle w:val="TAC"/>
              <w:rPr>
                <w:ins w:id="1446" w:author="Ericsson User" w:date="2021-05-03T19:34:00Z"/>
                <w:rFonts w:cs="Arial"/>
              </w:rPr>
            </w:pPr>
            <w:ins w:id="1447" w:author="Ericsson User" w:date="2021-05-03T19:34:00Z">
              <w:r>
                <w:t>ignore</w:t>
              </w:r>
            </w:ins>
          </w:p>
        </w:tc>
      </w:tr>
      <w:tr w:rsidR="00555A76" w14:paraId="45A0531C" w14:textId="77777777" w:rsidTr="005630C3">
        <w:trPr>
          <w:ins w:id="144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F559" w14:textId="77777777" w:rsidR="00555A76" w:rsidRDefault="00555A76" w:rsidP="005630C3">
            <w:pPr>
              <w:keepNext/>
              <w:keepLines/>
              <w:spacing w:after="0"/>
              <w:rPr>
                <w:ins w:id="1449" w:author="Ericsson User" w:date="2021-05-03T19:34:00Z"/>
                <w:rFonts w:cs="Arial"/>
                <w:b/>
                <w:sz w:val="18"/>
                <w:szCs w:val="18"/>
              </w:rPr>
            </w:pPr>
            <w:ins w:id="1450" w:author="Ericsson User" w:date="2021-05-03T20:49:00Z">
              <w:r>
                <w:rPr>
                  <w:b/>
                  <w:sz w:val="18"/>
                </w:rPr>
                <w:t>M</w:t>
              </w:r>
            </w:ins>
            <w:ins w:id="1451" w:author="Ericsson User" w:date="2021-05-03T19:34:00Z">
              <w:r>
                <w:rPr>
                  <w:b/>
                  <w:sz w:val="18"/>
                </w:rPr>
                <w:t>RB Setup List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85C" w14:textId="77777777" w:rsidR="00555A76" w:rsidRDefault="00555A76" w:rsidP="005630C3">
            <w:pPr>
              <w:pStyle w:val="TAL"/>
              <w:rPr>
                <w:ins w:id="1452" w:author="Ericsson User" w:date="2021-05-03T19:34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2A3E" w14:textId="77777777" w:rsidR="00555A76" w:rsidRDefault="00555A76" w:rsidP="005630C3">
            <w:pPr>
              <w:pStyle w:val="TAL"/>
              <w:rPr>
                <w:ins w:id="1453" w:author="Ericsson User" w:date="2021-05-03T19:34:00Z"/>
                <w:rFonts w:cs="Arial"/>
                <w:i/>
              </w:rPr>
            </w:pPr>
            <w:ins w:id="1454" w:author="Ericsson User" w:date="2021-05-03T20:43:00Z">
              <w:r>
                <w:rPr>
                  <w:i/>
                </w:rPr>
                <w:t>1 .. &lt;maxnoof</w:t>
              </w:r>
            </w:ins>
            <w:ins w:id="1455" w:author="Ericsson User" w:date="2021-05-03T20:49:00Z">
              <w:r>
                <w:rPr>
                  <w:i/>
                </w:rPr>
                <w:t>M</w:t>
              </w:r>
            </w:ins>
            <w:ins w:id="1456" w:author="Ericsson User" w:date="2021-05-03T20:43:00Z">
              <w:r>
                <w:rPr>
                  <w:i/>
                </w:rPr>
                <w:t>RBs&gt;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A13" w14:textId="77777777" w:rsidR="00555A76" w:rsidRDefault="00555A76" w:rsidP="005630C3">
            <w:pPr>
              <w:pStyle w:val="TAL"/>
              <w:rPr>
                <w:ins w:id="1457" w:author="Ericsson User" w:date="2021-05-03T19:34:00Z"/>
                <w:rFonts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64AB" w14:textId="77777777" w:rsidR="00555A76" w:rsidRDefault="00555A76" w:rsidP="005630C3">
            <w:pPr>
              <w:pStyle w:val="TAL"/>
              <w:rPr>
                <w:ins w:id="1458" w:author="Ericsson User" w:date="2021-05-03T19:34:00Z"/>
                <w:rFonts w:cs="Arial"/>
                <w:lang w:eastAsia="ja-JP"/>
              </w:rPr>
            </w:pPr>
            <w:ins w:id="1459" w:author="Ericsson User" w:date="2021-05-03T19:34:00Z">
              <w:r>
                <w:t xml:space="preserve">The List of </w:t>
              </w:r>
            </w:ins>
            <w:ins w:id="1460" w:author="Ericsson User" w:date="2021-05-03T20:49:00Z">
              <w:r>
                <w:t>M</w:t>
              </w:r>
            </w:ins>
            <w:ins w:id="1461" w:author="Ericsson User" w:date="2021-05-03T19:34:00Z">
              <w:r>
                <w:t>RBs which are successfully established.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BED3" w14:textId="77777777" w:rsidR="00555A76" w:rsidRDefault="00555A76" w:rsidP="005630C3">
            <w:pPr>
              <w:pStyle w:val="TAC"/>
              <w:rPr>
                <w:ins w:id="1462" w:author="Ericsson User" w:date="2021-05-03T19:34:00Z"/>
                <w:rFonts w:cs="Arial"/>
                <w:lang w:eastAsia="en-GB"/>
              </w:rPr>
            </w:pPr>
            <w:ins w:id="1463" w:author="Ericsson User" w:date="2021-05-03T19:3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822A" w14:textId="77777777" w:rsidR="00555A76" w:rsidRDefault="00555A76" w:rsidP="005630C3">
            <w:pPr>
              <w:pStyle w:val="TAC"/>
              <w:rPr>
                <w:ins w:id="1464" w:author="Ericsson User" w:date="2021-05-03T19:34:00Z"/>
                <w:rFonts w:cs="Arial"/>
              </w:rPr>
            </w:pPr>
            <w:ins w:id="1465" w:author="Ericsson User" w:date="2021-05-03T19:34:00Z">
              <w:r>
                <w:rPr>
                  <w:lang w:eastAsia="zh-CN"/>
                </w:rPr>
                <w:t>ignore</w:t>
              </w:r>
            </w:ins>
          </w:p>
        </w:tc>
      </w:tr>
      <w:tr w:rsidR="00555A76" w14:paraId="68115BB2" w14:textId="77777777" w:rsidTr="005630C3">
        <w:trPr>
          <w:ins w:id="146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2872" w14:textId="77777777" w:rsidR="00555A76" w:rsidRDefault="00555A76" w:rsidP="005630C3">
            <w:pPr>
              <w:keepNext/>
              <w:keepLines/>
              <w:spacing w:after="0"/>
              <w:ind w:left="120"/>
              <w:rPr>
                <w:ins w:id="1467" w:author="Ericsson User" w:date="2021-05-03T19:34:00Z"/>
                <w:rFonts w:cs="Arial"/>
                <w:sz w:val="18"/>
                <w:szCs w:val="18"/>
              </w:rPr>
            </w:pPr>
            <w:ins w:id="1468" w:author="Ericsson User" w:date="2021-05-03T19:34:00Z">
              <w:r>
                <w:rPr>
                  <w:sz w:val="18"/>
                </w:rPr>
                <w:t>&gt;</w:t>
              </w:r>
            </w:ins>
            <w:ins w:id="1469" w:author="Ericsson User" w:date="2021-05-03T20:43:00Z">
              <w:r>
                <w:rPr>
                  <w:sz w:val="18"/>
                  <w:lang w:eastAsia="zh-CN"/>
                </w:rPr>
                <w:t>M</w:t>
              </w:r>
            </w:ins>
            <w:ins w:id="1470" w:author="Ericsson User" w:date="2021-05-03T19:34:00Z">
              <w:r>
                <w:rPr>
                  <w:sz w:val="18"/>
                  <w:lang w:eastAsia="zh-CN"/>
                </w:rPr>
                <w:t>RB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7DFF" w14:textId="77777777" w:rsidR="00555A76" w:rsidRDefault="00555A76" w:rsidP="005630C3">
            <w:pPr>
              <w:pStyle w:val="TAL"/>
              <w:rPr>
                <w:ins w:id="1471" w:author="Ericsson User" w:date="2021-05-03T19:34:00Z"/>
                <w:rFonts w:cs="Arial"/>
              </w:rPr>
            </w:pPr>
            <w:ins w:id="1472" w:author="Ericsson User" w:date="2021-05-03T19:34:00Z">
              <w: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7EA4" w14:textId="77777777" w:rsidR="00555A76" w:rsidRDefault="00555A76" w:rsidP="005630C3">
            <w:pPr>
              <w:pStyle w:val="TAL"/>
              <w:rPr>
                <w:ins w:id="1473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612" w14:textId="77777777" w:rsidR="00555A76" w:rsidRDefault="00555A76" w:rsidP="005630C3">
            <w:pPr>
              <w:pStyle w:val="TAL"/>
              <w:rPr>
                <w:ins w:id="1474" w:author="Ericsson User" w:date="2021-05-03T19:34:00Z"/>
                <w:rFonts w:cs="Arial"/>
                <w:snapToGrid w:val="0"/>
              </w:rPr>
            </w:pPr>
            <w:ins w:id="1475" w:author="Ericsson User" w:date="2021-05-03T20:49:00Z">
              <w: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8A31" w14:textId="77777777" w:rsidR="00555A76" w:rsidRDefault="00555A76" w:rsidP="005630C3">
            <w:pPr>
              <w:pStyle w:val="TAL"/>
              <w:rPr>
                <w:ins w:id="1476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68D9" w14:textId="77777777" w:rsidR="00555A76" w:rsidRDefault="00555A76" w:rsidP="005630C3">
            <w:pPr>
              <w:pStyle w:val="TAC"/>
              <w:rPr>
                <w:ins w:id="1477" w:author="Ericsson User" w:date="2021-05-03T19:34:00Z"/>
                <w:rFonts w:cs="Arial"/>
                <w:lang w:eastAsia="en-GB"/>
              </w:rPr>
            </w:pPr>
            <w:ins w:id="1478" w:author="Ericsson User" w:date="2021-05-03T19:34:00Z">
              <w: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7A7" w14:textId="77777777" w:rsidR="00555A76" w:rsidRDefault="00555A76" w:rsidP="005630C3">
            <w:pPr>
              <w:pStyle w:val="TAC"/>
              <w:rPr>
                <w:ins w:id="1479" w:author="Ericsson User" w:date="2021-05-03T19:34:00Z"/>
                <w:rFonts w:cs="Arial"/>
              </w:rPr>
            </w:pPr>
          </w:p>
        </w:tc>
      </w:tr>
      <w:tr w:rsidR="00555A76" w14:paraId="7DCCA9E2" w14:textId="77777777" w:rsidTr="005630C3">
        <w:trPr>
          <w:ins w:id="1480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A72F" w14:textId="77777777" w:rsidR="00555A76" w:rsidRDefault="00555A76" w:rsidP="005630C3">
            <w:pPr>
              <w:keepNext/>
              <w:keepLines/>
              <w:spacing w:after="0"/>
              <w:ind w:leftChars="60" w:left="120"/>
              <w:rPr>
                <w:ins w:id="1481" w:author="Ericsson User" w:date="2021-05-03T19:34:00Z"/>
                <w:rFonts w:cs="Arial"/>
                <w:sz w:val="18"/>
                <w:szCs w:val="18"/>
              </w:rPr>
            </w:pPr>
            <w:ins w:id="1482" w:author="Ericsson User" w:date="2021-05-03T19:34:00Z">
              <w:r>
                <w:rPr>
                  <w:sz w:val="18"/>
                </w:rPr>
                <w:t>&gt;DL UP TNL Information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A904" w14:textId="77777777" w:rsidR="00555A76" w:rsidRDefault="00555A76" w:rsidP="005630C3">
            <w:pPr>
              <w:pStyle w:val="TAL"/>
              <w:rPr>
                <w:ins w:id="1483" w:author="Ericsson User" w:date="2021-05-03T19:34:00Z"/>
                <w:rFonts w:cs="Arial"/>
              </w:rPr>
            </w:pPr>
            <w:ins w:id="1484" w:author="Ericsson User" w:date="2021-05-03T21:05:00Z">
              <w: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CA81" w14:textId="77777777" w:rsidR="00555A76" w:rsidRDefault="00555A76" w:rsidP="005630C3">
            <w:pPr>
              <w:pStyle w:val="TAL"/>
              <w:rPr>
                <w:ins w:id="1485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9EB8" w14:textId="77777777" w:rsidR="00555A76" w:rsidRDefault="00555A76" w:rsidP="005630C3">
            <w:pPr>
              <w:pStyle w:val="TAL"/>
              <w:rPr>
                <w:ins w:id="1486" w:author="Ericsson User" w:date="2021-05-03T19:34:00Z"/>
              </w:rPr>
            </w:pPr>
            <w:ins w:id="1487" w:author="Ericsson User" w:date="2021-05-03T19:34:00Z">
              <w:r>
                <w:t>UP Transport Layer Information</w:t>
              </w:r>
            </w:ins>
          </w:p>
          <w:p w14:paraId="450FA307" w14:textId="77777777" w:rsidR="00555A76" w:rsidRDefault="00555A76" w:rsidP="005630C3">
            <w:pPr>
              <w:pStyle w:val="TAL"/>
              <w:rPr>
                <w:ins w:id="1488" w:author="Ericsson User" w:date="2021-05-03T19:34:00Z"/>
                <w:rFonts w:cs="Arial"/>
                <w:snapToGrid w:val="0"/>
              </w:rPr>
            </w:pPr>
            <w:ins w:id="1489" w:author="Ericsson User" w:date="2021-05-03T19:34:00Z">
              <w:r>
                <w:t>9.3.2.1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780" w14:textId="77777777" w:rsidR="00555A76" w:rsidRDefault="00555A76" w:rsidP="005630C3">
            <w:pPr>
              <w:pStyle w:val="TAL"/>
              <w:rPr>
                <w:ins w:id="1490" w:author="Ericsson User" w:date="2021-05-03T19:34:00Z"/>
                <w:rFonts w:cs="Arial"/>
                <w:lang w:eastAsia="ja-JP"/>
              </w:rPr>
            </w:pPr>
            <w:ins w:id="1491" w:author="Ericsson User" w:date="2021-05-03T19:34:00Z">
              <w:r>
                <w:t>gNB-DU endpoint of the F1 transport bearer. For delivery of DL PDUs.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18D0" w14:textId="77777777" w:rsidR="00555A76" w:rsidRDefault="00555A76" w:rsidP="005630C3">
            <w:pPr>
              <w:pStyle w:val="TAC"/>
              <w:rPr>
                <w:ins w:id="1492" w:author="Ericsson User" w:date="2021-05-03T19:34:00Z"/>
                <w:rFonts w:cs="Arial"/>
                <w:lang w:eastAsia="en-GB"/>
              </w:rPr>
            </w:pPr>
            <w:ins w:id="1493" w:author="Ericsson User" w:date="2021-05-03T19:34:00Z">
              <w: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00F" w14:textId="77777777" w:rsidR="00555A76" w:rsidRDefault="00555A76" w:rsidP="005630C3">
            <w:pPr>
              <w:pStyle w:val="TAC"/>
              <w:rPr>
                <w:ins w:id="1494" w:author="Ericsson User" w:date="2021-05-03T19:34:00Z"/>
                <w:rFonts w:cs="Arial"/>
              </w:rPr>
            </w:pPr>
          </w:p>
        </w:tc>
      </w:tr>
      <w:tr w:rsidR="00555A76" w14:paraId="44625AA8" w14:textId="77777777" w:rsidTr="005630C3">
        <w:trPr>
          <w:ins w:id="1495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4C85" w14:textId="77777777" w:rsidR="00555A76" w:rsidRDefault="00555A76" w:rsidP="005630C3">
            <w:pPr>
              <w:keepNext/>
              <w:keepLines/>
              <w:spacing w:after="0"/>
              <w:ind w:leftChars="-11" w:left="-22"/>
              <w:rPr>
                <w:ins w:id="1496" w:author="Ericsson User" w:date="2021-05-03T19:34:00Z"/>
                <w:rFonts w:cs="Arial"/>
                <w:sz w:val="18"/>
                <w:szCs w:val="18"/>
              </w:rPr>
            </w:pPr>
            <w:ins w:id="1497" w:author="Ericsson User" w:date="2021-05-03T20:45:00Z">
              <w:r>
                <w:rPr>
                  <w:rFonts w:cs="Arial"/>
                  <w:b/>
                  <w:sz w:val="18"/>
                </w:rPr>
                <w:t>M</w:t>
              </w:r>
            </w:ins>
            <w:ins w:id="1498" w:author="Ericsson User" w:date="2021-05-03T19:34:00Z">
              <w:r>
                <w:rPr>
                  <w:rFonts w:cs="Arial"/>
                  <w:b/>
                  <w:sz w:val="18"/>
                </w:rPr>
                <w:t xml:space="preserve">RB Failed to Setup </w:t>
              </w:r>
            </w:ins>
            <w:ins w:id="1499" w:author="Ericsson User" w:date="2021-05-03T21:03:00Z">
              <w:r>
                <w:rPr>
                  <w:rFonts w:cs="Arial"/>
                  <w:b/>
                  <w:sz w:val="18"/>
                </w:rPr>
                <w:t xml:space="preserve">or Modify </w:t>
              </w:r>
            </w:ins>
            <w:ins w:id="1500" w:author="Ericsson User" w:date="2021-05-03T19:34:00Z">
              <w:r>
                <w:rPr>
                  <w:rFonts w:cs="Arial"/>
                  <w:b/>
                  <w:sz w:val="18"/>
                </w:rPr>
                <w:t>List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A6940" w14:textId="77777777" w:rsidR="00555A76" w:rsidRDefault="00555A76" w:rsidP="005630C3">
            <w:pPr>
              <w:pStyle w:val="TAL"/>
              <w:rPr>
                <w:ins w:id="1501" w:author="Ericsson User" w:date="2021-05-03T19:34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9B69" w14:textId="77777777" w:rsidR="00555A76" w:rsidRDefault="00555A76" w:rsidP="005630C3">
            <w:pPr>
              <w:pStyle w:val="TAL"/>
              <w:rPr>
                <w:ins w:id="1502" w:author="Ericsson User" w:date="2021-05-03T19:34:00Z"/>
                <w:rFonts w:cs="Arial"/>
              </w:rPr>
            </w:pPr>
            <w:ins w:id="1503" w:author="Ericsson User" w:date="2021-05-03T20:45:00Z">
              <w:r>
                <w:rPr>
                  <w:rFonts w:cs="Arial"/>
                  <w:i/>
                </w:rPr>
                <w:t>0 .. &lt;maxnoof</w:t>
              </w:r>
            </w:ins>
            <w:ins w:id="1504" w:author="Ericsson User" w:date="2021-05-03T21:03:00Z">
              <w:r>
                <w:rPr>
                  <w:rFonts w:cs="Arial"/>
                  <w:i/>
                </w:rPr>
                <w:t>M</w:t>
              </w:r>
            </w:ins>
            <w:ins w:id="1505" w:author="Ericsson User" w:date="2021-05-03T20:45:00Z">
              <w:r>
                <w:rPr>
                  <w:rFonts w:cs="Arial"/>
                  <w:i/>
                </w:rPr>
                <w:t>RBs&gt;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D8D8" w14:textId="77777777" w:rsidR="00555A76" w:rsidRDefault="00555A76" w:rsidP="005630C3">
            <w:pPr>
              <w:pStyle w:val="TAL"/>
              <w:rPr>
                <w:ins w:id="1506" w:author="Ericsson User" w:date="2021-05-03T19:34:00Z"/>
                <w:rFonts w:cs="Arial"/>
                <w:snapToGrid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BE2B" w14:textId="77777777" w:rsidR="00555A76" w:rsidRDefault="00555A76" w:rsidP="005630C3">
            <w:pPr>
              <w:pStyle w:val="TAL"/>
              <w:rPr>
                <w:ins w:id="1507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6073" w14:textId="77777777" w:rsidR="00555A76" w:rsidRDefault="00555A76" w:rsidP="005630C3">
            <w:pPr>
              <w:pStyle w:val="TAC"/>
              <w:rPr>
                <w:ins w:id="1508" w:author="Ericsson User" w:date="2021-05-03T19:34:00Z"/>
                <w:rFonts w:cs="Arial"/>
                <w:lang w:eastAsia="en-GB"/>
              </w:rPr>
            </w:pPr>
            <w:ins w:id="1509" w:author="Ericsson User" w:date="2021-05-03T19:3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3AD" w14:textId="77777777" w:rsidR="00555A76" w:rsidRDefault="00555A76" w:rsidP="005630C3">
            <w:pPr>
              <w:pStyle w:val="TAC"/>
              <w:rPr>
                <w:ins w:id="1510" w:author="Ericsson User" w:date="2021-05-03T19:34:00Z"/>
                <w:rFonts w:cs="Arial"/>
              </w:rPr>
            </w:pPr>
            <w:ins w:id="1511" w:author="Ericsson User" w:date="2021-05-03T19:34:00Z">
              <w:r>
                <w:rPr>
                  <w:rFonts w:cs="Arial"/>
                </w:rPr>
                <w:t>ignore</w:t>
              </w:r>
            </w:ins>
          </w:p>
        </w:tc>
      </w:tr>
      <w:tr w:rsidR="00555A76" w14:paraId="45CE8FBE" w14:textId="77777777" w:rsidTr="005630C3">
        <w:trPr>
          <w:ins w:id="1512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AB76" w14:textId="77777777" w:rsidR="00555A76" w:rsidRDefault="00555A76" w:rsidP="005630C3">
            <w:pPr>
              <w:keepNext/>
              <w:keepLines/>
              <w:spacing w:after="0"/>
              <w:ind w:left="120"/>
              <w:rPr>
                <w:ins w:id="1513" w:author="Ericsson User" w:date="2021-05-03T19:34:00Z"/>
                <w:rFonts w:cs="Arial"/>
                <w:sz w:val="18"/>
                <w:szCs w:val="18"/>
              </w:rPr>
            </w:pPr>
            <w:ins w:id="1514" w:author="Ericsson User" w:date="2021-05-03T19:34:00Z">
              <w:r>
                <w:rPr>
                  <w:rFonts w:cs="Arial"/>
                  <w:sz w:val="18"/>
                </w:rPr>
                <w:t>&gt;</w:t>
              </w:r>
            </w:ins>
            <w:ins w:id="1515" w:author="Ericsson User" w:date="2021-05-03T20:45:00Z">
              <w:r>
                <w:rPr>
                  <w:rFonts w:cs="Arial"/>
                  <w:sz w:val="18"/>
                </w:rPr>
                <w:t>M</w:t>
              </w:r>
            </w:ins>
            <w:ins w:id="1516" w:author="Ericsson User" w:date="2021-05-03T19:34:00Z">
              <w:r>
                <w:rPr>
                  <w:rFonts w:cs="Arial"/>
                  <w:sz w:val="18"/>
                </w:rPr>
                <w:t>RB ID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8BD6" w14:textId="77777777" w:rsidR="00555A76" w:rsidRDefault="00555A76" w:rsidP="005630C3">
            <w:pPr>
              <w:pStyle w:val="TAL"/>
              <w:rPr>
                <w:ins w:id="1517" w:author="Ericsson User" w:date="2021-05-03T19:34:00Z"/>
                <w:rFonts w:cs="Arial"/>
              </w:rPr>
            </w:pPr>
            <w:ins w:id="1518" w:author="Ericsson User" w:date="2021-05-03T19:3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4C88" w14:textId="77777777" w:rsidR="00555A76" w:rsidRDefault="00555A76" w:rsidP="005630C3">
            <w:pPr>
              <w:pStyle w:val="TAL"/>
              <w:rPr>
                <w:ins w:id="1519" w:author="Ericsson User" w:date="2021-05-03T19:34:00Z"/>
                <w:rFonts w:cs="Arial"/>
                <w:i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BAA" w14:textId="77777777" w:rsidR="00555A76" w:rsidRDefault="00555A76" w:rsidP="005630C3">
            <w:pPr>
              <w:pStyle w:val="TAL"/>
              <w:rPr>
                <w:ins w:id="1520" w:author="Ericsson User" w:date="2021-05-03T19:34:00Z"/>
                <w:rFonts w:cs="Arial"/>
                <w:snapToGrid w:val="0"/>
              </w:rPr>
            </w:pPr>
            <w:ins w:id="1521" w:author="Ericsson User" w:date="2021-05-03T20:50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5EC8" w14:textId="77777777" w:rsidR="00555A76" w:rsidRDefault="00555A76" w:rsidP="005630C3">
            <w:pPr>
              <w:pStyle w:val="TAL"/>
              <w:rPr>
                <w:ins w:id="1522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F712" w14:textId="77777777" w:rsidR="00555A76" w:rsidRDefault="00555A76" w:rsidP="005630C3">
            <w:pPr>
              <w:pStyle w:val="TAC"/>
              <w:rPr>
                <w:ins w:id="1523" w:author="Ericsson User" w:date="2021-05-03T19:34:00Z"/>
                <w:rFonts w:cs="Arial"/>
                <w:lang w:eastAsia="en-GB"/>
              </w:rPr>
            </w:pPr>
            <w:ins w:id="1524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444" w14:textId="77777777" w:rsidR="00555A76" w:rsidRDefault="00555A76" w:rsidP="005630C3">
            <w:pPr>
              <w:pStyle w:val="TAC"/>
              <w:rPr>
                <w:ins w:id="1525" w:author="Ericsson User" w:date="2021-05-03T19:34:00Z"/>
                <w:rFonts w:cs="Arial"/>
              </w:rPr>
            </w:pPr>
          </w:p>
        </w:tc>
      </w:tr>
      <w:tr w:rsidR="00555A76" w14:paraId="06590E9D" w14:textId="77777777" w:rsidTr="005630C3">
        <w:trPr>
          <w:ins w:id="1526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3A1A" w14:textId="77777777" w:rsidR="00555A76" w:rsidRDefault="00555A76" w:rsidP="005630C3">
            <w:pPr>
              <w:keepNext/>
              <w:keepLines/>
              <w:spacing w:after="0"/>
              <w:ind w:leftChars="60" w:left="120"/>
              <w:rPr>
                <w:ins w:id="1527" w:author="Ericsson User" w:date="2021-05-03T19:34:00Z"/>
                <w:rFonts w:cs="Arial"/>
                <w:b/>
                <w:sz w:val="18"/>
                <w:szCs w:val="18"/>
              </w:rPr>
            </w:pPr>
            <w:ins w:id="1528" w:author="Ericsson User" w:date="2021-05-03T19:34:00Z">
              <w:r>
                <w:rPr>
                  <w:rFonts w:cs="Arial"/>
                  <w:sz w:val="18"/>
                </w:rPr>
                <w:t>&gt;Cause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B544" w14:textId="77777777" w:rsidR="00555A76" w:rsidRDefault="00555A76" w:rsidP="005630C3">
            <w:pPr>
              <w:pStyle w:val="TAL"/>
              <w:rPr>
                <w:ins w:id="1529" w:author="Ericsson User" w:date="2021-05-03T19:34:00Z"/>
                <w:rFonts w:cs="Arial"/>
              </w:rPr>
            </w:pPr>
            <w:ins w:id="1530" w:author="Ericsson User" w:date="2021-05-03T19:3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9F8F" w14:textId="77777777" w:rsidR="00555A76" w:rsidRDefault="00555A76" w:rsidP="005630C3">
            <w:pPr>
              <w:pStyle w:val="TAL"/>
              <w:rPr>
                <w:ins w:id="1531" w:author="Ericsson User" w:date="2021-05-03T19:34:00Z"/>
                <w:rFonts w:cs="Arial"/>
                <w:i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1115" w14:textId="77777777" w:rsidR="00555A76" w:rsidRDefault="00555A76" w:rsidP="005630C3">
            <w:pPr>
              <w:pStyle w:val="TAL"/>
              <w:rPr>
                <w:ins w:id="1532" w:author="Ericsson User" w:date="2021-05-03T19:34:00Z"/>
                <w:rFonts w:cs="Arial"/>
                <w:snapToGrid w:val="0"/>
              </w:rPr>
            </w:pPr>
            <w:ins w:id="1533" w:author="Ericsson User" w:date="2021-05-03T19:34:00Z">
              <w:r>
                <w:rPr>
                  <w:rFonts w:cs="Arial"/>
                </w:rPr>
                <w:t>9.3.1.2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2E31" w14:textId="77777777" w:rsidR="00555A76" w:rsidRDefault="00555A76" w:rsidP="005630C3">
            <w:pPr>
              <w:pStyle w:val="TAL"/>
              <w:rPr>
                <w:ins w:id="1534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E64A" w14:textId="77777777" w:rsidR="00555A76" w:rsidRDefault="00555A76" w:rsidP="005630C3">
            <w:pPr>
              <w:pStyle w:val="TAC"/>
              <w:rPr>
                <w:ins w:id="1535" w:author="Ericsson User" w:date="2021-05-03T19:34:00Z"/>
                <w:rFonts w:cs="Arial"/>
                <w:lang w:eastAsia="en-GB"/>
              </w:rPr>
            </w:pPr>
            <w:ins w:id="1536" w:author="Ericsson User" w:date="2021-05-03T19:34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9295" w14:textId="77777777" w:rsidR="00555A76" w:rsidRDefault="00555A76" w:rsidP="005630C3">
            <w:pPr>
              <w:pStyle w:val="TAC"/>
              <w:rPr>
                <w:ins w:id="1537" w:author="Ericsson User" w:date="2021-05-03T19:34:00Z"/>
                <w:rFonts w:cs="Arial"/>
              </w:rPr>
            </w:pPr>
          </w:p>
        </w:tc>
      </w:tr>
      <w:tr w:rsidR="00555A76" w14:paraId="1CCCE53E" w14:textId="77777777" w:rsidTr="005630C3">
        <w:trPr>
          <w:ins w:id="1538" w:author="Ericsson User" w:date="2021-05-03T19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3E28" w14:textId="77777777" w:rsidR="00555A76" w:rsidRDefault="00555A76" w:rsidP="005630C3">
            <w:pPr>
              <w:keepNext/>
              <w:keepLines/>
              <w:spacing w:after="0"/>
              <w:rPr>
                <w:ins w:id="1539" w:author="Ericsson User" w:date="2021-05-03T19:34:00Z"/>
                <w:rFonts w:cs="Arial"/>
                <w:sz w:val="18"/>
                <w:szCs w:val="18"/>
              </w:rPr>
            </w:pPr>
            <w:ins w:id="1540" w:author="Ericsson User" w:date="2021-05-03T19:34:00Z">
              <w:r>
                <w:rPr>
                  <w:sz w:val="18"/>
                </w:rPr>
                <w:t>Criticality Diagnostics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42F3" w14:textId="77777777" w:rsidR="00555A76" w:rsidRDefault="00555A76" w:rsidP="005630C3">
            <w:pPr>
              <w:pStyle w:val="TAL"/>
              <w:rPr>
                <w:ins w:id="1541" w:author="Ericsson User" w:date="2021-05-03T19:34:00Z"/>
                <w:rFonts w:cs="Arial"/>
              </w:rPr>
            </w:pPr>
            <w:ins w:id="1542" w:author="Ericsson User" w:date="2021-05-03T19:34:00Z">
              <w: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2384" w14:textId="77777777" w:rsidR="00555A76" w:rsidRDefault="00555A76" w:rsidP="005630C3">
            <w:pPr>
              <w:pStyle w:val="TAL"/>
              <w:rPr>
                <w:ins w:id="1543" w:author="Ericsson User" w:date="2021-05-03T19:34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647C" w14:textId="77777777" w:rsidR="00555A76" w:rsidRDefault="00555A76" w:rsidP="005630C3">
            <w:pPr>
              <w:pStyle w:val="TAL"/>
              <w:rPr>
                <w:ins w:id="1544" w:author="Ericsson User" w:date="2021-05-03T19:34:00Z"/>
                <w:rFonts w:cs="Arial"/>
                <w:snapToGrid w:val="0"/>
              </w:rPr>
            </w:pPr>
            <w:ins w:id="1545" w:author="Ericsson User" w:date="2021-05-03T19:34:00Z">
              <w:r>
                <w:t>9.3.1.3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B83F" w14:textId="77777777" w:rsidR="00555A76" w:rsidRDefault="00555A76" w:rsidP="005630C3">
            <w:pPr>
              <w:pStyle w:val="TAL"/>
              <w:rPr>
                <w:ins w:id="1546" w:author="Ericsson User" w:date="2021-05-03T19:34:00Z"/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2281" w14:textId="77777777" w:rsidR="00555A76" w:rsidRDefault="00555A76" w:rsidP="005630C3">
            <w:pPr>
              <w:pStyle w:val="TAC"/>
              <w:rPr>
                <w:ins w:id="1547" w:author="Ericsson User" w:date="2021-05-03T19:34:00Z"/>
                <w:rFonts w:cs="Arial"/>
                <w:lang w:eastAsia="en-GB"/>
              </w:rPr>
            </w:pPr>
            <w:ins w:id="1548" w:author="Ericsson User" w:date="2021-05-03T19:34:00Z">
              <w: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BA2" w14:textId="77777777" w:rsidR="00555A76" w:rsidRDefault="00555A76" w:rsidP="005630C3">
            <w:pPr>
              <w:pStyle w:val="TAC"/>
              <w:rPr>
                <w:ins w:id="1549" w:author="Ericsson User" w:date="2021-05-03T19:34:00Z"/>
                <w:rFonts w:cs="Arial"/>
              </w:rPr>
            </w:pPr>
            <w:ins w:id="1550" w:author="Ericsson User" w:date="2021-05-03T19:34:00Z">
              <w:r>
                <w:t>ignore</w:t>
              </w:r>
            </w:ins>
          </w:p>
        </w:tc>
      </w:tr>
    </w:tbl>
    <w:p w14:paraId="7B83489F" w14:textId="77777777" w:rsidR="00555A76" w:rsidRDefault="00555A76" w:rsidP="00555A76">
      <w:pPr>
        <w:rPr>
          <w:ins w:id="1551" w:author="Ericsson User" w:date="2021-05-03T19:34:00Z"/>
          <w:rFonts w:eastAsia="Times New Roman"/>
          <w:lang w:eastAsia="en-GB"/>
        </w:rPr>
      </w:pPr>
    </w:p>
    <w:p w14:paraId="768606D3" w14:textId="77777777" w:rsidR="00555A76" w:rsidRDefault="00555A76" w:rsidP="00555A76">
      <w:pPr>
        <w:pStyle w:val="Heading4"/>
        <w:rPr>
          <w:ins w:id="1552" w:author="Ericsson User" w:date="2021-05-03T19:34:00Z"/>
        </w:rPr>
      </w:pPr>
      <w:ins w:id="1553" w:author="Ericsson User" w:date="2021-05-03T19:34:00Z">
        <w:r>
          <w:lastRenderedPageBreak/>
          <w:t>9.2.</w:t>
        </w:r>
      </w:ins>
      <w:ins w:id="1554" w:author="Ericsson User" w:date="2021-08-05T06:20:00Z">
        <w:r>
          <w:t>x</w:t>
        </w:r>
      </w:ins>
      <w:ins w:id="1555" w:author="Ericsson User" w:date="2021-05-03T19:34:00Z">
        <w:r>
          <w:t>.</w:t>
        </w:r>
      </w:ins>
      <w:ins w:id="1556" w:author="Ericsson User" w:date="2021-08-02T19:27:00Z">
        <w:r>
          <w:t>6</w:t>
        </w:r>
      </w:ins>
      <w:ins w:id="1557" w:author="Ericsson User" w:date="2021-05-03T19:34:00Z">
        <w:r>
          <w:tab/>
        </w:r>
      </w:ins>
      <w:ins w:id="1558" w:author="Ericsson User" w:date="2021-05-03T20:55:00Z">
        <w:r>
          <w:t xml:space="preserve">MBS </w:t>
        </w:r>
      </w:ins>
      <w:ins w:id="1559" w:author="Ericsson User" w:date="2021-08-02T18:49:00Z">
        <w:r>
          <w:t xml:space="preserve">SESSION RESOURCE </w:t>
        </w:r>
      </w:ins>
      <w:ins w:id="1560" w:author="Ericsson User" w:date="2021-05-03T20:55:00Z">
        <w:r>
          <w:t xml:space="preserve">CONTEXT </w:t>
        </w:r>
      </w:ins>
      <w:ins w:id="1561" w:author="Ericsson User" w:date="2021-05-03T19:34:00Z">
        <w:r>
          <w:t>MODIFICATION FAILURE</w:t>
        </w:r>
      </w:ins>
    </w:p>
    <w:p w14:paraId="0EC0D1A7" w14:textId="0B49CFDD" w:rsidR="00555A76" w:rsidRPr="00E37F7A" w:rsidRDefault="00555A76" w:rsidP="00555A76">
      <w:pPr>
        <w:rPr>
          <w:ins w:id="1562" w:author="Ericsson User" w:date="2021-05-03T19:34:00Z"/>
          <w:rFonts w:ascii="Times New Roman" w:hAnsi="Times New Roman"/>
        </w:rPr>
      </w:pPr>
      <w:ins w:id="1563" w:author="Ericsson User" w:date="2021-05-03T19:34:00Z">
        <w:r w:rsidRPr="00E37F7A">
          <w:rPr>
            <w:rFonts w:ascii="Times New Roman" w:hAnsi="Times New Roman"/>
          </w:rPr>
          <w:t>This message is sent by the gNB-DU to indicate a</w:t>
        </w:r>
      </w:ins>
      <w:ins w:id="1564" w:author="Ericsson User" w:date="2021-05-03T20:55:00Z">
        <w:r>
          <w:rPr>
            <w:rFonts w:ascii="Times New Roman" w:hAnsi="Times New Roman"/>
          </w:rPr>
          <w:t xml:space="preserve">n </w:t>
        </w:r>
      </w:ins>
      <w:ins w:id="1565" w:author="Ericsson User" w:date="2022-01-06T21:34:00Z">
        <w:r w:rsidR="009F4A37">
          <w:rPr>
            <w:rFonts w:ascii="Times New Roman" w:hAnsi="Times New Roman"/>
          </w:rPr>
          <w:t xml:space="preserve">F1 </w:t>
        </w:r>
      </w:ins>
      <w:ins w:id="1566" w:author="Ericsson User" w:date="2021-05-03T20:55:00Z">
        <w:r>
          <w:rPr>
            <w:rFonts w:ascii="Times New Roman" w:hAnsi="Times New Roman"/>
          </w:rPr>
          <w:t>MBS Session Resource</w:t>
        </w:r>
      </w:ins>
      <w:ins w:id="1567" w:author="Ericsson User" w:date="2021-05-03T19:34:00Z">
        <w:r w:rsidRPr="00E37F7A">
          <w:rPr>
            <w:rFonts w:ascii="Times New Roman" w:hAnsi="Times New Roman"/>
          </w:rPr>
          <w:t xml:space="preserve"> context modification failure.</w:t>
        </w:r>
      </w:ins>
    </w:p>
    <w:p w14:paraId="1637B708" w14:textId="77777777" w:rsidR="00555A76" w:rsidRPr="00E37F7A" w:rsidRDefault="00555A76" w:rsidP="00555A76">
      <w:pPr>
        <w:rPr>
          <w:ins w:id="1568" w:author="Ericsson User" w:date="2021-05-03T19:34:00Z"/>
          <w:rFonts w:ascii="Times New Roman" w:eastAsia="Batang" w:hAnsi="Times New Roman"/>
        </w:rPr>
      </w:pPr>
      <w:ins w:id="1569" w:author="Ericsson User" w:date="2021-05-03T19:34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282"/>
        <w:gridCol w:w="1718"/>
        <w:gridCol w:w="1266"/>
        <w:gridCol w:w="1295"/>
        <w:gridCol w:w="1295"/>
        <w:gridCol w:w="1281"/>
      </w:tblGrid>
      <w:tr w:rsidR="00555A76" w14:paraId="6843AABD" w14:textId="77777777" w:rsidTr="005630C3">
        <w:trPr>
          <w:ins w:id="1570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6CB2" w14:textId="77777777" w:rsidR="00555A76" w:rsidRDefault="00555A76" w:rsidP="005630C3">
            <w:pPr>
              <w:pStyle w:val="TAH"/>
              <w:rPr>
                <w:ins w:id="1571" w:author="Ericsson User" w:date="2021-05-03T19:34:00Z"/>
                <w:lang w:eastAsia="ja-JP"/>
              </w:rPr>
            </w:pPr>
            <w:ins w:id="1572" w:author="Ericsson User" w:date="2021-05-03T19:3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CABF" w14:textId="77777777" w:rsidR="00555A76" w:rsidRDefault="00555A76" w:rsidP="005630C3">
            <w:pPr>
              <w:pStyle w:val="TAH"/>
              <w:rPr>
                <w:ins w:id="1573" w:author="Ericsson User" w:date="2021-05-03T19:34:00Z"/>
                <w:lang w:eastAsia="ja-JP"/>
              </w:rPr>
            </w:pPr>
            <w:ins w:id="1574" w:author="Ericsson User" w:date="2021-05-03T19:3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D262" w14:textId="77777777" w:rsidR="00555A76" w:rsidRDefault="00555A76" w:rsidP="005630C3">
            <w:pPr>
              <w:pStyle w:val="TAH"/>
              <w:rPr>
                <w:ins w:id="1575" w:author="Ericsson User" w:date="2021-05-03T19:34:00Z"/>
                <w:lang w:eastAsia="ja-JP"/>
              </w:rPr>
            </w:pPr>
            <w:ins w:id="1576" w:author="Ericsson User" w:date="2021-05-03T19:3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E101" w14:textId="77777777" w:rsidR="00555A76" w:rsidRDefault="00555A76" w:rsidP="005630C3">
            <w:pPr>
              <w:pStyle w:val="TAH"/>
              <w:rPr>
                <w:ins w:id="1577" w:author="Ericsson User" w:date="2021-05-03T19:34:00Z"/>
                <w:lang w:eastAsia="ja-JP"/>
              </w:rPr>
            </w:pPr>
            <w:ins w:id="1578" w:author="Ericsson User" w:date="2021-05-03T19:3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B051" w14:textId="77777777" w:rsidR="00555A76" w:rsidRDefault="00555A76" w:rsidP="005630C3">
            <w:pPr>
              <w:pStyle w:val="TAH"/>
              <w:rPr>
                <w:ins w:id="1579" w:author="Ericsson User" w:date="2021-05-03T19:34:00Z"/>
                <w:lang w:eastAsia="ja-JP"/>
              </w:rPr>
            </w:pPr>
            <w:ins w:id="1580" w:author="Ericsson User" w:date="2021-05-03T19:34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DBCE" w14:textId="77777777" w:rsidR="00555A76" w:rsidRDefault="00555A76" w:rsidP="005630C3">
            <w:pPr>
              <w:pStyle w:val="TAH"/>
              <w:rPr>
                <w:ins w:id="1581" w:author="Ericsson User" w:date="2021-05-03T19:34:00Z"/>
                <w:lang w:eastAsia="ja-JP"/>
              </w:rPr>
            </w:pPr>
            <w:ins w:id="1582" w:author="Ericsson User" w:date="2021-05-03T19:3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5983" w14:textId="77777777" w:rsidR="00555A76" w:rsidRDefault="00555A76" w:rsidP="005630C3">
            <w:pPr>
              <w:pStyle w:val="TAH"/>
              <w:rPr>
                <w:ins w:id="1583" w:author="Ericsson User" w:date="2021-05-03T19:34:00Z"/>
                <w:lang w:eastAsia="ja-JP"/>
              </w:rPr>
            </w:pPr>
            <w:ins w:id="1584" w:author="Ericsson User" w:date="2021-05-03T19:3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55A76" w14:paraId="2244254C" w14:textId="77777777" w:rsidTr="005630C3">
        <w:trPr>
          <w:ins w:id="1585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FEB0" w14:textId="77777777" w:rsidR="00555A76" w:rsidRDefault="00555A76" w:rsidP="005630C3">
            <w:pPr>
              <w:pStyle w:val="TAL"/>
              <w:rPr>
                <w:ins w:id="1586" w:author="Ericsson User" w:date="2021-05-03T19:34:00Z"/>
                <w:rFonts w:cs="Arial"/>
                <w:szCs w:val="18"/>
                <w:lang w:eastAsia="ja-JP"/>
              </w:rPr>
            </w:pPr>
            <w:ins w:id="1587" w:author="Ericsson User" w:date="2021-05-03T21:04:00Z">
              <w:r>
                <w:t>Message Type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5A3D" w14:textId="77777777" w:rsidR="00555A76" w:rsidRPr="00112CC6" w:rsidRDefault="00555A76" w:rsidP="005630C3">
            <w:pPr>
              <w:pStyle w:val="TAL"/>
              <w:rPr>
                <w:ins w:id="1588" w:author="Ericsson User" w:date="2021-05-03T19:34:00Z"/>
                <w:rFonts w:cs="Arial"/>
                <w:szCs w:val="18"/>
                <w:lang w:eastAsia="ja-JP"/>
              </w:rPr>
            </w:pPr>
            <w:ins w:id="1589" w:author="Ericsson User" w:date="2021-05-03T21:04:00Z">
              <w:r w:rsidRPr="00112CC6">
                <w:rPr>
                  <w:szCs w:val="18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7C2" w14:textId="77777777" w:rsidR="00555A76" w:rsidRPr="00112CC6" w:rsidRDefault="00555A76" w:rsidP="005630C3">
            <w:pPr>
              <w:pStyle w:val="TAL"/>
              <w:rPr>
                <w:ins w:id="1590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8FE7" w14:textId="77777777" w:rsidR="00555A76" w:rsidRPr="00112CC6" w:rsidRDefault="00555A76" w:rsidP="005630C3">
            <w:pPr>
              <w:pStyle w:val="TAL"/>
              <w:rPr>
                <w:ins w:id="1591" w:author="Ericsson User" w:date="2021-05-03T19:34:00Z"/>
                <w:rFonts w:cs="Arial"/>
                <w:szCs w:val="18"/>
                <w:lang w:eastAsia="ja-JP"/>
              </w:rPr>
            </w:pPr>
            <w:ins w:id="1592" w:author="Ericsson User" w:date="2021-05-03T21:04:00Z">
              <w:r w:rsidRPr="00112CC6">
                <w:rPr>
                  <w:szCs w:val="18"/>
                </w:rPr>
                <w:t>9.3.1.1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3CE8" w14:textId="77777777" w:rsidR="00555A76" w:rsidRPr="00112CC6" w:rsidRDefault="00555A76" w:rsidP="005630C3">
            <w:pPr>
              <w:pStyle w:val="TAL"/>
              <w:rPr>
                <w:ins w:id="1593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354D" w14:textId="77777777" w:rsidR="00555A76" w:rsidRPr="00112CC6" w:rsidRDefault="00555A76" w:rsidP="005630C3">
            <w:pPr>
              <w:pStyle w:val="TAC"/>
              <w:rPr>
                <w:ins w:id="1594" w:author="Ericsson User" w:date="2021-05-03T19:34:00Z"/>
                <w:rFonts w:cs="Arial"/>
                <w:lang w:eastAsia="ja-JP"/>
              </w:rPr>
            </w:pPr>
            <w:ins w:id="1595" w:author="Ericsson User" w:date="2021-05-03T21:04:00Z">
              <w:r w:rsidRPr="00112CC6"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41C" w14:textId="77777777" w:rsidR="00555A76" w:rsidRPr="00112CC6" w:rsidRDefault="00555A76" w:rsidP="005630C3">
            <w:pPr>
              <w:pStyle w:val="TAC"/>
              <w:rPr>
                <w:ins w:id="1596" w:author="Ericsson User" w:date="2021-05-03T19:34:00Z"/>
                <w:rFonts w:cs="Arial"/>
                <w:lang w:eastAsia="ja-JP"/>
              </w:rPr>
            </w:pPr>
            <w:ins w:id="1597" w:author="Ericsson User" w:date="2021-05-03T21:04:00Z">
              <w:r w:rsidRPr="00112CC6">
                <w:t>reject</w:t>
              </w:r>
            </w:ins>
          </w:p>
        </w:tc>
      </w:tr>
      <w:tr w:rsidR="00555A76" w14:paraId="75962138" w14:textId="77777777" w:rsidTr="005630C3">
        <w:trPr>
          <w:ins w:id="1598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A742" w14:textId="7CB17344" w:rsidR="00555A76" w:rsidRDefault="00555A76" w:rsidP="005630C3">
            <w:pPr>
              <w:pStyle w:val="TAL"/>
              <w:rPr>
                <w:ins w:id="1599" w:author="Ericsson User" w:date="2021-05-03T19:34:00Z"/>
                <w:rFonts w:cs="Arial"/>
                <w:szCs w:val="18"/>
                <w:lang w:eastAsia="ja-JP"/>
              </w:rPr>
            </w:pPr>
            <w:ins w:id="1600" w:author="Ericsson User" w:date="2021-05-06T10:44:00Z">
              <w:r w:rsidRPr="00112CC6">
                <w:rPr>
                  <w:szCs w:val="18"/>
                </w:rPr>
                <w:t xml:space="preserve">gNB-CU </w:t>
              </w:r>
            </w:ins>
            <w:ins w:id="1601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602" w:author="Ericsson User" w:date="2021-05-06T10:44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4FDD" w14:textId="77777777" w:rsidR="00555A76" w:rsidRDefault="00555A76" w:rsidP="005630C3">
            <w:pPr>
              <w:pStyle w:val="TAL"/>
              <w:rPr>
                <w:ins w:id="1603" w:author="Ericsson User" w:date="2021-05-03T19:34:00Z"/>
                <w:rFonts w:cs="Arial"/>
                <w:szCs w:val="18"/>
                <w:lang w:eastAsia="ja-JP"/>
              </w:rPr>
            </w:pPr>
            <w:ins w:id="1604" w:author="Ericsson User" w:date="2021-05-06T10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6AA" w14:textId="77777777" w:rsidR="00555A76" w:rsidRDefault="00555A76" w:rsidP="005630C3">
            <w:pPr>
              <w:pStyle w:val="TAL"/>
              <w:rPr>
                <w:ins w:id="1605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6862" w14:textId="77777777" w:rsidR="00555A76" w:rsidRDefault="00555A76" w:rsidP="005630C3">
            <w:pPr>
              <w:pStyle w:val="TAL"/>
              <w:rPr>
                <w:ins w:id="1606" w:author="Ericsson User" w:date="2021-05-03T19:34:00Z"/>
                <w:rFonts w:cs="Arial"/>
                <w:szCs w:val="18"/>
                <w:lang w:eastAsia="ja-JP"/>
              </w:rPr>
            </w:pPr>
            <w:ins w:id="1607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C2A" w14:textId="77777777" w:rsidR="00555A76" w:rsidRDefault="00555A76" w:rsidP="005630C3">
            <w:pPr>
              <w:pStyle w:val="TAL"/>
              <w:rPr>
                <w:ins w:id="1608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D275" w14:textId="77777777" w:rsidR="00555A76" w:rsidRDefault="00555A76" w:rsidP="005630C3">
            <w:pPr>
              <w:pStyle w:val="TAC"/>
              <w:rPr>
                <w:ins w:id="1609" w:author="Ericsson User" w:date="2021-05-03T19:34:00Z"/>
                <w:rFonts w:cs="Arial"/>
                <w:lang w:eastAsia="ja-JP"/>
              </w:rPr>
            </w:pPr>
            <w:ins w:id="1610" w:author="Ericsson User" w:date="2021-05-06T10:44:00Z">
              <w:r w:rsidRPr="00112CC6"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72A6" w14:textId="77777777" w:rsidR="00555A76" w:rsidRDefault="00555A76" w:rsidP="005630C3">
            <w:pPr>
              <w:pStyle w:val="TAC"/>
              <w:rPr>
                <w:ins w:id="1611" w:author="Ericsson User" w:date="2021-05-03T19:34:00Z"/>
                <w:rFonts w:cs="Arial"/>
                <w:lang w:eastAsia="ja-JP"/>
              </w:rPr>
            </w:pPr>
            <w:ins w:id="1612" w:author="Ericsson User" w:date="2021-05-06T10:44:00Z">
              <w:r w:rsidRPr="00112CC6">
                <w:t>reject</w:t>
              </w:r>
            </w:ins>
          </w:p>
        </w:tc>
      </w:tr>
      <w:tr w:rsidR="00555A76" w14:paraId="420B0EF7" w14:textId="77777777" w:rsidTr="005630C3">
        <w:trPr>
          <w:ins w:id="1613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61A0" w14:textId="693D479B" w:rsidR="00555A76" w:rsidRDefault="00555A76" w:rsidP="005630C3">
            <w:pPr>
              <w:pStyle w:val="TAL"/>
              <w:rPr>
                <w:ins w:id="1614" w:author="Ericsson User" w:date="2021-05-03T19:34:00Z"/>
                <w:lang w:eastAsia="en-GB"/>
              </w:rPr>
            </w:pPr>
            <w:ins w:id="1615" w:author="Ericsson User" w:date="2021-05-06T10:44:00Z">
              <w:r w:rsidRPr="00112CC6">
                <w:rPr>
                  <w:szCs w:val="18"/>
                </w:rPr>
                <w:t xml:space="preserve">gNB-DU </w:t>
              </w:r>
            </w:ins>
            <w:ins w:id="1616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617" w:author="Ericsson User" w:date="2021-05-06T10:44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E966" w14:textId="77777777" w:rsidR="00555A76" w:rsidRDefault="00555A76" w:rsidP="005630C3">
            <w:pPr>
              <w:pStyle w:val="TAL"/>
              <w:rPr>
                <w:ins w:id="1618" w:author="Ericsson User" w:date="2021-05-03T19:34:00Z"/>
                <w:rFonts w:cs="Arial"/>
                <w:szCs w:val="18"/>
                <w:lang w:eastAsia="ja-JP"/>
              </w:rPr>
            </w:pPr>
            <w:ins w:id="1619" w:author="Ericsson User" w:date="2021-05-06T10:44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E9AF" w14:textId="77777777" w:rsidR="00555A76" w:rsidRDefault="00555A76" w:rsidP="005630C3">
            <w:pPr>
              <w:pStyle w:val="TAL"/>
              <w:rPr>
                <w:ins w:id="1620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38A" w14:textId="77777777" w:rsidR="00555A76" w:rsidRDefault="00555A76" w:rsidP="005630C3">
            <w:pPr>
              <w:pStyle w:val="TAL"/>
              <w:rPr>
                <w:ins w:id="1621" w:author="Ericsson User" w:date="2021-05-03T19:34:00Z"/>
                <w:rFonts w:cs="Arial"/>
                <w:szCs w:val="18"/>
                <w:lang w:eastAsia="ja-JP"/>
              </w:rPr>
            </w:pPr>
            <w:ins w:id="1622" w:author="Ericsson User" w:date="2021-05-06T10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1D5D" w14:textId="77777777" w:rsidR="00555A76" w:rsidRDefault="00555A76" w:rsidP="005630C3">
            <w:pPr>
              <w:pStyle w:val="TAL"/>
              <w:rPr>
                <w:ins w:id="1623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5685" w14:textId="77777777" w:rsidR="00555A76" w:rsidRDefault="00555A76" w:rsidP="005630C3">
            <w:pPr>
              <w:pStyle w:val="TAC"/>
              <w:rPr>
                <w:ins w:id="1624" w:author="Ericsson User" w:date="2021-05-03T19:34:00Z"/>
                <w:rFonts w:cs="Arial"/>
                <w:lang w:eastAsia="ja-JP"/>
              </w:rPr>
            </w:pPr>
            <w:ins w:id="1625" w:author="Ericsson User" w:date="2021-05-06T10:44:00Z">
              <w:r w:rsidRPr="00112CC6"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0F12" w14:textId="77777777" w:rsidR="00555A76" w:rsidRDefault="00555A76" w:rsidP="005630C3">
            <w:pPr>
              <w:pStyle w:val="TAC"/>
              <w:rPr>
                <w:ins w:id="1626" w:author="Ericsson User" w:date="2021-05-03T19:34:00Z"/>
                <w:rFonts w:cs="Arial"/>
                <w:lang w:eastAsia="ja-JP"/>
              </w:rPr>
            </w:pPr>
            <w:ins w:id="1627" w:author="Ericsson User" w:date="2021-05-06T10:44:00Z">
              <w:r w:rsidRPr="00112CC6">
                <w:t>reject</w:t>
              </w:r>
            </w:ins>
          </w:p>
        </w:tc>
      </w:tr>
      <w:tr w:rsidR="00555A76" w14:paraId="5CB29B4C" w14:textId="77777777" w:rsidTr="005630C3">
        <w:trPr>
          <w:ins w:id="1628" w:author="Ericsson User" w:date="2021-10-21T22:49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E316" w14:textId="77777777" w:rsidR="00555A76" w:rsidRPr="00112CC6" w:rsidRDefault="00555A76" w:rsidP="005630C3">
            <w:pPr>
              <w:pStyle w:val="TAL"/>
              <w:rPr>
                <w:ins w:id="1629" w:author="Ericsson User" w:date="2021-10-21T22:49:00Z"/>
                <w:szCs w:val="18"/>
              </w:rPr>
            </w:pPr>
            <w:ins w:id="1630" w:author="Ericsson User" w:date="2021-10-21T22:49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9629" w14:textId="77777777" w:rsidR="00555A76" w:rsidRPr="00112CC6" w:rsidRDefault="00555A76" w:rsidP="005630C3">
            <w:pPr>
              <w:pStyle w:val="TAL"/>
              <w:rPr>
                <w:ins w:id="1631" w:author="Ericsson User" w:date="2021-10-21T22:49:00Z"/>
                <w:szCs w:val="18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48F" w14:textId="77777777" w:rsidR="00555A76" w:rsidRDefault="00555A76" w:rsidP="005630C3">
            <w:pPr>
              <w:pStyle w:val="TAL"/>
              <w:rPr>
                <w:ins w:id="1632" w:author="Ericsson User" w:date="2021-10-21T22:49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20D9" w14:textId="77777777" w:rsidR="00555A76" w:rsidRPr="00112CC6" w:rsidRDefault="00555A76" w:rsidP="005630C3">
            <w:pPr>
              <w:pStyle w:val="TAL"/>
              <w:rPr>
                <w:ins w:id="1633" w:author="Ericsson User" w:date="2021-10-21T22:49:00Z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1B7" w14:textId="77777777" w:rsidR="00555A76" w:rsidRDefault="00555A76" w:rsidP="005630C3">
            <w:pPr>
              <w:pStyle w:val="TAL"/>
              <w:rPr>
                <w:ins w:id="1634" w:author="Ericsson User" w:date="2021-10-21T22:49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2BC0" w14:textId="77777777" w:rsidR="00555A76" w:rsidRPr="00112CC6" w:rsidRDefault="00555A76" w:rsidP="005630C3">
            <w:pPr>
              <w:pStyle w:val="TAC"/>
              <w:rPr>
                <w:ins w:id="1635" w:author="Ericsson User" w:date="2021-10-21T22:49:00Z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F86" w14:textId="77777777" w:rsidR="00555A76" w:rsidRPr="00112CC6" w:rsidRDefault="00555A76" w:rsidP="005630C3">
            <w:pPr>
              <w:pStyle w:val="TAC"/>
              <w:rPr>
                <w:ins w:id="1636" w:author="Ericsson User" w:date="2021-10-21T22:49:00Z"/>
              </w:rPr>
            </w:pPr>
          </w:p>
        </w:tc>
      </w:tr>
      <w:tr w:rsidR="00555A76" w14:paraId="3D12599C" w14:textId="77777777" w:rsidTr="005630C3">
        <w:trPr>
          <w:ins w:id="1637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A7B9" w14:textId="77777777" w:rsidR="00555A76" w:rsidRDefault="00555A76" w:rsidP="005630C3">
            <w:pPr>
              <w:pStyle w:val="TAL"/>
              <w:rPr>
                <w:ins w:id="1638" w:author="Ericsson User" w:date="2021-05-03T19:34:00Z"/>
                <w:rFonts w:cs="Arial"/>
                <w:szCs w:val="18"/>
                <w:lang w:eastAsia="ja-JP"/>
              </w:rPr>
            </w:pPr>
            <w:ins w:id="1639" w:author="Ericsson User" w:date="2021-05-03T19:34:00Z">
              <w:r>
                <w:rPr>
                  <w:rFonts w:cs="Arial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3A60" w14:textId="77777777" w:rsidR="00555A76" w:rsidRDefault="00555A76" w:rsidP="005630C3">
            <w:pPr>
              <w:pStyle w:val="TAL"/>
              <w:rPr>
                <w:ins w:id="1640" w:author="Ericsson User" w:date="2021-05-03T19:34:00Z"/>
                <w:rFonts w:cs="Arial"/>
                <w:szCs w:val="18"/>
                <w:lang w:eastAsia="ja-JP"/>
              </w:rPr>
            </w:pPr>
            <w:ins w:id="1641" w:author="Ericsson User" w:date="2021-05-03T19:3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4A5D" w14:textId="77777777" w:rsidR="00555A76" w:rsidRDefault="00555A76" w:rsidP="005630C3">
            <w:pPr>
              <w:pStyle w:val="TAL"/>
              <w:rPr>
                <w:ins w:id="1642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DBA7" w14:textId="77777777" w:rsidR="00555A76" w:rsidRDefault="00555A76" w:rsidP="005630C3">
            <w:pPr>
              <w:pStyle w:val="TAL"/>
              <w:rPr>
                <w:ins w:id="1643" w:author="Ericsson User" w:date="2021-05-03T19:34:00Z"/>
                <w:rFonts w:cs="Arial"/>
                <w:szCs w:val="18"/>
                <w:lang w:eastAsia="ja-JP"/>
              </w:rPr>
            </w:pPr>
            <w:ins w:id="1644" w:author="Ericsson User" w:date="2021-05-03T19:34:00Z">
              <w:r>
                <w:rPr>
                  <w:rFonts w:cs="Arial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77E5" w14:textId="77777777" w:rsidR="00555A76" w:rsidRDefault="00555A76" w:rsidP="005630C3">
            <w:pPr>
              <w:pStyle w:val="TAL"/>
              <w:rPr>
                <w:ins w:id="1645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917D" w14:textId="77777777" w:rsidR="00555A76" w:rsidRDefault="00555A76" w:rsidP="005630C3">
            <w:pPr>
              <w:pStyle w:val="TAC"/>
              <w:rPr>
                <w:ins w:id="1646" w:author="Ericsson User" w:date="2021-05-03T19:34:00Z"/>
                <w:rFonts w:cs="Arial"/>
                <w:lang w:eastAsia="ja-JP"/>
              </w:rPr>
            </w:pPr>
            <w:ins w:id="1647" w:author="Ericsson User" w:date="2021-05-03T19:3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47A5" w14:textId="77777777" w:rsidR="00555A76" w:rsidRDefault="00555A76" w:rsidP="005630C3">
            <w:pPr>
              <w:pStyle w:val="TAC"/>
              <w:rPr>
                <w:ins w:id="1648" w:author="Ericsson User" w:date="2021-05-03T19:34:00Z"/>
                <w:rFonts w:cs="Arial"/>
                <w:lang w:eastAsia="ja-JP"/>
              </w:rPr>
            </w:pPr>
            <w:ins w:id="1649" w:author="Ericsson User" w:date="2021-05-03T19:3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55A76" w14:paraId="77A7D08F" w14:textId="77777777" w:rsidTr="005630C3">
        <w:trPr>
          <w:ins w:id="1650" w:author="Ericsson User" w:date="2021-05-03T19:34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9941" w14:textId="77777777" w:rsidR="00555A76" w:rsidRDefault="00555A76" w:rsidP="005630C3">
            <w:pPr>
              <w:pStyle w:val="TAL"/>
              <w:rPr>
                <w:ins w:id="1651" w:author="Ericsson User" w:date="2021-05-03T19:34:00Z"/>
                <w:rFonts w:cs="Arial"/>
                <w:szCs w:val="18"/>
                <w:lang w:eastAsia="ja-JP"/>
              </w:rPr>
            </w:pPr>
            <w:ins w:id="1652" w:author="Ericsson User" w:date="2021-05-03T19:34:00Z">
              <w:r>
                <w:rPr>
                  <w:rFonts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1573" w14:textId="77777777" w:rsidR="00555A76" w:rsidRDefault="00555A76" w:rsidP="005630C3">
            <w:pPr>
              <w:pStyle w:val="TAL"/>
              <w:rPr>
                <w:ins w:id="1653" w:author="Ericsson User" w:date="2021-05-03T19:34:00Z"/>
                <w:rFonts w:cs="Arial"/>
                <w:szCs w:val="18"/>
                <w:lang w:eastAsia="ja-JP"/>
              </w:rPr>
            </w:pPr>
            <w:ins w:id="1654" w:author="Ericsson User" w:date="2021-05-03T19:34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783" w14:textId="77777777" w:rsidR="00555A76" w:rsidRDefault="00555A76" w:rsidP="005630C3">
            <w:pPr>
              <w:pStyle w:val="TAL"/>
              <w:rPr>
                <w:ins w:id="1655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1B85" w14:textId="77777777" w:rsidR="00555A76" w:rsidRDefault="00555A76" w:rsidP="005630C3">
            <w:pPr>
              <w:pStyle w:val="TAL"/>
              <w:rPr>
                <w:ins w:id="1656" w:author="Ericsson User" w:date="2021-05-03T19:34:00Z"/>
                <w:rFonts w:cs="Arial"/>
                <w:szCs w:val="18"/>
                <w:lang w:eastAsia="ja-JP"/>
              </w:rPr>
            </w:pPr>
            <w:ins w:id="1657" w:author="Ericsson User" w:date="2021-05-03T19:34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BC5" w14:textId="77777777" w:rsidR="00555A76" w:rsidRDefault="00555A76" w:rsidP="005630C3">
            <w:pPr>
              <w:pStyle w:val="TAL"/>
              <w:rPr>
                <w:ins w:id="1658" w:author="Ericsson User" w:date="2021-05-03T19:34:00Z"/>
                <w:rFonts w:cs="Arial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EDD" w14:textId="77777777" w:rsidR="00555A76" w:rsidRDefault="00555A76" w:rsidP="005630C3">
            <w:pPr>
              <w:pStyle w:val="TAC"/>
              <w:rPr>
                <w:ins w:id="1659" w:author="Ericsson User" w:date="2021-05-03T19:34:00Z"/>
                <w:rFonts w:cs="Arial"/>
                <w:lang w:eastAsia="ja-JP"/>
              </w:rPr>
            </w:pPr>
            <w:ins w:id="1660" w:author="Ericsson User" w:date="2021-05-03T19:3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E3E7" w14:textId="77777777" w:rsidR="00555A76" w:rsidRDefault="00555A76" w:rsidP="005630C3">
            <w:pPr>
              <w:pStyle w:val="TAC"/>
              <w:rPr>
                <w:ins w:id="1661" w:author="Ericsson User" w:date="2021-05-03T19:34:00Z"/>
                <w:rFonts w:cs="Arial"/>
                <w:lang w:eastAsia="ja-JP"/>
              </w:rPr>
            </w:pPr>
            <w:ins w:id="1662" w:author="Ericsson User" w:date="2021-05-03T19:3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BF8F9C4" w14:textId="77777777" w:rsidR="00555A76" w:rsidRDefault="00555A76" w:rsidP="00555A76">
      <w:pPr>
        <w:rPr>
          <w:ins w:id="1663" w:author="Ericsson User" w:date="2021-08-02T19:27:00Z"/>
        </w:rPr>
      </w:pPr>
    </w:p>
    <w:p w14:paraId="1992C785" w14:textId="77777777" w:rsidR="00555A76" w:rsidRDefault="00555A76" w:rsidP="00555A76">
      <w:pPr>
        <w:pStyle w:val="Heading4"/>
        <w:rPr>
          <w:ins w:id="1664" w:author="Ericsson User" w:date="2021-08-02T19:27:00Z"/>
          <w:lang w:eastAsia="en-GB"/>
        </w:rPr>
      </w:pPr>
      <w:ins w:id="1665" w:author="Ericsson User" w:date="2021-08-02T19:27:00Z">
        <w:r>
          <w:t>9.2.</w:t>
        </w:r>
      </w:ins>
      <w:ins w:id="1666" w:author="Ericsson User" w:date="2021-08-05T06:20:00Z">
        <w:r>
          <w:t>x</w:t>
        </w:r>
      </w:ins>
      <w:ins w:id="1667" w:author="Ericsson User" w:date="2021-08-02T19:27:00Z">
        <w:r>
          <w:t>.7</w:t>
        </w:r>
        <w:r>
          <w:tab/>
          <w:t>MBS SESSION RESOURCE CONTEXT RELEASE REQUEST</w:t>
        </w:r>
      </w:ins>
    </w:p>
    <w:p w14:paraId="2EFD01C6" w14:textId="2902E8B3" w:rsidR="00555A76" w:rsidRPr="00E37F7A" w:rsidRDefault="00555A76" w:rsidP="00555A76">
      <w:pPr>
        <w:rPr>
          <w:ins w:id="1668" w:author="Ericsson User" w:date="2021-08-02T19:27:00Z"/>
          <w:rFonts w:ascii="Times New Roman" w:eastAsia="Batang" w:hAnsi="Times New Roman"/>
        </w:rPr>
      </w:pPr>
      <w:ins w:id="1669" w:author="Ericsson User" w:date="2021-08-02T19:27:00Z">
        <w:r w:rsidRPr="00E37F7A">
          <w:rPr>
            <w:rFonts w:ascii="Times New Roman" w:hAnsi="Times New Roman"/>
          </w:rPr>
          <w:t xml:space="preserve">This message is sent by the gNB-DU to request the gNB-CU to release </w:t>
        </w:r>
      </w:ins>
      <w:ins w:id="1670" w:author="Ericsson User" w:date="2022-01-06T21:34:00Z">
        <w:r w:rsidR="009F4A37">
          <w:rPr>
            <w:rFonts w:ascii="Times New Roman" w:hAnsi="Times New Roman"/>
          </w:rPr>
          <w:t>an</w:t>
        </w:r>
      </w:ins>
      <w:ins w:id="1671" w:author="Ericsson User" w:date="2021-08-02T19:27:00Z">
        <w:r w:rsidRPr="00E37F7A">
          <w:rPr>
            <w:rFonts w:ascii="Times New Roman" w:hAnsi="Times New Roman"/>
          </w:rPr>
          <w:t xml:space="preserve"> </w:t>
        </w:r>
      </w:ins>
      <w:ins w:id="1672" w:author="Ericsson User" w:date="2022-01-06T21:34:00Z">
        <w:r w:rsidR="009F4A37">
          <w:rPr>
            <w:rFonts w:ascii="Times New Roman" w:hAnsi="Times New Roman"/>
          </w:rPr>
          <w:t xml:space="preserve">F1 </w:t>
        </w:r>
      </w:ins>
      <w:ins w:id="1673" w:author="Ericsson User" w:date="2021-08-02T19:27:00Z">
        <w:r>
          <w:rPr>
            <w:rFonts w:ascii="Times New Roman" w:hAnsi="Times New Roman"/>
          </w:rPr>
          <w:t>MBS Context Resource context</w:t>
        </w:r>
      </w:ins>
    </w:p>
    <w:p w14:paraId="3B39D535" w14:textId="77777777" w:rsidR="00555A76" w:rsidRPr="00E37F7A" w:rsidRDefault="00555A76" w:rsidP="00555A76">
      <w:pPr>
        <w:rPr>
          <w:ins w:id="1674" w:author="Ericsson User" w:date="2021-08-02T19:27:00Z"/>
          <w:rFonts w:ascii="Times New Roman" w:eastAsia="Times New Roman" w:hAnsi="Times New Roman"/>
        </w:rPr>
      </w:pPr>
      <w:ins w:id="1675" w:author="Ericsson User" w:date="2021-08-02T19:27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</w:t>
        </w:r>
      </w:ins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231"/>
        <w:gridCol w:w="1276"/>
        <w:gridCol w:w="1446"/>
        <w:gridCol w:w="1578"/>
        <w:gridCol w:w="1288"/>
        <w:gridCol w:w="1274"/>
      </w:tblGrid>
      <w:tr w:rsidR="00555A76" w14:paraId="7C9720E9" w14:textId="77777777" w:rsidTr="005630C3">
        <w:trPr>
          <w:tblHeader/>
          <w:ins w:id="1676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28A6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77" w:author="Ericsson User" w:date="2021-08-02T19:27:00Z"/>
                <w:b/>
                <w:sz w:val="18"/>
              </w:rPr>
            </w:pPr>
            <w:ins w:id="1678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2C5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79" w:author="Ericsson User" w:date="2021-08-02T19:27:00Z"/>
                <w:b/>
                <w:sz w:val="18"/>
              </w:rPr>
            </w:pPr>
            <w:ins w:id="1680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DCC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81" w:author="Ericsson User" w:date="2021-08-02T19:27:00Z"/>
                <w:b/>
                <w:sz w:val="18"/>
              </w:rPr>
            </w:pPr>
            <w:ins w:id="1682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6EB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83" w:author="Ericsson User" w:date="2021-08-02T19:27:00Z"/>
                <w:b/>
                <w:sz w:val="18"/>
              </w:rPr>
            </w:pPr>
            <w:ins w:id="1684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435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85" w:author="Ericsson User" w:date="2021-08-02T19:27:00Z"/>
                <w:b/>
                <w:sz w:val="18"/>
              </w:rPr>
            </w:pPr>
            <w:ins w:id="1686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618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87" w:author="Ericsson User" w:date="2021-08-02T19:27:00Z"/>
                <w:b/>
                <w:sz w:val="18"/>
              </w:rPr>
            </w:pPr>
            <w:ins w:id="1688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4F7B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689" w:author="Ericsson User" w:date="2021-08-02T19:27:00Z"/>
                <w:b/>
                <w:sz w:val="18"/>
              </w:rPr>
            </w:pPr>
            <w:ins w:id="1690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67160AF6" w14:textId="77777777" w:rsidTr="005630C3">
        <w:trPr>
          <w:ins w:id="1691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4F8" w14:textId="77777777" w:rsidR="00555A76" w:rsidRDefault="00555A76" w:rsidP="005630C3">
            <w:pPr>
              <w:pStyle w:val="TAL"/>
              <w:rPr>
                <w:ins w:id="1692" w:author="Ericsson User" w:date="2021-08-02T19:27:00Z"/>
              </w:rPr>
            </w:pPr>
            <w:ins w:id="1693" w:author="Ericsson User" w:date="2021-08-02T19:27:00Z">
              <w:r>
                <w:t>Message Type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1E57" w14:textId="77777777" w:rsidR="00555A76" w:rsidRDefault="00555A76" w:rsidP="005630C3">
            <w:pPr>
              <w:pStyle w:val="TAL"/>
              <w:rPr>
                <w:ins w:id="1694" w:author="Ericsson User" w:date="2021-08-02T19:27:00Z"/>
              </w:rPr>
            </w:pPr>
            <w:ins w:id="1695" w:author="Ericsson User" w:date="2021-08-02T19:27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0D" w14:textId="77777777" w:rsidR="00555A76" w:rsidRDefault="00555A76" w:rsidP="005630C3">
            <w:pPr>
              <w:pStyle w:val="TAL"/>
              <w:rPr>
                <w:ins w:id="1696" w:author="Ericsson User" w:date="2021-08-02T19:27:00Z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6886" w14:textId="77777777" w:rsidR="00555A76" w:rsidRDefault="00555A76" w:rsidP="005630C3">
            <w:pPr>
              <w:pStyle w:val="TAL"/>
              <w:rPr>
                <w:ins w:id="1697" w:author="Ericsson User" w:date="2021-08-02T19:27:00Z"/>
              </w:rPr>
            </w:pPr>
            <w:ins w:id="1698" w:author="Ericsson User" w:date="2021-08-02T19:27:00Z">
              <w:r>
                <w:t>9.3.1.1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150" w14:textId="77777777" w:rsidR="00555A76" w:rsidRDefault="00555A76" w:rsidP="005630C3">
            <w:pPr>
              <w:pStyle w:val="TAL"/>
              <w:rPr>
                <w:ins w:id="1699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6296" w14:textId="77777777" w:rsidR="00555A76" w:rsidRDefault="00555A76" w:rsidP="005630C3">
            <w:pPr>
              <w:pStyle w:val="TAC"/>
              <w:rPr>
                <w:ins w:id="1700" w:author="Ericsson User" w:date="2021-08-02T19:27:00Z"/>
              </w:rPr>
            </w:pPr>
            <w:ins w:id="1701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FD3D" w14:textId="77777777" w:rsidR="00555A76" w:rsidRDefault="00555A76" w:rsidP="005630C3">
            <w:pPr>
              <w:pStyle w:val="TAC"/>
              <w:rPr>
                <w:ins w:id="1702" w:author="Ericsson User" w:date="2021-08-02T19:27:00Z"/>
              </w:rPr>
            </w:pPr>
            <w:ins w:id="1703" w:author="Ericsson User" w:date="2021-08-02T19:27:00Z">
              <w:r>
                <w:t>reject</w:t>
              </w:r>
            </w:ins>
          </w:p>
        </w:tc>
      </w:tr>
      <w:tr w:rsidR="00555A76" w14:paraId="05F7974F" w14:textId="77777777" w:rsidTr="005630C3">
        <w:trPr>
          <w:ins w:id="1704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EAB" w14:textId="346939DF" w:rsidR="00555A76" w:rsidRDefault="00555A76" w:rsidP="005630C3">
            <w:pPr>
              <w:pStyle w:val="TAL"/>
              <w:rPr>
                <w:ins w:id="1705" w:author="Ericsson User" w:date="2021-08-02T19:27:00Z"/>
                <w:lang w:eastAsia="zh-CN"/>
              </w:rPr>
            </w:pPr>
            <w:ins w:id="1706" w:author="Ericsson User" w:date="2021-08-02T19:27:00Z">
              <w:r w:rsidRPr="00112CC6">
                <w:rPr>
                  <w:szCs w:val="18"/>
                </w:rPr>
                <w:t xml:space="preserve">gNB-CU </w:t>
              </w:r>
            </w:ins>
            <w:ins w:id="1707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708" w:author="Ericsson User" w:date="2021-08-02T19:27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5744" w14:textId="77777777" w:rsidR="00555A76" w:rsidRDefault="00555A76" w:rsidP="005630C3">
            <w:pPr>
              <w:pStyle w:val="TAL"/>
              <w:rPr>
                <w:ins w:id="1709" w:author="Ericsson User" w:date="2021-08-02T19:27:00Z"/>
                <w:lang w:eastAsia="zh-CN"/>
              </w:rPr>
            </w:pPr>
            <w:ins w:id="1710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9D1" w14:textId="77777777" w:rsidR="00555A76" w:rsidRDefault="00555A76" w:rsidP="005630C3">
            <w:pPr>
              <w:pStyle w:val="TAL"/>
              <w:rPr>
                <w:ins w:id="1711" w:author="Ericsson User" w:date="2021-08-02T19:27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0704" w14:textId="77777777" w:rsidR="00555A76" w:rsidRDefault="00555A76" w:rsidP="005630C3">
            <w:pPr>
              <w:pStyle w:val="TAL"/>
              <w:rPr>
                <w:ins w:id="1712" w:author="Ericsson User" w:date="2021-08-02T19:27:00Z"/>
              </w:rPr>
            </w:pPr>
            <w:ins w:id="1713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A78" w14:textId="77777777" w:rsidR="00555A76" w:rsidRDefault="00555A76" w:rsidP="005630C3">
            <w:pPr>
              <w:pStyle w:val="TAL"/>
              <w:rPr>
                <w:ins w:id="1714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244B" w14:textId="77777777" w:rsidR="00555A76" w:rsidRDefault="00555A76" w:rsidP="005630C3">
            <w:pPr>
              <w:pStyle w:val="TAC"/>
              <w:rPr>
                <w:ins w:id="1715" w:author="Ericsson User" w:date="2021-08-02T19:27:00Z"/>
              </w:rPr>
            </w:pPr>
            <w:ins w:id="1716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1BA6" w14:textId="77777777" w:rsidR="00555A76" w:rsidRDefault="00555A76" w:rsidP="005630C3">
            <w:pPr>
              <w:pStyle w:val="TAC"/>
              <w:rPr>
                <w:ins w:id="1717" w:author="Ericsson User" w:date="2021-08-02T19:27:00Z"/>
              </w:rPr>
            </w:pPr>
            <w:ins w:id="1718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2FE1E48F" w14:textId="77777777" w:rsidTr="005630C3">
        <w:trPr>
          <w:ins w:id="1719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69AD" w14:textId="4DDD68A0" w:rsidR="00555A76" w:rsidRDefault="00555A76" w:rsidP="005630C3">
            <w:pPr>
              <w:pStyle w:val="TAL"/>
              <w:rPr>
                <w:ins w:id="1720" w:author="Ericsson User" w:date="2021-08-02T19:27:00Z"/>
                <w:rFonts w:eastAsia="Batang"/>
              </w:rPr>
            </w:pPr>
            <w:ins w:id="1721" w:author="Ericsson User" w:date="2021-08-02T19:27:00Z">
              <w:r w:rsidRPr="00112CC6">
                <w:rPr>
                  <w:szCs w:val="18"/>
                </w:rPr>
                <w:t xml:space="preserve">gNB-DU </w:t>
              </w:r>
            </w:ins>
            <w:ins w:id="1722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723" w:author="Ericsson User" w:date="2021-08-02T19:27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B943" w14:textId="77777777" w:rsidR="00555A76" w:rsidRDefault="00555A76" w:rsidP="005630C3">
            <w:pPr>
              <w:pStyle w:val="TAL"/>
              <w:rPr>
                <w:ins w:id="1724" w:author="Ericsson User" w:date="2021-08-02T19:27:00Z"/>
                <w:lang w:eastAsia="zh-CN"/>
              </w:rPr>
            </w:pPr>
            <w:ins w:id="1725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7A6" w14:textId="77777777" w:rsidR="00555A76" w:rsidRDefault="00555A76" w:rsidP="005630C3">
            <w:pPr>
              <w:pStyle w:val="TAL"/>
              <w:rPr>
                <w:ins w:id="1726" w:author="Ericsson User" w:date="2021-08-02T19:27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29A6" w14:textId="77777777" w:rsidR="00555A76" w:rsidRDefault="00555A76" w:rsidP="005630C3">
            <w:pPr>
              <w:pStyle w:val="TAL"/>
              <w:rPr>
                <w:ins w:id="1727" w:author="Ericsson User" w:date="2021-08-02T19:27:00Z"/>
              </w:rPr>
            </w:pPr>
            <w:ins w:id="1728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D94" w14:textId="77777777" w:rsidR="00555A76" w:rsidRDefault="00555A76" w:rsidP="005630C3">
            <w:pPr>
              <w:pStyle w:val="TAL"/>
              <w:rPr>
                <w:ins w:id="1729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5A0C" w14:textId="77777777" w:rsidR="00555A76" w:rsidRDefault="00555A76" w:rsidP="005630C3">
            <w:pPr>
              <w:pStyle w:val="TAC"/>
              <w:rPr>
                <w:ins w:id="1730" w:author="Ericsson User" w:date="2021-08-02T19:27:00Z"/>
              </w:rPr>
            </w:pPr>
            <w:ins w:id="1731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82E9" w14:textId="77777777" w:rsidR="00555A76" w:rsidRDefault="00555A76" w:rsidP="005630C3">
            <w:pPr>
              <w:pStyle w:val="TAC"/>
              <w:rPr>
                <w:ins w:id="1732" w:author="Ericsson User" w:date="2021-08-02T19:27:00Z"/>
              </w:rPr>
            </w:pPr>
            <w:ins w:id="1733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4CBE2A90" w14:textId="77777777" w:rsidTr="005630C3">
        <w:trPr>
          <w:ins w:id="1734" w:author="Ericsson User" w:date="2021-10-21T22:49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1978" w14:textId="77777777" w:rsidR="00555A76" w:rsidRPr="00112CC6" w:rsidRDefault="00555A76" w:rsidP="005630C3">
            <w:pPr>
              <w:pStyle w:val="TAL"/>
              <w:rPr>
                <w:ins w:id="1735" w:author="Ericsson User" w:date="2021-10-21T22:49:00Z"/>
                <w:szCs w:val="18"/>
              </w:rPr>
            </w:pPr>
            <w:ins w:id="1736" w:author="Ericsson User" w:date="2021-10-21T22:49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CA11" w14:textId="77777777" w:rsidR="00555A76" w:rsidRPr="00112CC6" w:rsidRDefault="00555A76" w:rsidP="005630C3">
            <w:pPr>
              <w:pStyle w:val="TAL"/>
              <w:rPr>
                <w:ins w:id="1737" w:author="Ericsson User" w:date="2021-10-21T22:49:00Z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DDD" w14:textId="77777777" w:rsidR="00555A76" w:rsidRDefault="00555A76" w:rsidP="005630C3">
            <w:pPr>
              <w:pStyle w:val="TAL"/>
              <w:rPr>
                <w:ins w:id="1738" w:author="Ericsson User" w:date="2021-10-21T22:49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042" w14:textId="77777777" w:rsidR="00555A76" w:rsidRPr="00112CC6" w:rsidRDefault="00555A76" w:rsidP="005630C3">
            <w:pPr>
              <w:pStyle w:val="TAL"/>
              <w:rPr>
                <w:ins w:id="1739" w:author="Ericsson User" w:date="2021-10-21T22:49:00Z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3040" w14:textId="77777777" w:rsidR="00555A76" w:rsidRDefault="00555A76" w:rsidP="005630C3">
            <w:pPr>
              <w:pStyle w:val="TAL"/>
              <w:rPr>
                <w:ins w:id="1740" w:author="Ericsson User" w:date="2021-10-21T22:4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CC9" w14:textId="77777777" w:rsidR="00555A76" w:rsidRPr="00112CC6" w:rsidRDefault="00555A76" w:rsidP="005630C3">
            <w:pPr>
              <w:pStyle w:val="TAC"/>
              <w:rPr>
                <w:ins w:id="1741" w:author="Ericsson User" w:date="2021-10-21T22:49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414" w14:textId="77777777" w:rsidR="00555A76" w:rsidRPr="00112CC6" w:rsidRDefault="00555A76" w:rsidP="005630C3">
            <w:pPr>
              <w:pStyle w:val="TAC"/>
              <w:rPr>
                <w:ins w:id="1742" w:author="Ericsson User" w:date="2021-10-21T22:49:00Z"/>
                <w:szCs w:val="18"/>
              </w:rPr>
            </w:pPr>
          </w:p>
        </w:tc>
      </w:tr>
      <w:tr w:rsidR="00555A76" w14:paraId="76E1399A" w14:textId="77777777" w:rsidTr="005630C3">
        <w:trPr>
          <w:ins w:id="1743" w:author="Ericsson User" w:date="2021-08-02T19:27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B21A" w14:textId="77777777" w:rsidR="00555A76" w:rsidRDefault="00555A76" w:rsidP="005630C3">
            <w:pPr>
              <w:pStyle w:val="TAL"/>
              <w:rPr>
                <w:ins w:id="1744" w:author="Ericsson User" w:date="2021-08-02T19:27:00Z"/>
                <w:rFonts w:eastAsia="Batang"/>
                <w:bCs/>
              </w:rPr>
            </w:pPr>
            <w:ins w:id="1745" w:author="Ericsson User" w:date="2021-08-02T19:27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567B" w14:textId="77777777" w:rsidR="00555A76" w:rsidRDefault="00555A76" w:rsidP="005630C3">
            <w:pPr>
              <w:pStyle w:val="TAL"/>
              <w:rPr>
                <w:ins w:id="1746" w:author="Ericsson User" w:date="2021-08-02T19:27:00Z"/>
                <w:lang w:eastAsia="zh-CN"/>
              </w:rPr>
            </w:pPr>
            <w:ins w:id="1747" w:author="Ericsson User" w:date="2021-08-02T19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67A6" w14:textId="77777777" w:rsidR="00555A76" w:rsidRDefault="00555A76" w:rsidP="005630C3">
            <w:pPr>
              <w:pStyle w:val="TAL"/>
              <w:rPr>
                <w:ins w:id="1748" w:author="Ericsson User" w:date="2021-08-02T19:27:00Z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49A3" w14:textId="77777777" w:rsidR="00555A76" w:rsidRDefault="00555A76" w:rsidP="005630C3">
            <w:pPr>
              <w:pStyle w:val="TAL"/>
              <w:rPr>
                <w:ins w:id="1749" w:author="Ericsson User" w:date="2021-08-02T19:27:00Z"/>
              </w:rPr>
            </w:pPr>
            <w:ins w:id="1750" w:author="Ericsson User" w:date="2021-08-02T19:27:00Z">
              <w: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F23" w14:textId="77777777" w:rsidR="00555A76" w:rsidRDefault="00555A76" w:rsidP="005630C3">
            <w:pPr>
              <w:pStyle w:val="TAL"/>
              <w:rPr>
                <w:ins w:id="1751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78AE" w14:textId="77777777" w:rsidR="00555A76" w:rsidRDefault="00555A76" w:rsidP="005630C3">
            <w:pPr>
              <w:pStyle w:val="TAC"/>
              <w:rPr>
                <w:ins w:id="1752" w:author="Ericsson User" w:date="2021-08-02T19:27:00Z"/>
              </w:rPr>
            </w:pPr>
            <w:ins w:id="1753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013" w14:textId="77777777" w:rsidR="00555A76" w:rsidRDefault="00555A76" w:rsidP="005630C3">
            <w:pPr>
              <w:pStyle w:val="TAC"/>
              <w:rPr>
                <w:ins w:id="1754" w:author="Ericsson User" w:date="2021-08-02T19:27:00Z"/>
              </w:rPr>
            </w:pPr>
            <w:ins w:id="1755" w:author="Ericsson User" w:date="2021-08-02T19:27:00Z">
              <w:r>
                <w:t>ignore</w:t>
              </w:r>
            </w:ins>
          </w:p>
        </w:tc>
      </w:tr>
    </w:tbl>
    <w:p w14:paraId="396BCBB2" w14:textId="77777777" w:rsidR="00555A76" w:rsidRDefault="00555A76" w:rsidP="00555A76">
      <w:pPr>
        <w:rPr>
          <w:ins w:id="1756" w:author="Ericsson User" w:date="2021-08-02T19:27:00Z"/>
          <w:rFonts w:ascii="Times New Roman" w:eastAsia="Times New Roman" w:hAnsi="Times New Roman"/>
        </w:rPr>
      </w:pPr>
    </w:p>
    <w:p w14:paraId="77724427" w14:textId="77777777" w:rsidR="00555A76" w:rsidRDefault="00555A76" w:rsidP="00555A76">
      <w:pPr>
        <w:pStyle w:val="Heading4"/>
        <w:rPr>
          <w:ins w:id="1757" w:author="Ericsson User" w:date="2021-08-02T19:27:00Z"/>
        </w:rPr>
      </w:pPr>
      <w:ins w:id="1758" w:author="Ericsson User" w:date="2021-08-02T19:27:00Z">
        <w:r>
          <w:t>9.2.</w:t>
        </w:r>
      </w:ins>
      <w:ins w:id="1759" w:author="Ericsson User" w:date="2021-08-05T06:20:00Z">
        <w:r>
          <w:t>x</w:t>
        </w:r>
      </w:ins>
      <w:ins w:id="1760" w:author="Ericsson User" w:date="2021-08-02T19:27:00Z">
        <w:r>
          <w:t>.8</w:t>
        </w:r>
        <w:r>
          <w:tab/>
          <w:t>MBS SESSION RESOURCE CONTEXT RELEASE COMMAND</w:t>
        </w:r>
      </w:ins>
    </w:p>
    <w:p w14:paraId="75AD79DC" w14:textId="736B98DC" w:rsidR="00555A76" w:rsidRPr="00E37F7A" w:rsidRDefault="00555A76" w:rsidP="00555A76">
      <w:pPr>
        <w:rPr>
          <w:ins w:id="1761" w:author="Ericsson User" w:date="2021-08-02T19:27:00Z"/>
          <w:rFonts w:ascii="Times New Roman" w:eastAsia="Batang" w:hAnsi="Times New Roman"/>
        </w:rPr>
      </w:pPr>
      <w:ins w:id="1762" w:author="Ericsson User" w:date="2021-08-02T19:27:00Z">
        <w:r w:rsidRPr="00E37F7A">
          <w:rPr>
            <w:rFonts w:ascii="Times New Roman" w:hAnsi="Times New Roman"/>
          </w:rPr>
          <w:t xml:space="preserve">This message is sent by the gNB-CU to request the gNB-DU to release </w:t>
        </w:r>
      </w:ins>
      <w:ins w:id="1763" w:author="Ericsson User" w:date="2022-01-06T21:34:00Z">
        <w:r w:rsidR="009F4A37">
          <w:rPr>
            <w:rFonts w:ascii="Times New Roman" w:hAnsi="Times New Roman"/>
          </w:rPr>
          <w:t>an</w:t>
        </w:r>
      </w:ins>
      <w:ins w:id="1764" w:author="Ericsson User" w:date="2021-08-02T19:27:00Z">
        <w:r w:rsidRPr="00E37F7A">
          <w:rPr>
            <w:rFonts w:ascii="Times New Roman" w:hAnsi="Times New Roman"/>
          </w:rPr>
          <w:t xml:space="preserve"> </w:t>
        </w:r>
      </w:ins>
      <w:ins w:id="1765" w:author="Ericsson User" w:date="2022-01-06T21:34:00Z">
        <w:r w:rsidR="009F4A37">
          <w:rPr>
            <w:rFonts w:ascii="Times New Roman" w:hAnsi="Times New Roman"/>
          </w:rPr>
          <w:t xml:space="preserve">F1 </w:t>
        </w:r>
      </w:ins>
      <w:ins w:id="1766" w:author="Ericsson User" w:date="2021-08-02T19:27:00Z">
        <w:r>
          <w:rPr>
            <w:rFonts w:ascii="Times New Roman" w:hAnsi="Times New Roman"/>
          </w:rPr>
          <w:t>MBS Session Resource context.</w:t>
        </w:r>
        <w:r w:rsidRPr="00E37F7A">
          <w:rPr>
            <w:rFonts w:ascii="Times New Roman" w:hAnsi="Times New Roman"/>
          </w:rPr>
          <w:t>.</w:t>
        </w:r>
      </w:ins>
    </w:p>
    <w:p w14:paraId="1B28EA21" w14:textId="77777777" w:rsidR="00555A76" w:rsidRPr="00E37F7A" w:rsidRDefault="00555A76" w:rsidP="00555A76">
      <w:pPr>
        <w:rPr>
          <w:ins w:id="1767" w:author="Ericsson User" w:date="2021-08-02T19:27:00Z"/>
          <w:rFonts w:ascii="Times New Roman" w:eastAsia="Times New Roman" w:hAnsi="Times New Roman"/>
        </w:rPr>
      </w:pPr>
      <w:ins w:id="1768" w:author="Ericsson User" w:date="2021-08-02T19:27:00Z">
        <w:r w:rsidRPr="00E37F7A">
          <w:rPr>
            <w:rFonts w:ascii="Times New Roman" w:hAnsi="Times New Roman"/>
          </w:rPr>
          <w:t xml:space="preserve">Direction: gNB-CU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45CD1473" w14:textId="77777777" w:rsidTr="005630C3">
        <w:trPr>
          <w:tblHeader/>
          <w:ins w:id="1769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BB8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70" w:author="Ericsson User" w:date="2021-08-02T19:27:00Z"/>
                <w:b/>
                <w:sz w:val="18"/>
              </w:rPr>
            </w:pPr>
            <w:ins w:id="1771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AF3F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72" w:author="Ericsson User" w:date="2021-08-02T19:27:00Z"/>
                <w:b/>
                <w:sz w:val="18"/>
              </w:rPr>
            </w:pPr>
            <w:ins w:id="1773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F0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74" w:author="Ericsson User" w:date="2021-08-02T19:27:00Z"/>
                <w:b/>
                <w:sz w:val="18"/>
              </w:rPr>
            </w:pPr>
            <w:ins w:id="1775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6F4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76" w:author="Ericsson User" w:date="2021-08-02T19:27:00Z"/>
                <w:b/>
                <w:sz w:val="18"/>
              </w:rPr>
            </w:pPr>
            <w:ins w:id="1777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5EB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78" w:author="Ericsson User" w:date="2021-08-02T19:27:00Z"/>
                <w:b/>
                <w:sz w:val="18"/>
              </w:rPr>
            </w:pPr>
            <w:ins w:id="1779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6D2C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80" w:author="Ericsson User" w:date="2021-08-02T19:27:00Z"/>
                <w:b/>
                <w:sz w:val="18"/>
              </w:rPr>
            </w:pPr>
            <w:ins w:id="1781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1C2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782" w:author="Ericsson User" w:date="2021-08-02T19:27:00Z"/>
                <w:b/>
                <w:sz w:val="18"/>
              </w:rPr>
            </w:pPr>
            <w:ins w:id="1783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77ACB7B9" w14:textId="77777777" w:rsidTr="005630C3">
        <w:trPr>
          <w:ins w:id="1784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6048" w14:textId="77777777" w:rsidR="00555A76" w:rsidRDefault="00555A76" w:rsidP="005630C3">
            <w:pPr>
              <w:pStyle w:val="TAL"/>
              <w:rPr>
                <w:ins w:id="1785" w:author="Ericsson User" w:date="2021-08-02T19:27:00Z"/>
              </w:rPr>
            </w:pPr>
            <w:ins w:id="1786" w:author="Ericsson User" w:date="2021-08-02T19:27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A890" w14:textId="77777777" w:rsidR="00555A76" w:rsidRDefault="00555A76" w:rsidP="005630C3">
            <w:pPr>
              <w:pStyle w:val="TAL"/>
              <w:rPr>
                <w:ins w:id="1787" w:author="Ericsson User" w:date="2021-08-02T19:27:00Z"/>
              </w:rPr>
            </w:pPr>
            <w:ins w:id="1788" w:author="Ericsson User" w:date="2021-08-02T19:27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6032" w14:textId="77777777" w:rsidR="00555A76" w:rsidRDefault="00555A76" w:rsidP="005630C3">
            <w:pPr>
              <w:pStyle w:val="TAL"/>
              <w:rPr>
                <w:ins w:id="1789" w:author="Ericsson User" w:date="2021-08-02T19:2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4DBC" w14:textId="77777777" w:rsidR="00555A76" w:rsidRDefault="00555A76" w:rsidP="005630C3">
            <w:pPr>
              <w:pStyle w:val="TAL"/>
              <w:rPr>
                <w:ins w:id="1790" w:author="Ericsson User" w:date="2021-08-02T19:27:00Z"/>
              </w:rPr>
            </w:pPr>
            <w:ins w:id="1791" w:author="Ericsson User" w:date="2021-08-02T19:27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EA9B" w14:textId="77777777" w:rsidR="00555A76" w:rsidRDefault="00555A76" w:rsidP="005630C3">
            <w:pPr>
              <w:pStyle w:val="TAL"/>
              <w:rPr>
                <w:ins w:id="1792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16D2" w14:textId="77777777" w:rsidR="00555A76" w:rsidRDefault="00555A76" w:rsidP="005630C3">
            <w:pPr>
              <w:pStyle w:val="TAC"/>
              <w:rPr>
                <w:ins w:id="1793" w:author="Ericsson User" w:date="2021-08-02T19:27:00Z"/>
              </w:rPr>
            </w:pPr>
            <w:ins w:id="1794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6051" w14:textId="77777777" w:rsidR="00555A76" w:rsidRDefault="00555A76" w:rsidP="005630C3">
            <w:pPr>
              <w:pStyle w:val="TAC"/>
              <w:rPr>
                <w:ins w:id="1795" w:author="Ericsson User" w:date="2021-08-02T19:27:00Z"/>
              </w:rPr>
            </w:pPr>
            <w:ins w:id="1796" w:author="Ericsson User" w:date="2021-08-02T19:27:00Z">
              <w:r>
                <w:t>reject</w:t>
              </w:r>
            </w:ins>
          </w:p>
        </w:tc>
      </w:tr>
      <w:tr w:rsidR="00555A76" w14:paraId="04178FC9" w14:textId="77777777" w:rsidTr="005630C3">
        <w:trPr>
          <w:ins w:id="1797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2C2B" w14:textId="3508CB06" w:rsidR="00555A76" w:rsidRDefault="00555A76" w:rsidP="005630C3">
            <w:pPr>
              <w:pStyle w:val="TAL"/>
              <w:rPr>
                <w:ins w:id="1798" w:author="Ericsson User" w:date="2021-08-02T19:27:00Z"/>
                <w:lang w:eastAsia="zh-CN"/>
              </w:rPr>
            </w:pPr>
            <w:ins w:id="1799" w:author="Ericsson User" w:date="2021-08-02T19:27:00Z">
              <w:r w:rsidRPr="00112CC6">
                <w:rPr>
                  <w:rFonts w:eastAsia="MS Mincho"/>
                  <w:szCs w:val="18"/>
                </w:rPr>
                <w:t>gNB-CU</w:t>
              </w:r>
              <w:r w:rsidRPr="00112CC6">
                <w:rPr>
                  <w:szCs w:val="18"/>
                </w:rPr>
                <w:t xml:space="preserve"> </w:t>
              </w:r>
            </w:ins>
            <w:ins w:id="1800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801" w:author="Ericsson User" w:date="2021-08-02T19:27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401F" w14:textId="77777777" w:rsidR="00555A76" w:rsidRDefault="00555A76" w:rsidP="005630C3">
            <w:pPr>
              <w:pStyle w:val="TAL"/>
              <w:rPr>
                <w:ins w:id="1802" w:author="Ericsson User" w:date="2021-08-02T19:27:00Z"/>
                <w:lang w:eastAsia="zh-CN"/>
              </w:rPr>
            </w:pPr>
            <w:ins w:id="1803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836" w14:textId="77777777" w:rsidR="00555A76" w:rsidRDefault="00555A76" w:rsidP="005630C3">
            <w:pPr>
              <w:pStyle w:val="TAL"/>
              <w:rPr>
                <w:ins w:id="1804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3D3E" w14:textId="77777777" w:rsidR="00555A76" w:rsidRDefault="00555A76" w:rsidP="005630C3">
            <w:pPr>
              <w:pStyle w:val="TAL"/>
              <w:rPr>
                <w:ins w:id="1805" w:author="Ericsson User" w:date="2021-08-02T19:27:00Z"/>
              </w:rPr>
            </w:pPr>
            <w:ins w:id="1806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1D09" w14:textId="77777777" w:rsidR="00555A76" w:rsidRDefault="00555A76" w:rsidP="005630C3">
            <w:pPr>
              <w:pStyle w:val="TAL"/>
              <w:rPr>
                <w:ins w:id="1807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ADE0" w14:textId="77777777" w:rsidR="00555A76" w:rsidRDefault="00555A76" w:rsidP="005630C3">
            <w:pPr>
              <w:pStyle w:val="TAC"/>
              <w:rPr>
                <w:ins w:id="1808" w:author="Ericsson User" w:date="2021-08-02T19:27:00Z"/>
              </w:rPr>
            </w:pPr>
            <w:ins w:id="1809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33EA" w14:textId="77777777" w:rsidR="00555A76" w:rsidRDefault="00555A76" w:rsidP="005630C3">
            <w:pPr>
              <w:pStyle w:val="TAC"/>
              <w:rPr>
                <w:ins w:id="1810" w:author="Ericsson User" w:date="2021-08-02T19:27:00Z"/>
              </w:rPr>
            </w:pPr>
            <w:ins w:id="1811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5D4C0DCF" w14:textId="77777777" w:rsidTr="005630C3">
        <w:trPr>
          <w:ins w:id="1812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BFF4" w14:textId="0A2FAF0A" w:rsidR="00555A76" w:rsidRDefault="00555A76" w:rsidP="005630C3">
            <w:pPr>
              <w:pStyle w:val="TAL"/>
              <w:rPr>
                <w:ins w:id="1813" w:author="Ericsson User" w:date="2021-08-02T19:27:00Z"/>
                <w:rFonts w:eastAsia="Batang"/>
              </w:rPr>
            </w:pPr>
            <w:ins w:id="1814" w:author="Ericsson User" w:date="2021-08-02T19:27:00Z">
              <w:r w:rsidRPr="00112CC6">
                <w:rPr>
                  <w:rFonts w:eastAsia="MS Mincho"/>
                  <w:szCs w:val="18"/>
                </w:rPr>
                <w:t xml:space="preserve">gNB-DU </w:t>
              </w:r>
            </w:ins>
            <w:ins w:id="1815" w:author="Ericsson User" w:date="2022-01-06T21:34:00Z">
              <w:r w:rsidR="009F4A37">
                <w:rPr>
                  <w:rFonts w:eastAsia="MS Mincho"/>
                  <w:szCs w:val="18"/>
                </w:rPr>
                <w:t>MBS</w:t>
              </w:r>
            </w:ins>
            <w:ins w:id="1816" w:author="Ericsson User" w:date="2021-08-02T19:27:00Z">
              <w:r w:rsidRPr="00112CC6">
                <w:rPr>
                  <w:rFonts w:eastAsia="MS Mincho"/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B462" w14:textId="77777777" w:rsidR="00555A76" w:rsidRDefault="00555A76" w:rsidP="005630C3">
            <w:pPr>
              <w:pStyle w:val="TAL"/>
              <w:rPr>
                <w:ins w:id="1817" w:author="Ericsson User" w:date="2021-08-02T19:27:00Z"/>
                <w:lang w:eastAsia="zh-CN"/>
              </w:rPr>
            </w:pPr>
            <w:ins w:id="1818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4AE" w14:textId="77777777" w:rsidR="00555A76" w:rsidRDefault="00555A76" w:rsidP="005630C3">
            <w:pPr>
              <w:pStyle w:val="TAL"/>
              <w:rPr>
                <w:ins w:id="1819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014" w14:textId="77777777" w:rsidR="00555A76" w:rsidRDefault="00555A76" w:rsidP="005630C3">
            <w:pPr>
              <w:pStyle w:val="TAL"/>
              <w:rPr>
                <w:ins w:id="1820" w:author="Ericsson User" w:date="2021-08-02T19:27:00Z"/>
              </w:rPr>
            </w:pPr>
            <w:ins w:id="1821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6313" w14:textId="77777777" w:rsidR="00555A76" w:rsidRDefault="00555A76" w:rsidP="005630C3">
            <w:pPr>
              <w:pStyle w:val="TAL"/>
              <w:rPr>
                <w:ins w:id="1822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882" w14:textId="77777777" w:rsidR="00555A76" w:rsidRDefault="00555A76" w:rsidP="005630C3">
            <w:pPr>
              <w:pStyle w:val="TAC"/>
              <w:rPr>
                <w:ins w:id="1823" w:author="Ericsson User" w:date="2021-08-02T19:27:00Z"/>
              </w:rPr>
            </w:pPr>
            <w:ins w:id="1824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0D39" w14:textId="77777777" w:rsidR="00555A76" w:rsidRDefault="00555A76" w:rsidP="005630C3">
            <w:pPr>
              <w:pStyle w:val="TAC"/>
              <w:rPr>
                <w:ins w:id="1825" w:author="Ericsson User" w:date="2021-08-02T19:27:00Z"/>
              </w:rPr>
            </w:pPr>
            <w:ins w:id="1826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114EF7EE" w14:textId="77777777" w:rsidTr="005630C3">
        <w:trPr>
          <w:ins w:id="1827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0B0" w14:textId="77777777" w:rsidR="00555A76" w:rsidRPr="00112CC6" w:rsidRDefault="00555A76" w:rsidP="005630C3">
            <w:pPr>
              <w:pStyle w:val="TAL"/>
              <w:rPr>
                <w:ins w:id="1828" w:author="Ericsson User" w:date="2021-10-21T22:48:00Z"/>
                <w:rFonts w:eastAsia="MS Mincho"/>
                <w:szCs w:val="18"/>
              </w:rPr>
            </w:pPr>
            <w:ins w:id="1829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EC2" w14:textId="77777777" w:rsidR="00555A76" w:rsidRPr="00112CC6" w:rsidRDefault="00555A76" w:rsidP="005630C3">
            <w:pPr>
              <w:pStyle w:val="TAL"/>
              <w:rPr>
                <w:ins w:id="1830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4C1" w14:textId="77777777" w:rsidR="00555A76" w:rsidRDefault="00555A76" w:rsidP="005630C3">
            <w:pPr>
              <w:pStyle w:val="TAL"/>
              <w:rPr>
                <w:ins w:id="1831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682" w14:textId="77777777" w:rsidR="00555A76" w:rsidRPr="00112CC6" w:rsidRDefault="00555A76" w:rsidP="005630C3">
            <w:pPr>
              <w:pStyle w:val="TAL"/>
              <w:rPr>
                <w:ins w:id="1832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3D43" w14:textId="77777777" w:rsidR="00555A76" w:rsidRDefault="00555A76" w:rsidP="005630C3">
            <w:pPr>
              <w:pStyle w:val="TAL"/>
              <w:rPr>
                <w:ins w:id="1833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A7C" w14:textId="77777777" w:rsidR="00555A76" w:rsidRPr="00112CC6" w:rsidRDefault="00555A76" w:rsidP="005630C3">
            <w:pPr>
              <w:pStyle w:val="TAC"/>
              <w:rPr>
                <w:ins w:id="1834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F40A" w14:textId="77777777" w:rsidR="00555A76" w:rsidRPr="00112CC6" w:rsidRDefault="00555A76" w:rsidP="005630C3">
            <w:pPr>
              <w:pStyle w:val="TAC"/>
              <w:rPr>
                <w:ins w:id="1835" w:author="Ericsson User" w:date="2021-10-21T22:48:00Z"/>
                <w:szCs w:val="18"/>
              </w:rPr>
            </w:pPr>
          </w:p>
        </w:tc>
      </w:tr>
      <w:tr w:rsidR="00555A76" w14:paraId="31CFB85B" w14:textId="77777777" w:rsidTr="005630C3">
        <w:trPr>
          <w:ins w:id="1836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2634" w14:textId="77777777" w:rsidR="00555A76" w:rsidRDefault="00555A76" w:rsidP="005630C3">
            <w:pPr>
              <w:pStyle w:val="TAL"/>
              <w:rPr>
                <w:ins w:id="1837" w:author="Ericsson User" w:date="2021-08-02T19:27:00Z"/>
                <w:rFonts w:eastAsia="Batang"/>
                <w:bCs/>
              </w:rPr>
            </w:pPr>
            <w:ins w:id="1838" w:author="Ericsson User" w:date="2021-08-02T19:27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9F8" w14:textId="77777777" w:rsidR="00555A76" w:rsidRDefault="00555A76" w:rsidP="005630C3">
            <w:pPr>
              <w:pStyle w:val="TAL"/>
              <w:rPr>
                <w:ins w:id="1839" w:author="Ericsson User" w:date="2021-08-02T19:27:00Z"/>
                <w:lang w:eastAsia="zh-CN"/>
              </w:rPr>
            </w:pPr>
            <w:ins w:id="1840" w:author="Ericsson User" w:date="2021-08-02T19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7F6" w14:textId="77777777" w:rsidR="00555A76" w:rsidRDefault="00555A76" w:rsidP="005630C3">
            <w:pPr>
              <w:pStyle w:val="TAL"/>
              <w:rPr>
                <w:ins w:id="1841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AC2D" w14:textId="77777777" w:rsidR="00555A76" w:rsidRDefault="00555A76" w:rsidP="005630C3">
            <w:pPr>
              <w:pStyle w:val="TAL"/>
              <w:rPr>
                <w:ins w:id="1842" w:author="Ericsson User" w:date="2021-08-02T19:27:00Z"/>
              </w:rPr>
            </w:pPr>
            <w:ins w:id="1843" w:author="Ericsson User" w:date="2021-08-02T19:27:00Z">
              <w: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2F2" w14:textId="77777777" w:rsidR="00555A76" w:rsidRDefault="00555A76" w:rsidP="005630C3">
            <w:pPr>
              <w:pStyle w:val="TAL"/>
              <w:rPr>
                <w:ins w:id="1844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8DA3" w14:textId="77777777" w:rsidR="00555A76" w:rsidRDefault="00555A76" w:rsidP="005630C3">
            <w:pPr>
              <w:pStyle w:val="TAC"/>
              <w:rPr>
                <w:ins w:id="1845" w:author="Ericsson User" w:date="2021-08-02T19:27:00Z"/>
              </w:rPr>
            </w:pPr>
            <w:ins w:id="1846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531A" w14:textId="77777777" w:rsidR="00555A76" w:rsidRDefault="00555A76" w:rsidP="005630C3">
            <w:pPr>
              <w:pStyle w:val="TAC"/>
              <w:rPr>
                <w:ins w:id="1847" w:author="Ericsson User" w:date="2021-08-02T19:27:00Z"/>
              </w:rPr>
            </w:pPr>
            <w:ins w:id="1848" w:author="Ericsson User" w:date="2021-08-02T19:27:00Z">
              <w:r>
                <w:t>ignore</w:t>
              </w:r>
            </w:ins>
          </w:p>
        </w:tc>
      </w:tr>
    </w:tbl>
    <w:p w14:paraId="08E03F79" w14:textId="77777777" w:rsidR="00555A76" w:rsidRDefault="00555A76" w:rsidP="00555A76">
      <w:pPr>
        <w:rPr>
          <w:ins w:id="1849" w:author="Ericsson User" w:date="2021-08-02T19:27:00Z"/>
          <w:rFonts w:ascii="Times New Roman" w:eastAsia="Times New Roman" w:hAnsi="Times New Roman"/>
          <w:lang w:eastAsia="en-GB"/>
        </w:rPr>
      </w:pPr>
    </w:p>
    <w:p w14:paraId="1DEFB237" w14:textId="77777777" w:rsidR="00555A76" w:rsidRDefault="00555A76" w:rsidP="00555A76">
      <w:pPr>
        <w:pStyle w:val="Heading4"/>
        <w:rPr>
          <w:ins w:id="1850" w:author="Ericsson User" w:date="2021-08-02T19:27:00Z"/>
        </w:rPr>
      </w:pPr>
      <w:ins w:id="1851" w:author="Ericsson User" w:date="2021-08-02T19:27:00Z">
        <w:r>
          <w:t>9.2.</w:t>
        </w:r>
      </w:ins>
      <w:ins w:id="1852" w:author="Ericsson User" w:date="2021-08-05T06:20:00Z">
        <w:r>
          <w:t>x</w:t>
        </w:r>
      </w:ins>
      <w:ins w:id="1853" w:author="Ericsson User" w:date="2021-08-02T19:27:00Z">
        <w:r>
          <w:t>.9</w:t>
        </w:r>
        <w:r>
          <w:tab/>
          <w:t>MBS SESSION RESOURCE CONTEXT RELEASE COMPLETE</w:t>
        </w:r>
      </w:ins>
    </w:p>
    <w:p w14:paraId="0F94B6BC" w14:textId="77777777" w:rsidR="00555A76" w:rsidRPr="00E37F7A" w:rsidRDefault="00555A76" w:rsidP="00555A76">
      <w:pPr>
        <w:rPr>
          <w:ins w:id="1854" w:author="Ericsson User" w:date="2021-08-02T19:27:00Z"/>
          <w:rFonts w:ascii="Times New Roman" w:eastAsia="Batang" w:hAnsi="Times New Roman"/>
        </w:rPr>
      </w:pPr>
      <w:ins w:id="1855" w:author="Ericsson User" w:date="2021-08-02T19:27:00Z">
        <w:r w:rsidRPr="00E37F7A">
          <w:rPr>
            <w:rFonts w:ascii="Times New Roman" w:hAnsi="Times New Roman"/>
          </w:rPr>
          <w:t xml:space="preserve">This message is sent by the gNB-DU to confirm the release of the </w:t>
        </w:r>
        <w:r>
          <w:rPr>
            <w:rFonts w:ascii="Times New Roman" w:hAnsi="Times New Roman"/>
          </w:rPr>
          <w:t>MBS Session Resource context</w:t>
        </w:r>
        <w:r w:rsidRPr="00E37F7A">
          <w:rPr>
            <w:rFonts w:ascii="Times New Roman" w:hAnsi="Times New Roman"/>
          </w:rPr>
          <w:t>.</w:t>
        </w:r>
      </w:ins>
    </w:p>
    <w:p w14:paraId="5732FA1A" w14:textId="77777777" w:rsidR="00555A76" w:rsidRPr="00E37F7A" w:rsidRDefault="00555A76" w:rsidP="00555A76">
      <w:pPr>
        <w:rPr>
          <w:ins w:id="1856" w:author="Ericsson User" w:date="2021-08-02T19:27:00Z"/>
          <w:rFonts w:ascii="Times New Roman" w:eastAsia="Times New Roman" w:hAnsi="Times New Roman"/>
        </w:rPr>
      </w:pPr>
      <w:ins w:id="1857" w:author="Ericsson User" w:date="2021-08-02T19:27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554971DA" w14:textId="77777777" w:rsidTr="005630C3">
        <w:trPr>
          <w:tblHeader/>
          <w:ins w:id="1858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CF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59" w:author="Ericsson User" w:date="2021-08-02T19:27:00Z"/>
                <w:b/>
                <w:sz w:val="18"/>
              </w:rPr>
            </w:pPr>
            <w:ins w:id="1860" w:author="Ericsson User" w:date="2021-08-02T19:27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B6B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61" w:author="Ericsson User" w:date="2021-08-02T19:27:00Z"/>
                <w:b/>
                <w:sz w:val="18"/>
              </w:rPr>
            </w:pPr>
            <w:ins w:id="1862" w:author="Ericsson User" w:date="2021-08-02T19:27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868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63" w:author="Ericsson User" w:date="2021-08-02T19:27:00Z"/>
                <w:b/>
                <w:sz w:val="18"/>
              </w:rPr>
            </w:pPr>
            <w:ins w:id="1864" w:author="Ericsson User" w:date="2021-08-02T19:27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E4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65" w:author="Ericsson User" w:date="2021-08-02T19:27:00Z"/>
                <w:b/>
                <w:sz w:val="18"/>
              </w:rPr>
            </w:pPr>
            <w:ins w:id="1866" w:author="Ericsson User" w:date="2021-08-02T19:27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7EE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67" w:author="Ericsson User" w:date="2021-08-02T19:27:00Z"/>
                <w:b/>
                <w:sz w:val="18"/>
              </w:rPr>
            </w:pPr>
            <w:ins w:id="1868" w:author="Ericsson User" w:date="2021-08-02T19:27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E904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69" w:author="Ericsson User" w:date="2021-08-02T19:27:00Z"/>
                <w:b/>
                <w:sz w:val="18"/>
              </w:rPr>
            </w:pPr>
            <w:ins w:id="1870" w:author="Ericsson User" w:date="2021-08-02T19:27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FF6A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871" w:author="Ericsson User" w:date="2021-08-02T19:27:00Z"/>
                <w:b/>
                <w:sz w:val="18"/>
              </w:rPr>
            </w:pPr>
            <w:ins w:id="1872" w:author="Ericsson User" w:date="2021-08-02T19:27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0F216B33" w14:textId="77777777" w:rsidTr="005630C3">
        <w:trPr>
          <w:ins w:id="1873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AB35" w14:textId="77777777" w:rsidR="00555A76" w:rsidRDefault="00555A76" w:rsidP="005630C3">
            <w:pPr>
              <w:pStyle w:val="TAL"/>
              <w:rPr>
                <w:ins w:id="1874" w:author="Ericsson User" w:date="2021-08-02T19:27:00Z"/>
              </w:rPr>
            </w:pPr>
            <w:ins w:id="1875" w:author="Ericsson User" w:date="2021-08-02T19:27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097D" w14:textId="77777777" w:rsidR="00555A76" w:rsidRDefault="00555A76" w:rsidP="005630C3">
            <w:pPr>
              <w:pStyle w:val="TAL"/>
              <w:rPr>
                <w:ins w:id="1876" w:author="Ericsson User" w:date="2021-08-02T19:27:00Z"/>
              </w:rPr>
            </w:pPr>
            <w:ins w:id="1877" w:author="Ericsson User" w:date="2021-08-02T19:27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65B" w14:textId="77777777" w:rsidR="00555A76" w:rsidRDefault="00555A76" w:rsidP="005630C3">
            <w:pPr>
              <w:pStyle w:val="TAL"/>
              <w:rPr>
                <w:ins w:id="1878" w:author="Ericsson User" w:date="2021-08-02T19:27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21A6" w14:textId="77777777" w:rsidR="00555A76" w:rsidRDefault="00555A76" w:rsidP="005630C3">
            <w:pPr>
              <w:pStyle w:val="TAL"/>
              <w:rPr>
                <w:ins w:id="1879" w:author="Ericsson User" w:date="2021-08-02T19:27:00Z"/>
              </w:rPr>
            </w:pPr>
            <w:ins w:id="1880" w:author="Ericsson User" w:date="2021-08-02T19:27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6CF" w14:textId="77777777" w:rsidR="00555A76" w:rsidRDefault="00555A76" w:rsidP="005630C3">
            <w:pPr>
              <w:pStyle w:val="TAL"/>
              <w:rPr>
                <w:ins w:id="1881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344E" w14:textId="77777777" w:rsidR="00555A76" w:rsidRDefault="00555A76" w:rsidP="005630C3">
            <w:pPr>
              <w:pStyle w:val="TAC"/>
              <w:rPr>
                <w:ins w:id="1882" w:author="Ericsson User" w:date="2021-08-02T19:27:00Z"/>
              </w:rPr>
            </w:pPr>
            <w:ins w:id="1883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7DC2" w14:textId="77777777" w:rsidR="00555A76" w:rsidRDefault="00555A76" w:rsidP="005630C3">
            <w:pPr>
              <w:pStyle w:val="TAC"/>
              <w:rPr>
                <w:ins w:id="1884" w:author="Ericsson User" w:date="2021-08-02T19:27:00Z"/>
              </w:rPr>
            </w:pPr>
            <w:ins w:id="1885" w:author="Ericsson User" w:date="2021-08-02T19:27:00Z">
              <w:r>
                <w:t>reject</w:t>
              </w:r>
            </w:ins>
          </w:p>
        </w:tc>
      </w:tr>
      <w:tr w:rsidR="00555A76" w14:paraId="541FC147" w14:textId="77777777" w:rsidTr="005630C3">
        <w:trPr>
          <w:ins w:id="1886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3056" w14:textId="7F64300F" w:rsidR="00555A76" w:rsidRDefault="00555A76" w:rsidP="005630C3">
            <w:pPr>
              <w:pStyle w:val="TAL"/>
              <w:rPr>
                <w:ins w:id="1887" w:author="Ericsson User" w:date="2021-08-02T19:27:00Z"/>
                <w:lang w:eastAsia="zh-CN"/>
              </w:rPr>
            </w:pPr>
            <w:ins w:id="1888" w:author="Ericsson User" w:date="2021-08-02T19:27:00Z">
              <w:r w:rsidRPr="00112CC6">
                <w:rPr>
                  <w:szCs w:val="18"/>
                </w:rPr>
                <w:t xml:space="preserve">gNB-CU </w:t>
              </w:r>
            </w:ins>
            <w:ins w:id="1889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890" w:author="Ericsson User" w:date="2021-08-02T19:27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E8B" w14:textId="77777777" w:rsidR="00555A76" w:rsidRDefault="00555A76" w:rsidP="005630C3">
            <w:pPr>
              <w:pStyle w:val="TAL"/>
              <w:rPr>
                <w:ins w:id="1891" w:author="Ericsson User" w:date="2021-08-02T19:27:00Z"/>
                <w:lang w:eastAsia="zh-CN"/>
              </w:rPr>
            </w:pPr>
            <w:ins w:id="1892" w:author="Ericsson User" w:date="2021-08-02T19:27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A965" w14:textId="77777777" w:rsidR="00555A76" w:rsidRDefault="00555A76" w:rsidP="005630C3">
            <w:pPr>
              <w:pStyle w:val="TAL"/>
              <w:rPr>
                <w:ins w:id="1893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3492" w14:textId="77777777" w:rsidR="00555A76" w:rsidRDefault="00555A76" w:rsidP="005630C3">
            <w:pPr>
              <w:pStyle w:val="TAL"/>
              <w:rPr>
                <w:ins w:id="1894" w:author="Ericsson User" w:date="2021-08-02T19:27:00Z"/>
              </w:rPr>
            </w:pPr>
            <w:ins w:id="1895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BDAC" w14:textId="77777777" w:rsidR="00555A76" w:rsidRDefault="00555A76" w:rsidP="005630C3">
            <w:pPr>
              <w:pStyle w:val="TAL"/>
              <w:rPr>
                <w:ins w:id="1896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5A41" w14:textId="77777777" w:rsidR="00555A76" w:rsidRDefault="00555A76" w:rsidP="005630C3">
            <w:pPr>
              <w:pStyle w:val="TAC"/>
              <w:rPr>
                <w:ins w:id="1897" w:author="Ericsson User" w:date="2021-08-02T19:27:00Z"/>
              </w:rPr>
            </w:pPr>
            <w:ins w:id="1898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69AC" w14:textId="77777777" w:rsidR="00555A76" w:rsidRDefault="00555A76" w:rsidP="005630C3">
            <w:pPr>
              <w:pStyle w:val="TAC"/>
              <w:rPr>
                <w:ins w:id="1899" w:author="Ericsson User" w:date="2021-08-02T19:27:00Z"/>
              </w:rPr>
            </w:pPr>
            <w:ins w:id="1900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350AFB27" w14:textId="77777777" w:rsidTr="005630C3">
        <w:trPr>
          <w:ins w:id="1901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99CE" w14:textId="43C86AAB" w:rsidR="00555A76" w:rsidRDefault="00555A76" w:rsidP="005630C3">
            <w:pPr>
              <w:pStyle w:val="TAL"/>
              <w:rPr>
                <w:ins w:id="1902" w:author="Ericsson User" w:date="2021-08-02T19:27:00Z"/>
                <w:rFonts w:eastAsia="Batang"/>
              </w:rPr>
            </w:pPr>
            <w:ins w:id="1903" w:author="Ericsson User" w:date="2021-08-02T19:27:00Z">
              <w:r w:rsidRPr="00112CC6">
                <w:rPr>
                  <w:szCs w:val="18"/>
                </w:rPr>
                <w:t xml:space="preserve">gNB-DU </w:t>
              </w:r>
            </w:ins>
            <w:ins w:id="1904" w:author="Ericsson User" w:date="2022-01-06T21:34:00Z">
              <w:r w:rsidR="009F4A37">
                <w:rPr>
                  <w:szCs w:val="18"/>
                </w:rPr>
                <w:t>MBS</w:t>
              </w:r>
            </w:ins>
            <w:ins w:id="1905" w:author="Ericsson User" w:date="2021-08-02T19:27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6BF2" w14:textId="77777777" w:rsidR="00555A76" w:rsidRDefault="00555A76" w:rsidP="005630C3">
            <w:pPr>
              <w:pStyle w:val="TAL"/>
              <w:rPr>
                <w:ins w:id="1906" w:author="Ericsson User" w:date="2021-08-02T19:27:00Z"/>
                <w:lang w:eastAsia="zh-CN"/>
              </w:rPr>
            </w:pPr>
            <w:ins w:id="1907" w:author="Ericsson User" w:date="2021-08-02T19:27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0346" w14:textId="77777777" w:rsidR="00555A76" w:rsidRDefault="00555A76" w:rsidP="005630C3">
            <w:pPr>
              <w:pStyle w:val="TAL"/>
              <w:rPr>
                <w:ins w:id="1908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5EAF" w14:textId="77777777" w:rsidR="00555A76" w:rsidRDefault="00555A76" w:rsidP="005630C3">
            <w:pPr>
              <w:pStyle w:val="TAL"/>
              <w:rPr>
                <w:ins w:id="1909" w:author="Ericsson User" w:date="2021-08-02T19:27:00Z"/>
              </w:rPr>
            </w:pPr>
            <w:ins w:id="1910" w:author="Ericsson User" w:date="2021-08-02T19:27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9A2" w14:textId="77777777" w:rsidR="00555A76" w:rsidRDefault="00555A76" w:rsidP="005630C3">
            <w:pPr>
              <w:pStyle w:val="TAL"/>
              <w:rPr>
                <w:ins w:id="1911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08CB" w14:textId="77777777" w:rsidR="00555A76" w:rsidRDefault="00555A76" w:rsidP="005630C3">
            <w:pPr>
              <w:pStyle w:val="TAC"/>
              <w:rPr>
                <w:ins w:id="1912" w:author="Ericsson User" w:date="2021-08-02T19:27:00Z"/>
              </w:rPr>
            </w:pPr>
            <w:ins w:id="1913" w:author="Ericsson User" w:date="2021-08-02T19:27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20D9" w14:textId="77777777" w:rsidR="00555A76" w:rsidRDefault="00555A76" w:rsidP="005630C3">
            <w:pPr>
              <w:pStyle w:val="TAC"/>
              <w:rPr>
                <w:ins w:id="1914" w:author="Ericsson User" w:date="2021-08-02T19:27:00Z"/>
              </w:rPr>
            </w:pPr>
            <w:ins w:id="1915" w:author="Ericsson User" w:date="2021-08-02T19:27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6BB495B4" w14:textId="77777777" w:rsidTr="005630C3">
        <w:trPr>
          <w:ins w:id="1916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C43D" w14:textId="77777777" w:rsidR="00555A76" w:rsidRPr="00112CC6" w:rsidRDefault="00555A76" w:rsidP="005630C3">
            <w:pPr>
              <w:pStyle w:val="TAL"/>
              <w:rPr>
                <w:ins w:id="1917" w:author="Ericsson User" w:date="2021-10-21T22:48:00Z"/>
                <w:szCs w:val="18"/>
              </w:rPr>
            </w:pPr>
            <w:ins w:id="1918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D0F" w14:textId="77777777" w:rsidR="00555A76" w:rsidRPr="00112CC6" w:rsidRDefault="00555A76" w:rsidP="005630C3">
            <w:pPr>
              <w:pStyle w:val="TAL"/>
              <w:rPr>
                <w:ins w:id="1919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B6E" w14:textId="77777777" w:rsidR="00555A76" w:rsidRDefault="00555A76" w:rsidP="005630C3">
            <w:pPr>
              <w:pStyle w:val="TAL"/>
              <w:rPr>
                <w:ins w:id="1920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EE3D" w14:textId="77777777" w:rsidR="00555A76" w:rsidRPr="00112CC6" w:rsidRDefault="00555A76" w:rsidP="005630C3">
            <w:pPr>
              <w:pStyle w:val="TAL"/>
              <w:rPr>
                <w:ins w:id="1921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DDA" w14:textId="77777777" w:rsidR="00555A76" w:rsidRDefault="00555A76" w:rsidP="005630C3">
            <w:pPr>
              <w:pStyle w:val="TAL"/>
              <w:rPr>
                <w:ins w:id="1922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90D" w14:textId="77777777" w:rsidR="00555A76" w:rsidRPr="00112CC6" w:rsidRDefault="00555A76" w:rsidP="005630C3">
            <w:pPr>
              <w:pStyle w:val="TAC"/>
              <w:rPr>
                <w:ins w:id="1923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527" w14:textId="77777777" w:rsidR="00555A76" w:rsidRPr="00112CC6" w:rsidRDefault="00555A76" w:rsidP="005630C3">
            <w:pPr>
              <w:pStyle w:val="TAC"/>
              <w:rPr>
                <w:ins w:id="1924" w:author="Ericsson User" w:date="2021-10-21T22:48:00Z"/>
                <w:szCs w:val="18"/>
              </w:rPr>
            </w:pPr>
          </w:p>
        </w:tc>
      </w:tr>
      <w:tr w:rsidR="00555A76" w14:paraId="50D26873" w14:textId="77777777" w:rsidTr="005630C3">
        <w:trPr>
          <w:ins w:id="1925" w:author="Ericsson User" w:date="2021-08-02T19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00BF" w14:textId="77777777" w:rsidR="00555A76" w:rsidRDefault="00555A76" w:rsidP="005630C3">
            <w:pPr>
              <w:pStyle w:val="TAL"/>
              <w:rPr>
                <w:ins w:id="1926" w:author="Ericsson User" w:date="2021-08-02T19:27:00Z"/>
                <w:rFonts w:eastAsia="Batang"/>
                <w:bCs/>
              </w:rPr>
            </w:pPr>
            <w:ins w:id="1927" w:author="Ericsson User" w:date="2021-08-02T19:27:00Z">
              <w:r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57A8" w14:textId="77777777" w:rsidR="00555A76" w:rsidRDefault="00555A76" w:rsidP="005630C3">
            <w:pPr>
              <w:pStyle w:val="TAL"/>
              <w:rPr>
                <w:ins w:id="1928" w:author="Ericsson User" w:date="2021-08-02T19:27:00Z"/>
                <w:lang w:eastAsia="zh-CN"/>
              </w:rPr>
            </w:pPr>
            <w:ins w:id="1929" w:author="Ericsson User" w:date="2021-08-02T19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B1AE" w14:textId="77777777" w:rsidR="00555A76" w:rsidRDefault="00555A76" w:rsidP="005630C3">
            <w:pPr>
              <w:pStyle w:val="TAL"/>
              <w:rPr>
                <w:ins w:id="1930" w:author="Ericsson User" w:date="2021-08-02T19:27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3E8C" w14:textId="77777777" w:rsidR="00555A76" w:rsidRDefault="00555A76" w:rsidP="005630C3">
            <w:pPr>
              <w:pStyle w:val="TAL"/>
              <w:rPr>
                <w:ins w:id="1931" w:author="Ericsson User" w:date="2021-08-02T19:27:00Z"/>
              </w:rPr>
            </w:pPr>
            <w:ins w:id="1932" w:author="Ericsson User" w:date="2021-08-02T19:27:00Z">
              <w: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EA2" w14:textId="77777777" w:rsidR="00555A76" w:rsidRDefault="00555A76" w:rsidP="005630C3">
            <w:pPr>
              <w:pStyle w:val="TAL"/>
              <w:rPr>
                <w:ins w:id="1933" w:author="Ericsson User" w:date="2021-08-02T19:2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B86" w14:textId="77777777" w:rsidR="00555A76" w:rsidRDefault="00555A76" w:rsidP="005630C3">
            <w:pPr>
              <w:pStyle w:val="TAC"/>
              <w:rPr>
                <w:ins w:id="1934" w:author="Ericsson User" w:date="2021-08-02T19:27:00Z"/>
              </w:rPr>
            </w:pPr>
            <w:ins w:id="1935" w:author="Ericsson User" w:date="2021-08-02T19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5205" w14:textId="77777777" w:rsidR="00555A76" w:rsidRDefault="00555A76" w:rsidP="005630C3">
            <w:pPr>
              <w:pStyle w:val="TAC"/>
              <w:rPr>
                <w:ins w:id="1936" w:author="Ericsson User" w:date="2021-08-02T19:27:00Z"/>
              </w:rPr>
            </w:pPr>
            <w:ins w:id="1937" w:author="Ericsson User" w:date="2021-08-02T19:27:00Z">
              <w:r>
                <w:t>ignore</w:t>
              </w:r>
            </w:ins>
          </w:p>
        </w:tc>
      </w:tr>
    </w:tbl>
    <w:p w14:paraId="32FDED6D" w14:textId="77777777" w:rsidR="00555A76" w:rsidRDefault="00555A76" w:rsidP="00555A76">
      <w:pPr>
        <w:rPr>
          <w:ins w:id="1938" w:author="Ericsson User" w:date="2021-08-02T19:27:00Z"/>
          <w:rFonts w:ascii="Times New Roman" w:eastAsia="Times New Roman" w:hAnsi="Times New Roman"/>
        </w:rPr>
      </w:pPr>
    </w:p>
    <w:p w14:paraId="528A4CC8" w14:textId="77777777" w:rsidR="00555A76" w:rsidRDefault="00555A76" w:rsidP="00555A76">
      <w:pPr>
        <w:pStyle w:val="Heading4"/>
        <w:rPr>
          <w:ins w:id="1939" w:author="Ericsson User" w:date="2021-10-21T22:44:00Z"/>
        </w:rPr>
      </w:pPr>
      <w:bookmarkStart w:id="1940" w:name="_Toc20955921"/>
      <w:bookmarkStart w:id="1941" w:name="_Toc29893039"/>
      <w:bookmarkStart w:id="1942" w:name="_Toc36556976"/>
      <w:bookmarkStart w:id="1943" w:name="_Toc45832424"/>
      <w:bookmarkStart w:id="1944" w:name="_Toc51763704"/>
      <w:bookmarkStart w:id="1945" w:name="_Toc64448873"/>
      <w:bookmarkStart w:id="1946" w:name="_Toc66289532"/>
      <w:bookmarkStart w:id="1947" w:name="_Toc74154645"/>
      <w:ins w:id="1948" w:author="Ericsson User" w:date="2021-10-21T22:44:00Z">
        <w:r>
          <w:t>9.2.x.10</w:t>
        </w:r>
        <w:r>
          <w:tab/>
          <w:t>MBS F1-U PATH REQUEST</w:t>
        </w:r>
      </w:ins>
    </w:p>
    <w:p w14:paraId="1EB07ADC" w14:textId="77777777" w:rsidR="00555A76" w:rsidRPr="00E37F7A" w:rsidRDefault="00555A76" w:rsidP="00555A76">
      <w:pPr>
        <w:rPr>
          <w:ins w:id="1949" w:author="Ericsson User" w:date="2021-10-21T22:44:00Z"/>
          <w:rFonts w:ascii="Times New Roman" w:eastAsia="Batang" w:hAnsi="Times New Roman"/>
        </w:rPr>
      </w:pPr>
      <w:ins w:id="1950" w:author="Ericsson User" w:date="2021-10-21T22:44:00Z">
        <w:r w:rsidRPr="00E37F7A">
          <w:rPr>
            <w:rFonts w:ascii="Times New Roman" w:hAnsi="Times New Roman"/>
          </w:rPr>
          <w:t xml:space="preserve">This message is sent by the gNB-DU to </w:t>
        </w:r>
      </w:ins>
      <w:ins w:id="1951" w:author="Ericsson User" w:date="2021-10-21T22:47:00Z">
        <w:r>
          <w:rPr>
            <w:rFonts w:ascii="Times New Roman" w:hAnsi="Times New Roman"/>
          </w:rPr>
          <w:t>request the setup of F1-U resourc</w:t>
        </w:r>
      </w:ins>
      <w:ins w:id="1952" w:author="Ericsson User" w:date="2021-10-21T22:48:00Z">
        <w:r>
          <w:rPr>
            <w:rFonts w:ascii="Times New Roman" w:hAnsi="Times New Roman"/>
          </w:rPr>
          <w:t>es</w:t>
        </w:r>
      </w:ins>
    </w:p>
    <w:p w14:paraId="73661A78" w14:textId="77777777" w:rsidR="00555A76" w:rsidRPr="00E37F7A" w:rsidRDefault="00555A76" w:rsidP="00555A76">
      <w:pPr>
        <w:rPr>
          <w:ins w:id="1953" w:author="Ericsson User" w:date="2021-10-21T22:44:00Z"/>
          <w:rFonts w:ascii="Times New Roman" w:eastAsia="Times New Roman" w:hAnsi="Times New Roman"/>
        </w:rPr>
      </w:pPr>
      <w:ins w:id="1954" w:author="Ericsson User" w:date="2021-10-21T22:44:00Z">
        <w:r w:rsidRPr="00E37F7A">
          <w:rPr>
            <w:rFonts w:ascii="Times New Roman" w:hAnsi="Times New Roman"/>
          </w:rPr>
          <w:lastRenderedPageBreak/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71AD8A0C" w14:textId="77777777" w:rsidTr="005630C3">
        <w:trPr>
          <w:tblHeader/>
          <w:ins w:id="1955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518D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56" w:author="Ericsson User" w:date="2021-10-21T22:44:00Z"/>
                <w:b/>
                <w:sz w:val="18"/>
              </w:rPr>
            </w:pPr>
            <w:ins w:id="1957" w:author="Ericsson User" w:date="2021-10-21T22:4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4DAF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58" w:author="Ericsson User" w:date="2021-10-21T22:44:00Z"/>
                <w:b/>
                <w:sz w:val="18"/>
              </w:rPr>
            </w:pPr>
            <w:ins w:id="1959" w:author="Ericsson User" w:date="2021-10-21T22:4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2D01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60" w:author="Ericsson User" w:date="2021-10-21T22:44:00Z"/>
                <w:b/>
                <w:sz w:val="18"/>
              </w:rPr>
            </w:pPr>
            <w:ins w:id="1961" w:author="Ericsson User" w:date="2021-10-21T22:4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781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62" w:author="Ericsson User" w:date="2021-10-21T22:44:00Z"/>
                <w:b/>
                <w:sz w:val="18"/>
              </w:rPr>
            </w:pPr>
            <w:ins w:id="1963" w:author="Ericsson User" w:date="2021-10-21T22:4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3C4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64" w:author="Ericsson User" w:date="2021-10-21T22:44:00Z"/>
                <w:b/>
                <w:sz w:val="18"/>
              </w:rPr>
            </w:pPr>
            <w:ins w:id="1965" w:author="Ericsson User" w:date="2021-10-21T22:4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65A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66" w:author="Ericsson User" w:date="2021-10-21T22:44:00Z"/>
                <w:b/>
                <w:sz w:val="18"/>
              </w:rPr>
            </w:pPr>
            <w:ins w:id="1967" w:author="Ericsson User" w:date="2021-10-21T22:4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AD3B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1968" w:author="Ericsson User" w:date="2021-10-21T22:44:00Z"/>
                <w:b/>
                <w:sz w:val="18"/>
              </w:rPr>
            </w:pPr>
            <w:ins w:id="1969" w:author="Ericsson User" w:date="2021-10-21T22:4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247267D2" w14:textId="77777777" w:rsidTr="005630C3">
        <w:trPr>
          <w:ins w:id="1970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D17E" w14:textId="77777777" w:rsidR="00555A76" w:rsidRDefault="00555A76" w:rsidP="005630C3">
            <w:pPr>
              <w:pStyle w:val="TAL"/>
              <w:rPr>
                <w:ins w:id="1971" w:author="Ericsson User" w:date="2021-10-21T22:44:00Z"/>
              </w:rPr>
            </w:pPr>
            <w:ins w:id="1972" w:author="Ericsson User" w:date="2021-10-21T22:44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8E3C" w14:textId="77777777" w:rsidR="00555A76" w:rsidRDefault="00555A76" w:rsidP="005630C3">
            <w:pPr>
              <w:pStyle w:val="TAL"/>
              <w:rPr>
                <w:ins w:id="1973" w:author="Ericsson User" w:date="2021-10-21T22:44:00Z"/>
              </w:rPr>
            </w:pPr>
            <w:ins w:id="1974" w:author="Ericsson User" w:date="2021-10-21T22:4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8E3B" w14:textId="77777777" w:rsidR="00555A76" w:rsidRDefault="00555A76" w:rsidP="005630C3">
            <w:pPr>
              <w:pStyle w:val="TAL"/>
              <w:rPr>
                <w:ins w:id="1975" w:author="Ericsson User" w:date="2021-10-21T22:4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3FC8" w14:textId="77777777" w:rsidR="00555A76" w:rsidRDefault="00555A76" w:rsidP="005630C3">
            <w:pPr>
              <w:pStyle w:val="TAL"/>
              <w:rPr>
                <w:ins w:id="1976" w:author="Ericsson User" w:date="2021-10-21T22:44:00Z"/>
              </w:rPr>
            </w:pPr>
            <w:ins w:id="1977" w:author="Ericsson User" w:date="2021-10-21T22:4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A708" w14:textId="77777777" w:rsidR="00555A76" w:rsidRDefault="00555A76" w:rsidP="005630C3">
            <w:pPr>
              <w:pStyle w:val="TAL"/>
              <w:rPr>
                <w:ins w:id="1978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D3C4" w14:textId="77777777" w:rsidR="00555A76" w:rsidRDefault="00555A76" w:rsidP="005630C3">
            <w:pPr>
              <w:pStyle w:val="TAC"/>
              <w:rPr>
                <w:ins w:id="1979" w:author="Ericsson User" w:date="2021-10-21T22:44:00Z"/>
              </w:rPr>
            </w:pPr>
            <w:ins w:id="1980" w:author="Ericsson User" w:date="2021-10-21T22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FBC5" w14:textId="77777777" w:rsidR="00555A76" w:rsidRDefault="00555A76" w:rsidP="005630C3">
            <w:pPr>
              <w:pStyle w:val="TAC"/>
              <w:rPr>
                <w:ins w:id="1981" w:author="Ericsson User" w:date="2021-10-21T22:44:00Z"/>
              </w:rPr>
            </w:pPr>
            <w:ins w:id="1982" w:author="Ericsson User" w:date="2021-10-21T22:44:00Z">
              <w:r>
                <w:t>reject</w:t>
              </w:r>
            </w:ins>
          </w:p>
        </w:tc>
      </w:tr>
      <w:tr w:rsidR="00555A76" w14:paraId="4241E034" w14:textId="77777777" w:rsidTr="005630C3">
        <w:trPr>
          <w:ins w:id="1983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A00E" w14:textId="2CEA21DB" w:rsidR="00555A76" w:rsidRDefault="00555A76" w:rsidP="005630C3">
            <w:pPr>
              <w:pStyle w:val="TAL"/>
              <w:rPr>
                <w:ins w:id="1984" w:author="Ericsson User" w:date="2021-10-21T22:44:00Z"/>
                <w:lang w:eastAsia="zh-CN"/>
              </w:rPr>
            </w:pPr>
            <w:ins w:id="1985" w:author="Ericsson User" w:date="2021-10-21T22:44:00Z">
              <w:r w:rsidRPr="00112CC6">
                <w:rPr>
                  <w:szCs w:val="18"/>
                </w:rPr>
                <w:t xml:space="preserve">gNB-CU </w:t>
              </w:r>
            </w:ins>
            <w:ins w:id="1986" w:author="Ericsson User" w:date="2022-01-06T21:35:00Z">
              <w:r w:rsidR="009F4A37">
                <w:rPr>
                  <w:szCs w:val="18"/>
                </w:rPr>
                <w:t>MBS</w:t>
              </w:r>
            </w:ins>
            <w:ins w:id="1987" w:author="Ericsson User" w:date="2021-10-21T22:44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2A56" w14:textId="77777777" w:rsidR="00555A76" w:rsidRDefault="00555A76" w:rsidP="005630C3">
            <w:pPr>
              <w:pStyle w:val="TAL"/>
              <w:rPr>
                <w:ins w:id="1988" w:author="Ericsson User" w:date="2021-10-21T22:44:00Z"/>
                <w:lang w:eastAsia="zh-CN"/>
              </w:rPr>
            </w:pPr>
            <w:ins w:id="1989" w:author="Ericsson User" w:date="2021-10-21T22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752" w14:textId="77777777" w:rsidR="00555A76" w:rsidRDefault="00555A76" w:rsidP="005630C3">
            <w:pPr>
              <w:pStyle w:val="TAL"/>
              <w:rPr>
                <w:ins w:id="1990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34DB" w14:textId="77777777" w:rsidR="00555A76" w:rsidRDefault="00555A76" w:rsidP="005630C3">
            <w:pPr>
              <w:pStyle w:val="TAL"/>
              <w:rPr>
                <w:ins w:id="1991" w:author="Ericsson User" w:date="2021-10-21T22:44:00Z"/>
              </w:rPr>
            </w:pPr>
            <w:ins w:id="1992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74A6" w14:textId="77777777" w:rsidR="00555A76" w:rsidRDefault="00555A76" w:rsidP="005630C3">
            <w:pPr>
              <w:pStyle w:val="TAL"/>
              <w:rPr>
                <w:ins w:id="1993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DBE5" w14:textId="77777777" w:rsidR="00555A76" w:rsidRDefault="00555A76" w:rsidP="005630C3">
            <w:pPr>
              <w:pStyle w:val="TAC"/>
              <w:rPr>
                <w:ins w:id="1994" w:author="Ericsson User" w:date="2021-10-21T22:44:00Z"/>
              </w:rPr>
            </w:pPr>
            <w:ins w:id="1995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C6FE" w14:textId="77777777" w:rsidR="00555A76" w:rsidRDefault="00555A76" w:rsidP="005630C3">
            <w:pPr>
              <w:pStyle w:val="TAC"/>
              <w:rPr>
                <w:ins w:id="1996" w:author="Ericsson User" w:date="2021-10-21T22:44:00Z"/>
              </w:rPr>
            </w:pPr>
            <w:ins w:id="1997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6FEE4B90" w14:textId="77777777" w:rsidTr="005630C3">
        <w:trPr>
          <w:ins w:id="1998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1450" w14:textId="6362085A" w:rsidR="00555A76" w:rsidRDefault="00555A76" w:rsidP="005630C3">
            <w:pPr>
              <w:pStyle w:val="TAL"/>
              <w:rPr>
                <w:ins w:id="1999" w:author="Ericsson User" w:date="2021-10-21T22:44:00Z"/>
                <w:rFonts w:eastAsia="Batang"/>
              </w:rPr>
            </w:pPr>
            <w:ins w:id="2000" w:author="Ericsson User" w:date="2021-10-21T22:44:00Z">
              <w:r w:rsidRPr="00112CC6">
                <w:rPr>
                  <w:szCs w:val="18"/>
                </w:rPr>
                <w:t xml:space="preserve">gNB-DU </w:t>
              </w:r>
            </w:ins>
            <w:ins w:id="2001" w:author="Ericsson User" w:date="2022-01-06T21:35:00Z">
              <w:r w:rsidR="009F4A37">
                <w:rPr>
                  <w:szCs w:val="18"/>
                </w:rPr>
                <w:t>MBS</w:t>
              </w:r>
            </w:ins>
            <w:ins w:id="2002" w:author="Ericsson User" w:date="2021-10-21T22:44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0B5" w14:textId="77777777" w:rsidR="00555A76" w:rsidRDefault="00555A76" w:rsidP="005630C3">
            <w:pPr>
              <w:pStyle w:val="TAL"/>
              <w:rPr>
                <w:ins w:id="2003" w:author="Ericsson User" w:date="2021-10-21T22:44:00Z"/>
                <w:lang w:eastAsia="zh-CN"/>
              </w:rPr>
            </w:pPr>
            <w:ins w:id="2004" w:author="Ericsson User" w:date="2021-10-21T22:44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C1B" w14:textId="77777777" w:rsidR="00555A76" w:rsidRDefault="00555A76" w:rsidP="005630C3">
            <w:pPr>
              <w:pStyle w:val="TAL"/>
              <w:rPr>
                <w:ins w:id="2005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552B" w14:textId="77777777" w:rsidR="00555A76" w:rsidRDefault="00555A76" w:rsidP="005630C3">
            <w:pPr>
              <w:pStyle w:val="TAL"/>
              <w:rPr>
                <w:ins w:id="2006" w:author="Ericsson User" w:date="2021-10-21T22:44:00Z"/>
              </w:rPr>
            </w:pPr>
            <w:ins w:id="2007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8E6" w14:textId="77777777" w:rsidR="00555A76" w:rsidRDefault="00555A76" w:rsidP="005630C3">
            <w:pPr>
              <w:pStyle w:val="TAL"/>
              <w:rPr>
                <w:ins w:id="2008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A712" w14:textId="77777777" w:rsidR="00555A76" w:rsidRDefault="00555A76" w:rsidP="005630C3">
            <w:pPr>
              <w:pStyle w:val="TAC"/>
              <w:rPr>
                <w:ins w:id="2009" w:author="Ericsson User" w:date="2021-10-21T22:44:00Z"/>
              </w:rPr>
            </w:pPr>
            <w:ins w:id="2010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3D60" w14:textId="77777777" w:rsidR="00555A76" w:rsidRDefault="00555A76" w:rsidP="005630C3">
            <w:pPr>
              <w:pStyle w:val="TAC"/>
              <w:rPr>
                <w:ins w:id="2011" w:author="Ericsson User" w:date="2021-10-21T22:44:00Z"/>
              </w:rPr>
            </w:pPr>
            <w:ins w:id="2012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4D5814E2" w14:textId="77777777" w:rsidTr="005630C3">
        <w:trPr>
          <w:ins w:id="2013" w:author="Ericsson User" w:date="2021-10-21T22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C4A" w14:textId="77777777" w:rsidR="00555A76" w:rsidRPr="00112CC6" w:rsidRDefault="00555A76" w:rsidP="005630C3">
            <w:pPr>
              <w:pStyle w:val="TAL"/>
              <w:rPr>
                <w:ins w:id="2014" w:author="Ericsson User" w:date="2021-10-21T22:52:00Z"/>
                <w:szCs w:val="18"/>
              </w:rPr>
            </w:pPr>
            <w:ins w:id="2015" w:author="Ericsson User" w:date="2021-10-21T22:52:00Z">
              <w:r>
                <w:rPr>
                  <w:b/>
                </w:rPr>
                <w:t xml:space="preserve">F1-U </w:t>
              </w:r>
            </w:ins>
            <w:ins w:id="2016" w:author="Ericsson User" w:date="2021-10-21T22:53:00Z">
              <w:r>
                <w:rPr>
                  <w:b/>
                </w:rPr>
                <w:t xml:space="preserve">Bearers </w:t>
              </w:r>
            </w:ins>
            <w:ins w:id="2017" w:author="Ericsson User" w:date="2021-10-21T22:52:00Z">
              <w:r>
                <w:rPr>
                  <w:b/>
                </w:rPr>
                <w:t>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3454" w14:textId="77777777" w:rsidR="00555A76" w:rsidRPr="00112CC6" w:rsidRDefault="00555A76" w:rsidP="005630C3">
            <w:pPr>
              <w:pStyle w:val="TAL"/>
              <w:rPr>
                <w:ins w:id="2018" w:author="Ericsson User" w:date="2021-10-21T22:52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55D" w14:textId="77777777" w:rsidR="00555A76" w:rsidRDefault="00555A76" w:rsidP="005630C3">
            <w:pPr>
              <w:pStyle w:val="TAL"/>
              <w:rPr>
                <w:ins w:id="2019" w:author="Ericsson User" w:date="2021-10-21T22:52:00Z"/>
                <w:lang w:eastAsia="en-GB"/>
              </w:rPr>
            </w:pPr>
            <w:ins w:id="2020" w:author="Ericsson User" w:date="2021-10-21T22:52:00Z">
              <w:r>
                <w:rPr>
                  <w:i/>
                </w:rPr>
                <w:t xml:space="preserve">1 .. &lt;maxnoofMRBs&gt;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7B5F" w14:textId="77777777" w:rsidR="00555A76" w:rsidRPr="00112CC6" w:rsidRDefault="00555A76" w:rsidP="005630C3">
            <w:pPr>
              <w:pStyle w:val="TAL"/>
              <w:rPr>
                <w:ins w:id="2021" w:author="Ericsson User" w:date="2021-10-21T22:52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C80" w14:textId="77777777" w:rsidR="00555A76" w:rsidRDefault="00555A76" w:rsidP="005630C3">
            <w:pPr>
              <w:pStyle w:val="TAL"/>
              <w:rPr>
                <w:ins w:id="2022" w:author="Ericsson User" w:date="2021-10-21T22:5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1768" w14:textId="77777777" w:rsidR="00555A76" w:rsidRPr="00112CC6" w:rsidRDefault="00555A76" w:rsidP="005630C3">
            <w:pPr>
              <w:pStyle w:val="TAC"/>
              <w:rPr>
                <w:ins w:id="2023" w:author="Ericsson User" w:date="2021-10-21T22:52:00Z"/>
                <w:szCs w:val="18"/>
              </w:rPr>
            </w:pPr>
            <w:ins w:id="2024" w:author="Ericsson User" w:date="2021-10-21T22:52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C2D4" w14:textId="77777777" w:rsidR="00555A76" w:rsidRPr="00112CC6" w:rsidRDefault="00555A76" w:rsidP="005630C3">
            <w:pPr>
              <w:pStyle w:val="TAC"/>
              <w:rPr>
                <w:ins w:id="2025" w:author="Ericsson User" w:date="2021-10-21T22:52:00Z"/>
                <w:szCs w:val="18"/>
              </w:rPr>
            </w:pPr>
            <w:ins w:id="2026" w:author="Ericsson User" w:date="2021-10-21T22:52:00Z">
              <w:r>
                <w:t>reject</w:t>
              </w:r>
            </w:ins>
          </w:p>
        </w:tc>
      </w:tr>
      <w:tr w:rsidR="00555A76" w14:paraId="05529AE0" w14:textId="77777777" w:rsidTr="005630C3">
        <w:trPr>
          <w:ins w:id="2027" w:author="Ericsson User" w:date="2021-10-21T22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216" w14:textId="77777777" w:rsidR="00555A76" w:rsidRPr="00112CC6" w:rsidRDefault="00555A76" w:rsidP="005630C3">
            <w:pPr>
              <w:pStyle w:val="TAL"/>
              <w:ind w:left="142"/>
              <w:rPr>
                <w:ins w:id="2028" w:author="Ericsson User" w:date="2021-10-21T22:52:00Z"/>
                <w:szCs w:val="18"/>
              </w:rPr>
            </w:pPr>
            <w:ins w:id="2029" w:author="Ericsson User" w:date="2021-10-21T22:52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D39F" w14:textId="77777777" w:rsidR="00555A76" w:rsidRPr="00112CC6" w:rsidRDefault="00555A76" w:rsidP="005630C3">
            <w:pPr>
              <w:pStyle w:val="TAL"/>
              <w:rPr>
                <w:ins w:id="2030" w:author="Ericsson User" w:date="2021-10-21T22:52:00Z"/>
                <w:szCs w:val="18"/>
                <w:lang w:eastAsia="zh-CN"/>
              </w:rPr>
            </w:pPr>
            <w:ins w:id="2031" w:author="Ericsson User" w:date="2021-10-21T22:52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3522" w14:textId="77777777" w:rsidR="00555A76" w:rsidRDefault="00555A76" w:rsidP="005630C3">
            <w:pPr>
              <w:pStyle w:val="TAL"/>
              <w:rPr>
                <w:ins w:id="2032" w:author="Ericsson User" w:date="2021-10-21T22:52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FEF" w14:textId="77777777" w:rsidR="00555A76" w:rsidRPr="00112CC6" w:rsidRDefault="00555A76" w:rsidP="005630C3">
            <w:pPr>
              <w:pStyle w:val="TAL"/>
              <w:rPr>
                <w:ins w:id="2033" w:author="Ericsson User" w:date="2021-10-21T22:52:00Z"/>
                <w:szCs w:val="18"/>
              </w:rPr>
            </w:pPr>
            <w:ins w:id="2034" w:author="Ericsson User" w:date="2021-10-21T22:52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1B6" w14:textId="77777777" w:rsidR="00555A76" w:rsidRDefault="00555A76" w:rsidP="005630C3">
            <w:pPr>
              <w:pStyle w:val="TAL"/>
              <w:rPr>
                <w:ins w:id="2035" w:author="Ericsson User" w:date="2021-10-21T22:5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D72" w14:textId="77777777" w:rsidR="00555A76" w:rsidRPr="00112CC6" w:rsidRDefault="00555A76" w:rsidP="005630C3">
            <w:pPr>
              <w:pStyle w:val="TAC"/>
              <w:rPr>
                <w:ins w:id="2036" w:author="Ericsson User" w:date="2021-10-21T22:52:00Z"/>
                <w:szCs w:val="18"/>
              </w:rPr>
            </w:pPr>
            <w:ins w:id="2037" w:author="Ericsson User" w:date="2021-10-21T22:52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F72" w14:textId="77777777" w:rsidR="00555A76" w:rsidRPr="00112CC6" w:rsidRDefault="00555A76" w:rsidP="005630C3">
            <w:pPr>
              <w:pStyle w:val="TAC"/>
              <w:rPr>
                <w:ins w:id="2038" w:author="Ericsson User" w:date="2021-10-21T22:52:00Z"/>
                <w:szCs w:val="18"/>
              </w:rPr>
            </w:pPr>
          </w:p>
        </w:tc>
      </w:tr>
      <w:tr w:rsidR="00555A76" w14:paraId="5C8E3116" w14:textId="77777777" w:rsidTr="005630C3">
        <w:trPr>
          <w:ins w:id="2039" w:author="Ericsson User" w:date="2021-10-21T22:5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A6A" w14:textId="77777777" w:rsidR="00555A76" w:rsidRPr="00112CC6" w:rsidRDefault="00555A76" w:rsidP="005630C3">
            <w:pPr>
              <w:pStyle w:val="TAL"/>
              <w:ind w:left="142"/>
              <w:rPr>
                <w:ins w:id="2040" w:author="Ericsson User" w:date="2021-10-21T22:52:00Z"/>
                <w:szCs w:val="18"/>
              </w:rPr>
            </w:pPr>
            <w:ins w:id="2041" w:author="Ericsson User" w:date="2021-10-21T22:52:00Z">
              <w:r>
                <w:rPr>
                  <w:szCs w:val="18"/>
                </w:rPr>
                <w:t>&gt;</w:t>
              </w:r>
            </w:ins>
            <w:ins w:id="2042" w:author="Ericsson User" w:date="2021-10-21T22:53:00Z">
              <w:r>
                <w:rPr>
                  <w:szCs w:val="18"/>
                </w:rPr>
                <w:t>D</w:t>
              </w:r>
            </w:ins>
            <w:ins w:id="2043" w:author="Ericsson User" w:date="2021-10-21T22:52:00Z">
              <w:r>
                <w:rPr>
                  <w:szCs w:val="18"/>
                </w:rPr>
                <w:t>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F055" w14:textId="77777777" w:rsidR="00555A76" w:rsidRPr="00112CC6" w:rsidRDefault="00555A76" w:rsidP="005630C3">
            <w:pPr>
              <w:pStyle w:val="TAL"/>
              <w:rPr>
                <w:ins w:id="2044" w:author="Ericsson User" w:date="2021-10-21T22:52:00Z"/>
                <w:szCs w:val="18"/>
                <w:lang w:eastAsia="zh-CN"/>
              </w:rPr>
            </w:pPr>
            <w:ins w:id="2045" w:author="Ericsson User" w:date="2021-10-21T22:52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631" w14:textId="77777777" w:rsidR="00555A76" w:rsidRDefault="00555A76" w:rsidP="005630C3">
            <w:pPr>
              <w:pStyle w:val="TAL"/>
              <w:rPr>
                <w:ins w:id="2046" w:author="Ericsson User" w:date="2021-10-21T22:52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9C33" w14:textId="77777777" w:rsidR="00555A76" w:rsidRDefault="00555A76" w:rsidP="005630C3">
            <w:pPr>
              <w:pStyle w:val="TAL"/>
              <w:rPr>
                <w:ins w:id="2047" w:author="Ericsson User" w:date="2021-10-21T22:52:00Z"/>
              </w:rPr>
            </w:pPr>
            <w:ins w:id="2048" w:author="Ericsson User" w:date="2021-10-21T22:52:00Z">
              <w:r>
                <w:t>UP Transport Layer Information</w:t>
              </w:r>
            </w:ins>
          </w:p>
          <w:p w14:paraId="5D53256B" w14:textId="77777777" w:rsidR="00555A76" w:rsidRPr="00112CC6" w:rsidRDefault="00555A76" w:rsidP="005630C3">
            <w:pPr>
              <w:pStyle w:val="TAL"/>
              <w:rPr>
                <w:ins w:id="2049" w:author="Ericsson User" w:date="2021-10-21T22:52:00Z"/>
                <w:szCs w:val="18"/>
              </w:rPr>
            </w:pPr>
            <w:ins w:id="2050" w:author="Ericsson User" w:date="2021-10-21T22:52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25B" w14:textId="77777777" w:rsidR="00555A76" w:rsidRDefault="00555A76" w:rsidP="005630C3">
            <w:pPr>
              <w:pStyle w:val="TAL"/>
              <w:rPr>
                <w:ins w:id="2051" w:author="Ericsson User" w:date="2021-10-21T22:52:00Z"/>
              </w:rPr>
            </w:pPr>
            <w:ins w:id="2052" w:author="Ericsson User" w:date="2021-10-21T22:52:00Z">
              <w:r>
                <w:t>gNB-</w:t>
              </w:r>
            </w:ins>
            <w:ins w:id="2053" w:author="Ericsson User" w:date="2021-10-21T22:53:00Z">
              <w:r>
                <w:t>D</w:t>
              </w:r>
            </w:ins>
            <w:ins w:id="2054" w:author="Ericsson User" w:date="2021-10-21T22:52:00Z">
              <w:r>
                <w:t xml:space="preserve">U endpoint of the F1 transport bearer. For delivery of F1-UP </w:t>
              </w:r>
            </w:ins>
            <w:ins w:id="2055" w:author="Ericsson User" w:date="2021-10-21T22:53:00Z">
              <w:r>
                <w:t>D</w:t>
              </w:r>
            </w:ins>
            <w:ins w:id="2056" w:author="Ericsson User" w:date="2021-10-21T22:52:00Z">
              <w:r>
                <w:t>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9E6" w14:textId="77777777" w:rsidR="00555A76" w:rsidRPr="00112CC6" w:rsidRDefault="00555A76" w:rsidP="005630C3">
            <w:pPr>
              <w:pStyle w:val="TAC"/>
              <w:rPr>
                <w:ins w:id="2057" w:author="Ericsson User" w:date="2021-10-21T22:52:00Z"/>
                <w:szCs w:val="18"/>
              </w:rPr>
            </w:pPr>
            <w:ins w:id="2058" w:author="Ericsson User" w:date="2021-10-21T22:52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D20E" w14:textId="77777777" w:rsidR="00555A76" w:rsidRPr="00112CC6" w:rsidRDefault="00555A76" w:rsidP="005630C3">
            <w:pPr>
              <w:pStyle w:val="TAC"/>
              <w:rPr>
                <w:ins w:id="2059" w:author="Ericsson User" w:date="2021-10-21T22:52:00Z"/>
                <w:szCs w:val="18"/>
              </w:rPr>
            </w:pPr>
          </w:p>
        </w:tc>
      </w:tr>
      <w:tr w:rsidR="00555A76" w14:paraId="7EF6396A" w14:textId="77777777" w:rsidTr="005630C3">
        <w:trPr>
          <w:ins w:id="2060" w:author="Ericsson User" w:date="2021-10-21T23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634" w14:textId="77777777" w:rsidR="00555A76" w:rsidRDefault="00555A76" w:rsidP="005630C3">
            <w:pPr>
              <w:pStyle w:val="TAL"/>
              <w:ind w:left="142"/>
              <w:rPr>
                <w:ins w:id="2061" w:author="Ericsson User" w:date="2021-10-21T23:53:00Z"/>
                <w:szCs w:val="18"/>
              </w:rPr>
            </w:pPr>
            <w:ins w:id="2062" w:author="Ericsson User" w:date="2021-10-21T23:53:00Z">
              <w:r>
                <w:rPr>
                  <w:szCs w:val="18"/>
                </w:rPr>
                <w:t>&gt;Session Area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13C" w14:textId="77777777" w:rsidR="00555A76" w:rsidRDefault="00555A76" w:rsidP="005630C3">
            <w:pPr>
              <w:pStyle w:val="TAL"/>
              <w:rPr>
                <w:ins w:id="2063" w:author="Ericsson User" w:date="2021-10-21T23:53:00Z"/>
              </w:rPr>
            </w:pPr>
            <w:ins w:id="2064" w:author="Ericsson User" w:date="2021-10-21T23:53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432" w14:textId="77777777" w:rsidR="00555A76" w:rsidRDefault="00555A76" w:rsidP="005630C3">
            <w:pPr>
              <w:pStyle w:val="TAL"/>
              <w:rPr>
                <w:ins w:id="2065" w:author="Ericsson User" w:date="2021-10-21T23:53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AE3" w14:textId="77777777" w:rsidR="00555A76" w:rsidRDefault="00555A76" w:rsidP="005630C3">
            <w:pPr>
              <w:pStyle w:val="TAL"/>
              <w:rPr>
                <w:ins w:id="2066" w:author="Ericsson User" w:date="2021-10-21T23:53:00Z"/>
              </w:rPr>
            </w:pPr>
            <w:ins w:id="2067" w:author="Ericsson User" w:date="2021-10-21T23:53:00Z">
              <w:r>
                <w:t>FF</w:t>
              </w:r>
            </w:ins>
            <w:ins w:id="2068" w:author="Ericsson User" w:date="2021-10-21T23:54:00Z">
              <w:r>
                <w:t>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1D32" w14:textId="77777777" w:rsidR="00555A76" w:rsidRDefault="00555A76" w:rsidP="005630C3">
            <w:pPr>
              <w:pStyle w:val="TAL"/>
              <w:rPr>
                <w:ins w:id="2069" w:author="Ericsson User" w:date="2021-10-21T23:53:00Z"/>
              </w:rPr>
            </w:pPr>
            <w:ins w:id="2070" w:author="Ericsson User" w:date="2021-10-21T23:54:00Z">
              <w:r>
                <w:t>in case the F1-U bearer is associated to a Session Area ID</w:t>
              </w:r>
            </w:ins>
            <w:ins w:id="2071" w:author="Ericsson User" w:date="2021-10-21T23:56:00Z">
              <w:r>
                <w:t xml:space="preserve"> for location dependent services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2FC" w14:textId="77777777" w:rsidR="00555A76" w:rsidRDefault="00555A76" w:rsidP="005630C3">
            <w:pPr>
              <w:pStyle w:val="TAC"/>
              <w:rPr>
                <w:ins w:id="2072" w:author="Ericsson User" w:date="2021-10-21T23:53:00Z"/>
              </w:rPr>
            </w:pPr>
            <w:ins w:id="2073" w:author="Ericsson User" w:date="2021-10-21T23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5FF" w14:textId="77777777" w:rsidR="00555A76" w:rsidRPr="00112CC6" w:rsidRDefault="00555A76" w:rsidP="005630C3">
            <w:pPr>
              <w:pStyle w:val="TAC"/>
              <w:rPr>
                <w:ins w:id="2074" w:author="Ericsson User" w:date="2021-10-21T23:53:00Z"/>
                <w:szCs w:val="18"/>
              </w:rPr>
            </w:pPr>
          </w:p>
        </w:tc>
      </w:tr>
      <w:tr w:rsidR="00555A76" w14:paraId="59F0B600" w14:textId="77777777" w:rsidTr="005630C3">
        <w:trPr>
          <w:ins w:id="2075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95C" w14:textId="77777777" w:rsidR="00555A76" w:rsidRPr="00112CC6" w:rsidRDefault="00555A76" w:rsidP="005630C3">
            <w:pPr>
              <w:pStyle w:val="TAL"/>
              <w:rPr>
                <w:ins w:id="2076" w:author="Ericsson User" w:date="2021-10-21T22:48:00Z"/>
                <w:szCs w:val="18"/>
              </w:rPr>
            </w:pPr>
            <w:ins w:id="2077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3005" w14:textId="77777777" w:rsidR="00555A76" w:rsidRPr="00112CC6" w:rsidRDefault="00555A76" w:rsidP="005630C3">
            <w:pPr>
              <w:pStyle w:val="TAL"/>
              <w:rPr>
                <w:ins w:id="2078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23C" w14:textId="77777777" w:rsidR="00555A76" w:rsidRDefault="00555A76" w:rsidP="005630C3">
            <w:pPr>
              <w:pStyle w:val="TAL"/>
              <w:rPr>
                <w:ins w:id="2079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B081" w14:textId="77777777" w:rsidR="00555A76" w:rsidRPr="00112CC6" w:rsidRDefault="00555A76" w:rsidP="005630C3">
            <w:pPr>
              <w:pStyle w:val="TAL"/>
              <w:rPr>
                <w:ins w:id="2080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6AE" w14:textId="77777777" w:rsidR="00555A76" w:rsidRDefault="00555A76" w:rsidP="005630C3">
            <w:pPr>
              <w:pStyle w:val="TAL"/>
              <w:rPr>
                <w:ins w:id="2081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7AE" w14:textId="77777777" w:rsidR="00555A76" w:rsidRPr="00112CC6" w:rsidRDefault="00555A76" w:rsidP="005630C3">
            <w:pPr>
              <w:pStyle w:val="TAC"/>
              <w:rPr>
                <w:ins w:id="2082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937" w14:textId="77777777" w:rsidR="00555A76" w:rsidRPr="00112CC6" w:rsidRDefault="00555A76" w:rsidP="005630C3">
            <w:pPr>
              <w:pStyle w:val="TAC"/>
              <w:rPr>
                <w:ins w:id="2083" w:author="Ericsson User" w:date="2021-10-21T22:48:00Z"/>
                <w:szCs w:val="18"/>
              </w:rPr>
            </w:pPr>
          </w:p>
        </w:tc>
      </w:tr>
    </w:tbl>
    <w:p w14:paraId="028301BC" w14:textId="77777777" w:rsidR="00555A76" w:rsidRDefault="00555A76" w:rsidP="00555A76">
      <w:pPr>
        <w:rPr>
          <w:ins w:id="2084" w:author="Ericsson User" w:date="2021-10-21T22:44:00Z"/>
          <w:rFonts w:ascii="Times New Roman" w:eastAsia="Times New Roman" w:hAnsi="Times New Roman"/>
          <w:lang w:eastAsia="en-GB"/>
        </w:rPr>
      </w:pPr>
    </w:p>
    <w:p w14:paraId="76E633B4" w14:textId="77777777" w:rsidR="00555A76" w:rsidRDefault="00555A76" w:rsidP="00555A76">
      <w:pPr>
        <w:pStyle w:val="Heading4"/>
        <w:rPr>
          <w:ins w:id="2085" w:author="Ericsson User" w:date="2021-10-21T22:44:00Z"/>
        </w:rPr>
      </w:pPr>
      <w:ins w:id="2086" w:author="Ericsson User" w:date="2021-10-21T22:44:00Z">
        <w:r>
          <w:t>9.2.x.11</w:t>
        </w:r>
        <w:r>
          <w:tab/>
          <w:t xml:space="preserve">MBS </w:t>
        </w:r>
      </w:ins>
      <w:ins w:id="2087" w:author="Ericsson User" w:date="2021-10-21T22:47:00Z">
        <w:r>
          <w:t>F1-U PATH RESPONSE</w:t>
        </w:r>
      </w:ins>
    </w:p>
    <w:p w14:paraId="785A7940" w14:textId="77777777" w:rsidR="00555A76" w:rsidRPr="00E37F7A" w:rsidRDefault="00555A76" w:rsidP="00555A76">
      <w:pPr>
        <w:rPr>
          <w:ins w:id="2088" w:author="Ericsson User" w:date="2021-10-21T22:44:00Z"/>
          <w:rFonts w:ascii="Times New Roman" w:eastAsia="Batang" w:hAnsi="Times New Roman"/>
        </w:rPr>
      </w:pPr>
      <w:ins w:id="2089" w:author="Ericsson User" w:date="2021-10-21T22:44:00Z">
        <w:r w:rsidRPr="00E37F7A">
          <w:rPr>
            <w:rFonts w:ascii="Times New Roman" w:hAnsi="Times New Roman"/>
          </w:rPr>
          <w:t xml:space="preserve">This message is sent by the gNB-CU to </w:t>
        </w:r>
      </w:ins>
      <w:ins w:id="2090" w:author="Ericsson User" w:date="2021-10-21T22:48:00Z">
        <w:r>
          <w:rPr>
            <w:rFonts w:ascii="Times New Roman" w:hAnsi="Times New Roman"/>
          </w:rPr>
          <w:t>reply to the request for setup of F1-U resources</w:t>
        </w:r>
      </w:ins>
      <w:ins w:id="2091" w:author="Ericsson User" w:date="2021-10-21T22:44:00Z">
        <w:r w:rsidRPr="00E37F7A">
          <w:rPr>
            <w:rFonts w:ascii="Times New Roman" w:hAnsi="Times New Roman"/>
          </w:rPr>
          <w:t>.</w:t>
        </w:r>
      </w:ins>
    </w:p>
    <w:p w14:paraId="41EA7C91" w14:textId="77777777" w:rsidR="00555A76" w:rsidRPr="00E37F7A" w:rsidRDefault="00555A76" w:rsidP="00555A76">
      <w:pPr>
        <w:rPr>
          <w:ins w:id="2092" w:author="Ericsson User" w:date="2021-10-21T22:44:00Z"/>
          <w:rFonts w:ascii="Times New Roman" w:eastAsia="Times New Roman" w:hAnsi="Times New Roman"/>
        </w:rPr>
      </w:pPr>
      <w:ins w:id="2093" w:author="Ericsson User" w:date="2021-10-21T22:44:00Z">
        <w:r w:rsidRPr="00E37F7A">
          <w:rPr>
            <w:rFonts w:ascii="Times New Roman" w:hAnsi="Times New Roman"/>
          </w:rPr>
          <w:t xml:space="preserve">Direction: gNB-CU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4E253087" w14:textId="77777777" w:rsidTr="005630C3">
        <w:trPr>
          <w:tblHeader/>
          <w:ins w:id="2094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AB4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095" w:author="Ericsson User" w:date="2021-10-21T22:44:00Z"/>
                <w:b/>
                <w:sz w:val="18"/>
              </w:rPr>
            </w:pPr>
            <w:ins w:id="2096" w:author="Ericsson User" w:date="2021-10-21T22:44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A70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097" w:author="Ericsson User" w:date="2021-10-21T22:44:00Z"/>
                <w:b/>
                <w:sz w:val="18"/>
              </w:rPr>
            </w:pPr>
            <w:ins w:id="2098" w:author="Ericsson User" w:date="2021-10-21T22:44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98C5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099" w:author="Ericsson User" w:date="2021-10-21T22:44:00Z"/>
                <w:b/>
                <w:sz w:val="18"/>
              </w:rPr>
            </w:pPr>
            <w:ins w:id="2100" w:author="Ericsson User" w:date="2021-10-21T22:44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B73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101" w:author="Ericsson User" w:date="2021-10-21T22:44:00Z"/>
                <w:b/>
                <w:sz w:val="18"/>
              </w:rPr>
            </w:pPr>
            <w:ins w:id="2102" w:author="Ericsson User" w:date="2021-10-21T22:44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7B79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103" w:author="Ericsson User" w:date="2021-10-21T22:44:00Z"/>
                <w:b/>
                <w:sz w:val="18"/>
              </w:rPr>
            </w:pPr>
            <w:ins w:id="2104" w:author="Ericsson User" w:date="2021-10-21T22:44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8BA0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105" w:author="Ericsson User" w:date="2021-10-21T22:44:00Z"/>
                <w:b/>
                <w:sz w:val="18"/>
              </w:rPr>
            </w:pPr>
            <w:ins w:id="2106" w:author="Ericsson User" w:date="2021-10-21T22:44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5B95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107" w:author="Ericsson User" w:date="2021-10-21T22:44:00Z"/>
                <w:b/>
                <w:sz w:val="18"/>
              </w:rPr>
            </w:pPr>
            <w:ins w:id="2108" w:author="Ericsson User" w:date="2021-10-21T22:44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4FACF218" w14:textId="77777777" w:rsidTr="005630C3">
        <w:trPr>
          <w:ins w:id="2109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D3D" w14:textId="77777777" w:rsidR="00555A76" w:rsidRDefault="00555A76" w:rsidP="005630C3">
            <w:pPr>
              <w:pStyle w:val="TAL"/>
              <w:rPr>
                <w:ins w:id="2110" w:author="Ericsson User" w:date="2021-10-21T22:44:00Z"/>
              </w:rPr>
            </w:pPr>
            <w:ins w:id="2111" w:author="Ericsson User" w:date="2021-10-21T22:44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D9BF" w14:textId="77777777" w:rsidR="00555A76" w:rsidRDefault="00555A76" w:rsidP="005630C3">
            <w:pPr>
              <w:pStyle w:val="TAL"/>
              <w:rPr>
                <w:ins w:id="2112" w:author="Ericsson User" w:date="2021-10-21T22:44:00Z"/>
              </w:rPr>
            </w:pPr>
            <w:ins w:id="2113" w:author="Ericsson User" w:date="2021-10-21T22:4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AC9" w14:textId="77777777" w:rsidR="00555A76" w:rsidRDefault="00555A76" w:rsidP="005630C3">
            <w:pPr>
              <w:pStyle w:val="TAL"/>
              <w:rPr>
                <w:ins w:id="2114" w:author="Ericsson User" w:date="2021-10-21T22:4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35EA" w14:textId="77777777" w:rsidR="00555A76" w:rsidRDefault="00555A76" w:rsidP="005630C3">
            <w:pPr>
              <w:pStyle w:val="TAL"/>
              <w:rPr>
                <w:ins w:id="2115" w:author="Ericsson User" w:date="2021-10-21T22:44:00Z"/>
              </w:rPr>
            </w:pPr>
            <w:ins w:id="2116" w:author="Ericsson User" w:date="2021-10-21T22:44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3B23" w14:textId="77777777" w:rsidR="00555A76" w:rsidRDefault="00555A76" w:rsidP="005630C3">
            <w:pPr>
              <w:pStyle w:val="TAL"/>
              <w:rPr>
                <w:ins w:id="2117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5B33" w14:textId="77777777" w:rsidR="00555A76" w:rsidRDefault="00555A76" w:rsidP="005630C3">
            <w:pPr>
              <w:pStyle w:val="TAC"/>
              <w:rPr>
                <w:ins w:id="2118" w:author="Ericsson User" w:date="2021-10-21T22:44:00Z"/>
              </w:rPr>
            </w:pPr>
            <w:ins w:id="2119" w:author="Ericsson User" w:date="2021-10-21T22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70D3" w14:textId="77777777" w:rsidR="00555A76" w:rsidRDefault="00555A76" w:rsidP="005630C3">
            <w:pPr>
              <w:pStyle w:val="TAC"/>
              <w:rPr>
                <w:ins w:id="2120" w:author="Ericsson User" w:date="2021-10-21T22:44:00Z"/>
              </w:rPr>
            </w:pPr>
            <w:ins w:id="2121" w:author="Ericsson User" w:date="2021-10-21T22:44:00Z">
              <w:r>
                <w:t>reject</w:t>
              </w:r>
            </w:ins>
          </w:p>
        </w:tc>
      </w:tr>
      <w:tr w:rsidR="00555A76" w14:paraId="6278BA50" w14:textId="77777777" w:rsidTr="005630C3">
        <w:trPr>
          <w:ins w:id="2122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5956" w14:textId="033322F4" w:rsidR="00555A76" w:rsidRDefault="00555A76" w:rsidP="005630C3">
            <w:pPr>
              <w:pStyle w:val="TAL"/>
              <w:rPr>
                <w:ins w:id="2123" w:author="Ericsson User" w:date="2021-10-21T22:44:00Z"/>
                <w:lang w:eastAsia="zh-CN"/>
              </w:rPr>
            </w:pPr>
            <w:ins w:id="2124" w:author="Ericsson User" w:date="2021-10-21T22:44:00Z">
              <w:r w:rsidRPr="00112CC6">
                <w:rPr>
                  <w:rFonts w:eastAsia="MS Mincho"/>
                  <w:szCs w:val="18"/>
                </w:rPr>
                <w:t>gNB-CU</w:t>
              </w:r>
              <w:r w:rsidRPr="00112CC6">
                <w:rPr>
                  <w:szCs w:val="18"/>
                </w:rPr>
                <w:t xml:space="preserve"> </w:t>
              </w:r>
            </w:ins>
            <w:ins w:id="2125" w:author="Ericsson User" w:date="2022-01-06T21:35:00Z">
              <w:r w:rsidR="009F4A37">
                <w:rPr>
                  <w:szCs w:val="18"/>
                </w:rPr>
                <w:t>MBS</w:t>
              </w:r>
            </w:ins>
            <w:ins w:id="2126" w:author="Ericsson User" w:date="2021-10-21T22:44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112F" w14:textId="77777777" w:rsidR="00555A76" w:rsidRDefault="00555A76" w:rsidP="005630C3">
            <w:pPr>
              <w:pStyle w:val="TAL"/>
              <w:rPr>
                <w:ins w:id="2127" w:author="Ericsson User" w:date="2021-10-21T22:44:00Z"/>
                <w:lang w:eastAsia="zh-CN"/>
              </w:rPr>
            </w:pPr>
            <w:ins w:id="2128" w:author="Ericsson User" w:date="2021-10-21T22:44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02DB" w14:textId="77777777" w:rsidR="00555A76" w:rsidRDefault="00555A76" w:rsidP="005630C3">
            <w:pPr>
              <w:pStyle w:val="TAL"/>
              <w:rPr>
                <w:ins w:id="2129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49AD" w14:textId="77777777" w:rsidR="00555A76" w:rsidRDefault="00555A76" w:rsidP="005630C3">
            <w:pPr>
              <w:pStyle w:val="TAL"/>
              <w:rPr>
                <w:ins w:id="2130" w:author="Ericsson User" w:date="2021-10-21T22:44:00Z"/>
              </w:rPr>
            </w:pPr>
            <w:ins w:id="2131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3B93" w14:textId="77777777" w:rsidR="00555A76" w:rsidRDefault="00555A76" w:rsidP="005630C3">
            <w:pPr>
              <w:pStyle w:val="TAL"/>
              <w:rPr>
                <w:ins w:id="2132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6C6B" w14:textId="77777777" w:rsidR="00555A76" w:rsidRDefault="00555A76" w:rsidP="005630C3">
            <w:pPr>
              <w:pStyle w:val="TAC"/>
              <w:rPr>
                <w:ins w:id="2133" w:author="Ericsson User" w:date="2021-10-21T22:44:00Z"/>
              </w:rPr>
            </w:pPr>
            <w:ins w:id="2134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FBA4" w14:textId="77777777" w:rsidR="00555A76" w:rsidRDefault="00555A76" w:rsidP="005630C3">
            <w:pPr>
              <w:pStyle w:val="TAC"/>
              <w:rPr>
                <w:ins w:id="2135" w:author="Ericsson User" w:date="2021-10-21T22:44:00Z"/>
              </w:rPr>
            </w:pPr>
            <w:ins w:id="2136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6EDC950C" w14:textId="77777777" w:rsidTr="005630C3">
        <w:trPr>
          <w:ins w:id="2137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72F1" w14:textId="4D932E9B" w:rsidR="00555A76" w:rsidRDefault="00555A76" w:rsidP="005630C3">
            <w:pPr>
              <w:pStyle w:val="TAL"/>
              <w:rPr>
                <w:ins w:id="2138" w:author="Ericsson User" w:date="2021-10-21T22:44:00Z"/>
                <w:rFonts w:eastAsia="Batang"/>
              </w:rPr>
            </w:pPr>
            <w:ins w:id="2139" w:author="Ericsson User" w:date="2021-10-21T22:44:00Z">
              <w:r w:rsidRPr="00112CC6">
                <w:rPr>
                  <w:rFonts w:eastAsia="MS Mincho"/>
                  <w:szCs w:val="18"/>
                </w:rPr>
                <w:t xml:space="preserve">gNB-DU </w:t>
              </w:r>
            </w:ins>
            <w:ins w:id="2140" w:author="Ericsson User" w:date="2022-01-06T21:35:00Z">
              <w:r w:rsidR="009F4A37">
                <w:rPr>
                  <w:rFonts w:eastAsia="MS Mincho"/>
                  <w:szCs w:val="18"/>
                </w:rPr>
                <w:t>MBS</w:t>
              </w:r>
            </w:ins>
            <w:ins w:id="2141" w:author="Ericsson User" w:date="2021-10-21T22:44:00Z">
              <w:r w:rsidRPr="00112CC6">
                <w:rPr>
                  <w:rFonts w:eastAsia="MS Mincho"/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6642" w14:textId="77777777" w:rsidR="00555A76" w:rsidRDefault="00555A76" w:rsidP="005630C3">
            <w:pPr>
              <w:pStyle w:val="TAL"/>
              <w:rPr>
                <w:ins w:id="2142" w:author="Ericsson User" w:date="2021-10-21T22:44:00Z"/>
                <w:lang w:eastAsia="zh-CN"/>
              </w:rPr>
            </w:pPr>
            <w:ins w:id="2143" w:author="Ericsson User" w:date="2021-10-21T22:44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299" w14:textId="77777777" w:rsidR="00555A76" w:rsidRDefault="00555A76" w:rsidP="005630C3">
            <w:pPr>
              <w:pStyle w:val="TAL"/>
              <w:rPr>
                <w:ins w:id="2144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BB49" w14:textId="77777777" w:rsidR="00555A76" w:rsidRDefault="00555A76" w:rsidP="005630C3">
            <w:pPr>
              <w:pStyle w:val="TAL"/>
              <w:rPr>
                <w:ins w:id="2145" w:author="Ericsson User" w:date="2021-10-21T22:44:00Z"/>
              </w:rPr>
            </w:pPr>
            <w:ins w:id="2146" w:author="Ericsson User" w:date="2021-10-21T22:44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FBB" w14:textId="77777777" w:rsidR="00555A76" w:rsidRDefault="00555A76" w:rsidP="005630C3">
            <w:pPr>
              <w:pStyle w:val="TAL"/>
              <w:rPr>
                <w:ins w:id="2147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BC53" w14:textId="77777777" w:rsidR="00555A76" w:rsidRDefault="00555A76" w:rsidP="005630C3">
            <w:pPr>
              <w:pStyle w:val="TAC"/>
              <w:rPr>
                <w:ins w:id="2148" w:author="Ericsson User" w:date="2021-10-21T22:44:00Z"/>
              </w:rPr>
            </w:pPr>
            <w:ins w:id="2149" w:author="Ericsson User" w:date="2021-10-21T22:44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8B80" w14:textId="77777777" w:rsidR="00555A76" w:rsidRDefault="00555A76" w:rsidP="005630C3">
            <w:pPr>
              <w:pStyle w:val="TAC"/>
              <w:rPr>
                <w:ins w:id="2150" w:author="Ericsson User" w:date="2021-10-21T22:44:00Z"/>
              </w:rPr>
            </w:pPr>
            <w:ins w:id="2151" w:author="Ericsson User" w:date="2021-10-21T22:44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4AC8A924" w14:textId="77777777" w:rsidTr="005630C3">
        <w:trPr>
          <w:ins w:id="2152" w:author="Ericsson User" w:date="2021-10-21T22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EC3" w14:textId="77777777" w:rsidR="00555A76" w:rsidRPr="00112CC6" w:rsidRDefault="00555A76" w:rsidP="005630C3">
            <w:pPr>
              <w:pStyle w:val="TAL"/>
              <w:rPr>
                <w:ins w:id="2153" w:author="Ericsson User" w:date="2021-10-21T22:54:00Z"/>
                <w:rFonts w:eastAsia="MS Mincho"/>
                <w:szCs w:val="18"/>
              </w:rPr>
            </w:pPr>
            <w:ins w:id="2154" w:author="Ericsson User" w:date="2021-10-21T22:54:00Z">
              <w:r>
                <w:rPr>
                  <w:b/>
                </w:rPr>
                <w:t>F1-U Bearers Be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7CFE" w14:textId="77777777" w:rsidR="00555A76" w:rsidRPr="00112CC6" w:rsidRDefault="00555A76" w:rsidP="005630C3">
            <w:pPr>
              <w:pStyle w:val="TAL"/>
              <w:rPr>
                <w:ins w:id="2155" w:author="Ericsson User" w:date="2021-10-21T22:54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E10F" w14:textId="77777777" w:rsidR="00555A76" w:rsidRDefault="00555A76" w:rsidP="005630C3">
            <w:pPr>
              <w:pStyle w:val="TAL"/>
              <w:rPr>
                <w:ins w:id="2156" w:author="Ericsson User" w:date="2021-10-21T22:54:00Z"/>
                <w:lang w:eastAsia="en-GB"/>
              </w:rPr>
            </w:pPr>
            <w:ins w:id="2157" w:author="Ericsson User" w:date="2021-10-21T22:54:00Z">
              <w:r>
                <w:rPr>
                  <w:i/>
                </w:rPr>
                <w:t xml:space="preserve">1 .. &lt;maxnoofMRBs&gt;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CC8C" w14:textId="77777777" w:rsidR="00555A76" w:rsidRPr="00112CC6" w:rsidRDefault="00555A76" w:rsidP="005630C3">
            <w:pPr>
              <w:pStyle w:val="TAL"/>
              <w:rPr>
                <w:ins w:id="2158" w:author="Ericsson User" w:date="2021-10-21T22:54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75E" w14:textId="77777777" w:rsidR="00555A76" w:rsidRDefault="00555A76" w:rsidP="005630C3">
            <w:pPr>
              <w:pStyle w:val="TAL"/>
              <w:rPr>
                <w:ins w:id="2159" w:author="Ericsson User" w:date="2021-10-21T22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930" w14:textId="77777777" w:rsidR="00555A76" w:rsidRPr="00112CC6" w:rsidRDefault="00555A76" w:rsidP="005630C3">
            <w:pPr>
              <w:pStyle w:val="TAC"/>
              <w:rPr>
                <w:ins w:id="2160" w:author="Ericsson User" w:date="2021-10-21T22:54:00Z"/>
                <w:szCs w:val="18"/>
              </w:rPr>
            </w:pPr>
            <w:ins w:id="2161" w:author="Ericsson User" w:date="2021-10-21T22:54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80B1" w14:textId="77777777" w:rsidR="00555A76" w:rsidRPr="00112CC6" w:rsidRDefault="00555A76" w:rsidP="005630C3">
            <w:pPr>
              <w:pStyle w:val="TAC"/>
              <w:rPr>
                <w:ins w:id="2162" w:author="Ericsson User" w:date="2021-10-21T22:54:00Z"/>
                <w:szCs w:val="18"/>
              </w:rPr>
            </w:pPr>
            <w:ins w:id="2163" w:author="Ericsson User" w:date="2021-10-21T22:54:00Z">
              <w:r>
                <w:t>reject</w:t>
              </w:r>
            </w:ins>
          </w:p>
        </w:tc>
      </w:tr>
      <w:tr w:rsidR="00555A76" w14:paraId="710E1317" w14:textId="77777777" w:rsidTr="005630C3">
        <w:trPr>
          <w:ins w:id="2164" w:author="Ericsson User" w:date="2021-10-21T22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5AE" w14:textId="77777777" w:rsidR="00555A76" w:rsidRPr="00112CC6" w:rsidRDefault="00555A76" w:rsidP="005630C3">
            <w:pPr>
              <w:pStyle w:val="TAL"/>
              <w:ind w:left="142"/>
              <w:rPr>
                <w:ins w:id="2165" w:author="Ericsson User" w:date="2021-10-21T22:54:00Z"/>
                <w:rFonts w:eastAsia="MS Mincho"/>
                <w:szCs w:val="18"/>
              </w:rPr>
            </w:pPr>
            <w:ins w:id="2166" w:author="Ericsson User" w:date="2021-10-21T22:54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CDC" w14:textId="77777777" w:rsidR="00555A76" w:rsidRPr="00112CC6" w:rsidRDefault="00555A76" w:rsidP="005630C3">
            <w:pPr>
              <w:pStyle w:val="TAL"/>
              <w:rPr>
                <w:ins w:id="2167" w:author="Ericsson User" w:date="2021-10-21T22:54:00Z"/>
                <w:szCs w:val="18"/>
                <w:lang w:eastAsia="zh-CN"/>
              </w:rPr>
            </w:pPr>
            <w:ins w:id="2168" w:author="Ericsson User" w:date="2021-10-21T22:5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3B0" w14:textId="77777777" w:rsidR="00555A76" w:rsidRDefault="00555A76" w:rsidP="005630C3">
            <w:pPr>
              <w:pStyle w:val="TAL"/>
              <w:rPr>
                <w:ins w:id="2169" w:author="Ericsson User" w:date="2021-10-21T22:5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084" w14:textId="77777777" w:rsidR="00555A76" w:rsidRPr="00112CC6" w:rsidRDefault="00555A76" w:rsidP="005630C3">
            <w:pPr>
              <w:pStyle w:val="TAL"/>
              <w:rPr>
                <w:ins w:id="2170" w:author="Ericsson User" w:date="2021-10-21T22:54:00Z"/>
                <w:szCs w:val="18"/>
              </w:rPr>
            </w:pPr>
            <w:ins w:id="2171" w:author="Ericsson User" w:date="2021-10-21T22:54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006" w14:textId="77777777" w:rsidR="00555A76" w:rsidRDefault="00555A76" w:rsidP="005630C3">
            <w:pPr>
              <w:pStyle w:val="TAL"/>
              <w:rPr>
                <w:ins w:id="2172" w:author="Ericsson User" w:date="2021-10-21T22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1D8" w14:textId="77777777" w:rsidR="00555A76" w:rsidRPr="00112CC6" w:rsidRDefault="00555A76" w:rsidP="005630C3">
            <w:pPr>
              <w:pStyle w:val="TAC"/>
              <w:rPr>
                <w:ins w:id="2173" w:author="Ericsson User" w:date="2021-10-21T22:54:00Z"/>
                <w:szCs w:val="18"/>
              </w:rPr>
            </w:pPr>
            <w:ins w:id="2174" w:author="Ericsson User" w:date="2021-10-21T22:5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B7C" w14:textId="77777777" w:rsidR="00555A76" w:rsidRPr="00112CC6" w:rsidRDefault="00555A76" w:rsidP="005630C3">
            <w:pPr>
              <w:pStyle w:val="TAC"/>
              <w:rPr>
                <w:ins w:id="2175" w:author="Ericsson User" w:date="2021-10-21T22:54:00Z"/>
                <w:szCs w:val="18"/>
              </w:rPr>
            </w:pPr>
          </w:p>
        </w:tc>
      </w:tr>
      <w:tr w:rsidR="00555A76" w14:paraId="7DBDCBFA" w14:textId="77777777" w:rsidTr="005630C3">
        <w:trPr>
          <w:ins w:id="2176" w:author="Ericsson User" w:date="2021-10-21T22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3A8A" w14:textId="77777777" w:rsidR="00555A76" w:rsidRPr="00112CC6" w:rsidRDefault="00555A76" w:rsidP="005630C3">
            <w:pPr>
              <w:pStyle w:val="TAL"/>
              <w:ind w:left="142"/>
              <w:rPr>
                <w:ins w:id="2177" w:author="Ericsson User" w:date="2021-10-21T22:54:00Z"/>
                <w:rFonts w:eastAsia="MS Mincho"/>
                <w:szCs w:val="18"/>
              </w:rPr>
            </w:pPr>
            <w:ins w:id="2178" w:author="Ericsson User" w:date="2021-10-21T22:54:00Z">
              <w:r>
                <w:rPr>
                  <w:szCs w:val="18"/>
                </w:rPr>
                <w:t>&gt;</w:t>
              </w:r>
            </w:ins>
            <w:ins w:id="2179" w:author="Ericsson User" w:date="2021-10-21T22:55:00Z">
              <w:r>
                <w:rPr>
                  <w:szCs w:val="18"/>
                </w:rPr>
                <w:t>U</w:t>
              </w:r>
            </w:ins>
            <w:ins w:id="2180" w:author="Ericsson User" w:date="2021-10-21T22:54:00Z">
              <w:r>
                <w:rPr>
                  <w:szCs w:val="18"/>
                </w:rPr>
                <w:t>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8A3D" w14:textId="77777777" w:rsidR="00555A76" w:rsidRPr="00112CC6" w:rsidRDefault="00555A76" w:rsidP="005630C3">
            <w:pPr>
              <w:pStyle w:val="TAL"/>
              <w:rPr>
                <w:ins w:id="2181" w:author="Ericsson User" w:date="2021-10-21T22:54:00Z"/>
                <w:szCs w:val="18"/>
                <w:lang w:eastAsia="zh-CN"/>
              </w:rPr>
            </w:pPr>
            <w:ins w:id="2182" w:author="Ericsson User" w:date="2021-10-21T22:54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24B" w14:textId="77777777" w:rsidR="00555A76" w:rsidRDefault="00555A76" w:rsidP="005630C3">
            <w:pPr>
              <w:pStyle w:val="TAL"/>
              <w:rPr>
                <w:ins w:id="2183" w:author="Ericsson User" w:date="2021-10-21T22:5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6957" w14:textId="77777777" w:rsidR="00555A76" w:rsidRDefault="00555A76" w:rsidP="005630C3">
            <w:pPr>
              <w:pStyle w:val="TAL"/>
              <w:rPr>
                <w:ins w:id="2184" w:author="Ericsson User" w:date="2021-10-21T22:54:00Z"/>
              </w:rPr>
            </w:pPr>
            <w:ins w:id="2185" w:author="Ericsson User" w:date="2021-10-21T22:54:00Z">
              <w:r>
                <w:t>UP Transport Layer Information</w:t>
              </w:r>
            </w:ins>
          </w:p>
          <w:p w14:paraId="0D64FAE3" w14:textId="77777777" w:rsidR="00555A76" w:rsidRPr="00112CC6" w:rsidRDefault="00555A76" w:rsidP="005630C3">
            <w:pPr>
              <w:pStyle w:val="TAL"/>
              <w:rPr>
                <w:ins w:id="2186" w:author="Ericsson User" w:date="2021-10-21T22:54:00Z"/>
                <w:szCs w:val="18"/>
              </w:rPr>
            </w:pPr>
            <w:ins w:id="2187" w:author="Ericsson User" w:date="2021-10-21T22:54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867E" w14:textId="77777777" w:rsidR="00555A76" w:rsidRDefault="00555A76" w:rsidP="005630C3">
            <w:pPr>
              <w:pStyle w:val="TAL"/>
              <w:rPr>
                <w:ins w:id="2188" w:author="Ericsson User" w:date="2021-10-21T22:54:00Z"/>
              </w:rPr>
            </w:pPr>
            <w:ins w:id="2189" w:author="Ericsson User" w:date="2021-10-21T22:54:00Z">
              <w:r>
                <w:t xml:space="preserve">gNB-DU endpoint of the F1 transport bearer. For delivery of F1-UP </w:t>
              </w:r>
            </w:ins>
            <w:ins w:id="2190" w:author="Ericsson User" w:date="2021-10-21T22:55:00Z">
              <w:r>
                <w:t>U</w:t>
              </w:r>
            </w:ins>
            <w:ins w:id="2191" w:author="Ericsson User" w:date="2021-10-21T22:54:00Z">
              <w:r>
                <w:t>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A2D" w14:textId="77777777" w:rsidR="00555A76" w:rsidRPr="00112CC6" w:rsidRDefault="00555A76" w:rsidP="005630C3">
            <w:pPr>
              <w:pStyle w:val="TAC"/>
              <w:rPr>
                <w:ins w:id="2192" w:author="Ericsson User" w:date="2021-10-21T22:54:00Z"/>
                <w:szCs w:val="18"/>
              </w:rPr>
            </w:pPr>
            <w:ins w:id="2193" w:author="Ericsson User" w:date="2021-10-21T22:5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C121" w14:textId="77777777" w:rsidR="00555A76" w:rsidRPr="00112CC6" w:rsidRDefault="00555A76" w:rsidP="005630C3">
            <w:pPr>
              <w:pStyle w:val="TAC"/>
              <w:rPr>
                <w:ins w:id="2194" w:author="Ericsson User" w:date="2021-10-21T22:54:00Z"/>
                <w:szCs w:val="18"/>
              </w:rPr>
            </w:pPr>
          </w:p>
        </w:tc>
      </w:tr>
      <w:tr w:rsidR="00555A76" w14:paraId="66DFDCD9" w14:textId="77777777" w:rsidTr="005630C3">
        <w:trPr>
          <w:ins w:id="2195" w:author="Ericsson User" w:date="2021-10-21T23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3BF9" w14:textId="77777777" w:rsidR="00555A76" w:rsidRDefault="00555A76" w:rsidP="005630C3">
            <w:pPr>
              <w:pStyle w:val="TAL"/>
              <w:ind w:left="142"/>
              <w:rPr>
                <w:ins w:id="2196" w:author="Ericsson User" w:date="2021-10-21T23:56:00Z"/>
                <w:szCs w:val="18"/>
              </w:rPr>
            </w:pPr>
            <w:ins w:id="2197" w:author="Ericsson User" w:date="2021-10-21T23:56:00Z">
              <w:r>
                <w:rPr>
                  <w:szCs w:val="18"/>
                </w:rPr>
                <w:t>&gt;Session Area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C49B" w14:textId="77777777" w:rsidR="00555A76" w:rsidRDefault="00555A76" w:rsidP="005630C3">
            <w:pPr>
              <w:pStyle w:val="TAL"/>
              <w:rPr>
                <w:ins w:id="2198" w:author="Ericsson User" w:date="2021-10-21T23:56:00Z"/>
              </w:rPr>
            </w:pPr>
            <w:ins w:id="2199" w:author="Ericsson User" w:date="2021-10-21T23:56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3F9C" w14:textId="77777777" w:rsidR="00555A76" w:rsidRDefault="00555A76" w:rsidP="005630C3">
            <w:pPr>
              <w:pStyle w:val="TAL"/>
              <w:rPr>
                <w:ins w:id="2200" w:author="Ericsson User" w:date="2021-10-21T23:56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FA38" w14:textId="77777777" w:rsidR="00555A76" w:rsidRDefault="00555A76" w:rsidP="005630C3">
            <w:pPr>
              <w:pStyle w:val="TAL"/>
              <w:rPr>
                <w:ins w:id="2201" w:author="Ericsson User" w:date="2021-10-21T23:56:00Z"/>
              </w:rPr>
            </w:pPr>
            <w:ins w:id="2202" w:author="Ericsson User" w:date="2021-10-21T23:56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192D" w14:textId="77777777" w:rsidR="00555A76" w:rsidRDefault="00555A76" w:rsidP="005630C3">
            <w:pPr>
              <w:pStyle w:val="TAL"/>
              <w:rPr>
                <w:ins w:id="2203" w:author="Ericsson User" w:date="2021-10-21T23:56:00Z"/>
              </w:rPr>
            </w:pPr>
            <w:ins w:id="2204" w:author="Ericsson User" w:date="2021-10-21T23:56:00Z">
              <w:r>
                <w:t>in case the F1-U bearer is associated to a Session Area ID for location dependent services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9D3B" w14:textId="77777777" w:rsidR="00555A76" w:rsidRDefault="00555A76" w:rsidP="005630C3">
            <w:pPr>
              <w:pStyle w:val="TAC"/>
              <w:rPr>
                <w:ins w:id="2205" w:author="Ericsson User" w:date="2021-10-21T23:56:00Z"/>
              </w:rPr>
            </w:pPr>
            <w:ins w:id="2206" w:author="Ericsson User" w:date="2021-10-21T23:56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97A7" w14:textId="77777777" w:rsidR="00555A76" w:rsidRPr="00112CC6" w:rsidRDefault="00555A76" w:rsidP="005630C3">
            <w:pPr>
              <w:pStyle w:val="TAC"/>
              <w:rPr>
                <w:ins w:id="2207" w:author="Ericsson User" w:date="2021-10-21T23:56:00Z"/>
                <w:szCs w:val="18"/>
              </w:rPr>
            </w:pPr>
          </w:p>
        </w:tc>
      </w:tr>
      <w:tr w:rsidR="00555A76" w14:paraId="5F49F076" w14:textId="77777777" w:rsidTr="005630C3">
        <w:trPr>
          <w:ins w:id="2208" w:author="Ericsson User" w:date="2021-10-21T22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6259" w14:textId="77777777" w:rsidR="00555A76" w:rsidRPr="00112CC6" w:rsidRDefault="00555A76" w:rsidP="005630C3">
            <w:pPr>
              <w:pStyle w:val="TAL"/>
              <w:rPr>
                <w:ins w:id="2209" w:author="Ericsson User" w:date="2021-10-21T22:48:00Z"/>
                <w:rFonts w:eastAsia="MS Mincho"/>
                <w:szCs w:val="18"/>
              </w:rPr>
            </w:pPr>
            <w:ins w:id="2210" w:author="Ericsson User" w:date="2021-10-21T22:48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149" w14:textId="77777777" w:rsidR="00555A76" w:rsidRPr="00112CC6" w:rsidRDefault="00555A76" w:rsidP="005630C3">
            <w:pPr>
              <w:pStyle w:val="TAL"/>
              <w:rPr>
                <w:ins w:id="2211" w:author="Ericsson User" w:date="2021-10-21T22:48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F60" w14:textId="77777777" w:rsidR="00555A76" w:rsidRDefault="00555A76" w:rsidP="005630C3">
            <w:pPr>
              <w:pStyle w:val="TAL"/>
              <w:rPr>
                <w:ins w:id="2212" w:author="Ericsson User" w:date="2021-10-21T22:48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110A" w14:textId="77777777" w:rsidR="00555A76" w:rsidRPr="00112CC6" w:rsidRDefault="00555A76" w:rsidP="005630C3">
            <w:pPr>
              <w:pStyle w:val="TAL"/>
              <w:rPr>
                <w:ins w:id="2213" w:author="Ericsson User" w:date="2021-10-21T22:48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1BA" w14:textId="77777777" w:rsidR="00555A76" w:rsidRDefault="00555A76" w:rsidP="005630C3">
            <w:pPr>
              <w:pStyle w:val="TAL"/>
              <w:rPr>
                <w:ins w:id="2214" w:author="Ericsson User" w:date="2021-10-21T22:4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13AA" w14:textId="77777777" w:rsidR="00555A76" w:rsidRPr="00112CC6" w:rsidRDefault="00555A76" w:rsidP="005630C3">
            <w:pPr>
              <w:pStyle w:val="TAC"/>
              <w:rPr>
                <w:ins w:id="2215" w:author="Ericsson User" w:date="2021-10-21T22:48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6022" w14:textId="77777777" w:rsidR="00555A76" w:rsidRPr="00112CC6" w:rsidRDefault="00555A76" w:rsidP="005630C3">
            <w:pPr>
              <w:pStyle w:val="TAC"/>
              <w:rPr>
                <w:ins w:id="2216" w:author="Ericsson User" w:date="2021-10-21T22:48:00Z"/>
                <w:szCs w:val="18"/>
              </w:rPr>
            </w:pPr>
          </w:p>
        </w:tc>
      </w:tr>
      <w:tr w:rsidR="00555A76" w14:paraId="1974F391" w14:textId="77777777" w:rsidTr="005630C3">
        <w:trPr>
          <w:ins w:id="2217" w:author="Ericsson User" w:date="2021-10-21T2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BF3A" w14:textId="77777777" w:rsidR="00555A76" w:rsidRDefault="00555A76" w:rsidP="005630C3">
            <w:pPr>
              <w:pStyle w:val="TAL"/>
              <w:rPr>
                <w:ins w:id="2218" w:author="Ericsson User" w:date="2021-10-21T22:44:00Z"/>
                <w:rFonts w:eastAsia="Batang"/>
                <w:bCs/>
              </w:rPr>
            </w:pPr>
            <w:ins w:id="2219" w:author="Ericsson User" w:date="2021-10-21T22:47:00Z">
              <w:r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DE2C" w14:textId="77777777" w:rsidR="00555A76" w:rsidRDefault="00555A76" w:rsidP="005630C3">
            <w:pPr>
              <w:pStyle w:val="TAL"/>
              <w:rPr>
                <w:ins w:id="2220" w:author="Ericsson User" w:date="2021-10-21T22:44:00Z"/>
                <w:lang w:eastAsia="zh-CN"/>
              </w:rPr>
            </w:pPr>
            <w:ins w:id="2221" w:author="Ericsson User" w:date="2021-10-21T22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307A" w14:textId="77777777" w:rsidR="00555A76" w:rsidRDefault="00555A76" w:rsidP="005630C3">
            <w:pPr>
              <w:pStyle w:val="TAL"/>
              <w:rPr>
                <w:ins w:id="2222" w:author="Ericsson User" w:date="2021-10-21T22:44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80C8" w14:textId="77777777" w:rsidR="00555A76" w:rsidRDefault="00555A76" w:rsidP="005630C3">
            <w:pPr>
              <w:pStyle w:val="TAL"/>
              <w:rPr>
                <w:ins w:id="2223" w:author="Ericsson User" w:date="2021-10-21T22:44:00Z"/>
              </w:rPr>
            </w:pPr>
            <w:ins w:id="2224" w:author="Ericsson User" w:date="2021-10-21T22:47:00Z">
              <w: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E92" w14:textId="77777777" w:rsidR="00555A76" w:rsidRDefault="00555A76" w:rsidP="005630C3">
            <w:pPr>
              <w:pStyle w:val="TAL"/>
              <w:rPr>
                <w:ins w:id="2225" w:author="Ericsson User" w:date="2021-10-21T22:4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9D6E" w14:textId="77777777" w:rsidR="00555A76" w:rsidRDefault="00555A76" w:rsidP="005630C3">
            <w:pPr>
              <w:pStyle w:val="TAC"/>
              <w:rPr>
                <w:ins w:id="2226" w:author="Ericsson User" w:date="2021-10-21T22:44:00Z"/>
              </w:rPr>
            </w:pPr>
            <w:ins w:id="2227" w:author="Ericsson User" w:date="2021-10-21T22:4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6F5C" w14:textId="77777777" w:rsidR="00555A76" w:rsidRDefault="00555A76" w:rsidP="005630C3">
            <w:pPr>
              <w:pStyle w:val="TAC"/>
              <w:rPr>
                <w:ins w:id="2228" w:author="Ericsson User" w:date="2021-10-21T22:44:00Z"/>
              </w:rPr>
            </w:pPr>
            <w:ins w:id="2229" w:author="Ericsson User" w:date="2021-10-21T22:47:00Z">
              <w:r>
                <w:t>ignore</w:t>
              </w:r>
            </w:ins>
          </w:p>
        </w:tc>
      </w:tr>
    </w:tbl>
    <w:p w14:paraId="36B0BEAB" w14:textId="77777777" w:rsidR="00555A76" w:rsidRDefault="00555A76" w:rsidP="00555A76">
      <w:pPr>
        <w:rPr>
          <w:ins w:id="2230" w:author="Ericsson User" w:date="2021-10-21T22:44:00Z"/>
          <w:rFonts w:ascii="Times New Roman" w:eastAsia="Times New Roman" w:hAnsi="Times New Roman"/>
          <w:lang w:eastAsia="en-GB"/>
        </w:rPr>
      </w:pPr>
    </w:p>
    <w:p w14:paraId="358F7A6B" w14:textId="77777777" w:rsidR="00555A76" w:rsidRDefault="00555A76" w:rsidP="00555A76">
      <w:pPr>
        <w:pStyle w:val="Heading4"/>
        <w:rPr>
          <w:ins w:id="2231" w:author="Ericsson User" w:date="2021-10-21T23:01:00Z"/>
        </w:rPr>
      </w:pPr>
      <w:ins w:id="2232" w:author="Ericsson User" w:date="2021-10-21T23:01:00Z">
        <w:r>
          <w:t>9.2.x.12</w:t>
        </w:r>
        <w:r>
          <w:tab/>
          <w:t>MBS F1-U PATH RELEASE REQUEST</w:t>
        </w:r>
      </w:ins>
    </w:p>
    <w:p w14:paraId="5C581B9C" w14:textId="77777777" w:rsidR="00555A76" w:rsidRPr="00E37F7A" w:rsidRDefault="00555A76" w:rsidP="00555A76">
      <w:pPr>
        <w:rPr>
          <w:ins w:id="2233" w:author="Ericsson User" w:date="2021-10-21T23:01:00Z"/>
          <w:rFonts w:ascii="Times New Roman" w:eastAsia="Batang" w:hAnsi="Times New Roman"/>
        </w:rPr>
      </w:pPr>
      <w:ins w:id="2234" w:author="Ericsson User" w:date="2021-10-21T23:01:00Z">
        <w:r w:rsidRPr="00E37F7A">
          <w:rPr>
            <w:rFonts w:ascii="Times New Roman" w:hAnsi="Times New Roman"/>
          </w:rPr>
          <w:t xml:space="preserve">This message is sent by the gNB-DU to </w:t>
        </w:r>
        <w:r>
          <w:rPr>
            <w:rFonts w:ascii="Times New Roman" w:hAnsi="Times New Roman"/>
          </w:rPr>
          <w:t>request the release of F1-U resources</w:t>
        </w:r>
      </w:ins>
    </w:p>
    <w:p w14:paraId="3B28071D" w14:textId="77777777" w:rsidR="00555A76" w:rsidRPr="00E37F7A" w:rsidRDefault="00555A76" w:rsidP="00555A76">
      <w:pPr>
        <w:rPr>
          <w:ins w:id="2235" w:author="Ericsson User" w:date="2021-10-21T23:01:00Z"/>
          <w:rFonts w:ascii="Times New Roman" w:eastAsia="Times New Roman" w:hAnsi="Times New Roman"/>
        </w:rPr>
      </w:pPr>
      <w:ins w:id="2236" w:author="Ericsson User" w:date="2021-10-21T23:01:00Z">
        <w:r w:rsidRPr="00E37F7A">
          <w:rPr>
            <w:rFonts w:ascii="Times New Roman" w:hAnsi="Times New Roman"/>
          </w:rPr>
          <w:t xml:space="preserve">Direction: gNB-DU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66BA6236" w14:textId="77777777" w:rsidTr="005630C3">
        <w:trPr>
          <w:tblHeader/>
          <w:ins w:id="2237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BC6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38" w:author="Ericsson User" w:date="2021-10-21T23:01:00Z"/>
                <w:b/>
                <w:sz w:val="18"/>
              </w:rPr>
            </w:pPr>
            <w:ins w:id="2239" w:author="Ericsson User" w:date="2021-10-21T23:01:00Z">
              <w:r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7F3B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40" w:author="Ericsson User" w:date="2021-10-21T23:01:00Z"/>
                <w:b/>
                <w:sz w:val="18"/>
              </w:rPr>
            </w:pPr>
            <w:ins w:id="2241" w:author="Ericsson User" w:date="2021-10-21T23:01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BCAB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42" w:author="Ericsson User" w:date="2021-10-21T23:01:00Z"/>
                <w:b/>
                <w:sz w:val="18"/>
              </w:rPr>
            </w:pPr>
            <w:ins w:id="2243" w:author="Ericsson User" w:date="2021-10-21T23:01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DBD6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44" w:author="Ericsson User" w:date="2021-10-21T23:01:00Z"/>
                <w:b/>
                <w:sz w:val="18"/>
              </w:rPr>
            </w:pPr>
            <w:ins w:id="2245" w:author="Ericsson User" w:date="2021-10-21T23:01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A4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46" w:author="Ericsson User" w:date="2021-10-21T23:01:00Z"/>
                <w:b/>
                <w:sz w:val="18"/>
              </w:rPr>
            </w:pPr>
            <w:ins w:id="2247" w:author="Ericsson User" w:date="2021-10-21T23:01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613E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48" w:author="Ericsson User" w:date="2021-10-21T23:01:00Z"/>
                <w:b/>
                <w:sz w:val="18"/>
              </w:rPr>
            </w:pPr>
            <w:ins w:id="2249" w:author="Ericsson User" w:date="2021-10-21T23:01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845A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250" w:author="Ericsson User" w:date="2021-10-21T23:01:00Z"/>
                <w:b/>
                <w:sz w:val="18"/>
              </w:rPr>
            </w:pPr>
            <w:ins w:id="2251" w:author="Ericsson User" w:date="2021-10-21T23:01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4B63E4B3" w14:textId="77777777" w:rsidTr="005630C3">
        <w:trPr>
          <w:ins w:id="2252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9294" w14:textId="77777777" w:rsidR="00555A76" w:rsidRDefault="00555A76" w:rsidP="005630C3">
            <w:pPr>
              <w:pStyle w:val="TAL"/>
              <w:rPr>
                <w:ins w:id="2253" w:author="Ericsson User" w:date="2021-10-21T23:01:00Z"/>
              </w:rPr>
            </w:pPr>
            <w:ins w:id="2254" w:author="Ericsson User" w:date="2021-10-21T23:01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ECE3" w14:textId="77777777" w:rsidR="00555A76" w:rsidRDefault="00555A76" w:rsidP="005630C3">
            <w:pPr>
              <w:pStyle w:val="TAL"/>
              <w:rPr>
                <w:ins w:id="2255" w:author="Ericsson User" w:date="2021-10-21T23:01:00Z"/>
              </w:rPr>
            </w:pPr>
            <w:ins w:id="2256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859" w14:textId="77777777" w:rsidR="00555A76" w:rsidRDefault="00555A76" w:rsidP="005630C3">
            <w:pPr>
              <w:pStyle w:val="TAL"/>
              <w:rPr>
                <w:ins w:id="2257" w:author="Ericsson User" w:date="2021-10-21T23:0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2027" w14:textId="77777777" w:rsidR="00555A76" w:rsidRDefault="00555A76" w:rsidP="005630C3">
            <w:pPr>
              <w:pStyle w:val="TAL"/>
              <w:rPr>
                <w:ins w:id="2258" w:author="Ericsson User" w:date="2021-10-21T23:01:00Z"/>
              </w:rPr>
            </w:pPr>
            <w:ins w:id="2259" w:author="Ericsson User" w:date="2021-10-21T23:01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2846" w14:textId="77777777" w:rsidR="00555A76" w:rsidRDefault="00555A76" w:rsidP="005630C3">
            <w:pPr>
              <w:pStyle w:val="TAL"/>
              <w:rPr>
                <w:ins w:id="2260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D06E" w14:textId="77777777" w:rsidR="00555A76" w:rsidRDefault="00555A76" w:rsidP="005630C3">
            <w:pPr>
              <w:pStyle w:val="TAC"/>
              <w:rPr>
                <w:ins w:id="2261" w:author="Ericsson User" w:date="2021-10-21T23:01:00Z"/>
              </w:rPr>
            </w:pPr>
            <w:ins w:id="2262" w:author="Ericsson User" w:date="2021-10-21T23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0559" w14:textId="77777777" w:rsidR="00555A76" w:rsidRDefault="00555A76" w:rsidP="005630C3">
            <w:pPr>
              <w:pStyle w:val="TAC"/>
              <w:rPr>
                <w:ins w:id="2263" w:author="Ericsson User" w:date="2021-10-21T23:01:00Z"/>
              </w:rPr>
            </w:pPr>
            <w:ins w:id="2264" w:author="Ericsson User" w:date="2021-10-21T23:01:00Z">
              <w:r>
                <w:t>reject</w:t>
              </w:r>
            </w:ins>
          </w:p>
        </w:tc>
      </w:tr>
      <w:tr w:rsidR="00555A76" w14:paraId="27E059B4" w14:textId="77777777" w:rsidTr="005630C3">
        <w:trPr>
          <w:ins w:id="2265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77CD" w14:textId="16FCC65E" w:rsidR="00555A76" w:rsidRDefault="00555A76" w:rsidP="005630C3">
            <w:pPr>
              <w:pStyle w:val="TAL"/>
              <w:rPr>
                <w:ins w:id="2266" w:author="Ericsson User" w:date="2021-10-21T23:01:00Z"/>
                <w:lang w:eastAsia="zh-CN"/>
              </w:rPr>
            </w:pPr>
            <w:ins w:id="2267" w:author="Ericsson User" w:date="2021-10-21T23:01:00Z">
              <w:r w:rsidRPr="00112CC6">
                <w:rPr>
                  <w:szCs w:val="18"/>
                </w:rPr>
                <w:t xml:space="preserve">gNB-CU </w:t>
              </w:r>
            </w:ins>
            <w:ins w:id="2268" w:author="Ericsson User" w:date="2022-01-06T21:36:00Z">
              <w:r w:rsidR="009F4A37">
                <w:rPr>
                  <w:szCs w:val="18"/>
                </w:rPr>
                <w:t>MBS</w:t>
              </w:r>
            </w:ins>
            <w:ins w:id="2269" w:author="Ericsson User" w:date="2021-10-21T23:01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5F7" w14:textId="77777777" w:rsidR="00555A76" w:rsidRDefault="00555A76" w:rsidP="005630C3">
            <w:pPr>
              <w:pStyle w:val="TAL"/>
              <w:rPr>
                <w:ins w:id="2270" w:author="Ericsson User" w:date="2021-10-21T23:01:00Z"/>
                <w:lang w:eastAsia="zh-CN"/>
              </w:rPr>
            </w:pPr>
            <w:ins w:id="2271" w:author="Ericsson User" w:date="2021-10-21T23:01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469" w14:textId="77777777" w:rsidR="00555A76" w:rsidRDefault="00555A76" w:rsidP="005630C3">
            <w:pPr>
              <w:pStyle w:val="TAL"/>
              <w:rPr>
                <w:ins w:id="2272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4766" w14:textId="77777777" w:rsidR="00555A76" w:rsidRDefault="00555A76" w:rsidP="005630C3">
            <w:pPr>
              <w:pStyle w:val="TAL"/>
              <w:rPr>
                <w:ins w:id="2273" w:author="Ericsson User" w:date="2021-10-21T23:01:00Z"/>
              </w:rPr>
            </w:pPr>
            <w:ins w:id="2274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0A4B" w14:textId="77777777" w:rsidR="00555A76" w:rsidRDefault="00555A76" w:rsidP="005630C3">
            <w:pPr>
              <w:pStyle w:val="TAL"/>
              <w:rPr>
                <w:ins w:id="2275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AB00" w14:textId="77777777" w:rsidR="00555A76" w:rsidRDefault="00555A76" w:rsidP="005630C3">
            <w:pPr>
              <w:pStyle w:val="TAC"/>
              <w:rPr>
                <w:ins w:id="2276" w:author="Ericsson User" w:date="2021-10-21T23:01:00Z"/>
              </w:rPr>
            </w:pPr>
            <w:ins w:id="2277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EAFB" w14:textId="77777777" w:rsidR="00555A76" w:rsidRDefault="00555A76" w:rsidP="005630C3">
            <w:pPr>
              <w:pStyle w:val="TAC"/>
              <w:rPr>
                <w:ins w:id="2278" w:author="Ericsson User" w:date="2021-10-21T23:01:00Z"/>
              </w:rPr>
            </w:pPr>
            <w:ins w:id="2279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6DBAB9B4" w14:textId="77777777" w:rsidTr="005630C3">
        <w:trPr>
          <w:ins w:id="2280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2E8" w14:textId="2CF1D129" w:rsidR="00555A76" w:rsidRDefault="00555A76" w:rsidP="005630C3">
            <w:pPr>
              <w:pStyle w:val="TAL"/>
              <w:rPr>
                <w:ins w:id="2281" w:author="Ericsson User" w:date="2021-10-21T23:01:00Z"/>
                <w:rFonts w:eastAsia="Batang"/>
              </w:rPr>
            </w:pPr>
            <w:ins w:id="2282" w:author="Ericsson User" w:date="2021-10-21T23:01:00Z">
              <w:r w:rsidRPr="00112CC6">
                <w:rPr>
                  <w:szCs w:val="18"/>
                </w:rPr>
                <w:t xml:space="preserve">gNB-DU </w:t>
              </w:r>
            </w:ins>
            <w:ins w:id="2283" w:author="Ericsson User" w:date="2022-01-06T21:36:00Z">
              <w:r w:rsidR="009F4A37">
                <w:rPr>
                  <w:szCs w:val="18"/>
                </w:rPr>
                <w:t>MBS</w:t>
              </w:r>
            </w:ins>
            <w:ins w:id="2284" w:author="Ericsson User" w:date="2021-10-21T23:01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1A4A" w14:textId="77777777" w:rsidR="00555A76" w:rsidRDefault="00555A76" w:rsidP="005630C3">
            <w:pPr>
              <w:pStyle w:val="TAL"/>
              <w:rPr>
                <w:ins w:id="2285" w:author="Ericsson User" w:date="2021-10-21T23:01:00Z"/>
                <w:lang w:eastAsia="zh-CN"/>
              </w:rPr>
            </w:pPr>
            <w:ins w:id="2286" w:author="Ericsson User" w:date="2021-10-21T23:01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3F7" w14:textId="77777777" w:rsidR="00555A76" w:rsidRDefault="00555A76" w:rsidP="005630C3">
            <w:pPr>
              <w:pStyle w:val="TAL"/>
              <w:rPr>
                <w:ins w:id="2287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DE5B" w14:textId="77777777" w:rsidR="00555A76" w:rsidRDefault="00555A76" w:rsidP="005630C3">
            <w:pPr>
              <w:pStyle w:val="TAL"/>
              <w:rPr>
                <w:ins w:id="2288" w:author="Ericsson User" w:date="2021-10-21T23:01:00Z"/>
              </w:rPr>
            </w:pPr>
            <w:ins w:id="2289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8AB" w14:textId="77777777" w:rsidR="00555A76" w:rsidRDefault="00555A76" w:rsidP="005630C3">
            <w:pPr>
              <w:pStyle w:val="TAL"/>
              <w:rPr>
                <w:ins w:id="2290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F945" w14:textId="77777777" w:rsidR="00555A76" w:rsidRDefault="00555A76" w:rsidP="005630C3">
            <w:pPr>
              <w:pStyle w:val="TAC"/>
              <w:rPr>
                <w:ins w:id="2291" w:author="Ericsson User" w:date="2021-10-21T23:01:00Z"/>
              </w:rPr>
            </w:pPr>
            <w:ins w:id="2292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B0A" w14:textId="77777777" w:rsidR="00555A76" w:rsidRDefault="00555A76" w:rsidP="005630C3">
            <w:pPr>
              <w:pStyle w:val="TAC"/>
              <w:rPr>
                <w:ins w:id="2293" w:author="Ericsson User" w:date="2021-10-21T23:01:00Z"/>
              </w:rPr>
            </w:pPr>
            <w:ins w:id="2294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185DF4C3" w14:textId="77777777" w:rsidTr="005630C3">
        <w:trPr>
          <w:ins w:id="2295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1DE3" w14:textId="77777777" w:rsidR="00555A76" w:rsidRPr="00112CC6" w:rsidRDefault="00555A76" w:rsidP="005630C3">
            <w:pPr>
              <w:pStyle w:val="TAL"/>
              <w:rPr>
                <w:ins w:id="2296" w:author="Ericsson User" w:date="2021-10-21T23:01:00Z"/>
                <w:szCs w:val="18"/>
              </w:rPr>
            </w:pPr>
            <w:ins w:id="2297" w:author="Ericsson User" w:date="2021-10-21T23:01:00Z">
              <w:r>
                <w:rPr>
                  <w:b/>
                </w:rPr>
                <w:t>F1-U Bearers Be Release</w:t>
              </w:r>
            </w:ins>
            <w:ins w:id="2298" w:author="Ericsson User" w:date="2021-10-21T23:02:00Z">
              <w:r>
                <w:rPr>
                  <w:b/>
                </w:rPr>
                <w:t>d</w:t>
              </w:r>
            </w:ins>
            <w:ins w:id="2299" w:author="Ericsson User" w:date="2021-10-21T23:01:00Z">
              <w:r>
                <w:rPr>
                  <w:b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4BBA" w14:textId="77777777" w:rsidR="00555A76" w:rsidRPr="00112CC6" w:rsidRDefault="00555A76" w:rsidP="005630C3">
            <w:pPr>
              <w:pStyle w:val="TAL"/>
              <w:rPr>
                <w:ins w:id="2300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1C99" w14:textId="77777777" w:rsidR="00555A76" w:rsidRDefault="00555A76" w:rsidP="005630C3">
            <w:pPr>
              <w:pStyle w:val="TAL"/>
              <w:rPr>
                <w:ins w:id="2301" w:author="Ericsson User" w:date="2021-10-21T23:01:00Z"/>
                <w:lang w:eastAsia="en-GB"/>
              </w:rPr>
            </w:pPr>
            <w:ins w:id="2302" w:author="Ericsson User" w:date="2021-10-21T23:01:00Z">
              <w:r>
                <w:rPr>
                  <w:i/>
                </w:rPr>
                <w:t xml:space="preserve">1 .. &lt;maxnoofMRBs&gt;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780" w14:textId="77777777" w:rsidR="00555A76" w:rsidRPr="00112CC6" w:rsidRDefault="00555A76" w:rsidP="005630C3">
            <w:pPr>
              <w:pStyle w:val="TAL"/>
              <w:rPr>
                <w:ins w:id="2303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53F" w14:textId="77777777" w:rsidR="00555A76" w:rsidRDefault="00555A76" w:rsidP="005630C3">
            <w:pPr>
              <w:pStyle w:val="TAL"/>
              <w:rPr>
                <w:ins w:id="2304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35E" w14:textId="77777777" w:rsidR="00555A76" w:rsidRPr="00112CC6" w:rsidRDefault="00555A76" w:rsidP="005630C3">
            <w:pPr>
              <w:pStyle w:val="TAC"/>
              <w:rPr>
                <w:ins w:id="2305" w:author="Ericsson User" w:date="2021-10-21T23:01:00Z"/>
                <w:szCs w:val="18"/>
              </w:rPr>
            </w:pPr>
            <w:ins w:id="2306" w:author="Ericsson User" w:date="2021-10-21T23:01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30E" w14:textId="77777777" w:rsidR="00555A76" w:rsidRPr="00112CC6" w:rsidRDefault="00555A76" w:rsidP="005630C3">
            <w:pPr>
              <w:pStyle w:val="TAC"/>
              <w:rPr>
                <w:ins w:id="2307" w:author="Ericsson User" w:date="2021-10-21T23:01:00Z"/>
                <w:szCs w:val="18"/>
              </w:rPr>
            </w:pPr>
            <w:ins w:id="2308" w:author="Ericsson User" w:date="2021-10-21T23:01:00Z">
              <w:r>
                <w:t>reject</w:t>
              </w:r>
            </w:ins>
          </w:p>
        </w:tc>
      </w:tr>
      <w:tr w:rsidR="00555A76" w14:paraId="060DA28A" w14:textId="77777777" w:rsidTr="005630C3">
        <w:trPr>
          <w:ins w:id="2309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AEA" w14:textId="77777777" w:rsidR="00555A76" w:rsidRPr="00112CC6" w:rsidRDefault="00555A76" w:rsidP="005630C3">
            <w:pPr>
              <w:pStyle w:val="TAL"/>
              <w:ind w:left="142"/>
              <w:rPr>
                <w:ins w:id="2310" w:author="Ericsson User" w:date="2021-10-21T23:01:00Z"/>
                <w:szCs w:val="18"/>
              </w:rPr>
            </w:pPr>
            <w:ins w:id="2311" w:author="Ericsson User" w:date="2021-10-21T23:01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730" w14:textId="77777777" w:rsidR="00555A76" w:rsidRPr="00112CC6" w:rsidRDefault="00555A76" w:rsidP="005630C3">
            <w:pPr>
              <w:pStyle w:val="TAL"/>
              <w:rPr>
                <w:ins w:id="2312" w:author="Ericsson User" w:date="2021-10-21T23:01:00Z"/>
                <w:szCs w:val="18"/>
                <w:lang w:eastAsia="zh-CN"/>
              </w:rPr>
            </w:pPr>
            <w:ins w:id="2313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0A8" w14:textId="77777777" w:rsidR="00555A76" w:rsidRDefault="00555A76" w:rsidP="005630C3">
            <w:pPr>
              <w:pStyle w:val="TAL"/>
              <w:rPr>
                <w:ins w:id="2314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D29" w14:textId="77777777" w:rsidR="00555A76" w:rsidRPr="00112CC6" w:rsidRDefault="00555A76" w:rsidP="005630C3">
            <w:pPr>
              <w:pStyle w:val="TAL"/>
              <w:rPr>
                <w:ins w:id="2315" w:author="Ericsson User" w:date="2021-10-21T23:01:00Z"/>
                <w:szCs w:val="18"/>
              </w:rPr>
            </w:pPr>
            <w:ins w:id="2316" w:author="Ericsson User" w:date="2021-10-21T23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5FD3" w14:textId="77777777" w:rsidR="00555A76" w:rsidRDefault="00555A76" w:rsidP="005630C3">
            <w:pPr>
              <w:pStyle w:val="TAL"/>
              <w:rPr>
                <w:ins w:id="2317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D3ED" w14:textId="77777777" w:rsidR="00555A76" w:rsidRPr="00112CC6" w:rsidRDefault="00555A76" w:rsidP="005630C3">
            <w:pPr>
              <w:pStyle w:val="TAC"/>
              <w:rPr>
                <w:ins w:id="2318" w:author="Ericsson User" w:date="2021-10-21T23:01:00Z"/>
                <w:szCs w:val="18"/>
              </w:rPr>
            </w:pPr>
            <w:ins w:id="2319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26BA" w14:textId="77777777" w:rsidR="00555A76" w:rsidRPr="00112CC6" w:rsidRDefault="00555A76" w:rsidP="005630C3">
            <w:pPr>
              <w:pStyle w:val="TAC"/>
              <w:rPr>
                <w:ins w:id="2320" w:author="Ericsson User" w:date="2021-10-21T23:01:00Z"/>
                <w:szCs w:val="18"/>
              </w:rPr>
            </w:pPr>
          </w:p>
        </w:tc>
      </w:tr>
      <w:tr w:rsidR="00555A76" w14:paraId="0F7858F0" w14:textId="77777777" w:rsidTr="005630C3">
        <w:trPr>
          <w:ins w:id="2321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A00" w14:textId="77777777" w:rsidR="00555A76" w:rsidRPr="00112CC6" w:rsidRDefault="00555A76" w:rsidP="005630C3">
            <w:pPr>
              <w:pStyle w:val="TAL"/>
              <w:ind w:left="142"/>
              <w:rPr>
                <w:ins w:id="2322" w:author="Ericsson User" w:date="2021-10-21T23:01:00Z"/>
                <w:szCs w:val="18"/>
              </w:rPr>
            </w:pPr>
            <w:ins w:id="2323" w:author="Ericsson User" w:date="2021-10-21T23:01:00Z">
              <w:r>
                <w:rPr>
                  <w:szCs w:val="18"/>
                </w:rPr>
                <w:t>&gt;DL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FBD" w14:textId="77777777" w:rsidR="00555A76" w:rsidRPr="00112CC6" w:rsidRDefault="00555A76" w:rsidP="005630C3">
            <w:pPr>
              <w:pStyle w:val="TAL"/>
              <w:rPr>
                <w:ins w:id="2324" w:author="Ericsson User" w:date="2021-10-21T23:01:00Z"/>
                <w:szCs w:val="18"/>
                <w:lang w:eastAsia="zh-CN"/>
              </w:rPr>
            </w:pPr>
            <w:ins w:id="2325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20E" w14:textId="77777777" w:rsidR="00555A76" w:rsidRDefault="00555A76" w:rsidP="005630C3">
            <w:pPr>
              <w:pStyle w:val="TAL"/>
              <w:rPr>
                <w:ins w:id="2326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5FF" w14:textId="77777777" w:rsidR="00555A76" w:rsidRDefault="00555A76" w:rsidP="005630C3">
            <w:pPr>
              <w:pStyle w:val="TAL"/>
              <w:rPr>
                <w:ins w:id="2327" w:author="Ericsson User" w:date="2021-10-21T23:01:00Z"/>
              </w:rPr>
            </w:pPr>
            <w:ins w:id="2328" w:author="Ericsson User" w:date="2021-10-21T23:01:00Z">
              <w:r>
                <w:t>UP Transport Layer Information</w:t>
              </w:r>
            </w:ins>
          </w:p>
          <w:p w14:paraId="7A4C0957" w14:textId="77777777" w:rsidR="00555A76" w:rsidRPr="00112CC6" w:rsidRDefault="00555A76" w:rsidP="005630C3">
            <w:pPr>
              <w:pStyle w:val="TAL"/>
              <w:rPr>
                <w:ins w:id="2329" w:author="Ericsson User" w:date="2021-10-21T23:01:00Z"/>
                <w:szCs w:val="18"/>
              </w:rPr>
            </w:pPr>
            <w:ins w:id="2330" w:author="Ericsson User" w:date="2021-10-21T23:01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496A" w14:textId="77777777" w:rsidR="00555A76" w:rsidRDefault="00555A76" w:rsidP="005630C3">
            <w:pPr>
              <w:pStyle w:val="TAL"/>
              <w:rPr>
                <w:ins w:id="2331" w:author="Ericsson User" w:date="2021-10-21T23:01:00Z"/>
              </w:rPr>
            </w:pPr>
            <w:ins w:id="2332" w:author="Ericsson User" w:date="2021-10-21T23:01:00Z">
              <w:r>
                <w:t>gNB-DU endpoint of the F1 transport bearer. For delivery of F1-UP DL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642" w14:textId="77777777" w:rsidR="00555A76" w:rsidRPr="00112CC6" w:rsidRDefault="00555A76" w:rsidP="005630C3">
            <w:pPr>
              <w:pStyle w:val="TAC"/>
              <w:rPr>
                <w:ins w:id="2333" w:author="Ericsson User" w:date="2021-10-21T23:01:00Z"/>
                <w:szCs w:val="18"/>
              </w:rPr>
            </w:pPr>
            <w:ins w:id="2334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5824" w14:textId="77777777" w:rsidR="00555A76" w:rsidRPr="00112CC6" w:rsidRDefault="00555A76" w:rsidP="005630C3">
            <w:pPr>
              <w:pStyle w:val="TAC"/>
              <w:rPr>
                <w:ins w:id="2335" w:author="Ericsson User" w:date="2021-10-21T23:01:00Z"/>
                <w:szCs w:val="18"/>
              </w:rPr>
            </w:pPr>
          </w:p>
        </w:tc>
      </w:tr>
      <w:tr w:rsidR="00555A76" w14:paraId="586E1E95" w14:textId="77777777" w:rsidTr="005630C3">
        <w:trPr>
          <w:ins w:id="2336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C55" w14:textId="77777777" w:rsidR="00555A76" w:rsidRPr="00112CC6" w:rsidRDefault="00555A76" w:rsidP="005630C3">
            <w:pPr>
              <w:pStyle w:val="TAL"/>
              <w:rPr>
                <w:ins w:id="2337" w:author="Ericsson User" w:date="2021-10-21T23:01:00Z"/>
                <w:szCs w:val="18"/>
              </w:rPr>
            </w:pPr>
            <w:ins w:id="2338" w:author="Ericsson User" w:date="2021-10-21T23:01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4BF" w14:textId="77777777" w:rsidR="00555A76" w:rsidRPr="00112CC6" w:rsidRDefault="00555A76" w:rsidP="005630C3">
            <w:pPr>
              <w:pStyle w:val="TAL"/>
              <w:rPr>
                <w:ins w:id="2339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223F" w14:textId="77777777" w:rsidR="00555A76" w:rsidRDefault="00555A76" w:rsidP="005630C3">
            <w:pPr>
              <w:pStyle w:val="TAL"/>
              <w:rPr>
                <w:ins w:id="2340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314" w14:textId="77777777" w:rsidR="00555A76" w:rsidRPr="00112CC6" w:rsidRDefault="00555A76" w:rsidP="005630C3">
            <w:pPr>
              <w:pStyle w:val="TAL"/>
              <w:rPr>
                <w:ins w:id="2341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816" w14:textId="77777777" w:rsidR="00555A76" w:rsidRDefault="00555A76" w:rsidP="005630C3">
            <w:pPr>
              <w:pStyle w:val="TAL"/>
              <w:rPr>
                <w:ins w:id="2342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1B51" w14:textId="77777777" w:rsidR="00555A76" w:rsidRPr="00112CC6" w:rsidRDefault="00555A76" w:rsidP="005630C3">
            <w:pPr>
              <w:pStyle w:val="TAC"/>
              <w:rPr>
                <w:ins w:id="2343" w:author="Ericsson User" w:date="2021-10-21T23:01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DEC5" w14:textId="77777777" w:rsidR="00555A76" w:rsidRPr="00112CC6" w:rsidRDefault="00555A76" w:rsidP="005630C3">
            <w:pPr>
              <w:pStyle w:val="TAC"/>
              <w:rPr>
                <w:ins w:id="2344" w:author="Ericsson User" w:date="2021-10-21T23:01:00Z"/>
                <w:szCs w:val="18"/>
              </w:rPr>
            </w:pPr>
          </w:p>
        </w:tc>
      </w:tr>
    </w:tbl>
    <w:p w14:paraId="13980D14" w14:textId="77777777" w:rsidR="00555A76" w:rsidRDefault="00555A76" w:rsidP="00555A76">
      <w:pPr>
        <w:rPr>
          <w:ins w:id="2345" w:author="Ericsson User" w:date="2021-10-21T23:01:00Z"/>
          <w:rFonts w:ascii="Times New Roman" w:eastAsia="Times New Roman" w:hAnsi="Times New Roman"/>
          <w:lang w:eastAsia="en-GB"/>
        </w:rPr>
      </w:pPr>
    </w:p>
    <w:p w14:paraId="4B3A6EAA" w14:textId="77777777" w:rsidR="00555A76" w:rsidRDefault="00555A76" w:rsidP="00555A76">
      <w:pPr>
        <w:pStyle w:val="Heading4"/>
        <w:rPr>
          <w:ins w:id="2346" w:author="Ericsson User" w:date="2021-10-21T23:01:00Z"/>
        </w:rPr>
      </w:pPr>
      <w:ins w:id="2347" w:author="Ericsson User" w:date="2021-10-21T23:01:00Z">
        <w:r>
          <w:t>9.2.x.13</w:t>
        </w:r>
        <w:r>
          <w:tab/>
          <w:t>MBS F1-U PATH RELEASE RESPONSE</w:t>
        </w:r>
      </w:ins>
    </w:p>
    <w:p w14:paraId="1BB444A7" w14:textId="77777777" w:rsidR="00555A76" w:rsidRPr="00E37F7A" w:rsidRDefault="00555A76" w:rsidP="00555A76">
      <w:pPr>
        <w:rPr>
          <w:ins w:id="2348" w:author="Ericsson User" w:date="2021-10-21T23:01:00Z"/>
          <w:rFonts w:ascii="Times New Roman" w:eastAsia="Batang" w:hAnsi="Times New Roman"/>
        </w:rPr>
      </w:pPr>
      <w:ins w:id="2349" w:author="Ericsson User" w:date="2021-10-21T23:01:00Z">
        <w:r w:rsidRPr="00E37F7A">
          <w:rPr>
            <w:rFonts w:ascii="Times New Roman" w:hAnsi="Times New Roman"/>
          </w:rPr>
          <w:t xml:space="preserve">This message is sent by the gNB-CU to </w:t>
        </w:r>
        <w:r>
          <w:rPr>
            <w:rFonts w:ascii="Times New Roman" w:hAnsi="Times New Roman"/>
          </w:rPr>
          <w:t>reply to the request for release of F1-U resources</w:t>
        </w:r>
        <w:r w:rsidRPr="00E37F7A">
          <w:rPr>
            <w:rFonts w:ascii="Times New Roman" w:hAnsi="Times New Roman"/>
          </w:rPr>
          <w:t>.</w:t>
        </w:r>
      </w:ins>
    </w:p>
    <w:p w14:paraId="6DBA8CC9" w14:textId="77777777" w:rsidR="00555A76" w:rsidRPr="00E37F7A" w:rsidRDefault="00555A76" w:rsidP="00555A76">
      <w:pPr>
        <w:rPr>
          <w:ins w:id="2350" w:author="Ericsson User" w:date="2021-10-21T23:01:00Z"/>
          <w:rFonts w:ascii="Times New Roman" w:eastAsia="Times New Roman" w:hAnsi="Times New Roman"/>
        </w:rPr>
      </w:pPr>
      <w:ins w:id="2351" w:author="Ericsson User" w:date="2021-10-21T23:01:00Z">
        <w:r w:rsidRPr="00E37F7A">
          <w:rPr>
            <w:rFonts w:ascii="Times New Roman" w:hAnsi="Times New Roman"/>
          </w:rPr>
          <w:t xml:space="preserve">Direction: gNB-CU </w:t>
        </w:r>
        <w:r w:rsidRPr="00E37F7A">
          <w:rPr>
            <w:rFonts w:ascii="Times New Roman" w:hAnsi="Times New Roman"/>
          </w:rPr>
          <w:sym w:font="Symbol" w:char="F0AE"/>
        </w:r>
        <w:r w:rsidRPr="00E37F7A">
          <w:rPr>
            <w:rFonts w:ascii="Times New Roman" w:hAnsi="Times New Roman"/>
          </w:rPr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55A76" w14:paraId="6A962528" w14:textId="77777777" w:rsidTr="005630C3">
        <w:trPr>
          <w:tblHeader/>
          <w:ins w:id="2352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FE39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53" w:author="Ericsson User" w:date="2021-10-21T23:01:00Z"/>
                <w:b/>
                <w:sz w:val="18"/>
              </w:rPr>
            </w:pPr>
            <w:ins w:id="2354" w:author="Ericsson User" w:date="2021-10-21T23:01:00Z">
              <w:r>
                <w:rPr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864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55" w:author="Ericsson User" w:date="2021-10-21T23:01:00Z"/>
                <w:b/>
                <w:sz w:val="18"/>
              </w:rPr>
            </w:pPr>
            <w:ins w:id="2356" w:author="Ericsson User" w:date="2021-10-21T23:01:00Z">
              <w:r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4D1F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57" w:author="Ericsson User" w:date="2021-10-21T23:01:00Z"/>
                <w:b/>
                <w:sz w:val="18"/>
              </w:rPr>
            </w:pPr>
            <w:ins w:id="2358" w:author="Ericsson User" w:date="2021-10-21T23:01:00Z">
              <w:r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9DB8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59" w:author="Ericsson User" w:date="2021-10-21T23:01:00Z"/>
                <w:b/>
                <w:sz w:val="18"/>
              </w:rPr>
            </w:pPr>
            <w:ins w:id="2360" w:author="Ericsson User" w:date="2021-10-21T23:01:00Z">
              <w:r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4E32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61" w:author="Ericsson User" w:date="2021-10-21T23:01:00Z"/>
                <w:b/>
                <w:sz w:val="18"/>
              </w:rPr>
            </w:pPr>
            <w:ins w:id="2362" w:author="Ericsson User" w:date="2021-10-21T23:01:00Z">
              <w:r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B067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63" w:author="Ericsson User" w:date="2021-10-21T23:01:00Z"/>
                <w:b/>
                <w:sz w:val="18"/>
              </w:rPr>
            </w:pPr>
            <w:ins w:id="2364" w:author="Ericsson User" w:date="2021-10-21T23:01:00Z">
              <w:r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29E6" w14:textId="77777777" w:rsidR="00555A76" w:rsidRDefault="00555A76" w:rsidP="005630C3">
            <w:pPr>
              <w:keepNext/>
              <w:keepLines/>
              <w:spacing w:after="0"/>
              <w:jc w:val="center"/>
              <w:rPr>
                <w:ins w:id="2365" w:author="Ericsson User" w:date="2021-10-21T23:01:00Z"/>
                <w:b/>
                <w:sz w:val="18"/>
              </w:rPr>
            </w:pPr>
            <w:ins w:id="2366" w:author="Ericsson User" w:date="2021-10-21T23:01:00Z">
              <w:r>
                <w:rPr>
                  <w:b/>
                  <w:sz w:val="18"/>
                </w:rPr>
                <w:t>Assigned Criticality</w:t>
              </w:r>
            </w:ins>
          </w:p>
        </w:tc>
      </w:tr>
      <w:tr w:rsidR="00555A76" w14:paraId="75119C50" w14:textId="77777777" w:rsidTr="005630C3">
        <w:trPr>
          <w:ins w:id="2367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701C" w14:textId="77777777" w:rsidR="00555A76" w:rsidRDefault="00555A76" w:rsidP="005630C3">
            <w:pPr>
              <w:pStyle w:val="TAL"/>
              <w:rPr>
                <w:ins w:id="2368" w:author="Ericsson User" w:date="2021-10-21T23:01:00Z"/>
              </w:rPr>
            </w:pPr>
            <w:ins w:id="2369" w:author="Ericsson User" w:date="2021-10-21T23:01:00Z">
              <w:r>
                <w:t>Message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B052" w14:textId="77777777" w:rsidR="00555A76" w:rsidRDefault="00555A76" w:rsidP="005630C3">
            <w:pPr>
              <w:pStyle w:val="TAL"/>
              <w:rPr>
                <w:ins w:id="2370" w:author="Ericsson User" w:date="2021-10-21T23:01:00Z"/>
              </w:rPr>
            </w:pPr>
            <w:ins w:id="2371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4EF" w14:textId="77777777" w:rsidR="00555A76" w:rsidRDefault="00555A76" w:rsidP="005630C3">
            <w:pPr>
              <w:pStyle w:val="TAL"/>
              <w:rPr>
                <w:ins w:id="2372" w:author="Ericsson User" w:date="2021-10-21T23:0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DB4A" w14:textId="77777777" w:rsidR="00555A76" w:rsidRDefault="00555A76" w:rsidP="005630C3">
            <w:pPr>
              <w:pStyle w:val="TAL"/>
              <w:rPr>
                <w:ins w:id="2373" w:author="Ericsson User" w:date="2021-10-21T23:01:00Z"/>
              </w:rPr>
            </w:pPr>
            <w:ins w:id="2374" w:author="Ericsson User" w:date="2021-10-21T23:01:00Z">
              <w:r>
                <w:t>9.3.1.1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006" w14:textId="77777777" w:rsidR="00555A76" w:rsidRDefault="00555A76" w:rsidP="005630C3">
            <w:pPr>
              <w:pStyle w:val="TAL"/>
              <w:rPr>
                <w:ins w:id="2375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C495" w14:textId="77777777" w:rsidR="00555A76" w:rsidRDefault="00555A76" w:rsidP="005630C3">
            <w:pPr>
              <w:pStyle w:val="TAC"/>
              <w:rPr>
                <w:ins w:id="2376" w:author="Ericsson User" w:date="2021-10-21T23:01:00Z"/>
              </w:rPr>
            </w:pPr>
            <w:ins w:id="2377" w:author="Ericsson User" w:date="2021-10-21T23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7273" w14:textId="77777777" w:rsidR="00555A76" w:rsidRDefault="00555A76" w:rsidP="005630C3">
            <w:pPr>
              <w:pStyle w:val="TAC"/>
              <w:rPr>
                <w:ins w:id="2378" w:author="Ericsson User" w:date="2021-10-21T23:01:00Z"/>
              </w:rPr>
            </w:pPr>
            <w:ins w:id="2379" w:author="Ericsson User" w:date="2021-10-21T23:01:00Z">
              <w:r>
                <w:t>reject</w:t>
              </w:r>
            </w:ins>
          </w:p>
        </w:tc>
      </w:tr>
      <w:tr w:rsidR="00555A76" w14:paraId="3FB7E384" w14:textId="77777777" w:rsidTr="005630C3">
        <w:trPr>
          <w:ins w:id="2380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908A" w14:textId="4B698EE3" w:rsidR="00555A76" w:rsidRDefault="00555A76" w:rsidP="005630C3">
            <w:pPr>
              <w:pStyle w:val="TAL"/>
              <w:rPr>
                <w:ins w:id="2381" w:author="Ericsson User" w:date="2021-10-21T23:01:00Z"/>
                <w:lang w:eastAsia="zh-CN"/>
              </w:rPr>
            </w:pPr>
            <w:ins w:id="2382" w:author="Ericsson User" w:date="2021-10-21T23:01:00Z">
              <w:r w:rsidRPr="00112CC6">
                <w:rPr>
                  <w:rFonts w:eastAsia="MS Mincho"/>
                  <w:szCs w:val="18"/>
                </w:rPr>
                <w:t>gNB-CU</w:t>
              </w:r>
              <w:r w:rsidRPr="00112CC6">
                <w:rPr>
                  <w:szCs w:val="18"/>
                </w:rPr>
                <w:t xml:space="preserve"> </w:t>
              </w:r>
            </w:ins>
            <w:ins w:id="2383" w:author="Ericsson User" w:date="2022-01-06T21:36:00Z">
              <w:r w:rsidR="009F4A37">
                <w:rPr>
                  <w:szCs w:val="18"/>
                </w:rPr>
                <w:t>MBS</w:t>
              </w:r>
            </w:ins>
            <w:ins w:id="2384" w:author="Ericsson User" w:date="2021-10-21T23:01:00Z">
              <w:r w:rsidRPr="00112CC6">
                <w:rPr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D220" w14:textId="77777777" w:rsidR="00555A76" w:rsidRDefault="00555A76" w:rsidP="005630C3">
            <w:pPr>
              <w:pStyle w:val="TAL"/>
              <w:rPr>
                <w:ins w:id="2385" w:author="Ericsson User" w:date="2021-10-21T23:01:00Z"/>
                <w:lang w:eastAsia="zh-CN"/>
              </w:rPr>
            </w:pPr>
            <w:ins w:id="2386" w:author="Ericsson User" w:date="2021-10-21T23:01:00Z">
              <w:r w:rsidRPr="00112CC6">
                <w:rPr>
                  <w:szCs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737" w14:textId="77777777" w:rsidR="00555A76" w:rsidRDefault="00555A76" w:rsidP="005630C3">
            <w:pPr>
              <w:pStyle w:val="TAL"/>
              <w:rPr>
                <w:ins w:id="2387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B0E8" w14:textId="77777777" w:rsidR="00555A76" w:rsidRDefault="00555A76" w:rsidP="005630C3">
            <w:pPr>
              <w:pStyle w:val="TAL"/>
              <w:rPr>
                <w:ins w:id="2388" w:author="Ericsson User" w:date="2021-10-21T23:01:00Z"/>
              </w:rPr>
            </w:pPr>
            <w:ins w:id="2389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BA6" w14:textId="77777777" w:rsidR="00555A76" w:rsidRDefault="00555A76" w:rsidP="005630C3">
            <w:pPr>
              <w:pStyle w:val="TAL"/>
              <w:rPr>
                <w:ins w:id="2390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3134" w14:textId="77777777" w:rsidR="00555A76" w:rsidRDefault="00555A76" w:rsidP="005630C3">
            <w:pPr>
              <w:pStyle w:val="TAC"/>
              <w:rPr>
                <w:ins w:id="2391" w:author="Ericsson User" w:date="2021-10-21T23:01:00Z"/>
              </w:rPr>
            </w:pPr>
            <w:ins w:id="2392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5FD3" w14:textId="77777777" w:rsidR="00555A76" w:rsidRDefault="00555A76" w:rsidP="005630C3">
            <w:pPr>
              <w:pStyle w:val="TAC"/>
              <w:rPr>
                <w:ins w:id="2393" w:author="Ericsson User" w:date="2021-10-21T23:01:00Z"/>
              </w:rPr>
            </w:pPr>
            <w:ins w:id="2394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79A0FF5C" w14:textId="77777777" w:rsidTr="005630C3">
        <w:trPr>
          <w:ins w:id="2395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0BD5" w14:textId="30664EE2" w:rsidR="00555A76" w:rsidRDefault="00555A76" w:rsidP="005630C3">
            <w:pPr>
              <w:pStyle w:val="TAL"/>
              <w:rPr>
                <w:ins w:id="2396" w:author="Ericsson User" w:date="2021-10-21T23:01:00Z"/>
                <w:rFonts w:eastAsia="Batang"/>
              </w:rPr>
            </w:pPr>
            <w:ins w:id="2397" w:author="Ericsson User" w:date="2021-10-21T23:01:00Z">
              <w:r w:rsidRPr="00112CC6">
                <w:rPr>
                  <w:rFonts w:eastAsia="MS Mincho"/>
                  <w:szCs w:val="18"/>
                </w:rPr>
                <w:t xml:space="preserve">gNB-DU </w:t>
              </w:r>
            </w:ins>
            <w:ins w:id="2398" w:author="Ericsson User" w:date="2022-01-06T21:36:00Z">
              <w:r w:rsidR="009F4A37">
                <w:rPr>
                  <w:rFonts w:eastAsia="MS Mincho"/>
                  <w:szCs w:val="18"/>
                </w:rPr>
                <w:t>MBS</w:t>
              </w:r>
            </w:ins>
            <w:ins w:id="2399" w:author="Ericsson User" w:date="2021-10-21T23:01:00Z">
              <w:r w:rsidRPr="00112CC6">
                <w:rPr>
                  <w:rFonts w:eastAsia="MS Mincho"/>
                  <w:szCs w:val="18"/>
                </w:rPr>
                <w:t xml:space="preserve"> F1AP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ABCA" w14:textId="77777777" w:rsidR="00555A76" w:rsidRDefault="00555A76" w:rsidP="005630C3">
            <w:pPr>
              <w:pStyle w:val="TAL"/>
              <w:rPr>
                <w:ins w:id="2400" w:author="Ericsson User" w:date="2021-10-21T23:01:00Z"/>
                <w:lang w:eastAsia="zh-CN"/>
              </w:rPr>
            </w:pPr>
            <w:ins w:id="2401" w:author="Ericsson User" w:date="2021-10-21T23:01:00Z">
              <w:r w:rsidRPr="00112CC6"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542D" w14:textId="77777777" w:rsidR="00555A76" w:rsidRDefault="00555A76" w:rsidP="005630C3">
            <w:pPr>
              <w:pStyle w:val="TAL"/>
              <w:rPr>
                <w:ins w:id="2402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1C7C" w14:textId="77777777" w:rsidR="00555A76" w:rsidRDefault="00555A76" w:rsidP="005630C3">
            <w:pPr>
              <w:pStyle w:val="TAL"/>
              <w:rPr>
                <w:ins w:id="2403" w:author="Ericsson User" w:date="2021-10-21T23:01:00Z"/>
              </w:rPr>
            </w:pPr>
            <w:ins w:id="2404" w:author="Ericsson User" w:date="2021-10-21T23:01:00Z">
              <w:r w:rsidRPr="00112CC6">
                <w:rPr>
                  <w:szCs w:val="18"/>
                </w:rP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E97" w14:textId="77777777" w:rsidR="00555A76" w:rsidRDefault="00555A76" w:rsidP="005630C3">
            <w:pPr>
              <w:pStyle w:val="TAL"/>
              <w:rPr>
                <w:ins w:id="2405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C620" w14:textId="77777777" w:rsidR="00555A76" w:rsidRDefault="00555A76" w:rsidP="005630C3">
            <w:pPr>
              <w:pStyle w:val="TAC"/>
              <w:rPr>
                <w:ins w:id="2406" w:author="Ericsson User" w:date="2021-10-21T23:01:00Z"/>
              </w:rPr>
            </w:pPr>
            <w:ins w:id="2407" w:author="Ericsson User" w:date="2021-10-21T23:01:00Z">
              <w:r w:rsidRPr="00112CC6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8959" w14:textId="77777777" w:rsidR="00555A76" w:rsidRDefault="00555A76" w:rsidP="005630C3">
            <w:pPr>
              <w:pStyle w:val="TAC"/>
              <w:rPr>
                <w:ins w:id="2408" w:author="Ericsson User" w:date="2021-10-21T23:01:00Z"/>
              </w:rPr>
            </w:pPr>
            <w:ins w:id="2409" w:author="Ericsson User" w:date="2021-10-21T23:01:00Z">
              <w:r w:rsidRPr="00112CC6">
                <w:rPr>
                  <w:szCs w:val="18"/>
                </w:rPr>
                <w:t>reject</w:t>
              </w:r>
            </w:ins>
          </w:p>
        </w:tc>
      </w:tr>
      <w:tr w:rsidR="00555A76" w14:paraId="065F0F0E" w14:textId="77777777" w:rsidTr="005630C3">
        <w:trPr>
          <w:ins w:id="2410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925" w14:textId="77777777" w:rsidR="00555A76" w:rsidRPr="00112CC6" w:rsidRDefault="00555A76" w:rsidP="005630C3">
            <w:pPr>
              <w:pStyle w:val="TAL"/>
              <w:rPr>
                <w:ins w:id="2411" w:author="Ericsson User" w:date="2021-10-21T23:01:00Z"/>
                <w:rFonts w:eastAsia="MS Mincho"/>
                <w:szCs w:val="18"/>
              </w:rPr>
            </w:pPr>
            <w:ins w:id="2412" w:author="Ericsson User" w:date="2021-10-21T23:01:00Z">
              <w:r>
                <w:rPr>
                  <w:b/>
                </w:rPr>
                <w:t xml:space="preserve">F1-U Bearers Be </w:t>
              </w:r>
            </w:ins>
            <w:ins w:id="2413" w:author="Ericsson User" w:date="2021-10-21T23:02:00Z">
              <w:r>
                <w:rPr>
                  <w:b/>
                </w:rPr>
                <w:t>Released</w:t>
              </w:r>
            </w:ins>
            <w:ins w:id="2414" w:author="Ericsson User" w:date="2021-10-21T23:01:00Z">
              <w:r>
                <w:rPr>
                  <w:b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980" w14:textId="77777777" w:rsidR="00555A76" w:rsidRPr="00112CC6" w:rsidRDefault="00555A76" w:rsidP="005630C3">
            <w:pPr>
              <w:pStyle w:val="TAL"/>
              <w:rPr>
                <w:ins w:id="2415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ACC" w14:textId="77777777" w:rsidR="00555A76" w:rsidRDefault="00555A76" w:rsidP="005630C3">
            <w:pPr>
              <w:pStyle w:val="TAL"/>
              <w:rPr>
                <w:ins w:id="2416" w:author="Ericsson User" w:date="2021-10-21T23:01:00Z"/>
                <w:lang w:eastAsia="en-GB"/>
              </w:rPr>
            </w:pPr>
            <w:ins w:id="2417" w:author="Ericsson User" w:date="2021-10-21T23:01:00Z">
              <w:r>
                <w:rPr>
                  <w:i/>
                </w:rPr>
                <w:t xml:space="preserve">1 .. &lt;maxnoofMRBs&gt;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4FE7" w14:textId="77777777" w:rsidR="00555A76" w:rsidRPr="00112CC6" w:rsidRDefault="00555A76" w:rsidP="005630C3">
            <w:pPr>
              <w:pStyle w:val="TAL"/>
              <w:rPr>
                <w:ins w:id="2418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F195" w14:textId="77777777" w:rsidR="00555A76" w:rsidRDefault="00555A76" w:rsidP="005630C3">
            <w:pPr>
              <w:pStyle w:val="TAL"/>
              <w:rPr>
                <w:ins w:id="2419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E8D3" w14:textId="77777777" w:rsidR="00555A76" w:rsidRPr="00112CC6" w:rsidRDefault="00555A76" w:rsidP="005630C3">
            <w:pPr>
              <w:pStyle w:val="TAC"/>
              <w:rPr>
                <w:ins w:id="2420" w:author="Ericsson User" w:date="2021-10-21T23:01:00Z"/>
                <w:szCs w:val="18"/>
              </w:rPr>
            </w:pPr>
            <w:ins w:id="2421" w:author="Ericsson User" w:date="2021-10-21T23:01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D59F" w14:textId="77777777" w:rsidR="00555A76" w:rsidRPr="00112CC6" w:rsidRDefault="00555A76" w:rsidP="005630C3">
            <w:pPr>
              <w:pStyle w:val="TAC"/>
              <w:rPr>
                <w:ins w:id="2422" w:author="Ericsson User" w:date="2021-10-21T23:01:00Z"/>
                <w:szCs w:val="18"/>
              </w:rPr>
            </w:pPr>
            <w:ins w:id="2423" w:author="Ericsson User" w:date="2021-10-21T23:01:00Z">
              <w:r>
                <w:t>reject</w:t>
              </w:r>
            </w:ins>
          </w:p>
        </w:tc>
      </w:tr>
      <w:tr w:rsidR="00555A76" w14:paraId="72FB283D" w14:textId="77777777" w:rsidTr="005630C3">
        <w:trPr>
          <w:ins w:id="2424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AD8" w14:textId="77777777" w:rsidR="00555A76" w:rsidRPr="00112CC6" w:rsidRDefault="00555A76" w:rsidP="005630C3">
            <w:pPr>
              <w:pStyle w:val="TAL"/>
              <w:ind w:left="142"/>
              <w:rPr>
                <w:ins w:id="2425" w:author="Ericsson User" w:date="2021-10-21T23:01:00Z"/>
                <w:rFonts w:eastAsia="MS Mincho"/>
                <w:szCs w:val="18"/>
              </w:rPr>
            </w:pPr>
            <w:ins w:id="2426" w:author="Ericsson User" w:date="2021-10-21T23:01:00Z">
              <w:r>
                <w:t>&gt;</w:t>
              </w:r>
              <w:r>
                <w:rPr>
                  <w:lang w:eastAsia="zh-CN"/>
                </w:rPr>
                <w:t>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3123" w14:textId="77777777" w:rsidR="00555A76" w:rsidRPr="00112CC6" w:rsidRDefault="00555A76" w:rsidP="005630C3">
            <w:pPr>
              <w:pStyle w:val="TAL"/>
              <w:rPr>
                <w:ins w:id="2427" w:author="Ericsson User" w:date="2021-10-21T23:01:00Z"/>
                <w:szCs w:val="18"/>
                <w:lang w:eastAsia="zh-CN"/>
              </w:rPr>
            </w:pPr>
            <w:ins w:id="2428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B5D4" w14:textId="77777777" w:rsidR="00555A76" w:rsidRDefault="00555A76" w:rsidP="005630C3">
            <w:pPr>
              <w:pStyle w:val="TAL"/>
              <w:rPr>
                <w:ins w:id="2429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3CA4" w14:textId="77777777" w:rsidR="00555A76" w:rsidRPr="00112CC6" w:rsidRDefault="00555A76" w:rsidP="005630C3">
            <w:pPr>
              <w:pStyle w:val="TAL"/>
              <w:rPr>
                <w:ins w:id="2430" w:author="Ericsson User" w:date="2021-10-21T23:01:00Z"/>
                <w:szCs w:val="18"/>
              </w:rPr>
            </w:pPr>
            <w:ins w:id="2431" w:author="Ericsson User" w:date="2021-10-21T23:01:00Z">
              <w:r>
                <w:t>FFS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E84" w14:textId="77777777" w:rsidR="00555A76" w:rsidRDefault="00555A76" w:rsidP="005630C3">
            <w:pPr>
              <w:pStyle w:val="TAL"/>
              <w:rPr>
                <w:ins w:id="2432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5253" w14:textId="77777777" w:rsidR="00555A76" w:rsidRPr="00112CC6" w:rsidRDefault="00555A76" w:rsidP="005630C3">
            <w:pPr>
              <w:pStyle w:val="TAC"/>
              <w:rPr>
                <w:ins w:id="2433" w:author="Ericsson User" w:date="2021-10-21T23:01:00Z"/>
                <w:szCs w:val="18"/>
              </w:rPr>
            </w:pPr>
            <w:ins w:id="2434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01DD" w14:textId="77777777" w:rsidR="00555A76" w:rsidRPr="00112CC6" w:rsidRDefault="00555A76" w:rsidP="005630C3">
            <w:pPr>
              <w:pStyle w:val="TAC"/>
              <w:rPr>
                <w:ins w:id="2435" w:author="Ericsson User" w:date="2021-10-21T23:01:00Z"/>
                <w:szCs w:val="18"/>
              </w:rPr>
            </w:pPr>
          </w:p>
        </w:tc>
      </w:tr>
      <w:tr w:rsidR="00555A76" w14:paraId="7FCC8B57" w14:textId="77777777" w:rsidTr="005630C3">
        <w:trPr>
          <w:ins w:id="2436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BC4" w14:textId="77777777" w:rsidR="00555A76" w:rsidRPr="00112CC6" w:rsidRDefault="00555A76" w:rsidP="005630C3">
            <w:pPr>
              <w:pStyle w:val="TAL"/>
              <w:ind w:left="142"/>
              <w:rPr>
                <w:ins w:id="2437" w:author="Ericsson User" w:date="2021-10-21T23:01:00Z"/>
                <w:rFonts w:eastAsia="MS Mincho"/>
                <w:szCs w:val="18"/>
              </w:rPr>
            </w:pPr>
            <w:ins w:id="2438" w:author="Ericsson User" w:date="2021-10-21T23:01:00Z">
              <w:r>
                <w:rPr>
                  <w:szCs w:val="18"/>
                </w:rPr>
                <w:t>&gt;UL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3E91" w14:textId="77777777" w:rsidR="00555A76" w:rsidRPr="00112CC6" w:rsidRDefault="00555A76" w:rsidP="005630C3">
            <w:pPr>
              <w:pStyle w:val="TAL"/>
              <w:rPr>
                <w:ins w:id="2439" w:author="Ericsson User" w:date="2021-10-21T23:01:00Z"/>
                <w:szCs w:val="18"/>
                <w:lang w:eastAsia="zh-CN"/>
              </w:rPr>
            </w:pPr>
            <w:ins w:id="2440" w:author="Ericsson User" w:date="2021-10-21T23:01:00Z">
              <w: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1BA3" w14:textId="77777777" w:rsidR="00555A76" w:rsidRDefault="00555A76" w:rsidP="005630C3">
            <w:pPr>
              <w:pStyle w:val="TAL"/>
              <w:rPr>
                <w:ins w:id="2441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9AF" w14:textId="77777777" w:rsidR="00555A76" w:rsidRDefault="00555A76" w:rsidP="005630C3">
            <w:pPr>
              <w:pStyle w:val="TAL"/>
              <w:rPr>
                <w:ins w:id="2442" w:author="Ericsson User" w:date="2021-10-21T23:01:00Z"/>
              </w:rPr>
            </w:pPr>
            <w:ins w:id="2443" w:author="Ericsson User" w:date="2021-10-21T23:01:00Z">
              <w:r>
                <w:t>UP Transport Layer Information</w:t>
              </w:r>
            </w:ins>
          </w:p>
          <w:p w14:paraId="7A5306DF" w14:textId="77777777" w:rsidR="00555A76" w:rsidRPr="00112CC6" w:rsidRDefault="00555A76" w:rsidP="005630C3">
            <w:pPr>
              <w:pStyle w:val="TAL"/>
              <w:rPr>
                <w:ins w:id="2444" w:author="Ericsson User" w:date="2021-10-21T23:01:00Z"/>
                <w:szCs w:val="18"/>
              </w:rPr>
            </w:pPr>
            <w:ins w:id="2445" w:author="Ericsson User" w:date="2021-10-21T23:01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338" w14:textId="77777777" w:rsidR="00555A76" w:rsidRDefault="00555A76" w:rsidP="005630C3">
            <w:pPr>
              <w:pStyle w:val="TAL"/>
              <w:rPr>
                <w:ins w:id="2446" w:author="Ericsson User" w:date="2021-10-21T23:01:00Z"/>
              </w:rPr>
            </w:pPr>
            <w:ins w:id="2447" w:author="Ericsson User" w:date="2021-10-21T23:01:00Z">
              <w:r>
                <w:t>gNB-DU endpoint of the F1 transport bearer. For delivery of F1-UP UL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F13" w14:textId="77777777" w:rsidR="00555A76" w:rsidRPr="00112CC6" w:rsidRDefault="00555A76" w:rsidP="005630C3">
            <w:pPr>
              <w:pStyle w:val="TAC"/>
              <w:rPr>
                <w:ins w:id="2448" w:author="Ericsson User" w:date="2021-10-21T23:01:00Z"/>
                <w:szCs w:val="18"/>
              </w:rPr>
            </w:pPr>
            <w:ins w:id="2449" w:author="Ericsson User" w:date="2021-10-21T23:0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3CAD" w14:textId="77777777" w:rsidR="00555A76" w:rsidRPr="00112CC6" w:rsidRDefault="00555A76" w:rsidP="005630C3">
            <w:pPr>
              <w:pStyle w:val="TAC"/>
              <w:rPr>
                <w:ins w:id="2450" w:author="Ericsson User" w:date="2021-10-21T23:01:00Z"/>
                <w:szCs w:val="18"/>
              </w:rPr>
            </w:pPr>
          </w:p>
        </w:tc>
      </w:tr>
      <w:tr w:rsidR="00555A76" w14:paraId="65178CEC" w14:textId="77777777" w:rsidTr="005630C3">
        <w:trPr>
          <w:ins w:id="2451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8848" w14:textId="77777777" w:rsidR="00555A76" w:rsidRPr="00112CC6" w:rsidRDefault="00555A76" w:rsidP="005630C3">
            <w:pPr>
              <w:pStyle w:val="TAL"/>
              <w:rPr>
                <w:ins w:id="2452" w:author="Ericsson User" w:date="2021-10-21T23:01:00Z"/>
                <w:rFonts w:eastAsia="MS Mincho"/>
                <w:szCs w:val="18"/>
              </w:rPr>
            </w:pPr>
            <w:ins w:id="2453" w:author="Ericsson User" w:date="2021-10-21T23:01:00Z">
              <w:r>
                <w:rPr>
                  <w:szCs w:val="18"/>
                </w:rPr>
                <w:t>Further IEs 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1FC6" w14:textId="77777777" w:rsidR="00555A76" w:rsidRPr="00112CC6" w:rsidRDefault="00555A76" w:rsidP="005630C3">
            <w:pPr>
              <w:pStyle w:val="TAL"/>
              <w:rPr>
                <w:ins w:id="2454" w:author="Ericsson User" w:date="2021-10-21T23:01:00Z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E52C" w14:textId="77777777" w:rsidR="00555A76" w:rsidRDefault="00555A76" w:rsidP="005630C3">
            <w:pPr>
              <w:pStyle w:val="TAL"/>
              <w:rPr>
                <w:ins w:id="2455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6E39" w14:textId="77777777" w:rsidR="00555A76" w:rsidRPr="00112CC6" w:rsidRDefault="00555A76" w:rsidP="005630C3">
            <w:pPr>
              <w:pStyle w:val="TAL"/>
              <w:rPr>
                <w:ins w:id="2456" w:author="Ericsson User" w:date="2021-10-21T23:01:00Z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651D" w14:textId="77777777" w:rsidR="00555A76" w:rsidRDefault="00555A76" w:rsidP="005630C3">
            <w:pPr>
              <w:pStyle w:val="TAL"/>
              <w:rPr>
                <w:ins w:id="2457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C4C" w14:textId="77777777" w:rsidR="00555A76" w:rsidRPr="00112CC6" w:rsidRDefault="00555A76" w:rsidP="005630C3">
            <w:pPr>
              <w:pStyle w:val="TAC"/>
              <w:rPr>
                <w:ins w:id="2458" w:author="Ericsson User" w:date="2021-10-21T23:01:00Z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361" w14:textId="77777777" w:rsidR="00555A76" w:rsidRPr="00112CC6" w:rsidRDefault="00555A76" w:rsidP="005630C3">
            <w:pPr>
              <w:pStyle w:val="TAC"/>
              <w:rPr>
                <w:ins w:id="2459" w:author="Ericsson User" w:date="2021-10-21T23:01:00Z"/>
                <w:szCs w:val="18"/>
              </w:rPr>
            </w:pPr>
          </w:p>
        </w:tc>
      </w:tr>
      <w:tr w:rsidR="00555A76" w14:paraId="6C63E785" w14:textId="77777777" w:rsidTr="005630C3">
        <w:trPr>
          <w:ins w:id="2460" w:author="Ericsson User" w:date="2021-10-21T23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2E06" w14:textId="77777777" w:rsidR="00555A76" w:rsidRDefault="00555A76" w:rsidP="005630C3">
            <w:pPr>
              <w:pStyle w:val="TAL"/>
              <w:rPr>
                <w:ins w:id="2461" w:author="Ericsson User" w:date="2021-10-21T23:01:00Z"/>
                <w:rFonts w:eastAsia="Batang"/>
                <w:bCs/>
              </w:rPr>
            </w:pPr>
            <w:ins w:id="2462" w:author="Ericsson User" w:date="2021-10-21T23:01:00Z">
              <w:r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726C" w14:textId="77777777" w:rsidR="00555A76" w:rsidRDefault="00555A76" w:rsidP="005630C3">
            <w:pPr>
              <w:pStyle w:val="TAL"/>
              <w:rPr>
                <w:ins w:id="2463" w:author="Ericsson User" w:date="2021-10-21T23:01:00Z"/>
                <w:lang w:eastAsia="zh-CN"/>
              </w:rPr>
            </w:pPr>
            <w:ins w:id="2464" w:author="Ericsson User" w:date="2021-10-21T23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75B1" w14:textId="77777777" w:rsidR="00555A76" w:rsidRDefault="00555A76" w:rsidP="005630C3">
            <w:pPr>
              <w:pStyle w:val="TAL"/>
              <w:rPr>
                <w:ins w:id="2465" w:author="Ericsson User" w:date="2021-10-21T23:01:00Z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0D0C" w14:textId="77777777" w:rsidR="00555A76" w:rsidRDefault="00555A76" w:rsidP="005630C3">
            <w:pPr>
              <w:pStyle w:val="TAL"/>
              <w:rPr>
                <w:ins w:id="2466" w:author="Ericsson User" w:date="2021-10-21T23:01:00Z"/>
              </w:rPr>
            </w:pPr>
            <w:ins w:id="2467" w:author="Ericsson User" w:date="2021-10-21T23:01:00Z">
              <w: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680A" w14:textId="77777777" w:rsidR="00555A76" w:rsidRDefault="00555A76" w:rsidP="005630C3">
            <w:pPr>
              <w:pStyle w:val="TAL"/>
              <w:rPr>
                <w:ins w:id="2468" w:author="Ericsson User" w:date="2021-10-21T23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29F1" w14:textId="77777777" w:rsidR="00555A76" w:rsidRDefault="00555A76" w:rsidP="005630C3">
            <w:pPr>
              <w:pStyle w:val="TAC"/>
              <w:rPr>
                <w:ins w:id="2469" w:author="Ericsson User" w:date="2021-10-21T23:01:00Z"/>
              </w:rPr>
            </w:pPr>
            <w:ins w:id="2470" w:author="Ericsson User" w:date="2021-10-21T23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C204" w14:textId="77777777" w:rsidR="00555A76" w:rsidRDefault="00555A76" w:rsidP="005630C3">
            <w:pPr>
              <w:pStyle w:val="TAC"/>
              <w:rPr>
                <w:ins w:id="2471" w:author="Ericsson User" w:date="2021-10-21T23:01:00Z"/>
              </w:rPr>
            </w:pPr>
            <w:ins w:id="2472" w:author="Ericsson User" w:date="2021-10-21T23:01:00Z">
              <w:r>
                <w:t>ignore</w:t>
              </w:r>
            </w:ins>
          </w:p>
        </w:tc>
      </w:tr>
    </w:tbl>
    <w:p w14:paraId="4FB5D1E0" w14:textId="77777777" w:rsidR="00555A76" w:rsidRDefault="00555A76" w:rsidP="00555A76">
      <w:pPr>
        <w:rPr>
          <w:ins w:id="2473" w:author="Ericsson User" w:date="2021-10-21T23:01:00Z"/>
          <w:rFonts w:ascii="Times New Roman" w:eastAsia="Times New Roman" w:hAnsi="Times New Roman"/>
          <w:lang w:eastAsia="en-GB"/>
        </w:rPr>
      </w:pPr>
    </w:p>
    <w:p w14:paraId="0D416242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0633653" w14:textId="77777777" w:rsidR="00555A76" w:rsidRPr="00EA5FA7" w:rsidRDefault="00555A76" w:rsidP="00555A76">
      <w:pPr>
        <w:pStyle w:val="Heading4"/>
        <w:rPr>
          <w:ins w:id="2474" w:author="Ericsson User" w:date="2021-08-05T06:22:00Z"/>
        </w:rPr>
      </w:pPr>
      <w:ins w:id="2475" w:author="Ericsson User" w:date="2021-08-05T06:22:00Z">
        <w:r w:rsidRPr="00EA5FA7">
          <w:t>9.3.1.</w:t>
        </w:r>
      </w:ins>
      <w:ins w:id="2476" w:author="Ericsson User" w:date="2021-08-05T06:23:00Z">
        <w:r>
          <w:t>x</w:t>
        </w:r>
      </w:ins>
      <w:ins w:id="2477" w:author="Ericsson User" w:date="2021-08-05T06:22:00Z">
        <w:r w:rsidRPr="00EA5FA7">
          <w:t>1</w:t>
        </w:r>
        <w:r w:rsidRPr="00EA5FA7">
          <w:tab/>
        </w:r>
      </w:ins>
      <w:ins w:id="2478" w:author="Ericsson User" w:date="2021-08-05T06:23:00Z">
        <w:r>
          <w:t>MBS</w:t>
        </w:r>
      </w:ins>
      <w:ins w:id="2479" w:author="Ericsson User" w:date="2021-08-05T06:24:00Z">
        <w:r>
          <w:t xml:space="preserve"> Session ID In</w:t>
        </w:r>
      </w:ins>
      <w:ins w:id="2480" w:author="Ericsson User" w:date="2021-10-21T22:03:00Z">
        <w:r>
          <w:t>formation for UE Context</w:t>
        </w:r>
      </w:ins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</w:p>
    <w:p w14:paraId="1927D869" w14:textId="77777777" w:rsidR="00555A76" w:rsidRPr="00D51C0F" w:rsidRDefault="00555A76" w:rsidP="00555A76">
      <w:pPr>
        <w:rPr>
          <w:ins w:id="2481" w:author="Ericsson User" w:date="2021-10-21T22:03:00Z"/>
          <w:rFonts w:ascii="Times New Roman" w:hAnsi="Times New Roman"/>
        </w:rPr>
      </w:pPr>
      <w:ins w:id="2482" w:author="Ericsson User" w:date="2021-10-21T22:03:00Z">
        <w:r w:rsidRPr="00D51C0F">
          <w:rPr>
            <w:rFonts w:ascii="Times New Roman" w:hAnsi="Times New Roman"/>
          </w:rPr>
          <w:t>This IE contains a list of MBS Session identifiers to add or remove from the UE Context.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632"/>
      </w:tblGrid>
      <w:tr w:rsidR="00555A76" w:rsidRPr="00EA5FA7" w14:paraId="7B53CFCA" w14:textId="77777777" w:rsidTr="005630C3">
        <w:trPr>
          <w:ins w:id="2483" w:author="Ericsson User" w:date="2021-08-05T06:22:00Z"/>
        </w:trPr>
        <w:tc>
          <w:tcPr>
            <w:tcW w:w="2160" w:type="dxa"/>
          </w:tcPr>
          <w:p w14:paraId="28A5E7D9" w14:textId="77777777" w:rsidR="00555A76" w:rsidRPr="00EA5FA7" w:rsidRDefault="00555A76" w:rsidP="005630C3">
            <w:pPr>
              <w:pStyle w:val="TAH"/>
              <w:rPr>
                <w:ins w:id="2484" w:author="Ericsson User" w:date="2021-08-05T06:22:00Z"/>
                <w:lang w:eastAsia="ja-JP"/>
              </w:rPr>
            </w:pPr>
            <w:ins w:id="2485" w:author="Ericsson User" w:date="2021-08-05T06:22:00Z">
              <w:r w:rsidRPr="00EA5FA7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FBC300B" w14:textId="77777777" w:rsidR="00555A76" w:rsidRPr="00EA5FA7" w:rsidRDefault="00555A76" w:rsidP="005630C3">
            <w:pPr>
              <w:pStyle w:val="TAH"/>
              <w:rPr>
                <w:ins w:id="2486" w:author="Ericsson User" w:date="2021-08-05T06:22:00Z"/>
                <w:lang w:eastAsia="ja-JP"/>
              </w:rPr>
            </w:pPr>
            <w:ins w:id="2487" w:author="Ericsson User" w:date="2021-08-05T06:22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18C0962" w14:textId="77777777" w:rsidR="00555A76" w:rsidRPr="00EA5FA7" w:rsidRDefault="00555A76" w:rsidP="005630C3">
            <w:pPr>
              <w:pStyle w:val="TAH"/>
              <w:rPr>
                <w:ins w:id="2488" w:author="Ericsson User" w:date="2021-08-05T06:22:00Z"/>
                <w:lang w:eastAsia="ja-JP"/>
              </w:rPr>
            </w:pPr>
            <w:ins w:id="2489" w:author="Ericsson User" w:date="2021-08-05T06:22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450EA51" w14:textId="77777777" w:rsidR="00555A76" w:rsidRPr="00EA5FA7" w:rsidRDefault="00555A76" w:rsidP="005630C3">
            <w:pPr>
              <w:pStyle w:val="TAH"/>
              <w:rPr>
                <w:ins w:id="2490" w:author="Ericsson User" w:date="2021-08-05T06:22:00Z"/>
                <w:lang w:eastAsia="ja-JP"/>
              </w:rPr>
            </w:pPr>
            <w:ins w:id="2491" w:author="Ericsson User" w:date="2021-08-05T06:22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632" w:type="dxa"/>
          </w:tcPr>
          <w:p w14:paraId="4F39E6B0" w14:textId="77777777" w:rsidR="00555A76" w:rsidRPr="00EA5FA7" w:rsidRDefault="00555A76" w:rsidP="005630C3">
            <w:pPr>
              <w:pStyle w:val="TAH"/>
              <w:rPr>
                <w:ins w:id="2492" w:author="Ericsson User" w:date="2021-08-05T06:22:00Z"/>
                <w:lang w:eastAsia="ja-JP"/>
              </w:rPr>
            </w:pPr>
            <w:ins w:id="2493" w:author="Ericsson User" w:date="2021-08-05T06:22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555A76" w:rsidRPr="00EA5FA7" w14:paraId="20036294" w14:textId="77777777" w:rsidTr="005630C3">
        <w:trPr>
          <w:ins w:id="2494" w:author="Ericsson User" w:date="2021-08-05T06:22:00Z"/>
        </w:trPr>
        <w:tc>
          <w:tcPr>
            <w:tcW w:w="2160" w:type="dxa"/>
          </w:tcPr>
          <w:p w14:paraId="59578120" w14:textId="77777777" w:rsidR="00555A76" w:rsidRPr="00D51C0F" w:rsidRDefault="00555A76" w:rsidP="005630C3">
            <w:pPr>
              <w:pStyle w:val="TAL"/>
              <w:rPr>
                <w:ins w:id="2495" w:author="Ericsson User" w:date="2021-08-05T06:22:00Z"/>
                <w:b/>
                <w:bCs/>
                <w:lang w:eastAsia="ja-JP"/>
              </w:rPr>
            </w:pPr>
            <w:ins w:id="2496" w:author="Ericsson User" w:date="2021-10-21T22:04:00Z">
              <w:r w:rsidRPr="00D51C0F">
                <w:rPr>
                  <w:rFonts w:eastAsia="SimSun"/>
                  <w:b/>
                  <w:bCs/>
                  <w:lang w:eastAsia="ja-JP"/>
                </w:rPr>
                <w:t>MBS Session Setup List</w:t>
              </w:r>
            </w:ins>
          </w:p>
        </w:tc>
        <w:tc>
          <w:tcPr>
            <w:tcW w:w="1080" w:type="dxa"/>
          </w:tcPr>
          <w:p w14:paraId="0D019580" w14:textId="77777777" w:rsidR="00555A76" w:rsidRPr="00EA5FA7" w:rsidRDefault="00555A76" w:rsidP="005630C3">
            <w:pPr>
              <w:pStyle w:val="TAL"/>
              <w:rPr>
                <w:ins w:id="2497" w:author="Ericsson User" w:date="2021-08-05T06:22:00Z"/>
                <w:lang w:eastAsia="ja-JP"/>
              </w:rPr>
            </w:pPr>
          </w:p>
        </w:tc>
        <w:tc>
          <w:tcPr>
            <w:tcW w:w="1080" w:type="dxa"/>
          </w:tcPr>
          <w:p w14:paraId="10D1000F" w14:textId="77777777" w:rsidR="00555A76" w:rsidRPr="00EA5FA7" w:rsidRDefault="00555A76" w:rsidP="005630C3">
            <w:pPr>
              <w:pStyle w:val="TAL"/>
              <w:rPr>
                <w:ins w:id="2498" w:author="Ericsson User" w:date="2021-08-05T06:22:00Z"/>
                <w:lang w:eastAsia="ja-JP"/>
              </w:rPr>
            </w:pPr>
            <w:ins w:id="2499" w:author="Ericsson User" w:date="2021-10-21T22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3CFBE789" w14:textId="77777777" w:rsidR="00555A76" w:rsidRPr="00EA5FA7" w:rsidRDefault="00555A76" w:rsidP="005630C3">
            <w:pPr>
              <w:pStyle w:val="TAL"/>
              <w:rPr>
                <w:ins w:id="2500" w:author="Ericsson User" w:date="2021-08-05T06:22:00Z"/>
                <w:lang w:eastAsia="ja-JP"/>
              </w:rPr>
            </w:pPr>
          </w:p>
        </w:tc>
        <w:tc>
          <w:tcPr>
            <w:tcW w:w="3632" w:type="dxa"/>
          </w:tcPr>
          <w:p w14:paraId="26EE536E" w14:textId="77777777" w:rsidR="00555A76" w:rsidRPr="00EA5FA7" w:rsidRDefault="00555A76" w:rsidP="005630C3">
            <w:pPr>
              <w:keepNext/>
              <w:keepLines/>
              <w:spacing w:after="0"/>
              <w:rPr>
                <w:ins w:id="2501" w:author="Ericsson User" w:date="2021-08-05T06:22:00Z"/>
                <w:sz w:val="18"/>
                <w:lang w:eastAsia="ja-JP"/>
              </w:rPr>
            </w:pPr>
          </w:p>
        </w:tc>
      </w:tr>
      <w:tr w:rsidR="00555A76" w:rsidRPr="00EA5FA7" w14:paraId="0DB31235" w14:textId="77777777" w:rsidTr="005630C3">
        <w:trPr>
          <w:ins w:id="2502" w:author="Ericsson User" w:date="2021-10-21T22:04:00Z"/>
        </w:trPr>
        <w:tc>
          <w:tcPr>
            <w:tcW w:w="2160" w:type="dxa"/>
          </w:tcPr>
          <w:p w14:paraId="3CE98369" w14:textId="77777777" w:rsidR="00555A76" w:rsidRPr="00D51C0F" w:rsidRDefault="00555A76" w:rsidP="005630C3">
            <w:pPr>
              <w:pStyle w:val="TAL"/>
              <w:ind w:left="113"/>
              <w:rPr>
                <w:ins w:id="2503" w:author="Ericsson User" w:date="2021-10-21T22:04:00Z"/>
                <w:b/>
                <w:bCs/>
                <w:lang w:eastAsia="ja-JP"/>
              </w:rPr>
            </w:pPr>
            <w:ins w:id="2504" w:author="Ericsson User" w:date="2021-10-21T22:04:00Z">
              <w:r w:rsidRPr="00D51C0F">
                <w:rPr>
                  <w:rFonts w:eastAsia="Batang"/>
                  <w:b/>
                  <w:bCs/>
                  <w:lang w:eastAsia="ja-JP"/>
                </w:rPr>
                <w:t>&gt;MBS Session Setup Item</w:t>
              </w:r>
            </w:ins>
          </w:p>
        </w:tc>
        <w:tc>
          <w:tcPr>
            <w:tcW w:w="1080" w:type="dxa"/>
          </w:tcPr>
          <w:p w14:paraId="65631D19" w14:textId="77777777" w:rsidR="00555A76" w:rsidRPr="00EA5FA7" w:rsidRDefault="00555A76" w:rsidP="005630C3">
            <w:pPr>
              <w:pStyle w:val="TAL"/>
              <w:rPr>
                <w:ins w:id="2505" w:author="Ericsson User" w:date="2021-10-21T22:04:00Z"/>
                <w:lang w:eastAsia="ja-JP"/>
              </w:rPr>
            </w:pPr>
          </w:p>
        </w:tc>
        <w:tc>
          <w:tcPr>
            <w:tcW w:w="1080" w:type="dxa"/>
          </w:tcPr>
          <w:p w14:paraId="26602CA3" w14:textId="77777777" w:rsidR="00555A76" w:rsidRPr="00EA5FA7" w:rsidRDefault="00555A76" w:rsidP="005630C3">
            <w:pPr>
              <w:pStyle w:val="TAL"/>
              <w:rPr>
                <w:ins w:id="2506" w:author="Ericsson User" w:date="2021-10-21T22:04:00Z"/>
                <w:lang w:eastAsia="ja-JP"/>
              </w:rPr>
            </w:pPr>
            <w:ins w:id="2507" w:author="Ericsson User" w:date="2021-10-21T22:04:00Z">
              <w:r w:rsidRPr="001D2E49">
                <w:rPr>
                  <w:bCs/>
                  <w:szCs w:val="18"/>
                  <w:lang w:eastAsia="ja-JP"/>
                </w:rPr>
                <w:t>1..&lt;maxnoof</w:t>
              </w:r>
              <w:r>
                <w:rPr>
                  <w:bCs/>
                  <w:szCs w:val="18"/>
                  <w:lang w:eastAsia="ja-JP"/>
                </w:rPr>
                <w:t>MBSSessions</w:t>
              </w:r>
              <w:r w:rsidRPr="001D2E49">
                <w:rPr>
                  <w:b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529D39E9" w14:textId="77777777" w:rsidR="00555A76" w:rsidRPr="00EA5FA7" w:rsidRDefault="00555A76" w:rsidP="005630C3">
            <w:pPr>
              <w:pStyle w:val="TAL"/>
              <w:rPr>
                <w:ins w:id="2508" w:author="Ericsson User" w:date="2021-10-21T22:04:00Z"/>
                <w:lang w:eastAsia="ja-JP"/>
              </w:rPr>
            </w:pPr>
          </w:p>
        </w:tc>
        <w:tc>
          <w:tcPr>
            <w:tcW w:w="3632" w:type="dxa"/>
          </w:tcPr>
          <w:p w14:paraId="74C39188" w14:textId="77777777" w:rsidR="00555A76" w:rsidRPr="00EA5FA7" w:rsidRDefault="00555A76" w:rsidP="005630C3">
            <w:pPr>
              <w:keepNext/>
              <w:keepLines/>
              <w:spacing w:after="0"/>
              <w:rPr>
                <w:ins w:id="2509" w:author="Ericsson User" w:date="2021-10-21T22:04:00Z"/>
                <w:sz w:val="18"/>
                <w:lang w:eastAsia="ja-JP"/>
              </w:rPr>
            </w:pPr>
          </w:p>
        </w:tc>
      </w:tr>
      <w:tr w:rsidR="00555A76" w:rsidRPr="00EA5FA7" w14:paraId="41847FCD" w14:textId="77777777" w:rsidTr="005630C3">
        <w:trPr>
          <w:ins w:id="2510" w:author="Ericsson User" w:date="2021-10-21T22:04:00Z"/>
        </w:trPr>
        <w:tc>
          <w:tcPr>
            <w:tcW w:w="2160" w:type="dxa"/>
          </w:tcPr>
          <w:p w14:paraId="29CE4236" w14:textId="77777777" w:rsidR="00555A76" w:rsidRDefault="00555A76" w:rsidP="005630C3">
            <w:pPr>
              <w:pStyle w:val="TAL"/>
              <w:ind w:left="227"/>
              <w:rPr>
                <w:ins w:id="2511" w:author="Ericsson User" w:date="2021-10-21T22:04:00Z"/>
                <w:lang w:eastAsia="ja-JP"/>
              </w:rPr>
            </w:pPr>
            <w:ins w:id="2512" w:author="Ericsson User" w:date="2021-10-21T22:04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Global MBS Session ID</w:t>
              </w:r>
            </w:ins>
          </w:p>
        </w:tc>
        <w:tc>
          <w:tcPr>
            <w:tcW w:w="1080" w:type="dxa"/>
          </w:tcPr>
          <w:p w14:paraId="68CEEBFB" w14:textId="77777777" w:rsidR="00555A76" w:rsidRPr="00EA5FA7" w:rsidRDefault="00555A76" w:rsidP="005630C3">
            <w:pPr>
              <w:pStyle w:val="TAL"/>
              <w:rPr>
                <w:ins w:id="2513" w:author="Ericsson User" w:date="2021-10-21T22:04:00Z"/>
                <w:lang w:eastAsia="ja-JP"/>
              </w:rPr>
            </w:pPr>
            <w:ins w:id="2514" w:author="Ericsson User" w:date="2021-10-21T22:0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53FD845" w14:textId="77777777" w:rsidR="00555A76" w:rsidRPr="00EA5FA7" w:rsidRDefault="00555A76" w:rsidP="005630C3">
            <w:pPr>
              <w:pStyle w:val="TAL"/>
              <w:rPr>
                <w:ins w:id="2515" w:author="Ericsson User" w:date="2021-10-21T22:04:00Z"/>
                <w:lang w:eastAsia="ja-JP"/>
              </w:rPr>
            </w:pPr>
          </w:p>
        </w:tc>
        <w:tc>
          <w:tcPr>
            <w:tcW w:w="1512" w:type="dxa"/>
          </w:tcPr>
          <w:p w14:paraId="5D58B1F8" w14:textId="77777777" w:rsidR="00555A76" w:rsidRPr="00EA5FA7" w:rsidRDefault="00555A76" w:rsidP="005630C3">
            <w:pPr>
              <w:pStyle w:val="TAL"/>
              <w:rPr>
                <w:ins w:id="2516" w:author="Ericsson User" w:date="2021-10-21T22:04:00Z"/>
                <w:lang w:eastAsia="ja-JP"/>
              </w:rPr>
            </w:pPr>
            <w:ins w:id="2517" w:author="Ericsson User" w:date="2021-10-21T22:04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632" w:type="dxa"/>
          </w:tcPr>
          <w:p w14:paraId="2EB06E4E" w14:textId="77777777" w:rsidR="00555A76" w:rsidRPr="00EA5FA7" w:rsidRDefault="00555A76" w:rsidP="005630C3">
            <w:pPr>
              <w:keepNext/>
              <w:keepLines/>
              <w:spacing w:after="0"/>
              <w:rPr>
                <w:ins w:id="2518" w:author="Ericsson User" w:date="2021-10-21T22:04:00Z"/>
                <w:sz w:val="18"/>
                <w:lang w:eastAsia="ja-JP"/>
              </w:rPr>
            </w:pPr>
          </w:p>
        </w:tc>
      </w:tr>
      <w:tr w:rsidR="00555A76" w:rsidRPr="00EA5FA7" w14:paraId="3427C5C2" w14:textId="77777777" w:rsidTr="005630C3">
        <w:trPr>
          <w:ins w:id="2519" w:author="Ericsson User" w:date="2021-10-21T22:04:00Z"/>
        </w:trPr>
        <w:tc>
          <w:tcPr>
            <w:tcW w:w="2160" w:type="dxa"/>
          </w:tcPr>
          <w:p w14:paraId="1327B0AB" w14:textId="77777777" w:rsidR="00555A76" w:rsidRPr="00D51C0F" w:rsidRDefault="00555A76" w:rsidP="005630C3">
            <w:pPr>
              <w:pStyle w:val="TAL"/>
              <w:rPr>
                <w:ins w:id="2520" w:author="Ericsson User" w:date="2021-10-21T22:04:00Z"/>
                <w:b/>
                <w:bCs/>
                <w:lang w:eastAsia="ja-JP"/>
              </w:rPr>
            </w:pPr>
            <w:ins w:id="2521" w:author="Ericsson User" w:date="2021-10-21T22:04:00Z">
              <w:r w:rsidRPr="00D51C0F">
                <w:rPr>
                  <w:rFonts w:eastAsia="SimSun"/>
                  <w:b/>
                  <w:bCs/>
                  <w:lang w:eastAsia="ja-JP"/>
                </w:rPr>
                <w:t>MBS Session Remove List</w:t>
              </w:r>
            </w:ins>
          </w:p>
        </w:tc>
        <w:tc>
          <w:tcPr>
            <w:tcW w:w="1080" w:type="dxa"/>
          </w:tcPr>
          <w:p w14:paraId="74B157C0" w14:textId="77777777" w:rsidR="00555A76" w:rsidRPr="00EA5FA7" w:rsidRDefault="00555A76" w:rsidP="005630C3">
            <w:pPr>
              <w:pStyle w:val="TAL"/>
              <w:rPr>
                <w:ins w:id="2522" w:author="Ericsson User" w:date="2021-10-21T22:04:00Z"/>
                <w:lang w:eastAsia="ja-JP"/>
              </w:rPr>
            </w:pPr>
          </w:p>
        </w:tc>
        <w:tc>
          <w:tcPr>
            <w:tcW w:w="1080" w:type="dxa"/>
          </w:tcPr>
          <w:p w14:paraId="52805377" w14:textId="77777777" w:rsidR="00555A76" w:rsidRPr="00EA5FA7" w:rsidRDefault="00555A76" w:rsidP="005630C3">
            <w:pPr>
              <w:pStyle w:val="TAL"/>
              <w:rPr>
                <w:ins w:id="2523" w:author="Ericsson User" w:date="2021-10-21T22:04:00Z"/>
                <w:lang w:eastAsia="ja-JP"/>
              </w:rPr>
            </w:pPr>
            <w:ins w:id="2524" w:author="Ericsson User" w:date="2021-10-21T22:04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200ED9AB" w14:textId="77777777" w:rsidR="00555A76" w:rsidRPr="00EA5FA7" w:rsidRDefault="00555A76" w:rsidP="005630C3">
            <w:pPr>
              <w:pStyle w:val="TAL"/>
              <w:rPr>
                <w:ins w:id="2525" w:author="Ericsson User" w:date="2021-10-21T22:04:00Z"/>
                <w:lang w:eastAsia="ja-JP"/>
              </w:rPr>
            </w:pPr>
          </w:p>
        </w:tc>
        <w:tc>
          <w:tcPr>
            <w:tcW w:w="3632" w:type="dxa"/>
          </w:tcPr>
          <w:p w14:paraId="74C13C00" w14:textId="77777777" w:rsidR="00555A76" w:rsidRPr="00EA5FA7" w:rsidRDefault="00555A76" w:rsidP="005630C3">
            <w:pPr>
              <w:keepNext/>
              <w:keepLines/>
              <w:spacing w:after="0"/>
              <w:rPr>
                <w:ins w:id="2526" w:author="Ericsson User" w:date="2021-10-21T22:04:00Z"/>
                <w:sz w:val="18"/>
                <w:lang w:eastAsia="ja-JP"/>
              </w:rPr>
            </w:pPr>
          </w:p>
        </w:tc>
      </w:tr>
      <w:tr w:rsidR="00555A76" w:rsidRPr="00EA5FA7" w14:paraId="7E5858D6" w14:textId="77777777" w:rsidTr="005630C3">
        <w:trPr>
          <w:ins w:id="2527" w:author="Ericsson User" w:date="2021-10-21T22:04:00Z"/>
        </w:trPr>
        <w:tc>
          <w:tcPr>
            <w:tcW w:w="2160" w:type="dxa"/>
          </w:tcPr>
          <w:p w14:paraId="74DA83C2" w14:textId="77777777" w:rsidR="00555A76" w:rsidRPr="00D51C0F" w:rsidRDefault="00555A76" w:rsidP="005630C3">
            <w:pPr>
              <w:pStyle w:val="TAL"/>
              <w:ind w:left="113"/>
              <w:rPr>
                <w:ins w:id="2528" w:author="Ericsson User" w:date="2021-10-21T22:04:00Z"/>
                <w:b/>
                <w:bCs/>
                <w:lang w:eastAsia="ja-JP"/>
              </w:rPr>
            </w:pPr>
            <w:ins w:id="2529" w:author="Ericsson User" w:date="2021-10-21T22:04:00Z">
              <w:r w:rsidRPr="00D51C0F">
                <w:rPr>
                  <w:rFonts w:eastAsia="Batang"/>
                  <w:b/>
                  <w:bCs/>
                  <w:lang w:eastAsia="ja-JP"/>
                </w:rPr>
                <w:t>&gt;MBS Session Remove Item</w:t>
              </w:r>
            </w:ins>
          </w:p>
        </w:tc>
        <w:tc>
          <w:tcPr>
            <w:tcW w:w="1080" w:type="dxa"/>
          </w:tcPr>
          <w:p w14:paraId="7DFD92F9" w14:textId="77777777" w:rsidR="00555A76" w:rsidRPr="00EA5FA7" w:rsidRDefault="00555A76" w:rsidP="005630C3">
            <w:pPr>
              <w:pStyle w:val="TAL"/>
              <w:rPr>
                <w:ins w:id="2530" w:author="Ericsson User" w:date="2021-10-21T22:04:00Z"/>
                <w:lang w:eastAsia="ja-JP"/>
              </w:rPr>
            </w:pPr>
          </w:p>
        </w:tc>
        <w:tc>
          <w:tcPr>
            <w:tcW w:w="1080" w:type="dxa"/>
          </w:tcPr>
          <w:p w14:paraId="03FC5113" w14:textId="77777777" w:rsidR="00555A76" w:rsidRPr="00EA5FA7" w:rsidRDefault="00555A76" w:rsidP="005630C3">
            <w:pPr>
              <w:pStyle w:val="TAL"/>
              <w:rPr>
                <w:ins w:id="2531" w:author="Ericsson User" w:date="2021-10-21T22:04:00Z"/>
                <w:lang w:eastAsia="ja-JP"/>
              </w:rPr>
            </w:pPr>
            <w:ins w:id="2532" w:author="Ericsson User" w:date="2021-10-21T22:04:00Z">
              <w:r w:rsidRPr="001D2E49">
                <w:rPr>
                  <w:bCs/>
                  <w:szCs w:val="18"/>
                  <w:lang w:eastAsia="ja-JP"/>
                </w:rPr>
                <w:t>1..&lt;maxnoof</w:t>
              </w:r>
              <w:r>
                <w:rPr>
                  <w:bCs/>
                  <w:szCs w:val="18"/>
                  <w:lang w:eastAsia="ja-JP"/>
                </w:rPr>
                <w:t>MBSSessions</w:t>
              </w:r>
              <w:r w:rsidRPr="001D2E49">
                <w:rPr>
                  <w:b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01BEE7B3" w14:textId="77777777" w:rsidR="00555A76" w:rsidRPr="00EA5FA7" w:rsidRDefault="00555A76" w:rsidP="005630C3">
            <w:pPr>
              <w:pStyle w:val="TAL"/>
              <w:rPr>
                <w:ins w:id="2533" w:author="Ericsson User" w:date="2021-10-21T22:04:00Z"/>
                <w:lang w:eastAsia="ja-JP"/>
              </w:rPr>
            </w:pPr>
          </w:p>
        </w:tc>
        <w:tc>
          <w:tcPr>
            <w:tcW w:w="3632" w:type="dxa"/>
          </w:tcPr>
          <w:p w14:paraId="13CB6E6F" w14:textId="77777777" w:rsidR="00555A76" w:rsidRPr="00EA5FA7" w:rsidRDefault="00555A76" w:rsidP="005630C3">
            <w:pPr>
              <w:keepNext/>
              <w:keepLines/>
              <w:spacing w:after="0"/>
              <w:rPr>
                <w:ins w:id="2534" w:author="Ericsson User" w:date="2021-10-21T22:04:00Z"/>
                <w:sz w:val="18"/>
                <w:lang w:eastAsia="ja-JP"/>
              </w:rPr>
            </w:pPr>
          </w:p>
        </w:tc>
      </w:tr>
      <w:tr w:rsidR="00555A76" w:rsidRPr="00EA5FA7" w14:paraId="7EE7ADC9" w14:textId="77777777" w:rsidTr="005630C3">
        <w:trPr>
          <w:ins w:id="2535" w:author="Ericsson User" w:date="2021-10-21T22:04:00Z"/>
        </w:trPr>
        <w:tc>
          <w:tcPr>
            <w:tcW w:w="2160" w:type="dxa"/>
          </w:tcPr>
          <w:p w14:paraId="1E5509A6" w14:textId="77777777" w:rsidR="00555A76" w:rsidRDefault="00555A76" w:rsidP="005630C3">
            <w:pPr>
              <w:pStyle w:val="TAL"/>
              <w:ind w:left="227"/>
              <w:rPr>
                <w:ins w:id="2536" w:author="Ericsson User" w:date="2021-10-21T22:04:00Z"/>
                <w:lang w:eastAsia="ja-JP"/>
              </w:rPr>
            </w:pPr>
            <w:ins w:id="2537" w:author="Ericsson User" w:date="2021-10-21T22:04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Global MBS Session ID</w:t>
              </w:r>
            </w:ins>
          </w:p>
        </w:tc>
        <w:tc>
          <w:tcPr>
            <w:tcW w:w="1080" w:type="dxa"/>
          </w:tcPr>
          <w:p w14:paraId="3F5FDB2E" w14:textId="77777777" w:rsidR="00555A76" w:rsidRPr="00EA5FA7" w:rsidRDefault="00555A76" w:rsidP="005630C3">
            <w:pPr>
              <w:pStyle w:val="TAL"/>
              <w:rPr>
                <w:ins w:id="2538" w:author="Ericsson User" w:date="2021-10-21T22:04:00Z"/>
                <w:lang w:eastAsia="ja-JP"/>
              </w:rPr>
            </w:pPr>
            <w:ins w:id="2539" w:author="Ericsson User" w:date="2021-10-21T22:0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683E30" w14:textId="77777777" w:rsidR="00555A76" w:rsidRPr="00EA5FA7" w:rsidRDefault="00555A76" w:rsidP="005630C3">
            <w:pPr>
              <w:pStyle w:val="TAL"/>
              <w:rPr>
                <w:ins w:id="2540" w:author="Ericsson User" w:date="2021-10-21T22:04:00Z"/>
                <w:lang w:eastAsia="ja-JP"/>
              </w:rPr>
            </w:pPr>
          </w:p>
        </w:tc>
        <w:tc>
          <w:tcPr>
            <w:tcW w:w="1512" w:type="dxa"/>
          </w:tcPr>
          <w:p w14:paraId="4926A668" w14:textId="77777777" w:rsidR="00555A76" w:rsidRPr="00EA5FA7" w:rsidRDefault="00555A76" w:rsidP="005630C3">
            <w:pPr>
              <w:pStyle w:val="TAL"/>
              <w:rPr>
                <w:ins w:id="2541" w:author="Ericsson User" w:date="2021-10-21T22:04:00Z"/>
                <w:lang w:eastAsia="ja-JP"/>
              </w:rPr>
            </w:pPr>
            <w:ins w:id="2542" w:author="Ericsson User" w:date="2021-10-21T22:04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632" w:type="dxa"/>
          </w:tcPr>
          <w:p w14:paraId="6ACABDFE" w14:textId="77777777" w:rsidR="00555A76" w:rsidRPr="00EA5FA7" w:rsidRDefault="00555A76" w:rsidP="005630C3">
            <w:pPr>
              <w:keepNext/>
              <w:keepLines/>
              <w:spacing w:after="0"/>
              <w:rPr>
                <w:ins w:id="2543" w:author="Ericsson User" w:date="2021-10-21T22:04:00Z"/>
                <w:sz w:val="18"/>
                <w:lang w:eastAsia="ja-JP"/>
              </w:rPr>
            </w:pPr>
          </w:p>
        </w:tc>
      </w:tr>
    </w:tbl>
    <w:p w14:paraId="1902E33F" w14:textId="77777777" w:rsidR="00555A76" w:rsidRPr="00EA5FA7" w:rsidRDefault="00555A76" w:rsidP="00555A76">
      <w:pPr>
        <w:rPr>
          <w:ins w:id="2544" w:author="Ericsson User" w:date="2021-08-05T06:22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A76" w:rsidRPr="00EA5FA7" w14:paraId="3AF24DD5" w14:textId="77777777" w:rsidTr="005630C3">
        <w:trPr>
          <w:jc w:val="center"/>
          <w:ins w:id="2545" w:author="Ericsson User" w:date="2021-08-05T06:22:00Z"/>
        </w:trPr>
        <w:tc>
          <w:tcPr>
            <w:tcW w:w="3686" w:type="dxa"/>
          </w:tcPr>
          <w:p w14:paraId="1ED498AB" w14:textId="77777777" w:rsidR="00555A76" w:rsidRPr="00EA5FA7" w:rsidRDefault="00555A76" w:rsidP="005630C3">
            <w:pPr>
              <w:pStyle w:val="TAH"/>
              <w:rPr>
                <w:ins w:id="2546" w:author="Ericsson User" w:date="2021-08-05T06:22:00Z"/>
                <w:lang w:eastAsia="ja-JP"/>
              </w:rPr>
            </w:pPr>
            <w:ins w:id="2547" w:author="Ericsson User" w:date="2021-08-05T06:22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CF1951C" w14:textId="77777777" w:rsidR="00555A76" w:rsidRPr="00EA5FA7" w:rsidRDefault="00555A76" w:rsidP="005630C3">
            <w:pPr>
              <w:pStyle w:val="TAH"/>
              <w:rPr>
                <w:ins w:id="2548" w:author="Ericsson User" w:date="2021-08-05T06:22:00Z"/>
                <w:lang w:eastAsia="ja-JP"/>
              </w:rPr>
            </w:pPr>
            <w:ins w:id="2549" w:author="Ericsson User" w:date="2021-08-05T06:22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555A76" w:rsidRPr="00EA5FA7" w14:paraId="121CAD8C" w14:textId="77777777" w:rsidTr="005630C3">
        <w:trPr>
          <w:jc w:val="center"/>
          <w:ins w:id="2550" w:author="Ericsson User" w:date="2021-08-05T06:22:00Z"/>
        </w:trPr>
        <w:tc>
          <w:tcPr>
            <w:tcW w:w="3686" w:type="dxa"/>
          </w:tcPr>
          <w:p w14:paraId="7CA0A51D" w14:textId="77777777" w:rsidR="00555A76" w:rsidRPr="00EA5FA7" w:rsidRDefault="00555A76" w:rsidP="005630C3">
            <w:pPr>
              <w:pStyle w:val="TAL"/>
              <w:rPr>
                <w:ins w:id="2551" w:author="Ericsson User" w:date="2021-08-05T06:22:00Z"/>
                <w:lang w:eastAsia="ja-JP"/>
              </w:rPr>
            </w:pPr>
            <w:bookmarkStart w:id="2552" w:name="OLE_LINK152"/>
            <w:bookmarkStart w:id="2553" w:name="OLE_LINK153"/>
            <w:ins w:id="2554" w:author="Ericsson User" w:date="2021-08-05T06:22:00Z">
              <w:r w:rsidRPr="00EA5FA7">
                <w:rPr>
                  <w:lang w:eastAsia="ja-JP"/>
                </w:rPr>
                <w:t>maxnoof</w:t>
              </w:r>
            </w:ins>
            <w:ins w:id="2555" w:author="Ericsson User" w:date="2021-08-05T06:26:00Z">
              <w:r>
                <w:rPr>
                  <w:lang w:eastAsia="ja-JP"/>
                </w:rPr>
                <w:t>MBSSessionIDs</w:t>
              </w:r>
            </w:ins>
            <w:bookmarkEnd w:id="2552"/>
            <w:bookmarkEnd w:id="2553"/>
          </w:p>
        </w:tc>
        <w:tc>
          <w:tcPr>
            <w:tcW w:w="5670" w:type="dxa"/>
          </w:tcPr>
          <w:p w14:paraId="39EB4757" w14:textId="77777777" w:rsidR="00555A76" w:rsidRPr="00EA5FA7" w:rsidRDefault="00555A76" w:rsidP="005630C3">
            <w:pPr>
              <w:pStyle w:val="TAL"/>
              <w:rPr>
                <w:ins w:id="2556" w:author="Ericsson User" w:date="2021-08-05T06:22:00Z"/>
                <w:lang w:eastAsia="ja-JP"/>
              </w:rPr>
            </w:pPr>
            <w:ins w:id="2557" w:author="Ericsson User" w:date="2021-08-05T06:22:00Z">
              <w:r w:rsidRPr="00EA5FA7">
                <w:rPr>
                  <w:lang w:eastAsia="ja-JP"/>
                </w:rPr>
                <w:t xml:space="preserve">Maximum no. of </w:t>
              </w:r>
            </w:ins>
            <w:ins w:id="2558" w:author="Ericsson User" w:date="2021-08-05T06:26:00Z">
              <w:r>
                <w:rPr>
                  <w:lang w:eastAsia="ja-JP"/>
                </w:rPr>
                <w:t>MBS Session IDs within a UE Context.</w:t>
              </w:r>
            </w:ins>
            <w:ins w:id="2559" w:author="Ericsson User" w:date="2021-08-05T06:22:00Z">
              <w:r w:rsidRPr="00EA5FA7">
                <w:rPr>
                  <w:lang w:eastAsia="ja-JP"/>
                </w:rPr>
                <w:t xml:space="preserve"> Value is </w:t>
              </w:r>
            </w:ins>
            <w:ins w:id="2560" w:author="Ericsson User" w:date="2021-08-05T06:26:00Z">
              <w:r>
                <w:rPr>
                  <w:lang w:eastAsia="ja-JP"/>
                </w:rPr>
                <w:t>FFS</w:t>
              </w:r>
            </w:ins>
            <w:ins w:id="2561" w:author="Ericsson User" w:date="2021-08-05T06:22:00Z"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713A9EA3" w14:textId="77777777" w:rsidR="00555A76" w:rsidRPr="00EA5FA7" w:rsidRDefault="00555A76" w:rsidP="00555A76">
      <w:pPr>
        <w:rPr>
          <w:ins w:id="2562" w:author="Ericsson User" w:date="2021-08-05T06:22:00Z"/>
        </w:rPr>
      </w:pPr>
    </w:p>
    <w:p w14:paraId="70E4B7B1" w14:textId="77777777" w:rsidR="00555A76" w:rsidRDefault="00555A76" w:rsidP="00555A76"/>
    <w:p w14:paraId="1167F179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5BA75F49" w14:textId="77777777" w:rsidR="00555A76" w:rsidRPr="00EA5FA7" w:rsidRDefault="00555A76" w:rsidP="00555A76"/>
    <w:p w14:paraId="1AC820E2" w14:textId="77777777" w:rsidR="00555A76" w:rsidRDefault="00555A76" w:rsidP="00555A76">
      <w:pPr>
        <w:pStyle w:val="Heading1"/>
        <w:rPr>
          <w:rFonts w:cs="Arial"/>
        </w:rPr>
        <w:sectPr w:rsidR="00555A76" w:rsidSect="00E71F43">
          <w:footerReference w:type="even" r:id="rId26"/>
          <w:footerReference w:type="default" r:id="rId27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EFF536E" w14:textId="4D2FD7C3" w:rsidR="00555A76" w:rsidRDefault="0058132F" w:rsidP="00555A76">
      <w:pPr>
        <w:pStyle w:val="Heading1"/>
        <w:rPr>
          <w:rFonts w:cs="Arial"/>
          <w:lang w:eastAsia="ja-JP"/>
        </w:rPr>
      </w:pPr>
      <w:r>
        <w:rPr>
          <w:rFonts w:cs="Arial"/>
        </w:rPr>
        <w:lastRenderedPageBreak/>
        <w:t>2</w:t>
      </w:r>
      <w:r w:rsidR="00555A76">
        <w:rPr>
          <w:rFonts w:cs="Arial"/>
        </w:rPr>
        <w:tab/>
        <w:t>Text Proposal for E1AP</w:t>
      </w:r>
    </w:p>
    <w:p w14:paraId="6430699E" w14:textId="77777777" w:rsidR="00555A76" w:rsidRPr="006763C7" w:rsidRDefault="00555A76" w:rsidP="00555A76">
      <w:pPr>
        <w:rPr>
          <w:lang w:eastAsia="zh-CN"/>
        </w:rPr>
      </w:pPr>
      <w:r>
        <w:rPr>
          <w:lang w:eastAsia="zh-CN"/>
        </w:rPr>
        <w:t>This chapter contains a Text Proposal for the BL CR against TS 38.463.</w:t>
      </w:r>
    </w:p>
    <w:p w14:paraId="3050B741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First Change &gt;&gt;&gt;&gt;&gt;&gt;&gt;&gt;&gt;&gt;&gt;&gt;&gt;&gt;&gt;&gt;&gt;&gt;&gt;&gt;</w:t>
      </w:r>
    </w:p>
    <w:p w14:paraId="2392FED3" w14:textId="77777777" w:rsidR="00555A76" w:rsidRPr="00D629EF" w:rsidRDefault="00555A76" w:rsidP="00555A76">
      <w:pPr>
        <w:pStyle w:val="Heading2"/>
        <w:rPr>
          <w:ins w:id="2563" w:author="Ericsson User" w:date="2021-08-02T19:32:00Z"/>
        </w:rPr>
      </w:pPr>
      <w:bookmarkStart w:id="2564" w:name="_Toc20955492"/>
      <w:bookmarkStart w:id="2565" w:name="_Toc29460918"/>
      <w:bookmarkStart w:id="2566" w:name="_Toc29505650"/>
      <w:bookmarkStart w:id="2567" w:name="_Toc36556175"/>
      <w:bookmarkStart w:id="2568" w:name="_Toc45881614"/>
      <w:bookmarkStart w:id="2569" w:name="_Toc51852248"/>
      <w:bookmarkStart w:id="2570" w:name="_Toc56620199"/>
      <w:bookmarkStart w:id="2571" w:name="_Toc64447839"/>
      <w:bookmarkStart w:id="2572" w:name="_Toc74152614"/>
      <w:bookmarkStart w:id="2573" w:name="_Toc20955493"/>
      <w:bookmarkStart w:id="2574" w:name="_Toc29460919"/>
      <w:bookmarkStart w:id="2575" w:name="_Toc29505651"/>
      <w:bookmarkStart w:id="2576" w:name="_Toc36556176"/>
      <w:bookmarkStart w:id="2577" w:name="_Toc45881615"/>
      <w:bookmarkStart w:id="2578" w:name="_Toc51852249"/>
      <w:bookmarkStart w:id="2579" w:name="_Toc56620200"/>
      <w:bookmarkStart w:id="2580" w:name="_Toc64447840"/>
      <w:bookmarkStart w:id="2581" w:name="_Toc74152615"/>
      <w:bookmarkStart w:id="2582" w:name="_Toc20955563"/>
      <w:bookmarkStart w:id="2583" w:name="_Toc29460998"/>
      <w:bookmarkStart w:id="2584" w:name="_Toc29505730"/>
      <w:bookmarkStart w:id="2585" w:name="_Toc36556255"/>
      <w:bookmarkStart w:id="2586" w:name="_Toc45881713"/>
      <w:bookmarkStart w:id="2587" w:name="_Toc51852351"/>
      <w:bookmarkStart w:id="2588" w:name="_Toc56620302"/>
      <w:bookmarkStart w:id="2589" w:name="_Toc64447942"/>
      <w:ins w:id="2590" w:author="Ericsson User" w:date="2021-08-02T19:32:00Z">
        <w:r w:rsidRPr="00D629EF">
          <w:t>8.</w:t>
        </w:r>
        <w:r>
          <w:t>z</w:t>
        </w:r>
        <w:r w:rsidRPr="00D629EF">
          <w:tab/>
        </w:r>
      </w:ins>
      <w:ins w:id="2591" w:author="Ericsson User" w:date="2021-08-02T19:33:00Z">
        <w:r>
          <w:t xml:space="preserve">MBS </w:t>
        </w:r>
      </w:ins>
      <w:ins w:id="2592" w:author="Ericsson User" w:date="2021-08-02T19:35:00Z">
        <w:r>
          <w:t>Session</w:t>
        </w:r>
      </w:ins>
      <w:ins w:id="2593" w:author="Ericsson User" w:date="2021-08-02T19:36:00Z">
        <w:r>
          <w:t xml:space="preserve"> Resource </w:t>
        </w:r>
      </w:ins>
      <w:ins w:id="2594" w:author="Ericsson User" w:date="2021-08-02T19:32:00Z">
        <w:r w:rsidRPr="00D629EF">
          <w:t>Context Management procedures</w:t>
        </w:r>
        <w:bookmarkEnd w:id="2564"/>
        <w:bookmarkEnd w:id="2565"/>
        <w:bookmarkEnd w:id="2566"/>
        <w:bookmarkEnd w:id="2567"/>
        <w:bookmarkEnd w:id="2568"/>
        <w:bookmarkEnd w:id="2569"/>
        <w:bookmarkEnd w:id="2570"/>
        <w:bookmarkEnd w:id="2571"/>
        <w:bookmarkEnd w:id="2572"/>
      </w:ins>
    </w:p>
    <w:p w14:paraId="59469FB2" w14:textId="77777777" w:rsidR="00555A76" w:rsidRPr="00D629EF" w:rsidRDefault="00555A76" w:rsidP="00555A76">
      <w:pPr>
        <w:pStyle w:val="Heading3"/>
        <w:rPr>
          <w:ins w:id="2595" w:author="Ericsson User" w:date="2021-08-02T19:32:00Z"/>
        </w:rPr>
      </w:pPr>
      <w:ins w:id="2596" w:author="Ericsson User" w:date="2021-08-02T19:32:00Z">
        <w:r w:rsidRPr="00D629EF">
          <w:t>8.</w:t>
        </w:r>
        <w:r>
          <w:t>z</w:t>
        </w:r>
        <w:r w:rsidRPr="00D629EF">
          <w:t>.1</w:t>
        </w:r>
        <w:r w:rsidRPr="00D629EF">
          <w:tab/>
        </w:r>
      </w:ins>
      <w:ins w:id="2597" w:author="Ericsson User" w:date="2021-08-02T19:36:00Z">
        <w:r>
          <w:t xml:space="preserve">MBS Session Resource </w:t>
        </w:r>
      </w:ins>
      <w:ins w:id="2598" w:author="Ericsson User" w:date="2021-08-02T19:32:00Z">
        <w:r w:rsidRPr="00D629EF">
          <w:t>Context Setup</w:t>
        </w:r>
        <w:bookmarkEnd w:id="2573"/>
        <w:bookmarkEnd w:id="2574"/>
        <w:bookmarkEnd w:id="2575"/>
        <w:bookmarkEnd w:id="2576"/>
        <w:bookmarkEnd w:id="2577"/>
        <w:bookmarkEnd w:id="2578"/>
        <w:bookmarkEnd w:id="2579"/>
        <w:bookmarkEnd w:id="2580"/>
        <w:bookmarkEnd w:id="2581"/>
      </w:ins>
    </w:p>
    <w:p w14:paraId="05694E9A" w14:textId="77777777" w:rsidR="00555A76" w:rsidRPr="00D629EF" w:rsidRDefault="00555A76" w:rsidP="00555A76">
      <w:pPr>
        <w:pStyle w:val="Heading4"/>
        <w:rPr>
          <w:ins w:id="2599" w:author="Ericsson User" w:date="2021-08-02T19:32:00Z"/>
        </w:rPr>
      </w:pPr>
      <w:bookmarkStart w:id="2600" w:name="_Toc20955494"/>
      <w:bookmarkStart w:id="2601" w:name="_Toc29460920"/>
      <w:bookmarkStart w:id="2602" w:name="_Toc29505652"/>
      <w:bookmarkStart w:id="2603" w:name="_Toc36556177"/>
      <w:bookmarkStart w:id="2604" w:name="_Toc45881616"/>
      <w:bookmarkStart w:id="2605" w:name="_Toc51852250"/>
      <w:bookmarkStart w:id="2606" w:name="_Toc56620201"/>
      <w:bookmarkStart w:id="2607" w:name="_Toc64447841"/>
      <w:bookmarkStart w:id="2608" w:name="_Toc74152616"/>
      <w:ins w:id="2609" w:author="Ericsson User" w:date="2021-08-02T19:32:00Z">
        <w:r w:rsidRPr="00D629EF">
          <w:t>8.</w:t>
        </w:r>
      </w:ins>
      <w:ins w:id="2610" w:author="Ericsson User" w:date="2021-08-02T19:36:00Z">
        <w:r>
          <w:t>z.1.1</w:t>
        </w:r>
      </w:ins>
      <w:ins w:id="2611" w:author="Ericsson User" w:date="2021-08-02T19:32:00Z">
        <w:r w:rsidRPr="00D629EF">
          <w:tab/>
          <w:t>General</w:t>
        </w:r>
        <w:bookmarkEnd w:id="2600"/>
        <w:bookmarkEnd w:id="2601"/>
        <w:bookmarkEnd w:id="2602"/>
        <w:bookmarkEnd w:id="2603"/>
        <w:bookmarkEnd w:id="2604"/>
        <w:bookmarkEnd w:id="2605"/>
        <w:bookmarkEnd w:id="2606"/>
        <w:bookmarkEnd w:id="2607"/>
        <w:bookmarkEnd w:id="2608"/>
      </w:ins>
    </w:p>
    <w:p w14:paraId="33F922BE" w14:textId="77777777" w:rsidR="00555A76" w:rsidRPr="00540010" w:rsidRDefault="00555A76" w:rsidP="00555A76">
      <w:pPr>
        <w:rPr>
          <w:ins w:id="2612" w:author="Ericsson User" w:date="2021-08-02T19:32:00Z"/>
          <w:rFonts w:ascii="Times New Roman" w:hAnsi="Times New Roman"/>
        </w:rPr>
      </w:pPr>
      <w:ins w:id="2613" w:author="Ericsson User" w:date="2021-08-02T19:32:00Z">
        <w:r w:rsidRPr="00540010">
          <w:rPr>
            <w:rFonts w:ascii="Times New Roman" w:hAnsi="Times New Roman"/>
          </w:rPr>
          <w:t xml:space="preserve">The purpose of the </w:t>
        </w:r>
      </w:ins>
      <w:ins w:id="2614" w:author="Ericsson User" w:date="2021-08-02T19:40:00Z">
        <w:r>
          <w:rPr>
            <w:rFonts w:ascii="Times New Roman" w:hAnsi="Times New Roman"/>
          </w:rPr>
          <w:t xml:space="preserve">MBS Session Resource Context </w:t>
        </w:r>
      </w:ins>
      <w:ins w:id="2615" w:author="Ericsson User" w:date="2021-08-02T19:32:00Z">
        <w:r w:rsidRPr="00540010">
          <w:rPr>
            <w:rFonts w:ascii="Times New Roman" w:hAnsi="Times New Roman"/>
          </w:rPr>
          <w:t>Setup procedure is to allow the gNB-CU-CP to establish a</w:t>
        </w:r>
      </w:ins>
      <w:ins w:id="2616" w:author="Ericsson User" w:date="2021-08-02T19:40:00Z">
        <w:r>
          <w:rPr>
            <w:rFonts w:ascii="Times New Roman" w:hAnsi="Times New Roman"/>
          </w:rPr>
          <w:t>n MBS Session Resource</w:t>
        </w:r>
      </w:ins>
      <w:ins w:id="2617" w:author="Ericsson User" w:date="2021-08-02T19:32:00Z">
        <w:r w:rsidRPr="00540010">
          <w:rPr>
            <w:rFonts w:ascii="Times New Roman" w:hAnsi="Times New Roman"/>
          </w:rPr>
          <w:t xml:space="preserve"> context in the gNB-CU-UP. The procedure uses </w:t>
        </w:r>
      </w:ins>
      <w:ins w:id="2618" w:author="Ericsson User" w:date="2021-08-02T19:36:00Z">
        <w:r w:rsidRPr="00540010">
          <w:rPr>
            <w:rFonts w:ascii="Times New Roman" w:hAnsi="Times New Roman"/>
          </w:rPr>
          <w:t xml:space="preserve">MBS Session Resource context </w:t>
        </w:r>
      </w:ins>
      <w:ins w:id="2619" w:author="Ericsson User" w:date="2021-08-02T19:32:00Z">
        <w:r w:rsidRPr="00540010">
          <w:rPr>
            <w:rFonts w:ascii="Times New Roman" w:hAnsi="Times New Roman"/>
          </w:rPr>
          <w:t>associated signalling.</w:t>
        </w:r>
      </w:ins>
    </w:p>
    <w:p w14:paraId="77B6A0B9" w14:textId="77777777" w:rsidR="00555A76" w:rsidRDefault="00555A76" w:rsidP="00555A76">
      <w:pPr>
        <w:pStyle w:val="EditorsNote"/>
        <w:rPr>
          <w:ins w:id="2620" w:author="Ericsson User" w:date="2021-08-02T19:36:00Z"/>
        </w:rPr>
      </w:pPr>
      <w:bookmarkStart w:id="2621" w:name="_Toc20955495"/>
      <w:bookmarkStart w:id="2622" w:name="_Toc29460921"/>
      <w:bookmarkStart w:id="2623" w:name="_Toc29505653"/>
      <w:bookmarkStart w:id="2624" w:name="_Toc36556178"/>
      <w:bookmarkStart w:id="2625" w:name="_Toc45881617"/>
      <w:bookmarkStart w:id="2626" w:name="_Toc51852251"/>
      <w:bookmarkStart w:id="2627" w:name="_Toc56620202"/>
      <w:bookmarkStart w:id="2628" w:name="_Toc64447842"/>
      <w:bookmarkStart w:id="2629" w:name="_Toc74152617"/>
      <w:ins w:id="2630" w:author="Ericsson User" w:date="2021-08-02T19:36:00Z">
        <w:r>
          <w:t>Editor’s Note: Further specification text is FFS.</w:t>
        </w:r>
      </w:ins>
    </w:p>
    <w:p w14:paraId="3440C0E9" w14:textId="77777777" w:rsidR="00555A76" w:rsidRPr="00D629EF" w:rsidRDefault="00555A76" w:rsidP="00555A76">
      <w:pPr>
        <w:pStyle w:val="Heading4"/>
        <w:rPr>
          <w:ins w:id="2631" w:author="Ericsson User" w:date="2021-08-02T19:32:00Z"/>
        </w:rPr>
      </w:pPr>
      <w:ins w:id="2632" w:author="Ericsson User" w:date="2021-08-02T19:32:00Z">
        <w:r w:rsidRPr="00D629EF">
          <w:t>8.</w:t>
        </w:r>
      </w:ins>
      <w:ins w:id="2633" w:author="Ericsson User" w:date="2021-08-02T19:42:00Z">
        <w:r>
          <w:t>z</w:t>
        </w:r>
      </w:ins>
      <w:ins w:id="2634" w:author="Ericsson User" w:date="2021-08-02T19:32:00Z">
        <w:r w:rsidRPr="00D629EF">
          <w:t>.1.2</w:t>
        </w:r>
        <w:r w:rsidRPr="00D629EF">
          <w:tab/>
          <w:t>Successful Operation</w:t>
        </w:r>
        <w:bookmarkEnd w:id="2621"/>
        <w:bookmarkEnd w:id="2622"/>
        <w:bookmarkEnd w:id="2623"/>
        <w:bookmarkEnd w:id="2624"/>
        <w:bookmarkEnd w:id="2625"/>
        <w:bookmarkEnd w:id="2626"/>
        <w:bookmarkEnd w:id="2627"/>
        <w:bookmarkEnd w:id="2628"/>
        <w:bookmarkEnd w:id="2629"/>
      </w:ins>
    </w:p>
    <w:p w14:paraId="33356D1B" w14:textId="77777777" w:rsidR="00555A76" w:rsidRPr="00D629EF" w:rsidRDefault="00555A76" w:rsidP="00555A76">
      <w:pPr>
        <w:pStyle w:val="TH"/>
        <w:rPr>
          <w:ins w:id="2635" w:author="Ericsson User" w:date="2021-08-02T19:32:00Z"/>
        </w:rPr>
      </w:pPr>
      <w:ins w:id="2636" w:author="Ericsson User" w:date="2021-08-02T19:32:00Z">
        <w:r w:rsidRPr="00D629EF">
          <w:object w:dxaOrig="7476" w:dyaOrig="3216" w14:anchorId="6D287972">
            <v:shape id="_x0000_i1033" type="#_x0000_t75" style="width:375pt;height:160.5pt" o:ole="">
              <v:imagedata r:id="rId28" o:title=""/>
            </v:shape>
            <o:OLEObject Type="Embed" ProgID="Visio.Drawing.15" ShapeID="_x0000_i1033" DrawAspect="Content" ObjectID="_1703010232" r:id="rId29"/>
          </w:object>
        </w:r>
      </w:ins>
    </w:p>
    <w:p w14:paraId="23A78312" w14:textId="77777777" w:rsidR="00555A76" w:rsidRPr="00D629EF" w:rsidRDefault="00555A76" w:rsidP="00555A76">
      <w:pPr>
        <w:pStyle w:val="TF"/>
        <w:rPr>
          <w:ins w:id="2637" w:author="Ericsson User" w:date="2021-08-02T19:32:00Z"/>
        </w:rPr>
      </w:pPr>
      <w:ins w:id="2638" w:author="Ericsson User" w:date="2021-08-02T19:32:00Z">
        <w:r w:rsidRPr="00D629EF">
          <w:t>Figure 8.</w:t>
        </w:r>
      </w:ins>
      <w:ins w:id="2639" w:author="Ericsson User" w:date="2021-08-02T19:42:00Z">
        <w:r>
          <w:t>z</w:t>
        </w:r>
      </w:ins>
      <w:ins w:id="2640" w:author="Ericsson User" w:date="2021-08-02T19:32:00Z">
        <w:r w:rsidRPr="00D629EF">
          <w:t xml:space="preserve">.1.2-1: </w:t>
        </w:r>
      </w:ins>
      <w:ins w:id="2641" w:author="Ericsson User" w:date="2021-08-02T19:42:00Z">
        <w:r>
          <w:t xml:space="preserve">MBS Session Resource </w:t>
        </w:r>
      </w:ins>
      <w:ins w:id="2642" w:author="Ericsson User" w:date="2021-08-02T19:32:00Z">
        <w:r w:rsidRPr="00D629EF">
          <w:t>Context Setup procedure: Successful Operation.</w:t>
        </w:r>
      </w:ins>
    </w:p>
    <w:p w14:paraId="6C5C1058" w14:textId="77777777" w:rsidR="00555A76" w:rsidRPr="00540010" w:rsidRDefault="00555A76" w:rsidP="00555A76">
      <w:pPr>
        <w:rPr>
          <w:ins w:id="2643" w:author="Ericsson User" w:date="2021-08-02T19:32:00Z"/>
          <w:rFonts w:ascii="Times New Roman" w:hAnsi="Times New Roman"/>
        </w:rPr>
      </w:pPr>
      <w:ins w:id="2644" w:author="Ericsson User" w:date="2021-08-02T19:32:00Z">
        <w:r w:rsidRPr="00540010">
          <w:rPr>
            <w:rFonts w:ascii="Times New Roman" w:hAnsi="Times New Roman"/>
          </w:rPr>
          <w:t xml:space="preserve">The gNB-CU-CP initiates the procedure by sending the </w:t>
        </w:r>
      </w:ins>
      <w:ins w:id="2645" w:author="Ericsson User" w:date="2021-08-02T19:42:00Z">
        <w:r w:rsidRPr="00540010">
          <w:rPr>
            <w:rFonts w:ascii="Times New Roman" w:hAnsi="Times New Roman"/>
          </w:rPr>
          <w:t xml:space="preserve">MBS SESSION RESOURCE </w:t>
        </w:r>
      </w:ins>
      <w:ins w:id="2646" w:author="Ericsson User" w:date="2021-08-02T19:32:00Z">
        <w:r w:rsidRPr="00540010">
          <w:rPr>
            <w:rFonts w:ascii="Times New Roman" w:hAnsi="Times New Roman"/>
          </w:rPr>
          <w:t xml:space="preserve">CONTEXT SETUP REQUEST message to the gNB-CU-UP. If the gNB-CU-UP succeeds to establish the requested resources, it replies to the gNB-CU-CP with the </w:t>
        </w:r>
      </w:ins>
      <w:ins w:id="2647" w:author="Ericsson User" w:date="2021-08-02T19:43:00Z">
        <w:r w:rsidRPr="00540010">
          <w:rPr>
            <w:rFonts w:ascii="Times New Roman" w:hAnsi="Times New Roman"/>
          </w:rPr>
          <w:t xml:space="preserve">MBS SESSION RESOURCE </w:t>
        </w:r>
      </w:ins>
      <w:ins w:id="2648" w:author="Ericsson User" w:date="2021-08-02T19:32:00Z">
        <w:r w:rsidRPr="00540010">
          <w:rPr>
            <w:rFonts w:ascii="Times New Roman" w:hAnsi="Times New Roman"/>
          </w:rPr>
          <w:t>CONTEXT SETUP RESPONSE message.</w:t>
        </w:r>
      </w:ins>
    </w:p>
    <w:p w14:paraId="22EBF2C3" w14:textId="77777777" w:rsidR="00555A76" w:rsidRDefault="00555A76" w:rsidP="00555A76">
      <w:pPr>
        <w:pStyle w:val="EditorsNote"/>
        <w:rPr>
          <w:ins w:id="2649" w:author="Ericsson User" w:date="2021-08-02T19:43:00Z"/>
        </w:rPr>
      </w:pPr>
      <w:ins w:id="2650" w:author="Ericsson User" w:date="2021-08-02T19:43:00Z">
        <w:r>
          <w:t>Editor’s Note: Further specification text is FFS.</w:t>
        </w:r>
      </w:ins>
    </w:p>
    <w:p w14:paraId="50CCE0CE" w14:textId="77777777" w:rsidR="00555A76" w:rsidRPr="00D629EF" w:rsidRDefault="00555A76" w:rsidP="00555A76">
      <w:pPr>
        <w:pStyle w:val="Heading4"/>
        <w:rPr>
          <w:ins w:id="2651" w:author="Ericsson User" w:date="2021-08-02T19:32:00Z"/>
        </w:rPr>
      </w:pPr>
      <w:bookmarkStart w:id="2652" w:name="_Toc20955496"/>
      <w:bookmarkStart w:id="2653" w:name="_Toc29460922"/>
      <w:bookmarkStart w:id="2654" w:name="_Toc29505654"/>
      <w:bookmarkStart w:id="2655" w:name="_Toc36556179"/>
      <w:bookmarkStart w:id="2656" w:name="_Toc45881618"/>
      <w:bookmarkStart w:id="2657" w:name="_Toc51852252"/>
      <w:bookmarkStart w:id="2658" w:name="_Toc56620203"/>
      <w:bookmarkStart w:id="2659" w:name="_Toc64447843"/>
      <w:bookmarkStart w:id="2660" w:name="_Toc74152618"/>
      <w:ins w:id="2661" w:author="Ericsson User" w:date="2021-08-02T19:32:00Z">
        <w:r w:rsidRPr="00D629EF">
          <w:lastRenderedPageBreak/>
          <w:t>8.</w:t>
        </w:r>
      </w:ins>
      <w:ins w:id="2662" w:author="Ericsson User" w:date="2021-08-02T19:44:00Z">
        <w:r>
          <w:t>z</w:t>
        </w:r>
      </w:ins>
      <w:ins w:id="2663" w:author="Ericsson User" w:date="2021-08-02T19:32:00Z">
        <w:r w:rsidRPr="00D629EF">
          <w:t>.1.3</w:t>
        </w:r>
        <w:r w:rsidRPr="00D629EF">
          <w:tab/>
          <w:t>Unsuccessful Operation</w:t>
        </w:r>
        <w:bookmarkEnd w:id="2652"/>
        <w:bookmarkEnd w:id="2653"/>
        <w:bookmarkEnd w:id="2654"/>
        <w:bookmarkEnd w:id="2655"/>
        <w:bookmarkEnd w:id="2656"/>
        <w:bookmarkEnd w:id="2657"/>
        <w:bookmarkEnd w:id="2658"/>
        <w:bookmarkEnd w:id="2659"/>
        <w:bookmarkEnd w:id="2660"/>
      </w:ins>
    </w:p>
    <w:p w14:paraId="5ED920FE" w14:textId="77777777" w:rsidR="00555A76" w:rsidRPr="00D629EF" w:rsidRDefault="00555A76" w:rsidP="00555A76">
      <w:pPr>
        <w:pStyle w:val="TH"/>
        <w:rPr>
          <w:ins w:id="2664" w:author="Ericsson User" w:date="2021-08-02T19:32:00Z"/>
        </w:rPr>
      </w:pPr>
      <w:ins w:id="2665" w:author="Ericsson User" w:date="2021-08-02T19:43:00Z">
        <w:r w:rsidRPr="00D629EF">
          <w:object w:dxaOrig="7476" w:dyaOrig="3216" w14:anchorId="44C7FA48">
            <v:shape id="_x0000_i1034" type="#_x0000_t75" style="width:375pt;height:160.5pt" o:ole="">
              <v:imagedata r:id="rId30" o:title=""/>
            </v:shape>
            <o:OLEObject Type="Embed" ProgID="Visio.Drawing.15" ShapeID="_x0000_i1034" DrawAspect="Content" ObjectID="_1703010233" r:id="rId31"/>
          </w:object>
        </w:r>
      </w:ins>
    </w:p>
    <w:p w14:paraId="4AD3882A" w14:textId="77777777" w:rsidR="00555A76" w:rsidRPr="00D629EF" w:rsidRDefault="00555A76" w:rsidP="00555A76">
      <w:pPr>
        <w:pStyle w:val="TF"/>
        <w:rPr>
          <w:ins w:id="2666" w:author="Ericsson User" w:date="2021-08-02T19:32:00Z"/>
          <w:rFonts w:eastAsia="Yu Mincho"/>
        </w:rPr>
      </w:pPr>
      <w:ins w:id="2667" w:author="Ericsson User" w:date="2021-08-02T19:32:00Z">
        <w:r w:rsidRPr="00D629EF">
          <w:rPr>
            <w:rFonts w:eastAsia="Yu Mincho"/>
          </w:rPr>
          <w:t>Figure 8.</w:t>
        </w:r>
      </w:ins>
      <w:ins w:id="2668" w:author="Ericsson User" w:date="2021-08-02T19:50:00Z">
        <w:r>
          <w:rPr>
            <w:rFonts w:eastAsia="Yu Mincho"/>
          </w:rPr>
          <w:t>z</w:t>
        </w:r>
      </w:ins>
      <w:ins w:id="2669" w:author="Ericsson User" w:date="2021-08-02T19:32:00Z">
        <w:r w:rsidRPr="00D629EF">
          <w:rPr>
            <w:rFonts w:eastAsia="Yu Mincho"/>
          </w:rPr>
          <w:t xml:space="preserve">.1.3-1: </w:t>
        </w:r>
      </w:ins>
      <w:ins w:id="2670" w:author="Ericsson User" w:date="2021-08-02T19:51:00Z">
        <w:r>
          <w:rPr>
            <w:rFonts w:eastAsia="Yu Mincho"/>
          </w:rPr>
          <w:t xml:space="preserve">MBS Session Resource </w:t>
        </w:r>
      </w:ins>
      <w:ins w:id="2671" w:author="Ericsson User" w:date="2021-08-02T19:32:00Z">
        <w:r w:rsidRPr="00D629EF">
          <w:rPr>
            <w:rFonts w:eastAsia="Yu Mincho"/>
          </w:rPr>
          <w:t>Context Setup procedure: Unsuccessful Operation.</w:t>
        </w:r>
      </w:ins>
    </w:p>
    <w:p w14:paraId="301B8F92" w14:textId="77777777" w:rsidR="00555A76" w:rsidRPr="00540010" w:rsidRDefault="00555A76" w:rsidP="00555A76">
      <w:pPr>
        <w:rPr>
          <w:ins w:id="2672" w:author="Ericsson User" w:date="2021-08-02T19:32:00Z"/>
          <w:rFonts w:ascii="Times New Roman" w:eastAsia="Yu Mincho" w:hAnsi="Times New Roman"/>
        </w:rPr>
      </w:pPr>
      <w:ins w:id="2673" w:author="Ericsson User" w:date="2021-08-02T19:32:00Z">
        <w:r w:rsidRPr="00540010">
          <w:rPr>
            <w:rFonts w:ascii="Times New Roman" w:eastAsia="Yu Mincho" w:hAnsi="Times New Roman"/>
          </w:rPr>
          <w:t xml:space="preserve">If the gNB-CU-UP cannot establish the requested </w:t>
        </w:r>
      </w:ins>
      <w:ins w:id="2674" w:author="Ericsson User" w:date="2021-08-02T19:44:00Z">
        <w:r>
          <w:rPr>
            <w:rFonts w:ascii="Times New Roman" w:eastAsia="Yu Mincho" w:hAnsi="Times New Roman"/>
          </w:rPr>
          <w:t>MBS Session Resource</w:t>
        </w:r>
      </w:ins>
      <w:ins w:id="2675" w:author="Ericsson User" w:date="2021-08-02T19:32:00Z">
        <w:r w:rsidRPr="00540010">
          <w:rPr>
            <w:rFonts w:ascii="Times New Roman" w:eastAsia="Yu Mincho" w:hAnsi="Times New Roman"/>
          </w:rPr>
          <w:t xml:space="preserve"> context</w:t>
        </w:r>
        <w:r w:rsidRPr="00540010">
          <w:rPr>
            <w:rFonts w:ascii="Times New Roman" w:hAnsi="Times New Roman"/>
          </w:rPr>
          <w:t xml:space="preserve"> it shall consider the procedure as failed and </w:t>
        </w:r>
        <w:r w:rsidRPr="00540010">
          <w:rPr>
            <w:rFonts w:ascii="Times New Roman" w:eastAsia="Yu Mincho" w:hAnsi="Times New Roman"/>
          </w:rPr>
          <w:t xml:space="preserve">respond with </w:t>
        </w:r>
      </w:ins>
      <w:ins w:id="2676" w:author="Ericsson User" w:date="2021-08-02T19:51:00Z">
        <w:r>
          <w:rPr>
            <w:rFonts w:ascii="Times New Roman" w:eastAsia="Yu Mincho" w:hAnsi="Times New Roman"/>
          </w:rPr>
          <w:t>the</w:t>
        </w:r>
      </w:ins>
      <w:ins w:id="2677" w:author="Ericsson User" w:date="2021-08-02T19:32:00Z">
        <w:r w:rsidRPr="00540010">
          <w:rPr>
            <w:rFonts w:ascii="Times New Roman" w:eastAsia="Yu Mincho" w:hAnsi="Times New Roman"/>
          </w:rPr>
          <w:t xml:space="preserve"> </w:t>
        </w:r>
      </w:ins>
      <w:ins w:id="2678" w:author="Ericsson User" w:date="2021-08-02T19:44:00Z">
        <w:r>
          <w:rPr>
            <w:rFonts w:ascii="Times New Roman" w:eastAsia="Yu Mincho" w:hAnsi="Times New Roman"/>
          </w:rPr>
          <w:t>MBS SESSION R</w:t>
        </w:r>
      </w:ins>
      <w:ins w:id="2679" w:author="Ericsson User" w:date="2021-08-02T19:45:00Z">
        <w:r>
          <w:rPr>
            <w:rFonts w:ascii="Times New Roman" w:eastAsia="Yu Mincho" w:hAnsi="Times New Roman"/>
          </w:rPr>
          <w:t>ESOURCE</w:t>
        </w:r>
      </w:ins>
      <w:ins w:id="2680" w:author="Ericsson User" w:date="2021-08-02T19:32:00Z">
        <w:r w:rsidRPr="00540010">
          <w:rPr>
            <w:rFonts w:ascii="Times New Roman" w:eastAsia="Yu Mincho" w:hAnsi="Times New Roman"/>
          </w:rPr>
          <w:t xml:space="preserve"> CONTEXT SETUP FAILURE message and </w:t>
        </w:r>
      </w:ins>
      <w:ins w:id="2681" w:author="Ericsson User" w:date="2021-08-02T19:45:00Z">
        <w:r>
          <w:rPr>
            <w:rFonts w:ascii="Times New Roman" w:eastAsia="Yu Mincho" w:hAnsi="Times New Roman"/>
          </w:rPr>
          <w:t xml:space="preserve">an </w:t>
        </w:r>
      </w:ins>
      <w:ins w:id="2682" w:author="Ericsson User" w:date="2021-08-02T19:32:00Z"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2C5FA57D" w14:textId="77777777" w:rsidR="00555A76" w:rsidRDefault="00555A76" w:rsidP="00555A76">
      <w:pPr>
        <w:pStyle w:val="EditorsNote"/>
        <w:rPr>
          <w:ins w:id="2683" w:author="Ericsson User" w:date="2021-08-02T19:44:00Z"/>
        </w:rPr>
      </w:pPr>
      <w:bookmarkStart w:id="2684" w:name="_Toc20955497"/>
      <w:bookmarkStart w:id="2685" w:name="_Toc29460923"/>
      <w:bookmarkStart w:id="2686" w:name="_Toc29505655"/>
      <w:bookmarkStart w:id="2687" w:name="_Toc36556180"/>
      <w:bookmarkStart w:id="2688" w:name="_Toc45881619"/>
      <w:bookmarkStart w:id="2689" w:name="_Toc51852253"/>
      <w:bookmarkStart w:id="2690" w:name="_Toc56620204"/>
      <w:bookmarkStart w:id="2691" w:name="_Toc64447844"/>
      <w:bookmarkStart w:id="2692" w:name="_Toc74152619"/>
      <w:ins w:id="2693" w:author="Ericsson User" w:date="2021-08-02T19:44:00Z">
        <w:r>
          <w:t>Editor’s Note: Further specification text is FFS.</w:t>
        </w:r>
      </w:ins>
    </w:p>
    <w:p w14:paraId="6C5C70E4" w14:textId="77777777" w:rsidR="00555A76" w:rsidRPr="00D629EF" w:rsidRDefault="00555A76" w:rsidP="00555A76">
      <w:pPr>
        <w:pStyle w:val="Heading4"/>
        <w:rPr>
          <w:ins w:id="2694" w:author="Ericsson User" w:date="2021-08-02T19:32:00Z"/>
        </w:rPr>
      </w:pPr>
      <w:ins w:id="2695" w:author="Ericsson User" w:date="2021-08-02T19:32:00Z">
        <w:r w:rsidRPr="00D629EF">
          <w:t>8.</w:t>
        </w:r>
      </w:ins>
      <w:ins w:id="2696" w:author="Ericsson User" w:date="2021-08-02T19:44:00Z">
        <w:r>
          <w:t>z</w:t>
        </w:r>
      </w:ins>
      <w:ins w:id="2697" w:author="Ericsson User" w:date="2021-08-02T19:32:00Z">
        <w:r w:rsidRPr="00D629EF">
          <w:t>.1.4</w:t>
        </w:r>
        <w:r w:rsidRPr="00D629EF">
          <w:tab/>
          <w:t>Abnormal Conditions</w:t>
        </w:r>
        <w:bookmarkEnd w:id="2684"/>
        <w:bookmarkEnd w:id="2685"/>
        <w:bookmarkEnd w:id="2686"/>
        <w:bookmarkEnd w:id="2687"/>
        <w:bookmarkEnd w:id="2688"/>
        <w:bookmarkEnd w:id="2689"/>
        <w:bookmarkEnd w:id="2690"/>
        <w:bookmarkEnd w:id="2691"/>
        <w:bookmarkEnd w:id="2692"/>
      </w:ins>
    </w:p>
    <w:p w14:paraId="3163DBC8" w14:textId="77777777" w:rsidR="00555A76" w:rsidRDefault="00555A76" w:rsidP="00555A76">
      <w:pPr>
        <w:pStyle w:val="EditorsNote"/>
        <w:rPr>
          <w:ins w:id="2698" w:author="Ericsson User" w:date="2021-08-02T19:44:00Z"/>
        </w:rPr>
      </w:pPr>
      <w:bookmarkStart w:id="2699" w:name="_Toc20955498"/>
      <w:bookmarkStart w:id="2700" w:name="_Toc29460924"/>
      <w:bookmarkStart w:id="2701" w:name="_Toc29505656"/>
      <w:bookmarkStart w:id="2702" w:name="_Toc36556181"/>
      <w:bookmarkStart w:id="2703" w:name="_Toc45881620"/>
      <w:bookmarkStart w:id="2704" w:name="_Toc51852254"/>
      <w:bookmarkStart w:id="2705" w:name="_Toc56620205"/>
      <w:bookmarkStart w:id="2706" w:name="_Toc64447845"/>
      <w:bookmarkStart w:id="2707" w:name="_Toc74152620"/>
      <w:ins w:id="2708" w:author="Ericsson User" w:date="2021-08-02T19:44:00Z">
        <w:r>
          <w:t>Editor’s Note: Further specification text is FFS.</w:t>
        </w:r>
      </w:ins>
    </w:p>
    <w:p w14:paraId="5EF3525C" w14:textId="77777777" w:rsidR="00555A76" w:rsidRPr="00D629EF" w:rsidRDefault="00555A76" w:rsidP="00555A76">
      <w:pPr>
        <w:pStyle w:val="Heading3"/>
        <w:rPr>
          <w:ins w:id="2709" w:author="Ericsson User" w:date="2021-08-02T19:32:00Z"/>
        </w:rPr>
      </w:pPr>
      <w:ins w:id="2710" w:author="Ericsson User" w:date="2021-08-02T19:32:00Z">
        <w:r w:rsidRPr="00D629EF">
          <w:t>8.</w:t>
        </w:r>
      </w:ins>
      <w:ins w:id="2711" w:author="Ericsson User" w:date="2021-08-02T19:45:00Z">
        <w:r>
          <w:t>z</w:t>
        </w:r>
      </w:ins>
      <w:ins w:id="2712" w:author="Ericsson User" w:date="2021-08-02T19:32:00Z">
        <w:r w:rsidRPr="00D629EF">
          <w:t>.2</w:t>
        </w:r>
        <w:r w:rsidRPr="00D629EF">
          <w:tab/>
        </w:r>
      </w:ins>
      <w:ins w:id="2713" w:author="Ericsson User" w:date="2021-08-02T19:50:00Z">
        <w:r>
          <w:t xml:space="preserve">MBS Session Resource </w:t>
        </w:r>
      </w:ins>
      <w:ins w:id="2714" w:author="Ericsson User" w:date="2021-08-02T19:32:00Z">
        <w:r w:rsidRPr="00D629EF">
          <w:t>Context Modification (gNB-CU-CP initiated)</w:t>
        </w:r>
        <w:bookmarkEnd w:id="2699"/>
        <w:bookmarkEnd w:id="2700"/>
        <w:bookmarkEnd w:id="2701"/>
        <w:bookmarkEnd w:id="2702"/>
        <w:bookmarkEnd w:id="2703"/>
        <w:bookmarkEnd w:id="2704"/>
        <w:bookmarkEnd w:id="2705"/>
        <w:bookmarkEnd w:id="2706"/>
        <w:bookmarkEnd w:id="2707"/>
        <w:r w:rsidRPr="00D629EF">
          <w:t xml:space="preserve"> </w:t>
        </w:r>
      </w:ins>
    </w:p>
    <w:p w14:paraId="37AB70EF" w14:textId="77777777" w:rsidR="00555A76" w:rsidRPr="00D629EF" w:rsidRDefault="00555A76" w:rsidP="00555A76">
      <w:pPr>
        <w:pStyle w:val="Heading4"/>
        <w:rPr>
          <w:ins w:id="2715" w:author="Ericsson User" w:date="2021-08-02T19:32:00Z"/>
        </w:rPr>
      </w:pPr>
      <w:bookmarkStart w:id="2716" w:name="_Toc20955499"/>
      <w:bookmarkStart w:id="2717" w:name="_Toc29460925"/>
      <w:bookmarkStart w:id="2718" w:name="_Toc29505657"/>
      <w:bookmarkStart w:id="2719" w:name="_Toc36556182"/>
      <w:bookmarkStart w:id="2720" w:name="_Toc45881621"/>
      <w:bookmarkStart w:id="2721" w:name="_Toc51852255"/>
      <w:bookmarkStart w:id="2722" w:name="_Toc56620206"/>
      <w:bookmarkStart w:id="2723" w:name="_Toc64447846"/>
      <w:bookmarkStart w:id="2724" w:name="_Toc74152621"/>
      <w:ins w:id="2725" w:author="Ericsson User" w:date="2021-08-02T19:32:00Z">
        <w:r w:rsidRPr="00D629EF">
          <w:t>8.</w:t>
        </w:r>
      </w:ins>
      <w:ins w:id="2726" w:author="Ericsson User" w:date="2021-08-02T19:45:00Z">
        <w:r>
          <w:t>z</w:t>
        </w:r>
      </w:ins>
      <w:ins w:id="2727" w:author="Ericsson User" w:date="2021-08-02T19:32:00Z">
        <w:r w:rsidRPr="00D629EF">
          <w:t>.2.1</w:t>
        </w:r>
        <w:r w:rsidRPr="00D629EF">
          <w:tab/>
          <w:t>General</w:t>
        </w:r>
        <w:bookmarkEnd w:id="2716"/>
        <w:bookmarkEnd w:id="2717"/>
        <w:bookmarkEnd w:id="2718"/>
        <w:bookmarkEnd w:id="2719"/>
        <w:bookmarkEnd w:id="2720"/>
        <w:bookmarkEnd w:id="2721"/>
        <w:bookmarkEnd w:id="2722"/>
        <w:bookmarkEnd w:id="2723"/>
        <w:bookmarkEnd w:id="2724"/>
      </w:ins>
    </w:p>
    <w:p w14:paraId="47184EAD" w14:textId="77777777" w:rsidR="00555A76" w:rsidRPr="003F3EA0" w:rsidRDefault="00555A76" w:rsidP="00555A76">
      <w:pPr>
        <w:rPr>
          <w:ins w:id="2728" w:author="Ericsson User" w:date="2021-08-02T19:45:00Z"/>
          <w:rFonts w:ascii="Times New Roman" w:hAnsi="Times New Roman"/>
        </w:rPr>
      </w:pPr>
      <w:bookmarkStart w:id="2729" w:name="_Toc20955500"/>
      <w:bookmarkStart w:id="2730" w:name="_Toc29460926"/>
      <w:bookmarkStart w:id="2731" w:name="_Toc29505658"/>
      <w:bookmarkStart w:id="2732" w:name="_Toc36556183"/>
      <w:bookmarkStart w:id="2733" w:name="_Toc45881622"/>
      <w:bookmarkStart w:id="2734" w:name="_Toc51852256"/>
      <w:bookmarkStart w:id="2735" w:name="_Toc56620207"/>
      <w:bookmarkStart w:id="2736" w:name="_Toc64447847"/>
      <w:bookmarkStart w:id="2737" w:name="_Toc74152622"/>
      <w:ins w:id="2738" w:author="Ericsson User" w:date="2021-08-02T19:45:00Z">
        <w:r w:rsidRPr="003F3EA0">
          <w:rPr>
            <w:rFonts w:ascii="Times New Roman" w:hAnsi="Times New Roman"/>
          </w:rPr>
          <w:t xml:space="preserve">The purpose of the </w:t>
        </w:r>
        <w:r>
          <w:rPr>
            <w:rFonts w:ascii="Times New Roman" w:hAnsi="Times New Roman"/>
          </w:rPr>
          <w:t xml:space="preserve">gNB-CU-CP initiated MBS Session Resource Context Modification </w:t>
        </w:r>
        <w:r w:rsidRPr="003F3EA0">
          <w:rPr>
            <w:rFonts w:ascii="Times New Roman" w:hAnsi="Times New Roman"/>
          </w:rPr>
          <w:t xml:space="preserve">procedure is to allow the gNB-CU-CP to </w:t>
        </w:r>
        <w:r>
          <w:rPr>
            <w:rFonts w:ascii="Times New Roman" w:hAnsi="Times New Roman"/>
          </w:rPr>
          <w:t>modify an established MBS Session Resource Context</w:t>
        </w:r>
        <w:r w:rsidRPr="003F3EA0">
          <w:rPr>
            <w:rFonts w:ascii="Times New Roman" w:hAnsi="Times New Roman"/>
          </w:rPr>
          <w:t xml:space="preserve"> in the gNB-CU-UP. The procedure uses MBS Session Resource context associated signalling.</w:t>
        </w:r>
      </w:ins>
    </w:p>
    <w:p w14:paraId="0A8F1220" w14:textId="77777777" w:rsidR="00555A76" w:rsidRDefault="00555A76" w:rsidP="00555A76">
      <w:pPr>
        <w:pStyle w:val="EditorsNote"/>
        <w:rPr>
          <w:ins w:id="2739" w:author="Ericsson User" w:date="2021-08-02T19:45:00Z"/>
        </w:rPr>
      </w:pPr>
      <w:ins w:id="2740" w:author="Ericsson User" w:date="2021-08-02T19:45:00Z">
        <w:r>
          <w:t>Editor’s Note: Further specification text is FFS.</w:t>
        </w:r>
      </w:ins>
    </w:p>
    <w:p w14:paraId="2DB70FD9" w14:textId="77777777" w:rsidR="00555A76" w:rsidRPr="00D629EF" w:rsidRDefault="00555A76" w:rsidP="00555A76">
      <w:pPr>
        <w:pStyle w:val="Heading4"/>
        <w:rPr>
          <w:ins w:id="2741" w:author="Ericsson User" w:date="2021-08-02T19:32:00Z"/>
        </w:rPr>
      </w:pPr>
      <w:ins w:id="2742" w:author="Ericsson User" w:date="2021-08-02T19:32:00Z">
        <w:r w:rsidRPr="00D629EF">
          <w:t>8.</w:t>
        </w:r>
      </w:ins>
      <w:ins w:id="2743" w:author="Ericsson User" w:date="2021-08-02T19:46:00Z">
        <w:r>
          <w:t>z</w:t>
        </w:r>
      </w:ins>
      <w:ins w:id="2744" w:author="Ericsson User" w:date="2021-08-02T19:32:00Z">
        <w:r w:rsidRPr="00D629EF">
          <w:t>.2.2</w:t>
        </w:r>
        <w:r w:rsidRPr="00D629EF">
          <w:tab/>
          <w:t>Successful Operation</w:t>
        </w:r>
        <w:bookmarkEnd w:id="2729"/>
        <w:bookmarkEnd w:id="2730"/>
        <w:bookmarkEnd w:id="2731"/>
        <w:bookmarkEnd w:id="2732"/>
        <w:bookmarkEnd w:id="2733"/>
        <w:bookmarkEnd w:id="2734"/>
        <w:bookmarkEnd w:id="2735"/>
        <w:bookmarkEnd w:id="2736"/>
        <w:bookmarkEnd w:id="2737"/>
      </w:ins>
    </w:p>
    <w:p w14:paraId="62E7B07A" w14:textId="77777777" w:rsidR="00555A76" w:rsidRPr="00D629EF" w:rsidRDefault="00555A76" w:rsidP="00555A76">
      <w:pPr>
        <w:pStyle w:val="TH"/>
        <w:rPr>
          <w:ins w:id="2745" w:author="Ericsson User" w:date="2021-08-02T19:32:00Z"/>
        </w:rPr>
      </w:pPr>
      <w:ins w:id="2746" w:author="Ericsson User" w:date="2021-08-02T19:46:00Z">
        <w:r w:rsidRPr="00D629EF">
          <w:object w:dxaOrig="7476" w:dyaOrig="3216" w14:anchorId="46D97D57">
            <v:shape id="_x0000_i1035" type="#_x0000_t75" style="width:375pt;height:160.5pt" o:ole="">
              <v:imagedata r:id="rId32" o:title=""/>
            </v:shape>
            <o:OLEObject Type="Embed" ProgID="Visio.Drawing.15" ShapeID="_x0000_i1035" DrawAspect="Content" ObjectID="_1703010234" r:id="rId33"/>
          </w:object>
        </w:r>
      </w:ins>
    </w:p>
    <w:p w14:paraId="6D6A1E72" w14:textId="77777777" w:rsidR="00555A76" w:rsidRPr="00D629EF" w:rsidRDefault="00555A76" w:rsidP="00555A76">
      <w:pPr>
        <w:pStyle w:val="TF"/>
        <w:rPr>
          <w:ins w:id="2747" w:author="Ericsson User" w:date="2021-08-02T19:32:00Z"/>
        </w:rPr>
      </w:pPr>
      <w:ins w:id="2748" w:author="Ericsson User" w:date="2021-08-02T19:32:00Z">
        <w:r w:rsidRPr="00D629EF">
          <w:t>Figure 8.</w:t>
        </w:r>
      </w:ins>
      <w:ins w:id="2749" w:author="Ericsson User" w:date="2021-08-02T19:46:00Z">
        <w:r>
          <w:t>z</w:t>
        </w:r>
      </w:ins>
      <w:ins w:id="2750" w:author="Ericsson User" w:date="2021-08-02T19:32:00Z">
        <w:r w:rsidRPr="00D629EF">
          <w:t xml:space="preserve">.2.2-1: </w:t>
        </w:r>
      </w:ins>
      <w:ins w:id="2751" w:author="Ericsson User" w:date="2021-08-02T19:50:00Z">
        <w:r>
          <w:t>MBS Session Resource</w:t>
        </w:r>
      </w:ins>
      <w:ins w:id="2752" w:author="Ericsson User" w:date="2021-08-02T19:32:00Z">
        <w:r w:rsidRPr="00D629EF">
          <w:t xml:space="preserve"> Context Modification procedure: Successful Operation.</w:t>
        </w:r>
      </w:ins>
    </w:p>
    <w:p w14:paraId="1B1EEB5C" w14:textId="77777777" w:rsidR="00555A76" w:rsidRPr="003F3EA0" w:rsidRDefault="00555A76" w:rsidP="00555A76">
      <w:pPr>
        <w:rPr>
          <w:ins w:id="2753" w:author="Ericsson User" w:date="2021-08-02T19:47:00Z"/>
          <w:rFonts w:ascii="Times New Roman" w:hAnsi="Times New Roman"/>
        </w:rPr>
      </w:pPr>
      <w:bookmarkStart w:id="2754" w:name="_Toc20955501"/>
      <w:bookmarkStart w:id="2755" w:name="_Toc29460927"/>
      <w:bookmarkStart w:id="2756" w:name="_Toc29505659"/>
      <w:bookmarkStart w:id="2757" w:name="_Toc36556184"/>
      <w:bookmarkStart w:id="2758" w:name="_Toc45881623"/>
      <w:bookmarkStart w:id="2759" w:name="_Toc51852257"/>
      <w:bookmarkStart w:id="2760" w:name="_Toc56620208"/>
      <w:bookmarkStart w:id="2761" w:name="_Toc64447848"/>
      <w:bookmarkStart w:id="2762" w:name="_Toc74152623"/>
      <w:ins w:id="2763" w:author="Ericsson User" w:date="2021-08-02T19:47:00Z">
        <w:r w:rsidRPr="003F3EA0">
          <w:rPr>
            <w:rFonts w:ascii="Times New Roman" w:hAnsi="Times New Roman"/>
          </w:rPr>
          <w:t xml:space="preserve">The gNB-CU-CP initiates the procedure by sending the MBS SESSION RESOURCE CONTEXT </w:t>
        </w:r>
        <w:r>
          <w:rPr>
            <w:rFonts w:ascii="Times New Roman" w:hAnsi="Times New Roman"/>
          </w:rPr>
          <w:t>MODIFICATION</w:t>
        </w:r>
        <w:r w:rsidRPr="003F3EA0">
          <w:rPr>
            <w:rFonts w:ascii="Times New Roman" w:hAnsi="Times New Roman"/>
          </w:rPr>
          <w:t xml:space="preserve"> REQUEST message to the gNB-CU-UP. If the gNB-CU-UP succeeds to </w:t>
        </w:r>
        <w:r>
          <w:rPr>
            <w:rFonts w:ascii="Times New Roman" w:hAnsi="Times New Roman"/>
          </w:rPr>
          <w:t xml:space="preserve">perform at least partially the </w:t>
        </w:r>
      </w:ins>
      <w:ins w:id="2764" w:author="Ericsson User" w:date="2021-08-02T19:48:00Z">
        <w:r>
          <w:rPr>
            <w:rFonts w:ascii="Times New Roman" w:hAnsi="Times New Roman"/>
          </w:rPr>
          <w:t xml:space="preserve">requested </w:t>
        </w:r>
        <w:r>
          <w:rPr>
            <w:rFonts w:ascii="Times New Roman" w:hAnsi="Times New Roman"/>
          </w:rPr>
          <w:lastRenderedPageBreak/>
          <w:t xml:space="preserve">modifications </w:t>
        </w:r>
      </w:ins>
      <w:ins w:id="2765" w:author="Ericsson User" w:date="2021-08-02T19:47:00Z">
        <w:r w:rsidRPr="003F3EA0">
          <w:rPr>
            <w:rFonts w:ascii="Times New Roman" w:hAnsi="Times New Roman"/>
          </w:rPr>
          <w:t xml:space="preserve">it replies to the gNB-CU-CP with the MBS SESSION RESOURCE CONTEXT </w:t>
        </w:r>
      </w:ins>
      <w:ins w:id="2766" w:author="Ericsson User" w:date="2021-08-02T19:48:00Z">
        <w:r>
          <w:rPr>
            <w:rFonts w:ascii="Times New Roman" w:hAnsi="Times New Roman"/>
          </w:rPr>
          <w:t>MODIFICATION</w:t>
        </w:r>
      </w:ins>
      <w:ins w:id="2767" w:author="Ericsson User" w:date="2021-08-02T19:47:00Z">
        <w:r w:rsidRPr="003F3EA0">
          <w:rPr>
            <w:rFonts w:ascii="Times New Roman" w:hAnsi="Times New Roman"/>
          </w:rPr>
          <w:t xml:space="preserve"> RESPONSE message.</w:t>
        </w:r>
      </w:ins>
    </w:p>
    <w:p w14:paraId="0C37EA4A" w14:textId="77777777" w:rsidR="00555A76" w:rsidRDefault="00555A76" w:rsidP="00555A76">
      <w:pPr>
        <w:pStyle w:val="EditorsNote"/>
        <w:rPr>
          <w:ins w:id="2768" w:author="Ericsson User" w:date="2021-08-02T19:47:00Z"/>
        </w:rPr>
      </w:pPr>
      <w:ins w:id="2769" w:author="Ericsson User" w:date="2021-08-02T19:47:00Z">
        <w:r>
          <w:t>Editor’s Note: Further specification text is FFS.</w:t>
        </w:r>
      </w:ins>
    </w:p>
    <w:p w14:paraId="5823BF65" w14:textId="77777777" w:rsidR="00555A76" w:rsidRPr="00D629EF" w:rsidRDefault="00555A76" w:rsidP="00555A76">
      <w:pPr>
        <w:pStyle w:val="Heading4"/>
        <w:rPr>
          <w:ins w:id="2770" w:author="Ericsson User" w:date="2021-08-02T19:32:00Z"/>
        </w:rPr>
      </w:pPr>
      <w:ins w:id="2771" w:author="Ericsson User" w:date="2021-08-02T19:32:00Z">
        <w:r w:rsidRPr="00D629EF">
          <w:t>8.</w:t>
        </w:r>
      </w:ins>
      <w:ins w:id="2772" w:author="Ericsson User" w:date="2021-08-02T19:48:00Z">
        <w:r>
          <w:t>z</w:t>
        </w:r>
      </w:ins>
      <w:ins w:id="2773" w:author="Ericsson User" w:date="2021-08-02T19:32:00Z">
        <w:r w:rsidRPr="00D629EF">
          <w:t>.2.3</w:t>
        </w:r>
        <w:r w:rsidRPr="00D629EF">
          <w:tab/>
          <w:t>Unsuccessful Operation</w:t>
        </w:r>
        <w:bookmarkEnd w:id="2754"/>
        <w:bookmarkEnd w:id="2755"/>
        <w:bookmarkEnd w:id="2756"/>
        <w:bookmarkEnd w:id="2757"/>
        <w:bookmarkEnd w:id="2758"/>
        <w:bookmarkEnd w:id="2759"/>
        <w:bookmarkEnd w:id="2760"/>
        <w:bookmarkEnd w:id="2761"/>
        <w:bookmarkEnd w:id="2762"/>
      </w:ins>
    </w:p>
    <w:p w14:paraId="6E726D77" w14:textId="77777777" w:rsidR="00555A76" w:rsidRPr="00D629EF" w:rsidRDefault="00555A76" w:rsidP="00555A76">
      <w:pPr>
        <w:pStyle w:val="TH"/>
        <w:rPr>
          <w:ins w:id="2774" w:author="Ericsson User" w:date="2021-08-02T19:32:00Z"/>
        </w:rPr>
      </w:pPr>
      <w:ins w:id="2775" w:author="Ericsson User" w:date="2021-08-02T19:48:00Z">
        <w:r w:rsidRPr="00D629EF">
          <w:object w:dxaOrig="7476" w:dyaOrig="3216" w14:anchorId="20AA3CA3">
            <v:shape id="_x0000_i1036" type="#_x0000_t75" style="width:375pt;height:160.5pt" o:ole="">
              <v:imagedata r:id="rId34" o:title=""/>
            </v:shape>
            <o:OLEObject Type="Embed" ProgID="Visio.Drawing.15" ShapeID="_x0000_i1036" DrawAspect="Content" ObjectID="_1703010235" r:id="rId35"/>
          </w:object>
        </w:r>
      </w:ins>
    </w:p>
    <w:p w14:paraId="36DE5E06" w14:textId="77777777" w:rsidR="00555A76" w:rsidRPr="00D629EF" w:rsidRDefault="00555A76" w:rsidP="00555A76">
      <w:pPr>
        <w:pStyle w:val="TF"/>
        <w:rPr>
          <w:ins w:id="2776" w:author="Ericsson User" w:date="2021-08-02T19:32:00Z"/>
          <w:rFonts w:eastAsia="Yu Mincho"/>
        </w:rPr>
      </w:pPr>
      <w:ins w:id="2777" w:author="Ericsson User" w:date="2021-08-02T19:32:00Z">
        <w:r w:rsidRPr="00D629EF">
          <w:rPr>
            <w:rFonts w:eastAsia="Yu Mincho"/>
          </w:rPr>
          <w:t>Figure 8.</w:t>
        </w:r>
      </w:ins>
      <w:ins w:id="2778" w:author="Ericsson User" w:date="2021-08-02T19:49:00Z">
        <w:r>
          <w:rPr>
            <w:rFonts w:eastAsia="Yu Mincho"/>
          </w:rPr>
          <w:t>z</w:t>
        </w:r>
      </w:ins>
      <w:ins w:id="2779" w:author="Ericsson User" w:date="2021-08-02T19:32:00Z">
        <w:r w:rsidRPr="00D629EF">
          <w:rPr>
            <w:rFonts w:eastAsia="Yu Mincho"/>
          </w:rPr>
          <w:t xml:space="preserve">.2.3-1: </w:t>
        </w:r>
      </w:ins>
      <w:ins w:id="2780" w:author="Ericsson User" w:date="2021-08-02T19:50:00Z">
        <w:r>
          <w:rPr>
            <w:rFonts w:eastAsia="Yu Mincho"/>
          </w:rPr>
          <w:t xml:space="preserve">MBS Session Resource </w:t>
        </w:r>
      </w:ins>
      <w:ins w:id="2781" w:author="Ericsson User" w:date="2021-08-02T19:32:00Z">
        <w:r w:rsidRPr="00D629EF">
          <w:rPr>
            <w:rFonts w:eastAsia="Yu Mincho"/>
          </w:rPr>
          <w:t>Context Modification procedure: Unsuccessful Operation.</w:t>
        </w:r>
      </w:ins>
    </w:p>
    <w:p w14:paraId="0BC9E652" w14:textId="77777777" w:rsidR="00555A76" w:rsidRPr="00540010" w:rsidRDefault="00555A76" w:rsidP="00555A76">
      <w:pPr>
        <w:rPr>
          <w:ins w:id="2782" w:author="Ericsson User" w:date="2021-08-02T19:32:00Z"/>
          <w:rFonts w:ascii="Times New Roman" w:eastAsia="Yu Mincho" w:hAnsi="Times New Roman"/>
        </w:rPr>
      </w:pPr>
      <w:ins w:id="2783" w:author="Ericsson User" w:date="2021-08-02T19:32:00Z">
        <w:r w:rsidRPr="00540010">
          <w:rPr>
            <w:rFonts w:ascii="Times New Roman" w:eastAsia="Yu Mincho" w:hAnsi="Times New Roman"/>
          </w:rPr>
          <w:t xml:space="preserve">If the gNB-CU-UP cannot </w:t>
        </w:r>
        <w:r w:rsidRPr="00540010">
          <w:rPr>
            <w:rFonts w:ascii="Times New Roman" w:hAnsi="Times New Roman"/>
          </w:rPr>
          <w:t xml:space="preserve">successfully perform any of </w:t>
        </w:r>
        <w:r w:rsidRPr="00540010">
          <w:rPr>
            <w:rFonts w:ascii="Times New Roman" w:eastAsia="Yu Mincho" w:hAnsi="Times New Roman"/>
          </w:rPr>
          <w:t xml:space="preserve">the requested </w:t>
        </w:r>
      </w:ins>
      <w:ins w:id="2784" w:author="Ericsson User" w:date="2021-08-02T19:49:00Z">
        <w:r w:rsidRPr="00540010">
          <w:rPr>
            <w:rFonts w:ascii="Times New Roman" w:eastAsia="Yu Mincho" w:hAnsi="Times New Roman"/>
          </w:rPr>
          <w:t>modifications</w:t>
        </w:r>
      </w:ins>
      <w:ins w:id="2785" w:author="Ericsson User" w:date="2021-08-02T19:32:00Z">
        <w:r w:rsidRPr="00540010">
          <w:rPr>
            <w:rFonts w:ascii="Times New Roman" w:eastAsia="Yu Mincho" w:hAnsi="Times New Roman"/>
          </w:rPr>
          <w:t xml:space="preserve">, it shall respond with a </w:t>
        </w:r>
      </w:ins>
      <w:ins w:id="2786" w:author="Ericsson User" w:date="2021-08-02T19:49:00Z">
        <w:r w:rsidRPr="00540010">
          <w:rPr>
            <w:rFonts w:ascii="Times New Roman" w:eastAsia="Yu Mincho" w:hAnsi="Times New Roman"/>
          </w:rPr>
          <w:t xml:space="preserve">MBS SESSION RESOURCE </w:t>
        </w:r>
      </w:ins>
      <w:ins w:id="2787" w:author="Ericsson User" w:date="2021-08-02T19:32:00Z">
        <w:r w:rsidRPr="00540010">
          <w:rPr>
            <w:rFonts w:ascii="Times New Roman" w:eastAsia="Yu Mincho" w:hAnsi="Times New Roman"/>
          </w:rPr>
          <w:t xml:space="preserve">CONTEXT MODIFICATION FAILURE message and </w:t>
        </w:r>
      </w:ins>
      <w:ins w:id="2788" w:author="Ericsson User" w:date="2021-08-02T19:49:00Z">
        <w:r w:rsidRPr="00540010">
          <w:rPr>
            <w:rFonts w:ascii="Times New Roman" w:eastAsia="Yu Mincho" w:hAnsi="Times New Roman"/>
          </w:rPr>
          <w:t xml:space="preserve">an </w:t>
        </w:r>
      </w:ins>
      <w:ins w:id="2789" w:author="Ericsson User" w:date="2021-08-02T19:32:00Z">
        <w:r w:rsidRPr="00540010">
          <w:rPr>
            <w:rFonts w:ascii="Times New Roman" w:eastAsia="Yu Mincho" w:hAnsi="Times New Roman"/>
          </w:rPr>
          <w:t>appropriate cause value.</w:t>
        </w:r>
      </w:ins>
    </w:p>
    <w:p w14:paraId="5B959EF8" w14:textId="77777777" w:rsidR="00555A76" w:rsidRPr="00D629EF" w:rsidRDefault="00555A76" w:rsidP="00555A76">
      <w:pPr>
        <w:rPr>
          <w:ins w:id="2790" w:author="Ericsson User" w:date="2021-08-02T19:32:00Z"/>
          <w:rFonts w:eastAsia="SimSun"/>
        </w:rPr>
      </w:pPr>
    </w:p>
    <w:p w14:paraId="16007F5D" w14:textId="77777777" w:rsidR="00555A76" w:rsidRDefault="00555A76" w:rsidP="00555A76">
      <w:pPr>
        <w:pStyle w:val="EditorsNote"/>
        <w:rPr>
          <w:ins w:id="2791" w:author="Ericsson User" w:date="2021-08-02T19:49:00Z"/>
        </w:rPr>
      </w:pPr>
      <w:bookmarkStart w:id="2792" w:name="_Toc20955502"/>
      <w:bookmarkStart w:id="2793" w:name="_Toc29460928"/>
      <w:bookmarkStart w:id="2794" w:name="_Toc29505660"/>
      <w:bookmarkStart w:id="2795" w:name="_Toc36556185"/>
      <w:bookmarkStart w:id="2796" w:name="_Toc45881624"/>
      <w:bookmarkStart w:id="2797" w:name="_Toc51852258"/>
      <w:bookmarkStart w:id="2798" w:name="_Toc56620209"/>
      <w:bookmarkStart w:id="2799" w:name="_Toc64447849"/>
      <w:bookmarkStart w:id="2800" w:name="_Toc74152624"/>
      <w:ins w:id="2801" w:author="Ericsson User" w:date="2021-08-02T19:49:00Z">
        <w:r>
          <w:t>Editor’s Note: Further specification text is FFS.</w:t>
        </w:r>
      </w:ins>
    </w:p>
    <w:p w14:paraId="2C22E283" w14:textId="77777777" w:rsidR="00555A76" w:rsidRPr="00D629EF" w:rsidRDefault="00555A76" w:rsidP="00555A76">
      <w:pPr>
        <w:pStyle w:val="Heading4"/>
        <w:rPr>
          <w:ins w:id="2802" w:author="Ericsson User" w:date="2021-08-02T19:32:00Z"/>
        </w:rPr>
      </w:pPr>
      <w:ins w:id="2803" w:author="Ericsson User" w:date="2021-08-02T19:32:00Z">
        <w:r w:rsidRPr="00D629EF">
          <w:t>8.</w:t>
        </w:r>
      </w:ins>
      <w:ins w:id="2804" w:author="Ericsson User" w:date="2021-08-02T19:49:00Z">
        <w:r>
          <w:t>z</w:t>
        </w:r>
      </w:ins>
      <w:ins w:id="2805" w:author="Ericsson User" w:date="2021-08-02T19:32:00Z">
        <w:r w:rsidRPr="00D629EF">
          <w:t>.2.4</w:t>
        </w:r>
        <w:r w:rsidRPr="00D629EF">
          <w:tab/>
          <w:t>Abnormal Conditions</w:t>
        </w:r>
        <w:bookmarkEnd w:id="2792"/>
        <w:bookmarkEnd w:id="2793"/>
        <w:bookmarkEnd w:id="2794"/>
        <w:bookmarkEnd w:id="2795"/>
        <w:bookmarkEnd w:id="2796"/>
        <w:bookmarkEnd w:id="2797"/>
        <w:bookmarkEnd w:id="2798"/>
        <w:bookmarkEnd w:id="2799"/>
        <w:bookmarkEnd w:id="2800"/>
      </w:ins>
    </w:p>
    <w:p w14:paraId="51587941" w14:textId="77777777" w:rsidR="00555A76" w:rsidRDefault="00555A76" w:rsidP="00555A76">
      <w:pPr>
        <w:pStyle w:val="EditorsNote"/>
        <w:rPr>
          <w:ins w:id="2806" w:author="Ericsson User" w:date="2021-08-02T19:49:00Z"/>
        </w:rPr>
      </w:pPr>
      <w:bookmarkStart w:id="2807" w:name="_Toc20955503"/>
      <w:bookmarkStart w:id="2808" w:name="_Toc29460929"/>
      <w:bookmarkStart w:id="2809" w:name="_Toc29505661"/>
      <w:bookmarkStart w:id="2810" w:name="_Toc36556186"/>
      <w:bookmarkStart w:id="2811" w:name="_Toc45881625"/>
      <w:bookmarkStart w:id="2812" w:name="_Toc51852259"/>
      <w:bookmarkStart w:id="2813" w:name="_Toc56620210"/>
      <w:bookmarkStart w:id="2814" w:name="_Toc64447850"/>
      <w:bookmarkStart w:id="2815" w:name="_Toc74152625"/>
      <w:ins w:id="2816" w:author="Ericsson User" w:date="2021-08-02T19:49:00Z">
        <w:r>
          <w:t>Editor’s Note: Further specification text is FFS.</w:t>
        </w:r>
      </w:ins>
    </w:p>
    <w:p w14:paraId="4A309F42" w14:textId="77777777" w:rsidR="00555A76" w:rsidRPr="00D629EF" w:rsidRDefault="00555A76" w:rsidP="00555A76">
      <w:pPr>
        <w:pStyle w:val="Heading3"/>
        <w:rPr>
          <w:ins w:id="2817" w:author="Ericsson User" w:date="2021-08-02T19:32:00Z"/>
        </w:rPr>
      </w:pPr>
      <w:bookmarkStart w:id="2818" w:name="_Toc20955507"/>
      <w:bookmarkStart w:id="2819" w:name="_Toc29460933"/>
      <w:bookmarkStart w:id="2820" w:name="_Toc29505665"/>
      <w:bookmarkStart w:id="2821" w:name="_Toc36556190"/>
      <w:bookmarkStart w:id="2822" w:name="_Toc45881629"/>
      <w:bookmarkStart w:id="2823" w:name="_Toc51852263"/>
      <w:bookmarkStart w:id="2824" w:name="_Toc56620214"/>
      <w:bookmarkStart w:id="2825" w:name="_Toc64447854"/>
      <w:bookmarkStart w:id="2826" w:name="_Toc74152629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ins w:id="2827" w:author="Ericsson User" w:date="2021-08-02T19:32:00Z">
        <w:r w:rsidRPr="00D629EF">
          <w:t>8.</w:t>
        </w:r>
      </w:ins>
      <w:ins w:id="2828" w:author="Ericsson User" w:date="2021-08-02T19:52:00Z">
        <w:r>
          <w:t>z</w:t>
        </w:r>
      </w:ins>
      <w:ins w:id="2829" w:author="Ericsson User" w:date="2021-08-02T19:32:00Z">
        <w:r w:rsidRPr="00D629EF">
          <w:t>.</w:t>
        </w:r>
      </w:ins>
      <w:ins w:id="2830" w:author="Ericsson User" w:date="2021-08-02T19:52:00Z">
        <w:r>
          <w:t>3</w:t>
        </w:r>
      </w:ins>
      <w:ins w:id="2831" w:author="Ericsson User" w:date="2021-08-02T19:32:00Z">
        <w:r w:rsidRPr="00D629EF">
          <w:tab/>
        </w:r>
      </w:ins>
      <w:ins w:id="2832" w:author="Ericsson User" w:date="2021-08-02T19:52:00Z">
        <w:r>
          <w:t xml:space="preserve">MBS Session Resource </w:t>
        </w:r>
      </w:ins>
      <w:ins w:id="2833" w:author="Ericsson User" w:date="2021-08-02T19:32:00Z">
        <w:r w:rsidRPr="00D629EF">
          <w:t>Context Release (gNB-CU-CP initiated)</w:t>
        </w:r>
        <w:bookmarkEnd w:id="2818"/>
        <w:bookmarkEnd w:id="2819"/>
        <w:bookmarkEnd w:id="2820"/>
        <w:bookmarkEnd w:id="2821"/>
        <w:bookmarkEnd w:id="2822"/>
        <w:bookmarkEnd w:id="2823"/>
        <w:bookmarkEnd w:id="2824"/>
        <w:bookmarkEnd w:id="2825"/>
        <w:bookmarkEnd w:id="2826"/>
        <w:r w:rsidRPr="00D629EF">
          <w:t xml:space="preserve"> </w:t>
        </w:r>
      </w:ins>
    </w:p>
    <w:p w14:paraId="465A8F5A" w14:textId="77777777" w:rsidR="00555A76" w:rsidRPr="00D629EF" w:rsidRDefault="00555A76" w:rsidP="00555A76">
      <w:pPr>
        <w:pStyle w:val="Heading4"/>
        <w:rPr>
          <w:ins w:id="2834" w:author="Ericsson User" w:date="2021-08-02T19:32:00Z"/>
        </w:rPr>
      </w:pPr>
      <w:bookmarkStart w:id="2835" w:name="_Toc20955508"/>
      <w:bookmarkStart w:id="2836" w:name="_Toc29460934"/>
      <w:bookmarkStart w:id="2837" w:name="_Toc29505666"/>
      <w:bookmarkStart w:id="2838" w:name="_Toc36556191"/>
      <w:bookmarkStart w:id="2839" w:name="_Toc45881630"/>
      <w:bookmarkStart w:id="2840" w:name="_Toc51852264"/>
      <w:bookmarkStart w:id="2841" w:name="_Toc56620215"/>
      <w:bookmarkStart w:id="2842" w:name="_Toc64447855"/>
      <w:bookmarkStart w:id="2843" w:name="_Toc74152630"/>
      <w:ins w:id="2844" w:author="Ericsson User" w:date="2021-08-02T19:32:00Z">
        <w:r w:rsidRPr="00D629EF">
          <w:t>8</w:t>
        </w:r>
      </w:ins>
      <w:ins w:id="2845" w:author="Ericsson User" w:date="2021-08-02T19:52:00Z">
        <w:r>
          <w:t>.z.3</w:t>
        </w:r>
      </w:ins>
      <w:ins w:id="2846" w:author="Ericsson User" w:date="2021-08-02T19:32:00Z">
        <w:r w:rsidRPr="00D629EF">
          <w:t>.1</w:t>
        </w:r>
        <w:r w:rsidRPr="00D629EF">
          <w:tab/>
          <w:t>General</w:t>
        </w:r>
        <w:bookmarkEnd w:id="2835"/>
        <w:bookmarkEnd w:id="2836"/>
        <w:bookmarkEnd w:id="2837"/>
        <w:bookmarkEnd w:id="2838"/>
        <w:bookmarkEnd w:id="2839"/>
        <w:bookmarkEnd w:id="2840"/>
        <w:bookmarkEnd w:id="2841"/>
        <w:bookmarkEnd w:id="2842"/>
        <w:bookmarkEnd w:id="2843"/>
      </w:ins>
    </w:p>
    <w:p w14:paraId="1B3A4A83" w14:textId="77777777" w:rsidR="00555A76" w:rsidRPr="00540010" w:rsidRDefault="00555A76" w:rsidP="00555A76">
      <w:pPr>
        <w:rPr>
          <w:ins w:id="2847" w:author="Ericsson User" w:date="2021-08-02T19:32:00Z"/>
          <w:rFonts w:ascii="Times New Roman" w:hAnsi="Times New Roman"/>
        </w:rPr>
      </w:pPr>
      <w:ins w:id="2848" w:author="Ericsson User" w:date="2021-08-02T19:32:00Z">
        <w:r w:rsidRPr="00540010">
          <w:rPr>
            <w:rFonts w:ascii="Times New Roman" w:hAnsi="Times New Roman"/>
          </w:rPr>
          <w:t xml:space="preserve">The purpose of the </w:t>
        </w:r>
      </w:ins>
      <w:ins w:id="2849" w:author="Ericsson User" w:date="2021-08-02T19:52:00Z">
        <w:r w:rsidRPr="00540010">
          <w:rPr>
            <w:rFonts w:ascii="Times New Roman" w:hAnsi="Times New Roman"/>
          </w:rPr>
          <w:t xml:space="preserve">gNB-CU-CP initiated MBS Session Resource </w:t>
        </w:r>
      </w:ins>
      <w:ins w:id="2850" w:author="Ericsson User" w:date="2021-08-02T19:32:00Z">
        <w:r w:rsidRPr="00540010">
          <w:rPr>
            <w:rFonts w:ascii="Times New Roman" w:hAnsi="Times New Roman"/>
          </w:rPr>
          <w:t xml:space="preserve">Context Release procedure is to allow the gNB-CU-CP to command the release of </w:t>
        </w:r>
      </w:ins>
      <w:ins w:id="2851" w:author="Ericsson User" w:date="2021-08-02T19:52:00Z">
        <w:r w:rsidRPr="00540010">
          <w:rPr>
            <w:rFonts w:ascii="Times New Roman" w:hAnsi="Times New Roman"/>
          </w:rPr>
          <w:t>an MBS Session Resource Context</w:t>
        </w:r>
      </w:ins>
      <w:ins w:id="2852" w:author="Ericsson User" w:date="2021-08-02T19:32:00Z">
        <w:r w:rsidRPr="00540010">
          <w:rPr>
            <w:rFonts w:ascii="Times New Roman" w:hAnsi="Times New Roman"/>
          </w:rPr>
          <w:t xml:space="preserve">. </w:t>
        </w:r>
      </w:ins>
      <w:ins w:id="2853" w:author="Ericsson User" w:date="2021-08-02T19:51:00Z">
        <w:r w:rsidRPr="00AE1959">
          <w:rPr>
            <w:rFonts w:ascii="Times New Roman" w:hAnsi="Times New Roman"/>
          </w:rPr>
          <w:t>The procedure uses MBS Session Resource context associated signalling.</w:t>
        </w:r>
      </w:ins>
    </w:p>
    <w:p w14:paraId="26493CC3" w14:textId="77777777" w:rsidR="00555A76" w:rsidRDefault="00555A76" w:rsidP="00555A76">
      <w:pPr>
        <w:pStyle w:val="EditorsNote"/>
        <w:rPr>
          <w:ins w:id="2854" w:author="Ericsson User" w:date="2021-08-02T19:53:00Z"/>
        </w:rPr>
      </w:pPr>
      <w:bookmarkStart w:id="2855" w:name="_Toc20955509"/>
      <w:bookmarkStart w:id="2856" w:name="_Toc29460935"/>
      <w:bookmarkStart w:id="2857" w:name="_Toc29505667"/>
      <w:bookmarkStart w:id="2858" w:name="_Toc36556192"/>
      <w:bookmarkStart w:id="2859" w:name="_Toc45881631"/>
      <w:bookmarkStart w:id="2860" w:name="_Toc51852265"/>
      <w:bookmarkStart w:id="2861" w:name="_Toc56620216"/>
      <w:bookmarkStart w:id="2862" w:name="_Toc64447856"/>
      <w:bookmarkStart w:id="2863" w:name="_Toc74152631"/>
      <w:ins w:id="2864" w:author="Ericsson User" w:date="2021-08-02T19:53:00Z">
        <w:r>
          <w:t>Editor’s Note: Further specification text is FFS.</w:t>
        </w:r>
      </w:ins>
    </w:p>
    <w:p w14:paraId="62ACCF04" w14:textId="77777777" w:rsidR="00555A76" w:rsidRPr="00D629EF" w:rsidRDefault="00555A76" w:rsidP="00555A76">
      <w:pPr>
        <w:pStyle w:val="Heading4"/>
        <w:rPr>
          <w:ins w:id="2865" w:author="Ericsson User" w:date="2021-08-02T19:32:00Z"/>
        </w:rPr>
      </w:pPr>
      <w:ins w:id="2866" w:author="Ericsson User" w:date="2021-08-02T19:32:00Z">
        <w:r w:rsidRPr="00D629EF">
          <w:lastRenderedPageBreak/>
          <w:t>8.</w:t>
        </w:r>
      </w:ins>
      <w:ins w:id="2867" w:author="Ericsson User" w:date="2021-08-02T19:52:00Z">
        <w:r>
          <w:t>z.3</w:t>
        </w:r>
      </w:ins>
      <w:ins w:id="2868" w:author="Ericsson User" w:date="2021-08-02T19:32:00Z">
        <w:r w:rsidRPr="00D629EF">
          <w:t>.2</w:t>
        </w:r>
        <w:r w:rsidRPr="00D629EF">
          <w:tab/>
          <w:t>Successful Operation</w:t>
        </w:r>
        <w:bookmarkEnd w:id="2855"/>
        <w:bookmarkEnd w:id="2856"/>
        <w:bookmarkEnd w:id="2857"/>
        <w:bookmarkEnd w:id="2858"/>
        <w:bookmarkEnd w:id="2859"/>
        <w:bookmarkEnd w:id="2860"/>
        <w:bookmarkEnd w:id="2861"/>
        <w:bookmarkEnd w:id="2862"/>
        <w:bookmarkEnd w:id="2863"/>
      </w:ins>
    </w:p>
    <w:p w14:paraId="1A8EC5EA" w14:textId="77777777" w:rsidR="00555A76" w:rsidRPr="00D629EF" w:rsidRDefault="00555A76" w:rsidP="00555A76">
      <w:pPr>
        <w:pStyle w:val="TH"/>
        <w:rPr>
          <w:ins w:id="2869" w:author="Ericsson User" w:date="2021-08-02T19:32:00Z"/>
        </w:rPr>
      </w:pPr>
      <w:ins w:id="2870" w:author="Ericsson User" w:date="2021-08-02T19:53:00Z">
        <w:r w:rsidRPr="00D629EF">
          <w:object w:dxaOrig="7476" w:dyaOrig="3216" w14:anchorId="3DE4FE60">
            <v:shape id="_x0000_i1037" type="#_x0000_t75" style="width:375pt;height:160.5pt" o:ole="">
              <v:imagedata r:id="rId36" o:title=""/>
            </v:shape>
            <o:OLEObject Type="Embed" ProgID="Visio.Drawing.15" ShapeID="_x0000_i1037" DrawAspect="Content" ObjectID="_1703010236" r:id="rId37"/>
          </w:object>
        </w:r>
      </w:ins>
    </w:p>
    <w:p w14:paraId="724B6657" w14:textId="77777777" w:rsidR="00555A76" w:rsidRPr="00D629EF" w:rsidRDefault="00555A76" w:rsidP="00555A76">
      <w:pPr>
        <w:pStyle w:val="TF"/>
        <w:rPr>
          <w:ins w:id="2871" w:author="Ericsson User" w:date="2021-08-02T19:32:00Z"/>
        </w:rPr>
      </w:pPr>
      <w:ins w:id="2872" w:author="Ericsson User" w:date="2021-08-02T19:32:00Z">
        <w:r w:rsidRPr="00D629EF">
          <w:t>Figure 8.</w:t>
        </w:r>
      </w:ins>
      <w:ins w:id="2873" w:author="Ericsson User" w:date="2021-08-02T19:55:00Z">
        <w:r>
          <w:t>z.3</w:t>
        </w:r>
      </w:ins>
      <w:ins w:id="2874" w:author="Ericsson User" w:date="2021-08-02T19:32:00Z">
        <w:r w:rsidRPr="00D629EF">
          <w:t>.2-1: Bearer Context Release procedure: Successful Operation.</w:t>
        </w:r>
      </w:ins>
    </w:p>
    <w:p w14:paraId="51A20A9F" w14:textId="77777777" w:rsidR="00555A76" w:rsidRPr="00540010" w:rsidRDefault="00555A76" w:rsidP="00555A76">
      <w:pPr>
        <w:rPr>
          <w:ins w:id="2875" w:author="Ericsson User" w:date="2021-08-02T19:32:00Z"/>
          <w:rFonts w:ascii="Times New Roman" w:hAnsi="Times New Roman"/>
        </w:rPr>
      </w:pPr>
      <w:ins w:id="2876" w:author="Ericsson User" w:date="2021-08-02T19:32:00Z">
        <w:r w:rsidRPr="00540010">
          <w:rPr>
            <w:rFonts w:ascii="Times New Roman" w:hAnsi="Times New Roman"/>
          </w:rPr>
          <w:t xml:space="preserve">The gNB-CU-CP initiates the procedure by sending the </w:t>
        </w:r>
      </w:ins>
      <w:ins w:id="2877" w:author="Ericsson User" w:date="2021-08-02T19:53:00Z">
        <w:r w:rsidRPr="00540010">
          <w:rPr>
            <w:rFonts w:ascii="Times New Roman" w:hAnsi="Times New Roman"/>
          </w:rPr>
          <w:t xml:space="preserve">MBS SESSION RESOURCE </w:t>
        </w:r>
      </w:ins>
      <w:ins w:id="2878" w:author="Ericsson User" w:date="2021-08-02T19:32:00Z">
        <w:r w:rsidRPr="00540010">
          <w:rPr>
            <w:rFonts w:ascii="Times New Roman" w:hAnsi="Times New Roman"/>
          </w:rPr>
          <w:t>CONTEXT RELEASE COMMAND message to the gNB-CU-UP.</w:t>
        </w:r>
      </w:ins>
      <w:ins w:id="2879" w:author="Ericsson User" w:date="2021-08-02T19:54:00Z">
        <w:r w:rsidRPr="00540010">
          <w:rPr>
            <w:rFonts w:ascii="Times New Roman" w:hAnsi="Times New Roman"/>
          </w:rPr>
          <w:t xml:space="preserve"> </w:t>
        </w:r>
      </w:ins>
      <w:ins w:id="2880" w:author="Ericsson User" w:date="2021-08-02T19:32:00Z">
        <w:r w:rsidRPr="00540010">
          <w:rPr>
            <w:rFonts w:ascii="Times New Roman" w:hAnsi="Times New Roman"/>
          </w:rPr>
          <w:t xml:space="preserve">Upon reception of the </w:t>
        </w:r>
      </w:ins>
      <w:ins w:id="2881" w:author="Ericsson User" w:date="2021-08-02T19:54:00Z">
        <w:r w:rsidRPr="00540010">
          <w:rPr>
            <w:rFonts w:ascii="Times New Roman" w:hAnsi="Times New Roman"/>
          </w:rPr>
          <w:t>MBS SESSION RESOURCE</w:t>
        </w:r>
      </w:ins>
      <w:ins w:id="2882" w:author="Ericsson User" w:date="2021-08-02T19:32:00Z">
        <w:r w:rsidRPr="00540010">
          <w:rPr>
            <w:rFonts w:ascii="Times New Roman" w:hAnsi="Times New Roman"/>
          </w:rPr>
          <w:t xml:space="preserve"> CONTEXT RELEASE COMMAND message, the gNB-CU-UP shall release all related signalling and user data transport resources and reply with the </w:t>
        </w:r>
      </w:ins>
      <w:ins w:id="2883" w:author="Ericsson User" w:date="2021-08-02T19:54:00Z">
        <w:r>
          <w:rPr>
            <w:rFonts w:ascii="Times New Roman" w:hAnsi="Times New Roman"/>
          </w:rPr>
          <w:t xml:space="preserve">MBS SESSION RESOURCE </w:t>
        </w:r>
      </w:ins>
      <w:ins w:id="2884" w:author="Ericsson User" w:date="2021-08-02T19:32:00Z">
        <w:r w:rsidRPr="00540010">
          <w:rPr>
            <w:rFonts w:ascii="Times New Roman" w:hAnsi="Times New Roman"/>
          </w:rPr>
          <w:t>CONTEXT RELEASE COMPLETE message.</w:t>
        </w:r>
      </w:ins>
    </w:p>
    <w:p w14:paraId="507E48B5" w14:textId="77777777" w:rsidR="00555A76" w:rsidRDefault="00555A76" w:rsidP="00555A76">
      <w:pPr>
        <w:pStyle w:val="EditorsNote"/>
        <w:rPr>
          <w:ins w:id="2885" w:author="Ericsson User" w:date="2021-08-02T19:57:00Z"/>
        </w:rPr>
      </w:pPr>
      <w:bookmarkStart w:id="2886" w:name="_Toc20955510"/>
      <w:bookmarkStart w:id="2887" w:name="_Toc29460936"/>
      <w:bookmarkStart w:id="2888" w:name="_Toc29505668"/>
      <w:bookmarkStart w:id="2889" w:name="_Toc36556193"/>
      <w:bookmarkStart w:id="2890" w:name="_Toc45881632"/>
      <w:bookmarkStart w:id="2891" w:name="_Toc51852266"/>
      <w:bookmarkStart w:id="2892" w:name="_Toc56620217"/>
      <w:bookmarkStart w:id="2893" w:name="_Toc64447857"/>
      <w:bookmarkStart w:id="2894" w:name="_Toc74152632"/>
      <w:ins w:id="2895" w:author="Ericsson User" w:date="2021-08-02T19:57:00Z">
        <w:r>
          <w:t>Editor’s Note: Further specification text is FFS.</w:t>
        </w:r>
      </w:ins>
    </w:p>
    <w:p w14:paraId="17B82485" w14:textId="77777777" w:rsidR="00555A76" w:rsidRPr="00D629EF" w:rsidRDefault="00555A76" w:rsidP="00555A76">
      <w:pPr>
        <w:pStyle w:val="Heading4"/>
        <w:rPr>
          <w:ins w:id="2896" w:author="Ericsson User" w:date="2021-08-02T19:32:00Z"/>
        </w:rPr>
      </w:pPr>
      <w:ins w:id="2897" w:author="Ericsson User" w:date="2021-08-02T19:32:00Z">
        <w:r w:rsidRPr="00D629EF">
          <w:t>8.</w:t>
        </w:r>
      </w:ins>
      <w:ins w:id="2898" w:author="Ericsson User" w:date="2021-08-02T19:55:00Z">
        <w:r>
          <w:t>z.3</w:t>
        </w:r>
      </w:ins>
      <w:ins w:id="2899" w:author="Ericsson User" w:date="2021-08-02T19:32:00Z">
        <w:r w:rsidRPr="00D629EF">
          <w:t>.3</w:t>
        </w:r>
        <w:r w:rsidRPr="00D629EF">
          <w:tab/>
          <w:t>Abnormal Conditions</w:t>
        </w:r>
        <w:bookmarkEnd w:id="2886"/>
        <w:bookmarkEnd w:id="2887"/>
        <w:bookmarkEnd w:id="2888"/>
        <w:bookmarkEnd w:id="2889"/>
        <w:bookmarkEnd w:id="2890"/>
        <w:bookmarkEnd w:id="2891"/>
        <w:bookmarkEnd w:id="2892"/>
        <w:bookmarkEnd w:id="2893"/>
        <w:bookmarkEnd w:id="2894"/>
      </w:ins>
    </w:p>
    <w:p w14:paraId="0E5DB0DA" w14:textId="77777777" w:rsidR="00555A76" w:rsidRPr="00540010" w:rsidRDefault="00555A76" w:rsidP="00555A76">
      <w:pPr>
        <w:rPr>
          <w:ins w:id="2900" w:author="Ericsson User" w:date="2021-08-02T19:32:00Z"/>
          <w:rFonts w:ascii="Times New Roman" w:hAnsi="Times New Roman"/>
        </w:rPr>
      </w:pPr>
      <w:ins w:id="2901" w:author="Ericsson User" w:date="2021-08-02T19:32:00Z">
        <w:r w:rsidRPr="00540010">
          <w:rPr>
            <w:rFonts w:ascii="Times New Roman" w:hAnsi="Times New Roman"/>
          </w:rPr>
          <w:t>Not applicable.</w:t>
        </w:r>
      </w:ins>
    </w:p>
    <w:p w14:paraId="3B5646F4" w14:textId="77777777" w:rsidR="00555A76" w:rsidRPr="00D629EF" w:rsidRDefault="00555A76" w:rsidP="00555A76">
      <w:pPr>
        <w:pStyle w:val="Heading3"/>
        <w:rPr>
          <w:ins w:id="2902" w:author="Ericsson User" w:date="2021-08-02T19:32:00Z"/>
        </w:rPr>
      </w:pPr>
      <w:bookmarkStart w:id="2903" w:name="_Toc20955511"/>
      <w:bookmarkStart w:id="2904" w:name="_Toc29460937"/>
      <w:bookmarkStart w:id="2905" w:name="_Toc29505669"/>
      <w:bookmarkStart w:id="2906" w:name="_Toc36556194"/>
      <w:bookmarkStart w:id="2907" w:name="_Toc45881633"/>
      <w:bookmarkStart w:id="2908" w:name="_Toc51852267"/>
      <w:bookmarkStart w:id="2909" w:name="_Toc56620218"/>
      <w:bookmarkStart w:id="2910" w:name="_Toc64447858"/>
      <w:bookmarkStart w:id="2911" w:name="_Toc74152633"/>
      <w:ins w:id="2912" w:author="Ericsson User" w:date="2021-08-02T19:32:00Z">
        <w:r w:rsidRPr="00D629EF">
          <w:t>8.</w:t>
        </w:r>
      </w:ins>
      <w:ins w:id="2913" w:author="Ericsson User" w:date="2021-08-02T19:55:00Z">
        <w:r>
          <w:t>z.4</w:t>
        </w:r>
      </w:ins>
      <w:ins w:id="2914" w:author="Ericsson User" w:date="2021-08-02T19:32:00Z">
        <w:r w:rsidRPr="00D629EF">
          <w:t>.5</w:t>
        </w:r>
        <w:r w:rsidRPr="00D629EF">
          <w:tab/>
          <w:t>Bearer Context Release Request (gNB-CU-UP initiated)</w:t>
        </w:r>
        <w:bookmarkEnd w:id="2903"/>
        <w:bookmarkEnd w:id="2904"/>
        <w:bookmarkEnd w:id="2905"/>
        <w:bookmarkEnd w:id="2906"/>
        <w:bookmarkEnd w:id="2907"/>
        <w:bookmarkEnd w:id="2908"/>
        <w:bookmarkEnd w:id="2909"/>
        <w:bookmarkEnd w:id="2910"/>
        <w:bookmarkEnd w:id="2911"/>
        <w:r w:rsidRPr="00D629EF">
          <w:t xml:space="preserve"> </w:t>
        </w:r>
      </w:ins>
    </w:p>
    <w:p w14:paraId="77ECDB79" w14:textId="77777777" w:rsidR="00555A76" w:rsidRPr="00D629EF" w:rsidRDefault="00555A76" w:rsidP="00555A76">
      <w:pPr>
        <w:pStyle w:val="Heading4"/>
        <w:rPr>
          <w:ins w:id="2915" w:author="Ericsson User" w:date="2021-08-02T19:32:00Z"/>
        </w:rPr>
      </w:pPr>
      <w:bookmarkStart w:id="2916" w:name="_Toc20955512"/>
      <w:bookmarkStart w:id="2917" w:name="_Toc29460938"/>
      <w:bookmarkStart w:id="2918" w:name="_Toc29505670"/>
      <w:bookmarkStart w:id="2919" w:name="_Toc36556195"/>
      <w:bookmarkStart w:id="2920" w:name="_Toc45881634"/>
      <w:bookmarkStart w:id="2921" w:name="_Toc51852268"/>
      <w:bookmarkStart w:id="2922" w:name="_Toc56620219"/>
      <w:bookmarkStart w:id="2923" w:name="_Toc64447859"/>
      <w:bookmarkStart w:id="2924" w:name="_Toc74152634"/>
      <w:ins w:id="2925" w:author="Ericsson User" w:date="2021-08-02T19:32:00Z">
        <w:r w:rsidRPr="00D629EF">
          <w:t>8.</w:t>
        </w:r>
      </w:ins>
      <w:ins w:id="2926" w:author="Ericsson User" w:date="2021-08-02T19:55:00Z">
        <w:r>
          <w:t>z.4</w:t>
        </w:r>
      </w:ins>
      <w:ins w:id="2927" w:author="Ericsson User" w:date="2021-08-02T19:32:00Z">
        <w:r w:rsidRPr="00D629EF">
          <w:t>.1</w:t>
        </w:r>
        <w:r w:rsidRPr="00D629EF">
          <w:tab/>
          <w:t>General</w:t>
        </w:r>
        <w:bookmarkEnd w:id="2916"/>
        <w:bookmarkEnd w:id="2917"/>
        <w:bookmarkEnd w:id="2918"/>
        <w:bookmarkEnd w:id="2919"/>
        <w:bookmarkEnd w:id="2920"/>
        <w:bookmarkEnd w:id="2921"/>
        <w:bookmarkEnd w:id="2922"/>
        <w:bookmarkEnd w:id="2923"/>
        <w:bookmarkEnd w:id="2924"/>
      </w:ins>
    </w:p>
    <w:p w14:paraId="54ACB32E" w14:textId="77777777" w:rsidR="00555A76" w:rsidRPr="00540010" w:rsidRDefault="00555A76" w:rsidP="00555A76">
      <w:pPr>
        <w:rPr>
          <w:ins w:id="2928" w:author="Ericsson User" w:date="2021-08-02T19:32:00Z"/>
          <w:rFonts w:ascii="Times New Roman" w:hAnsi="Times New Roman"/>
        </w:rPr>
      </w:pPr>
      <w:ins w:id="2929" w:author="Ericsson User" w:date="2021-08-02T19:32:00Z">
        <w:r w:rsidRPr="00540010">
          <w:rPr>
            <w:rFonts w:ascii="Times New Roman" w:hAnsi="Times New Roman"/>
          </w:rPr>
          <w:t xml:space="preserve">The purpose of the Bearer Context Release Request procedure is to allow the gNB-CU-UP to request the gNB-CU-CP to release </w:t>
        </w:r>
      </w:ins>
      <w:ins w:id="2930" w:author="Ericsson User" w:date="2021-08-02T19:55:00Z">
        <w:r w:rsidRPr="00540010">
          <w:rPr>
            <w:rFonts w:ascii="Times New Roman" w:hAnsi="Times New Roman"/>
          </w:rPr>
          <w:t>an MBS Sessi</w:t>
        </w:r>
      </w:ins>
      <w:ins w:id="2931" w:author="Ericsson User" w:date="2021-08-02T19:56:00Z">
        <w:r w:rsidRPr="00540010">
          <w:rPr>
            <w:rFonts w:ascii="Times New Roman" w:hAnsi="Times New Roman"/>
          </w:rPr>
          <w:t>on Resource context</w:t>
        </w:r>
      </w:ins>
      <w:ins w:id="2932" w:author="Ericsson User" w:date="2021-08-02T19:32:00Z">
        <w:r w:rsidRPr="00540010">
          <w:rPr>
            <w:rFonts w:ascii="Times New Roman" w:hAnsi="Times New Roman"/>
          </w:rPr>
          <w:t>.</w:t>
        </w:r>
      </w:ins>
      <w:ins w:id="2933" w:author="Ericsson User" w:date="2021-08-02T19:56:00Z">
        <w:r w:rsidRPr="00540010">
          <w:rPr>
            <w:rFonts w:ascii="Times New Roman" w:hAnsi="Times New Roman"/>
          </w:rPr>
          <w:t xml:space="preserve"> </w:t>
        </w:r>
        <w:r w:rsidRPr="00E54C73">
          <w:rPr>
            <w:rFonts w:ascii="Times New Roman" w:hAnsi="Times New Roman"/>
          </w:rPr>
          <w:t>The procedure uses MBS Session Resource context associated signalling.</w:t>
        </w:r>
      </w:ins>
    </w:p>
    <w:p w14:paraId="0062E03B" w14:textId="77777777" w:rsidR="00555A76" w:rsidRDefault="00555A76" w:rsidP="00555A76">
      <w:pPr>
        <w:pStyle w:val="EditorsNote"/>
        <w:rPr>
          <w:ins w:id="2934" w:author="Ericsson User" w:date="2021-08-02T19:57:00Z"/>
        </w:rPr>
      </w:pPr>
      <w:bookmarkStart w:id="2935" w:name="_Toc20955513"/>
      <w:bookmarkStart w:id="2936" w:name="_Toc29460939"/>
      <w:bookmarkStart w:id="2937" w:name="_Toc29505671"/>
      <w:bookmarkStart w:id="2938" w:name="_Toc36556196"/>
      <w:bookmarkStart w:id="2939" w:name="_Toc45881635"/>
      <w:bookmarkStart w:id="2940" w:name="_Toc51852269"/>
      <w:bookmarkStart w:id="2941" w:name="_Toc56620220"/>
      <w:bookmarkStart w:id="2942" w:name="_Toc64447860"/>
      <w:bookmarkStart w:id="2943" w:name="_Toc74152635"/>
      <w:ins w:id="2944" w:author="Ericsson User" w:date="2021-08-02T19:57:00Z">
        <w:r>
          <w:t>Editor’s Note: Further specification text is FFS.</w:t>
        </w:r>
      </w:ins>
    </w:p>
    <w:p w14:paraId="6C40D5DA" w14:textId="77777777" w:rsidR="00555A76" w:rsidRPr="00D629EF" w:rsidRDefault="00555A76" w:rsidP="00555A76">
      <w:pPr>
        <w:pStyle w:val="Heading4"/>
        <w:rPr>
          <w:ins w:id="2945" w:author="Ericsson User" w:date="2021-08-02T19:32:00Z"/>
        </w:rPr>
      </w:pPr>
      <w:ins w:id="2946" w:author="Ericsson User" w:date="2021-08-02T19:32:00Z">
        <w:r w:rsidRPr="00D629EF">
          <w:t>8.</w:t>
        </w:r>
      </w:ins>
      <w:ins w:id="2947" w:author="Ericsson User" w:date="2021-08-02T19:57:00Z">
        <w:r>
          <w:t>z.4</w:t>
        </w:r>
      </w:ins>
      <w:ins w:id="2948" w:author="Ericsson User" w:date="2021-08-02T19:32:00Z">
        <w:r w:rsidRPr="00D629EF">
          <w:t>.2</w:t>
        </w:r>
        <w:r w:rsidRPr="00D629EF">
          <w:tab/>
          <w:t>Successful Operation</w:t>
        </w:r>
        <w:bookmarkEnd w:id="2935"/>
        <w:bookmarkEnd w:id="2936"/>
        <w:bookmarkEnd w:id="2937"/>
        <w:bookmarkEnd w:id="2938"/>
        <w:bookmarkEnd w:id="2939"/>
        <w:bookmarkEnd w:id="2940"/>
        <w:bookmarkEnd w:id="2941"/>
        <w:bookmarkEnd w:id="2942"/>
        <w:bookmarkEnd w:id="2943"/>
      </w:ins>
    </w:p>
    <w:p w14:paraId="0E5902A9" w14:textId="77777777" w:rsidR="00555A76" w:rsidRPr="00D629EF" w:rsidRDefault="00555A76" w:rsidP="00555A76">
      <w:pPr>
        <w:pStyle w:val="TH"/>
        <w:rPr>
          <w:ins w:id="2949" w:author="Ericsson User" w:date="2021-08-02T19:32:00Z"/>
        </w:rPr>
      </w:pPr>
      <w:ins w:id="2950" w:author="Ericsson User" w:date="2021-08-02T19:32:00Z">
        <w:r w:rsidRPr="00D629EF">
          <w:object w:dxaOrig="7032" w:dyaOrig="2520" w14:anchorId="14FF7574">
            <v:shape id="_x0000_i1038" type="#_x0000_t75" style="width:352.5pt;height:126.5pt" o:ole="">
              <v:imagedata r:id="rId38" o:title=""/>
            </v:shape>
            <o:OLEObject Type="Embed" ProgID="Visio.Drawing.15" ShapeID="_x0000_i1038" DrawAspect="Content" ObjectID="_1703010237" r:id="rId39"/>
          </w:object>
        </w:r>
      </w:ins>
    </w:p>
    <w:p w14:paraId="07C7D601" w14:textId="77777777" w:rsidR="00555A76" w:rsidRPr="00D629EF" w:rsidRDefault="00555A76" w:rsidP="00555A76">
      <w:pPr>
        <w:pStyle w:val="TF"/>
        <w:rPr>
          <w:ins w:id="2951" w:author="Ericsson User" w:date="2021-08-02T19:32:00Z"/>
        </w:rPr>
      </w:pPr>
      <w:ins w:id="2952" w:author="Ericsson User" w:date="2021-08-02T19:32:00Z">
        <w:r w:rsidRPr="00D629EF">
          <w:t>Figure 8.</w:t>
        </w:r>
      </w:ins>
      <w:ins w:id="2953" w:author="Ericsson User" w:date="2021-08-02T19:57:00Z">
        <w:r>
          <w:t>z.4</w:t>
        </w:r>
      </w:ins>
      <w:ins w:id="2954" w:author="Ericsson User" w:date="2021-08-02T19:32:00Z">
        <w:r w:rsidRPr="00D629EF">
          <w:t xml:space="preserve">.2-1: </w:t>
        </w:r>
      </w:ins>
      <w:ins w:id="2955" w:author="Ericsson User" w:date="2021-08-02T19:57:00Z">
        <w:r>
          <w:t xml:space="preserve">MBS Session Resource context </w:t>
        </w:r>
      </w:ins>
      <w:ins w:id="2956" w:author="Ericsson User" w:date="2021-08-02T19:32:00Z">
        <w:r w:rsidRPr="00D629EF">
          <w:t>Release Requ</w:t>
        </w:r>
      </w:ins>
      <w:ins w:id="2957" w:author="Ericsson User" w:date="2021-08-02T19:57:00Z">
        <w:r>
          <w:t>es</w:t>
        </w:r>
      </w:ins>
      <w:ins w:id="2958" w:author="Ericsson User" w:date="2021-08-02T19:32:00Z">
        <w:r w:rsidRPr="00D629EF">
          <w:t>t procedure: Successful Operation.</w:t>
        </w:r>
      </w:ins>
    </w:p>
    <w:p w14:paraId="18699837" w14:textId="77777777" w:rsidR="00555A76" w:rsidRPr="00540010" w:rsidRDefault="00555A76" w:rsidP="00555A76">
      <w:pPr>
        <w:rPr>
          <w:ins w:id="2959" w:author="Ericsson User" w:date="2021-08-02T19:32:00Z"/>
          <w:rFonts w:ascii="Times New Roman" w:hAnsi="Times New Roman"/>
        </w:rPr>
      </w:pPr>
      <w:ins w:id="2960" w:author="Ericsson User" w:date="2021-08-02T19:32:00Z">
        <w:r w:rsidRPr="00540010">
          <w:rPr>
            <w:rFonts w:ascii="Times New Roman" w:hAnsi="Times New Roman"/>
          </w:rPr>
          <w:t xml:space="preserve">The gNB-CU-UP initiates the procedure by sending the </w:t>
        </w:r>
      </w:ins>
      <w:ins w:id="2961" w:author="Ericsson User" w:date="2021-08-02T19:57:00Z">
        <w:r w:rsidRPr="00540010">
          <w:rPr>
            <w:rFonts w:ascii="Times New Roman" w:hAnsi="Times New Roman"/>
          </w:rPr>
          <w:t xml:space="preserve">MBS SESSION RESOURCE </w:t>
        </w:r>
      </w:ins>
      <w:ins w:id="2962" w:author="Ericsson User" w:date="2021-08-02T19:32:00Z">
        <w:r w:rsidRPr="00540010">
          <w:rPr>
            <w:rFonts w:ascii="Times New Roman" w:hAnsi="Times New Roman"/>
          </w:rPr>
          <w:t xml:space="preserve">CONTEXT RELEASE REQUEST message to the gNB-CU-CP. </w:t>
        </w:r>
      </w:ins>
    </w:p>
    <w:p w14:paraId="26014422" w14:textId="77777777" w:rsidR="00555A76" w:rsidRDefault="00555A76" w:rsidP="00555A76">
      <w:pPr>
        <w:pStyle w:val="EditorsNote"/>
        <w:rPr>
          <w:ins w:id="2963" w:author="Ericsson User" w:date="2021-08-02T19:58:00Z"/>
        </w:rPr>
      </w:pPr>
      <w:ins w:id="2964" w:author="Ericsson User" w:date="2021-08-02T19:58:00Z">
        <w:r>
          <w:t>Editor’s Note: Further specification text is FFS.</w:t>
        </w:r>
      </w:ins>
    </w:p>
    <w:p w14:paraId="199F9123" w14:textId="77777777" w:rsidR="00555A76" w:rsidRPr="00D629EF" w:rsidRDefault="00555A76" w:rsidP="00555A76">
      <w:pPr>
        <w:rPr>
          <w:ins w:id="2965" w:author="Ericsson User" w:date="2021-08-02T19:32:00Z"/>
        </w:rPr>
      </w:pPr>
      <w:ins w:id="2966" w:author="Ericsson User" w:date="2021-08-02T19:32:00Z">
        <w:r w:rsidRPr="00D629EF">
          <w:rPr>
            <w:b/>
          </w:rPr>
          <w:lastRenderedPageBreak/>
          <w:t xml:space="preserve">Interactions with </w:t>
        </w:r>
      </w:ins>
      <w:ins w:id="2967" w:author="Ericsson User" w:date="2021-08-02T19:58:00Z">
        <w:r>
          <w:rPr>
            <w:b/>
          </w:rPr>
          <w:t xml:space="preserve">MBS Session Resource </w:t>
        </w:r>
      </w:ins>
      <w:ins w:id="2968" w:author="Ericsson User" w:date="2021-08-02T19:32:00Z">
        <w:r w:rsidRPr="00D629EF">
          <w:rPr>
            <w:b/>
          </w:rPr>
          <w:t>Context Release procedure:</w:t>
        </w:r>
      </w:ins>
    </w:p>
    <w:p w14:paraId="198FBBD1" w14:textId="77777777" w:rsidR="00555A76" w:rsidRPr="00540010" w:rsidRDefault="00555A76" w:rsidP="00555A76">
      <w:pPr>
        <w:rPr>
          <w:ins w:id="2969" w:author="Ericsson User" w:date="2021-08-02T19:32:00Z"/>
          <w:rFonts w:ascii="Times New Roman" w:hAnsi="Times New Roman"/>
        </w:rPr>
      </w:pPr>
      <w:ins w:id="2970" w:author="Ericsson User" w:date="2021-08-02T19:58:00Z">
        <w:r w:rsidRPr="00540010">
          <w:rPr>
            <w:rFonts w:ascii="Times New Roman" w:hAnsi="Times New Roman"/>
          </w:rPr>
          <w:t xml:space="preserve">Upon reception of the MBS SESSION RESOURCE CONTEXT RELEASE REQUET message the gNB-CU-CP should </w:t>
        </w:r>
      </w:ins>
      <w:ins w:id="2971" w:author="Ericsson User" w:date="2021-08-02T19:59:00Z">
        <w:r w:rsidRPr="00540010">
          <w:rPr>
            <w:rFonts w:ascii="Times New Roman" w:hAnsi="Times New Roman"/>
          </w:rPr>
          <w:t>initiate the MBS Session Resource Context Release procedure.</w:t>
        </w:r>
      </w:ins>
    </w:p>
    <w:p w14:paraId="3A24FB12" w14:textId="77777777" w:rsidR="00555A76" w:rsidRDefault="00555A76" w:rsidP="00555A76">
      <w:pPr>
        <w:pStyle w:val="EditorsNote"/>
        <w:rPr>
          <w:ins w:id="2972" w:author="Ericsson User" w:date="2021-08-02T19:59:00Z"/>
        </w:rPr>
      </w:pPr>
      <w:ins w:id="2973" w:author="Ericsson User" w:date="2021-08-02T19:59:00Z">
        <w:r>
          <w:t>Editor’s Note: Further specification text is FFS.</w:t>
        </w:r>
      </w:ins>
    </w:p>
    <w:p w14:paraId="37C0B995" w14:textId="77777777" w:rsidR="00555A76" w:rsidRPr="00D629EF" w:rsidRDefault="00555A76" w:rsidP="00555A76">
      <w:pPr>
        <w:pStyle w:val="Heading4"/>
        <w:rPr>
          <w:ins w:id="2974" w:author="Ericsson User" w:date="2021-08-02T19:32:00Z"/>
        </w:rPr>
      </w:pPr>
      <w:bookmarkStart w:id="2975" w:name="_Toc20955514"/>
      <w:bookmarkStart w:id="2976" w:name="_Toc29460940"/>
      <w:bookmarkStart w:id="2977" w:name="_Toc29505672"/>
      <w:bookmarkStart w:id="2978" w:name="_Toc36556197"/>
      <w:bookmarkStart w:id="2979" w:name="_Toc45881636"/>
      <w:bookmarkStart w:id="2980" w:name="_Toc51852270"/>
      <w:bookmarkStart w:id="2981" w:name="_Toc56620221"/>
      <w:bookmarkStart w:id="2982" w:name="_Toc64447861"/>
      <w:bookmarkStart w:id="2983" w:name="_Toc74152636"/>
      <w:ins w:id="2984" w:author="Ericsson User" w:date="2021-08-02T19:32:00Z">
        <w:r w:rsidRPr="00D629EF">
          <w:t>8.3.5.3</w:t>
        </w:r>
        <w:r w:rsidRPr="00D629EF">
          <w:tab/>
          <w:t>Abnormal Conditions</w:t>
        </w:r>
        <w:bookmarkEnd w:id="2975"/>
        <w:bookmarkEnd w:id="2976"/>
        <w:bookmarkEnd w:id="2977"/>
        <w:bookmarkEnd w:id="2978"/>
        <w:bookmarkEnd w:id="2979"/>
        <w:bookmarkEnd w:id="2980"/>
        <w:bookmarkEnd w:id="2981"/>
        <w:bookmarkEnd w:id="2982"/>
        <w:bookmarkEnd w:id="2983"/>
      </w:ins>
    </w:p>
    <w:p w14:paraId="779C4D03" w14:textId="77777777" w:rsidR="00555A76" w:rsidRPr="00540010" w:rsidRDefault="00555A76" w:rsidP="00555A76">
      <w:pPr>
        <w:rPr>
          <w:ins w:id="2985" w:author="Ericsson User" w:date="2021-08-02T19:32:00Z"/>
          <w:rFonts w:ascii="Times New Roman" w:hAnsi="Times New Roman"/>
        </w:rPr>
      </w:pPr>
      <w:ins w:id="2986" w:author="Ericsson User" w:date="2021-08-02T19:32:00Z">
        <w:r w:rsidRPr="00540010">
          <w:rPr>
            <w:rFonts w:ascii="Times New Roman" w:hAnsi="Times New Roman"/>
          </w:rPr>
          <w:t>Not applicable.</w:t>
        </w:r>
      </w:ins>
    </w:p>
    <w:p w14:paraId="42435BA9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D2027B4" w14:textId="77777777" w:rsidR="00555A76" w:rsidRPr="00D629EF" w:rsidRDefault="00555A76" w:rsidP="00555A76">
      <w:pPr>
        <w:pStyle w:val="Heading4"/>
        <w:ind w:left="0" w:firstLine="0"/>
        <w:rPr>
          <w:ins w:id="2987" w:author="Ericsson User" w:date="2021-05-05T21:58:00Z"/>
        </w:rPr>
      </w:pPr>
      <w:ins w:id="2988" w:author="Ericsson User" w:date="2021-05-05T21:58:00Z">
        <w:r w:rsidRPr="00D629EF">
          <w:t>9.2.2.</w:t>
        </w:r>
        <w:r>
          <w:t>x1</w:t>
        </w:r>
        <w:r w:rsidRPr="00D629EF">
          <w:tab/>
        </w:r>
        <w:r>
          <w:t xml:space="preserve">MBS SESSION RESOURCE </w:t>
        </w:r>
        <w:r w:rsidRPr="00D629EF">
          <w:t>CONTEXT SETUP REQUEST</w:t>
        </w:r>
        <w:bookmarkEnd w:id="2582"/>
        <w:bookmarkEnd w:id="2583"/>
        <w:bookmarkEnd w:id="2584"/>
        <w:bookmarkEnd w:id="2585"/>
        <w:bookmarkEnd w:id="2586"/>
        <w:bookmarkEnd w:id="2587"/>
        <w:bookmarkEnd w:id="2588"/>
        <w:bookmarkEnd w:id="2589"/>
      </w:ins>
    </w:p>
    <w:p w14:paraId="459FFEE7" w14:textId="77777777" w:rsidR="00555A76" w:rsidRPr="008623B6" w:rsidRDefault="00555A76" w:rsidP="00555A76">
      <w:pPr>
        <w:rPr>
          <w:ins w:id="2989" w:author="Ericsson User" w:date="2021-05-05T21:58:00Z"/>
          <w:rFonts w:ascii="Times New Roman" w:hAnsi="Times New Roman"/>
        </w:rPr>
      </w:pPr>
      <w:ins w:id="2990" w:author="Ericsson User" w:date="2021-05-05T21:58:00Z">
        <w:r w:rsidRPr="008623B6">
          <w:rPr>
            <w:rFonts w:ascii="Times New Roman" w:hAnsi="Times New Roman"/>
          </w:rPr>
          <w:t>This message is sent by the gNB-CU-CP to request the gNB-CU-UP to setup a</w:t>
        </w:r>
      </w:ins>
      <w:ins w:id="2991" w:author="Ericsson User" w:date="2021-05-05T22:02:00Z">
        <w:r>
          <w:rPr>
            <w:rFonts w:ascii="Times New Roman" w:hAnsi="Times New Roman"/>
          </w:rPr>
          <w:t>n MBS Session Resource</w:t>
        </w:r>
      </w:ins>
      <w:ins w:id="2992" w:author="Ericsson User" w:date="2021-05-05T21:58:00Z">
        <w:r w:rsidRPr="008623B6">
          <w:rPr>
            <w:rFonts w:ascii="Times New Roman" w:hAnsi="Times New Roman"/>
          </w:rPr>
          <w:t xml:space="preserve"> context. </w:t>
        </w:r>
      </w:ins>
    </w:p>
    <w:p w14:paraId="2602CDF2" w14:textId="77777777" w:rsidR="00555A76" w:rsidRPr="008623B6" w:rsidRDefault="00555A76" w:rsidP="00555A76">
      <w:pPr>
        <w:rPr>
          <w:ins w:id="2993" w:author="Ericsson User" w:date="2021-05-05T21:58:00Z"/>
          <w:rFonts w:ascii="Times New Roman" w:hAnsi="Times New Roman"/>
        </w:rPr>
      </w:pPr>
      <w:ins w:id="2994" w:author="Ericsson User" w:date="2021-05-05T21:58:00Z">
        <w:r w:rsidRPr="008623B6">
          <w:rPr>
            <w:rFonts w:ascii="Times New Roman" w:hAnsi="Times New Roman"/>
          </w:rPr>
          <w:t xml:space="preserve">Direction: gNB-CU-CP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55A76" w:rsidRPr="00D629EF" w14:paraId="2DFFFFF8" w14:textId="77777777" w:rsidTr="005630C3">
        <w:trPr>
          <w:ins w:id="2995" w:author="Ericsson User" w:date="2021-05-05T21:58:00Z"/>
        </w:trPr>
        <w:tc>
          <w:tcPr>
            <w:tcW w:w="2394" w:type="dxa"/>
          </w:tcPr>
          <w:p w14:paraId="54A3713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299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9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1D3B1C9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299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9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FC42C2F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0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0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23DFFFC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0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0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3648D7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0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0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394316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0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00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738ED9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08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00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59EA5B1F" w14:textId="77777777" w:rsidTr="005630C3">
        <w:trPr>
          <w:ins w:id="3010" w:author="Ericsson User" w:date="2021-05-05T21:58:00Z"/>
        </w:trPr>
        <w:tc>
          <w:tcPr>
            <w:tcW w:w="2394" w:type="dxa"/>
          </w:tcPr>
          <w:p w14:paraId="510B8A76" w14:textId="77777777" w:rsidR="00555A76" w:rsidRPr="00D629EF" w:rsidRDefault="00555A76" w:rsidP="005630C3">
            <w:pPr>
              <w:keepNext/>
              <w:keepLines/>
              <w:spacing w:after="0"/>
              <w:rPr>
                <w:ins w:id="301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1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2CBA1A4" w14:textId="77777777" w:rsidR="00555A76" w:rsidRPr="00D629EF" w:rsidRDefault="00555A76" w:rsidP="005630C3">
            <w:pPr>
              <w:keepNext/>
              <w:keepLines/>
              <w:spacing w:after="0"/>
              <w:rPr>
                <w:ins w:id="301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1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904E314" w14:textId="77777777" w:rsidR="00555A76" w:rsidRPr="00D629EF" w:rsidRDefault="00555A76" w:rsidP="005630C3">
            <w:pPr>
              <w:keepNext/>
              <w:keepLines/>
              <w:spacing w:after="0"/>
              <w:rPr>
                <w:ins w:id="301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B882937" w14:textId="77777777" w:rsidR="00555A76" w:rsidRPr="00D629EF" w:rsidRDefault="00555A76" w:rsidP="005630C3">
            <w:pPr>
              <w:keepNext/>
              <w:keepLines/>
              <w:spacing w:after="0"/>
              <w:rPr>
                <w:ins w:id="301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1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61A21099" w14:textId="77777777" w:rsidR="00555A76" w:rsidRPr="00D629EF" w:rsidRDefault="00555A76" w:rsidP="005630C3">
            <w:pPr>
              <w:keepNext/>
              <w:keepLines/>
              <w:spacing w:after="0"/>
              <w:rPr>
                <w:ins w:id="301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163B3E5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1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2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8F92AC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2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2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63900877" w14:textId="77777777" w:rsidTr="005630C3">
        <w:trPr>
          <w:ins w:id="3023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9DC4" w14:textId="77777777" w:rsidR="00555A76" w:rsidRPr="00D629EF" w:rsidRDefault="00555A76" w:rsidP="005630C3">
            <w:pPr>
              <w:keepNext/>
              <w:keepLines/>
              <w:spacing w:after="0"/>
              <w:rPr>
                <w:ins w:id="302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2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</w:ins>
            <w:ins w:id="3026" w:author="Ericsson User" w:date="2021-05-05T22:0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027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217" w14:textId="77777777" w:rsidR="00555A76" w:rsidRPr="00D629EF" w:rsidRDefault="00555A76" w:rsidP="005630C3">
            <w:pPr>
              <w:keepNext/>
              <w:keepLines/>
              <w:spacing w:after="0"/>
              <w:rPr>
                <w:ins w:id="302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2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470" w14:textId="77777777" w:rsidR="00555A76" w:rsidRPr="00D629EF" w:rsidRDefault="00555A76" w:rsidP="005630C3">
            <w:pPr>
              <w:keepNext/>
              <w:keepLines/>
              <w:spacing w:after="0"/>
              <w:rPr>
                <w:ins w:id="303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CC7C" w14:textId="77777777" w:rsidR="00555A76" w:rsidRPr="00D629EF" w:rsidRDefault="00555A76" w:rsidP="005630C3">
            <w:pPr>
              <w:keepNext/>
              <w:keepLines/>
              <w:spacing w:after="0"/>
              <w:rPr>
                <w:ins w:id="3031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032" w:author="Ericsson User" w:date="2021-05-05T22:0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9C0B" w14:textId="77777777" w:rsidR="00555A76" w:rsidRPr="00D629EF" w:rsidRDefault="00555A76" w:rsidP="005630C3">
            <w:pPr>
              <w:keepNext/>
              <w:keepLines/>
              <w:spacing w:after="0"/>
              <w:rPr>
                <w:ins w:id="303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3A85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3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3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91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3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656F85CE" w14:textId="77777777" w:rsidTr="005630C3">
        <w:trPr>
          <w:ins w:id="3038" w:author="Ericsson User" w:date="2021-05-05T22:0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E99" w14:textId="77777777" w:rsidR="00555A76" w:rsidRPr="00D629EF" w:rsidRDefault="00555A76" w:rsidP="005630C3">
            <w:pPr>
              <w:keepNext/>
              <w:keepLines/>
              <w:spacing w:after="0"/>
              <w:rPr>
                <w:ins w:id="3039" w:author="Ericsson User" w:date="2021-05-05T22:05:00Z"/>
                <w:rFonts w:cs="Arial"/>
                <w:sz w:val="18"/>
                <w:szCs w:val="18"/>
              </w:rPr>
            </w:pPr>
            <w:ins w:id="3040" w:author="Ericsson User" w:date="2021-05-05T22:06:00Z">
              <w:r>
                <w:rPr>
                  <w:rFonts w:cs="Arial"/>
                  <w:sz w:val="18"/>
                  <w:szCs w:val="18"/>
                </w:rPr>
                <w:t>Global MBS Session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F69B" w14:textId="77777777" w:rsidR="00555A76" w:rsidRPr="00D629EF" w:rsidRDefault="00555A76" w:rsidP="005630C3">
            <w:pPr>
              <w:keepNext/>
              <w:keepLines/>
              <w:spacing w:after="0"/>
              <w:rPr>
                <w:ins w:id="3041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3042" w:author="Ericsson User" w:date="2021-05-05T22:0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55AE" w14:textId="77777777" w:rsidR="00555A76" w:rsidRPr="00D629EF" w:rsidRDefault="00555A76" w:rsidP="005630C3">
            <w:pPr>
              <w:keepNext/>
              <w:keepLines/>
              <w:spacing w:after="0"/>
              <w:rPr>
                <w:ins w:id="3043" w:author="Ericsson User" w:date="2021-05-05T22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9E9F" w14:textId="77777777" w:rsidR="00555A76" w:rsidRDefault="00555A76" w:rsidP="005630C3">
            <w:pPr>
              <w:keepNext/>
              <w:keepLines/>
              <w:spacing w:after="0"/>
              <w:rPr>
                <w:ins w:id="3044" w:author="Ericsson User" w:date="2021-05-05T22:05:00Z"/>
                <w:rFonts w:cs="Arial"/>
                <w:noProof/>
                <w:sz w:val="18"/>
                <w:szCs w:val="18"/>
                <w:lang w:eastAsia="ja-JP"/>
              </w:rPr>
            </w:pPr>
            <w:ins w:id="3045" w:author="Ericsson User" w:date="2021-05-05T22:0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7C3" w14:textId="77777777" w:rsidR="00555A76" w:rsidRPr="00D629EF" w:rsidRDefault="00555A76" w:rsidP="005630C3">
            <w:pPr>
              <w:keepNext/>
              <w:keepLines/>
              <w:spacing w:after="0"/>
              <w:rPr>
                <w:ins w:id="3046" w:author="Ericsson User" w:date="2021-05-05T22:0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557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47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3048" w:author="Ericsson User" w:date="2021-05-05T22:13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07A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49" w:author="Ericsson User" w:date="2021-05-05T22:05:00Z"/>
                <w:rFonts w:cs="Arial"/>
                <w:sz w:val="18"/>
                <w:szCs w:val="18"/>
                <w:lang w:eastAsia="ja-JP"/>
              </w:rPr>
            </w:pPr>
            <w:ins w:id="3050" w:author="Ericsson User" w:date="2021-05-05T22:13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34494A60" w14:textId="77777777" w:rsidTr="005630C3">
        <w:trPr>
          <w:ins w:id="3051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E82" w14:textId="77777777" w:rsidR="00555A76" w:rsidRPr="00D629EF" w:rsidRDefault="00555A76" w:rsidP="005630C3">
            <w:pPr>
              <w:keepNext/>
              <w:keepLines/>
              <w:spacing w:after="0"/>
              <w:rPr>
                <w:ins w:id="3052" w:author="Ericsson User" w:date="2021-05-05T21:58:00Z"/>
                <w:rFonts w:cs="Arial"/>
                <w:sz w:val="18"/>
                <w:szCs w:val="18"/>
              </w:rPr>
            </w:pPr>
            <w:ins w:id="3053" w:author="Ericsson User" w:date="2021-05-05T22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MBS</w:t>
              </w:r>
            </w:ins>
            <w:ins w:id="3054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Session Resource To Setup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F91" w14:textId="77777777" w:rsidR="00555A76" w:rsidRPr="00D629EF" w:rsidRDefault="00555A76" w:rsidP="005630C3">
            <w:pPr>
              <w:keepNext/>
              <w:keepLines/>
              <w:spacing w:after="0"/>
              <w:rPr>
                <w:ins w:id="30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5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DC51" w14:textId="77777777" w:rsidR="00555A76" w:rsidRPr="00D629EF" w:rsidRDefault="00555A76" w:rsidP="005630C3">
            <w:pPr>
              <w:keepNext/>
              <w:keepLines/>
              <w:spacing w:after="0"/>
              <w:rPr>
                <w:ins w:id="305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35A" w14:textId="77777777" w:rsidR="00555A76" w:rsidRPr="00D629EF" w:rsidRDefault="00555A76" w:rsidP="005630C3">
            <w:pPr>
              <w:keepNext/>
              <w:keepLines/>
              <w:spacing w:after="0"/>
              <w:rPr>
                <w:ins w:id="305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059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3060" w:author="Ericsson User" w:date="2021-05-05T22:1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8D0" w14:textId="77777777" w:rsidR="00555A76" w:rsidRPr="00D629EF" w:rsidRDefault="00555A76" w:rsidP="005630C3">
            <w:pPr>
              <w:keepNext/>
              <w:keepLines/>
              <w:spacing w:after="0"/>
              <w:rPr>
                <w:ins w:id="306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A9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6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6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36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0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06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AB70430" w14:textId="77777777" w:rsidR="00555A76" w:rsidRPr="00D629EF" w:rsidRDefault="00555A76" w:rsidP="00555A76">
      <w:pPr>
        <w:rPr>
          <w:ins w:id="3066" w:author="Ericsson User" w:date="2021-05-05T21:58:00Z"/>
          <w:rFonts w:eastAsia="Batang"/>
        </w:rPr>
      </w:pPr>
    </w:p>
    <w:p w14:paraId="5A28A052" w14:textId="77777777" w:rsidR="00555A76" w:rsidRDefault="00555A76" w:rsidP="00555A76">
      <w:pPr>
        <w:pStyle w:val="FirstChange"/>
        <w:rPr>
          <w:rFonts w:eastAsia="Times New Roman"/>
        </w:rPr>
      </w:pPr>
      <w:bookmarkStart w:id="3067" w:name="_Toc20955564"/>
      <w:bookmarkStart w:id="3068" w:name="_Toc29460999"/>
      <w:bookmarkStart w:id="3069" w:name="_Toc29505731"/>
      <w:bookmarkStart w:id="3070" w:name="_Toc36556256"/>
      <w:bookmarkStart w:id="3071" w:name="_Toc45881714"/>
      <w:bookmarkStart w:id="3072" w:name="_Toc51852352"/>
      <w:bookmarkStart w:id="3073" w:name="_Toc56620303"/>
      <w:bookmarkStart w:id="3074" w:name="_Toc64447943"/>
      <w:r>
        <w:t>&lt;&lt;&lt;&lt;&lt;&lt;&lt;&lt;&lt;&lt;&lt;&lt;&lt;&lt;&lt;&lt;&lt;&lt;&lt;&lt; Next Change &gt;&gt;&gt;&gt;&gt;&gt;&gt;&gt;&gt;&gt;&gt;&gt;&gt;&gt;&gt;&gt;&gt;&gt;&gt;&gt;</w:t>
      </w:r>
    </w:p>
    <w:p w14:paraId="639B3F6E" w14:textId="77777777" w:rsidR="00555A76" w:rsidRPr="00D629EF" w:rsidRDefault="00555A76" w:rsidP="00555A76">
      <w:pPr>
        <w:pStyle w:val="Heading4"/>
        <w:rPr>
          <w:ins w:id="3075" w:author="Ericsson User" w:date="2021-05-05T22:23:00Z"/>
        </w:rPr>
      </w:pPr>
      <w:bookmarkStart w:id="3076" w:name="_Toc20955657"/>
      <w:bookmarkStart w:id="3077" w:name="_Toc29461100"/>
      <w:bookmarkStart w:id="3078" w:name="_Toc29505832"/>
      <w:bookmarkStart w:id="3079" w:name="_Toc36556357"/>
      <w:bookmarkStart w:id="3080" w:name="_Toc45881844"/>
      <w:bookmarkStart w:id="3081" w:name="_Toc51852485"/>
      <w:bookmarkStart w:id="3082" w:name="_Toc56620436"/>
      <w:bookmarkStart w:id="3083" w:name="_Toc64448076"/>
      <w:ins w:id="3084" w:author="Ericsson User" w:date="2021-05-05T22:23:00Z">
        <w:r w:rsidRPr="00D629EF">
          <w:t>9.3.3.</w:t>
        </w:r>
        <w:r>
          <w:t>y1</w:t>
        </w:r>
        <w:r w:rsidRPr="00D629EF">
          <w:tab/>
        </w:r>
        <w:r>
          <w:t>MBS</w:t>
        </w:r>
        <w:r w:rsidRPr="00D629EF">
          <w:t xml:space="preserve"> Session Resource To Setup</w:t>
        </w:r>
        <w:bookmarkEnd w:id="3076"/>
        <w:bookmarkEnd w:id="3077"/>
        <w:bookmarkEnd w:id="3078"/>
        <w:bookmarkEnd w:id="3079"/>
        <w:bookmarkEnd w:id="3080"/>
        <w:bookmarkEnd w:id="3081"/>
        <w:bookmarkEnd w:id="3082"/>
        <w:bookmarkEnd w:id="3083"/>
      </w:ins>
    </w:p>
    <w:p w14:paraId="55DD5067" w14:textId="77777777" w:rsidR="00555A76" w:rsidRPr="008623B6" w:rsidRDefault="00555A76" w:rsidP="00555A76">
      <w:pPr>
        <w:rPr>
          <w:ins w:id="3085" w:author="Ericsson User" w:date="2021-05-05T22:23:00Z"/>
          <w:rFonts w:ascii="Times New Roman" w:hAnsi="Times New Roman"/>
        </w:rPr>
      </w:pPr>
      <w:ins w:id="3086" w:author="Ericsson User" w:date="2021-05-05T22:23:00Z">
        <w:r w:rsidRPr="008623B6">
          <w:rPr>
            <w:rFonts w:ascii="Times New Roman" w:hAnsi="Times New Roman"/>
          </w:rPr>
          <w:t xml:space="preserve">This IE contains </w:t>
        </w:r>
      </w:ins>
      <w:ins w:id="3087" w:author="Ericsson User" w:date="2021-05-05T22:24:00Z">
        <w:r>
          <w:rPr>
            <w:rFonts w:ascii="Times New Roman" w:hAnsi="Times New Roman"/>
          </w:rPr>
          <w:t>MBS</w:t>
        </w:r>
      </w:ins>
      <w:ins w:id="3088" w:author="Ericsson User" w:date="2021-05-05T22:23:00Z">
        <w:r w:rsidRPr="008623B6">
          <w:rPr>
            <w:rFonts w:ascii="Times New Roman" w:hAnsi="Times New Roman"/>
          </w:rPr>
          <w:t xml:space="preserve"> session resource related information used at </w:t>
        </w:r>
      </w:ins>
      <w:ins w:id="3089" w:author="Ericsson User" w:date="2021-05-05T22:24:00Z">
        <w:r w:rsidRPr="008623B6">
          <w:rPr>
            <w:rFonts w:ascii="Times New Roman" w:hAnsi="Times New Roman"/>
          </w:rPr>
          <w:t xml:space="preserve">MBS Session Resource </w:t>
        </w:r>
      </w:ins>
      <w:ins w:id="3090" w:author="Ericsson User" w:date="2021-05-05T22:23:00Z">
        <w:r w:rsidRPr="008623B6">
          <w:rPr>
            <w:rFonts w:ascii="Times New Roman" w:hAnsi="Times New Roman"/>
          </w:rPr>
          <w:t>Context Setup Request</w:t>
        </w:r>
      </w:ins>
      <w:ins w:id="3091" w:author="Ericsson User" w:date="2021-05-05T22:24:00Z">
        <w:r w:rsidRPr="008623B6">
          <w:rPr>
            <w:rFonts w:ascii="Times New Roman" w:hAnsi="Times New Roman"/>
          </w:rPr>
          <w:t>.</w:t>
        </w:r>
      </w:ins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555A76" w:rsidRPr="00D629EF" w14:paraId="1D9D94EC" w14:textId="77777777" w:rsidTr="005630C3">
        <w:trPr>
          <w:ins w:id="3092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5969" w14:textId="77777777" w:rsidR="00555A76" w:rsidRPr="00D629EF" w:rsidRDefault="00555A76" w:rsidP="005630C3">
            <w:pPr>
              <w:pStyle w:val="TAH"/>
              <w:rPr>
                <w:ins w:id="3093" w:author="Ericsson User" w:date="2021-05-05T22:23:00Z"/>
                <w:noProof/>
                <w:lang w:eastAsia="ja-JP"/>
              </w:rPr>
            </w:pPr>
            <w:ins w:id="3094" w:author="Ericsson User" w:date="2021-05-05T22:23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A64" w14:textId="77777777" w:rsidR="00555A76" w:rsidRPr="00D629EF" w:rsidRDefault="00555A76" w:rsidP="005630C3">
            <w:pPr>
              <w:pStyle w:val="TAH"/>
              <w:rPr>
                <w:ins w:id="3095" w:author="Ericsson User" w:date="2021-05-05T22:23:00Z"/>
                <w:lang w:eastAsia="ja-JP"/>
              </w:rPr>
            </w:pPr>
            <w:ins w:id="3096" w:author="Ericsson User" w:date="2021-05-05T22:23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F79" w14:textId="77777777" w:rsidR="00555A76" w:rsidRPr="00D629EF" w:rsidRDefault="00555A76" w:rsidP="005630C3">
            <w:pPr>
              <w:pStyle w:val="TAH"/>
              <w:rPr>
                <w:ins w:id="3097" w:author="Ericsson User" w:date="2021-05-05T22:23:00Z"/>
                <w:i/>
                <w:lang w:eastAsia="ja-JP"/>
              </w:rPr>
            </w:pPr>
            <w:ins w:id="3098" w:author="Ericsson User" w:date="2021-05-05T22:23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2A4C" w14:textId="77777777" w:rsidR="00555A76" w:rsidRPr="00D629EF" w:rsidRDefault="00555A76" w:rsidP="005630C3">
            <w:pPr>
              <w:pStyle w:val="TAH"/>
              <w:rPr>
                <w:ins w:id="3099" w:author="Ericsson User" w:date="2021-05-05T22:23:00Z"/>
                <w:noProof/>
                <w:lang w:eastAsia="ja-JP"/>
              </w:rPr>
            </w:pPr>
            <w:ins w:id="3100" w:author="Ericsson User" w:date="2021-05-05T22:23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A52" w14:textId="77777777" w:rsidR="00555A76" w:rsidRPr="00D629EF" w:rsidRDefault="00555A76" w:rsidP="005630C3">
            <w:pPr>
              <w:pStyle w:val="TAH"/>
              <w:rPr>
                <w:ins w:id="3101" w:author="Ericsson User" w:date="2021-05-05T22:23:00Z"/>
                <w:lang w:eastAsia="ja-JP"/>
              </w:rPr>
            </w:pPr>
            <w:ins w:id="3102" w:author="Ericsson User" w:date="2021-05-05T22:23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555A76" w:rsidRPr="00D629EF" w14:paraId="485CA286" w14:textId="77777777" w:rsidTr="005630C3">
        <w:trPr>
          <w:ins w:id="3103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E000" w14:textId="77777777" w:rsidR="00555A76" w:rsidRPr="00D629EF" w:rsidRDefault="00555A76" w:rsidP="005630C3">
            <w:pPr>
              <w:keepNext/>
              <w:keepLines/>
              <w:spacing w:after="0"/>
              <w:rPr>
                <w:ins w:id="3104" w:author="Ericsson User" w:date="2021-05-05T22:23:00Z"/>
                <w:rFonts w:cs="Arial"/>
                <w:sz w:val="18"/>
                <w:szCs w:val="18"/>
              </w:rPr>
            </w:pPr>
            <w:ins w:id="3105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S-NSSAI 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7AB" w14:textId="77777777" w:rsidR="00555A76" w:rsidRPr="00D629EF" w:rsidRDefault="00555A76" w:rsidP="005630C3">
            <w:pPr>
              <w:pStyle w:val="TAL"/>
              <w:rPr>
                <w:ins w:id="3106" w:author="Ericsson User" w:date="2021-05-05T22:23:00Z"/>
                <w:lang w:eastAsia="ja-JP"/>
              </w:rPr>
            </w:pPr>
            <w:ins w:id="3107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6287" w14:textId="77777777" w:rsidR="00555A76" w:rsidRPr="00D629EF" w:rsidRDefault="00555A76" w:rsidP="005630C3">
            <w:pPr>
              <w:pStyle w:val="TAL"/>
              <w:rPr>
                <w:ins w:id="3108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2DB" w14:textId="77777777" w:rsidR="00555A76" w:rsidRPr="00D629EF" w:rsidRDefault="00555A76" w:rsidP="005630C3">
            <w:pPr>
              <w:pStyle w:val="TAL"/>
              <w:rPr>
                <w:ins w:id="3109" w:author="Ericsson User" w:date="2021-05-05T22:23:00Z"/>
                <w:noProof/>
                <w:lang w:eastAsia="ja-JP"/>
              </w:rPr>
            </w:pPr>
            <w:ins w:id="3110" w:author="Ericsson User" w:date="2021-05-05T22:23:00Z">
              <w:r w:rsidRPr="00D629EF">
                <w:rPr>
                  <w:noProof/>
                  <w:lang w:eastAsia="ja-JP"/>
                </w:rPr>
                <w:t>9.3.1.9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3EEB" w14:textId="77777777" w:rsidR="00555A76" w:rsidRPr="00D629EF" w:rsidRDefault="00555A76" w:rsidP="005630C3">
            <w:pPr>
              <w:pStyle w:val="TAL"/>
              <w:rPr>
                <w:ins w:id="3111" w:author="Ericsson User" w:date="2021-05-05T22:23:00Z"/>
                <w:lang w:eastAsia="ja-JP"/>
              </w:rPr>
            </w:pPr>
          </w:p>
        </w:tc>
      </w:tr>
      <w:tr w:rsidR="00555A76" w:rsidRPr="00D629EF" w14:paraId="2717F38C" w14:textId="77777777" w:rsidTr="005630C3">
        <w:trPr>
          <w:ins w:id="3112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0EA" w14:textId="77777777" w:rsidR="00555A76" w:rsidRPr="00D629EF" w:rsidRDefault="00555A76" w:rsidP="005630C3">
            <w:pPr>
              <w:keepNext/>
              <w:keepLines/>
              <w:spacing w:after="0"/>
              <w:rPr>
                <w:ins w:id="3113" w:author="Ericsson User" w:date="2021-05-05T22:23:00Z"/>
                <w:rFonts w:cs="Arial"/>
                <w:sz w:val="18"/>
                <w:szCs w:val="18"/>
              </w:rPr>
            </w:pPr>
            <w:ins w:id="3114" w:author="Ericsson User" w:date="2021-05-05T22:27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115" w:author="Ericsson User" w:date="2021-05-05T22:23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980" w14:textId="77777777" w:rsidR="00555A76" w:rsidRPr="00D629EF" w:rsidRDefault="00555A76" w:rsidP="005630C3">
            <w:pPr>
              <w:pStyle w:val="TAL"/>
              <w:rPr>
                <w:ins w:id="3116" w:author="Ericsson User" w:date="2021-05-05T22:23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20F" w14:textId="77777777" w:rsidR="00555A76" w:rsidRPr="00D629EF" w:rsidRDefault="00555A76" w:rsidP="005630C3">
            <w:pPr>
              <w:pStyle w:val="TAL"/>
              <w:rPr>
                <w:ins w:id="3117" w:author="Ericsson User" w:date="2021-05-05T22:23:00Z"/>
                <w:lang w:eastAsia="ja-JP"/>
              </w:rPr>
            </w:pPr>
            <w:ins w:id="3118" w:author="Ericsson User" w:date="2021-05-05T22:2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24FB" w14:textId="77777777" w:rsidR="00555A76" w:rsidRPr="00D629EF" w:rsidRDefault="00555A76" w:rsidP="005630C3">
            <w:pPr>
              <w:pStyle w:val="TAL"/>
              <w:rPr>
                <w:ins w:id="3119" w:author="Ericsson User" w:date="2021-05-05T22:23:00Z"/>
                <w:noProof/>
                <w:lang w:eastAsia="ja-JP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F7B" w14:textId="77777777" w:rsidR="00555A76" w:rsidRPr="00D629EF" w:rsidRDefault="00555A76" w:rsidP="005630C3">
            <w:pPr>
              <w:pStyle w:val="TAL"/>
              <w:rPr>
                <w:ins w:id="3120" w:author="Ericsson User" w:date="2021-05-05T22:23:00Z"/>
                <w:lang w:eastAsia="ja-JP"/>
              </w:rPr>
            </w:pPr>
          </w:p>
        </w:tc>
      </w:tr>
      <w:tr w:rsidR="00555A76" w:rsidRPr="00D629EF" w14:paraId="7136D6E7" w14:textId="77777777" w:rsidTr="005630C3">
        <w:trPr>
          <w:ins w:id="3121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EBC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122" w:author="Ericsson User" w:date="2021-05-05T22:23:00Z"/>
                <w:rFonts w:cs="Arial"/>
                <w:noProof/>
                <w:sz w:val="18"/>
                <w:szCs w:val="18"/>
                <w:lang w:eastAsia="ja-JP"/>
              </w:rPr>
            </w:pPr>
            <w:ins w:id="3123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124" w:author="Ericsson User" w:date="2021-05-06T11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125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A13" w14:textId="77777777" w:rsidR="00555A76" w:rsidRPr="00D629EF" w:rsidRDefault="00555A76" w:rsidP="005630C3">
            <w:pPr>
              <w:pStyle w:val="TAL"/>
              <w:rPr>
                <w:ins w:id="3126" w:author="Ericsson User" w:date="2021-05-05T22:23:00Z"/>
                <w:lang w:eastAsia="ja-JP"/>
              </w:rPr>
            </w:pPr>
            <w:ins w:id="3127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456" w14:textId="77777777" w:rsidR="00555A76" w:rsidRPr="00D629EF" w:rsidRDefault="00555A76" w:rsidP="005630C3">
            <w:pPr>
              <w:pStyle w:val="TAL"/>
              <w:rPr>
                <w:ins w:id="3128" w:author="Ericsson User" w:date="2021-05-05T22:23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B05" w14:textId="77777777" w:rsidR="00555A76" w:rsidRPr="00D629EF" w:rsidRDefault="00555A76" w:rsidP="005630C3">
            <w:pPr>
              <w:pStyle w:val="TAL"/>
              <w:rPr>
                <w:ins w:id="3129" w:author="Ericsson User" w:date="2021-05-05T22:23:00Z"/>
                <w:noProof/>
                <w:lang w:eastAsia="ja-JP"/>
              </w:rPr>
            </w:pPr>
            <w:ins w:id="3130" w:author="Ericsson User" w:date="2021-05-05T22:23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600" w14:textId="77777777" w:rsidR="00555A76" w:rsidRPr="00D629EF" w:rsidRDefault="00555A76" w:rsidP="005630C3">
            <w:pPr>
              <w:pStyle w:val="TAL"/>
              <w:rPr>
                <w:ins w:id="3131" w:author="Ericsson User" w:date="2021-05-05T22:23:00Z"/>
                <w:lang w:eastAsia="ja-JP"/>
              </w:rPr>
            </w:pPr>
          </w:p>
        </w:tc>
      </w:tr>
      <w:tr w:rsidR="00555A76" w:rsidRPr="00D629EF" w14:paraId="74EFB955" w14:textId="77777777" w:rsidTr="005630C3">
        <w:trPr>
          <w:ins w:id="3132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201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133" w:author="Ericsson User" w:date="2021-05-05T22:23:00Z"/>
                <w:rFonts w:cs="Arial"/>
                <w:sz w:val="18"/>
                <w:szCs w:val="18"/>
              </w:rPr>
            </w:pPr>
            <w:ins w:id="3134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D465" w14:textId="77777777" w:rsidR="00555A76" w:rsidRPr="00D629EF" w:rsidRDefault="00555A76" w:rsidP="005630C3">
            <w:pPr>
              <w:pStyle w:val="TAL"/>
              <w:rPr>
                <w:ins w:id="3135" w:author="Ericsson User" w:date="2021-05-05T22:23:00Z"/>
                <w:lang w:eastAsia="ja-JP"/>
              </w:rPr>
            </w:pPr>
            <w:ins w:id="3136" w:author="Ericsson User" w:date="2021-05-05T22:23:00Z">
              <w:r w:rsidRPr="00D629EF">
                <w:rPr>
                  <w:lang w:eastAsia="ja-JP"/>
                </w:rPr>
                <w:t xml:space="preserve">M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ECFA" w14:textId="77777777" w:rsidR="00555A76" w:rsidRPr="00D629EF" w:rsidRDefault="00555A76" w:rsidP="005630C3">
            <w:pPr>
              <w:pStyle w:val="TAL"/>
              <w:rPr>
                <w:ins w:id="3137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4D5" w14:textId="77777777" w:rsidR="00555A76" w:rsidRPr="00D629EF" w:rsidRDefault="00555A76" w:rsidP="005630C3">
            <w:pPr>
              <w:pStyle w:val="TAL"/>
              <w:rPr>
                <w:ins w:id="3138" w:author="Ericsson User" w:date="2021-05-05T22:23:00Z"/>
                <w:noProof/>
                <w:lang w:eastAsia="ja-JP"/>
              </w:rPr>
            </w:pPr>
            <w:ins w:id="3139" w:author="Ericsson User" w:date="2021-05-05T22:23:00Z">
              <w:r w:rsidRPr="00D629EF">
                <w:rPr>
                  <w:rFonts w:eastAsia="Yu Mincho"/>
                  <w:lang w:eastAsia="ja-JP"/>
                </w:rPr>
                <w:t>9.3.1.39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6A31" w14:textId="77777777" w:rsidR="00555A76" w:rsidRPr="00D629EF" w:rsidRDefault="00555A76" w:rsidP="005630C3">
            <w:pPr>
              <w:pStyle w:val="TAL"/>
              <w:rPr>
                <w:ins w:id="3140" w:author="Ericsson User" w:date="2021-05-05T22:23:00Z"/>
                <w:lang w:eastAsia="ja-JP"/>
              </w:rPr>
            </w:pPr>
          </w:p>
        </w:tc>
      </w:tr>
      <w:tr w:rsidR="00555A76" w:rsidRPr="00D629EF" w14:paraId="74CF8DBC" w14:textId="77777777" w:rsidTr="005630C3">
        <w:trPr>
          <w:ins w:id="3141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26C" w14:textId="41E0E4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142" w:author="Ericsson User" w:date="2021-05-05T22:23:00Z"/>
                <w:rFonts w:cs="Arial"/>
                <w:sz w:val="18"/>
                <w:szCs w:val="18"/>
              </w:rPr>
            </w:pPr>
            <w:ins w:id="3143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144" w:author="Ericsson User" w:date="2022-01-05T20:0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MBS </w:t>
              </w:r>
            </w:ins>
            <w:ins w:id="3145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PDCP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C7C" w14:textId="77777777" w:rsidR="00555A76" w:rsidRPr="00D629EF" w:rsidRDefault="00555A76" w:rsidP="005630C3">
            <w:pPr>
              <w:pStyle w:val="TAL"/>
              <w:rPr>
                <w:ins w:id="3146" w:author="Ericsson User" w:date="2021-05-05T22:23:00Z"/>
                <w:lang w:eastAsia="ja-JP"/>
              </w:rPr>
            </w:pPr>
            <w:ins w:id="3147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CF5" w14:textId="77777777" w:rsidR="00555A76" w:rsidRPr="00D629EF" w:rsidRDefault="00555A76" w:rsidP="005630C3">
            <w:pPr>
              <w:pStyle w:val="TAL"/>
              <w:rPr>
                <w:ins w:id="3148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76B" w14:textId="26DCF8B4" w:rsidR="00555A76" w:rsidRPr="00D629EF" w:rsidRDefault="00555A76" w:rsidP="005630C3">
            <w:pPr>
              <w:pStyle w:val="TAL"/>
              <w:rPr>
                <w:ins w:id="3149" w:author="Ericsson User" w:date="2021-05-05T22:23:00Z"/>
                <w:noProof/>
                <w:lang w:eastAsia="ja-JP"/>
              </w:rPr>
            </w:pPr>
            <w:ins w:id="3150" w:author="Ericsson User" w:date="2021-05-05T22:23:00Z">
              <w:r w:rsidRPr="00D629EF">
                <w:rPr>
                  <w:noProof/>
                  <w:lang w:eastAsia="ja-JP"/>
                </w:rPr>
                <w:t>9.3.1.</w:t>
              </w:r>
            </w:ins>
            <w:ins w:id="3151" w:author="Ericsson User" w:date="2022-01-05T20:09:00Z">
              <w:r>
                <w:rPr>
                  <w:noProof/>
                  <w:lang w:eastAsia="ja-JP"/>
                </w:rPr>
                <w:t>xx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3120" w14:textId="0A695538" w:rsidR="00555A76" w:rsidRPr="00D629EF" w:rsidRDefault="00555A76" w:rsidP="005630C3">
            <w:pPr>
              <w:pStyle w:val="TAL"/>
              <w:rPr>
                <w:ins w:id="3152" w:author="Ericsson User" w:date="2021-05-05T22:23:00Z"/>
                <w:lang w:eastAsia="ja-JP"/>
              </w:rPr>
            </w:pPr>
            <w:ins w:id="3153" w:author="Ericsson User" w:date="2022-01-05T20:09:00Z">
              <w:r>
                <w:rPr>
                  <w:lang w:eastAsia="ja-JP"/>
                </w:rPr>
                <w:t>Editor’s Note: along running RRC CR</w:t>
              </w:r>
            </w:ins>
          </w:p>
        </w:tc>
      </w:tr>
      <w:tr w:rsidR="00555A76" w:rsidRPr="00D629EF" w14:paraId="08DDAFFE" w14:textId="77777777" w:rsidTr="005630C3">
        <w:trPr>
          <w:ins w:id="3154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1D4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155" w:author="Ericsson User" w:date="2021-05-05T22:23:00Z"/>
                <w:rFonts w:cs="Arial"/>
                <w:sz w:val="18"/>
                <w:szCs w:val="18"/>
              </w:rPr>
            </w:pPr>
            <w:ins w:id="3156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D7A9" w14:textId="77777777" w:rsidR="00555A76" w:rsidRPr="00D629EF" w:rsidRDefault="00555A76" w:rsidP="005630C3">
            <w:pPr>
              <w:pStyle w:val="TAL"/>
              <w:rPr>
                <w:ins w:id="3157" w:author="Ericsson User" w:date="2021-05-05T22:23:00Z"/>
                <w:lang w:eastAsia="ja-JP"/>
              </w:rPr>
            </w:pPr>
            <w:ins w:id="3158" w:author="Ericsson User" w:date="2021-05-05T22:23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3979" w14:textId="77777777" w:rsidR="00555A76" w:rsidRPr="00D629EF" w:rsidRDefault="00555A76" w:rsidP="005630C3">
            <w:pPr>
              <w:pStyle w:val="TAL"/>
              <w:rPr>
                <w:ins w:id="3159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0F1" w14:textId="77777777" w:rsidR="00555A76" w:rsidRPr="00D629EF" w:rsidRDefault="00555A76" w:rsidP="005630C3">
            <w:pPr>
              <w:pStyle w:val="TAL"/>
              <w:rPr>
                <w:ins w:id="3160" w:author="Ericsson User" w:date="2021-05-05T22:23:00Z"/>
                <w:noProof/>
                <w:lang w:eastAsia="ja-JP"/>
              </w:rPr>
            </w:pPr>
            <w:ins w:id="3161" w:author="Ericsson User" w:date="2021-05-05T22:23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555A1386" w14:textId="77777777" w:rsidR="00555A76" w:rsidRPr="00D629EF" w:rsidRDefault="00555A76" w:rsidP="005630C3">
            <w:pPr>
              <w:pStyle w:val="TAL"/>
              <w:rPr>
                <w:ins w:id="3162" w:author="Ericsson User" w:date="2021-05-05T22:23:00Z"/>
                <w:noProof/>
                <w:lang w:eastAsia="ja-JP"/>
              </w:rPr>
            </w:pPr>
            <w:ins w:id="3163" w:author="Ericsson User" w:date="2021-05-05T22:23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CCD3" w14:textId="77777777" w:rsidR="00555A76" w:rsidRPr="00D629EF" w:rsidRDefault="00555A76" w:rsidP="005630C3">
            <w:pPr>
              <w:pStyle w:val="TAL"/>
              <w:rPr>
                <w:ins w:id="3164" w:author="Ericsson User" w:date="2021-05-05T22:23:00Z"/>
                <w:lang w:eastAsia="ja-JP"/>
              </w:rPr>
            </w:pPr>
          </w:p>
        </w:tc>
      </w:tr>
      <w:tr w:rsidR="00555A76" w:rsidRPr="00D629EF" w14:paraId="231EF28D" w14:textId="77777777" w:rsidTr="005630C3">
        <w:trPr>
          <w:ins w:id="3165" w:author="Ericsson User" w:date="2021-05-05T22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822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166" w:author="Ericsson User" w:date="2021-05-05T22:23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3167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</w:rPr>
                <w:t>&gt;</w:t>
              </w:r>
            </w:ins>
            <w:ins w:id="3168" w:author="Ericsson User" w:date="2021-05-05T22:28:00Z">
              <w:r>
                <w:rPr>
                  <w:rFonts w:cs="Arial"/>
                  <w:noProof/>
                  <w:sz w:val="18"/>
                  <w:szCs w:val="18"/>
                </w:rPr>
                <w:t>M</w:t>
              </w:r>
            </w:ins>
            <w:ins w:id="3169" w:author="Ericsson User" w:date="2021-05-05T22:23:00Z">
              <w:r w:rsidRPr="00D629EF">
                <w:rPr>
                  <w:rFonts w:cs="Arial"/>
                  <w:noProof/>
                  <w:sz w:val="18"/>
                  <w:szCs w:val="18"/>
                </w:rPr>
                <w:t xml:space="preserve">RB </w:t>
              </w:r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QoS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76B" w14:textId="77777777" w:rsidR="00555A76" w:rsidRPr="00D629EF" w:rsidRDefault="00555A76" w:rsidP="005630C3">
            <w:pPr>
              <w:pStyle w:val="TAL"/>
              <w:rPr>
                <w:ins w:id="3170" w:author="Ericsson User" w:date="2021-05-05T22:23:00Z"/>
                <w:lang w:eastAsia="ja-JP"/>
              </w:rPr>
            </w:pPr>
            <w:ins w:id="3171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6043" w14:textId="77777777" w:rsidR="00555A76" w:rsidRPr="00D629EF" w:rsidRDefault="00555A76" w:rsidP="005630C3">
            <w:pPr>
              <w:pStyle w:val="TAL"/>
              <w:rPr>
                <w:ins w:id="3172" w:author="Ericsson User" w:date="2021-05-05T22:23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C65" w14:textId="77777777" w:rsidR="00555A76" w:rsidRPr="00D629EF" w:rsidRDefault="00555A76" w:rsidP="005630C3">
            <w:pPr>
              <w:pStyle w:val="TAL"/>
              <w:rPr>
                <w:ins w:id="3173" w:author="Ericsson User" w:date="2021-05-05T22:23:00Z"/>
                <w:noProof/>
                <w:lang w:eastAsia="ja-JP"/>
              </w:rPr>
            </w:pPr>
            <w:ins w:id="3174" w:author="Ericsson User" w:date="2021-05-05T22:28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>
                <w:rPr>
                  <w:rFonts w:cs="Arial"/>
                  <w:noProof/>
                  <w:szCs w:val="18"/>
                  <w:lang w:eastAsia="ja-JP"/>
                </w:rPr>
                <w:br/>
              </w:r>
            </w:ins>
            <w:ins w:id="3175" w:author="Ericsson User" w:date="2021-05-05T22:23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F0F" w14:textId="77777777" w:rsidR="00555A76" w:rsidRPr="00D629EF" w:rsidRDefault="00555A76" w:rsidP="005630C3">
            <w:pPr>
              <w:pStyle w:val="TAL"/>
              <w:rPr>
                <w:ins w:id="3176" w:author="Ericsson User" w:date="2021-05-05T22:23:00Z"/>
                <w:lang w:eastAsia="ja-JP"/>
              </w:rPr>
            </w:pPr>
            <w:ins w:id="3177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178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179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180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181" w:author="Ericsson User" w:date="2021-05-05T22:23:00Z">
              <w:r w:rsidRPr="00D629EF">
                <w:rPr>
                  <w:rFonts w:cs="Arial"/>
                  <w:szCs w:val="18"/>
                  <w:lang w:eastAsia="ja-JP"/>
                </w:rPr>
                <w:t>RB.</w:t>
              </w:r>
            </w:ins>
          </w:p>
        </w:tc>
      </w:tr>
    </w:tbl>
    <w:p w14:paraId="754BE0FA" w14:textId="77777777" w:rsidR="00555A76" w:rsidRPr="00D629EF" w:rsidRDefault="00555A76" w:rsidP="00555A76">
      <w:pPr>
        <w:rPr>
          <w:ins w:id="3182" w:author="Ericsson User" w:date="2021-05-05T22:2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A76" w:rsidRPr="00D629EF" w14:paraId="040F91E0" w14:textId="77777777" w:rsidTr="005630C3">
        <w:trPr>
          <w:jc w:val="center"/>
          <w:ins w:id="3183" w:author="Ericsson User" w:date="2021-05-05T22:23:00Z"/>
        </w:trPr>
        <w:tc>
          <w:tcPr>
            <w:tcW w:w="3686" w:type="dxa"/>
          </w:tcPr>
          <w:p w14:paraId="7B02BF88" w14:textId="77777777" w:rsidR="00555A76" w:rsidRPr="00D629EF" w:rsidRDefault="00555A76" w:rsidP="005630C3">
            <w:pPr>
              <w:pStyle w:val="TAH"/>
              <w:rPr>
                <w:ins w:id="3184" w:author="Ericsson User" w:date="2021-05-05T22:23:00Z"/>
              </w:rPr>
            </w:pPr>
            <w:ins w:id="3185" w:author="Ericsson User" w:date="2021-05-05T22:23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337AAB6F" w14:textId="77777777" w:rsidR="00555A76" w:rsidRPr="00D629EF" w:rsidRDefault="00555A76" w:rsidP="005630C3">
            <w:pPr>
              <w:pStyle w:val="TAH"/>
              <w:rPr>
                <w:ins w:id="3186" w:author="Ericsson User" w:date="2021-05-05T22:23:00Z"/>
              </w:rPr>
            </w:pPr>
            <w:ins w:id="3187" w:author="Ericsson User" w:date="2021-05-05T22:23:00Z">
              <w:r w:rsidRPr="00D629EF">
                <w:t>Explanation</w:t>
              </w:r>
            </w:ins>
          </w:p>
        </w:tc>
      </w:tr>
      <w:tr w:rsidR="00555A76" w:rsidRPr="00D629EF" w14:paraId="5E5B3A47" w14:textId="77777777" w:rsidTr="005630C3">
        <w:trPr>
          <w:jc w:val="center"/>
          <w:ins w:id="3188" w:author="Ericsson User" w:date="2021-05-05T22:23:00Z"/>
        </w:trPr>
        <w:tc>
          <w:tcPr>
            <w:tcW w:w="3686" w:type="dxa"/>
          </w:tcPr>
          <w:p w14:paraId="645BFBF7" w14:textId="77777777" w:rsidR="00555A76" w:rsidRPr="00D629EF" w:rsidRDefault="00555A76" w:rsidP="005630C3">
            <w:pPr>
              <w:pStyle w:val="TAL"/>
              <w:rPr>
                <w:ins w:id="3189" w:author="Ericsson User" w:date="2021-05-05T22:23:00Z"/>
              </w:rPr>
            </w:pPr>
            <w:ins w:id="3190" w:author="Ericsson User" w:date="2021-05-05T22:23:00Z">
              <w:r w:rsidRPr="00D629EF">
                <w:t>maxnoof</w:t>
              </w:r>
            </w:ins>
            <w:ins w:id="3191" w:author="Ericsson User" w:date="2021-05-05T22:25:00Z">
              <w:r>
                <w:t>M</w:t>
              </w:r>
            </w:ins>
            <w:ins w:id="3192" w:author="Ericsson User" w:date="2021-05-05T22:23:00Z">
              <w:r w:rsidRPr="00D629EF">
                <w:t>RBs</w:t>
              </w:r>
            </w:ins>
          </w:p>
        </w:tc>
        <w:tc>
          <w:tcPr>
            <w:tcW w:w="5670" w:type="dxa"/>
          </w:tcPr>
          <w:p w14:paraId="37DE1869" w14:textId="77777777" w:rsidR="00555A76" w:rsidRPr="00D629EF" w:rsidRDefault="00555A76" w:rsidP="005630C3">
            <w:pPr>
              <w:pStyle w:val="TAL"/>
              <w:rPr>
                <w:ins w:id="3193" w:author="Ericsson User" w:date="2021-05-05T22:23:00Z"/>
              </w:rPr>
            </w:pPr>
            <w:ins w:id="3194" w:author="Ericsson User" w:date="2021-05-05T22:23:00Z">
              <w:r w:rsidRPr="00D629EF">
                <w:t xml:space="preserve">Maximum no. of </w:t>
              </w:r>
            </w:ins>
            <w:ins w:id="3195" w:author="Ericsson User" w:date="2021-05-05T22:25:00Z">
              <w:r>
                <w:t>M</w:t>
              </w:r>
            </w:ins>
            <w:ins w:id="3196" w:author="Ericsson User" w:date="2021-05-05T22:23:00Z">
              <w:r w:rsidRPr="00D629EF">
                <w:t xml:space="preserve">RBs for a UE. Value is </w:t>
              </w:r>
            </w:ins>
            <w:ins w:id="3197" w:author="Ericsson User" w:date="2021-05-05T22:25:00Z">
              <w:r>
                <w:t>FFS</w:t>
              </w:r>
            </w:ins>
            <w:ins w:id="3198" w:author="Ericsson User" w:date="2021-05-05T22:23:00Z">
              <w:r w:rsidRPr="00D629EF">
                <w:t>.</w:t>
              </w:r>
            </w:ins>
          </w:p>
        </w:tc>
      </w:tr>
    </w:tbl>
    <w:p w14:paraId="6CD7903B" w14:textId="77777777" w:rsidR="00555A76" w:rsidRPr="00D629EF" w:rsidRDefault="00555A76" w:rsidP="00555A76">
      <w:pPr>
        <w:rPr>
          <w:ins w:id="3199" w:author="Ericsson User" w:date="2021-05-05T22:23:00Z"/>
        </w:rPr>
      </w:pPr>
    </w:p>
    <w:p w14:paraId="24C50A7E" w14:textId="77777777" w:rsidR="00555A76" w:rsidRDefault="00555A76" w:rsidP="00555A76">
      <w:pPr>
        <w:pStyle w:val="FirstChange"/>
        <w:rPr>
          <w:rFonts w:eastAsia="Times New Roman"/>
        </w:rPr>
      </w:pPr>
      <w:bookmarkStart w:id="3200" w:name="_Hlk78822934"/>
      <w:r>
        <w:t>&lt;&lt;&lt;&lt;&lt;&lt;&lt;&lt;&lt;&lt;&lt;&lt;&lt;&lt;&lt;&lt;&lt;&lt;&lt;&lt; Next Change &gt;&gt;&gt;&gt;&gt;&gt;&gt;&gt;&gt;&gt;&gt;&gt;&gt;&gt;&gt;&gt;&gt;&gt;&gt;&gt;</w:t>
      </w:r>
    </w:p>
    <w:bookmarkEnd w:id="3200"/>
    <w:p w14:paraId="36303C58" w14:textId="77777777" w:rsidR="00555A76" w:rsidRPr="00D629EF" w:rsidRDefault="00555A76" w:rsidP="00555A76">
      <w:pPr>
        <w:pStyle w:val="Heading4"/>
        <w:ind w:left="0" w:firstLine="0"/>
        <w:rPr>
          <w:ins w:id="3201" w:author="Ericsson User" w:date="2021-05-05T21:58:00Z"/>
        </w:rPr>
      </w:pPr>
      <w:ins w:id="3202" w:author="Ericsson User" w:date="2021-05-05T21:58:00Z">
        <w:r w:rsidRPr="00D629EF">
          <w:t>9.2.2.</w:t>
        </w:r>
      </w:ins>
      <w:ins w:id="3203" w:author="Ericsson User" w:date="2021-05-05T21:59:00Z">
        <w:r>
          <w:t>x</w:t>
        </w:r>
      </w:ins>
      <w:ins w:id="3204" w:author="Ericsson User" w:date="2021-05-05T21:58:00Z">
        <w:r w:rsidRPr="00D629EF">
          <w:t>2</w:t>
        </w:r>
        <w:r w:rsidRPr="00D629EF">
          <w:tab/>
        </w:r>
      </w:ins>
      <w:ins w:id="3205" w:author="Ericsson User" w:date="2021-05-05T21:59:00Z">
        <w:r>
          <w:t>MBS SESSION RESOURCE</w:t>
        </w:r>
      </w:ins>
      <w:ins w:id="3206" w:author="Ericsson User" w:date="2021-05-05T21:58:00Z">
        <w:r w:rsidRPr="00D629EF">
          <w:t xml:space="preserve"> CONTEXT SETUP RESPONSE</w:t>
        </w:r>
        <w:bookmarkEnd w:id="3067"/>
        <w:bookmarkEnd w:id="3068"/>
        <w:bookmarkEnd w:id="3069"/>
        <w:bookmarkEnd w:id="3070"/>
        <w:bookmarkEnd w:id="3071"/>
        <w:bookmarkEnd w:id="3072"/>
        <w:bookmarkEnd w:id="3073"/>
        <w:bookmarkEnd w:id="3074"/>
      </w:ins>
    </w:p>
    <w:p w14:paraId="7387DB20" w14:textId="77777777" w:rsidR="00555A76" w:rsidRPr="008623B6" w:rsidRDefault="00555A76" w:rsidP="00555A76">
      <w:pPr>
        <w:rPr>
          <w:ins w:id="3207" w:author="Ericsson User" w:date="2021-05-05T21:58:00Z"/>
          <w:rFonts w:ascii="Times New Roman" w:hAnsi="Times New Roman"/>
        </w:rPr>
      </w:pPr>
      <w:ins w:id="3208" w:author="Ericsson User" w:date="2021-05-05T21:58:00Z">
        <w:r w:rsidRPr="008623B6">
          <w:rPr>
            <w:rFonts w:ascii="Times New Roman" w:hAnsi="Times New Roman"/>
          </w:rPr>
          <w:t xml:space="preserve">This message is sent by the gNB-CU-UP to confirm the setup of the requested </w:t>
        </w:r>
      </w:ins>
      <w:ins w:id="3209" w:author="Ericsson User" w:date="2021-05-05T22:02:00Z">
        <w:r>
          <w:rPr>
            <w:rFonts w:ascii="Times New Roman" w:hAnsi="Times New Roman"/>
          </w:rPr>
          <w:t>MBS Session Resource</w:t>
        </w:r>
      </w:ins>
      <w:ins w:id="3210" w:author="Ericsson User" w:date="2021-05-05T21:58:00Z">
        <w:r w:rsidRPr="008623B6">
          <w:rPr>
            <w:rFonts w:ascii="Times New Roman" w:hAnsi="Times New Roman"/>
          </w:rPr>
          <w:t xml:space="preserve"> context.  </w:t>
        </w:r>
      </w:ins>
    </w:p>
    <w:p w14:paraId="3DEE4EB0" w14:textId="77777777" w:rsidR="00555A76" w:rsidRPr="008623B6" w:rsidRDefault="00555A76" w:rsidP="00555A76">
      <w:pPr>
        <w:rPr>
          <w:ins w:id="3211" w:author="Ericsson User" w:date="2021-05-05T21:58:00Z"/>
          <w:rFonts w:ascii="Times New Roman" w:hAnsi="Times New Roman"/>
        </w:rPr>
      </w:pPr>
      <w:ins w:id="3212" w:author="Ericsson User" w:date="2021-05-05T21:58:00Z">
        <w:r w:rsidRPr="008623B6">
          <w:rPr>
            <w:rFonts w:ascii="Times New Roman" w:hAnsi="Times New Roman"/>
          </w:rPr>
          <w:t xml:space="preserve">Direction: gNB-CU-UP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555A76" w:rsidRPr="00D629EF" w14:paraId="1D8F056E" w14:textId="77777777" w:rsidTr="005630C3">
        <w:trPr>
          <w:ins w:id="3213" w:author="Ericsson User" w:date="2021-05-05T21:58:00Z"/>
        </w:trPr>
        <w:tc>
          <w:tcPr>
            <w:tcW w:w="2492" w:type="dxa"/>
          </w:tcPr>
          <w:p w14:paraId="7A4D9DB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1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1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EA83EE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1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1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38" w:type="dxa"/>
          </w:tcPr>
          <w:p w14:paraId="67824AC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1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1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0C7BC83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2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3BC3BC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2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74ED0D5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2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5AE5F6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26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22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1F03D1AD" w14:textId="77777777" w:rsidTr="005630C3">
        <w:trPr>
          <w:ins w:id="3228" w:author="Ericsson User" w:date="2021-05-05T21:58:00Z"/>
        </w:trPr>
        <w:tc>
          <w:tcPr>
            <w:tcW w:w="2492" w:type="dxa"/>
          </w:tcPr>
          <w:p w14:paraId="12D00EFA" w14:textId="77777777" w:rsidR="00555A76" w:rsidRPr="00D629EF" w:rsidRDefault="00555A76" w:rsidP="005630C3">
            <w:pPr>
              <w:keepNext/>
              <w:keepLines/>
              <w:spacing w:after="0"/>
              <w:rPr>
                <w:ins w:id="322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3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52DB4145" w14:textId="77777777" w:rsidR="00555A76" w:rsidRPr="00D629EF" w:rsidRDefault="00555A76" w:rsidP="005630C3">
            <w:pPr>
              <w:keepNext/>
              <w:keepLines/>
              <w:spacing w:after="0"/>
              <w:rPr>
                <w:ins w:id="323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3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</w:tcPr>
          <w:p w14:paraId="4063D39A" w14:textId="77777777" w:rsidR="00555A76" w:rsidRPr="00D629EF" w:rsidRDefault="00555A76" w:rsidP="005630C3">
            <w:pPr>
              <w:keepNext/>
              <w:keepLines/>
              <w:spacing w:after="0"/>
              <w:rPr>
                <w:ins w:id="323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0B98520" w14:textId="77777777" w:rsidR="00555A76" w:rsidRPr="00D629EF" w:rsidRDefault="00555A76" w:rsidP="005630C3">
            <w:pPr>
              <w:keepNext/>
              <w:keepLines/>
              <w:spacing w:after="0"/>
              <w:rPr>
                <w:ins w:id="323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3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7834EFB8" w14:textId="77777777" w:rsidR="00555A76" w:rsidRPr="00D629EF" w:rsidRDefault="00555A76" w:rsidP="005630C3">
            <w:pPr>
              <w:keepNext/>
              <w:keepLines/>
              <w:spacing w:after="0"/>
              <w:rPr>
                <w:ins w:id="323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DD508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3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3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267B12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3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4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0F252AE4" w14:textId="77777777" w:rsidTr="005630C3">
        <w:trPr>
          <w:ins w:id="324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FA3" w14:textId="77777777" w:rsidR="00555A76" w:rsidRPr="00D629EF" w:rsidRDefault="00555A76" w:rsidP="005630C3">
            <w:pPr>
              <w:keepNext/>
              <w:keepLines/>
              <w:spacing w:after="0"/>
              <w:rPr>
                <w:ins w:id="324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43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</w:ins>
            <w:ins w:id="3244" w:author="Ericsson User" w:date="2021-05-05T22:13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24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FF98" w14:textId="77777777" w:rsidR="00555A76" w:rsidRPr="00D629EF" w:rsidRDefault="00555A76" w:rsidP="005630C3">
            <w:pPr>
              <w:keepNext/>
              <w:keepLines/>
              <w:spacing w:after="0"/>
              <w:rPr>
                <w:ins w:id="324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4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3BF8" w14:textId="77777777" w:rsidR="00555A76" w:rsidRPr="00D629EF" w:rsidRDefault="00555A76" w:rsidP="005630C3">
            <w:pPr>
              <w:keepNext/>
              <w:keepLines/>
              <w:spacing w:after="0"/>
              <w:rPr>
                <w:ins w:id="324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316" w14:textId="77777777" w:rsidR="00555A76" w:rsidRPr="00D629EF" w:rsidRDefault="00555A76" w:rsidP="005630C3">
            <w:pPr>
              <w:keepNext/>
              <w:keepLines/>
              <w:spacing w:after="0"/>
              <w:rPr>
                <w:ins w:id="324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50" w:author="Ericsson User" w:date="2021-05-05T22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6376" w14:textId="77777777" w:rsidR="00555A76" w:rsidRPr="00D629EF" w:rsidRDefault="00555A76" w:rsidP="005630C3">
            <w:pPr>
              <w:keepNext/>
              <w:keepLines/>
              <w:spacing w:after="0"/>
              <w:rPr>
                <w:ins w:id="325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721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5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5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BF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5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5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29FB8429" w14:textId="77777777" w:rsidTr="005630C3">
        <w:trPr>
          <w:ins w:id="325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D3C" w14:textId="77777777" w:rsidR="00555A76" w:rsidRPr="00D629EF" w:rsidRDefault="00555A76" w:rsidP="005630C3">
            <w:pPr>
              <w:keepNext/>
              <w:keepLines/>
              <w:spacing w:after="0"/>
              <w:rPr>
                <w:ins w:id="32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58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</w:ins>
            <w:ins w:id="3259" w:author="Ericsson User" w:date="2021-05-05T22:1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260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750" w14:textId="77777777" w:rsidR="00555A76" w:rsidRPr="00D629EF" w:rsidRDefault="00555A76" w:rsidP="005630C3">
            <w:pPr>
              <w:keepNext/>
              <w:keepLines/>
              <w:spacing w:after="0"/>
              <w:rPr>
                <w:ins w:id="32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6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8A99" w14:textId="77777777" w:rsidR="00555A76" w:rsidRPr="00D629EF" w:rsidRDefault="00555A76" w:rsidP="005630C3">
            <w:pPr>
              <w:keepNext/>
              <w:keepLines/>
              <w:spacing w:after="0"/>
              <w:rPr>
                <w:ins w:id="326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4CF" w14:textId="77777777" w:rsidR="00555A76" w:rsidRPr="00D629EF" w:rsidRDefault="00555A76" w:rsidP="005630C3">
            <w:pPr>
              <w:keepNext/>
              <w:keepLines/>
              <w:spacing w:after="0"/>
              <w:rPr>
                <w:ins w:id="326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265" w:author="Ericsson User" w:date="2021-05-05T22:1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253" w14:textId="77777777" w:rsidR="00555A76" w:rsidRPr="00D629EF" w:rsidRDefault="00555A76" w:rsidP="005630C3">
            <w:pPr>
              <w:keepNext/>
              <w:keepLines/>
              <w:spacing w:after="0"/>
              <w:rPr>
                <w:ins w:id="326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DE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6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6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36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6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7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58B8AE84" w14:textId="77777777" w:rsidTr="005630C3">
        <w:trPr>
          <w:ins w:id="327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F23" w14:textId="77777777" w:rsidR="00555A76" w:rsidRPr="00D629EF" w:rsidRDefault="00555A76" w:rsidP="005630C3">
            <w:pPr>
              <w:keepNext/>
              <w:keepLines/>
              <w:spacing w:after="0"/>
              <w:rPr>
                <w:ins w:id="3272" w:author="Ericsson User" w:date="2021-05-05T21:58:00Z"/>
                <w:rFonts w:cs="Arial"/>
                <w:sz w:val="18"/>
                <w:szCs w:val="18"/>
              </w:rPr>
            </w:pPr>
            <w:ins w:id="3273" w:author="Ericsson User" w:date="2021-05-05T22:14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274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Session Resource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EE2D" w14:textId="77777777" w:rsidR="00555A76" w:rsidRPr="00D629EF" w:rsidRDefault="00555A76" w:rsidP="005630C3">
            <w:pPr>
              <w:keepNext/>
              <w:keepLines/>
              <w:spacing w:after="0"/>
              <w:rPr>
                <w:ins w:id="327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7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3BB" w14:textId="77777777" w:rsidR="00555A76" w:rsidRPr="00D629EF" w:rsidRDefault="00555A76" w:rsidP="005630C3">
            <w:pPr>
              <w:keepNext/>
              <w:keepLines/>
              <w:spacing w:after="0"/>
              <w:rPr>
                <w:ins w:id="327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F8A" w14:textId="77777777" w:rsidR="00555A76" w:rsidRPr="00D629EF" w:rsidRDefault="00555A76" w:rsidP="005630C3">
            <w:pPr>
              <w:keepNext/>
              <w:keepLines/>
              <w:spacing w:after="0"/>
              <w:rPr>
                <w:ins w:id="327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279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3280" w:author="Ericsson User" w:date="2021-05-05T22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BC78" w14:textId="77777777" w:rsidR="00555A76" w:rsidRPr="00D629EF" w:rsidRDefault="00555A76" w:rsidP="005630C3">
            <w:pPr>
              <w:keepNext/>
              <w:keepLines/>
              <w:spacing w:after="0"/>
              <w:rPr>
                <w:ins w:id="328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18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8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53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28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28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00BF65D" w14:textId="77777777" w:rsidR="00555A76" w:rsidRPr="00D629EF" w:rsidRDefault="00555A76" w:rsidP="00555A76">
      <w:pPr>
        <w:rPr>
          <w:ins w:id="3286" w:author="Ericsson User" w:date="2021-05-05T21:58:00Z"/>
        </w:rPr>
      </w:pPr>
    </w:p>
    <w:p w14:paraId="25F723A8" w14:textId="77777777" w:rsidR="00555A76" w:rsidRDefault="00555A76" w:rsidP="00555A76">
      <w:pPr>
        <w:pStyle w:val="FirstChange"/>
        <w:rPr>
          <w:rFonts w:eastAsia="Times New Roman"/>
        </w:rPr>
      </w:pPr>
      <w:bookmarkStart w:id="3287" w:name="_Toc20955660"/>
      <w:bookmarkStart w:id="3288" w:name="_Toc29461103"/>
      <w:bookmarkStart w:id="3289" w:name="_Toc29505835"/>
      <w:bookmarkStart w:id="3290" w:name="_Toc36556360"/>
      <w:bookmarkStart w:id="3291" w:name="_Toc45881847"/>
      <w:bookmarkStart w:id="3292" w:name="_Toc51852488"/>
      <w:bookmarkStart w:id="3293" w:name="_Toc56620439"/>
      <w:bookmarkStart w:id="3294" w:name="_Toc64448079"/>
      <w:bookmarkStart w:id="3295" w:name="_Toc20955565"/>
      <w:bookmarkStart w:id="3296" w:name="_Toc29461000"/>
      <w:bookmarkStart w:id="3297" w:name="_Toc29505732"/>
      <w:bookmarkStart w:id="3298" w:name="_Toc36556257"/>
      <w:bookmarkStart w:id="3299" w:name="_Toc45881715"/>
      <w:bookmarkStart w:id="3300" w:name="_Toc51852353"/>
      <w:bookmarkStart w:id="3301" w:name="_Toc56620304"/>
      <w:bookmarkStart w:id="3302" w:name="_Toc64447944"/>
      <w:r>
        <w:t>&lt;&lt;&lt;&lt;&lt;&lt;&lt;&lt;&lt;&lt;&lt;&lt;&lt;&lt;&lt;&lt;&lt;&lt;&lt;&lt; Next Change &gt;&gt;&gt;&gt;&gt;&gt;&gt;&gt;&gt;&gt;&gt;&gt;&gt;&gt;&gt;&gt;&gt;&gt;&gt;&gt;</w:t>
      </w:r>
    </w:p>
    <w:p w14:paraId="151F9DA7" w14:textId="77777777" w:rsidR="00555A76" w:rsidRPr="00D629EF" w:rsidRDefault="00555A76" w:rsidP="00555A76">
      <w:pPr>
        <w:pStyle w:val="Heading4"/>
        <w:rPr>
          <w:ins w:id="3303" w:author="Ericsson User" w:date="2021-05-05T22:30:00Z"/>
        </w:rPr>
      </w:pPr>
      <w:ins w:id="3304" w:author="Ericsson User" w:date="2021-05-05T22:30:00Z">
        <w:r w:rsidRPr="00D629EF">
          <w:t>9.3.3.</w:t>
        </w:r>
      </w:ins>
      <w:ins w:id="3305" w:author="Ericsson User" w:date="2021-05-05T22:32:00Z">
        <w:r>
          <w:t>y2</w:t>
        </w:r>
        <w:r>
          <w:tab/>
          <w:t xml:space="preserve">MBS </w:t>
        </w:r>
      </w:ins>
      <w:ins w:id="3306" w:author="Ericsson User" w:date="2021-05-05T22:30:00Z">
        <w:r w:rsidRPr="00D629EF">
          <w:t>Session Resource Setup</w:t>
        </w:r>
        <w:bookmarkEnd w:id="3287"/>
        <w:bookmarkEnd w:id="3288"/>
        <w:bookmarkEnd w:id="3289"/>
        <w:bookmarkEnd w:id="3290"/>
        <w:bookmarkEnd w:id="3291"/>
        <w:bookmarkEnd w:id="3292"/>
        <w:bookmarkEnd w:id="3293"/>
        <w:bookmarkEnd w:id="3294"/>
      </w:ins>
    </w:p>
    <w:p w14:paraId="78EFDD4A" w14:textId="77777777" w:rsidR="00555A76" w:rsidRPr="008623B6" w:rsidRDefault="00555A76" w:rsidP="00555A76">
      <w:pPr>
        <w:rPr>
          <w:ins w:id="3307" w:author="Ericsson User" w:date="2021-05-05T22:30:00Z"/>
          <w:rFonts w:ascii="Times New Roman" w:hAnsi="Times New Roman"/>
        </w:rPr>
      </w:pPr>
      <w:ins w:id="3308" w:author="Ericsson User" w:date="2021-05-05T22:30:00Z">
        <w:r w:rsidRPr="008623B6">
          <w:rPr>
            <w:rFonts w:ascii="Times New Roman" w:hAnsi="Times New Roman"/>
          </w:rPr>
          <w:t xml:space="preserve">This IE contains setup PDU session resource related information used at </w:t>
        </w:r>
      </w:ins>
      <w:ins w:id="3309" w:author="Ericsson User" w:date="2021-05-06T19:53:00Z">
        <w:r>
          <w:rPr>
            <w:rFonts w:ascii="Times New Roman" w:hAnsi="Times New Roman"/>
          </w:rPr>
          <w:t>MBS Session Resource</w:t>
        </w:r>
      </w:ins>
      <w:ins w:id="3310" w:author="Ericsson User" w:date="2021-05-05T22:30:00Z">
        <w:r w:rsidRPr="008623B6">
          <w:rPr>
            <w:rFonts w:ascii="Times New Roman" w:hAnsi="Times New Roman"/>
          </w:rPr>
          <w:t xml:space="preserve"> Context Setup Response</w:t>
        </w:r>
      </w:ins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555A76" w:rsidRPr="00D629EF" w14:paraId="567BC7EA" w14:textId="77777777" w:rsidTr="005630C3">
        <w:trPr>
          <w:ins w:id="3311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66FB" w14:textId="77777777" w:rsidR="00555A76" w:rsidRPr="00D629EF" w:rsidRDefault="00555A76" w:rsidP="005630C3">
            <w:pPr>
              <w:pStyle w:val="TAH"/>
              <w:rPr>
                <w:ins w:id="3312" w:author="Ericsson User" w:date="2021-05-05T22:30:00Z"/>
              </w:rPr>
            </w:pPr>
            <w:ins w:id="3313" w:author="Ericsson User" w:date="2021-05-05T22:30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71D7" w14:textId="77777777" w:rsidR="00555A76" w:rsidRPr="00D629EF" w:rsidRDefault="00555A76" w:rsidP="005630C3">
            <w:pPr>
              <w:pStyle w:val="TAH"/>
              <w:rPr>
                <w:ins w:id="3314" w:author="Ericsson User" w:date="2021-05-05T22:30:00Z"/>
                <w:lang w:eastAsia="ja-JP"/>
              </w:rPr>
            </w:pPr>
            <w:ins w:id="3315" w:author="Ericsson User" w:date="2021-05-05T22:30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29F6" w14:textId="77777777" w:rsidR="00555A76" w:rsidRPr="00D629EF" w:rsidRDefault="00555A76" w:rsidP="005630C3">
            <w:pPr>
              <w:pStyle w:val="TAH"/>
              <w:rPr>
                <w:ins w:id="3316" w:author="Ericsson User" w:date="2021-05-05T22:30:00Z"/>
                <w:i/>
                <w:noProof/>
                <w:lang w:eastAsia="ja-JP"/>
              </w:rPr>
            </w:pPr>
            <w:ins w:id="3317" w:author="Ericsson User" w:date="2021-05-05T22:30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8BA" w14:textId="77777777" w:rsidR="00555A76" w:rsidRPr="00D629EF" w:rsidRDefault="00555A76" w:rsidP="005630C3">
            <w:pPr>
              <w:pStyle w:val="TAH"/>
              <w:rPr>
                <w:ins w:id="3318" w:author="Ericsson User" w:date="2021-05-05T22:30:00Z"/>
                <w:noProof/>
                <w:lang w:eastAsia="ja-JP"/>
              </w:rPr>
            </w:pPr>
            <w:ins w:id="3319" w:author="Ericsson User" w:date="2021-05-05T22:30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108D" w14:textId="77777777" w:rsidR="00555A76" w:rsidRPr="00D629EF" w:rsidRDefault="00555A76" w:rsidP="005630C3">
            <w:pPr>
              <w:pStyle w:val="TAH"/>
              <w:rPr>
                <w:ins w:id="3320" w:author="Ericsson User" w:date="2021-05-05T22:30:00Z"/>
                <w:lang w:eastAsia="ja-JP"/>
              </w:rPr>
            </w:pPr>
            <w:ins w:id="3321" w:author="Ericsson User" w:date="2021-05-05T22:30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555A76" w:rsidRPr="00D629EF" w:rsidDel="000A524C" w14:paraId="6D2F66F2" w14:textId="77777777" w:rsidTr="005630C3">
        <w:trPr>
          <w:ins w:id="3322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BEA" w14:textId="77777777" w:rsidR="00555A76" w:rsidRPr="00D629EF" w:rsidDel="000A524C" w:rsidRDefault="00555A76" w:rsidP="005630C3">
            <w:pPr>
              <w:keepNext/>
              <w:keepLines/>
              <w:spacing w:after="0"/>
              <w:rPr>
                <w:ins w:id="3323" w:author="Ericsson User" w:date="2021-05-05T22:30:00Z"/>
                <w:rFonts w:cs="Arial"/>
                <w:sz w:val="18"/>
                <w:szCs w:val="18"/>
              </w:rPr>
            </w:pPr>
            <w:ins w:id="3324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6D07" w14:textId="77777777" w:rsidR="00555A76" w:rsidRPr="00D629EF" w:rsidDel="000A524C" w:rsidRDefault="00555A76" w:rsidP="005630C3">
            <w:pPr>
              <w:pStyle w:val="TAL"/>
              <w:rPr>
                <w:ins w:id="3325" w:author="Ericsson User" w:date="2021-05-05T22:30:00Z"/>
                <w:lang w:eastAsia="ja-JP"/>
              </w:rPr>
            </w:pPr>
            <w:ins w:id="3326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8A65" w14:textId="77777777" w:rsidR="00555A76" w:rsidRPr="00D629EF" w:rsidRDefault="00555A76" w:rsidP="005630C3">
            <w:pPr>
              <w:pStyle w:val="TAL"/>
              <w:rPr>
                <w:ins w:id="3327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143" w14:textId="77777777" w:rsidR="00555A76" w:rsidRPr="00D629EF" w:rsidRDefault="00555A76" w:rsidP="005630C3">
            <w:pPr>
              <w:pStyle w:val="TAL"/>
              <w:rPr>
                <w:ins w:id="3328" w:author="Ericsson User" w:date="2021-05-05T22:30:00Z"/>
                <w:noProof/>
                <w:lang w:eastAsia="ja-JP"/>
              </w:rPr>
            </w:pPr>
            <w:ins w:id="3329" w:author="Ericsson User" w:date="2021-05-05T22:30:00Z">
              <w:r w:rsidRPr="00D629EF">
                <w:rPr>
                  <w:noProof/>
                  <w:lang w:eastAsia="ja-JP"/>
                </w:rPr>
                <w:t xml:space="preserve">UP Transport Layer Information </w:t>
              </w:r>
            </w:ins>
          </w:p>
          <w:p w14:paraId="0B2FB8C0" w14:textId="77777777" w:rsidR="00555A76" w:rsidRPr="00D629EF" w:rsidRDefault="00555A76" w:rsidP="005630C3">
            <w:pPr>
              <w:pStyle w:val="TAL"/>
              <w:rPr>
                <w:ins w:id="3330" w:author="Ericsson User" w:date="2021-05-05T22:30:00Z"/>
                <w:noProof/>
                <w:lang w:eastAsia="ja-JP"/>
              </w:rPr>
            </w:pPr>
            <w:ins w:id="3331" w:author="Ericsson User" w:date="2021-05-05T22:30:00Z">
              <w:r w:rsidRPr="00D629EF"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652" w14:textId="77777777" w:rsidR="00555A76" w:rsidRPr="00D629EF" w:rsidDel="000A524C" w:rsidRDefault="00555A76" w:rsidP="005630C3">
            <w:pPr>
              <w:pStyle w:val="TAL"/>
              <w:rPr>
                <w:ins w:id="3332" w:author="Ericsson User" w:date="2021-05-05T22:30:00Z"/>
                <w:lang w:eastAsia="ja-JP"/>
              </w:rPr>
            </w:pPr>
            <w:ins w:id="3333" w:author="Ericsson User" w:date="2021-05-05T22:38:00Z">
              <w:r>
                <w:rPr>
                  <w:lang w:eastAsia="ja-JP"/>
                </w:rPr>
                <w:t>FFS on presence</w:t>
              </w:r>
            </w:ins>
          </w:p>
        </w:tc>
      </w:tr>
      <w:tr w:rsidR="00555A76" w:rsidRPr="00D629EF" w14:paraId="02CD834F" w14:textId="77777777" w:rsidTr="005630C3">
        <w:trPr>
          <w:ins w:id="3334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5FA" w14:textId="77777777" w:rsidR="00555A76" w:rsidRPr="00D629EF" w:rsidRDefault="00555A76" w:rsidP="005630C3">
            <w:pPr>
              <w:keepNext/>
              <w:keepLines/>
              <w:spacing w:after="0"/>
              <w:rPr>
                <w:ins w:id="3335" w:author="Ericsson User" w:date="2021-05-05T22:30:00Z"/>
                <w:rFonts w:cs="Arial"/>
                <w:sz w:val="18"/>
                <w:szCs w:val="18"/>
              </w:rPr>
            </w:pPr>
            <w:ins w:id="3336" w:author="Ericsson User" w:date="2021-05-05T22:33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337" w:author="Ericsson User" w:date="2021-05-05T22:30:00Z">
              <w:r w:rsidRPr="00D629EF">
                <w:rPr>
                  <w:rFonts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F99" w14:textId="77777777" w:rsidR="00555A76" w:rsidRPr="00D629EF" w:rsidRDefault="00555A76" w:rsidP="005630C3">
            <w:pPr>
              <w:pStyle w:val="TAL"/>
              <w:rPr>
                <w:ins w:id="3338" w:author="Ericsson User" w:date="2021-05-05T2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A02" w14:textId="77777777" w:rsidR="00555A76" w:rsidRPr="00D629EF" w:rsidRDefault="00555A76" w:rsidP="005630C3">
            <w:pPr>
              <w:pStyle w:val="TAL"/>
              <w:rPr>
                <w:ins w:id="3339" w:author="Ericsson User" w:date="2021-05-05T22:30:00Z"/>
                <w:lang w:eastAsia="ja-JP"/>
              </w:rPr>
            </w:pPr>
            <w:ins w:id="3340" w:author="Ericsson User" w:date="2021-05-05T22:34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F3B" w14:textId="77777777" w:rsidR="00555A76" w:rsidRPr="00D629EF" w:rsidRDefault="00555A76" w:rsidP="005630C3">
            <w:pPr>
              <w:pStyle w:val="TAL"/>
              <w:rPr>
                <w:ins w:id="3341" w:author="Ericsson User" w:date="2021-05-05T22:30:00Z"/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19E" w14:textId="77777777" w:rsidR="00555A76" w:rsidRPr="00D629EF" w:rsidRDefault="00555A76" w:rsidP="005630C3">
            <w:pPr>
              <w:pStyle w:val="TAL"/>
              <w:rPr>
                <w:ins w:id="3342" w:author="Ericsson User" w:date="2021-05-05T22:30:00Z"/>
                <w:lang w:eastAsia="ja-JP"/>
              </w:rPr>
            </w:pPr>
          </w:p>
        </w:tc>
      </w:tr>
      <w:tr w:rsidR="00555A76" w:rsidRPr="00D629EF" w14:paraId="663B9D8B" w14:textId="77777777" w:rsidTr="005630C3">
        <w:trPr>
          <w:ins w:id="3343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710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344" w:author="Ericsson User" w:date="2021-05-05T22:30:00Z"/>
                <w:rFonts w:cs="Arial"/>
                <w:sz w:val="18"/>
                <w:szCs w:val="18"/>
              </w:rPr>
            </w:pPr>
            <w:ins w:id="3345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346" w:author="Ericsson User" w:date="2021-05-05T22:34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347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E7B" w14:textId="77777777" w:rsidR="00555A76" w:rsidRPr="00D629EF" w:rsidRDefault="00555A76" w:rsidP="005630C3">
            <w:pPr>
              <w:pStyle w:val="TAL"/>
              <w:rPr>
                <w:ins w:id="3348" w:author="Ericsson User" w:date="2021-05-05T22:30:00Z"/>
                <w:lang w:eastAsia="ja-JP"/>
              </w:rPr>
            </w:pPr>
            <w:ins w:id="3349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1F9" w14:textId="77777777" w:rsidR="00555A76" w:rsidRPr="00D629EF" w:rsidRDefault="00555A76" w:rsidP="005630C3">
            <w:pPr>
              <w:pStyle w:val="TAL"/>
              <w:rPr>
                <w:ins w:id="3350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668" w14:textId="77777777" w:rsidR="00555A76" w:rsidRPr="00D629EF" w:rsidRDefault="00555A76" w:rsidP="005630C3">
            <w:pPr>
              <w:pStyle w:val="TAL"/>
              <w:rPr>
                <w:ins w:id="3351" w:author="Ericsson User" w:date="2021-05-05T22:30:00Z"/>
                <w:noProof/>
                <w:lang w:eastAsia="ja-JP"/>
              </w:rPr>
            </w:pPr>
            <w:ins w:id="3352" w:author="Ericsson User" w:date="2021-05-05T22:30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E90F" w14:textId="77777777" w:rsidR="00555A76" w:rsidRPr="00D629EF" w:rsidRDefault="00555A76" w:rsidP="005630C3">
            <w:pPr>
              <w:pStyle w:val="TAL"/>
              <w:rPr>
                <w:ins w:id="3353" w:author="Ericsson User" w:date="2021-05-05T22:30:00Z"/>
                <w:lang w:eastAsia="ja-JP"/>
              </w:rPr>
            </w:pPr>
          </w:p>
        </w:tc>
      </w:tr>
      <w:tr w:rsidR="00555A76" w:rsidRPr="00D629EF" w14:paraId="4EEB6CC4" w14:textId="77777777" w:rsidTr="005630C3">
        <w:trPr>
          <w:ins w:id="3354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C713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355" w:author="Ericsson User" w:date="2021-05-05T22:30:00Z"/>
                <w:rFonts w:cs="Arial"/>
                <w:sz w:val="18"/>
                <w:szCs w:val="18"/>
              </w:rPr>
            </w:pPr>
            <w:ins w:id="3356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E038" w14:textId="77777777" w:rsidR="00555A76" w:rsidRPr="00D629EF" w:rsidRDefault="00555A76" w:rsidP="005630C3">
            <w:pPr>
              <w:pStyle w:val="TAL"/>
              <w:rPr>
                <w:ins w:id="3357" w:author="Ericsson User" w:date="2021-05-05T22:30:00Z"/>
                <w:lang w:eastAsia="ja-JP"/>
              </w:rPr>
            </w:pPr>
            <w:ins w:id="3358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6A7" w14:textId="77777777" w:rsidR="00555A76" w:rsidRPr="00D629EF" w:rsidRDefault="00555A76" w:rsidP="005630C3">
            <w:pPr>
              <w:pStyle w:val="TAL"/>
              <w:rPr>
                <w:ins w:id="3359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1423" w14:textId="77777777" w:rsidR="00555A76" w:rsidRPr="00D629EF" w:rsidRDefault="00555A76" w:rsidP="005630C3">
            <w:pPr>
              <w:pStyle w:val="TAL"/>
              <w:rPr>
                <w:ins w:id="3360" w:author="Ericsson User" w:date="2021-05-05T22:30:00Z"/>
                <w:noProof/>
                <w:lang w:eastAsia="ja-JP"/>
              </w:rPr>
            </w:pPr>
            <w:ins w:id="3361" w:author="Ericsson User" w:date="2021-05-05T22:30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64C1306B" w14:textId="77777777" w:rsidR="00555A76" w:rsidRPr="00D629EF" w:rsidRDefault="00555A76" w:rsidP="005630C3">
            <w:pPr>
              <w:pStyle w:val="TAL"/>
              <w:rPr>
                <w:ins w:id="3362" w:author="Ericsson User" w:date="2021-05-05T22:30:00Z"/>
                <w:noProof/>
                <w:lang w:eastAsia="ja-JP"/>
              </w:rPr>
            </w:pPr>
            <w:ins w:id="3363" w:author="Ericsson User" w:date="2021-05-05T22:30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16E" w14:textId="77777777" w:rsidR="00555A76" w:rsidRPr="00D629EF" w:rsidRDefault="00555A76" w:rsidP="005630C3">
            <w:pPr>
              <w:pStyle w:val="TAL"/>
              <w:rPr>
                <w:ins w:id="3364" w:author="Ericsson User" w:date="2021-05-05T22:30:00Z"/>
                <w:lang w:eastAsia="ja-JP"/>
              </w:rPr>
            </w:pPr>
          </w:p>
        </w:tc>
      </w:tr>
      <w:tr w:rsidR="00555A76" w:rsidRPr="00D629EF" w14:paraId="316161FF" w14:textId="77777777" w:rsidTr="005630C3">
        <w:trPr>
          <w:ins w:id="3365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2F2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366" w:author="Ericsson User" w:date="2021-05-05T22:30:00Z"/>
                <w:rFonts w:cs="Arial"/>
                <w:sz w:val="18"/>
                <w:szCs w:val="18"/>
              </w:rPr>
            </w:pPr>
            <w:ins w:id="3367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C4B" w14:textId="77777777" w:rsidR="00555A76" w:rsidRPr="00D629EF" w:rsidRDefault="00555A76" w:rsidP="005630C3">
            <w:pPr>
              <w:pStyle w:val="TAL"/>
              <w:rPr>
                <w:ins w:id="3368" w:author="Ericsson User" w:date="2021-05-05T22:30:00Z"/>
                <w:lang w:eastAsia="ja-JP"/>
              </w:rPr>
            </w:pPr>
            <w:ins w:id="3369" w:author="Ericsson User" w:date="2021-05-05T22:30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C93" w14:textId="77777777" w:rsidR="00555A76" w:rsidRPr="00D629EF" w:rsidRDefault="00555A76" w:rsidP="005630C3">
            <w:pPr>
              <w:pStyle w:val="TAL"/>
              <w:rPr>
                <w:ins w:id="3370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5724" w14:textId="77777777" w:rsidR="00555A76" w:rsidRPr="00D629EF" w:rsidRDefault="00555A76" w:rsidP="005630C3">
            <w:pPr>
              <w:pStyle w:val="TAL"/>
              <w:rPr>
                <w:ins w:id="3371" w:author="Ericsson User" w:date="2021-05-05T22:30:00Z"/>
                <w:noProof/>
                <w:lang w:eastAsia="ja-JP"/>
              </w:rPr>
            </w:pPr>
            <w:ins w:id="3372" w:author="Ericsson User" w:date="2021-05-05T22:30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1B4BBB59" w14:textId="77777777" w:rsidR="00555A76" w:rsidRPr="00D629EF" w:rsidRDefault="00555A76" w:rsidP="005630C3">
            <w:pPr>
              <w:pStyle w:val="TAL"/>
              <w:rPr>
                <w:ins w:id="3373" w:author="Ericsson User" w:date="2021-05-05T22:30:00Z"/>
                <w:noProof/>
                <w:lang w:eastAsia="ja-JP"/>
              </w:rPr>
            </w:pPr>
            <w:ins w:id="3374" w:author="Ericsson User" w:date="2021-05-05T22:30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2CF" w14:textId="77777777" w:rsidR="00555A76" w:rsidRPr="00D629EF" w:rsidRDefault="00555A76" w:rsidP="005630C3">
            <w:pPr>
              <w:pStyle w:val="TAL"/>
              <w:rPr>
                <w:ins w:id="3375" w:author="Ericsson User" w:date="2021-05-05T22:30:00Z"/>
                <w:lang w:eastAsia="ja-JP"/>
              </w:rPr>
            </w:pPr>
          </w:p>
        </w:tc>
      </w:tr>
      <w:tr w:rsidR="00555A76" w:rsidRPr="00D629EF" w14:paraId="7F8E2BE7" w14:textId="77777777" w:rsidTr="005630C3">
        <w:trPr>
          <w:ins w:id="3376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4275" w14:textId="77777777" w:rsidR="00555A76" w:rsidRPr="00D629EF" w:rsidRDefault="00555A76" w:rsidP="005630C3">
            <w:pPr>
              <w:keepNext/>
              <w:keepLines/>
              <w:spacing w:after="0"/>
              <w:rPr>
                <w:ins w:id="3377" w:author="Ericsson User" w:date="2021-05-05T22:30:00Z"/>
                <w:rFonts w:cs="Arial"/>
                <w:sz w:val="18"/>
                <w:szCs w:val="18"/>
              </w:rPr>
            </w:pPr>
            <w:ins w:id="3378" w:author="Ericsson User" w:date="2021-05-05T22:34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3379" w:author="Ericsson User" w:date="2021-05-05T22:30:00Z">
              <w:r w:rsidRPr="00D629EF">
                <w:rPr>
                  <w:rFonts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8601" w14:textId="77777777" w:rsidR="00555A76" w:rsidRPr="00D629EF" w:rsidRDefault="00555A76" w:rsidP="005630C3">
            <w:pPr>
              <w:pStyle w:val="TAL"/>
              <w:rPr>
                <w:ins w:id="3380" w:author="Ericsson User" w:date="2021-05-05T22:30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A5D0" w14:textId="77777777" w:rsidR="00555A76" w:rsidRPr="00D629EF" w:rsidRDefault="00555A76" w:rsidP="005630C3">
            <w:pPr>
              <w:pStyle w:val="TAL"/>
              <w:rPr>
                <w:ins w:id="3381" w:author="Ericsson User" w:date="2021-05-05T22:30:00Z"/>
                <w:lang w:eastAsia="ja-JP"/>
              </w:rPr>
            </w:pPr>
            <w:ins w:id="3382" w:author="Ericsson User" w:date="2021-05-05T22:36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10C" w14:textId="77777777" w:rsidR="00555A76" w:rsidRPr="00D629EF" w:rsidRDefault="00555A76" w:rsidP="005630C3">
            <w:pPr>
              <w:pStyle w:val="TAL"/>
              <w:rPr>
                <w:ins w:id="3383" w:author="Ericsson User" w:date="2021-05-05T22:30:00Z"/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3F2" w14:textId="77777777" w:rsidR="00555A76" w:rsidRPr="00D629EF" w:rsidRDefault="00555A76" w:rsidP="005630C3">
            <w:pPr>
              <w:pStyle w:val="TAL"/>
              <w:rPr>
                <w:ins w:id="3384" w:author="Ericsson User" w:date="2021-05-05T22:30:00Z"/>
                <w:lang w:eastAsia="ja-JP"/>
              </w:rPr>
            </w:pPr>
          </w:p>
        </w:tc>
      </w:tr>
      <w:tr w:rsidR="00555A76" w:rsidRPr="00D629EF" w14:paraId="3C848623" w14:textId="77777777" w:rsidTr="005630C3">
        <w:trPr>
          <w:ins w:id="3385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9D4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386" w:author="Ericsson User" w:date="2021-05-05T22:30:00Z"/>
                <w:rFonts w:cs="Arial"/>
                <w:sz w:val="18"/>
                <w:szCs w:val="18"/>
              </w:rPr>
            </w:pPr>
            <w:ins w:id="3387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3388" w:author="Ericsson User" w:date="2021-05-05T22:35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3389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5B3" w14:textId="77777777" w:rsidR="00555A76" w:rsidRPr="00D629EF" w:rsidRDefault="00555A76" w:rsidP="005630C3">
            <w:pPr>
              <w:pStyle w:val="TAL"/>
              <w:rPr>
                <w:ins w:id="3390" w:author="Ericsson User" w:date="2021-05-05T22:30:00Z"/>
                <w:lang w:eastAsia="ja-JP"/>
              </w:rPr>
            </w:pPr>
            <w:ins w:id="3391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9E4" w14:textId="77777777" w:rsidR="00555A76" w:rsidRPr="00D629EF" w:rsidRDefault="00555A76" w:rsidP="005630C3">
            <w:pPr>
              <w:pStyle w:val="TAL"/>
              <w:rPr>
                <w:ins w:id="3392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462C" w14:textId="77777777" w:rsidR="00555A76" w:rsidRPr="00D629EF" w:rsidRDefault="00555A76" w:rsidP="005630C3">
            <w:pPr>
              <w:pStyle w:val="TAL"/>
              <w:rPr>
                <w:ins w:id="3393" w:author="Ericsson User" w:date="2021-05-05T22:30:00Z"/>
                <w:noProof/>
                <w:lang w:eastAsia="ja-JP"/>
              </w:rPr>
            </w:pPr>
            <w:ins w:id="3394" w:author="Ericsson User" w:date="2021-05-05T22:30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FA0C" w14:textId="77777777" w:rsidR="00555A76" w:rsidRPr="00D629EF" w:rsidRDefault="00555A76" w:rsidP="005630C3">
            <w:pPr>
              <w:pStyle w:val="TAL"/>
              <w:rPr>
                <w:ins w:id="3395" w:author="Ericsson User" w:date="2021-05-05T22:30:00Z"/>
                <w:lang w:eastAsia="ja-JP"/>
              </w:rPr>
            </w:pPr>
          </w:p>
        </w:tc>
      </w:tr>
      <w:tr w:rsidR="00555A76" w:rsidRPr="00D629EF" w14:paraId="168BA5BD" w14:textId="77777777" w:rsidTr="005630C3">
        <w:trPr>
          <w:ins w:id="3396" w:author="Ericsson User" w:date="2021-05-05T22:30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B625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397" w:author="Ericsson User" w:date="2021-05-05T22:30:00Z"/>
                <w:rFonts w:cs="Arial"/>
                <w:sz w:val="18"/>
                <w:szCs w:val="18"/>
              </w:rPr>
            </w:pPr>
            <w:ins w:id="3398" w:author="Ericsson User" w:date="2021-05-05T22:30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394" w14:textId="77777777" w:rsidR="00555A76" w:rsidRPr="00D629EF" w:rsidRDefault="00555A76" w:rsidP="005630C3">
            <w:pPr>
              <w:pStyle w:val="TAL"/>
              <w:rPr>
                <w:ins w:id="3399" w:author="Ericsson User" w:date="2021-05-05T22:30:00Z"/>
                <w:lang w:eastAsia="ja-JP"/>
              </w:rPr>
            </w:pPr>
            <w:ins w:id="3400" w:author="Ericsson User" w:date="2021-05-05T22:3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24F" w14:textId="77777777" w:rsidR="00555A76" w:rsidRPr="00D629EF" w:rsidRDefault="00555A76" w:rsidP="005630C3">
            <w:pPr>
              <w:pStyle w:val="TAL"/>
              <w:rPr>
                <w:ins w:id="3401" w:author="Ericsson User" w:date="2021-05-05T22:30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701F" w14:textId="77777777" w:rsidR="00555A76" w:rsidRPr="00D629EF" w:rsidRDefault="00555A76" w:rsidP="005630C3">
            <w:pPr>
              <w:pStyle w:val="TAL"/>
              <w:rPr>
                <w:ins w:id="3402" w:author="Ericsson User" w:date="2021-05-05T22:30:00Z"/>
                <w:noProof/>
                <w:lang w:eastAsia="ja-JP"/>
              </w:rPr>
            </w:pPr>
            <w:ins w:id="3403" w:author="Ericsson User" w:date="2021-05-05T22:30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C8E" w14:textId="77777777" w:rsidR="00555A76" w:rsidRPr="00D629EF" w:rsidRDefault="00555A76" w:rsidP="005630C3">
            <w:pPr>
              <w:pStyle w:val="TAL"/>
              <w:rPr>
                <w:ins w:id="3404" w:author="Ericsson User" w:date="2021-05-05T22:30:00Z"/>
                <w:lang w:eastAsia="ja-JP"/>
              </w:rPr>
            </w:pPr>
          </w:p>
        </w:tc>
      </w:tr>
    </w:tbl>
    <w:p w14:paraId="06620AC5" w14:textId="77777777" w:rsidR="00555A76" w:rsidRDefault="00555A76" w:rsidP="00555A76">
      <w:pPr>
        <w:pStyle w:val="TAC"/>
        <w:tabs>
          <w:tab w:val="left" w:pos="2240"/>
          <w:tab w:val="left" w:pos="3373"/>
          <w:tab w:val="left" w:pos="4647"/>
          <w:tab w:val="left" w:pos="6064"/>
          <w:tab w:val="left" w:pos="7764"/>
          <w:tab w:val="left" w:pos="8897"/>
        </w:tabs>
        <w:ind w:left="-116"/>
        <w:jc w:val="left"/>
        <w:rPr>
          <w:ins w:id="3405" w:author="Ericsson User" w:date="2021-05-05T22:35:00Z"/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555A76" w:rsidRPr="00D629EF" w14:paraId="351D7C7C" w14:textId="77777777" w:rsidTr="005630C3">
        <w:trPr>
          <w:jc w:val="center"/>
          <w:ins w:id="3406" w:author="Ericsson User" w:date="2021-05-05T22:30:00Z"/>
        </w:trPr>
        <w:tc>
          <w:tcPr>
            <w:tcW w:w="3998" w:type="dxa"/>
          </w:tcPr>
          <w:p w14:paraId="7A43E980" w14:textId="77777777" w:rsidR="00555A76" w:rsidRPr="00D629EF" w:rsidRDefault="00555A76" w:rsidP="005630C3">
            <w:pPr>
              <w:pStyle w:val="TAH"/>
              <w:rPr>
                <w:ins w:id="3407" w:author="Ericsson User" w:date="2021-05-05T22:30:00Z"/>
              </w:rPr>
            </w:pPr>
            <w:ins w:id="3408" w:author="Ericsson User" w:date="2021-05-05T22:30:00Z">
              <w:r w:rsidRPr="00D629EF">
                <w:t>Range bound</w:t>
              </w:r>
            </w:ins>
          </w:p>
        </w:tc>
        <w:tc>
          <w:tcPr>
            <w:tcW w:w="6149" w:type="dxa"/>
          </w:tcPr>
          <w:p w14:paraId="1A61CDB6" w14:textId="77777777" w:rsidR="00555A76" w:rsidRPr="00D629EF" w:rsidRDefault="00555A76" w:rsidP="005630C3">
            <w:pPr>
              <w:pStyle w:val="TAH"/>
              <w:rPr>
                <w:ins w:id="3409" w:author="Ericsson User" w:date="2021-05-05T22:30:00Z"/>
              </w:rPr>
            </w:pPr>
            <w:ins w:id="3410" w:author="Ericsson User" w:date="2021-05-05T22:30:00Z">
              <w:r w:rsidRPr="00D629EF">
                <w:t>Explanation</w:t>
              </w:r>
            </w:ins>
          </w:p>
        </w:tc>
      </w:tr>
      <w:tr w:rsidR="00555A76" w:rsidRPr="00D629EF" w14:paraId="27E89356" w14:textId="77777777" w:rsidTr="005630C3">
        <w:trPr>
          <w:jc w:val="center"/>
          <w:ins w:id="3411" w:author="Ericsson User" w:date="2021-05-05T22:30:00Z"/>
        </w:trPr>
        <w:tc>
          <w:tcPr>
            <w:tcW w:w="3998" w:type="dxa"/>
          </w:tcPr>
          <w:p w14:paraId="473D71D2" w14:textId="77777777" w:rsidR="00555A76" w:rsidRPr="00D629EF" w:rsidRDefault="00555A76" w:rsidP="005630C3">
            <w:pPr>
              <w:pStyle w:val="TAL"/>
              <w:rPr>
                <w:ins w:id="3412" w:author="Ericsson User" w:date="2021-05-05T22:30:00Z"/>
              </w:rPr>
            </w:pPr>
            <w:ins w:id="3413" w:author="Ericsson User" w:date="2021-05-05T22:30:00Z">
              <w:r w:rsidRPr="00D629EF">
                <w:t>maxnoof</w:t>
              </w:r>
            </w:ins>
            <w:ins w:id="3414" w:author="Ericsson User" w:date="2021-05-05T22:35:00Z">
              <w:r>
                <w:t>M</w:t>
              </w:r>
            </w:ins>
            <w:ins w:id="3415" w:author="Ericsson User" w:date="2021-05-05T22:30:00Z">
              <w:r w:rsidRPr="00D629EF">
                <w:t>RBs</w:t>
              </w:r>
            </w:ins>
          </w:p>
        </w:tc>
        <w:tc>
          <w:tcPr>
            <w:tcW w:w="6149" w:type="dxa"/>
          </w:tcPr>
          <w:p w14:paraId="1B4457CA" w14:textId="77777777" w:rsidR="00555A76" w:rsidRPr="00D629EF" w:rsidRDefault="00555A76" w:rsidP="005630C3">
            <w:pPr>
              <w:pStyle w:val="TAL"/>
              <w:rPr>
                <w:ins w:id="3416" w:author="Ericsson User" w:date="2021-05-05T22:30:00Z"/>
              </w:rPr>
            </w:pPr>
            <w:ins w:id="3417" w:author="Ericsson User" w:date="2021-05-05T22:30:00Z">
              <w:r w:rsidRPr="00D629EF">
                <w:t xml:space="preserve">Maximum no. of </w:t>
              </w:r>
            </w:ins>
            <w:ins w:id="3418" w:author="Ericsson User" w:date="2021-05-05T22:35:00Z">
              <w:r>
                <w:t>M</w:t>
              </w:r>
            </w:ins>
            <w:ins w:id="3419" w:author="Ericsson User" w:date="2021-05-05T22:30:00Z">
              <w:r w:rsidRPr="00D629EF">
                <w:t xml:space="preserve">RBs for a UE. Value is </w:t>
              </w:r>
            </w:ins>
            <w:ins w:id="3420" w:author="Ericsson User" w:date="2021-05-05T22:35:00Z">
              <w:r>
                <w:t>FFS</w:t>
              </w:r>
            </w:ins>
            <w:ins w:id="3421" w:author="Ericsson User" w:date="2021-05-05T22:30:00Z">
              <w:r w:rsidRPr="00D629EF">
                <w:t>.</w:t>
              </w:r>
            </w:ins>
          </w:p>
        </w:tc>
      </w:tr>
    </w:tbl>
    <w:p w14:paraId="20691180" w14:textId="77777777" w:rsidR="00555A76" w:rsidRPr="00D629EF" w:rsidRDefault="00555A76" w:rsidP="00555A76">
      <w:pPr>
        <w:rPr>
          <w:ins w:id="3422" w:author="Ericsson User" w:date="2021-05-05T22:31:00Z"/>
        </w:rPr>
      </w:pPr>
    </w:p>
    <w:p w14:paraId="79D12B5F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879CD7A" w14:textId="77777777" w:rsidR="00555A76" w:rsidRPr="00D629EF" w:rsidRDefault="00555A76" w:rsidP="00555A76">
      <w:pPr>
        <w:pStyle w:val="Heading4"/>
        <w:ind w:left="0" w:firstLine="0"/>
        <w:rPr>
          <w:ins w:id="3423" w:author="Ericsson User" w:date="2021-05-05T21:58:00Z"/>
        </w:rPr>
      </w:pPr>
      <w:ins w:id="3424" w:author="Ericsson User" w:date="2021-05-05T21:58:00Z">
        <w:r w:rsidRPr="00D629EF">
          <w:t>9.2.2.</w:t>
        </w:r>
      </w:ins>
      <w:ins w:id="3425" w:author="Ericsson User" w:date="2021-05-05T21:59:00Z">
        <w:r>
          <w:t>x</w:t>
        </w:r>
      </w:ins>
      <w:ins w:id="3426" w:author="Ericsson User" w:date="2021-05-05T21:58:00Z">
        <w:r w:rsidRPr="00D629EF">
          <w:t>3</w:t>
        </w:r>
        <w:r w:rsidRPr="00D629EF">
          <w:tab/>
        </w:r>
      </w:ins>
      <w:ins w:id="3427" w:author="Ericsson User" w:date="2021-05-05T21:59:00Z">
        <w:r>
          <w:t>MBS SESSION RESOURCE</w:t>
        </w:r>
      </w:ins>
      <w:ins w:id="3428" w:author="Ericsson User" w:date="2021-05-05T21:58:00Z">
        <w:r w:rsidRPr="00D629EF">
          <w:t xml:space="preserve"> CONTEXT SETUP FAILURE</w:t>
        </w:r>
        <w:bookmarkEnd w:id="3295"/>
        <w:bookmarkEnd w:id="3296"/>
        <w:bookmarkEnd w:id="3297"/>
        <w:bookmarkEnd w:id="3298"/>
        <w:bookmarkEnd w:id="3299"/>
        <w:bookmarkEnd w:id="3300"/>
        <w:bookmarkEnd w:id="3301"/>
        <w:bookmarkEnd w:id="3302"/>
      </w:ins>
    </w:p>
    <w:p w14:paraId="23CCA5CD" w14:textId="77777777" w:rsidR="00555A76" w:rsidRPr="008623B6" w:rsidRDefault="00555A76" w:rsidP="00555A76">
      <w:pPr>
        <w:rPr>
          <w:ins w:id="3429" w:author="Ericsson User" w:date="2021-05-05T21:58:00Z"/>
          <w:rFonts w:ascii="Times New Roman" w:hAnsi="Times New Roman"/>
        </w:rPr>
      </w:pPr>
      <w:ins w:id="3430" w:author="Ericsson User" w:date="2021-05-05T21:58:00Z">
        <w:r w:rsidRPr="008623B6">
          <w:rPr>
            <w:rFonts w:ascii="Times New Roman" w:hAnsi="Times New Roman"/>
          </w:rPr>
          <w:t xml:space="preserve">This message is sent by the gNB-CU-UP to indicate that the setup of the </w:t>
        </w:r>
      </w:ins>
      <w:ins w:id="3431" w:author="Ericsson User" w:date="2021-05-05T22:02:00Z">
        <w:r>
          <w:rPr>
            <w:rFonts w:ascii="Times New Roman" w:hAnsi="Times New Roman"/>
          </w:rPr>
          <w:t>MBS Session Resource</w:t>
        </w:r>
      </w:ins>
      <w:ins w:id="3432" w:author="Ericsson User" w:date="2021-05-05T21:58:00Z">
        <w:r w:rsidRPr="008623B6">
          <w:rPr>
            <w:rFonts w:ascii="Times New Roman" w:hAnsi="Times New Roman"/>
          </w:rPr>
          <w:t xml:space="preserve"> context was unsuccessful. </w:t>
        </w:r>
      </w:ins>
    </w:p>
    <w:p w14:paraId="7D017333" w14:textId="77777777" w:rsidR="00555A76" w:rsidRPr="008623B6" w:rsidRDefault="00555A76" w:rsidP="00555A76">
      <w:pPr>
        <w:rPr>
          <w:ins w:id="3433" w:author="Ericsson User" w:date="2021-05-05T21:58:00Z"/>
          <w:rFonts w:ascii="Times New Roman" w:eastAsia="Batang" w:hAnsi="Times New Roman"/>
        </w:rPr>
      </w:pPr>
      <w:ins w:id="3434" w:author="Ericsson User" w:date="2021-05-05T21:58:00Z">
        <w:r w:rsidRPr="008623B6">
          <w:rPr>
            <w:rFonts w:ascii="Times New Roman" w:hAnsi="Times New Roman"/>
          </w:rPr>
          <w:t xml:space="preserve">Direction: gNB-CU-UP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555A76" w:rsidRPr="00D629EF" w14:paraId="2EAC7B3B" w14:textId="77777777" w:rsidTr="005630C3">
        <w:trPr>
          <w:ins w:id="3435" w:author="Ericsson User" w:date="2021-05-05T21:58:00Z"/>
        </w:trPr>
        <w:tc>
          <w:tcPr>
            <w:tcW w:w="2492" w:type="dxa"/>
          </w:tcPr>
          <w:p w14:paraId="3BAD618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3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3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583C84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3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3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38" w:type="dxa"/>
          </w:tcPr>
          <w:p w14:paraId="2BA6D07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4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4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9973C9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4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4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79FB656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4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4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C6D513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4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44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48D1AB7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48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44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057564AD" w14:textId="77777777" w:rsidTr="005630C3">
        <w:trPr>
          <w:ins w:id="3450" w:author="Ericsson User" w:date="2021-05-05T21:58:00Z"/>
        </w:trPr>
        <w:tc>
          <w:tcPr>
            <w:tcW w:w="2492" w:type="dxa"/>
          </w:tcPr>
          <w:p w14:paraId="2A004F57" w14:textId="77777777" w:rsidR="00555A76" w:rsidRPr="00D629EF" w:rsidRDefault="00555A76" w:rsidP="005630C3">
            <w:pPr>
              <w:keepNext/>
              <w:keepLines/>
              <w:spacing w:after="0"/>
              <w:rPr>
                <w:ins w:id="34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5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8F08C54" w14:textId="77777777" w:rsidR="00555A76" w:rsidRPr="00D629EF" w:rsidRDefault="00555A76" w:rsidP="005630C3">
            <w:pPr>
              <w:keepNext/>
              <w:keepLines/>
              <w:spacing w:after="0"/>
              <w:rPr>
                <w:ins w:id="34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5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</w:tcPr>
          <w:p w14:paraId="6F44568B" w14:textId="77777777" w:rsidR="00555A76" w:rsidRPr="00D629EF" w:rsidRDefault="00555A76" w:rsidP="005630C3">
            <w:pPr>
              <w:keepNext/>
              <w:keepLines/>
              <w:spacing w:after="0"/>
              <w:rPr>
                <w:ins w:id="345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BB8FF25" w14:textId="77777777" w:rsidR="00555A76" w:rsidRPr="00D629EF" w:rsidRDefault="00555A76" w:rsidP="005630C3">
            <w:pPr>
              <w:keepNext/>
              <w:keepLines/>
              <w:spacing w:after="0"/>
              <w:rPr>
                <w:ins w:id="345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5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7320F09A" w14:textId="77777777" w:rsidR="00555A76" w:rsidRPr="00D629EF" w:rsidRDefault="00555A76" w:rsidP="005630C3">
            <w:pPr>
              <w:keepNext/>
              <w:keepLines/>
              <w:spacing w:after="0"/>
              <w:rPr>
                <w:ins w:id="345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BB2CB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5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6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4AE801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6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1EA21687" w14:textId="77777777" w:rsidTr="005630C3">
        <w:trPr>
          <w:ins w:id="346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4A9" w14:textId="77777777" w:rsidR="00555A76" w:rsidRPr="00D629EF" w:rsidRDefault="00555A76" w:rsidP="005630C3">
            <w:pPr>
              <w:keepNext/>
              <w:keepLines/>
              <w:spacing w:after="0"/>
              <w:rPr>
                <w:ins w:id="34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65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</w:ins>
            <w:ins w:id="3466" w:author="Ericsson User" w:date="2021-05-05T22:16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467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9A2" w14:textId="77777777" w:rsidR="00555A76" w:rsidRPr="00D629EF" w:rsidRDefault="00555A76" w:rsidP="005630C3">
            <w:pPr>
              <w:keepNext/>
              <w:keepLines/>
              <w:spacing w:after="0"/>
              <w:rPr>
                <w:ins w:id="34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6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D536" w14:textId="77777777" w:rsidR="00555A76" w:rsidRPr="00D629EF" w:rsidRDefault="00555A76" w:rsidP="005630C3">
            <w:pPr>
              <w:keepNext/>
              <w:keepLines/>
              <w:spacing w:after="0"/>
              <w:rPr>
                <w:ins w:id="347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56D" w14:textId="77777777" w:rsidR="00555A76" w:rsidRPr="00D629EF" w:rsidRDefault="00555A76" w:rsidP="005630C3">
            <w:pPr>
              <w:keepNext/>
              <w:keepLines/>
              <w:spacing w:after="0"/>
              <w:rPr>
                <w:ins w:id="347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72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1E7" w14:textId="77777777" w:rsidR="00555A76" w:rsidRPr="00D629EF" w:rsidRDefault="00555A76" w:rsidP="005630C3">
            <w:pPr>
              <w:keepNext/>
              <w:keepLines/>
              <w:spacing w:after="0"/>
              <w:rPr>
                <w:ins w:id="347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137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7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60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7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7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038055E7" w14:textId="77777777" w:rsidTr="005630C3">
        <w:trPr>
          <w:ins w:id="347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46C" w14:textId="77777777" w:rsidR="00555A76" w:rsidRPr="00D629EF" w:rsidRDefault="00555A76" w:rsidP="005630C3">
            <w:pPr>
              <w:keepNext/>
              <w:keepLines/>
              <w:spacing w:after="0"/>
              <w:rPr>
                <w:ins w:id="347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80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</w:ins>
            <w:ins w:id="3481" w:author="Ericsson User" w:date="2021-05-05T22:16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482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2BB" w14:textId="77777777" w:rsidR="00555A76" w:rsidRPr="00D629EF" w:rsidRDefault="00555A76" w:rsidP="005630C3">
            <w:pPr>
              <w:keepNext/>
              <w:keepLines/>
              <w:spacing w:after="0"/>
              <w:rPr>
                <w:ins w:id="34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8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656C" w14:textId="77777777" w:rsidR="00555A76" w:rsidRPr="00D629EF" w:rsidRDefault="00555A76" w:rsidP="005630C3">
            <w:pPr>
              <w:keepNext/>
              <w:keepLines/>
              <w:spacing w:after="0"/>
              <w:rPr>
                <w:ins w:id="348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2E2" w14:textId="77777777" w:rsidR="00555A76" w:rsidRPr="00D629EF" w:rsidRDefault="00555A76" w:rsidP="005630C3">
            <w:pPr>
              <w:keepNext/>
              <w:keepLines/>
              <w:spacing w:after="0"/>
              <w:rPr>
                <w:ins w:id="3486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487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8FE" w14:textId="77777777" w:rsidR="00555A76" w:rsidRPr="00D629EF" w:rsidRDefault="00555A76" w:rsidP="005630C3">
            <w:pPr>
              <w:keepNext/>
              <w:keepLines/>
              <w:spacing w:after="0"/>
              <w:rPr>
                <w:ins w:id="348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F74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8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E0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49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34FC6F9C" w14:textId="77777777" w:rsidTr="005630C3">
        <w:trPr>
          <w:ins w:id="349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23DB" w14:textId="77777777" w:rsidR="00555A76" w:rsidRPr="00D629EF" w:rsidRDefault="00555A76" w:rsidP="005630C3">
            <w:pPr>
              <w:keepNext/>
              <w:keepLines/>
              <w:spacing w:after="0"/>
              <w:rPr>
                <w:ins w:id="349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773" w14:textId="77777777" w:rsidR="00555A76" w:rsidRPr="00D629EF" w:rsidRDefault="00555A76" w:rsidP="005630C3">
            <w:pPr>
              <w:keepNext/>
              <w:keepLines/>
              <w:spacing w:after="0"/>
              <w:rPr>
                <w:ins w:id="349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49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063" w14:textId="77777777" w:rsidR="00555A76" w:rsidRPr="00D629EF" w:rsidRDefault="00555A76" w:rsidP="005630C3">
            <w:pPr>
              <w:keepNext/>
              <w:keepLines/>
              <w:spacing w:after="0"/>
              <w:rPr>
                <w:ins w:id="349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83C" w14:textId="77777777" w:rsidR="00555A76" w:rsidRPr="00D629EF" w:rsidRDefault="00555A76" w:rsidP="005630C3">
            <w:pPr>
              <w:keepNext/>
              <w:keepLines/>
              <w:spacing w:after="0"/>
              <w:rPr>
                <w:ins w:id="349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00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E091" w14:textId="77777777" w:rsidR="00555A76" w:rsidRPr="00D629EF" w:rsidRDefault="00555A76" w:rsidP="005630C3">
            <w:pPr>
              <w:keepNext/>
              <w:keepLines/>
              <w:spacing w:after="0"/>
              <w:rPr>
                <w:ins w:id="350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4A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0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6625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0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529A7280" w14:textId="77777777" w:rsidTr="005630C3">
        <w:trPr>
          <w:ins w:id="350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92A" w14:textId="77777777" w:rsidR="00555A76" w:rsidRPr="00D629EF" w:rsidRDefault="00555A76" w:rsidP="005630C3">
            <w:pPr>
              <w:keepNext/>
              <w:keepLines/>
              <w:spacing w:after="0"/>
              <w:rPr>
                <w:ins w:id="350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08" w:author="Ericsson User" w:date="2021-05-05T21:58:00Z">
              <w:r w:rsidRPr="00D629EF">
                <w:rPr>
                  <w:rFonts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3C4" w14:textId="77777777" w:rsidR="00555A76" w:rsidRPr="00D629EF" w:rsidRDefault="00555A76" w:rsidP="005630C3">
            <w:pPr>
              <w:keepNext/>
              <w:keepLines/>
              <w:spacing w:after="0"/>
              <w:rPr>
                <w:ins w:id="350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0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212" w14:textId="77777777" w:rsidR="00555A76" w:rsidRPr="00D629EF" w:rsidRDefault="00555A76" w:rsidP="005630C3">
            <w:pPr>
              <w:keepNext/>
              <w:keepLines/>
              <w:spacing w:after="0"/>
              <w:rPr>
                <w:ins w:id="351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B65" w14:textId="77777777" w:rsidR="00555A76" w:rsidRPr="00D629EF" w:rsidRDefault="00555A76" w:rsidP="005630C3">
            <w:pPr>
              <w:keepNext/>
              <w:keepLines/>
              <w:spacing w:after="0"/>
              <w:rPr>
                <w:ins w:id="351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13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C040" w14:textId="77777777" w:rsidR="00555A76" w:rsidRPr="00D629EF" w:rsidRDefault="00555A76" w:rsidP="005630C3">
            <w:pPr>
              <w:keepNext/>
              <w:keepLines/>
              <w:spacing w:after="0"/>
              <w:rPr>
                <w:ins w:id="351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2C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1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6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A0F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1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18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0A278BBE" w14:textId="77777777" w:rsidR="00555A76" w:rsidRPr="00D629EF" w:rsidRDefault="00555A76" w:rsidP="00555A76">
      <w:pPr>
        <w:rPr>
          <w:ins w:id="3519" w:author="Ericsson User" w:date="2021-05-05T21:58:00Z"/>
        </w:rPr>
      </w:pPr>
    </w:p>
    <w:p w14:paraId="2A28B970" w14:textId="77777777" w:rsidR="00555A76" w:rsidRPr="00D629EF" w:rsidRDefault="00555A76" w:rsidP="00555A76">
      <w:pPr>
        <w:pStyle w:val="Heading4"/>
        <w:ind w:left="0" w:firstLine="0"/>
        <w:rPr>
          <w:ins w:id="3520" w:author="Ericsson User" w:date="2021-05-05T21:58:00Z"/>
        </w:rPr>
      </w:pPr>
      <w:bookmarkStart w:id="3521" w:name="_Toc20955566"/>
      <w:bookmarkStart w:id="3522" w:name="_Toc29461001"/>
      <w:bookmarkStart w:id="3523" w:name="_Toc29505733"/>
      <w:bookmarkStart w:id="3524" w:name="_Toc36556258"/>
      <w:bookmarkStart w:id="3525" w:name="_Toc45881716"/>
      <w:bookmarkStart w:id="3526" w:name="_Toc51852354"/>
      <w:bookmarkStart w:id="3527" w:name="_Toc56620305"/>
      <w:bookmarkStart w:id="3528" w:name="_Toc64447945"/>
      <w:ins w:id="3529" w:author="Ericsson User" w:date="2021-05-05T21:58:00Z">
        <w:r w:rsidRPr="00D629EF">
          <w:t>9.2.2.</w:t>
        </w:r>
      </w:ins>
      <w:ins w:id="3530" w:author="Ericsson User" w:date="2021-05-05T21:59:00Z">
        <w:r>
          <w:t>x</w:t>
        </w:r>
      </w:ins>
      <w:ins w:id="3531" w:author="Ericsson User" w:date="2021-05-05T21:58:00Z">
        <w:r w:rsidRPr="00D629EF">
          <w:t>4</w:t>
        </w:r>
        <w:r w:rsidRPr="00D629EF">
          <w:tab/>
        </w:r>
      </w:ins>
      <w:ins w:id="3532" w:author="Ericsson User" w:date="2021-05-05T21:59:00Z">
        <w:r>
          <w:t>MBS SESSION RESOURCE</w:t>
        </w:r>
      </w:ins>
      <w:ins w:id="3533" w:author="Ericsson User" w:date="2021-05-05T21:58:00Z">
        <w:r w:rsidRPr="00D629EF">
          <w:t xml:space="preserve"> CONTEXT MODIFICATION REQUEST</w:t>
        </w:r>
        <w:bookmarkEnd w:id="3521"/>
        <w:bookmarkEnd w:id="3522"/>
        <w:bookmarkEnd w:id="3523"/>
        <w:bookmarkEnd w:id="3524"/>
        <w:bookmarkEnd w:id="3525"/>
        <w:bookmarkEnd w:id="3526"/>
        <w:bookmarkEnd w:id="3527"/>
        <w:bookmarkEnd w:id="3528"/>
      </w:ins>
    </w:p>
    <w:p w14:paraId="775EC71D" w14:textId="77777777" w:rsidR="00555A76" w:rsidRPr="008623B6" w:rsidRDefault="00555A76" w:rsidP="00555A76">
      <w:pPr>
        <w:rPr>
          <w:ins w:id="3534" w:author="Ericsson User" w:date="2021-05-05T21:58:00Z"/>
          <w:rFonts w:ascii="Times New Roman" w:hAnsi="Times New Roman"/>
        </w:rPr>
      </w:pPr>
      <w:ins w:id="3535" w:author="Ericsson User" w:date="2021-05-05T21:58:00Z">
        <w:r w:rsidRPr="008623B6">
          <w:rPr>
            <w:rFonts w:ascii="Times New Roman" w:hAnsi="Times New Roman"/>
          </w:rPr>
          <w:t>This message is sent by the gNB-CU-CP to request the gNB-CU-UP to modify a</w:t>
        </w:r>
      </w:ins>
      <w:ins w:id="3536" w:author="Ericsson User" w:date="2021-05-05T22:03:00Z">
        <w:r>
          <w:rPr>
            <w:rFonts w:ascii="Times New Roman" w:hAnsi="Times New Roman"/>
          </w:rPr>
          <w:t>n</w:t>
        </w:r>
      </w:ins>
      <w:ins w:id="3537" w:author="Ericsson User" w:date="2021-05-05T21:58:00Z">
        <w:r w:rsidRPr="008623B6">
          <w:rPr>
            <w:rFonts w:ascii="Times New Roman" w:hAnsi="Times New Roman"/>
          </w:rPr>
          <w:t xml:space="preserve"> </w:t>
        </w:r>
      </w:ins>
      <w:ins w:id="3538" w:author="Ericsson User" w:date="2021-05-05T22:03:00Z">
        <w:r>
          <w:rPr>
            <w:rFonts w:ascii="Times New Roman" w:hAnsi="Times New Roman"/>
          </w:rPr>
          <w:t>MBS Session Resource</w:t>
        </w:r>
      </w:ins>
      <w:ins w:id="3539" w:author="Ericsson User" w:date="2021-05-05T21:58:00Z">
        <w:r w:rsidRPr="008623B6">
          <w:rPr>
            <w:rFonts w:ascii="Times New Roman" w:hAnsi="Times New Roman"/>
          </w:rPr>
          <w:t xml:space="preserve"> context. </w:t>
        </w:r>
      </w:ins>
    </w:p>
    <w:p w14:paraId="0A09A40A" w14:textId="77777777" w:rsidR="00555A76" w:rsidRPr="008623B6" w:rsidRDefault="00555A76" w:rsidP="00555A76">
      <w:pPr>
        <w:rPr>
          <w:ins w:id="3540" w:author="Ericsson User" w:date="2021-05-05T21:58:00Z"/>
          <w:rFonts w:ascii="Times New Roman" w:hAnsi="Times New Roman"/>
        </w:rPr>
      </w:pPr>
      <w:ins w:id="3541" w:author="Ericsson User" w:date="2021-05-05T21:58:00Z">
        <w:r w:rsidRPr="008623B6">
          <w:rPr>
            <w:rFonts w:ascii="Times New Roman" w:hAnsi="Times New Roman"/>
          </w:rPr>
          <w:t xml:space="preserve">Direction: gNB-CU-CP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gNB-CU-UP</w:t>
        </w:r>
      </w:ins>
    </w:p>
    <w:p w14:paraId="2EE6DAE4" w14:textId="77777777" w:rsidR="00555A76" w:rsidRPr="00D629EF" w:rsidRDefault="00555A76" w:rsidP="00555A76">
      <w:pPr>
        <w:rPr>
          <w:ins w:id="3542" w:author="Ericsson User" w:date="2021-05-05T21:58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555A76" w:rsidRPr="00D629EF" w14:paraId="61B697A9" w14:textId="77777777" w:rsidTr="005630C3">
        <w:trPr>
          <w:ins w:id="354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2CB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4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4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C0FE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4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4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B4A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4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4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9F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5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5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D93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5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5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62C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5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5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A6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56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55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5B6902A3" w14:textId="77777777" w:rsidTr="005630C3">
        <w:trPr>
          <w:ins w:id="355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0ADB" w14:textId="77777777" w:rsidR="00555A76" w:rsidRPr="00D629EF" w:rsidRDefault="00555A76" w:rsidP="005630C3">
            <w:pPr>
              <w:keepNext/>
              <w:keepLines/>
              <w:spacing w:after="0"/>
              <w:rPr>
                <w:ins w:id="355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6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52F1" w14:textId="77777777" w:rsidR="00555A76" w:rsidRPr="00D629EF" w:rsidRDefault="00555A76" w:rsidP="005630C3">
            <w:pPr>
              <w:keepNext/>
              <w:keepLines/>
              <w:spacing w:after="0"/>
              <w:rPr>
                <w:ins w:id="35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6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A28" w14:textId="77777777" w:rsidR="00555A76" w:rsidRPr="00D629EF" w:rsidRDefault="00555A76" w:rsidP="005630C3">
            <w:pPr>
              <w:keepNext/>
              <w:keepLines/>
              <w:spacing w:after="0"/>
              <w:rPr>
                <w:ins w:id="356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3BDE" w14:textId="77777777" w:rsidR="00555A76" w:rsidRPr="00D629EF" w:rsidRDefault="00555A76" w:rsidP="005630C3">
            <w:pPr>
              <w:keepNext/>
              <w:keepLines/>
              <w:spacing w:after="0"/>
              <w:rPr>
                <w:ins w:id="35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6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D99" w14:textId="77777777" w:rsidR="00555A76" w:rsidRPr="00D629EF" w:rsidRDefault="00555A76" w:rsidP="005630C3">
            <w:pPr>
              <w:keepNext/>
              <w:keepLines/>
              <w:spacing w:after="0"/>
              <w:rPr>
                <w:ins w:id="356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CA4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6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6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B8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6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7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1867C8A2" w14:textId="77777777" w:rsidTr="005630C3">
        <w:trPr>
          <w:ins w:id="357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FD15" w14:textId="77777777" w:rsidR="00555A76" w:rsidRPr="00D629EF" w:rsidRDefault="00555A76" w:rsidP="005630C3">
            <w:pPr>
              <w:keepNext/>
              <w:keepLines/>
              <w:spacing w:after="0"/>
              <w:rPr>
                <w:ins w:id="357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73" w:author="Ericsson User" w:date="2021-05-05T22:17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EE9D" w14:textId="77777777" w:rsidR="00555A76" w:rsidRPr="00D629EF" w:rsidRDefault="00555A76" w:rsidP="005630C3">
            <w:pPr>
              <w:keepNext/>
              <w:keepLines/>
              <w:spacing w:after="0"/>
              <w:rPr>
                <w:ins w:id="35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75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CAAA" w14:textId="77777777" w:rsidR="00555A76" w:rsidRPr="00D629EF" w:rsidRDefault="00555A76" w:rsidP="005630C3">
            <w:pPr>
              <w:keepNext/>
              <w:keepLines/>
              <w:spacing w:after="0"/>
              <w:rPr>
                <w:ins w:id="357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9621" w14:textId="77777777" w:rsidR="00555A76" w:rsidRPr="00D629EF" w:rsidRDefault="00555A76" w:rsidP="005630C3">
            <w:pPr>
              <w:keepNext/>
              <w:keepLines/>
              <w:spacing w:after="0"/>
              <w:rPr>
                <w:ins w:id="357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78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692" w14:textId="77777777" w:rsidR="00555A76" w:rsidRPr="00D629EF" w:rsidRDefault="00555A76" w:rsidP="005630C3">
            <w:pPr>
              <w:keepNext/>
              <w:keepLines/>
              <w:spacing w:after="0"/>
              <w:rPr>
                <w:ins w:id="357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5CEE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8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81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BA6E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8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83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45481874" w14:textId="77777777" w:rsidTr="005630C3">
        <w:trPr>
          <w:ins w:id="3584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AAF1" w14:textId="77777777" w:rsidR="00555A76" w:rsidRPr="00D629EF" w:rsidRDefault="00555A76" w:rsidP="005630C3">
            <w:pPr>
              <w:keepNext/>
              <w:keepLines/>
              <w:spacing w:after="0"/>
              <w:rPr>
                <w:ins w:id="358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86" w:author="Ericsson User" w:date="2021-05-05T22:17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D350" w14:textId="77777777" w:rsidR="00555A76" w:rsidRPr="00D629EF" w:rsidRDefault="00555A76" w:rsidP="005630C3">
            <w:pPr>
              <w:keepNext/>
              <w:keepLines/>
              <w:spacing w:after="0"/>
              <w:rPr>
                <w:ins w:id="358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88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641" w14:textId="77777777" w:rsidR="00555A76" w:rsidRPr="00D629EF" w:rsidRDefault="00555A76" w:rsidP="005630C3">
            <w:pPr>
              <w:keepNext/>
              <w:keepLines/>
              <w:spacing w:after="0"/>
              <w:rPr>
                <w:ins w:id="358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E8F" w14:textId="77777777" w:rsidR="00555A76" w:rsidRPr="00D629EF" w:rsidRDefault="00555A76" w:rsidP="005630C3">
            <w:pPr>
              <w:keepNext/>
              <w:keepLines/>
              <w:spacing w:after="0"/>
              <w:rPr>
                <w:ins w:id="359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91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0B6" w14:textId="77777777" w:rsidR="00555A76" w:rsidRPr="00D629EF" w:rsidRDefault="00555A76" w:rsidP="005630C3">
            <w:pPr>
              <w:keepNext/>
              <w:keepLines/>
              <w:spacing w:after="0"/>
              <w:rPr>
                <w:ins w:id="359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B0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9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94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743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59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596" w:author="Ericsson User" w:date="2021-05-05T22:17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10B5DD12" w14:textId="77777777" w:rsidTr="005630C3">
        <w:trPr>
          <w:ins w:id="3597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F600" w14:textId="77777777" w:rsidR="00555A76" w:rsidRPr="00D629EF" w:rsidRDefault="00555A76" w:rsidP="005630C3">
            <w:pPr>
              <w:keepNext/>
              <w:keepLines/>
              <w:spacing w:after="0"/>
              <w:rPr>
                <w:ins w:id="359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599" w:author="Ericsson User" w:date="2021-05-05T22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MBS</w:t>
              </w:r>
            </w:ins>
            <w:ins w:id="3600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 Session Resource To Modify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25C" w14:textId="77777777" w:rsidR="00555A76" w:rsidRPr="00D629EF" w:rsidRDefault="00555A76" w:rsidP="005630C3">
            <w:pPr>
              <w:keepNext/>
              <w:keepLines/>
              <w:spacing w:after="0"/>
              <w:rPr>
                <w:ins w:id="360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0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9712" w14:textId="77777777" w:rsidR="00555A76" w:rsidRPr="00D629EF" w:rsidRDefault="00555A76" w:rsidP="005630C3">
            <w:pPr>
              <w:keepNext/>
              <w:keepLines/>
              <w:spacing w:after="0"/>
              <w:rPr>
                <w:ins w:id="3603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CED" w14:textId="77777777" w:rsidR="00555A76" w:rsidRPr="00D629EF" w:rsidRDefault="00555A76" w:rsidP="005630C3">
            <w:pPr>
              <w:keepNext/>
              <w:keepLines/>
              <w:spacing w:after="0"/>
              <w:rPr>
                <w:ins w:id="360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605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9.3.3.</w:t>
              </w:r>
            </w:ins>
            <w:ins w:id="3606" w:author="Ericsson User" w:date="2021-05-05T22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y3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C56" w14:textId="77777777" w:rsidR="00555A76" w:rsidRPr="00D629EF" w:rsidRDefault="00555A76" w:rsidP="005630C3">
            <w:pPr>
              <w:keepNext/>
              <w:keepLines/>
              <w:spacing w:after="0"/>
              <w:rPr>
                <w:ins w:id="360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F0F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60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0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379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61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1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086E2E70" w14:textId="77777777" w:rsidTr="005630C3">
        <w:trPr>
          <w:ins w:id="361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6C6" w14:textId="77777777" w:rsidR="00555A76" w:rsidRPr="00D629EF" w:rsidRDefault="00555A76" w:rsidP="005630C3">
            <w:pPr>
              <w:keepNext/>
              <w:keepLines/>
              <w:spacing w:after="0"/>
              <w:rPr>
                <w:ins w:id="3613" w:author="Ericsson User" w:date="2021-05-05T21:58:00Z"/>
                <w:rFonts w:cs="Arial"/>
                <w:sz w:val="18"/>
                <w:szCs w:val="18"/>
              </w:rPr>
            </w:pPr>
            <w:ins w:id="3614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gNB-DU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CC59" w14:textId="77777777" w:rsidR="00555A76" w:rsidRPr="00D629EF" w:rsidRDefault="00555A76" w:rsidP="005630C3">
            <w:pPr>
              <w:keepNext/>
              <w:keepLines/>
              <w:spacing w:after="0"/>
              <w:rPr>
                <w:ins w:id="361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1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B0A" w14:textId="77777777" w:rsidR="00555A76" w:rsidRPr="00D629EF" w:rsidRDefault="00555A76" w:rsidP="005630C3">
            <w:pPr>
              <w:keepNext/>
              <w:keepLines/>
              <w:spacing w:after="0"/>
              <w:rPr>
                <w:ins w:id="3617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5073" w14:textId="77777777" w:rsidR="00555A76" w:rsidRPr="00D629EF" w:rsidRDefault="00555A76" w:rsidP="005630C3">
            <w:pPr>
              <w:keepNext/>
              <w:keepLines/>
              <w:spacing w:after="0"/>
              <w:rPr>
                <w:ins w:id="361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619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9.3.1.65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223E" w14:textId="77777777" w:rsidR="00555A76" w:rsidRPr="00D629EF" w:rsidRDefault="00555A76" w:rsidP="005630C3">
            <w:pPr>
              <w:keepNext/>
              <w:keepLines/>
              <w:spacing w:after="0"/>
              <w:rPr>
                <w:ins w:id="362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95E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62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2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EE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62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62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5F824FB" w14:textId="77777777" w:rsidR="00555A76" w:rsidRPr="00D629EF" w:rsidRDefault="00555A76" w:rsidP="00555A76">
      <w:pPr>
        <w:ind w:firstLine="567"/>
        <w:rPr>
          <w:ins w:id="3625" w:author="Ericsson User" w:date="2021-05-05T21:58:00Z"/>
        </w:rPr>
      </w:pPr>
    </w:p>
    <w:p w14:paraId="1BAF5DB2" w14:textId="77777777" w:rsidR="00555A76" w:rsidRDefault="00555A76" w:rsidP="00555A76">
      <w:pPr>
        <w:pStyle w:val="FirstChange"/>
        <w:rPr>
          <w:rFonts w:eastAsia="Times New Roman"/>
        </w:rPr>
      </w:pPr>
      <w:bookmarkStart w:id="3626" w:name="_Toc20955567"/>
      <w:bookmarkStart w:id="3627" w:name="_Toc29461002"/>
      <w:bookmarkStart w:id="3628" w:name="_Toc29505734"/>
      <w:bookmarkStart w:id="3629" w:name="_Toc36556259"/>
      <w:bookmarkStart w:id="3630" w:name="_Toc45881717"/>
      <w:bookmarkStart w:id="3631" w:name="_Toc51852355"/>
      <w:bookmarkStart w:id="3632" w:name="_Toc56620306"/>
      <w:bookmarkStart w:id="3633" w:name="_Toc64447946"/>
      <w:r>
        <w:t>&lt;&lt;&lt;&lt;&lt;&lt;&lt;&lt;&lt;&lt;&lt;&lt;&lt;&lt;&lt;&lt;&lt;&lt;&lt;&lt; Next Change &gt;&gt;&gt;&gt;&gt;&gt;&gt;&gt;&gt;&gt;&gt;&gt;&gt;&gt;&gt;&gt;&gt;&gt;&gt;&gt;</w:t>
      </w:r>
    </w:p>
    <w:p w14:paraId="31AA2518" w14:textId="77777777" w:rsidR="00555A76" w:rsidRPr="00D629EF" w:rsidRDefault="00555A76" w:rsidP="00555A76">
      <w:pPr>
        <w:pStyle w:val="Heading4"/>
        <w:rPr>
          <w:ins w:id="3634" w:author="Ericsson User" w:date="2021-05-05T22:51:00Z"/>
        </w:rPr>
      </w:pPr>
      <w:bookmarkStart w:id="3635" w:name="_Toc20955666"/>
      <w:bookmarkStart w:id="3636" w:name="_Toc29461109"/>
      <w:bookmarkStart w:id="3637" w:name="_Toc29505841"/>
      <w:bookmarkStart w:id="3638" w:name="_Toc36556366"/>
      <w:bookmarkStart w:id="3639" w:name="_Toc45881853"/>
      <w:bookmarkStart w:id="3640" w:name="_Toc51852494"/>
      <w:bookmarkStart w:id="3641" w:name="_Toc56620445"/>
      <w:bookmarkStart w:id="3642" w:name="_Toc64448085"/>
      <w:ins w:id="3643" w:author="Ericsson User" w:date="2021-05-05T22:51:00Z">
        <w:r w:rsidRPr="00D629EF">
          <w:t>9.3.3.</w:t>
        </w:r>
        <w:r>
          <w:t>y3</w:t>
        </w:r>
        <w:r w:rsidRPr="00D629EF">
          <w:tab/>
        </w:r>
        <w:r>
          <w:t xml:space="preserve">MBS </w:t>
        </w:r>
        <w:r w:rsidRPr="00D629EF">
          <w:t>Session Resource To Modify</w:t>
        </w:r>
        <w:bookmarkEnd w:id="3635"/>
        <w:bookmarkEnd w:id="3636"/>
        <w:bookmarkEnd w:id="3637"/>
        <w:bookmarkEnd w:id="3638"/>
        <w:bookmarkEnd w:id="3639"/>
        <w:bookmarkEnd w:id="3640"/>
        <w:bookmarkEnd w:id="3641"/>
        <w:bookmarkEnd w:id="3642"/>
      </w:ins>
    </w:p>
    <w:p w14:paraId="675DE2BB" w14:textId="77777777" w:rsidR="00555A76" w:rsidRPr="00B112CB" w:rsidRDefault="00555A76" w:rsidP="00555A76">
      <w:pPr>
        <w:rPr>
          <w:ins w:id="3644" w:author="Ericsson User" w:date="2021-05-05T22:51:00Z"/>
          <w:rFonts w:ascii="Times New Roman" w:hAnsi="Times New Roman"/>
        </w:rPr>
      </w:pPr>
      <w:ins w:id="3645" w:author="Ericsson User" w:date="2021-05-05T22:51:00Z">
        <w:r w:rsidRPr="00B112CB">
          <w:rPr>
            <w:rFonts w:ascii="Times New Roman" w:hAnsi="Times New Roman"/>
          </w:rPr>
          <w:t xml:space="preserve">This IE contains PDU session resource to modify related information used at </w:t>
        </w:r>
      </w:ins>
      <w:ins w:id="3646" w:author="Ericsson User" w:date="2021-05-05T23:03:00Z">
        <w:r>
          <w:rPr>
            <w:rFonts w:ascii="Times New Roman" w:hAnsi="Times New Roman"/>
          </w:rPr>
          <w:t xml:space="preserve">MBS Session Resource </w:t>
        </w:r>
      </w:ins>
      <w:ins w:id="3647" w:author="Ericsson User" w:date="2021-05-05T22:51:00Z">
        <w:r w:rsidRPr="00B112CB">
          <w:rPr>
            <w:rFonts w:ascii="Times New Roman" w:hAnsi="Times New Roman"/>
          </w:rPr>
          <w:t>Context Modification Request</w:t>
        </w:r>
      </w:ins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3969"/>
      </w:tblGrid>
      <w:tr w:rsidR="00555A76" w:rsidRPr="00D629EF" w14:paraId="70492F82" w14:textId="77777777" w:rsidTr="005630C3">
        <w:trPr>
          <w:ins w:id="3648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80C" w14:textId="77777777" w:rsidR="00555A76" w:rsidRPr="00D629EF" w:rsidRDefault="00555A76" w:rsidP="005630C3">
            <w:pPr>
              <w:pStyle w:val="TAH"/>
              <w:rPr>
                <w:ins w:id="3649" w:author="Ericsson User" w:date="2021-05-05T22:51:00Z"/>
                <w:noProof/>
                <w:lang w:eastAsia="ja-JP"/>
              </w:rPr>
            </w:pPr>
            <w:ins w:id="3650" w:author="Ericsson User" w:date="2021-05-05T22:5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E5B" w14:textId="77777777" w:rsidR="00555A76" w:rsidRPr="00D629EF" w:rsidRDefault="00555A76" w:rsidP="005630C3">
            <w:pPr>
              <w:pStyle w:val="TAH"/>
              <w:rPr>
                <w:ins w:id="3651" w:author="Ericsson User" w:date="2021-05-05T22:51:00Z"/>
                <w:lang w:eastAsia="ja-JP"/>
              </w:rPr>
            </w:pPr>
            <w:ins w:id="3652" w:author="Ericsson User" w:date="2021-05-05T22:5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F329" w14:textId="77777777" w:rsidR="00555A76" w:rsidRPr="00D629EF" w:rsidRDefault="00555A76" w:rsidP="005630C3">
            <w:pPr>
              <w:pStyle w:val="TAH"/>
              <w:rPr>
                <w:ins w:id="3653" w:author="Ericsson User" w:date="2021-05-05T22:51:00Z"/>
                <w:i/>
                <w:lang w:eastAsia="ja-JP"/>
              </w:rPr>
            </w:pPr>
            <w:ins w:id="3654" w:author="Ericsson User" w:date="2021-05-05T22:5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E63" w14:textId="77777777" w:rsidR="00555A76" w:rsidRPr="00D629EF" w:rsidRDefault="00555A76" w:rsidP="005630C3">
            <w:pPr>
              <w:pStyle w:val="TAH"/>
              <w:rPr>
                <w:ins w:id="3655" w:author="Ericsson User" w:date="2021-05-05T22:51:00Z"/>
                <w:noProof/>
                <w:lang w:eastAsia="ja-JP"/>
              </w:rPr>
            </w:pPr>
            <w:ins w:id="3656" w:author="Ericsson User" w:date="2021-05-05T22:5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C46B" w14:textId="77777777" w:rsidR="00555A76" w:rsidRPr="00D629EF" w:rsidRDefault="00555A76" w:rsidP="005630C3">
            <w:pPr>
              <w:pStyle w:val="TAH"/>
              <w:rPr>
                <w:ins w:id="3657" w:author="Ericsson User" w:date="2021-05-05T22:51:00Z"/>
                <w:lang w:eastAsia="ja-JP"/>
              </w:rPr>
            </w:pPr>
            <w:ins w:id="3658" w:author="Ericsson User" w:date="2021-05-05T22:5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555A76" w:rsidRPr="00D629EF" w14:paraId="046D6AAB" w14:textId="77777777" w:rsidTr="005630C3">
        <w:trPr>
          <w:ins w:id="365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8AFB" w14:textId="77777777" w:rsidR="00555A76" w:rsidRPr="00D629EF" w:rsidRDefault="00555A76" w:rsidP="005630C3">
            <w:pPr>
              <w:keepNext/>
              <w:keepLines/>
              <w:spacing w:after="0"/>
              <w:rPr>
                <w:ins w:id="366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61" w:author="Ericsson User" w:date="2021-05-05T22:52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662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9A9" w14:textId="77777777" w:rsidR="00555A76" w:rsidRPr="00D629EF" w:rsidRDefault="00555A76" w:rsidP="005630C3">
            <w:pPr>
              <w:pStyle w:val="TAL"/>
              <w:rPr>
                <w:ins w:id="3663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7025" w14:textId="77777777" w:rsidR="00555A76" w:rsidRPr="00D629EF" w:rsidRDefault="00555A76" w:rsidP="005630C3">
            <w:pPr>
              <w:pStyle w:val="TAL"/>
              <w:rPr>
                <w:ins w:id="3664" w:author="Ericsson User" w:date="2021-05-05T22:51:00Z"/>
                <w:i/>
                <w:noProof/>
                <w:lang w:eastAsia="ja-JP"/>
              </w:rPr>
            </w:pPr>
            <w:ins w:id="3665" w:author="Ericsson User" w:date="2021-05-05T23:04:00Z">
              <w:r>
                <w:rPr>
                  <w:i/>
                  <w:noProof/>
                  <w:lang w:eastAsia="ja-JP"/>
                </w:rPr>
                <w:t>0</w:t>
              </w:r>
            </w:ins>
            <w:ins w:id="3666" w:author="Ericsson User" w:date="2021-05-05T22:53:00Z"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F44F" w14:textId="77777777" w:rsidR="00555A76" w:rsidRPr="00D629EF" w:rsidRDefault="00555A76" w:rsidP="005630C3">
            <w:pPr>
              <w:pStyle w:val="TAL"/>
              <w:rPr>
                <w:ins w:id="3667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75BB" w14:textId="77777777" w:rsidR="00555A76" w:rsidRPr="00D629EF" w:rsidRDefault="00555A76" w:rsidP="005630C3">
            <w:pPr>
              <w:pStyle w:val="TAL"/>
              <w:rPr>
                <w:ins w:id="3668" w:author="Ericsson User" w:date="2021-05-05T22:51:00Z"/>
                <w:lang w:eastAsia="ja-JP"/>
              </w:rPr>
            </w:pPr>
          </w:p>
        </w:tc>
      </w:tr>
      <w:tr w:rsidR="00555A76" w:rsidRPr="00D629EF" w14:paraId="70462A10" w14:textId="77777777" w:rsidTr="005630C3">
        <w:trPr>
          <w:ins w:id="366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CC87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67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71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672" w:author="Ericsson User" w:date="2021-05-05T22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67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ID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4FE6" w14:textId="77777777" w:rsidR="00555A76" w:rsidRPr="00D629EF" w:rsidRDefault="00555A76" w:rsidP="005630C3">
            <w:pPr>
              <w:pStyle w:val="TAL"/>
              <w:rPr>
                <w:ins w:id="3674" w:author="Ericsson User" w:date="2021-05-05T22:51:00Z"/>
                <w:lang w:eastAsia="ja-JP"/>
              </w:rPr>
            </w:pPr>
            <w:ins w:id="3675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2A4F" w14:textId="77777777" w:rsidR="00555A76" w:rsidRPr="00D629EF" w:rsidRDefault="00555A76" w:rsidP="005630C3">
            <w:pPr>
              <w:pStyle w:val="TAL"/>
              <w:rPr>
                <w:ins w:id="3676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E700" w14:textId="77777777" w:rsidR="00555A76" w:rsidRPr="00D629EF" w:rsidRDefault="00555A76" w:rsidP="005630C3">
            <w:pPr>
              <w:pStyle w:val="TAL"/>
              <w:rPr>
                <w:ins w:id="3677" w:author="Ericsson User" w:date="2021-05-05T22:51:00Z"/>
                <w:noProof/>
                <w:lang w:eastAsia="ja-JP"/>
              </w:rPr>
            </w:pPr>
            <w:ins w:id="3678" w:author="Ericsson User" w:date="2021-05-05T22:53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DB9" w14:textId="77777777" w:rsidR="00555A76" w:rsidRPr="00D629EF" w:rsidRDefault="00555A76" w:rsidP="005630C3">
            <w:pPr>
              <w:pStyle w:val="TAL"/>
              <w:rPr>
                <w:ins w:id="3679" w:author="Ericsson User" w:date="2021-05-05T22:51:00Z"/>
                <w:lang w:eastAsia="ja-JP"/>
              </w:rPr>
            </w:pPr>
          </w:p>
        </w:tc>
      </w:tr>
      <w:tr w:rsidR="00555A76" w:rsidRPr="00D629EF" w14:paraId="7C0F02DD" w14:textId="77777777" w:rsidTr="005630C3">
        <w:trPr>
          <w:ins w:id="368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912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681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8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8AF" w14:textId="77777777" w:rsidR="00555A76" w:rsidRPr="00D629EF" w:rsidRDefault="00555A76" w:rsidP="005630C3">
            <w:pPr>
              <w:pStyle w:val="TAL"/>
              <w:rPr>
                <w:ins w:id="3683" w:author="Ericsson User" w:date="2021-05-05T22:51:00Z"/>
                <w:lang w:eastAsia="ja-JP"/>
              </w:rPr>
            </w:pPr>
            <w:ins w:id="3684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56E9" w14:textId="77777777" w:rsidR="00555A76" w:rsidRPr="00D629EF" w:rsidRDefault="00555A76" w:rsidP="005630C3">
            <w:pPr>
              <w:pStyle w:val="TAL"/>
              <w:rPr>
                <w:ins w:id="368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13DE" w14:textId="77777777" w:rsidR="00555A76" w:rsidRPr="00D629EF" w:rsidRDefault="00555A76" w:rsidP="005630C3">
            <w:pPr>
              <w:pStyle w:val="TAL"/>
              <w:rPr>
                <w:ins w:id="3686" w:author="Ericsson User" w:date="2021-05-05T22:51:00Z"/>
                <w:noProof/>
                <w:lang w:eastAsia="ja-JP"/>
              </w:rPr>
            </w:pPr>
            <w:ins w:id="3687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02B7" w14:textId="77777777" w:rsidR="00555A76" w:rsidRPr="00D629EF" w:rsidRDefault="00555A76" w:rsidP="005630C3">
            <w:pPr>
              <w:pStyle w:val="TAL"/>
              <w:rPr>
                <w:ins w:id="3688" w:author="Ericsson User" w:date="2021-05-05T22:51:00Z"/>
                <w:lang w:eastAsia="ja-JP"/>
              </w:rPr>
            </w:pPr>
          </w:p>
        </w:tc>
      </w:tr>
      <w:tr w:rsidR="00555A76" w:rsidRPr="00D629EF" w14:paraId="54E83581" w14:textId="77777777" w:rsidTr="005630C3">
        <w:trPr>
          <w:ins w:id="368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D710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69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691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&gt;PDCP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78A" w14:textId="77777777" w:rsidR="00555A76" w:rsidRPr="00D629EF" w:rsidRDefault="00555A76" w:rsidP="005630C3">
            <w:pPr>
              <w:pStyle w:val="TAL"/>
              <w:rPr>
                <w:ins w:id="3692" w:author="Ericsson User" w:date="2021-05-05T22:51:00Z"/>
                <w:lang w:eastAsia="ja-JP"/>
              </w:rPr>
            </w:pPr>
            <w:ins w:id="3693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419" w14:textId="77777777" w:rsidR="00555A76" w:rsidRPr="00D629EF" w:rsidRDefault="00555A76" w:rsidP="005630C3">
            <w:pPr>
              <w:pStyle w:val="TAL"/>
              <w:rPr>
                <w:ins w:id="3694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2A31" w14:textId="77777777" w:rsidR="00555A76" w:rsidRPr="00D629EF" w:rsidRDefault="00555A76" w:rsidP="005630C3">
            <w:pPr>
              <w:pStyle w:val="TAL"/>
              <w:rPr>
                <w:ins w:id="3695" w:author="Ericsson User" w:date="2021-05-05T22:51:00Z"/>
                <w:noProof/>
                <w:lang w:eastAsia="ja-JP"/>
              </w:rPr>
            </w:pPr>
            <w:ins w:id="3696" w:author="Ericsson User" w:date="2021-05-05T22:51:00Z">
              <w:r w:rsidRPr="00D629EF">
                <w:rPr>
                  <w:lang w:eastAsia="ja-JP"/>
                </w:rPr>
                <w:t>9.3.1.38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5BBC" w14:textId="77777777" w:rsidR="00555A76" w:rsidRPr="00D629EF" w:rsidRDefault="00555A76" w:rsidP="005630C3">
            <w:pPr>
              <w:pStyle w:val="TAL"/>
              <w:rPr>
                <w:ins w:id="3697" w:author="Ericsson User" w:date="2021-05-05T22:51:00Z"/>
                <w:lang w:eastAsia="ja-JP"/>
              </w:rPr>
            </w:pPr>
          </w:p>
        </w:tc>
      </w:tr>
      <w:tr w:rsidR="00555A76" w:rsidRPr="00D629EF" w14:paraId="4D173C4C" w14:textId="77777777" w:rsidTr="005630C3">
        <w:trPr>
          <w:ins w:id="3698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7984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699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00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&gt;QoS Flow Information To Be Setup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AD1E" w14:textId="77777777" w:rsidR="00555A76" w:rsidRPr="00D629EF" w:rsidRDefault="00555A76" w:rsidP="005630C3">
            <w:pPr>
              <w:pStyle w:val="TAL"/>
              <w:rPr>
                <w:ins w:id="3701" w:author="Ericsson User" w:date="2021-05-05T22:51:00Z"/>
                <w:lang w:eastAsia="ja-JP"/>
              </w:rPr>
            </w:pPr>
            <w:ins w:id="3702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4F3" w14:textId="77777777" w:rsidR="00555A76" w:rsidRPr="00D629EF" w:rsidRDefault="00555A76" w:rsidP="005630C3">
            <w:pPr>
              <w:pStyle w:val="TAL"/>
              <w:rPr>
                <w:ins w:id="3703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F48C" w14:textId="77777777" w:rsidR="00555A76" w:rsidRPr="00D629EF" w:rsidRDefault="00555A76" w:rsidP="005630C3">
            <w:pPr>
              <w:pStyle w:val="TAL"/>
              <w:rPr>
                <w:ins w:id="3704" w:author="Ericsson User" w:date="2021-05-05T22:51:00Z"/>
                <w:noProof/>
                <w:lang w:eastAsia="ja-JP"/>
              </w:rPr>
            </w:pPr>
            <w:ins w:id="3705" w:author="Ericsson User" w:date="2021-05-05T22:51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435E8BE1" w14:textId="77777777" w:rsidR="00555A76" w:rsidRPr="00D629EF" w:rsidRDefault="00555A76" w:rsidP="005630C3">
            <w:pPr>
              <w:pStyle w:val="TAL"/>
              <w:rPr>
                <w:ins w:id="3706" w:author="Ericsson User" w:date="2021-05-05T22:51:00Z"/>
                <w:noProof/>
                <w:lang w:eastAsia="ja-JP"/>
              </w:rPr>
            </w:pPr>
            <w:ins w:id="3707" w:author="Ericsson User" w:date="2021-05-05T22:51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BAB" w14:textId="77777777" w:rsidR="00555A76" w:rsidRPr="00D629EF" w:rsidRDefault="00555A76" w:rsidP="005630C3">
            <w:pPr>
              <w:pStyle w:val="TAL"/>
              <w:rPr>
                <w:ins w:id="3708" w:author="Ericsson User" w:date="2021-05-05T22:51:00Z"/>
                <w:lang w:eastAsia="ja-JP"/>
              </w:rPr>
            </w:pPr>
          </w:p>
        </w:tc>
      </w:tr>
      <w:tr w:rsidR="00555A76" w:rsidRPr="00D629EF" w14:paraId="3BC2980F" w14:textId="77777777" w:rsidTr="005630C3">
        <w:trPr>
          <w:ins w:id="370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0CE6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10" w:author="Ericsson User" w:date="2021-05-05T22:51:00Z"/>
                <w:rFonts w:cs="Arial"/>
                <w:bCs/>
                <w:noProof/>
                <w:sz w:val="18"/>
                <w:szCs w:val="18"/>
                <w:lang w:eastAsia="ja-JP"/>
              </w:rPr>
            </w:pPr>
            <w:ins w:id="3711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12" w:author="Ericsson User" w:date="2021-05-05T22:5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1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QoS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C7F" w14:textId="77777777" w:rsidR="00555A76" w:rsidRPr="00D629EF" w:rsidRDefault="00555A76" w:rsidP="005630C3">
            <w:pPr>
              <w:pStyle w:val="TAL"/>
              <w:rPr>
                <w:ins w:id="3714" w:author="Ericsson User" w:date="2021-05-05T22:51:00Z"/>
                <w:lang w:eastAsia="ja-JP"/>
              </w:rPr>
            </w:pPr>
            <w:ins w:id="3715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E624" w14:textId="77777777" w:rsidR="00555A76" w:rsidRPr="00D629EF" w:rsidRDefault="00555A76" w:rsidP="005630C3">
            <w:pPr>
              <w:pStyle w:val="TAL"/>
              <w:rPr>
                <w:ins w:id="3716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C40" w14:textId="77777777" w:rsidR="00555A76" w:rsidRPr="00D629EF" w:rsidRDefault="00555A76" w:rsidP="005630C3">
            <w:pPr>
              <w:pStyle w:val="TAL"/>
              <w:rPr>
                <w:ins w:id="3717" w:author="Ericsson User" w:date="2021-05-05T22:51:00Z"/>
                <w:noProof/>
                <w:lang w:eastAsia="ja-JP"/>
              </w:rPr>
            </w:pPr>
            <w:ins w:id="3718" w:author="Ericsson User" w:date="2021-05-05T22:53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  <w:r>
                <w:rPr>
                  <w:rFonts w:cs="Arial"/>
                  <w:noProof/>
                  <w:szCs w:val="18"/>
                  <w:lang w:eastAsia="ja-JP"/>
                </w:rPr>
                <w:br/>
              </w:r>
            </w:ins>
            <w:ins w:id="3719" w:author="Ericsson User" w:date="2021-05-05T22:51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D6F" w14:textId="77777777" w:rsidR="00555A76" w:rsidRPr="00D629EF" w:rsidRDefault="00555A76" w:rsidP="005630C3">
            <w:pPr>
              <w:pStyle w:val="TAL"/>
              <w:rPr>
                <w:ins w:id="3720" w:author="Ericsson User" w:date="2021-05-05T22:51:00Z"/>
                <w:lang w:eastAsia="ja-JP"/>
              </w:rPr>
            </w:pPr>
            <w:ins w:id="3721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722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723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724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725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RB </w:t>
              </w:r>
            </w:ins>
          </w:p>
        </w:tc>
      </w:tr>
      <w:tr w:rsidR="00555A76" w:rsidRPr="00D629EF" w14:paraId="3A108C5D" w14:textId="77777777" w:rsidTr="005630C3">
        <w:trPr>
          <w:ins w:id="3726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3BC9" w14:textId="77777777" w:rsidR="00555A76" w:rsidRPr="00D629EF" w:rsidRDefault="00555A76" w:rsidP="005630C3">
            <w:pPr>
              <w:keepNext/>
              <w:keepLines/>
              <w:spacing w:after="0"/>
              <w:rPr>
                <w:ins w:id="3727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28" w:author="Ericsson User" w:date="2021-05-05T22:54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29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Modify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AAC" w14:textId="77777777" w:rsidR="00555A76" w:rsidRPr="00D629EF" w:rsidRDefault="00555A76" w:rsidP="005630C3">
            <w:pPr>
              <w:pStyle w:val="TAL"/>
              <w:rPr>
                <w:ins w:id="3730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4B5A" w14:textId="77777777" w:rsidR="00555A76" w:rsidRPr="00D629EF" w:rsidRDefault="00555A76" w:rsidP="005630C3">
            <w:pPr>
              <w:pStyle w:val="TAL"/>
              <w:rPr>
                <w:ins w:id="3731" w:author="Ericsson User" w:date="2021-05-05T22:51:00Z"/>
                <w:i/>
                <w:noProof/>
                <w:lang w:eastAsia="ja-JP"/>
              </w:rPr>
            </w:pPr>
            <w:ins w:id="3732" w:author="Ericsson User" w:date="2021-05-05T22:54:00Z">
              <w:r>
                <w:rPr>
                  <w:i/>
                  <w:noProof/>
                  <w:lang w:eastAsia="ja-JP"/>
                </w:rPr>
                <w:t>0</w:t>
              </w:r>
            </w:ins>
            <w:ins w:id="3733" w:author="Ericsson User" w:date="2021-05-05T22:53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734" w:author="Ericsson User" w:date="2021-05-05T22:54:00Z">
              <w:r>
                <w:rPr>
                  <w:i/>
                  <w:noProof/>
                  <w:lang w:eastAsia="ja-JP"/>
                </w:rPr>
                <w:t>m</w:t>
              </w:r>
            </w:ins>
            <w:ins w:id="3735" w:author="Ericsson User" w:date="2021-05-05T22:53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7DA" w14:textId="77777777" w:rsidR="00555A76" w:rsidRPr="00D629EF" w:rsidRDefault="00555A76" w:rsidP="005630C3">
            <w:pPr>
              <w:pStyle w:val="TAL"/>
              <w:rPr>
                <w:ins w:id="3736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F36" w14:textId="77777777" w:rsidR="00555A76" w:rsidRPr="00D629EF" w:rsidRDefault="00555A76" w:rsidP="005630C3">
            <w:pPr>
              <w:pStyle w:val="TAL"/>
              <w:rPr>
                <w:ins w:id="3737" w:author="Ericsson User" w:date="2021-05-05T22:51:00Z"/>
                <w:lang w:eastAsia="ja-JP"/>
              </w:rPr>
            </w:pPr>
          </w:p>
        </w:tc>
      </w:tr>
      <w:tr w:rsidR="00555A76" w:rsidRPr="00D629EF" w14:paraId="401886FE" w14:textId="77777777" w:rsidTr="005630C3">
        <w:trPr>
          <w:ins w:id="3738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AC25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39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40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41" w:author="Ericsson User" w:date="2021-05-05T22:54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4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D18C" w14:textId="77777777" w:rsidR="00555A76" w:rsidRPr="00D629EF" w:rsidRDefault="00555A76" w:rsidP="005630C3">
            <w:pPr>
              <w:pStyle w:val="TAL"/>
              <w:rPr>
                <w:ins w:id="3743" w:author="Ericsson User" w:date="2021-05-05T22:51:00Z"/>
                <w:lang w:eastAsia="ja-JP"/>
              </w:rPr>
            </w:pPr>
            <w:ins w:id="3744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B3FC" w14:textId="77777777" w:rsidR="00555A76" w:rsidRPr="00D629EF" w:rsidRDefault="00555A76" w:rsidP="005630C3">
            <w:pPr>
              <w:pStyle w:val="TAL"/>
              <w:rPr>
                <w:ins w:id="374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95E" w14:textId="77777777" w:rsidR="00555A76" w:rsidRPr="00D629EF" w:rsidRDefault="00555A76" w:rsidP="005630C3">
            <w:pPr>
              <w:pStyle w:val="TAL"/>
              <w:rPr>
                <w:ins w:id="3746" w:author="Ericsson User" w:date="2021-05-05T22:51:00Z"/>
                <w:noProof/>
                <w:lang w:eastAsia="ja-JP"/>
              </w:rPr>
            </w:pPr>
            <w:ins w:id="3747" w:author="Ericsson User" w:date="2021-05-05T22:54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176D" w14:textId="77777777" w:rsidR="00555A76" w:rsidRPr="00D629EF" w:rsidRDefault="00555A76" w:rsidP="005630C3">
            <w:pPr>
              <w:pStyle w:val="TAL"/>
              <w:rPr>
                <w:ins w:id="3748" w:author="Ericsson User" w:date="2021-05-05T22:51:00Z"/>
                <w:lang w:eastAsia="ja-JP"/>
              </w:rPr>
            </w:pPr>
          </w:p>
        </w:tc>
      </w:tr>
      <w:tr w:rsidR="00555A76" w:rsidRPr="00D629EF" w14:paraId="49B5D9DC" w14:textId="77777777" w:rsidTr="005630C3">
        <w:trPr>
          <w:ins w:id="374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8250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5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51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&gt;SDAP Configuration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E7D7" w14:textId="77777777" w:rsidR="00555A76" w:rsidRPr="00D629EF" w:rsidRDefault="00555A76" w:rsidP="005630C3">
            <w:pPr>
              <w:pStyle w:val="TAL"/>
              <w:rPr>
                <w:ins w:id="3752" w:author="Ericsson User" w:date="2021-05-05T22:51:00Z"/>
                <w:lang w:eastAsia="ja-JP"/>
              </w:rPr>
            </w:pPr>
            <w:ins w:id="3753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677" w14:textId="77777777" w:rsidR="00555A76" w:rsidRPr="00D629EF" w:rsidRDefault="00555A76" w:rsidP="005630C3">
            <w:pPr>
              <w:pStyle w:val="TAL"/>
              <w:rPr>
                <w:ins w:id="3754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B150" w14:textId="77777777" w:rsidR="00555A76" w:rsidRPr="00D629EF" w:rsidRDefault="00555A76" w:rsidP="005630C3">
            <w:pPr>
              <w:pStyle w:val="TAL"/>
              <w:rPr>
                <w:ins w:id="3755" w:author="Ericsson User" w:date="2021-05-05T22:51:00Z"/>
                <w:noProof/>
                <w:lang w:eastAsia="ja-JP"/>
              </w:rPr>
            </w:pPr>
            <w:ins w:id="3756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18BD" w14:textId="77777777" w:rsidR="00555A76" w:rsidRPr="00D629EF" w:rsidRDefault="00555A76" w:rsidP="005630C3">
            <w:pPr>
              <w:pStyle w:val="TAL"/>
              <w:rPr>
                <w:ins w:id="3757" w:author="Ericsson User" w:date="2021-05-05T22:51:00Z"/>
                <w:lang w:eastAsia="ja-JP"/>
              </w:rPr>
            </w:pPr>
          </w:p>
        </w:tc>
      </w:tr>
      <w:tr w:rsidR="00555A76" w:rsidRPr="00D629EF" w14:paraId="193BC2D1" w14:textId="77777777" w:rsidTr="005630C3">
        <w:trPr>
          <w:ins w:id="3758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A689" w14:textId="59088DBB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59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60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61" w:author="Ericsson User" w:date="2022-01-05T20:0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MBS </w:t>
              </w:r>
            </w:ins>
            <w:ins w:id="3762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PDCP Configuration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B8E6" w14:textId="77777777" w:rsidR="00555A76" w:rsidRPr="00D629EF" w:rsidRDefault="00555A76" w:rsidP="005630C3">
            <w:pPr>
              <w:pStyle w:val="TAL"/>
              <w:rPr>
                <w:ins w:id="3763" w:author="Ericsson User" w:date="2021-05-05T22:51:00Z"/>
                <w:lang w:eastAsia="ja-JP"/>
              </w:rPr>
            </w:pPr>
            <w:ins w:id="3764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354E" w14:textId="77777777" w:rsidR="00555A76" w:rsidRPr="00D629EF" w:rsidRDefault="00555A76" w:rsidP="005630C3">
            <w:pPr>
              <w:pStyle w:val="TAL"/>
              <w:rPr>
                <w:ins w:id="376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E4CE" w14:textId="4854C747" w:rsidR="00555A76" w:rsidRPr="00D629EF" w:rsidRDefault="00555A76" w:rsidP="005630C3">
            <w:pPr>
              <w:pStyle w:val="TAL"/>
              <w:rPr>
                <w:ins w:id="3766" w:author="Ericsson User" w:date="2021-05-05T22:51:00Z"/>
                <w:noProof/>
                <w:lang w:eastAsia="ja-JP"/>
              </w:rPr>
            </w:pPr>
            <w:ins w:id="3767" w:author="Ericsson User" w:date="2021-05-05T22:51:00Z">
              <w:r w:rsidRPr="00D629EF">
                <w:rPr>
                  <w:rFonts w:eastAsia="Yu Mincho"/>
                  <w:noProof/>
                  <w:lang w:eastAsia="ja-JP"/>
                </w:rPr>
                <w:t>9.3.1.</w:t>
              </w:r>
            </w:ins>
            <w:ins w:id="3768" w:author="Ericsson User" w:date="2022-01-05T20:09:00Z">
              <w:r>
                <w:rPr>
                  <w:rFonts w:eastAsia="Yu Mincho"/>
                  <w:noProof/>
                  <w:lang w:eastAsia="ja-JP"/>
                </w:rPr>
                <w:t>xx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2CA" w14:textId="77777777" w:rsidR="00555A76" w:rsidRPr="00D629EF" w:rsidRDefault="00555A76" w:rsidP="005630C3">
            <w:pPr>
              <w:pStyle w:val="TAL"/>
              <w:rPr>
                <w:ins w:id="3769" w:author="Ericsson User" w:date="2021-05-05T22:51:00Z"/>
                <w:lang w:eastAsia="ja-JP"/>
              </w:rPr>
            </w:pPr>
          </w:p>
        </w:tc>
      </w:tr>
      <w:tr w:rsidR="00555A76" w:rsidRPr="00D629EF" w14:paraId="0D9BD622" w14:textId="77777777" w:rsidTr="005630C3">
        <w:trPr>
          <w:ins w:id="3770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80D4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71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72" w:author="Ericsson User" w:date="2021-05-05T22:57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  <w:r>
                <w:rPr>
                  <w:rFonts w:cs="Arial"/>
                  <w:sz w:val="18"/>
                  <w:szCs w:val="18"/>
                </w:rPr>
                <w:t>D</w:t>
              </w:r>
              <w:r w:rsidRPr="00D629EF">
                <w:rPr>
                  <w:rFonts w:cs="Arial"/>
                  <w:sz w:val="18"/>
                  <w:szCs w:val="18"/>
                </w:rPr>
                <w:t xml:space="preserve">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01A2" w14:textId="77777777" w:rsidR="00555A76" w:rsidRPr="00D629EF" w:rsidRDefault="00555A76" w:rsidP="005630C3">
            <w:pPr>
              <w:pStyle w:val="TAL"/>
              <w:rPr>
                <w:ins w:id="3773" w:author="Ericsson User" w:date="2021-05-05T22:51:00Z"/>
                <w:lang w:eastAsia="ja-JP"/>
              </w:rPr>
            </w:pPr>
            <w:ins w:id="3774" w:author="Ericsson User" w:date="2021-05-05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BAA" w14:textId="77777777" w:rsidR="00555A76" w:rsidRPr="00D629EF" w:rsidRDefault="00555A76" w:rsidP="005630C3">
            <w:pPr>
              <w:pStyle w:val="TAL"/>
              <w:rPr>
                <w:ins w:id="3775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2477" w14:textId="77777777" w:rsidR="00555A76" w:rsidRDefault="00555A76" w:rsidP="005630C3">
            <w:pPr>
              <w:pStyle w:val="TAL"/>
              <w:rPr>
                <w:ins w:id="3776" w:author="Ericsson User" w:date="2021-05-05T22:57:00Z"/>
                <w:noProof/>
                <w:lang w:eastAsia="ja-JP"/>
              </w:rPr>
            </w:pPr>
            <w:ins w:id="3777" w:author="Ericsson User" w:date="2021-05-05T22:57:00Z">
              <w:r>
                <w:rPr>
                  <w:noProof/>
                  <w:lang w:eastAsia="ja-JP"/>
                </w:rPr>
                <w:t>UP Transpor</w:t>
              </w:r>
            </w:ins>
            <w:ins w:id="3778" w:author="Ericsson User" w:date="2021-10-22T00:24:00Z">
              <w:r>
                <w:rPr>
                  <w:noProof/>
                  <w:lang w:eastAsia="ja-JP"/>
                </w:rPr>
                <w:t>t</w:t>
              </w:r>
            </w:ins>
            <w:ins w:id="3779" w:author="Ericsson User" w:date="2021-05-05T22:57:00Z">
              <w:r>
                <w:rPr>
                  <w:noProof/>
                  <w:lang w:eastAsia="ja-JP"/>
                </w:rPr>
                <w:t xml:space="preserve"> Layer Information</w:t>
              </w:r>
            </w:ins>
          </w:p>
          <w:p w14:paraId="268BBEE0" w14:textId="77777777" w:rsidR="00555A76" w:rsidRPr="00D629EF" w:rsidRDefault="00555A76" w:rsidP="005630C3">
            <w:pPr>
              <w:pStyle w:val="TAL"/>
              <w:rPr>
                <w:ins w:id="3780" w:author="Ericsson User" w:date="2021-05-05T22:51:00Z"/>
                <w:noProof/>
                <w:lang w:eastAsia="ja-JP"/>
              </w:rPr>
            </w:pPr>
            <w:ins w:id="3781" w:author="Ericsson User" w:date="2021-05-05T22:57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6274" w14:textId="77777777" w:rsidR="00555A76" w:rsidRPr="00D629EF" w:rsidRDefault="00555A76" w:rsidP="005630C3">
            <w:pPr>
              <w:pStyle w:val="TAL"/>
              <w:rPr>
                <w:ins w:id="3782" w:author="Ericsson User" w:date="2021-05-05T22:51:00Z"/>
                <w:lang w:eastAsia="ja-JP"/>
              </w:rPr>
            </w:pPr>
          </w:p>
        </w:tc>
      </w:tr>
      <w:tr w:rsidR="00555A76" w:rsidRPr="00D629EF" w14:paraId="5F6BA28B" w14:textId="77777777" w:rsidTr="005630C3">
        <w:trPr>
          <w:ins w:id="3783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8F99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84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78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&gt;Flow Mapping Information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B1BA" w14:textId="77777777" w:rsidR="00555A76" w:rsidRPr="00D629EF" w:rsidRDefault="00555A76" w:rsidP="005630C3">
            <w:pPr>
              <w:pStyle w:val="TAL"/>
              <w:rPr>
                <w:ins w:id="3786" w:author="Ericsson User" w:date="2021-05-05T22:51:00Z"/>
              </w:rPr>
            </w:pPr>
            <w:ins w:id="3787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1EA" w14:textId="77777777" w:rsidR="00555A76" w:rsidRPr="00D629EF" w:rsidRDefault="00555A76" w:rsidP="005630C3">
            <w:pPr>
              <w:pStyle w:val="TAL"/>
              <w:rPr>
                <w:ins w:id="3788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AC81" w14:textId="77777777" w:rsidR="00555A76" w:rsidRPr="00D629EF" w:rsidRDefault="00555A76" w:rsidP="005630C3">
            <w:pPr>
              <w:pStyle w:val="TAL"/>
              <w:rPr>
                <w:ins w:id="3789" w:author="Ericsson User" w:date="2021-05-05T22:51:00Z"/>
                <w:noProof/>
                <w:lang w:eastAsia="ja-JP"/>
              </w:rPr>
            </w:pPr>
            <w:ins w:id="3790" w:author="Ericsson User" w:date="2021-05-05T22:51:00Z">
              <w:r w:rsidRPr="00D629EF">
                <w:rPr>
                  <w:noProof/>
                  <w:lang w:eastAsia="ja-JP"/>
                </w:rPr>
                <w:t>QoS Flow QoS Parameters List</w:t>
              </w:r>
            </w:ins>
          </w:p>
          <w:p w14:paraId="2431A7EF" w14:textId="77777777" w:rsidR="00555A76" w:rsidRPr="00D629EF" w:rsidRDefault="00555A76" w:rsidP="005630C3">
            <w:pPr>
              <w:pStyle w:val="TAL"/>
              <w:rPr>
                <w:ins w:id="3791" w:author="Ericsson User" w:date="2021-05-05T22:51:00Z"/>
              </w:rPr>
            </w:pPr>
            <w:ins w:id="3792" w:author="Ericsson User" w:date="2021-05-05T22:51:00Z">
              <w:r w:rsidRPr="00D629EF">
                <w:rPr>
                  <w:noProof/>
                  <w:lang w:eastAsia="ja-JP"/>
                </w:rPr>
                <w:t>9.3.1.25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48DA" w14:textId="77777777" w:rsidR="00555A76" w:rsidRPr="00D629EF" w:rsidRDefault="00555A76" w:rsidP="005630C3">
            <w:pPr>
              <w:pStyle w:val="TAL"/>
              <w:rPr>
                <w:ins w:id="3793" w:author="Ericsson User" w:date="2021-05-05T22:51:00Z"/>
                <w:lang w:eastAsia="ja-JP"/>
              </w:rPr>
            </w:pPr>
            <w:ins w:id="3794" w:author="Ericsson User" w:date="2021-05-05T22:51:00Z">
              <w:r w:rsidRPr="00D629EF">
                <w:rPr>
                  <w:lang w:eastAsia="ja-JP"/>
                </w:rPr>
                <w:t xml:space="preserve">Overrides previous mapping information. </w:t>
              </w:r>
            </w:ins>
          </w:p>
        </w:tc>
      </w:tr>
      <w:tr w:rsidR="00555A76" w:rsidRPr="00D629EF" w14:paraId="511894E9" w14:textId="77777777" w:rsidTr="005630C3">
        <w:trPr>
          <w:ins w:id="3795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60C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796" w:author="Ericsson User" w:date="2021-05-05T22:51:00Z"/>
                <w:rFonts w:cs="Arial"/>
                <w:bCs/>
                <w:noProof/>
                <w:sz w:val="18"/>
                <w:szCs w:val="18"/>
              </w:rPr>
            </w:pPr>
            <w:ins w:id="3797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798" w:author="Ericsson User" w:date="2021-05-05T22:5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799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RB QoS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540" w14:textId="77777777" w:rsidR="00555A76" w:rsidRPr="00D629EF" w:rsidRDefault="00555A76" w:rsidP="005630C3">
            <w:pPr>
              <w:pStyle w:val="TAL"/>
              <w:rPr>
                <w:ins w:id="3800" w:author="Ericsson User" w:date="2021-05-05T22:51:00Z"/>
                <w:lang w:eastAsia="ja-JP"/>
              </w:rPr>
            </w:pPr>
            <w:ins w:id="3801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C864" w14:textId="77777777" w:rsidR="00555A76" w:rsidRPr="00D629EF" w:rsidRDefault="00555A76" w:rsidP="005630C3">
            <w:pPr>
              <w:pStyle w:val="TAL"/>
              <w:rPr>
                <w:ins w:id="3802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6A63" w14:textId="77777777" w:rsidR="00555A76" w:rsidRDefault="00555A76" w:rsidP="005630C3">
            <w:pPr>
              <w:pStyle w:val="TAL"/>
              <w:rPr>
                <w:ins w:id="3803" w:author="Ericsson User" w:date="2021-05-05T22:59:00Z"/>
                <w:rFonts w:cs="Arial"/>
                <w:noProof/>
                <w:szCs w:val="18"/>
                <w:lang w:eastAsia="ja-JP"/>
              </w:rPr>
            </w:pPr>
            <w:ins w:id="3804" w:author="Ericsson User" w:date="2021-05-05T22:59:00Z">
              <w:r>
                <w:rPr>
                  <w:rFonts w:cs="Arial"/>
                  <w:noProof/>
                  <w:szCs w:val="18"/>
                  <w:lang w:eastAsia="ja-JP"/>
                </w:rPr>
                <w:t>DRB QoS</w:t>
              </w:r>
            </w:ins>
          </w:p>
          <w:p w14:paraId="144F2B70" w14:textId="77777777" w:rsidR="00555A76" w:rsidRPr="00D629EF" w:rsidRDefault="00555A76" w:rsidP="005630C3">
            <w:pPr>
              <w:pStyle w:val="TAL"/>
              <w:rPr>
                <w:ins w:id="3805" w:author="Ericsson User" w:date="2021-05-05T22:51:00Z"/>
                <w:snapToGrid w:val="0"/>
                <w:lang w:eastAsia="ja-JP"/>
              </w:rPr>
            </w:pPr>
            <w:ins w:id="3806" w:author="Ericsson User" w:date="2021-05-05T22:51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880" w14:textId="77777777" w:rsidR="00555A76" w:rsidRPr="00D629EF" w:rsidRDefault="00555A76" w:rsidP="005630C3">
            <w:pPr>
              <w:pStyle w:val="TAL"/>
              <w:rPr>
                <w:ins w:id="3807" w:author="Ericsson User" w:date="2021-05-05T22:51:00Z"/>
                <w:lang w:eastAsia="ja-JP"/>
              </w:rPr>
            </w:pPr>
            <w:ins w:id="3808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Indicates the </w:t>
              </w:r>
            </w:ins>
            <w:ins w:id="3809" w:author="Ericsson User" w:date="2021-05-05T22:59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810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 xml:space="preserve">RB QoS when more than one QoS Flow is mapped to the </w:t>
              </w:r>
            </w:ins>
            <w:ins w:id="3811" w:author="Ericsson User" w:date="2021-05-06T19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  <w:ins w:id="3812" w:author="Ericsson User" w:date="2021-05-05T22:51:00Z">
              <w:r w:rsidRPr="00D629EF">
                <w:rPr>
                  <w:rFonts w:cs="Arial"/>
                  <w:szCs w:val="18"/>
                  <w:lang w:eastAsia="ja-JP"/>
                </w:rPr>
                <w:t>RB</w:t>
              </w:r>
            </w:ins>
          </w:p>
        </w:tc>
      </w:tr>
      <w:tr w:rsidR="00555A76" w:rsidRPr="00D629EF" w14:paraId="12BB1201" w14:textId="77777777" w:rsidTr="005630C3">
        <w:trPr>
          <w:ins w:id="3813" w:author="Ericsson User" w:date="2021-05-05T23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364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814" w:author="Ericsson User" w:date="2021-05-05T23:27:00Z"/>
                <w:rFonts w:cs="Arial"/>
                <w:noProof/>
                <w:sz w:val="18"/>
                <w:szCs w:val="18"/>
                <w:lang w:eastAsia="ja-JP"/>
              </w:rPr>
            </w:pPr>
            <w:ins w:id="3815" w:author="Ericsson User" w:date="2021-05-05T23:2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&gt;Data Forwarding Information MRB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783" w14:textId="77777777" w:rsidR="00555A76" w:rsidRPr="00D629EF" w:rsidRDefault="00555A76" w:rsidP="005630C3">
            <w:pPr>
              <w:pStyle w:val="TAL"/>
              <w:rPr>
                <w:ins w:id="3816" w:author="Ericsson User" w:date="2021-05-05T23:27:00Z"/>
                <w:rFonts w:cs="Arial"/>
                <w:szCs w:val="18"/>
                <w:lang w:eastAsia="ja-JP"/>
              </w:rPr>
            </w:pPr>
            <w:ins w:id="3817" w:author="Ericsson User" w:date="2021-05-05T23:27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1AA" w14:textId="77777777" w:rsidR="00555A76" w:rsidRPr="00D629EF" w:rsidRDefault="00555A76" w:rsidP="005630C3">
            <w:pPr>
              <w:pStyle w:val="TAL"/>
              <w:rPr>
                <w:ins w:id="3818" w:author="Ericsson User" w:date="2021-05-05T23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83C" w14:textId="77777777" w:rsidR="00555A76" w:rsidRDefault="00555A76" w:rsidP="005630C3">
            <w:pPr>
              <w:pStyle w:val="TAL"/>
              <w:rPr>
                <w:ins w:id="3819" w:author="Ericsson User" w:date="2021-05-05T23:27:00Z"/>
                <w:rFonts w:cs="Arial"/>
                <w:noProof/>
                <w:szCs w:val="18"/>
                <w:lang w:eastAsia="ja-JP"/>
              </w:rPr>
            </w:pPr>
            <w:ins w:id="3820" w:author="Ericsson User" w:date="2021-05-05T23:27:00Z">
              <w:r>
                <w:rPr>
                  <w:rFonts w:cs="Arial"/>
                  <w:noProof/>
                  <w:szCs w:val="18"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6AD7" w14:textId="77777777" w:rsidR="00555A76" w:rsidRDefault="00555A76" w:rsidP="005630C3">
            <w:pPr>
              <w:pStyle w:val="TAL"/>
              <w:rPr>
                <w:ins w:id="3821" w:author="Ericsson User" w:date="2021-05-06T11:55:00Z"/>
                <w:rFonts w:cs="Arial"/>
                <w:szCs w:val="18"/>
                <w:lang w:eastAsia="ja-JP"/>
              </w:rPr>
            </w:pPr>
            <w:ins w:id="3822" w:author="Ericsson User" w:date="2021-05-06T11:55:00Z">
              <w:r>
                <w:rPr>
                  <w:rFonts w:cs="Arial"/>
                  <w:szCs w:val="18"/>
                  <w:lang w:eastAsia="ja-JP"/>
                </w:rPr>
                <w:t>Editor’s N</w:t>
              </w:r>
            </w:ins>
            <w:ins w:id="3823" w:author="Ericsson User" w:date="2021-05-06T11:56:00Z">
              <w:r>
                <w:rPr>
                  <w:rFonts w:cs="Arial"/>
                  <w:szCs w:val="18"/>
                  <w:lang w:eastAsia="ja-JP"/>
                </w:rPr>
                <w:t xml:space="preserve">ote: </w:t>
              </w:r>
            </w:ins>
            <w:ins w:id="3824" w:author="Ericsson User" w:date="2021-05-05T23:27:00Z">
              <w:r>
                <w:rPr>
                  <w:rFonts w:cs="Arial"/>
                  <w:szCs w:val="18"/>
                  <w:lang w:eastAsia="ja-JP"/>
                </w:rPr>
                <w:t>Contains one or several DL address</w:t>
              </w:r>
            </w:ins>
            <w:ins w:id="3825" w:author="Ericsson User" w:date="2021-05-05T23:28:00Z">
              <w:r>
                <w:rPr>
                  <w:rFonts w:cs="Arial"/>
                  <w:szCs w:val="18"/>
                  <w:lang w:eastAsia="ja-JP"/>
                </w:rPr>
                <w:t xml:space="preserve">es for individual data forwarding at HO and the request for the </w:t>
              </w:r>
            </w:ins>
            <w:ins w:id="3826" w:author="Ericsson User" w:date="2021-05-06T11:55:00Z">
              <w:r>
                <w:rPr>
                  <w:rFonts w:cs="Arial"/>
                  <w:szCs w:val="18"/>
                  <w:lang w:eastAsia="ja-JP"/>
                </w:rPr>
                <w:t>CU-UP to start data forwarding.</w:t>
              </w:r>
            </w:ins>
          </w:p>
          <w:p w14:paraId="31A49A2A" w14:textId="77777777" w:rsidR="00555A76" w:rsidRPr="00D629EF" w:rsidRDefault="00555A76" w:rsidP="005630C3">
            <w:pPr>
              <w:pStyle w:val="TAL"/>
              <w:rPr>
                <w:ins w:id="3827" w:author="Ericsson User" w:date="2021-05-05T23:27:00Z"/>
                <w:rFonts w:cs="Arial"/>
                <w:szCs w:val="18"/>
                <w:lang w:eastAsia="ja-JP"/>
              </w:rPr>
            </w:pPr>
            <w:ins w:id="3828" w:author="Ericsson User" w:date="2021-05-06T11:55:00Z">
              <w:r>
                <w:rPr>
                  <w:rFonts w:cs="Arial"/>
                  <w:szCs w:val="18"/>
                  <w:lang w:eastAsia="ja-JP"/>
                </w:rPr>
                <w:t>The same IE could also carry a request to stop data forwarding (FFS)</w:t>
              </w:r>
            </w:ins>
          </w:p>
        </w:tc>
      </w:tr>
      <w:tr w:rsidR="00555A76" w:rsidRPr="00D629EF" w14:paraId="3D568F2F" w14:textId="77777777" w:rsidTr="005630C3">
        <w:trPr>
          <w:ins w:id="3829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748D" w14:textId="77777777" w:rsidR="00555A76" w:rsidRPr="00D629EF" w:rsidRDefault="00555A76" w:rsidP="005630C3">
            <w:pPr>
              <w:keepNext/>
              <w:keepLines/>
              <w:spacing w:after="0"/>
              <w:rPr>
                <w:ins w:id="3830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831" w:author="Ericsson User" w:date="2021-05-05T22:59:00Z">
              <w:r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M</w:t>
              </w:r>
            </w:ins>
            <w:ins w:id="3832" w:author="Ericsson User" w:date="2021-05-05T22:51:00Z">
              <w:r w:rsidRPr="00D629EF">
                <w:rPr>
                  <w:rFonts w:cs="Arial"/>
                  <w:b/>
                  <w:noProof/>
                  <w:sz w:val="18"/>
                  <w:szCs w:val="18"/>
                  <w:lang w:eastAsia="ja-JP"/>
                </w:rPr>
                <w:t>RB To Remove List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03F1" w14:textId="77777777" w:rsidR="00555A76" w:rsidRPr="00D629EF" w:rsidRDefault="00555A76" w:rsidP="005630C3">
            <w:pPr>
              <w:pStyle w:val="TAL"/>
              <w:rPr>
                <w:ins w:id="3833" w:author="Ericsson User" w:date="2021-05-05T22:5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E94D" w14:textId="77777777" w:rsidR="00555A76" w:rsidRPr="00D629EF" w:rsidRDefault="00555A76" w:rsidP="005630C3">
            <w:pPr>
              <w:pStyle w:val="TAL"/>
              <w:rPr>
                <w:ins w:id="3834" w:author="Ericsson User" w:date="2021-05-05T22:51:00Z"/>
                <w:i/>
                <w:noProof/>
                <w:lang w:eastAsia="ja-JP"/>
              </w:rPr>
            </w:pPr>
            <w:ins w:id="3835" w:author="Ericsson User" w:date="2021-05-05T23:00:00Z">
              <w:r>
                <w:rPr>
                  <w:i/>
                  <w:noProof/>
                  <w:lang w:eastAsia="ja-JP"/>
                </w:rPr>
                <w:t>0</w:t>
              </w:r>
            </w:ins>
            <w:ins w:id="3836" w:author="Ericsson User" w:date="2021-05-05T22:59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3837" w:author="Ericsson User" w:date="2021-05-05T23:00:00Z">
              <w:r>
                <w:rPr>
                  <w:i/>
                  <w:noProof/>
                  <w:lang w:eastAsia="ja-JP"/>
                </w:rPr>
                <w:t>M</w:t>
              </w:r>
            </w:ins>
            <w:ins w:id="3838" w:author="Ericsson User" w:date="2021-05-05T22:59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404" w14:textId="77777777" w:rsidR="00555A76" w:rsidRPr="00D629EF" w:rsidRDefault="00555A76" w:rsidP="005630C3">
            <w:pPr>
              <w:pStyle w:val="TAL"/>
              <w:rPr>
                <w:ins w:id="3839" w:author="Ericsson User" w:date="2021-05-05T22:51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ED82" w14:textId="77777777" w:rsidR="00555A76" w:rsidRPr="00D629EF" w:rsidRDefault="00555A76" w:rsidP="005630C3">
            <w:pPr>
              <w:pStyle w:val="TAL"/>
              <w:rPr>
                <w:ins w:id="3840" w:author="Ericsson User" w:date="2021-05-05T22:51:00Z"/>
                <w:lang w:eastAsia="ja-JP"/>
              </w:rPr>
            </w:pPr>
          </w:p>
        </w:tc>
      </w:tr>
      <w:tr w:rsidR="00555A76" w:rsidRPr="00D629EF" w14:paraId="1F5A5C2E" w14:textId="77777777" w:rsidTr="005630C3">
        <w:trPr>
          <w:ins w:id="3841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DAB0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3842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843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844" w:author="Ericsson User" w:date="2021-05-05T23:0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  <w:ins w:id="3845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RB ID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58E5" w14:textId="77777777" w:rsidR="00555A76" w:rsidRPr="00D629EF" w:rsidRDefault="00555A76" w:rsidP="005630C3">
            <w:pPr>
              <w:pStyle w:val="TAL"/>
              <w:rPr>
                <w:ins w:id="3846" w:author="Ericsson User" w:date="2021-05-05T22:51:00Z"/>
                <w:lang w:eastAsia="ja-JP"/>
              </w:rPr>
            </w:pPr>
            <w:ins w:id="3847" w:author="Ericsson User" w:date="2021-05-05T22:5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238E" w14:textId="77777777" w:rsidR="00555A76" w:rsidRPr="00D629EF" w:rsidRDefault="00555A76" w:rsidP="005630C3">
            <w:pPr>
              <w:pStyle w:val="TAL"/>
              <w:rPr>
                <w:ins w:id="3848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AAC" w14:textId="77777777" w:rsidR="00555A76" w:rsidRPr="00D629EF" w:rsidRDefault="00555A76" w:rsidP="005630C3">
            <w:pPr>
              <w:pStyle w:val="TAL"/>
              <w:rPr>
                <w:ins w:id="3849" w:author="Ericsson User" w:date="2021-05-05T22:51:00Z"/>
                <w:noProof/>
                <w:lang w:eastAsia="ja-JP"/>
              </w:rPr>
            </w:pPr>
            <w:ins w:id="3850" w:author="Ericsson User" w:date="2021-05-05T23:00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DB64" w14:textId="77777777" w:rsidR="00555A76" w:rsidRPr="00D629EF" w:rsidRDefault="00555A76" w:rsidP="005630C3">
            <w:pPr>
              <w:pStyle w:val="TAL"/>
              <w:rPr>
                <w:ins w:id="3851" w:author="Ericsson User" w:date="2021-05-05T22:51:00Z"/>
                <w:lang w:eastAsia="ja-JP"/>
              </w:rPr>
            </w:pPr>
          </w:p>
        </w:tc>
      </w:tr>
      <w:tr w:rsidR="00555A76" w:rsidRPr="00D629EF" w14:paraId="4F79A6C8" w14:textId="77777777" w:rsidTr="005630C3">
        <w:trPr>
          <w:ins w:id="3852" w:author="Ericsson User" w:date="2021-05-05T22:5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03CF" w14:textId="77777777" w:rsidR="00555A76" w:rsidRPr="00D629EF" w:rsidRDefault="00555A76" w:rsidP="005630C3">
            <w:pPr>
              <w:keepNext/>
              <w:keepLines/>
              <w:spacing w:after="0"/>
              <w:rPr>
                <w:ins w:id="3853" w:author="Ericsson User" w:date="2021-05-05T22:51:00Z"/>
                <w:rFonts w:cs="Arial"/>
                <w:noProof/>
                <w:sz w:val="18"/>
                <w:szCs w:val="18"/>
                <w:lang w:eastAsia="ja-JP"/>
              </w:rPr>
            </w:pPr>
            <w:ins w:id="3854" w:author="Ericsson User" w:date="2021-05-05T22:51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S-NSSAI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17C1" w14:textId="77777777" w:rsidR="00555A76" w:rsidRPr="00D629EF" w:rsidRDefault="00555A76" w:rsidP="005630C3">
            <w:pPr>
              <w:pStyle w:val="TAL"/>
              <w:rPr>
                <w:ins w:id="3855" w:author="Ericsson User" w:date="2021-05-05T22:51:00Z"/>
                <w:lang w:eastAsia="ja-JP"/>
              </w:rPr>
            </w:pPr>
            <w:ins w:id="3856" w:author="Ericsson User" w:date="2021-05-05T22:5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51B" w14:textId="77777777" w:rsidR="00555A76" w:rsidRPr="00D629EF" w:rsidRDefault="00555A76" w:rsidP="005630C3">
            <w:pPr>
              <w:pStyle w:val="TAL"/>
              <w:rPr>
                <w:ins w:id="3857" w:author="Ericsson User" w:date="2021-05-05T22:5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F86" w14:textId="77777777" w:rsidR="00555A76" w:rsidRPr="00D629EF" w:rsidRDefault="00555A76" w:rsidP="005630C3">
            <w:pPr>
              <w:pStyle w:val="TAL"/>
              <w:rPr>
                <w:ins w:id="3858" w:author="Ericsson User" w:date="2021-05-05T22:51:00Z"/>
                <w:noProof/>
                <w:lang w:eastAsia="ja-JP"/>
              </w:rPr>
            </w:pPr>
            <w:ins w:id="3859" w:author="Ericsson User" w:date="2021-05-05T22:51:00Z">
              <w:r w:rsidRPr="00D629EF">
                <w:rPr>
                  <w:noProof/>
                  <w:lang w:eastAsia="ja-JP"/>
                </w:rPr>
                <w:t>9.3.1.9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D51F" w14:textId="77777777" w:rsidR="00555A76" w:rsidRPr="00D629EF" w:rsidRDefault="00555A76" w:rsidP="005630C3">
            <w:pPr>
              <w:pStyle w:val="TAL"/>
              <w:rPr>
                <w:ins w:id="3860" w:author="Ericsson User" w:date="2021-05-05T22:51:00Z"/>
                <w:lang w:eastAsia="ja-JP"/>
              </w:rPr>
            </w:pPr>
          </w:p>
        </w:tc>
      </w:tr>
      <w:tr w:rsidR="00555A76" w:rsidRPr="00D629EF" w14:paraId="4D4ED4A0" w14:textId="77777777" w:rsidTr="005630C3">
        <w:trPr>
          <w:ins w:id="3861" w:author="Ericsson User" w:date="2021-10-22T00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A0E" w14:textId="77777777" w:rsidR="00555A76" w:rsidRPr="00D629EF" w:rsidRDefault="00555A76" w:rsidP="005630C3">
            <w:pPr>
              <w:keepNext/>
              <w:keepLines/>
              <w:spacing w:after="0"/>
              <w:rPr>
                <w:ins w:id="3862" w:author="Ericsson User" w:date="2021-10-22T00:22:00Z"/>
                <w:rFonts w:cs="Arial"/>
                <w:noProof/>
                <w:sz w:val="18"/>
                <w:szCs w:val="18"/>
                <w:lang w:eastAsia="ja-JP"/>
              </w:rPr>
            </w:pPr>
            <w:ins w:id="3863" w:author="Ericsson User" w:date="2021-10-22T00:3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FFS on </w:t>
              </w:r>
            </w:ins>
            <w:ins w:id="3864" w:author="Ericsson User" w:date="2021-10-22T0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additonal IEs fo cover location dependent services with additional </w:t>
              </w:r>
            </w:ins>
            <w:ins w:id="3865" w:author="Ericsson User" w:date="2021-10-22T00:2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NG-U DL termination</w:t>
              </w:r>
            </w:ins>
            <w:ins w:id="3866" w:author="Ericsson User" w:date="2021-10-22T0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4EE" w14:textId="77777777" w:rsidR="00555A76" w:rsidRPr="00D629EF" w:rsidRDefault="00555A76" w:rsidP="005630C3">
            <w:pPr>
              <w:pStyle w:val="TAL"/>
              <w:rPr>
                <w:ins w:id="3867" w:author="Ericsson User" w:date="2021-10-22T00:22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40FE" w14:textId="77777777" w:rsidR="00555A76" w:rsidRPr="00D629EF" w:rsidRDefault="00555A76" w:rsidP="005630C3">
            <w:pPr>
              <w:pStyle w:val="TAL"/>
              <w:rPr>
                <w:ins w:id="3868" w:author="Ericsson User" w:date="2021-10-22T00:22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24A5" w14:textId="77777777" w:rsidR="00555A76" w:rsidRPr="00D629EF" w:rsidRDefault="00555A76" w:rsidP="005630C3">
            <w:pPr>
              <w:pStyle w:val="TAL"/>
              <w:rPr>
                <w:ins w:id="3869" w:author="Ericsson User" w:date="2021-10-22T00:22:00Z"/>
                <w:noProof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5A7" w14:textId="77777777" w:rsidR="00555A76" w:rsidRPr="00D629EF" w:rsidRDefault="00555A76" w:rsidP="005630C3">
            <w:pPr>
              <w:pStyle w:val="TAL"/>
              <w:rPr>
                <w:ins w:id="3870" w:author="Ericsson User" w:date="2021-10-22T00:22:00Z"/>
                <w:lang w:eastAsia="ja-JP"/>
              </w:rPr>
            </w:pPr>
          </w:p>
        </w:tc>
      </w:tr>
    </w:tbl>
    <w:p w14:paraId="643FD75D" w14:textId="77777777" w:rsidR="00555A76" w:rsidRPr="00D629EF" w:rsidRDefault="00555A76" w:rsidP="00555A76">
      <w:pPr>
        <w:rPr>
          <w:ins w:id="3871" w:author="Ericsson User" w:date="2021-05-05T22:5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A76" w:rsidRPr="00D629EF" w14:paraId="2657E9CE" w14:textId="77777777" w:rsidTr="005630C3">
        <w:trPr>
          <w:jc w:val="center"/>
          <w:ins w:id="3872" w:author="Ericsson User" w:date="2021-05-05T22:51:00Z"/>
        </w:trPr>
        <w:tc>
          <w:tcPr>
            <w:tcW w:w="3686" w:type="dxa"/>
          </w:tcPr>
          <w:p w14:paraId="0035F171" w14:textId="77777777" w:rsidR="00555A76" w:rsidRPr="00D629EF" w:rsidRDefault="00555A76" w:rsidP="005630C3">
            <w:pPr>
              <w:pStyle w:val="TAH"/>
              <w:rPr>
                <w:ins w:id="3873" w:author="Ericsson User" w:date="2021-05-05T22:51:00Z"/>
              </w:rPr>
            </w:pPr>
            <w:ins w:id="3874" w:author="Ericsson User" w:date="2021-05-05T22:51:00Z">
              <w:r w:rsidRPr="00D629EF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307C29AF" w14:textId="77777777" w:rsidR="00555A76" w:rsidRPr="00D629EF" w:rsidRDefault="00555A76" w:rsidP="005630C3">
            <w:pPr>
              <w:pStyle w:val="TAH"/>
              <w:rPr>
                <w:ins w:id="3875" w:author="Ericsson User" w:date="2021-05-05T22:51:00Z"/>
              </w:rPr>
            </w:pPr>
            <w:ins w:id="3876" w:author="Ericsson User" w:date="2021-05-05T22:51:00Z">
              <w:r w:rsidRPr="00D629EF">
                <w:t>Explanation</w:t>
              </w:r>
            </w:ins>
          </w:p>
        </w:tc>
      </w:tr>
      <w:tr w:rsidR="00555A76" w:rsidRPr="00D629EF" w14:paraId="39043924" w14:textId="77777777" w:rsidTr="005630C3">
        <w:trPr>
          <w:jc w:val="center"/>
          <w:ins w:id="3877" w:author="Ericsson User" w:date="2021-05-05T22:51:00Z"/>
        </w:trPr>
        <w:tc>
          <w:tcPr>
            <w:tcW w:w="3686" w:type="dxa"/>
          </w:tcPr>
          <w:p w14:paraId="15B153CA" w14:textId="77777777" w:rsidR="00555A76" w:rsidRPr="00D629EF" w:rsidRDefault="00555A76" w:rsidP="005630C3">
            <w:pPr>
              <w:pStyle w:val="TAL"/>
              <w:rPr>
                <w:ins w:id="3878" w:author="Ericsson User" w:date="2021-05-05T22:51:00Z"/>
              </w:rPr>
            </w:pPr>
            <w:ins w:id="3879" w:author="Ericsson User" w:date="2021-05-05T22:51:00Z">
              <w:r w:rsidRPr="00D629EF">
                <w:t>maxnoof</w:t>
              </w:r>
            </w:ins>
            <w:ins w:id="3880" w:author="Ericsson User" w:date="2021-05-05T23:00:00Z">
              <w:r>
                <w:t>M</w:t>
              </w:r>
            </w:ins>
            <w:ins w:id="3881" w:author="Ericsson User" w:date="2021-05-05T22:51:00Z">
              <w:r w:rsidRPr="00D629EF">
                <w:t>RBs</w:t>
              </w:r>
            </w:ins>
          </w:p>
        </w:tc>
        <w:tc>
          <w:tcPr>
            <w:tcW w:w="5670" w:type="dxa"/>
          </w:tcPr>
          <w:p w14:paraId="4EE81897" w14:textId="77777777" w:rsidR="00555A76" w:rsidRPr="00D629EF" w:rsidRDefault="00555A76" w:rsidP="005630C3">
            <w:pPr>
              <w:pStyle w:val="TAL"/>
              <w:rPr>
                <w:ins w:id="3882" w:author="Ericsson User" w:date="2021-05-05T22:51:00Z"/>
              </w:rPr>
            </w:pPr>
            <w:ins w:id="3883" w:author="Ericsson User" w:date="2021-05-05T22:51:00Z">
              <w:r w:rsidRPr="00D629EF">
                <w:t xml:space="preserve">Maximum no. of </w:t>
              </w:r>
            </w:ins>
            <w:ins w:id="3884" w:author="Ericsson User" w:date="2021-05-05T23:00:00Z">
              <w:r>
                <w:t>M</w:t>
              </w:r>
            </w:ins>
            <w:ins w:id="3885" w:author="Ericsson User" w:date="2021-05-05T22:51:00Z">
              <w:r w:rsidRPr="00D629EF">
                <w:t xml:space="preserve">RBs for a UE. Value is </w:t>
              </w:r>
            </w:ins>
            <w:ins w:id="3886" w:author="Ericsson User" w:date="2021-05-05T23:00:00Z">
              <w:r>
                <w:t>FFS</w:t>
              </w:r>
            </w:ins>
            <w:ins w:id="3887" w:author="Ericsson User" w:date="2021-05-05T22:51:00Z">
              <w:r w:rsidRPr="00D629EF">
                <w:t>.</w:t>
              </w:r>
            </w:ins>
          </w:p>
        </w:tc>
      </w:tr>
    </w:tbl>
    <w:p w14:paraId="7210DD36" w14:textId="77777777" w:rsidR="00555A76" w:rsidRPr="00D629EF" w:rsidRDefault="00555A76" w:rsidP="00555A76">
      <w:pPr>
        <w:rPr>
          <w:ins w:id="3888" w:author="Ericsson User" w:date="2021-05-05T22:51:00Z"/>
        </w:rPr>
      </w:pPr>
    </w:p>
    <w:p w14:paraId="0C03573B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77363A96" w14:textId="77777777" w:rsidR="00555A76" w:rsidRPr="00D629EF" w:rsidRDefault="00555A76" w:rsidP="00555A76">
      <w:pPr>
        <w:pStyle w:val="Heading4"/>
        <w:ind w:left="0" w:firstLine="0"/>
        <w:rPr>
          <w:ins w:id="3889" w:author="Ericsson User" w:date="2021-05-05T21:58:00Z"/>
        </w:rPr>
      </w:pPr>
      <w:ins w:id="3890" w:author="Ericsson User" w:date="2021-05-05T21:58:00Z">
        <w:r w:rsidRPr="00D629EF">
          <w:t>9.2.2.</w:t>
        </w:r>
      </w:ins>
      <w:ins w:id="3891" w:author="Ericsson User" w:date="2021-05-05T21:59:00Z">
        <w:r>
          <w:t>x</w:t>
        </w:r>
      </w:ins>
      <w:ins w:id="3892" w:author="Ericsson User" w:date="2021-05-05T21:58:00Z">
        <w:r w:rsidRPr="00D629EF">
          <w:t>5</w:t>
        </w:r>
        <w:r w:rsidRPr="00D629EF">
          <w:tab/>
        </w:r>
      </w:ins>
      <w:ins w:id="3893" w:author="Ericsson User" w:date="2021-05-05T21:59:00Z">
        <w:r>
          <w:t>MBS SESSION RESOURCE</w:t>
        </w:r>
      </w:ins>
      <w:ins w:id="3894" w:author="Ericsson User" w:date="2021-05-05T21:58:00Z">
        <w:r w:rsidRPr="00D629EF">
          <w:t xml:space="preserve"> CONTEXT MODIFICATION RESPONSE</w:t>
        </w:r>
        <w:bookmarkEnd w:id="3626"/>
        <w:bookmarkEnd w:id="3627"/>
        <w:bookmarkEnd w:id="3628"/>
        <w:bookmarkEnd w:id="3629"/>
        <w:bookmarkEnd w:id="3630"/>
        <w:bookmarkEnd w:id="3631"/>
        <w:bookmarkEnd w:id="3632"/>
        <w:bookmarkEnd w:id="3633"/>
      </w:ins>
    </w:p>
    <w:p w14:paraId="7672899F" w14:textId="77777777" w:rsidR="00555A76" w:rsidRPr="008623B6" w:rsidRDefault="00555A76" w:rsidP="00555A76">
      <w:pPr>
        <w:rPr>
          <w:ins w:id="3895" w:author="Ericsson User" w:date="2021-05-05T21:58:00Z"/>
          <w:rFonts w:ascii="Times New Roman" w:hAnsi="Times New Roman"/>
        </w:rPr>
      </w:pPr>
      <w:ins w:id="3896" w:author="Ericsson User" w:date="2021-05-05T21:58:00Z">
        <w:r w:rsidRPr="008623B6">
          <w:rPr>
            <w:rFonts w:ascii="Times New Roman" w:hAnsi="Times New Roman"/>
          </w:rPr>
          <w:t xml:space="preserve">This message is sent by the gNB-CU-UP to confirm the modification of the requested </w:t>
        </w:r>
      </w:ins>
      <w:ins w:id="3897" w:author="Ericsson User" w:date="2021-05-05T22:03:00Z">
        <w:r>
          <w:rPr>
            <w:rFonts w:ascii="Times New Roman" w:hAnsi="Times New Roman"/>
          </w:rPr>
          <w:t xml:space="preserve">MBS Session Resource </w:t>
        </w:r>
      </w:ins>
      <w:ins w:id="3898" w:author="Ericsson User" w:date="2021-05-05T21:58:00Z">
        <w:r w:rsidRPr="008623B6">
          <w:rPr>
            <w:rFonts w:ascii="Times New Roman" w:hAnsi="Times New Roman"/>
          </w:rPr>
          <w:t xml:space="preserve">context.  </w:t>
        </w:r>
      </w:ins>
    </w:p>
    <w:p w14:paraId="23167FCA" w14:textId="77777777" w:rsidR="00555A76" w:rsidRPr="008623B6" w:rsidRDefault="00555A76" w:rsidP="00555A76">
      <w:pPr>
        <w:rPr>
          <w:ins w:id="3899" w:author="Ericsson User" w:date="2021-05-05T21:58:00Z"/>
          <w:rFonts w:ascii="Times New Roman" w:eastAsia="Batang" w:hAnsi="Times New Roman"/>
        </w:rPr>
      </w:pPr>
      <w:ins w:id="3900" w:author="Ericsson User" w:date="2021-05-05T21:58:00Z">
        <w:r w:rsidRPr="008623B6">
          <w:rPr>
            <w:rFonts w:ascii="Times New Roman" w:hAnsi="Times New Roman"/>
          </w:rPr>
          <w:t xml:space="preserve">Direction: gNB-CU-UP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555A76" w:rsidRPr="00D629EF" w14:paraId="6698DAA8" w14:textId="77777777" w:rsidTr="005630C3">
        <w:trPr>
          <w:ins w:id="390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38EF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0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0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E66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0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0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562F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0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0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359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0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0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FC7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1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1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77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1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1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9C8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14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391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5CCE60F1" w14:textId="77777777" w:rsidTr="005630C3">
        <w:trPr>
          <w:ins w:id="391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434A" w14:textId="77777777" w:rsidR="00555A76" w:rsidRPr="00D629EF" w:rsidRDefault="00555A76" w:rsidP="005630C3">
            <w:pPr>
              <w:keepNext/>
              <w:keepLines/>
              <w:spacing w:after="0"/>
              <w:rPr>
                <w:ins w:id="391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1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22B5" w14:textId="77777777" w:rsidR="00555A76" w:rsidRPr="00D629EF" w:rsidRDefault="00555A76" w:rsidP="005630C3">
            <w:pPr>
              <w:keepNext/>
              <w:keepLines/>
              <w:spacing w:after="0"/>
              <w:rPr>
                <w:ins w:id="391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2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5C4" w14:textId="77777777" w:rsidR="00555A76" w:rsidRPr="00D629EF" w:rsidRDefault="00555A76" w:rsidP="005630C3">
            <w:pPr>
              <w:keepNext/>
              <w:keepLines/>
              <w:spacing w:after="0"/>
              <w:rPr>
                <w:ins w:id="392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1C23" w14:textId="77777777" w:rsidR="00555A76" w:rsidRPr="00D629EF" w:rsidRDefault="00555A76" w:rsidP="005630C3">
            <w:pPr>
              <w:keepNext/>
              <w:keepLines/>
              <w:spacing w:after="0"/>
              <w:rPr>
                <w:ins w:id="392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2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60C" w14:textId="77777777" w:rsidR="00555A76" w:rsidRPr="00D629EF" w:rsidRDefault="00555A76" w:rsidP="005630C3">
            <w:pPr>
              <w:keepNext/>
              <w:keepLines/>
              <w:spacing w:after="0"/>
              <w:rPr>
                <w:ins w:id="392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B39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2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2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DB3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2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2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6AF5A2F2" w14:textId="77777777" w:rsidTr="005630C3">
        <w:trPr>
          <w:ins w:id="392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D6B6" w14:textId="77777777" w:rsidR="00555A76" w:rsidRPr="00D629EF" w:rsidRDefault="00555A76" w:rsidP="005630C3">
            <w:pPr>
              <w:keepNext/>
              <w:keepLines/>
              <w:spacing w:after="0"/>
              <w:rPr>
                <w:ins w:id="39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31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0A2B" w14:textId="77777777" w:rsidR="00555A76" w:rsidRPr="00D629EF" w:rsidRDefault="00555A76" w:rsidP="005630C3">
            <w:pPr>
              <w:keepNext/>
              <w:keepLines/>
              <w:spacing w:after="0"/>
              <w:rPr>
                <w:ins w:id="393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33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C573" w14:textId="77777777" w:rsidR="00555A76" w:rsidRPr="00D629EF" w:rsidRDefault="00555A76" w:rsidP="005630C3">
            <w:pPr>
              <w:keepNext/>
              <w:keepLines/>
              <w:spacing w:after="0"/>
              <w:rPr>
                <w:ins w:id="393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9E99" w14:textId="77777777" w:rsidR="00555A76" w:rsidRPr="00D629EF" w:rsidRDefault="00555A76" w:rsidP="005630C3">
            <w:pPr>
              <w:keepNext/>
              <w:keepLines/>
              <w:spacing w:after="0"/>
              <w:rPr>
                <w:ins w:id="393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36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AE8" w14:textId="77777777" w:rsidR="00555A76" w:rsidRPr="00D629EF" w:rsidRDefault="00555A76" w:rsidP="005630C3">
            <w:pPr>
              <w:keepNext/>
              <w:keepLines/>
              <w:spacing w:after="0"/>
              <w:rPr>
                <w:ins w:id="393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C2A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39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672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4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41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71F84872" w14:textId="77777777" w:rsidTr="005630C3">
        <w:trPr>
          <w:ins w:id="394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1A11" w14:textId="77777777" w:rsidR="00555A76" w:rsidRPr="00D629EF" w:rsidRDefault="00555A76" w:rsidP="005630C3">
            <w:pPr>
              <w:keepNext/>
              <w:keepLines/>
              <w:spacing w:after="0"/>
              <w:rPr>
                <w:ins w:id="394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44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DA0" w14:textId="77777777" w:rsidR="00555A76" w:rsidRPr="00D629EF" w:rsidRDefault="00555A76" w:rsidP="005630C3">
            <w:pPr>
              <w:keepNext/>
              <w:keepLines/>
              <w:spacing w:after="0"/>
              <w:rPr>
                <w:ins w:id="394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46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E247" w14:textId="77777777" w:rsidR="00555A76" w:rsidRPr="00D629EF" w:rsidRDefault="00555A76" w:rsidP="005630C3">
            <w:pPr>
              <w:keepNext/>
              <w:keepLines/>
              <w:spacing w:after="0"/>
              <w:rPr>
                <w:ins w:id="394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A114" w14:textId="77777777" w:rsidR="00555A76" w:rsidRPr="00D629EF" w:rsidRDefault="00555A76" w:rsidP="005630C3">
            <w:pPr>
              <w:keepNext/>
              <w:keepLines/>
              <w:spacing w:after="0"/>
              <w:rPr>
                <w:ins w:id="394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949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33B" w14:textId="77777777" w:rsidR="00555A76" w:rsidRPr="00D629EF" w:rsidRDefault="00555A76" w:rsidP="005630C3">
            <w:pPr>
              <w:keepNext/>
              <w:keepLines/>
              <w:spacing w:after="0"/>
              <w:rPr>
                <w:ins w:id="395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534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52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3B5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54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2613B670" w14:textId="77777777" w:rsidTr="005630C3">
        <w:trPr>
          <w:ins w:id="395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3C31" w14:textId="77777777" w:rsidR="00555A76" w:rsidRPr="00D629EF" w:rsidRDefault="00555A76" w:rsidP="005630C3">
            <w:pPr>
              <w:keepNext/>
              <w:keepLines/>
              <w:spacing w:after="0"/>
              <w:rPr>
                <w:ins w:id="3956" w:author="Ericsson User" w:date="2021-05-05T21:58:00Z"/>
                <w:rFonts w:cs="Arial"/>
                <w:sz w:val="18"/>
                <w:szCs w:val="18"/>
              </w:rPr>
            </w:pPr>
            <w:ins w:id="3957" w:author="Ericsson User" w:date="2021-05-05T22:21:00Z">
              <w:r>
                <w:rPr>
                  <w:rFonts w:cs="Arial"/>
                  <w:sz w:val="18"/>
                  <w:szCs w:val="18"/>
                </w:rPr>
                <w:t>MBS</w:t>
              </w:r>
            </w:ins>
            <w:ins w:id="3958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 xml:space="preserve"> Session Resource Modified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A86" w14:textId="77777777" w:rsidR="00555A76" w:rsidRPr="00D629EF" w:rsidRDefault="00555A76" w:rsidP="005630C3">
            <w:pPr>
              <w:keepNext/>
              <w:keepLines/>
              <w:spacing w:after="0"/>
              <w:rPr>
                <w:ins w:id="395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6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B801" w14:textId="77777777" w:rsidR="00555A76" w:rsidRPr="00D629EF" w:rsidRDefault="00555A76" w:rsidP="005630C3">
            <w:pPr>
              <w:keepNext/>
              <w:keepLines/>
              <w:spacing w:after="0"/>
              <w:rPr>
                <w:ins w:id="3961" w:author="Ericsson User" w:date="2021-05-05T21:58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BFC" w14:textId="77777777" w:rsidR="00555A76" w:rsidRPr="00D629EF" w:rsidRDefault="00555A76" w:rsidP="005630C3">
            <w:pPr>
              <w:keepNext/>
              <w:keepLines/>
              <w:spacing w:after="0"/>
              <w:rPr>
                <w:ins w:id="396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3963" w:author="Ericsson User" w:date="2021-05-05T21:58:00Z">
              <w:r w:rsidRPr="00D629EF">
                <w:rPr>
                  <w:rFonts w:cs="Arial"/>
                  <w:sz w:val="18"/>
                  <w:szCs w:val="18"/>
                </w:rPr>
                <w:t>9.3.3.</w:t>
              </w:r>
            </w:ins>
            <w:ins w:id="3964" w:author="Ericsson User" w:date="2021-05-05T22:42:00Z">
              <w:r>
                <w:rPr>
                  <w:rFonts w:cs="Arial"/>
                  <w:sz w:val="18"/>
                  <w:szCs w:val="18"/>
                </w:rPr>
                <w:t>y4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26B" w14:textId="77777777" w:rsidR="00555A76" w:rsidRPr="00D629EF" w:rsidRDefault="00555A76" w:rsidP="005630C3">
            <w:pPr>
              <w:keepNext/>
              <w:keepLines/>
              <w:spacing w:after="0"/>
              <w:rPr>
                <w:ins w:id="396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E4D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6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CA3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39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3969" w:author="Ericsson User" w:date="2021-05-05T21:58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D4AB656" w14:textId="77777777" w:rsidR="00555A76" w:rsidRPr="00D629EF" w:rsidRDefault="00555A76" w:rsidP="00555A76">
      <w:pPr>
        <w:rPr>
          <w:ins w:id="3970" w:author="Ericsson User" w:date="2021-05-05T21:58:00Z"/>
        </w:rPr>
      </w:pPr>
    </w:p>
    <w:p w14:paraId="1641DE4E" w14:textId="77777777" w:rsidR="00555A76" w:rsidRDefault="00555A76" w:rsidP="00555A76">
      <w:pPr>
        <w:pStyle w:val="FirstChange"/>
        <w:rPr>
          <w:rFonts w:eastAsia="Times New Roman"/>
        </w:rPr>
      </w:pPr>
      <w:bookmarkStart w:id="3971" w:name="_Toc20955568"/>
      <w:bookmarkStart w:id="3972" w:name="_Toc29461003"/>
      <w:bookmarkStart w:id="3973" w:name="_Toc29505735"/>
      <w:bookmarkStart w:id="3974" w:name="_Toc36556260"/>
      <w:bookmarkStart w:id="3975" w:name="_Toc45881718"/>
      <w:bookmarkStart w:id="3976" w:name="_Toc51852356"/>
      <w:bookmarkStart w:id="3977" w:name="_Toc56620307"/>
      <w:bookmarkStart w:id="3978" w:name="_Toc64447947"/>
      <w:r>
        <w:t>&lt;&lt;&lt;&lt;&lt;&lt;&lt;&lt;&lt;&lt;&lt;&lt;&lt;&lt;&lt;&lt;&lt;&lt;&lt;&lt; Next Change &gt;&gt;&gt;&gt;&gt;&gt;&gt;&gt;&gt;&gt;&gt;&gt;&gt;&gt;&gt;&gt;&gt;&gt;&gt;&gt;</w:t>
      </w:r>
    </w:p>
    <w:p w14:paraId="77FA20BD" w14:textId="77777777" w:rsidR="00555A76" w:rsidRPr="00D629EF" w:rsidRDefault="00555A76" w:rsidP="00555A76">
      <w:pPr>
        <w:pStyle w:val="Heading4"/>
        <w:rPr>
          <w:ins w:id="3979" w:author="Ericsson User" w:date="2021-05-05T23:01:00Z"/>
        </w:rPr>
      </w:pPr>
      <w:bookmarkStart w:id="3980" w:name="_Toc20955674"/>
      <w:bookmarkStart w:id="3981" w:name="_Toc29461117"/>
      <w:bookmarkStart w:id="3982" w:name="_Toc29505849"/>
      <w:bookmarkStart w:id="3983" w:name="_Toc36556374"/>
      <w:bookmarkStart w:id="3984" w:name="_Toc45881861"/>
      <w:bookmarkStart w:id="3985" w:name="_Toc51852502"/>
      <w:bookmarkStart w:id="3986" w:name="_Toc56620453"/>
      <w:bookmarkStart w:id="3987" w:name="_Toc64448093"/>
      <w:ins w:id="3988" w:author="Ericsson User" w:date="2021-05-05T23:01:00Z">
        <w:r w:rsidRPr="00D629EF">
          <w:t>9.3.3.</w:t>
        </w:r>
        <w:r>
          <w:t>y4</w:t>
        </w:r>
        <w:r w:rsidRPr="00D629EF">
          <w:tab/>
        </w:r>
        <w:r>
          <w:t xml:space="preserve">MBS </w:t>
        </w:r>
        <w:r w:rsidRPr="00D629EF">
          <w:t>Session Resource Modified</w:t>
        </w:r>
        <w:bookmarkEnd w:id="3980"/>
        <w:bookmarkEnd w:id="3981"/>
        <w:bookmarkEnd w:id="3982"/>
        <w:bookmarkEnd w:id="3983"/>
        <w:bookmarkEnd w:id="3984"/>
        <w:bookmarkEnd w:id="3985"/>
        <w:bookmarkEnd w:id="3986"/>
        <w:bookmarkEnd w:id="3987"/>
      </w:ins>
    </w:p>
    <w:p w14:paraId="51C6DAA9" w14:textId="77777777" w:rsidR="00555A76" w:rsidRPr="00B112CB" w:rsidRDefault="00555A76" w:rsidP="00555A76">
      <w:pPr>
        <w:rPr>
          <w:ins w:id="3989" w:author="Ericsson User" w:date="2021-05-05T23:01:00Z"/>
          <w:rFonts w:ascii="Times New Roman" w:hAnsi="Times New Roman"/>
        </w:rPr>
      </w:pPr>
      <w:ins w:id="3990" w:author="Ericsson User" w:date="2021-05-05T23:01:00Z">
        <w:r w:rsidRPr="00B112CB">
          <w:rPr>
            <w:rFonts w:ascii="Times New Roman" w:hAnsi="Times New Roman"/>
          </w:rPr>
          <w:t xml:space="preserve">This IE contains modified PDU session resource related information used at </w:t>
        </w:r>
      </w:ins>
      <w:ins w:id="3991" w:author="Ericsson User" w:date="2021-05-05T23:03:00Z">
        <w:r>
          <w:rPr>
            <w:rFonts w:ascii="Times New Roman" w:hAnsi="Times New Roman"/>
          </w:rPr>
          <w:t xml:space="preserve">MBS Session </w:t>
        </w:r>
      </w:ins>
      <w:ins w:id="3992" w:author="Ericsson User" w:date="2021-05-05T23:01:00Z">
        <w:r w:rsidRPr="00B112CB">
          <w:rPr>
            <w:rFonts w:ascii="Times New Roman" w:hAnsi="Times New Roman"/>
          </w:rPr>
          <w:t>Context Modification Response</w:t>
        </w:r>
      </w:ins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274"/>
        <w:gridCol w:w="1418"/>
        <w:gridCol w:w="3827"/>
      </w:tblGrid>
      <w:tr w:rsidR="00555A76" w:rsidRPr="00D629EF" w14:paraId="4B36DDF0" w14:textId="77777777" w:rsidTr="005630C3">
        <w:trPr>
          <w:ins w:id="3993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3BA" w14:textId="77777777" w:rsidR="00555A76" w:rsidRPr="00D629EF" w:rsidRDefault="00555A76" w:rsidP="005630C3">
            <w:pPr>
              <w:pStyle w:val="TAH"/>
              <w:rPr>
                <w:ins w:id="3994" w:author="Ericsson User" w:date="2021-05-05T23:01:00Z"/>
              </w:rPr>
            </w:pPr>
            <w:ins w:id="3995" w:author="Ericsson User" w:date="2021-05-05T23:01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CAB5" w14:textId="77777777" w:rsidR="00555A76" w:rsidRPr="00D629EF" w:rsidRDefault="00555A76" w:rsidP="005630C3">
            <w:pPr>
              <w:pStyle w:val="TAH"/>
              <w:rPr>
                <w:ins w:id="3996" w:author="Ericsson User" w:date="2021-05-05T23:01:00Z"/>
                <w:lang w:eastAsia="ja-JP"/>
              </w:rPr>
            </w:pPr>
            <w:ins w:id="3997" w:author="Ericsson User" w:date="2021-05-05T23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706C" w14:textId="77777777" w:rsidR="00555A76" w:rsidRPr="00D629EF" w:rsidRDefault="00555A76" w:rsidP="005630C3">
            <w:pPr>
              <w:pStyle w:val="TAH"/>
              <w:rPr>
                <w:ins w:id="3998" w:author="Ericsson User" w:date="2021-05-05T23:01:00Z"/>
                <w:i/>
                <w:noProof/>
                <w:lang w:eastAsia="ja-JP"/>
              </w:rPr>
            </w:pPr>
            <w:ins w:id="3999" w:author="Ericsson User" w:date="2021-05-05T23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C3F1" w14:textId="77777777" w:rsidR="00555A76" w:rsidRPr="00D629EF" w:rsidRDefault="00555A76" w:rsidP="005630C3">
            <w:pPr>
              <w:pStyle w:val="TAH"/>
              <w:rPr>
                <w:ins w:id="4000" w:author="Ericsson User" w:date="2021-05-05T23:01:00Z"/>
                <w:noProof/>
                <w:lang w:eastAsia="ja-JP"/>
              </w:rPr>
            </w:pPr>
            <w:ins w:id="4001" w:author="Ericsson User" w:date="2021-05-05T23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CD3" w14:textId="77777777" w:rsidR="00555A76" w:rsidRPr="00D629EF" w:rsidRDefault="00555A76" w:rsidP="005630C3">
            <w:pPr>
              <w:pStyle w:val="TAH"/>
              <w:rPr>
                <w:ins w:id="4002" w:author="Ericsson User" w:date="2021-05-05T23:01:00Z"/>
                <w:lang w:eastAsia="ja-JP"/>
              </w:rPr>
            </w:pPr>
            <w:ins w:id="4003" w:author="Ericsson User" w:date="2021-05-05T23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555A76" w:rsidRPr="00D629EF" w14:paraId="53C9A057" w14:textId="77777777" w:rsidTr="005630C3">
        <w:trPr>
          <w:ins w:id="4004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1E61" w14:textId="77777777" w:rsidR="00555A76" w:rsidRPr="00D629EF" w:rsidRDefault="00555A76" w:rsidP="005630C3">
            <w:pPr>
              <w:keepNext/>
              <w:keepLines/>
              <w:spacing w:after="0"/>
              <w:rPr>
                <w:ins w:id="4005" w:author="Ericsson User" w:date="2021-05-05T23:01:00Z"/>
                <w:rFonts w:cs="Arial"/>
                <w:sz w:val="18"/>
                <w:szCs w:val="18"/>
              </w:rPr>
            </w:pPr>
            <w:ins w:id="4006" w:author="Ericsson User" w:date="2021-10-22T00:3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 on additonal IEs fo cover location dependent services with additional NG-U DL terminations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1FB8" w14:textId="77777777" w:rsidR="00555A76" w:rsidRPr="00D629EF" w:rsidRDefault="00555A76" w:rsidP="005630C3">
            <w:pPr>
              <w:pStyle w:val="TAL"/>
              <w:rPr>
                <w:ins w:id="4007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D53" w14:textId="77777777" w:rsidR="00555A76" w:rsidRPr="00D629EF" w:rsidRDefault="00555A76" w:rsidP="005630C3">
            <w:pPr>
              <w:pStyle w:val="TAL"/>
              <w:rPr>
                <w:ins w:id="4008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5DEF" w14:textId="77777777" w:rsidR="00555A76" w:rsidRPr="00D629EF" w:rsidRDefault="00555A76" w:rsidP="005630C3">
            <w:pPr>
              <w:pStyle w:val="TAL"/>
              <w:rPr>
                <w:ins w:id="4009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5910" w14:textId="77777777" w:rsidR="00555A76" w:rsidRPr="00D629EF" w:rsidRDefault="00555A76" w:rsidP="005630C3">
            <w:pPr>
              <w:pStyle w:val="TAL"/>
              <w:rPr>
                <w:ins w:id="4010" w:author="Ericsson User" w:date="2021-05-05T23:01:00Z"/>
                <w:lang w:eastAsia="ja-JP"/>
              </w:rPr>
            </w:pPr>
          </w:p>
        </w:tc>
      </w:tr>
      <w:tr w:rsidR="00555A76" w:rsidRPr="00D629EF" w14:paraId="75FEA4D9" w14:textId="77777777" w:rsidTr="005630C3">
        <w:trPr>
          <w:ins w:id="4011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0829" w14:textId="77777777" w:rsidR="00555A76" w:rsidRPr="00D629EF" w:rsidRDefault="00555A76" w:rsidP="005630C3">
            <w:pPr>
              <w:keepNext/>
              <w:keepLines/>
              <w:spacing w:after="0"/>
              <w:rPr>
                <w:ins w:id="4012" w:author="Ericsson User" w:date="2021-05-05T23:01:00Z"/>
                <w:rFonts w:cs="Arial"/>
                <w:sz w:val="18"/>
                <w:szCs w:val="18"/>
              </w:rPr>
            </w:pPr>
            <w:ins w:id="4013" w:author="Ericsson User" w:date="2021-05-05T23:05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4014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5F0" w14:textId="77777777" w:rsidR="00555A76" w:rsidRPr="00D629EF" w:rsidRDefault="00555A76" w:rsidP="005630C3">
            <w:pPr>
              <w:pStyle w:val="TAL"/>
              <w:rPr>
                <w:ins w:id="4015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7A91" w14:textId="77777777" w:rsidR="00555A76" w:rsidRPr="00D629EF" w:rsidRDefault="00555A76" w:rsidP="005630C3">
            <w:pPr>
              <w:pStyle w:val="TAL"/>
              <w:rPr>
                <w:ins w:id="4016" w:author="Ericsson User" w:date="2021-05-05T23:01:00Z"/>
                <w:i/>
                <w:noProof/>
                <w:lang w:eastAsia="ja-JP"/>
              </w:rPr>
            </w:pPr>
            <w:ins w:id="4017" w:author="Ericsson User" w:date="2021-05-05T23:04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4018" w:author="Ericsson User" w:date="2021-05-05T23:06:00Z">
              <w:r>
                <w:rPr>
                  <w:i/>
                  <w:noProof/>
                  <w:lang w:eastAsia="ja-JP"/>
                </w:rPr>
                <w:t>M</w:t>
              </w:r>
            </w:ins>
            <w:ins w:id="4019" w:author="Ericsson User" w:date="2021-05-05T23:04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F979" w14:textId="77777777" w:rsidR="00555A76" w:rsidRPr="00D629EF" w:rsidRDefault="00555A76" w:rsidP="005630C3">
            <w:pPr>
              <w:pStyle w:val="TAL"/>
              <w:rPr>
                <w:ins w:id="4020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66E7" w14:textId="77777777" w:rsidR="00555A76" w:rsidRPr="00D629EF" w:rsidRDefault="00555A76" w:rsidP="005630C3">
            <w:pPr>
              <w:pStyle w:val="TAL"/>
              <w:rPr>
                <w:ins w:id="4021" w:author="Ericsson User" w:date="2021-05-05T23:01:00Z"/>
                <w:lang w:eastAsia="ja-JP"/>
              </w:rPr>
            </w:pPr>
          </w:p>
        </w:tc>
      </w:tr>
      <w:tr w:rsidR="00555A76" w:rsidRPr="00D629EF" w14:paraId="32369579" w14:textId="77777777" w:rsidTr="005630C3">
        <w:trPr>
          <w:ins w:id="4022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1FA1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023" w:author="Ericsson User" w:date="2021-05-05T23:01:00Z"/>
                <w:rFonts w:cs="Arial"/>
                <w:b/>
                <w:sz w:val="18"/>
                <w:szCs w:val="18"/>
              </w:rPr>
            </w:pPr>
            <w:ins w:id="4024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4025" w:author="Ericsson User" w:date="2021-05-05T23:04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4026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34A3" w14:textId="77777777" w:rsidR="00555A76" w:rsidRPr="00D629EF" w:rsidRDefault="00555A76" w:rsidP="005630C3">
            <w:pPr>
              <w:pStyle w:val="TAL"/>
              <w:rPr>
                <w:ins w:id="4027" w:author="Ericsson User" w:date="2021-05-05T23:01:00Z"/>
                <w:lang w:eastAsia="ja-JP"/>
              </w:rPr>
            </w:pPr>
            <w:ins w:id="4028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2031" w14:textId="77777777" w:rsidR="00555A76" w:rsidRPr="00D629EF" w:rsidRDefault="00555A76" w:rsidP="005630C3">
            <w:pPr>
              <w:pStyle w:val="TAL"/>
              <w:rPr>
                <w:ins w:id="4029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BC82" w14:textId="77777777" w:rsidR="00555A76" w:rsidRPr="00D629EF" w:rsidRDefault="00555A76" w:rsidP="005630C3">
            <w:pPr>
              <w:pStyle w:val="TAL"/>
              <w:rPr>
                <w:ins w:id="4030" w:author="Ericsson User" w:date="2021-05-05T23:01:00Z"/>
                <w:noProof/>
                <w:lang w:eastAsia="ja-JP"/>
              </w:rPr>
            </w:pPr>
            <w:ins w:id="4031" w:author="Ericsson User" w:date="2021-05-05T23:04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B6B9" w14:textId="77777777" w:rsidR="00555A76" w:rsidRPr="00D629EF" w:rsidRDefault="00555A76" w:rsidP="005630C3">
            <w:pPr>
              <w:pStyle w:val="TAL"/>
              <w:rPr>
                <w:ins w:id="4032" w:author="Ericsson User" w:date="2021-05-05T23:01:00Z"/>
                <w:lang w:eastAsia="ja-JP"/>
              </w:rPr>
            </w:pPr>
          </w:p>
        </w:tc>
      </w:tr>
      <w:tr w:rsidR="00555A76" w:rsidRPr="00D629EF" w14:paraId="6E73FB42" w14:textId="77777777" w:rsidTr="005630C3">
        <w:trPr>
          <w:ins w:id="4033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1A9F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034" w:author="Ericsson User" w:date="2021-05-05T23:01:00Z"/>
                <w:rFonts w:cs="Arial"/>
                <w:sz w:val="18"/>
                <w:szCs w:val="18"/>
              </w:rPr>
            </w:pPr>
            <w:ins w:id="4035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3387" w14:textId="77777777" w:rsidR="00555A76" w:rsidRPr="00D629EF" w:rsidRDefault="00555A76" w:rsidP="005630C3">
            <w:pPr>
              <w:pStyle w:val="TAL"/>
              <w:rPr>
                <w:ins w:id="4036" w:author="Ericsson User" w:date="2021-05-05T23:01:00Z"/>
                <w:lang w:eastAsia="ja-JP"/>
              </w:rPr>
            </w:pPr>
            <w:ins w:id="4037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64B" w14:textId="77777777" w:rsidR="00555A76" w:rsidRPr="00D629EF" w:rsidRDefault="00555A76" w:rsidP="005630C3">
            <w:pPr>
              <w:pStyle w:val="TAL"/>
              <w:rPr>
                <w:ins w:id="4038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F5A6" w14:textId="77777777" w:rsidR="00555A76" w:rsidRPr="00D629EF" w:rsidRDefault="00555A76" w:rsidP="005630C3">
            <w:pPr>
              <w:pStyle w:val="TAL"/>
              <w:rPr>
                <w:ins w:id="4039" w:author="Ericsson User" w:date="2021-05-05T23:01:00Z"/>
                <w:noProof/>
                <w:lang w:eastAsia="ja-JP"/>
              </w:rPr>
            </w:pPr>
            <w:ins w:id="4040" w:author="Ericsson User" w:date="2021-05-05T23:01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4173C94E" w14:textId="77777777" w:rsidR="00555A76" w:rsidRPr="00D629EF" w:rsidRDefault="00555A76" w:rsidP="005630C3">
            <w:pPr>
              <w:pStyle w:val="TAL"/>
              <w:rPr>
                <w:ins w:id="4041" w:author="Ericsson User" w:date="2021-05-05T23:01:00Z"/>
                <w:noProof/>
                <w:lang w:eastAsia="ja-JP"/>
              </w:rPr>
            </w:pPr>
            <w:ins w:id="4042" w:author="Ericsson User" w:date="2021-05-05T23:01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3AC" w14:textId="77777777" w:rsidR="00555A76" w:rsidRPr="00D629EF" w:rsidRDefault="00555A76" w:rsidP="005630C3">
            <w:pPr>
              <w:pStyle w:val="TAL"/>
              <w:rPr>
                <w:ins w:id="4043" w:author="Ericsson User" w:date="2021-05-05T23:01:00Z"/>
                <w:lang w:eastAsia="ja-JP"/>
              </w:rPr>
            </w:pPr>
          </w:p>
        </w:tc>
      </w:tr>
      <w:tr w:rsidR="00555A76" w:rsidRPr="00D629EF" w14:paraId="37F577F7" w14:textId="77777777" w:rsidTr="005630C3">
        <w:trPr>
          <w:ins w:id="4044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01A5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045" w:author="Ericsson User" w:date="2021-05-05T23:01:00Z"/>
                <w:rFonts w:cs="Arial"/>
                <w:sz w:val="18"/>
                <w:szCs w:val="18"/>
              </w:rPr>
            </w:pPr>
            <w:ins w:id="4046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FBB8" w14:textId="77777777" w:rsidR="00555A76" w:rsidRPr="00D629EF" w:rsidRDefault="00555A76" w:rsidP="005630C3">
            <w:pPr>
              <w:pStyle w:val="TAL"/>
              <w:rPr>
                <w:ins w:id="4047" w:author="Ericsson User" w:date="2021-05-05T23:01:00Z"/>
                <w:lang w:eastAsia="ja-JP"/>
              </w:rPr>
            </w:pPr>
            <w:ins w:id="4048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A785" w14:textId="77777777" w:rsidR="00555A76" w:rsidRPr="00D629EF" w:rsidRDefault="00555A76" w:rsidP="005630C3">
            <w:pPr>
              <w:pStyle w:val="TAL"/>
              <w:rPr>
                <w:ins w:id="4049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85E4" w14:textId="77777777" w:rsidR="00555A76" w:rsidRPr="00D629EF" w:rsidRDefault="00555A76" w:rsidP="005630C3">
            <w:pPr>
              <w:pStyle w:val="TAL"/>
              <w:rPr>
                <w:ins w:id="4050" w:author="Ericsson User" w:date="2021-05-05T23:01:00Z"/>
                <w:noProof/>
                <w:lang w:eastAsia="ja-JP"/>
              </w:rPr>
            </w:pPr>
            <w:ins w:id="4051" w:author="Ericsson User" w:date="2021-05-05T23:01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4AD736F2" w14:textId="77777777" w:rsidR="00555A76" w:rsidRPr="00D629EF" w:rsidRDefault="00555A76" w:rsidP="005630C3">
            <w:pPr>
              <w:pStyle w:val="TAL"/>
              <w:rPr>
                <w:ins w:id="4052" w:author="Ericsson User" w:date="2021-05-05T23:01:00Z"/>
                <w:noProof/>
                <w:lang w:eastAsia="ja-JP"/>
              </w:rPr>
            </w:pPr>
            <w:ins w:id="4053" w:author="Ericsson User" w:date="2021-05-05T23:01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7D1" w14:textId="77777777" w:rsidR="00555A76" w:rsidRPr="00D629EF" w:rsidRDefault="00555A76" w:rsidP="005630C3">
            <w:pPr>
              <w:pStyle w:val="TAL"/>
              <w:rPr>
                <w:ins w:id="4054" w:author="Ericsson User" w:date="2021-05-05T23:01:00Z"/>
                <w:lang w:eastAsia="ja-JP"/>
              </w:rPr>
            </w:pPr>
          </w:p>
        </w:tc>
      </w:tr>
      <w:tr w:rsidR="00555A76" w:rsidRPr="00D629EF" w14:paraId="286DC3BB" w14:textId="77777777" w:rsidTr="005630C3">
        <w:trPr>
          <w:ins w:id="4055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0CCE" w14:textId="77777777" w:rsidR="00555A76" w:rsidRPr="00D629EF" w:rsidRDefault="00555A76" w:rsidP="005630C3">
            <w:pPr>
              <w:keepNext/>
              <w:keepLines/>
              <w:spacing w:after="0"/>
              <w:rPr>
                <w:ins w:id="4056" w:author="Ericsson User" w:date="2021-05-05T23:01:00Z"/>
                <w:rFonts w:cs="Arial"/>
                <w:noProof/>
                <w:sz w:val="18"/>
                <w:szCs w:val="18"/>
                <w:lang w:eastAsia="ja-JP"/>
              </w:rPr>
            </w:pPr>
            <w:ins w:id="4057" w:author="Ericsson User" w:date="2021-05-05T23:06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4058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F04" w14:textId="77777777" w:rsidR="00555A76" w:rsidRPr="00D629EF" w:rsidRDefault="00555A76" w:rsidP="005630C3">
            <w:pPr>
              <w:pStyle w:val="TAL"/>
              <w:rPr>
                <w:ins w:id="4059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B0AB" w14:textId="77777777" w:rsidR="00555A76" w:rsidRPr="00D629EF" w:rsidRDefault="00555A76" w:rsidP="005630C3">
            <w:pPr>
              <w:pStyle w:val="TAL"/>
              <w:rPr>
                <w:ins w:id="4060" w:author="Ericsson User" w:date="2021-05-05T23:01:00Z"/>
                <w:i/>
                <w:noProof/>
                <w:lang w:eastAsia="ja-JP"/>
              </w:rPr>
            </w:pPr>
            <w:ins w:id="4061" w:author="Ericsson User" w:date="2021-05-05T23:06:00Z">
              <w:r>
                <w:rPr>
                  <w:i/>
                  <w:noProof/>
                  <w:lang w:eastAsia="ja-JP"/>
                </w:rPr>
                <w:t>0</w:t>
              </w:r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4062" w:author="Ericsson User" w:date="2021-05-06T19:53:00Z">
              <w:r>
                <w:rPr>
                  <w:i/>
                  <w:noProof/>
                  <w:lang w:eastAsia="ja-JP"/>
                </w:rPr>
                <w:t>M</w:t>
              </w:r>
            </w:ins>
            <w:ins w:id="4063" w:author="Ericsson User" w:date="2021-05-05T23:06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69F" w14:textId="77777777" w:rsidR="00555A76" w:rsidRPr="00D629EF" w:rsidRDefault="00555A76" w:rsidP="005630C3">
            <w:pPr>
              <w:pStyle w:val="TAL"/>
              <w:rPr>
                <w:ins w:id="4064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708" w14:textId="77777777" w:rsidR="00555A76" w:rsidRPr="00D629EF" w:rsidRDefault="00555A76" w:rsidP="005630C3">
            <w:pPr>
              <w:pStyle w:val="TAL"/>
              <w:rPr>
                <w:ins w:id="4065" w:author="Ericsson User" w:date="2021-05-05T23:01:00Z"/>
                <w:lang w:eastAsia="ja-JP"/>
              </w:rPr>
            </w:pPr>
          </w:p>
        </w:tc>
      </w:tr>
      <w:tr w:rsidR="00555A76" w:rsidRPr="00D629EF" w14:paraId="7D6E2A60" w14:textId="77777777" w:rsidTr="005630C3">
        <w:trPr>
          <w:ins w:id="406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A04C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067" w:author="Ericsson User" w:date="2021-05-05T23:01:00Z"/>
                <w:rFonts w:cs="Arial"/>
                <w:b/>
                <w:sz w:val="18"/>
                <w:szCs w:val="18"/>
              </w:rPr>
            </w:pPr>
            <w:ins w:id="4068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4069" w:author="Ericsson User" w:date="2021-05-05T23:06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407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266" w14:textId="77777777" w:rsidR="00555A76" w:rsidRPr="00D629EF" w:rsidRDefault="00555A76" w:rsidP="005630C3">
            <w:pPr>
              <w:pStyle w:val="TAL"/>
              <w:rPr>
                <w:ins w:id="4071" w:author="Ericsson User" w:date="2021-05-05T23:01:00Z"/>
                <w:lang w:eastAsia="ja-JP"/>
              </w:rPr>
            </w:pPr>
            <w:ins w:id="4072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523" w14:textId="77777777" w:rsidR="00555A76" w:rsidRPr="00D629EF" w:rsidRDefault="00555A76" w:rsidP="005630C3">
            <w:pPr>
              <w:pStyle w:val="TAL"/>
              <w:rPr>
                <w:ins w:id="4073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80A3" w14:textId="77777777" w:rsidR="00555A76" w:rsidRPr="00D629EF" w:rsidRDefault="00555A76" w:rsidP="005630C3">
            <w:pPr>
              <w:pStyle w:val="TAL"/>
              <w:rPr>
                <w:ins w:id="4074" w:author="Ericsson User" w:date="2021-05-05T23:01:00Z"/>
                <w:noProof/>
                <w:lang w:eastAsia="ja-JP"/>
              </w:rPr>
            </w:pPr>
            <w:ins w:id="4075" w:author="Ericsson User" w:date="2021-05-05T23:01:00Z">
              <w:r w:rsidRPr="00D629EF">
                <w:rPr>
                  <w:noProof/>
                  <w:lang w:eastAsia="ja-JP"/>
                </w:rPr>
                <w:t>9.3.1.16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A5" w14:textId="77777777" w:rsidR="00555A76" w:rsidRPr="00D629EF" w:rsidRDefault="00555A76" w:rsidP="005630C3">
            <w:pPr>
              <w:pStyle w:val="TAL"/>
              <w:rPr>
                <w:ins w:id="4076" w:author="Ericsson User" w:date="2021-05-05T23:01:00Z"/>
                <w:lang w:eastAsia="ja-JP"/>
              </w:rPr>
            </w:pPr>
          </w:p>
        </w:tc>
      </w:tr>
      <w:tr w:rsidR="00555A76" w:rsidRPr="00D629EF" w14:paraId="5A4EA1F8" w14:textId="77777777" w:rsidTr="005630C3">
        <w:trPr>
          <w:ins w:id="4077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9366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078" w:author="Ericsson User" w:date="2021-05-05T23:01:00Z"/>
                <w:rFonts w:cs="Arial"/>
                <w:sz w:val="18"/>
                <w:szCs w:val="18"/>
              </w:rPr>
            </w:pPr>
            <w:ins w:id="4079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089" w14:textId="77777777" w:rsidR="00555A76" w:rsidRPr="00D629EF" w:rsidRDefault="00555A76" w:rsidP="005630C3">
            <w:pPr>
              <w:pStyle w:val="TAL"/>
              <w:rPr>
                <w:ins w:id="4080" w:author="Ericsson User" w:date="2021-05-05T23:01:00Z"/>
                <w:lang w:eastAsia="ja-JP"/>
              </w:rPr>
            </w:pPr>
            <w:ins w:id="4081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F41" w14:textId="77777777" w:rsidR="00555A76" w:rsidRPr="00D629EF" w:rsidRDefault="00555A76" w:rsidP="005630C3">
            <w:pPr>
              <w:pStyle w:val="TAL"/>
              <w:rPr>
                <w:ins w:id="4082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8F07" w14:textId="77777777" w:rsidR="00555A76" w:rsidRPr="00D629EF" w:rsidRDefault="00555A76" w:rsidP="005630C3">
            <w:pPr>
              <w:pStyle w:val="TAL"/>
              <w:rPr>
                <w:ins w:id="4083" w:author="Ericsson User" w:date="2021-05-05T23:01:00Z"/>
                <w:noProof/>
                <w:lang w:eastAsia="ja-JP"/>
              </w:rPr>
            </w:pPr>
            <w:ins w:id="4084" w:author="Ericsson User" w:date="2021-05-05T23:01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E526" w14:textId="77777777" w:rsidR="00555A76" w:rsidRPr="00D629EF" w:rsidRDefault="00555A76" w:rsidP="005630C3">
            <w:pPr>
              <w:pStyle w:val="TAL"/>
              <w:rPr>
                <w:ins w:id="4085" w:author="Ericsson User" w:date="2021-05-05T23:01:00Z"/>
                <w:lang w:eastAsia="ja-JP"/>
              </w:rPr>
            </w:pPr>
          </w:p>
        </w:tc>
      </w:tr>
      <w:tr w:rsidR="00555A76" w:rsidRPr="00D629EF" w14:paraId="4BA74D5F" w14:textId="77777777" w:rsidTr="005630C3">
        <w:trPr>
          <w:ins w:id="4086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85A8" w14:textId="77777777" w:rsidR="00555A76" w:rsidRPr="00D629EF" w:rsidRDefault="00555A76" w:rsidP="005630C3">
            <w:pPr>
              <w:keepNext/>
              <w:keepLines/>
              <w:spacing w:after="0"/>
              <w:rPr>
                <w:ins w:id="4087" w:author="Ericsson User" w:date="2021-05-05T23:01:00Z"/>
                <w:rFonts w:cs="Arial"/>
                <w:sz w:val="18"/>
                <w:szCs w:val="18"/>
              </w:rPr>
            </w:pPr>
            <w:ins w:id="4088" w:author="Ericsson User" w:date="2021-05-05T23:06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4089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Modified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3A58" w14:textId="77777777" w:rsidR="00555A76" w:rsidRPr="00D629EF" w:rsidRDefault="00555A76" w:rsidP="005630C3">
            <w:pPr>
              <w:pStyle w:val="TAL"/>
              <w:rPr>
                <w:ins w:id="4090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4AA3" w14:textId="77777777" w:rsidR="00555A76" w:rsidRPr="00D629EF" w:rsidRDefault="00555A76" w:rsidP="005630C3">
            <w:pPr>
              <w:pStyle w:val="TAL"/>
              <w:rPr>
                <w:ins w:id="4091" w:author="Ericsson User" w:date="2021-05-05T23:01:00Z"/>
                <w:i/>
                <w:noProof/>
                <w:lang w:eastAsia="ja-JP"/>
              </w:rPr>
            </w:pPr>
            <w:ins w:id="4092" w:author="Ericsson User" w:date="2021-05-05T23:13:00Z">
              <w:r>
                <w:rPr>
                  <w:i/>
                  <w:noProof/>
                  <w:lang w:eastAsia="ja-JP"/>
                </w:rPr>
                <w:t>0</w:t>
              </w:r>
            </w:ins>
            <w:ins w:id="4093" w:author="Ericsson User" w:date="2021-05-05T23:06:00Z">
              <w:r w:rsidRPr="00D629EF">
                <w:rPr>
                  <w:i/>
                  <w:noProof/>
                  <w:lang w:eastAsia="ja-JP"/>
                </w:rPr>
                <w:t>..&lt;maxnoof</w:t>
              </w:r>
            </w:ins>
            <w:ins w:id="4094" w:author="Ericsson User" w:date="2021-05-06T19:53:00Z">
              <w:r>
                <w:rPr>
                  <w:i/>
                  <w:noProof/>
                  <w:lang w:eastAsia="ja-JP"/>
                </w:rPr>
                <w:t>M</w:t>
              </w:r>
            </w:ins>
            <w:ins w:id="4095" w:author="Ericsson User" w:date="2021-05-05T23:06:00Z"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50B" w14:textId="77777777" w:rsidR="00555A76" w:rsidRPr="00D629EF" w:rsidRDefault="00555A76" w:rsidP="005630C3">
            <w:pPr>
              <w:pStyle w:val="TAL"/>
              <w:rPr>
                <w:ins w:id="4096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BB11" w14:textId="77777777" w:rsidR="00555A76" w:rsidRPr="00D629EF" w:rsidRDefault="00555A76" w:rsidP="005630C3">
            <w:pPr>
              <w:pStyle w:val="TAL"/>
              <w:rPr>
                <w:ins w:id="4097" w:author="Ericsson User" w:date="2021-05-05T23:01:00Z"/>
                <w:lang w:eastAsia="ja-JP"/>
              </w:rPr>
            </w:pPr>
          </w:p>
        </w:tc>
      </w:tr>
      <w:tr w:rsidR="00555A76" w:rsidRPr="00D629EF" w14:paraId="585F15D3" w14:textId="77777777" w:rsidTr="005630C3">
        <w:trPr>
          <w:ins w:id="4098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1950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099" w:author="Ericsson User" w:date="2021-05-05T23:01:00Z"/>
                <w:rFonts w:cs="Arial"/>
                <w:b/>
                <w:sz w:val="18"/>
                <w:szCs w:val="18"/>
              </w:rPr>
            </w:pPr>
            <w:ins w:id="410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4101" w:author="Ericsson User" w:date="2021-05-05T23:07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4102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102A" w14:textId="77777777" w:rsidR="00555A76" w:rsidRPr="00D629EF" w:rsidRDefault="00555A76" w:rsidP="005630C3">
            <w:pPr>
              <w:pStyle w:val="TAL"/>
              <w:rPr>
                <w:ins w:id="4103" w:author="Ericsson User" w:date="2021-05-05T23:01:00Z"/>
                <w:lang w:eastAsia="ja-JP"/>
              </w:rPr>
            </w:pPr>
            <w:ins w:id="4104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011" w14:textId="77777777" w:rsidR="00555A76" w:rsidRPr="00D629EF" w:rsidRDefault="00555A76" w:rsidP="005630C3">
            <w:pPr>
              <w:pStyle w:val="TAL"/>
              <w:rPr>
                <w:ins w:id="4105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6333" w14:textId="77777777" w:rsidR="00555A76" w:rsidRPr="00D629EF" w:rsidRDefault="00555A76" w:rsidP="005630C3">
            <w:pPr>
              <w:pStyle w:val="TAL"/>
              <w:rPr>
                <w:ins w:id="4106" w:author="Ericsson User" w:date="2021-05-05T23:01:00Z"/>
                <w:noProof/>
                <w:lang w:eastAsia="ja-JP"/>
              </w:rPr>
            </w:pPr>
            <w:ins w:id="4107" w:author="Ericsson User" w:date="2021-05-05T23:07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B4B" w14:textId="77777777" w:rsidR="00555A76" w:rsidRPr="00D629EF" w:rsidRDefault="00555A76" w:rsidP="005630C3">
            <w:pPr>
              <w:pStyle w:val="TAL"/>
              <w:rPr>
                <w:ins w:id="4108" w:author="Ericsson User" w:date="2021-05-05T23:01:00Z"/>
                <w:lang w:eastAsia="ja-JP"/>
              </w:rPr>
            </w:pPr>
          </w:p>
        </w:tc>
      </w:tr>
      <w:tr w:rsidR="00555A76" w:rsidRPr="00D629EF" w14:paraId="673582E5" w14:textId="77777777" w:rsidTr="005630C3">
        <w:trPr>
          <w:ins w:id="4109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7BA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110" w:author="Ericsson User" w:date="2021-05-05T23:01:00Z"/>
                <w:rFonts w:cs="Arial"/>
                <w:sz w:val="18"/>
                <w:szCs w:val="18"/>
              </w:rPr>
            </w:pPr>
            <w:ins w:id="4111" w:author="Ericsson User" w:date="2021-05-05T23:07:00Z">
              <w:r w:rsidRPr="00D629EF">
                <w:rPr>
                  <w:rFonts w:cs="Arial"/>
                  <w:sz w:val="18"/>
                  <w:szCs w:val="18"/>
                </w:rPr>
                <w:t xml:space="preserve">&gt;UL UP </w:t>
              </w:r>
              <w:r>
                <w:rPr>
                  <w:rFonts w:cs="Arial"/>
                  <w:sz w:val="18"/>
                  <w:szCs w:val="18"/>
                </w:rPr>
                <w:t>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EFDF" w14:textId="77777777" w:rsidR="00555A76" w:rsidRPr="00D629EF" w:rsidRDefault="00555A76" w:rsidP="005630C3">
            <w:pPr>
              <w:pStyle w:val="TAL"/>
              <w:rPr>
                <w:ins w:id="4112" w:author="Ericsson User" w:date="2021-05-05T23:01:00Z"/>
                <w:lang w:eastAsia="ja-JP"/>
              </w:rPr>
            </w:pPr>
            <w:ins w:id="4113" w:author="Ericsson User" w:date="2021-05-05T23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2E09" w14:textId="77777777" w:rsidR="00555A76" w:rsidRPr="00D629EF" w:rsidRDefault="00555A76" w:rsidP="005630C3">
            <w:pPr>
              <w:pStyle w:val="TAL"/>
              <w:rPr>
                <w:ins w:id="4114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B196" w14:textId="77777777" w:rsidR="00555A76" w:rsidRDefault="00555A76" w:rsidP="005630C3">
            <w:pPr>
              <w:pStyle w:val="TAL"/>
              <w:rPr>
                <w:ins w:id="4115" w:author="Ericsson User" w:date="2021-05-05T23:07:00Z"/>
                <w:noProof/>
                <w:lang w:eastAsia="ja-JP"/>
              </w:rPr>
            </w:pPr>
            <w:ins w:id="4116" w:author="Ericsson User" w:date="2021-05-05T23:07:00Z">
              <w:r>
                <w:rPr>
                  <w:noProof/>
                  <w:lang w:eastAsia="ja-JP"/>
                </w:rPr>
                <w:t>UP Transpor Layer Information</w:t>
              </w:r>
            </w:ins>
          </w:p>
          <w:p w14:paraId="27AFA8AD" w14:textId="77777777" w:rsidR="00555A76" w:rsidRPr="00D629EF" w:rsidRDefault="00555A76" w:rsidP="005630C3">
            <w:pPr>
              <w:pStyle w:val="TAL"/>
              <w:rPr>
                <w:ins w:id="4117" w:author="Ericsson User" w:date="2021-05-05T23:01:00Z"/>
                <w:noProof/>
                <w:lang w:eastAsia="ja-JP"/>
              </w:rPr>
            </w:pPr>
            <w:ins w:id="4118" w:author="Ericsson User" w:date="2021-05-05T23:07:00Z">
              <w:r>
                <w:rPr>
                  <w:noProof/>
                  <w:lang w:eastAsia="ja-JP"/>
                </w:rPr>
                <w:t>9.3.2.1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EE1" w14:textId="77777777" w:rsidR="00555A76" w:rsidRPr="00D629EF" w:rsidRDefault="00555A76" w:rsidP="005630C3">
            <w:pPr>
              <w:pStyle w:val="TAL"/>
              <w:rPr>
                <w:ins w:id="4119" w:author="Ericsson User" w:date="2021-05-05T23:01:00Z"/>
                <w:lang w:eastAsia="ja-JP"/>
              </w:rPr>
            </w:pPr>
          </w:p>
        </w:tc>
      </w:tr>
      <w:tr w:rsidR="00555A76" w:rsidRPr="00D629EF" w14:paraId="6C35D9C4" w14:textId="77777777" w:rsidTr="005630C3">
        <w:trPr>
          <w:ins w:id="4120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E23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121" w:author="Ericsson User" w:date="2021-05-05T23:01:00Z"/>
                <w:rFonts w:cs="Arial"/>
                <w:sz w:val="18"/>
                <w:szCs w:val="18"/>
              </w:rPr>
            </w:pPr>
            <w:ins w:id="4122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&gt;Flow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AA42" w14:textId="77777777" w:rsidR="00555A76" w:rsidRPr="00D629EF" w:rsidRDefault="00555A76" w:rsidP="005630C3">
            <w:pPr>
              <w:pStyle w:val="TAL"/>
              <w:rPr>
                <w:ins w:id="4123" w:author="Ericsson User" w:date="2021-05-05T23:01:00Z"/>
                <w:lang w:eastAsia="ja-JP"/>
              </w:rPr>
            </w:pPr>
            <w:ins w:id="4124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5988" w14:textId="77777777" w:rsidR="00555A76" w:rsidRPr="00D629EF" w:rsidRDefault="00555A76" w:rsidP="005630C3">
            <w:pPr>
              <w:pStyle w:val="TAL"/>
              <w:rPr>
                <w:ins w:id="4125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68AE" w14:textId="77777777" w:rsidR="00555A76" w:rsidRPr="00D629EF" w:rsidRDefault="00555A76" w:rsidP="005630C3">
            <w:pPr>
              <w:pStyle w:val="TAL"/>
              <w:rPr>
                <w:ins w:id="4126" w:author="Ericsson User" w:date="2021-05-05T23:01:00Z"/>
                <w:noProof/>
                <w:lang w:eastAsia="ja-JP"/>
              </w:rPr>
            </w:pPr>
            <w:ins w:id="4127" w:author="Ericsson User" w:date="2021-05-05T23:01:00Z">
              <w:r w:rsidRPr="00D629EF">
                <w:rPr>
                  <w:noProof/>
                  <w:lang w:eastAsia="ja-JP"/>
                </w:rPr>
                <w:t>QoS Flow List</w:t>
              </w:r>
            </w:ins>
          </w:p>
          <w:p w14:paraId="51A1D6D8" w14:textId="77777777" w:rsidR="00555A76" w:rsidRPr="00D629EF" w:rsidRDefault="00555A76" w:rsidP="005630C3">
            <w:pPr>
              <w:pStyle w:val="TAL"/>
              <w:rPr>
                <w:ins w:id="4128" w:author="Ericsson User" w:date="2021-05-05T23:01:00Z"/>
                <w:noProof/>
                <w:lang w:eastAsia="ja-JP"/>
              </w:rPr>
            </w:pPr>
            <w:ins w:id="4129" w:author="Ericsson User" w:date="2021-05-05T23:01:00Z">
              <w:r w:rsidRPr="00D629EF">
                <w:rPr>
                  <w:noProof/>
                  <w:lang w:eastAsia="ja-JP"/>
                </w:rPr>
                <w:t>9.3.1.12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B11" w14:textId="77777777" w:rsidR="00555A76" w:rsidRPr="00D629EF" w:rsidRDefault="00555A76" w:rsidP="005630C3">
            <w:pPr>
              <w:pStyle w:val="TAL"/>
              <w:rPr>
                <w:ins w:id="4130" w:author="Ericsson User" w:date="2021-05-05T23:01:00Z"/>
                <w:lang w:eastAsia="ja-JP"/>
              </w:rPr>
            </w:pPr>
          </w:p>
        </w:tc>
      </w:tr>
      <w:tr w:rsidR="00555A76" w:rsidRPr="00D629EF" w14:paraId="7881F156" w14:textId="77777777" w:rsidTr="005630C3">
        <w:trPr>
          <w:ins w:id="4131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384D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132" w:author="Ericsson User" w:date="2021-05-05T23:01:00Z"/>
                <w:rFonts w:cs="Arial"/>
                <w:sz w:val="18"/>
                <w:szCs w:val="18"/>
              </w:rPr>
            </w:pPr>
            <w:ins w:id="4133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&gt;Flow Failed List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C4CD" w14:textId="77777777" w:rsidR="00555A76" w:rsidRPr="00D629EF" w:rsidRDefault="00555A76" w:rsidP="005630C3">
            <w:pPr>
              <w:pStyle w:val="TAL"/>
              <w:rPr>
                <w:ins w:id="4134" w:author="Ericsson User" w:date="2021-05-05T23:01:00Z"/>
                <w:lang w:eastAsia="ja-JP"/>
              </w:rPr>
            </w:pPr>
            <w:ins w:id="4135" w:author="Ericsson User" w:date="2021-05-05T23:01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DCB8" w14:textId="77777777" w:rsidR="00555A76" w:rsidRPr="00D629EF" w:rsidRDefault="00555A76" w:rsidP="005630C3">
            <w:pPr>
              <w:pStyle w:val="TAL"/>
              <w:rPr>
                <w:ins w:id="4136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3611" w14:textId="77777777" w:rsidR="00555A76" w:rsidRPr="00D629EF" w:rsidRDefault="00555A76" w:rsidP="005630C3">
            <w:pPr>
              <w:pStyle w:val="TAL"/>
              <w:rPr>
                <w:ins w:id="4137" w:author="Ericsson User" w:date="2021-05-05T23:01:00Z"/>
                <w:noProof/>
                <w:lang w:eastAsia="ja-JP"/>
              </w:rPr>
            </w:pPr>
            <w:ins w:id="4138" w:author="Ericsson User" w:date="2021-05-05T23:01:00Z">
              <w:r w:rsidRPr="00D629EF">
                <w:rPr>
                  <w:noProof/>
                  <w:lang w:eastAsia="ja-JP"/>
                </w:rPr>
                <w:t xml:space="preserve">Flow Failed List </w:t>
              </w:r>
            </w:ins>
          </w:p>
          <w:p w14:paraId="4E7CFEFE" w14:textId="77777777" w:rsidR="00555A76" w:rsidRPr="00D629EF" w:rsidRDefault="00555A76" w:rsidP="005630C3">
            <w:pPr>
              <w:pStyle w:val="TAL"/>
              <w:rPr>
                <w:ins w:id="4139" w:author="Ericsson User" w:date="2021-05-05T23:01:00Z"/>
                <w:noProof/>
                <w:lang w:eastAsia="ja-JP"/>
              </w:rPr>
            </w:pPr>
            <w:ins w:id="4140" w:author="Ericsson User" w:date="2021-05-05T23:01:00Z">
              <w:r w:rsidRPr="00D629EF">
                <w:rPr>
                  <w:noProof/>
                  <w:lang w:eastAsia="ja-JP"/>
                </w:rPr>
                <w:t>9.3.1.45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7CB" w14:textId="77777777" w:rsidR="00555A76" w:rsidRPr="00D629EF" w:rsidRDefault="00555A76" w:rsidP="005630C3">
            <w:pPr>
              <w:pStyle w:val="TAL"/>
              <w:rPr>
                <w:ins w:id="4141" w:author="Ericsson User" w:date="2021-05-05T23:01:00Z"/>
                <w:lang w:eastAsia="ja-JP"/>
              </w:rPr>
            </w:pPr>
          </w:p>
        </w:tc>
      </w:tr>
      <w:tr w:rsidR="00555A76" w:rsidRPr="00D629EF" w14:paraId="4DC25DDB" w14:textId="77777777" w:rsidTr="005630C3">
        <w:trPr>
          <w:ins w:id="4142" w:author="Ericsson User" w:date="2021-05-05T2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218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143" w:author="Ericsson User" w:date="2021-05-05T23:30:00Z"/>
                <w:rFonts w:cs="Arial"/>
                <w:sz w:val="18"/>
                <w:szCs w:val="18"/>
              </w:rPr>
            </w:pPr>
            <w:ins w:id="4144" w:author="Ericsson User" w:date="2021-05-05T23:30:00Z">
              <w:r>
                <w:rPr>
                  <w:rFonts w:cs="Arial"/>
                  <w:sz w:val="18"/>
                  <w:szCs w:val="18"/>
                </w:rPr>
                <w:t>&gt;PDCP SN Status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D451" w14:textId="77777777" w:rsidR="00555A76" w:rsidRPr="00D629EF" w:rsidRDefault="00555A76" w:rsidP="005630C3">
            <w:pPr>
              <w:pStyle w:val="TAL"/>
              <w:rPr>
                <w:ins w:id="4145" w:author="Ericsson User" w:date="2021-05-05T23:30:00Z"/>
                <w:lang w:eastAsia="ja-JP"/>
              </w:rPr>
            </w:pPr>
            <w:ins w:id="4146" w:author="Ericsson User" w:date="2021-05-05T23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9D9" w14:textId="77777777" w:rsidR="00555A76" w:rsidRPr="00D629EF" w:rsidRDefault="00555A76" w:rsidP="005630C3">
            <w:pPr>
              <w:pStyle w:val="TAL"/>
              <w:rPr>
                <w:ins w:id="4147" w:author="Ericsson User" w:date="2021-05-05T23:30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CC2D" w14:textId="77777777" w:rsidR="00555A76" w:rsidRPr="00D629EF" w:rsidRDefault="00555A76" w:rsidP="005630C3">
            <w:pPr>
              <w:pStyle w:val="TAL"/>
              <w:rPr>
                <w:ins w:id="4148" w:author="Ericsson User" w:date="2021-05-05T23:30:00Z"/>
                <w:noProof/>
                <w:lang w:eastAsia="ja-JP"/>
              </w:rPr>
            </w:pPr>
            <w:ins w:id="4149" w:author="Ericsson User" w:date="2021-05-05T23:31:00Z">
              <w:r>
                <w:rPr>
                  <w:noProof/>
                  <w:lang w:eastAsia="ja-JP"/>
                </w:rPr>
                <w:t>9.3.1.58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CC16" w14:textId="3E2F3B68" w:rsidR="00555A76" w:rsidRPr="00D629EF" w:rsidRDefault="00555A76" w:rsidP="005630C3">
            <w:pPr>
              <w:pStyle w:val="TAL"/>
              <w:rPr>
                <w:ins w:id="4150" w:author="Ericsson User" w:date="2021-05-05T23:30:00Z"/>
                <w:lang w:eastAsia="ja-JP"/>
              </w:rPr>
            </w:pPr>
            <w:ins w:id="4151" w:author="Ericsson User" w:date="2021-05-05T23:31:00Z">
              <w:r>
                <w:rPr>
                  <w:lang w:eastAsia="ja-JP"/>
                </w:rPr>
                <w:t>PDCP SN Status Information for individual data forwarding at HO</w:t>
              </w:r>
            </w:ins>
            <w:ins w:id="4152" w:author="Ericsson User" w:date="2022-01-05T20:10:00Z">
              <w:r>
                <w:rPr>
                  <w:lang w:eastAsia="ja-JP"/>
                </w:rPr>
                <w:t xml:space="preserve"> to NG-RAN nodes not supporting </w:t>
              </w:r>
            </w:ins>
            <w:ins w:id="4153" w:author="Ericsson User" w:date="2022-01-05T20:11:00Z">
              <w:r>
                <w:rPr>
                  <w:lang w:eastAsia="ja-JP"/>
                </w:rPr>
                <w:t>NR MBS</w:t>
              </w:r>
            </w:ins>
            <w:ins w:id="4154" w:author="Ericsson User" w:date="2021-05-05T23:31:00Z">
              <w:r>
                <w:rPr>
                  <w:lang w:eastAsia="ja-JP"/>
                </w:rPr>
                <w:t>.</w:t>
              </w:r>
            </w:ins>
          </w:p>
        </w:tc>
      </w:tr>
      <w:tr w:rsidR="00555A76" w:rsidRPr="00D629EF" w14:paraId="59423FD0" w14:textId="77777777" w:rsidTr="005630C3">
        <w:trPr>
          <w:ins w:id="4155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69AF" w14:textId="77777777" w:rsidR="00555A76" w:rsidRPr="00D629EF" w:rsidRDefault="00555A76" w:rsidP="005630C3">
            <w:pPr>
              <w:keepNext/>
              <w:keepLines/>
              <w:spacing w:after="0"/>
              <w:rPr>
                <w:ins w:id="4156" w:author="Ericsson User" w:date="2021-05-05T23:01:00Z"/>
                <w:rFonts w:cs="Arial"/>
                <w:sz w:val="18"/>
                <w:szCs w:val="18"/>
              </w:rPr>
            </w:pPr>
            <w:ins w:id="4157" w:author="Ericsson User" w:date="2021-05-05T23:10:00Z">
              <w:r>
                <w:rPr>
                  <w:rFonts w:cs="Arial"/>
                  <w:b/>
                  <w:sz w:val="18"/>
                  <w:szCs w:val="18"/>
                </w:rPr>
                <w:t>M</w:t>
              </w:r>
            </w:ins>
            <w:ins w:id="4158" w:author="Ericsson User" w:date="2021-05-05T23:01:00Z">
              <w:r w:rsidRPr="00D629EF">
                <w:rPr>
                  <w:rFonts w:cs="Arial"/>
                  <w:b/>
                  <w:sz w:val="18"/>
                  <w:szCs w:val="18"/>
                </w:rPr>
                <w:t>RB Failed To Modify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139" w14:textId="77777777" w:rsidR="00555A76" w:rsidRPr="00D629EF" w:rsidRDefault="00555A76" w:rsidP="005630C3">
            <w:pPr>
              <w:pStyle w:val="TAL"/>
              <w:rPr>
                <w:ins w:id="4159" w:author="Ericsson User" w:date="2021-05-05T23:01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1899" w14:textId="77777777" w:rsidR="00555A76" w:rsidRPr="00D629EF" w:rsidRDefault="00555A76" w:rsidP="005630C3">
            <w:pPr>
              <w:pStyle w:val="TAL"/>
              <w:rPr>
                <w:ins w:id="4160" w:author="Ericsson User" w:date="2021-05-05T23:01:00Z"/>
                <w:i/>
                <w:noProof/>
                <w:lang w:eastAsia="ja-JP"/>
              </w:rPr>
            </w:pPr>
            <w:ins w:id="4161" w:author="Ericsson User" w:date="2021-05-05T23:13:00Z">
              <w:r>
                <w:rPr>
                  <w:i/>
                  <w:noProof/>
                  <w:lang w:eastAsia="ja-JP"/>
                </w:rPr>
                <w:t>0</w:t>
              </w:r>
            </w:ins>
            <w:ins w:id="4162" w:author="Ericsson User" w:date="2021-05-05T23:10:00Z">
              <w:r w:rsidRPr="00D629EF">
                <w:rPr>
                  <w:i/>
                  <w:noProof/>
                  <w:lang w:eastAsia="ja-JP"/>
                </w:rPr>
                <w:t>..&lt;maxnoof</w:t>
              </w:r>
              <w:r>
                <w:rPr>
                  <w:i/>
                  <w:noProof/>
                  <w:lang w:eastAsia="ja-JP"/>
                </w:rPr>
                <w:t>M</w:t>
              </w:r>
            </w:ins>
            <w:ins w:id="4163" w:author="Ericsson User" w:date="2021-05-06T19:53:00Z">
              <w:r>
                <w:rPr>
                  <w:i/>
                  <w:noProof/>
                  <w:lang w:eastAsia="ja-JP"/>
                </w:rPr>
                <w:t>R</w:t>
              </w:r>
            </w:ins>
            <w:ins w:id="4164" w:author="Ericsson User" w:date="2021-05-05T23:10:00Z">
              <w:r w:rsidRPr="00D629EF">
                <w:rPr>
                  <w:i/>
                  <w:noProof/>
                  <w:lang w:eastAsia="ja-JP"/>
                </w:rPr>
                <w:t>Bs&gt;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49A" w14:textId="77777777" w:rsidR="00555A76" w:rsidRPr="00D629EF" w:rsidRDefault="00555A76" w:rsidP="005630C3">
            <w:pPr>
              <w:pStyle w:val="TAL"/>
              <w:rPr>
                <w:ins w:id="4165" w:author="Ericsson User" w:date="2021-05-05T23:01:00Z"/>
                <w:noProof/>
                <w:lang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1235" w14:textId="77777777" w:rsidR="00555A76" w:rsidRPr="00D629EF" w:rsidRDefault="00555A76" w:rsidP="005630C3">
            <w:pPr>
              <w:pStyle w:val="TAL"/>
              <w:rPr>
                <w:ins w:id="4166" w:author="Ericsson User" w:date="2021-05-05T23:01:00Z"/>
                <w:lang w:eastAsia="ja-JP"/>
              </w:rPr>
            </w:pPr>
          </w:p>
        </w:tc>
      </w:tr>
      <w:tr w:rsidR="00555A76" w:rsidRPr="00D629EF" w14:paraId="1655EA8E" w14:textId="77777777" w:rsidTr="005630C3">
        <w:trPr>
          <w:ins w:id="4167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F01E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168" w:author="Ericsson User" w:date="2021-05-05T23:01:00Z"/>
                <w:rFonts w:cs="Arial"/>
                <w:b/>
                <w:sz w:val="18"/>
                <w:szCs w:val="18"/>
              </w:rPr>
            </w:pPr>
            <w:ins w:id="4169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>&gt;</w:t>
              </w:r>
            </w:ins>
            <w:ins w:id="4170" w:author="Ericsson User" w:date="2021-05-05T23:10:00Z">
              <w:r>
                <w:rPr>
                  <w:rFonts w:cs="Arial"/>
                  <w:sz w:val="18"/>
                  <w:szCs w:val="18"/>
                </w:rPr>
                <w:t>M</w:t>
              </w:r>
            </w:ins>
            <w:ins w:id="4171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RB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9BC6" w14:textId="77777777" w:rsidR="00555A76" w:rsidRPr="00D629EF" w:rsidRDefault="00555A76" w:rsidP="005630C3">
            <w:pPr>
              <w:pStyle w:val="TAL"/>
              <w:rPr>
                <w:ins w:id="4172" w:author="Ericsson User" w:date="2021-05-05T23:01:00Z"/>
                <w:lang w:eastAsia="ja-JP"/>
              </w:rPr>
            </w:pPr>
            <w:ins w:id="4173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B7D" w14:textId="77777777" w:rsidR="00555A76" w:rsidRPr="00D629EF" w:rsidRDefault="00555A76" w:rsidP="005630C3">
            <w:pPr>
              <w:pStyle w:val="TAL"/>
              <w:rPr>
                <w:ins w:id="4174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8280" w14:textId="77777777" w:rsidR="00555A76" w:rsidRPr="00D629EF" w:rsidRDefault="00555A76" w:rsidP="005630C3">
            <w:pPr>
              <w:pStyle w:val="TAL"/>
              <w:rPr>
                <w:ins w:id="4175" w:author="Ericsson User" w:date="2021-05-05T23:01:00Z"/>
                <w:noProof/>
                <w:lang w:eastAsia="ja-JP"/>
              </w:rPr>
            </w:pPr>
            <w:ins w:id="4176" w:author="Ericsson User" w:date="2021-05-05T23:10:00Z">
              <w:r>
                <w:rPr>
                  <w:noProof/>
                  <w:lang w:eastAsia="ja-JP"/>
                </w:rPr>
                <w:t>FFS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39CA" w14:textId="77777777" w:rsidR="00555A76" w:rsidRPr="00D629EF" w:rsidRDefault="00555A76" w:rsidP="005630C3">
            <w:pPr>
              <w:pStyle w:val="TAL"/>
              <w:rPr>
                <w:ins w:id="4177" w:author="Ericsson User" w:date="2021-05-05T23:01:00Z"/>
                <w:lang w:eastAsia="ja-JP"/>
              </w:rPr>
            </w:pPr>
          </w:p>
        </w:tc>
      </w:tr>
      <w:tr w:rsidR="00555A76" w:rsidRPr="00D629EF" w14:paraId="0DB4100C" w14:textId="77777777" w:rsidTr="005630C3">
        <w:trPr>
          <w:ins w:id="4178" w:author="Ericsson User" w:date="2021-05-05T23:0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F9D6" w14:textId="77777777" w:rsidR="00555A76" w:rsidRPr="00D629EF" w:rsidRDefault="00555A76" w:rsidP="005630C3">
            <w:pPr>
              <w:keepNext/>
              <w:keepLines/>
              <w:spacing w:after="0"/>
              <w:ind w:left="113"/>
              <w:rPr>
                <w:ins w:id="4179" w:author="Ericsson User" w:date="2021-05-05T23:01:00Z"/>
                <w:rFonts w:cs="Arial"/>
                <w:sz w:val="18"/>
                <w:szCs w:val="18"/>
              </w:rPr>
            </w:pPr>
            <w:ins w:id="4180" w:author="Ericsson User" w:date="2021-05-05T23:01:00Z">
              <w:r w:rsidRPr="00D629EF">
                <w:rPr>
                  <w:rFonts w:cs="Arial"/>
                  <w:sz w:val="18"/>
                  <w:szCs w:val="18"/>
                </w:rPr>
                <w:t xml:space="preserve">&gt;Cause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860C" w14:textId="77777777" w:rsidR="00555A76" w:rsidRPr="00D629EF" w:rsidRDefault="00555A76" w:rsidP="005630C3">
            <w:pPr>
              <w:pStyle w:val="TAL"/>
              <w:rPr>
                <w:ins w:id="4181" w:author="Ericsson User" w:date="2021-05-05T23:01:00Z"/>
                <w:lang w:eastAsia="ja-JP"/>
              </w:rPr>
            </w:pPr>
            <w:ins w:id="4182" w:author="Ericsson User" w:date="2021-05-05T2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537" w14:textId="77777777" w:rsidR="00555A76" w:rsidRPr="00D629EF" w:rsidRDefault="00555A76" w:rsidP="005630C3">
            <w:pPr>
              <w:pStyle w:val="TAL"/>
              <w:rPr>
                <w:ins w:id="4183" w:author="Ericsson User" w:date="2021-05-05T23:01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1411" w14:textId="77777777" w:rsidR="00555A76" w:rsidRPr="00D629EF" w:rsidRDefault="00555A76" w:rsidP="005630C3">
            <w:pPr>
              <w:pStyle w:val="TAL"/>
              <w:rPr>
                <w:ins w:id="4184" w:author="Ericsson User" w:date="2021-05-05T23:01:00Z"/>
                <w:noProof/>
                <w:lang w:eastAsia="ja-JP"/>
              </w:rPr>
            </w:pPr>
            <w:ins w:id="4185" w:author="Ericsson User" w:date="2021-05-05T23:01:00Z">
              <w:r w:rsidRPr="00D629EF">
                <w:rPr>
                  <w:noProof/>
                  <w:lang w:eastAsia="ja-JP"/>
                </w:rPr>
                <w:t>9.3.1.2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5C8" w14:textId="77777777" w:rsidR="00555A76" w:rsidRPr="00D629EF" w:rsidRDefault="00555A76" w:rsidP="005630C3">
            <w:pPr>
              <w:pStyle w:val="TAL"/>
              <w:rPr>
                <w:ins w:id="4186" w:author="Ericsson User" w:date="2021-05-05T23:01:00Z"/>
                <w:lang w:eastAsia="ja-JP"/>
              </w:rPr>
            </w:pPr>
          </w:p>
        </w:tc>
      </w:tr>
    </w:tbl>
    <w:p w14:paraId="4FD84F89" w14:textId="77777777" w:rsidR="00555A76" w:rsidRPr="00D629EF" w:rsidRDefault="00555A76" w:rsidP="00555A76">
      <w:pPr>
        <w:rPr>
          <w:ins w:id="4187" w:author="Ericsson User" w:date="2021-05-05T23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A76" w:rsidRPr="00D629EF" w14:paraId="2BF6B9F8" w14:textId="77777777" w:rsidTr="005630C3">
        <w:trPr>
          <w:jc w:val="center"/>
          <w:ins w:id="4188" w:author="Ericsson User" w:date="2021-05-05T23:01:00Z"/>
        </w:trPr>
        <w:tc>
          <w:tcPr>
            <w:tcW w:w="3686" w:type="dxa"/>
          </w:tcPr>
          <w:p w14:paraId="387016EF" w14:textId="77777777" w:rsidR="00555A76" w:rsidRPr="00D629EF" w:rsidRDefault="00555A76" w:rsidP="005630C3">
            <w:pPr>
              <w:pStyle w:val="TAH"/>
              <w:rPr>
                <w:ins w:id="4189" w:author="Ericsson User" w:date="2021-05-05T23:01:00Z"/>
              </w:rPr>
            </w:pPr>
            <w:ins w:id="4190" w:author="Ericsson User" w:date="2021-05-05T23:0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3F2C9256" w14:textId="77777777" w:rsidR="00555A76" w:rsidRPr="00D629EF" w:rsidRDefault="00555A76" w:rsidP="005630C3">
            <w:pPr>
              <w:pStyle w:val="TAH"/>
              <w:rPr>
                <w:ins w:id="4191" w:author="Ericsson User" w:date="2021-05-05T23:01:00Z"/>
              </w:rPr>
            </w:pPr>
            <w:ins w:id="4192" w:author="Ericsson User" w:date="2021-05-05T23:01:00Z">
              <w:r w:rsidRPr="00D629EF">
                <w:t>Explanation</w:t>
              </w:r>
            </w:ins>
          </w:p>
        </w:tc>
      </w:tr>
      <w:tr w:rsidR="00555A76" w:rsidRPr="00D629EF" w14:paraId="4EABB387" w14:textId="77777777" w:rsidTr="005630C3">
        <w:trPr>
          <w:jc w:val="center"/>
          <w:ins w:id="4193" w:author="Ericsson User" w:date="2021-05-05T23:01:00Z"/>
        </w:trPr>
        <w:tc>
          <w:tcPr>
            <w:tcW w:w="3686" w:type="dxa"/>
          </w:tcPr>
          <w:p w14:paraId="334938EF" w14:textId="77777777" w:rsidR="00555A76" w:rsidRPr="00D629EF" w:rsidRDefault="00555A76" w:rsidP="005630C3">
            <w:pPr>
              <w:pStyle w:val="TAL"/>
              <w:rPr>
                <w:ins w:id="4194" w:author="Ericsson User" w:date="2021-05-05T23:01:00Z"/>
              </w:rPr>
            </w:pPr>
            <w:ins w:id="4195" w:author="Ericsson User" w:date="2021-05-05T23:01:00Z">
              <w:r w:rsidRPr="00D629EF">
                <w:t>maxnoof</w:t>
              </w:r>
            </w:ins>
            <w:ins w:id="4196" w:author="Ericsson User" w:date="2021-05-05T23:10:00Z">
              <w:r>
                <w:t>M</w:t>
              </w:r>
            </w:ins>
            <w:ins w:id="4197" w:author="Ericsson User" w:date="2021-05-05T23:01:00Z">
              <w:r w:rsidRPr="00D629EF">
                <w:t>RBs</w:t>
              </w:r>
            </w:ins>
          </w:p>
        </w:tc>
        <w:tc>
          <w:tcPr>
            <w:tcW w:w="5670" w:type="dxa"/>
          </w:tcPr>
          <w:p w14:paraId="1B19FA80" w14:textId="77777777" w:rsidR="00555A76" w:rsidRPr="00D629EF" w:rsidRDefault="00555A76" w:rsidP="005630C3">
            <w:pPr>
              <w:pStyle w:val="TAL"/>
              <w:rPr>
                <w:ins w:id="4198" w:author="Ericsson User" w:date="2021-05-05T23:01:00Z"/>
              </w:rPr>
            </w:pPr>
            <w:ins w:id="4199" w:author="Ericsson User" w:date="2021-05-05T23:01:00Z">
              <w:r w:rsidRPr="00D629EF">
                <w:t xml:space="preserve">Maximum no. of </w:t>
              </w:r>
            </w:ins>
            <w:ins w:id="4200" w:author="Ericsson User" w:date="2021-05-05T23:10:00Z">
              <w:r>
                <w:t>M</w:t>
              </w:r>
            </w:ins>
            <w:ins w:id="4201" w:author="Ericsson User" w:date="2021-05-05T23:01:00Z">
              <w:r w:rsidRPr="00D629EF">
                <w:t xml:space="preserve">RBs for a UE. Value is </w:t>
              </w:r>
            </w:ins>
            <w:ins w:id="4202" w:author="Ericsson User" w:date="2021-05-05T23:10:00Z">
              <w:r>
                <w:t>FF</w:t>
              </w:r>
            </w:ins>
            <w:ins w:id="4203" w:author="Ericsson User" w:date="2021-05-05T23:11:00Z">
              <w:r>
                <w:t>S</w:t>
              </w:r>
            </w:ins>
            <w:ins w:id="4204" w:author="Ericsson User" w:date="2021-05-05T23:01:00Z">
              <w:r w:rsidRPr="00D629EF">
                <w:t>.</w:t>
              </w:r>
            </w:ins>
          </w:p>
        </w:tc>
      </w:tr>
    </w:tbl>
    <w:p w14:paraId="2C131045" w14:textId="77777777" w:rsidR="00555A76" w:rsidRPr="00D629EF" w:rsidRDefault="00555A76" w:rsidP="00555A76">
      <w:pPr>
        <w:rPr>
          <w:ins w:id="4205" w:author="Ericsson User" w:date="2021-05-05T23:01:00Z"/>
        </w:rPr>
      </w:pPr>
    </w:p>
    <w:p w14:paraId="7263F2D1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7F672E43" w14:textId="77777777" w:rsidR="00555A76" w:rsidRPr="00D629EF" w:rsidRDefault="00555A76" w:rsidP="00555A76">
      <w:pPr>
        <w:pStyle w:val="Heading4"/>
        <w:ind w:left="0" w:firstLine="0"/>
        <w:rPr>
          <w:ins w:id="4206" w:author="Ericsson User" w:date="2021-05-05T21:58:00Z"/>
        </w:rPr>
      </w:pPr>
      <w:ins w:id="4207" w:author="Ericsson User" w:date="2021-05-05T21:58:00Z">
        <w:r w:rsidRPr="00D629EF">
          <w:t>9.2.2.</w:t>
        </w:r>
      </w:ins>
      <w:ins w:id="4208" w:author="Ericsson User" w:date="2021-05-05T22:00:00Z">
        <w:r>
          <w:t>x</w:t>
        </w:r>
      </w:ins>
      <w:ins w:id="4209" w:author="Ericsson User" w:date="2021-05-05T21:58:00Z">
        <w:r w:rsidRPr="00D629EF">
          <w:t>6</w:t>
        </w:r>
        <w:r w:rsidRPr="00D629EF">
          <w:tab/>
        </w:r>
      </w:ins>
      <w:ins w:id="4210" w:author="Ericsson User" w:date="2021-05-05T22:00:00Z">
        <w:r>
          <w:t>MBS SESSION RESOURCE</w:t>
        </w:r>
      </w:ins>
      <w:ins w:id="4211" w:author="Ericsson User" w:date="2021-05-05T21:58:00Z">
        <w:r w:rsidRPr="00D629EF">
          <w:t xml:space="preserve"> CONTEXT MODIFICATION FAILURE</w:t>
        </w:r>
        <w:bookmarkEnd w:id="3971"/>
        <w:bookmarkEnd w:id="3972"/>
        <w:bookmarkEnd w:id="3973"/>
        <w:bookmarkEnd w:id="3974"/>
        <w:bookmarkEnd w:id="3975"/>
        <w:bookmarkEnd w:id="3976"/>
        <w:bookmarkEnd w:id="3977"/>
        <w:bookmarkEnd w:id="3978"/>
      </w:ins>
    </w:p>
    <w:p w14:paraId="3466C7BC" w14:textId="77777777" w:rsidR="00555A76" w:rsidRPr="008623B6" w:rsidRDefault="00555A76" w:rsidP="00555A76">
      <w:pPr>
        <w:rPr>
          <w:ins w:id="4212" w:author="Ericsson User" w:date="2021-05-05T21:58:00Z"/>
          <w:rFonts w:ascii="Times New Roman" w:hAnsi="Times New Roman"/>
        </w:rPr>
      </w:pPr>
      <w:ins w:id="4213" w:author="Ericsson User" w:date="2021-05-05T21:58:00Z">
        <w:r w:rsidRPr="008623B6">
          <w:rPr>
            <w:rFonts w:ascii="Times New Roman" w:hAnsi="Times New Roman"/>
          </w:rPr>
          <w:t xml:space="preserve">This message is sent by the gNB-CU-UP to indicate that the modification of the </w:t>
        </w:r>
      </w:ins>
      <w:ins w:id="4214" w:author="Ericsson User" w:date="2021-05-05T22:03:00Z">
        <w:r>
          <w:rPr>
            <w:rFonts w:ascii="Times New Roman" w:hAnsi="Times New Roman"/>
          </w:rPr>
          <w:t>MBS Session Resource</w:t>
        </w:r>
      </w:ins>
      <w:ins w:id="4215" w:author="Ericsson User" w:date="2021-05-05T21:58:00Z">
        <w:r w:rsidRPr="008623B6">
          <w:rPr>
            <w:rFonts w:ascii="Times New Roman" w:hAnsi="Times New Roman"/>
          </w:rPr>
          <w:t xml:space="preserve"> context was unsuccessful. </w:t>
        </w:r>
      </w:ins>
    </w:p>
    <w:p w14:paraId="660959D3" w14:textId="77777777" w:rsidR="00555A76" w:rsidRPr="008623B6" w:rsidRDefault="00555A76" w:rsidP="00555A76">
      <w:pPr>
        <w:rPr>
          <w:ins w:id="4216" w:author="Ericsson User" w:date="2021-05-05T21:58:00Z"/>
          <w:rFonts w:ascii="Times New Roman" w:eastAsia="Batang" w:hAnsi="Times New Roman"/>
        </w:rPr>
      </w:pPr>
      <w:ins w:id="4217" w:author="Ericsson User" w:date="2021-05-05T21:58:00Z">
        <w:r w:rsidRPr="008623B6">
          <w:rPr>
            <w:rFonts w:ascii="Times New Roman" w:hAnsi="Times New Roman"/>
          </w:rPr>
          <w:t xml:space="preserve">Direction: gNB-CU-UP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555A76" w:rsidRPr="00D629EF" w14:paraId="729F8AFA" w14:textId="77777777" w:rsidTr="005630C3">
        <w:trPr>
          <w:ins w:id="421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EE6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1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2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13A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2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2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80CF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2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2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381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2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2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178F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2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2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769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2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23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FD5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31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23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1923C57E" w14:textId="77777777" w:rsidTr="005630C3">
        <w:trPr>
          <w:ins w:id="4233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7E32" w14:textId="77777777" w:rsidR="00555A76" w:rsidRPr="00D629EF" w:rsidRDefault="00555A76" w:rsidP="005630C3">
            <w:pPr>
              <w:keepNext/>
              <w:keepLines/>
              <w:spacing w:after="0"/>
              <w:rPr>
                <w:ins w:id="423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3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3B3A" w14:textId="77777777" w:rsidR="00555A76" w:rsidRPr="00D629EF" w:rsidRDefault="00555A76" w:rsidP="005630C3">
            <w:pPr>
              <w:keepNext/>
              <w:keepLines/>
              <w:spacing w:after="0"/>
              <w:rPr>
                <w:ins w:id="42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3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BAC" w14:textId="77777777" w:rsidR="00555A76" w:rsidRPr="00D629EF" w:rsidRDefault="00555A76" w:rsidP="005630C3">
            <w:pPr>
              <w:keepNext/>
              <w:keepLines/>
              <w:spacing w:after="0"/>
              <w:rPr>
                <w:ins w:id="423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09E4" w14:textId="77777777" w:rsidR="00555A76" w:rsidRPr="00D629EF" w:rsidRDefault="00555A76" w:rsidP="005630C3">
            <w:pPr>
              <w:keepNext/>
              <w:keepLines/>
              <w:spacing w:after="0"/>
              <w:rPr>
                <w:ins w:id="423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4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3297" w14:textId="77777777" w:rsidR="00555A76" w:rsidRPr="00D629EF" w:rsidRDefault="00555A76" w:rsidP="005630C3">
            <w:pPr>
              <w:keepNext/>
              <w:keepLines/>
              <w:spacing w:after="0"/>
              <w:rPr>
                <w:ins w:id="424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9EA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4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4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3CD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4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08A5EE1D" w14:textId="77777777" w:rsidTr="005630C3">
        <w:trPr>
          <w:ins w:id="4246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22A8" w14:textId="77777777" w:rsidR="00555A76" w:rsidRPr="00D629EF" w:rsidRDefault="00555A76" w:rsidP="005630C3">
            <w:pPr>
              <w:keepNext/>
              <w:keepLines/>
              <w:spacing w:after="0"/>
              <w:rPr>
                <w:ins w:id="424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48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3D21" w14:textId="77777777" w:rsidR="00555A76" w:rsidRPr="00D629EF" w:rsidRDefault="00555A76" w:rsidP="005630C3">
            <w:pPr>
              <w:keepNext/>
              <w:keepLines/>
              <w:spacing w:after="0"/>
              <w:rPr>
                <w:ins w:id="424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0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A60" w14:textId="77777777" w:rsidR="00555A76" w:rsidRPr="00D629EF" w:rsidRDefault="00555A76" w:rsidP="005630C3">
            <w:pPr>
              <w:keepNext/>
              <w:keepLines/>
              <w:spacing w:after="0"/>
              <w:rPr>
                <w:ins w:id="425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F11D" w14:textId="77777777" w:rsidR="00555A76" w:rsidRPr="00D629EF" w:rsidRDefault="00555A76" w:rsidP="005630C3">
            <w:pPr>
              <w:keepNext/>
              <w:keepLines/>
              <w:spacing w:after="0"/>
              <w:rPr>
                <w:ins w:id="425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3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73C" w14:textId="77777777" w:rsidR="00555A76" w:rsidRPr="00D629EF" w:rsidRDefault="00555A76" w:rsidP="005630C3">
            <w:pPr>
              <w:keepNext/>
              <w:keepLines/>
              <w:spacing w:after="0"/>
              <w:rPr>
                <w:ins w:id="425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D2D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6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9D0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58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5947D57F" w14:textId="77777777" w:rsidTr="005630C3">
        <w:trPr>
          <w:ins w:id="4259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7678" w14:textId="77777777" w:rsidR="00555A76" w:rsidRPr="00D629EF" w:rsidRDefault="00555A76" w:rsidP="005630C3">
            <w:pPr>
              <w:keepNext/>
              <w:keepLines/>
              <w:spacing w:after="0"/>
              <w:rPr>
                <w:ins w:id="426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61" w:author="Ericsson User" w:date="2021-05-05T22:18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D2AD" w14:textId="77777777" w:rsidR="00555A76" w:rsidRPr="00D629EF" w:rsidRDefault="00555A76" w:rsidP="005630C3">
            <w:pPr>
              <w:keepNext/>
              <w:keepLines/>
              <w:spacing w:after="0"/>
              <w:rPr>
                <w:ins w:id="426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63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511" w14:textId="77777777" w:rsidR="00555A76" w:rsidRPr="00D629EF" w:rsidRDefault="00555A76" w:rsidP="005630C3">
            <w:pPr>
              <w:keepNext/>
              <w:keepLines/>
              <w:spacing w:after="0"/>
              <w:rPr>
                <w:ins w:id="426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DE6F" w14:textId="77777777" w:rsidR="00555A76" w:rsidRPr="00D629EF" w:rsidRDefault="00555A76" w:rsidP="005630C3">
            <w:pPr>
              <w:keepNext/>
              <w:keepLines/>
              <w:spacing w:after="0"/>
              <w:rPr>
                <w:ins w:id="426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66" w:author="Ericsson User" w:date="2021-05-05T22:46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953" w14:textId="77777777" w:rsidR="00555A76" w:rsidRPr="00D629EF" w:rsidRDefault="00555A76" w:rsidP="005630C3">
            <w:pPr>
              <w:keepNext/>
              <w:keepLines/>
              <w:spacing w:after="0"/>
              <w:rPr>
                <w:ins w:id="426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463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6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69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92C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7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71" w:author="Ericsson User" w:date="2021-05-05T22:1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11A52A1F" w14:textId="77777777" w:rsidTr="005630C3">
        <w:trPr>
          <w:ins w:id="4272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4BBE" w14:textId="77777777" w:rsidR="00555A76" w:rsidRPr="00D629EF" w:rsidRDefault="00555A76" w:rsidP="005630C3">
            <w:pPr>
              <w:keepNext/>
              <w:keepLines/>
              <w:spacing w:after="0"/>
              <w:rPr>
                <w:ins w:id="427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7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935D" w14:textId="77777777" w:rsidR="00555A76" w:rsidRPr="00D629EF" w:rsidRDefault="00555A76" w:rsidP="005630C3">
            <w:pPr>
              <w:keepNext/>
              <w:keepLines/>
              <w:spacing w:after="0"/>
              <w:rPr>
                <w:ins w:id="427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7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1A5E" w14:textId="77777777" w:rsidR="00555A76" w:rsidRPr="00D629EF" w:rsidRDefault="00555A76" w:rsidP="005630C3">
            <w:pPr>
              <w:keepNext/>
              <w:keepLines/>
              <w:spacing w:after="0"/>
              <w:rPr>
                <w:ins w:id="427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235" w14:textId="77777777" w:rsidR="00555A76" w:rsidRPr="00D629EF" w:rsidRDefault="00555A76" w:rsidP="005630C3">
            <w:pPr>
              <w:keepNext/>
              <w:keepLines/>
              <w:spacing w:after="0"/>
              <w:rPr>
                <w:ins w:id="427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79" w:author="Ericsson User" w:date="2021-05-05T21:58:00Z">
              <w:r w:rsidRPr="00D629EF">
                <w:rPr>
                  <w:rFonts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10B" w14:textId="77777777" w:rsidR="00555A76" w:rsidRPr="00D629EF" w:rsidRDefault="00555A76" w:rsidP="005630C3">
            <w:pPr>
              <w:keepNext/>
              <w:keepLines/>
              <w:spacing w:after="0"/>
              <w:rPr>
                <w:ins w:id="428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026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8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EEA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2B0C30B0" w14:textId="77777777" w:rsidTr="005630C3">
        <w:trPr>
          <w:ins w:id="4285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F" w14:textId="77777777" w:rsidR="00555A76" w:rsidRPr="00D629EF" w:rsidRDefault="00555A76" w:rsidP="005630C3">
            <w:pPr>
              <w:keepNext/>
              <w:keepLines/>
              <w:spacing w:after="0"/>
              <w:rPr>
                <w:ins w:id="428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7" w:author="Ericsson User" w:date="2021-05-05T21:58:00Z">
              <w:r w:rsidRPr="00D629EF">
                <w:rPr>
                  <w:rFonts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2F47" w14:textId="77777777" w:rsidR="00555A76" w:rsidRPr="00D629EF" w:rsidRDefault="00555A76" w:rsidP="005630C3">
            <w:pPr>
              <w:keepNext/>
              <w:keepLines/>
              <w:spacing w:after="0"/>
              <w:rPr>
                <w:ins w:id="428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89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7F3F" w14:textId="77777777" w:rsidR="00555A76" w:rsidRPr="00D629EF" w:rsidRDefault="00555A76" w:rsidP="005630C3">
            <w:pPr>
              <w:keepNext/>
              <w:keepLines/>
              <w:spacing w:after="0"/>
              <w:rPr>
                <w:ins w:id="429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8686" w14:textId="77777777" w:rsidR="00555A76" w:rsidRPr="00D629EF" w:rsidRDefault="00555A76" w:rsidP="005630C3">
            <w:pPr>
              <w:keepNext/>
              <w:keepLines/>
              <w:spacing w:after="0"/>
              <w:rPr>
                <w:ins w:id="4291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292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F6F" w14:textId="77777777" w:rsidR="00555A76" w:rsidRPr="00D629EF" w:rsidRDefault="00555A76" w:rsidP="005630C3">
            <w:pPr>
              <w:keepNext/>
              <w:keepLines/>
              <w:spacing w:after="0"/>
              <w:rPr>
                <w:ins w:id="429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EFB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9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95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635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29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297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0DB4A43C" w14:textId="77777777" w:rsidR="00555A76" w:rsidRPr="00D629EF" w:rsidRDefault="00555A76" w:rsidP="00555A76">
      <w:pPr>
        <w:rPr>
          <w:ins w:id="4298" w:author="Ericsson User" w:date="2021-05-05T21:58:00Z"/>
        </w:rPr>
      </w:pPr>
    </w:p>
    <w:p w14:paraId="660D5288" w14:textId="77777777" w:rsidR="00555A76" w:rsidRPr="00D629EF" w:rsidRDefault="00555A76" w:rsidP="00555A76">
      <w:pPr>
        <w:pStyle w:val="Heading4"/>
        <w:ind w:left="0" w:firstLine="0"/>
        <w:rPr>
          <w:ins w:id="4299" w:author="Ericsson User" w:date="2021-05-05T21:58:00Z"/>
        </w:rPr>
      </w:pPr>
      <w:bookmarkStart w:id="4300" w:name="_Toc20955571"/>
      <w:bookmarkStart w:id="4301" w:name="_Toc29461006"/>
      <w:bookmarkStart w:id="4302" w:name="_Toc29505738"/>
      <w:bookmarkStart w:id="4303" w:name="_Toc36556263"/>
      <w:bookmarkStart w:id="4304" w:name="_Toc45881721"/>
      <w:bookmarkStart w:id="4305" w:name="_Toc51852359"/>
      <w:bookmarkStart w:id="4306" w:name="_Toc56620310"/>
      <w:bookmarkStart w:id="4307" w:name="_Toc64447950"/>
      <w:ins w:id="4308" w:author="Ericsson User" w:date="2021-05-05T21:58:00Z">
        <w:r w:rsidRPr="00D629EF">
          <w:lastRenderedPageBreak/>
          <w:t>9.2.2.</w:t>
        </w:r>
      </w:ins>
      <w:ins w:id="4309" w:author="Ericsson User" w:date="2021-05-05T22:00:00Z">
        <w:r>
          <w:t>x</w:t>
        </w:r>
      </w:ins>
      <w:ins w:id="4310" w:author="Ericsson User" w:date="2021-05-05T22:43:00Z">
        <w:r>
          <w:t>7</w:t>
        </w:r>
      </w:ins>
      <w:ins w:id="4311" w:author="Ericsson User" w:date="2021-05-05T21:58:00Z">
        <w:r w:rsidRPr="00D629EF">
          <w:tab/>
        </w:r>
      </w:ins>
      <w:ins w:id="4312" w:author="Ericsson User" w:date="2021-05-05T22:00:00Z">
        <w:r>
          <w:t>MBS SESSION RESOURCE</w:t>
        </w:r>
      </w:ins>
      <w:ins w:id="4313" w:author="Ericsson User" w:date="2021-05-05T21:58:00Z">
        <w:r w:rsidRPr="00D629EF">
          <w:t xml:space="preserve"> CONTEXT RELEASE COMMAND</w:t>
        </w:r>
        <w:bookmarkEnd w:id="4300"/>
        <w:bookmarkEnd w:id="4301"/>
        <w:bookmarkEnd w:id="4302"/>
        <w:bookmarkEnd w:id="4303"/>
        <w:bookmarkEnd w:id="4304"/>
        <w:bookmarkEnd w:id="4305"/>
        <w:bookmarkEnd w:id="4306"/>
        <w:bookmarkEnd w:id="4307"/>
      </w:ins>
    </w:p>
    <w:p w14:paraId="28242936" w14:textId="77777777" w:rsidR="00555A76" w:rsidRPr="008623B6" w:rsidRDefault="00555A76" w:rsidP="00555A76">
      <w:pPr>
        <w:rPr>
          <w:ins w:id="4314" w:author="Ericsson User" w:date="2021-05-05T21:58:00Z"/>
          <w:rFonts w:ascii="Times New Roman" w:hAnsi="Times New Roman"/>
        </w:rPr>
      </w:pPr>
      <w:ins w:id="4315" w:author="Ericsson User" w:date="2021-05-05T21:58:00Z">
        <w:r w:rsidRPr="008623B6">
          <w:rPr>
            <w:rFonts w:ascii="Times New Roman" w:hAnsi="Times New Roman"/>
          </w:rPr>
          <w:t xml:space="preserve">This message is sent by the gNB-CU-CP to command the gNB-CU-UP to release an </w:t>
        </w:r>
      </w:ins>
      <w:ins w:id="4316" w:author="Ericsson User" w:date="2021-05-05T22:45:00Z">
        <w:r>
          <w:rPr>
            <w:rFonts w:ascii="Times New Roman" w:hAnsi="Times New Roman"/>
          </w:rPr>
          <w:t>E1 MBS Session Resource context</w:t>
        </w:r>
      </w:ins>
      <w:ins w:id="4317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0E4DD57C" w14:textId="77777777" w:rsidR="00555A76" w:rsidRPr="008623B6" w:rsidRDefault="00555A76" w:rsidP="00555A76">
      <w:pPr>
        <w:rPr>
          <w:ins w:id="4318" w:author="Ericsson User" w:date="2021-05-05T21:58:00Z"/>
          <w:rFonts w:ascii="Times New Roman" w:eastAsia="Batang" w:hAnsi="Times New Roman"/>
        </w:rPr>
      </w:pPr>
      <w:ins w:id="4319" w:author="Ericsson User" w:date="2021-05-05T21:58:00Z">
        <w:r w:rsidRPr="008623B6">
          <w:rPr>
            <w:rFonts w:ascii="Times New Roman" w:hAnsi="Times New Roman"/>
          </w:rPr>
          <w:t xml:space="preserve">Direction: gNB-CU-CP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555A76" w:rsidRPr="00D629EF" w14:paraId="7EFBF9E7" w14:textId="77777777" w:rsidTr="005630C3">
        <w:trPr>
          <w:ins w:id="4320" w:author="Ericsson User" w:date="2021-05-05T21:58:00Z"/>
        </w:trPr>
        <w:tc>
          <w:tcPr>
            <w:tcW w:w="2492" w:type="dxa"/>
          </w:tcPr>
          <w:p w14:paraId="5B03B9D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2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76" w:type="dxa"/>
          </w:tcPr>
          <w:p w14:paraId="38FDEF2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2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0CCC14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2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A1E876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2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2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03E058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2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3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667532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3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33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4ECE43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33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33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1DD785CC" w14:textId="77777777" w:rsidTr="005630C3">
        <w:trPr>
          <w:ins w:id="4335" w:author="Ericsson User" w:date="2021-05-05T21:58:00Z"/>
        </w:trPr>
        <w:tc>
          <w:tcPr>
            <w:tcW w:w="2492" w:type="dxa"/>
          </w:tcPr>
          <w:p w14:paraId="23AF10A6" w14:textId="77777777" w:rsidR="00555A76" w:rsidRPr="00D629EF" w:rsidRDefault="00555A76" w:rsidP="005630C3">
            <w:pPr>
              <w:keepNext/>
              <w:keepLines/>
              <w:spacing w:after="0"/>
              <w:rPr>
                <w:ins w:id="433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3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76" w:type="dxa"/>
          </w:tcPr>
          <w:p w14:paraId="0E1E825B" w14:textId="77777777" w:rsidR="00555A76" w:rsidRPr="00D629EF" w:rsidRDefault="00555A76" w:rsidP="005630C3">
            <w:pPr>
              <w:keepNext/>
              <w:keepLines/>
              <w:spacing w:after="0"/>
              <w:rPr>
                <w:ins w:id="43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39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37B8C90" w14:textId="77777777" w:rsidR="00555A76" w:rsidRPr="00D629EF" w:rsidRDefault="00555A76" w:rsidP="005630C3">
            <w:pPr>
              <w:keepNext/>
              <w:keepLines/>
              <w:spacing w:after="0"/>
              <w:rPr>
                <w:ins w:id="434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5CC504B" w14:textId="77777777" w:rsidR="00555A76" w:rsidRPr="00D629EF" w:rsidRDefault="00555A76" w:rsidP="005630C3">
            <w:pPr>
              <w:keepNext/>
              <w:keepLines/>
              <w:spacing w:after="0"/>
              <w:rPr>
                <w:ins w:id="434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42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3A31413C" w14:textId="77777777" w:rsidR="00555A76" w:rsidRPr="00D629EF" w:rsidRDefault="00555A76" w:rsidP="005630C3">
            <w:pPr>
              <w:keepNext/>
              <w:keepLines/>
              <w:spacing w:after="0"/>
              <w:rPr>
                <w:ins w:id="434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EA07B8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4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4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DAFD6F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4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4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5664BA91" w14:textId="77777777" w:rsidTr="005630C3">
        <w:trPr>
          <w:ins w:id="4348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D70" w14:textId="77777777" w:rsidR="00555A76" w:rsidRPr="00D629EF" w:rsidRDefault="00555A76" w:rsidP="005630C3">
            <w:pPr>
              <w:keepNext/>
              <w:keepLines/>
              <w:spacing w:after="0"/>
              <w:rPr>
                <w:ins w:id="434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50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2B9" w14:textId="77777777" w:rsidR="00555A76" w:rsidRPr="00D629EF" w:rsidRDefault="00555A76" w:rsidP="005630C3">
            <w:pPr>
              <w:keepNext/>
              <w:keepLines/>
              <w:spacing w:after="0"/>
              <w:rPr>
                <w:ins w:id="435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52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F5F" w14:textId="77777777" w:rsidR="00555A76" w:rsidRPr="00D629EF" w:rsidRDefault="00555A76" w:rsidP="005630C3">
            <w:pPr>
              <w:keepNext/>
              <w:keepLines/>
              <w:spacing w:after="0"/>
              <w:rPr>
                <w:ins w:id="4353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A3F" w14:textId="77777777" w:rsidR="00555A76" w:rsidRPr="00D629EF" w:rsidRDefault="00555A76" w:rsidP="005630C3">
            <w:pPr>
              <w:keepNext/>
              <w:keepLines/>
              <w:spacing w:after="0"/>
              <w:rPr>
                <w:ins w:id="4354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355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ABE" w14:textId="77777777" w:rsidR="00555A76" w:rsidRPr="00D629EF" w:rsidRDefault="00555A76" w:rsidP="005630C3">
            <w:pPr>
              <w:keepNext/>
              <w:keepLines/>
              <w:spacing w:after="0"/>
              <w:rPr>
                <w:ins w:id="435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C4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5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5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728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5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6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638241FA" w14:textId="77777777" w:rsidTr="005630C3">
        <w:trPr>
          <w:ins w:id="4361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FFD" w14:textId="77777777" w:rsidR="00555A76" w:rsidRPr="00D629EF" w:rsidRDefault="00555A76" w:rsidP="005630C3">
            <w:pPr>
              <w:keepNext/>
              <w:keepLines/>
              <w:spacing w:after="0"/>
              <w:rPr>
                <w:ins w:id="4362" w:author="Ericsson User" w:date="2021-05-05T21:58:00Z"/>
                <w:rFonts w:cs="Arial"/>
                <w:sz w:val="18"/>
                <w:szCs w:val="18"/>
              </w:rPr>
            </w:pPr>
            <w:ins w:id="4363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BBA8" w14:textId="77777777" w:rsidR="00555A76" w:rsidRPr="00D629EF" w:rsidRDefault="00555A76" w:rsidP="005630C3">
            <w:pPr>
              <w:keepNext/>
              <w:keepLines/>
              <w:spacing w:after="0"/>
              <w:rPr>
                <w:ins w:id="436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65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E17E" w14:textId="77777777" w:rsidR="00555A76" w:rsidRPr="00D629EF" w:rsidRDefault="00555A76" w:rsidP="005630C3">
            <w:pPr>
              <w:keepNext/>
              <w:keepLines/>
              <w:spacing w:after="0"/>
              <w:rPr>
                <w:ins w:id="4366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0DD" w14:textId="77777777" w:rsidR="00555A76" w:rsidRPr="00D629EF" w:rsidRDefault="00555A76" w:rsidP="005630C3">
            <w:pPr>
              <w:keepNext/>
              <w:keepLines/>
              <w:spacing w:after="0"/>
              <w:rPr>
                <w:ins w:id="4367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368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B9B3" w14:textId="77777777" w:rsidR="00555A76" w:rsidRPr="00D629EF" w:rsidRDefault="00555A76" w:rsidP="005630C3">
            <w:pPr>
              <w:keepNext/>
              <w:keepLines/>
              <w:spacing w:after="0"/>
              <w:rPr>
                <w:ins w:id="436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9C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7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71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E6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7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73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6B32D5B8" w14:textId="77777777" w:rsidTr="005630C3">
        <w:trPr>
          <w:ins w:id="4374" w:author="Ericsson User" w:date="2021-05-05T21:58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F0F6" w14:textId="77777777" w:rsidR="00555A76" w:rsidRPr="00D629EF" w:rsidRDefault="00555A76" w:rsidP="005630C3">
            <w:pPr>
              <w:keepNext/>
              <w:keepLines/>
              <w:spacing w:after="0"/>
              <w:rPr>
                <w:ins w:id="4375" w:author="Ericsson User" w:date="2021-05-05T21:58:00Z"/>
                <w:rFonts w:cs="Arial"/>
                <w:sz w:val="18"/>
                <w:szCs w:val="18"/>
              </w:rPr>
            </w:pPr>
            <w:ins w:id="4376" w:author="Ericsson User" w:date="2021-05-05T21:58:00Z">
              <w:r w:rsidRPr="00D629EF">
                <w:rPr>
                  <w:rFonts w:eastAsia="Batang" w:cs="Arial"/>
                  <w:bCs/>
                  <w:sz w:val="18"/>
                </w:rPr>
                <w:t>Cause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B860" w14:textId="77777777" w:rsidR="00555A76" w:rsidRPr="00D629EF" w:rsidRDefault="00555A76" w:rsidP="005630C3">
            <w:pPr>
              <w:keepNext/>
              <w:keepLines/>
              <w:spacing w:after="0"/>
              <w:rPr>
                <w:ins w:id="437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78" w:author="Ericsson User" w:date="2021-05-05T21:58:00Z">
              <w:r w:rsidRPr="00D629EF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EC2" w14:textId="77777777" w:rsidR="00555A76" w:rsidRPr="00D629EF" w:rsidRDefault="00555A76" w:rsidP="005630C3">
            <w:pPr>
              <w:keepNext/>
              <w:keepLines/>
              <w:spacing w:after="0"/>
              <w:rPr>
                <w:ins w:id="437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0D2" w14:textId="77777777" w:rsidR="00555A76" w:rsidRPr="00D629EF" w:rsidRDefault="00555A76" w:rsidP="005630C3">
            <w:pPr>
              <w:keepNext/>
              <w:keepLines/>
              <w:spacing w:after="0"/>
              <w:rPr>
                <w:ins w:id="4380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381" w:author="Ericsson User" w:date="2021-05-05T21:58:00Z">
              <w:r w:rsidRPr="00D629EF"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8E7" w14:textId="77777777" w:rsidR="00555A76" w:rsidRPr="00D629EF" w:rsidRDefault="00555A76" w:rsidP="005630C3">
            <w:pPr>
              <w:keepNext/>
              <w:keepLines/>
              <w:spacing w:after="0"/>
              <w:rPr>
                <w:ins w:id="438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966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8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84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47E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38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386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183DECC8" w14:textId="77777777" w:rsidR="00555A76" w:rsidRPr="00D629EF" w:rsidRDefault="00555A76" w:rsidP="00555A76">
      <w:pPr>
        <w:rPr>
          <w:ins w:id="4387" w:author="Ericsson User" w:date="2021-05-05T21:58:00Z"/>
        </w:rPr>
      </w:pPr>
    </w:p>
    <w:p w14:paraId="1AB16EBA" w14:textId="77777777" w:rsidR="00555A76" w:rsidRPr="00D629EF" w:rsidRDefault="00555A76" w:rsidP="00555A76">
      <w:pPr>
        <w:pStyle w:val="Heading4"/>
        <w:ind w:left="0" w:firstLine="0"/>
        <w:rPr>
          <w:ins w:id="4388" w:author="Ericsson User" w:date="2021-05-05T21:58:00Z"/>
        </w:rPr>
      </w:pPr>
      <w:bookmarkStart w:id="4389" w:name="_Toc20955572"/>
      <w:bookmarkStart w:id="4390" w:name="_Toc29461007"/>
      <w:bookmarkStart w:id="4391" w:name="_Toc29505739"/>
      <w:bookmarkStart w:id="4392" w:name="_Toc36556264"/>
      <w:bookmarkStart w:id="4393" w:name="_Toc45881722"/>
      <w:bookmarkStart w:id="4394" w:name="_Toc51852360"/>
      <w:bookmarkStart w:id="4395" w:name="_Toc56620311"/>
      <w:bookmarkStart w:id="4396" w:name="_Toc64447951"/>
      <w:ins w:id="4397" w:author="Ericsson User" w:date="2021-05-05T21:58:00Z">
        <w:r w:rsidRPr="00D629EF">
          <w:t>9.2.2.</w:t>
        </w:r>
      </w:ins>
      <w:ins w:id="4398" w:author="Ericsson User" w:date="2021-05-05T22:00:00Z">
        <w:r>
          <w:t>x</w:t>
        </w:r>
      </w:ins>
      <w:ins w:id="4399" w:author="Ericsson User" w:date="2021-05-05T22:43:00Z">
        <w:r>
          <w:t>8</w:t>
        </w:r>
      </w:ins>
      <w:ins w:id="4400" w:author="Ericsson User" w:date="2021-05-05T21:58:00Z">
        <w:r w:rsidRPr="00D629EF">
          <w:tab/>
        </w:r>
      </w:ins>
      <w:ins w:id="4401" w:author="Ericsson User" w:date="2021-05-05T22:00:00Z">
        <w:r>
          <w:t>MBS SESSION RESOURCE</w:t>
        </w:r>
      </w:ins>
      <w:ins w:id="4402" w:author="Ericsson User" w:date="2021-05-05T21:58:00Z">
        <w:r w:rsidRPr="00D629EF">
          <w:t xml:space="preserve"> CONTEXT RELEASE COMPLETE</w:t>
        </w:r>
        <w:bookmarkEnd w:id="4389"/>
        <w:bookmarkEnd w:id="4390"/>
        <w:bookmarkEnd w:id="4391"/>
        <w:bookmarkEnd w:id="4392"/>
        <w:bookmarkEnd w:id="4393"/>
        <w:bookmarkEnd w:id="4394"/>
        <w:bookmarkEnd w:id="4395"/>
        <w:bookmarkEnd w:id="4396"/>
      </w:ins>
    </w:p>
    <w:p w14:paraId="23F1A6A5" w14:textId="77777777" w:rsidR="00555A76" w:rsidRPr="008623B6" w:rsidRDefault="00555A76" w:rsidP="00555A76">
      <w:pPr>
        <w:rPr>
          <w:ins w:id="4403" w:author="Ericsson User" w:date="2021-05-05T21:58:00Z"/>
          <w:rFonts w:ascii="Times New Roman" w:hAnsi="Times New Roman"/>
        </w:rPr>
      </w:pPr>
      <w:ins w:id="4404" w:author="Ericsson User" w:date="2021-05-05T21:58:00Z">
        <w:r w:rsidRPr="008623B6">
          <w:rPr>
            <w:rFonts w:ascii="Times New Roman" w:hAnsi="Times New Roman"/>
          </w:rPr>
          <w:t xml:space="preserve">This message is sent by the gNB-CU-UP to confirm the release of the </w:t>
        </w:r>
      </w:ins>
      <w:ins w:id="4405" w:author="Ericsson User" w:date="2021-05-05T22:44:00Z">
        <w:r>
          <w:rPr>
            <w:rFonts w:ascii="Times New Roman" w:hAnsi="Times New Roman"/>
          </w:rPr>
          <w:t>E1 MBS Session Resource Context</w:t>
        </w:r>
      </w:ins>
      <w:ins w:id="4406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0892CFF4" w14:textId="77777777" w:rsidR="00555A76" w:rsidRPr="008623B6" w:rsidRDefault="00555A76" w:rsidP="00555A76">
      <w:pPr>
        <w:rPr>
          <w:ins w:id="4407" w:author="Ericsson User" w:date="2021-05-05T21:58:00Z"/>
          <w:rFonts w:ascii="Times New Roman" w:eastAsia="Batang" w:hAnsi="Times New Roman"/>
        </w:rPr>
      </w:pPr>
      <w:ins w:id="4408" w:author="Ericsson User" w:date="2021-05-05T21:58:00Z">
        <w:r w:rsidRPr="008623B6">
          <w:rPr>
            <w:rFonts w:ascii="Times New Roman" w:hAnsi="Times New Roman"/>
          </w:rPr>
          <w:t xml:space="preserve">Direction: gNB-CU-UP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55A76" w:rsidRPr="00D629EF" w14:paraId="323E8F7F" w14:textId="77777777" w:rsidTr="005630C3">
        <w:trPr>
          <w:ins w:id="4409" w:author="Ericsson User" w:date="2021-05-05T21:58:00Z"/>
        </w:trPr>
        <w:tc>
          <w:tcPr>
            <w:tcW w:w="2394" w:type="dxa"/>
          </w:tcPr>
          <w:p w14:paraId="0340661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1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89A08E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12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8555441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14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5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C8DF82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16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7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D761FB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18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19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7ABEC8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20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21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99DB53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22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423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4F67BC81" w14:textId="77777777" w:rsidTr="005630C3">
        <w:trPr>
          <w:ins w:id="4424" w:author="Ericsson User" w:date="2021-05-05T21:58:00Z"/>
        </w:trPr>
        <w:tc>
          <w:tcPr>
            <w:tcW w:w="2394" w:type="dxa"/>
          </w:tcPr>
          <w:p w14:paraId="2513C6BE" w14:textId="77777777" w:rsidR="00555A76" w:rsidRPr="00D629EF" w:rsidRDefault="00555A76" w:rsidP="005630C3">
            <w:pPr>
              <w:keepNext/>
              <w:keepLines/>
              <w:spacing w:after="0"/>
              <w:rPr>
                <w:ins w:id="442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2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2BC2511" w14:textId="77777777" w:rsidR="00555A76" w:rsidRPr="00D629EF" w:rsidRDefault="00555A76" w:rsidP="005630C3">
            <w:pPr>
              <w:keepNext/>
              <w:keepLines/>
              <w:spacing w:after="0"/>
              <w:rPr>
                <w:ins w:id="442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28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6E6BFF1" w14:textId="77777777" w:rsidR="00555A76" w:rsidRPr="00D629EF" w:rsidRDefault="00555A76" w:rsidP="005630C3">
            <w:pPr>
              <w:keepNext/>
              <w:keepLines/>
              <w:spacing w:after="0"/>
              <w:rPr>
                <w:ins w:id="4429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D5E2DF5" w14:textId="77777777" w:rsidR="00555A76" w:rsidRPr="00D629EF" w:rsidRDefault="00555A76" w:rsidP="005630C3">
            <w:pPr>
              <w:keepNext/>
              <w:keepLines/>
              <w:spacing w:after="0"/>
              <w:rPr>
                <w:ins w:id="443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1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11603B0" w14:textId="77777777" w:rsidR="00555A76" w:rsidRPr="00D629EF" w:rsidRDefault="00555A76" w:rsidP="005630C3">
            <w:pPr>
              <w:keepNext/>
              <w:keepLines/>
              <w:spacing w:after="0"/>
              <w:rPr>
                <w:ins w:id="443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4982C8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3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4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CF07290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3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6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20900CB5" w14:textId="77777777" w:rsidTr="005630C3">
        <w:trPr>
          <w:ins w:id="4437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718F" w14:textId="77777777" w:rsidR="00555A76" w:rsidRPr="00D629EF" w:rsidRDefault="00555A76" w:rsidP="005630C3">
            <w:pPr>
              <w:keepNext/>
              <w:keepLines/>
              <w:spacing w:after="0"/>
              <w:rPr>
                <w:ins w:id="443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39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CD6" w14:textId="77777777" w:rsidR="00555A76" w:rsidRPr="00D629EF" w:rsidRDefault="00555A76" w:rsidP="005630C3">
            <w:pPr>
              <w:keepNext/>
              <w:keepLines/>
              <w:spacing w:after="0"/>
              <w:rPr>
                <w:ins w:id="444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41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18B" w14:textId="77777777" w:rsidR="00555A76" w:rsidRPr="00D629EF" w:rsidRDefault="00555A76" w:rsidP="005630C3">
            <w:pPr>
              <w:keepNext/>
              <w:keepLines/>
              <w:spacing w:after="0"/>
              <w:rPr>
                <w:ins w:id="4442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873" w14:textId="77777777" w:rsidR="00555A76" w:rsidRPr="00D629EF" w:rsidRDefault="00555A76" w:rsidP="005630C3">
            <w:pPr>
              <w:keepNext/>
              <w:keepLines/>
              <w:spacing w:after="0"/>
              <w:rPr>
                <w:ins w:id="4443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444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2482" w14:textId="77777777" w:rsidR="00555A76" w:rsidRPr="00D629EF" w:rsidRDefault="00555A76" w:rsidP="005630C3">
            <w:pPr>
              <w:keepNext/>
              <w:keepLines/>
              <w:spacing w:after="0"/>
              <w:rPr>
                <w:ins w:id="444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51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4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47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0E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4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4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16E9A2DD" w14:textId="77777777" w:rsidTr="005630C3">
        <w:trPr>
          <w:ins w:id="4450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F9B" w14:textId="77777777" w:rsidR="00555A76" w:rsidRPr="00D629EF" w:rsidRDefault="00555A76" w:rsidP="005630C3">
            <w:pPr>
              <w:keepNext/>
              <w:keepLines/>
              <w:spacing w:after="0"/>
              <w:rPr>
                <w:ins w:id="4451" w:author="Ericsson User" w:date="2021-05-05T21:58:00Z"/>
                <w:rFonts w:cs="Arial"/>
                <w:sz w:val="18"/>
                <w:szCs w:val="18"/>
              </w:rPr>
            </w:pPr>
            <w:ins w:id="4452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B76" w14:textId="77777777" w:rsidR="00555A76" w:rsidRPr="00D629EF" w:rsidRDefault="00555A76" w:rsidP="005630C3">
            <w:pPr>
              <w:keepNext/>
              <w:keepLines/>
              <w:spacing w:after="0"/>
              <w:rPr>
                <w:ins w:id="445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54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2A8" w14:textId="77777777" w:rsidR="00555A76" w:rsidRPr="00D629EF" w:rsidRDefault="00555A76" w:rsidP="005630C3">
            <w:pPr>
              <w:keepNext/>
              <w:keepLines/>
              <w:spacing w:after="0"/>
              <w:rPr>
                <w:ins w:id="4455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0C3" w14:textId="77777777" w:rsidR="00555A76" w:rsidRPr="00D629EF" w:rsidRDefault="00555A76" w:rsidP="005630C3">
            <w:pPr>
              <w:keepNext/>
              <w:keepLines/>
              <w:spacing w:after="0"/>
              <w:rPr>
                <w:ins w:id="4456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457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FB7" w14:textId="77777777" w:rsidR="00555A76" w:rsidRPr="00D629EF" w:rsidRDefault="00555A76" w:rsidP="005630C3">
            <w:pPr>
              <w:keepNext/>
              <w:keepLines/>
              <w:spacing w:after="0"/>
              <w:rPr>
                <w:ins w:id="445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12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5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6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5C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62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791F3519" w14:textId="77777777" w:rsidTr="005630C3">
        <w:trPr>
          <w:ins w:id="4463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BD99" w14:textId="77777777" w:rsidR="00555A76" w:rsidRPr="00D629EF" w:rsidRDefault="00555A76" w:rsidP="005630C3">
            <w:pPr>
              <w:keepNext/>
              <w:keepLines/>
              <w:spacing w:after="0"/>
              <w:rPr>
                <w:ins w:id="4464" w:author="Ericsson User" w:date="2021-05-05T21:58:00Z"/>
                <w:rFonts w:cs="Arial"/>
                <w:sz w:val="18"/>
                <w:szCs w:val="18"/>
              </w:rPr>
            </w:pPr>
            <w:ins w:id="4465" w:author="Ericsson User" w:date="2021-05-05T21:58:00Z">
              <w:r w:rsidRPr="00D629EF">
                <w:rPr>
                  <w:rFonts w:eastAsia="Batang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ABC" w14:textId="77777777" w:rsidR="00555A76" w:rsidRPr="00D629EF" w:rsidRDefault="00555A76" w:rsidP="005630C3">
            <w:pPr>
              <w:keepNext/>
              <w:keepLines/>
              <w:spacing w:after="0"/>
              <w:rPr>
                <w:ins w:id="446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67" w:author="Ericsson User" w:date="2021-05-05T21:58:00Z">
              <w:r w:rsidRPr="00D629EF"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D1F5" w14:textId="77777777" w:rsidR="00555A76" w:rsidRPr="00D629EF" w:rsidRDefault="00555A76" w:rsidP="005630C3">
            <w:pPr>
              <w:keepNext/>
              <w:keepLines/>
              <w:spacing w:after="0"/>
              <w:rPr>
                <w:ins w:id="446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7EAB" w14:textId="77777777" w:rsidR="00555A76" w:rsidRPr="00D629EF" w:rsidRDefault="00555A76" w:rsidP="005630C3">
            <w:pPr>
              <w:keepNext/>
              <w:keepLines/>
              <w:spacing w:after="0"/>
              <w:rPr>
                <w:ins w:id="4469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470" w:author="Ericsson User" w:date="2021-05-05T21:58:00Z">
              <w:r w:rsidRPr="00D629EF">
                <w:rPr>
                  <w:rFonts w:cs="Arial"/>
                  <w:sz w:val="18"/>
                </w:rPr>
                <w:t>9.3.1.3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7B8" w14:textId="77777777" w:rsidR="00555A76" w:rsidRPr="00D629EF" w:rsidRDefault="00555A76" w:rsidP="005630C3">
            <w:pPr>
              <w:keepNext/>
              <w:keepLines/>
              <w:spacing w:after="0"/>
              <w:rPr>
                <w:ins w:id="447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6044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7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73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30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7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475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3D44F5F2" w14:textId="77777777" w:rsidR="00555A76" w:rsidRPr="00D629EF" w:rsidRDefault="00555A76" w:rsidP="00555A76">
      <w:pPr>
        <w:rPr>
          <w:ins w:id="4476" w:author="Ericsson User" w:date="2021-05-05T21:58:00Z"/>
        </w:rPr>
      </w:pPr>
    </w:p>
    <w:p w14:paraId="199C141E" w14:textId="77777777" w:rsidR="00555A76" w:rsidRPr="00D629EF" w:rsidRDefault="00555A76" w:rsidP="00555A76">
      <w:pPr>
        <w:pStyle w:val="Heading4"/>
        <w:ind w:left="0" w:firstLine="0"/>
        <w:rPr>
          <w:ins w:id="4477" w:author="Ericsson User" w:date="2021-05-05T21:58:00Z"/>
        </w:rPr>
      </w:pPr>
      <w:bookmarkStart w:id="4478" w:name="_Toc20955573"/>
      <w:bookmarkStart w:id="4479" w:name="_Toc29461008"/>
      <w:bookmarkStart w:id="4480" w:name="_Toc29505740"/>
      <w:bookmarkStart w:id="4481" w:name="_Toc36556265"/>
      <w:bookmarkStart w:id="4482" w:name="_Toc45881723"/>
      <w:bookmarkStart w:id="4483" w:name="_Toc51852361"/>
      <w:bookmarkStart w:id="4484" w:name="_Toc56620312"/>
      <w:bookmarkStart w:id="4485" w:name="_Toc64447952"/>
      <w:ins w:id="4486" w:author="Ericsson User" w:date="2021-05-05T21:58:00Z">
        <w:r w:rsidRPr="00D629EF">
          <w:t>9.2.2.</w:t>
        </w:r>
      </w:ins>
      <w:ins w:id="4487" w:author="Ericsson User" w:date="2021-05-05T22:00:00Z">
        <w:r>
          <w:t>x</w:t>
        </w:r>
      </w:ins>
      <w:ins w:id="4488" w:author="Ericsson User" w:date="2021-05-05T22:43:00Z">
        <w:r>
          <w:t>9</w:t>
        </w:r>
      </w:ins>
      <w:ins w:id="4489" w:author="Ericsson User" w:date="2021-05-05T21:58:00Z">
        <w:r w:rsidRPr="00D629EF">
          <w:tab/>
        </w:r>
      </w:ins>
      <w:ins w:id="4490" w:author="Ericsson User" w:date="2021-05-05T22:00:00Z">
        <w:r>
          <w:t>MBS SESSION RESOURCE</w:t>
        </w:r>
      </w:ins>
      <w:ins w:id="4491" w:author="Ericsson User" w:date="2021-05-05T21:58:00Z">
        <w:r w:rsidRPr="00D629EF">
          <w:t xml:space="preserve"> CONTEXT RELEASE REQUEST</w:t>
        </w:r>
        <w:bookmarkEnd w:id="4478"/>
        <w:bookmarkEnd w:id="4479"/>
        <w:bookmarkEnd w:id="4480"/>
        <w:bookmarkEnd w:id="4481"/>
        <w:bookmarkEnd w:id="4482"/>
        <w:bookmarkEnd w:id="4483"/>
        <w:bookmarkEnd w:id="4484"/>
        <w:bookmarkEnd w:id="4485"/>
      </w:ins>
    </w:p>
    <w:p w14:paraId="13BC7627" w14:textId="77777777" w:rsidR="00555A76" w:rsidRPr="008623B6" w:rsidRDefault="00555A76" w:rsidP="00555A76">
      <w:pPr>
        <w:rPr>
          <w:ins w:id="4492" w:author="Ericsson User" w:date="2021-05-05T21:58:00Z"/>
          <w:rFonts w:ascii="Times New Roman" w:hAnsi="Times New Roman"/>
        </w:rPr>
      </w:pPr>
      <w:ins w:id="4493" w:author="Ericsson User" w:date="2021-05-05T21:58:00Z">
        <w:r w:rsidRPr="008623B6">
          <w:rPr>
            <w:rFonts w:ascii="Times New Roman" w:hAnsi="Times New Roman"/>
          </w:rPr>
          <w:t xml:space="preserve">This message is sent by the gNB-CU-UP to request the release of </w:t>
        </w:r>
      </w:ins>
      <w:ins w:id="4494" w:author="Ericsson User" w:date="2021-05-06T11:53:00Z">
        <w:r>
          <w:rPr>
            <w:rFonts w:ascii="Times New Roman" w:hAnsi="Times New Roman"/>
          </w:rPr>
          <w:t>the E1 MBS Session Resource Context</w:t>
        </w:r>
      </w:ins>
      <w:ins w:id="4495" w:author="Ericsson User" w:date="2021-05-05T21:58:00Z">
        <w:r w:rsidRPr="008623B6">
          <w:rPr>
            <w:rFonts w:ascii="Times New Roman" w:hAnsi="Times New Roman"/>
          </w:rPr>
          <w:t>.</w:t>
        </w:r>
      </w:ins>
    </w:p>
    <w:p w14:paraId="400D72EF" w14:textId="77777777" w:rsidR="00555A76" w:rsidRPr="008623B6" w:rsidRDefault="00555A76" w:rsidP="00555A76">
      <w:pPr>
        <w:rPr>
          <w:ins w:id="4496" w:author="Ericsson User" w:date="2021-05-05T21:58:00Z"/>
          <w:rFonts w:ascii="Times New Roman" w:eastAsia="Batang" w:hAnsi="Times New Roman"/>
        </w:rPr>
      </w:pPr>
      <w:ins w:id="4497" w:author="Ericsson User" w:date="2021-05-05T21:58:00Z">
        <w:r w:rsidRPr="008623B6">
          <w:rPr>
            <w:rFonts w:ascii="Times New Roman" w:hAnsi="Times New Roman"/>
          </w:rPr>
          <w:t xml:space="preserve">Direction: gNB-CU-UP </w:t>
        </w:r>
        <w:r w:rsidRPr="008623B6">
          <w:rPr>
            <w:rFonts w:ascii="Times New Roman" w:hAnsi="Times New Roman"/>
          </w:rPr>
          <w:sym w:font="Symbol" w:char="F0AE"/>
        </w:r>
        <w:r w:rsidRPr="008623B6">
          <w:rPr>
            <w:rFonts w:ascii="Times New Roman" w:hAnsi="Times New Roman"/>
          </w:rPr>
          <w:t xml:space="preserve"> gNB-CU-CP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55A76" w:rsidRPr="00D629EF" w14:paraId="0D460C55" w14:textId="77777777" w:rsidTr="005630C3">
        <w:trPr>
          <w:ins w:id="4498" w:author="Ericsson User" w:date="2021-05-05T21:58:00Z"/>
        </w:trPr>
        <w:tc>
          <w:tcPr>
            <w:tcW w:w="2394" w:type="dxa"/>
          </w:tcPr>
          <w:p w14:paraId="5EFF209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49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0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7C919ADD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01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0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8EF0CF6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03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04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05D1432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05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06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80A573B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07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08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FC15C6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09" w:author="Ericsson User" w:date="2021-05-05T21:58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10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801EF4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11" w:author="Ericsson User" w:date="2021-05-05T21:58:00Z"/>
                <w:rFonts w:cs="Arial"/>
                <w:bCs/>
                <w:sz w:val="18"/>
                <w:szCs w:val="18"/>
                <w:lang w:eastAsia="ja-JP"/>
              </w:rPr>
            </w:pPr>
            <w:ins w:id="4512" w:author="Ericsson User" w:date="2021-05-05T21:58:00Z">
              <w:r w:rsidRPr="00D629EF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555A76" w:rsidRPr="00D629EF" w14:paraId="4E07859C" w14:textId="77777777" w:rsidTr="005630C3">
        <w:trPr>
          <w:ins w:id="4513" w:author="Ericsson User" w:date="2021-05-05T21:58:00Z"/>
        </w:trPr>
        <w:tc>
          <w:tcPr>
            <w:tcW w:w="2394" w:type="dxa"/>
          </w:tcPr>
          <w:p w14:paraId="5353C490" w14:textId="77777777" w:rsidR="00555A76" w:rsidRPr="00D629EF" w:rsidRDefault="00555A76" w:rsidP="005630C3">
            <w:pPr>
              <w:keepNext/>
              <w:keepLines/>
              <w:spacing w:after="0"/>
              <w:rPr>
                <w:ins w:id="451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1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FA89E2E" w14:textId="77777777" w:rsidR="00555A76" w:rsidRPr="00D629EF" w:rsidRDefault="00555A76" w:rsidP="005630C3">
            <w:pPr>
              <w:keepNext/>
              <w:keepLines/>
              <w:spacing w:after="0"/>
              <w:rPr>
                <w:ins w:id="4516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17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2C92AB2" w14:textId="77777777" w:rsidR="00555A76" w:rsidRPr="00D629EF" w:rsidRDefault="00555A76" w:rsidP="005630C3">
            <w:pPr>
              <w:keepNext/>
              <w:keepLines/>
              <w:spacing w:after="0"/>
              <w:rPr>
                <w:ins w:id="4518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A77BC4A" w14:textId="77777777" w:rsidR="00555A76" w:rsidRPr="00D629EF" w:rsidRDefault="00555A76" w:rsidP="005630C3">
            <w:pPr>
              <w:keepNext/>
              <w:keepLines/>
              <w:spacing w:after="0"/>
              <w:rPr>
                <w:ins w:id="451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20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6E7F439D" w14:textId="77777777" w:rsidR="00555A76" w:rsidRPr="00D629EF" w:rsidRDefault="00555A76" w:rsidP="005630C3">
            <w:pPr>
              <w:keepNext/>
              <w:keepLines/>
              <w:spacing w:after="0"/>
              <w:rPr>
                <w:ins w:id="452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351CAFC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2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23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3E4DD39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24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25" w:author="Ericsson User" w:date="2021-05-05T21:58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0B8EAE3C" w14:textId="77777777" w:rsidTr="005630C3">
        <w:trPr>
          <w:ins w:id="4526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8A77" w14:textId="77777777" w:rsidR="00555A76" w:rsidRPr="00D629EF" w:rsidRDefault="00555A76" w:rsidP="005630C3">
            <w:pPr>
              <w:keepNext/>
              <w:keepLines/>
              <w:spacing w:after="0"/>
              <w:rPr>
                <w:ins w:id="452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28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 xml:space="preserve">gNB-CU-CP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B412" w14:textId="77777777" w:rsidR="00555A76" w:rsidRPr="00D629EF" w:rsidRDefault="00555A76" w:rsidP="005630C3">
            <w:pPr>
              <w:keepNext/>
              <w:keepLines/>
              <w:spacing w:after="0"/>
              <w:rPr>
                <w:ins w:id="4529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30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0343" w14:textId="77777777" w:rsidR="00555A76" w:rsidRPr="00D629EF" w:rsidRDefault="00555A76" w:rsidP="005630C3">
            <w:pPr>
              <w:keepNext/>
              <w:keepLines/>
              <w:spacing w:after="0"/>
              <w:rPr>
                <w:ins w:id="4531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A52" w14:textId="77777777" w:rsidR="00555A76" w:rsidRPr="00D629EF" w:rsidRDefault="00555A76" w:rsidP="005630C3">
            <w:pPr>
              <w:keepNext/>
              <w:keepLines/>
              <w:spacing w:after="0"/>
              <w:rPr>
                <w:ins w:id="4532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533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27C" w14:textId="77777777" w:rsidR="00555A76" w:rsidRPr="00D629EF" w:rsidRDefault="00555A76" w:rsidP="005630C3">
            <w:pPr>
              <w:keepNext/>
              <w:keepLines/>
              <w:spacing w:after="0"/>
              <w:rPr>
                <w:ins w:id="453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89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3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36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5E2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37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38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555A76" w:rsidRPr="00D629EF" w14:paraId="5323306E" w14:textId="77777777" w:rsidTr="005630C3">
        <w:trPr>
          <w:ins w:id="4539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0EF" w14:textId="77777777" w:rsidR="00555A76" w:rsidRPr="00D629EF" w:rsidRDefault="00555A76" w:rsidP="005630C3">
            <w:pPr>
              <w:keepNext/>
              <w:keepLines/>
              <w:spacing w:after="0"/>
              <w:rPr>
                <w:ins w:id="4540" w:author="Ericsson User" w:date="2021-05-05T21:58:00Z"/>
                <w:rFonts w:cs="Arial"/>
                <w:sz w:val="18"/>
                <w:szCs w:val="18"/>
              </w:rPr>
            </w:pPr>
            <w:ins w:id="4541" w:author="Ericsson User" w:date="2021-05-05T22:19:00Z">
              <w:r w:rsidRPr="00D629EF">
                <w:rPr>
                  <w:rFonts w:cs="Arial"/>
                  <w:sz w:val="18"/>
                  <w:szCs w:val="18"/>
                </w:rPr>
                <w:t xml:space="preserve">gNB-CU-UP </w:t>
              </w:r>
              <w:r>
                <w:rPr>
                  <w:rFonts w:cs="Arial"/>
                  <w:sz w:val="18"/>
                  <w:szCs w:val="18"/>
                </w:rPr>
                <w:t>MBS</w:t>
              </w:r>
              <w:r w:rsidRPr="00D629EF">
                <w:rPr>
                  <w:rFonts w:cs="Arial"/>
                  <w:sz w:val="18"/>
                  <w:szCs w:val="18"/>
                </w:rPr>
                <w:t xml:space="preserve">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96B" w14:textId="77777777" w:rsidR="00555A76" w:rsidRPr="00D629EF" w:rsidRDefault="00555A76" w:rsidP="005630C3">
            <w:pPr>
              <w:keepNext/>
              <w:keepLines/>
              <w:spacing w:after="0"/>
              <w:rPr>
                <w:ins w:id="4542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43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CCE" w14:textId="77777777" w:rsidR="00555A76" w:rsidRPr="00D629EF" w:rsidRDefault="00555A76" w:rsidP="005630C3">
            <w:pPr>
              <w:keepNext/>
              <w:keepLines/>
              <w:spacing w:after="0"/>
              <w:rPr>
                <w:ins w:id="4544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9FE" w14:textId="77777777" w:rsidR="00555A76" w:rsidRPr="00D629EF" w:rsidRDefault="00555A76" w:rsidP="005630C3">
            <w:pPr>
              <w:keepNext/>
              <w:keepLines/>
              <w:spacing w:after="0"/>
              <w:rPr>
                <w:ins w:id="4545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546" w:author="Ericsson User" w:date="2021-05-05T22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97C" w14:textId="77777777" w:rsidR="00555A76" w:rsidRPr="00D629EF" w:rsidRDefault="00555A76" w:rsidP="005630C3">
            <w:pPr>
              <w:keepNext/>
              <w:keepLines/>
              <w:spacing w:after="0"/>
              <w:rPr>
                <w:ins w:id="454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FC3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48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49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DD07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50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51" w:author="Ericsson User" w:date="2021-05-05T22:19:00Z">
              <w:r w:rsidRPr="00D629EF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555A76" w:rsidRPr="00D629EF" w14:paraId="134CD23B" w14:textId="77777777" w:rsidTr="005630C3">
        <w:trPr>
          <w:ins w:id="4552" w:author="Ericsson User" w:date="2021-05-05T21:5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D277" w14:textId="77777777" w:rsidR="00555A76" w:rsidRPr="00D629EF" w:rsidRDefault="00555A76" w:rsidP="005630C3">
            <w:pPr>
              <w:pStyle w:val="TAL"/>
              <w:rPr>
                <w:ins w:id="4553" w:author="Ericsson User" w:date="2021-05-05T21:58:00Z"/>
                <w:noProof/>
                <w:szCs w:val="18"/>
              </w:rPr>
            </w:pPr>
            <w:ins w:id="4554" w:author="Ericsson User" w:date="2021-05-05T21:58:00Z">
              <w:r w:rsidRPr="00D629EF">
                <w:rPr>
                  <w:rFonts w:eastAsia="Batang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549" w14:textId="77777777" w:rsidR="00555A76" w:rsidRPr="00D629EF" w:rsidRDefault="00555A76" w:rsidP="005630C3">
            <w:pPr>
              <w:keepNext/>
              <w:keepLines/>
              <w:spacing w:after="0"/>
              <w:rPr>
                <w:ins w:id="4555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56" w:author="Ericsson User" w:date="2021-05-05T21:58:00Z">
              <w:r w:rsidRPr="00D629EF">
                <w:rPr>
                  <w:rFonts w:cs="Arial"/>
                  <w:sz w:val="18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1B5A" w14:textId="77777777" w:rsidR="00555A76" w:rsidRPr="00D629EF" w:rsidRDefault="00555A76" w:rsidP="005630C3">
            <w:pPr>
              <w:keepNext/>
              <w:keepLines/>
              <w:spacing w:after="0"/>
              <w:rPr>
                <w:ins w:id="4557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2DF" w14:textId="77777777" w:rsidR="00555A76" w:rsidRPr="00D629EF" w:rsidRDefault="00555A76" w:rsidP="005630C3">
            <w:pPr>
              <w:keepNext/>
              <w:keepLines/>
              <w:spacing w:after="0"/>
              <w:rPr>
                <w:ins w:id="4558" w:author="Ericsson User" w:date="2021-05-05T21:58:00Z"/>
                <w:rFonts w:cs="Arial"/>
                <w:noProof/>
                <w:sz w:val="18"/>
                <w:szCs w:val="18"/>
                <w:lang w:eastAsia="ja-JP"/>
              </w:rPr>
            </w:pPr>
            <w:ins w:id="4559" w:author="Ericsson User" w:date="2021-05-05T21:58:00Z">
              <w:r w:rsidRPr="00D629EF">
                <w:rPr>
                  <w:rFonts w:cs="Arial"/>
                  <w:sz w:val="18"/>
                </w:rPr>
                <w:t>9.3.1.2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36C" w14:textId="77777777" w:rsidR="00555A76" w:rsidRPr="00D629EF" w:rsidRDefault="00555A76" w:rsidP="005630C3">
            <w:pPr>
              <w:keepNext/>
              <w:keepLines/>
              <w:spacing w:after="0"/>
              <w:rPr>
                <w:ins w:id="4560" w:author="Ericsson User" w:date="2021-05-05T21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CAFA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61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62" w:author="Ericsson User" w:date="2021-05-05T21:58:00Z">
              <w:r w:rsidRPr="00D629EF">
                <w:rPr>
                  <w:rFonts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C35F" w14:textId="77777777" w:rsidR="00555A76" w:rsidRPr="00D629EF" w:rsidRDefault="00555A76" w:rsidP="005630C3">
            <w:pPr>
              <w:keepNext/>
              <w:keepLines/>
              <w:spacing w:after="0"/>
              <w:jc w:val="center"/>
              <w:rPr>
                <w:ins w:id="4563" w:author="Ericsson User" w:date="2021-05-05T21:58:00Z"/>
                <w:rFonts w:cs="Arial"/>
                <w:sz w:val="18"/>
                <w:szCs w:val="18"/>
                <w:lang w:eastAsia="ja-JP"/>
              </w:rPr>
            </w:pPr>
            <w:ins w:id="4564" w:author="Ericsson User" w:date="2021-05-05T21:58:00Z">
              <w:r w:rsidRPr="00D629EF">
                <w:rPr>
                  <w:rFonts w:cs="Arial"/>
                  <w:sz w:val="18"/>
                </w:rPr>
                <w:t>ignore</w:t>
              </w:r>
            </w:ins>
          </w:p>
        </w:tc>
      </w:tr>
    </w:tbl>
    <w:p w14:paraId="0529D630" w14:textId="77777777" w:rsidR="00555A76" w:rsidRPr="00D629EF" w:rsidRDefault="00555A76" w:rsidP="00555A76">
      <w:pPr>
        <w:rPr>
          <w:ins w:id="4565" w:author="Ericsson User" w:date="2021-05-05T21:58:00Z"/>
        </w:rPr>
      </w:pPr>
    </w:p>
    <w:p w14:paraId="310A9E1E" w14:textId="77777777" w:rsidR="00555A76" w:rsidRDefault="00555A76" w:rsidP="00555A76">
      <w:pPr>
        <w:pStyle w:val="FirstChange"/>
        <w:rPr>
          <w:rFonts w:eastAsia="Times New Roman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F60C4F4" w14:textId="77777777" w:rsidR="00555A76" w:rsidRPr="006763C7" w:rsidRDefault="00555A76" w:rsidP="00555A76">
      <w:pPr>
        <w:pStyle w:val="Reference"/>
        <w:rPr>
          <w:rFonts w:eastAsia="SimSun"/>
          <w:lang w:eastAsia="zh-CN"/>
        </w:rPr>
      </w:pPr>
    </w:p>
    <w:p w14:paraId="680E207A" w14:textId="77777777" w:rsidR="00555A76" w:rsidRPr="006763C7" w:rsidRDefault="00555A76" w:rsidP="00EF403A">
      <w:pPr>
        <w:pStyle w:val="Reference"/>
        <w:rPr>
          <w:rFonts w:eastAsia="SimSun"/>
          <w:lang w:eastAsia="zh-CN"/>
        </w:rPr>
      </w:pPr>
    </w:p>
    <w:sectPr w:rsidR="00555A76" w:rsidRPr="006763C7" w:rsidSect="00E71F4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390E3" w14:textId="77777777" w:rsidR="0075589C" w:rsidRDefault="0075589C">
      <w:r>
        <w:separator/>
      </w:r>
    </w:p>
  </w:endnote>
  <w:endnote w:type="continuationSeparator" w:id="0">
    <w:p w14:paraId="48FFCF7E" w14:textId="77777777" w:rsidR="0075589C" w:rsidRDefault="0075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5D429" w14:textId="77777777" w:rsidR="0075589C" w:rsidRDefault="007558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75589C" w:rsidRDefault="007558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9F9C5" w14:textId="77777777" w:rsidR="0075589C" w:rsidRDefault="007558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75589C" w:rsidRDefault="0075589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0FFF8" w14:textId="77777777" w:rsidR="0075589C" w:rsidRDefault="0075589C">
      <w:r>
        <w:separator/>
      </w:r>
    </w:p>
  </w:footnote>
  <w:footnote w:type="continuationSeparator" w:id="0">
    <w:p w14:paraId="033BB12A" w14:textId="77777777" w:rsidR="0075589C" w:rsidRDefault="00755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74B3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2839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6C7D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0B3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81B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DCA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E0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1"/>
  </w:num>
  <w:num w:numId="14">
    <w:abstractNumId w:val="12"/>
  </w:num>
  <w:num w:numId="15">
    <w:abstractNumId w:val="15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4A98"/>
    <w:rsid w:val="0001024C"/>
    <w:rsid w:val="00026DC1"/>
    <w:rsid w:val="000401B6"/>
    <w:rsid w:val="0004720B"/>
    <w:rsid w:val="000640DF"/>
    <w:rsid w:val="000A05B2"/>
    <w:rsid w:val="000A0A38"/>
    <w:rsid w:val="000C2BFF"/>
    <w:rsid w:val="000F02C3"/>
    <w:rsid w:val="00117327"/>
    <w:rsid w:val="00122EA7"/>
    <w:rsid w:val="00126984"/>
    <w:rsid w:val="001601A9"/>
    <w:rsid w:val="00162A98"/>
    <w:rsid w:val="001D1142"/>
    <w:rsid w:val="001D3360"/>
    <w:rsid w:val="002174CA"/>
    <w:rsid w:val="002177A7"/>
    <w:rsid w:val="002300C6"/>
    <w:rsid w:val="00230764"/>
    <w:rsid w:val="002336F5"/>
    <w:rsid w:val="00237F7C"/>
    <w:rsid w:val="00247F22"/>
    <w:rsid w:val="00294C24"/>
    <w:rsid w:val="002A739F"/>
    <w:rsid w:val="00305FE0"/>
    <w:rsid w:val="00312F43"/>
    <w:rsid w:val="003229C8"/>
    <w:rsid w:val="003505B1"/>
    <w:rsid w:val="003514CE"/>
    <w:rsid w:val="00362FD6"/>
    <w:rsid w:val="003658DB"/>
    <w:rsid w:val="00383916"/>
    <w:rsid w:val="003A0811"/>
    <w:rsid w:val="003A72C5"/>
    <w:rsid w:val="003A7669"/>
    <w:rsid w:val="003B1332"/>
    <w:rsid w:val="003B602E"/>
    <w:rsid w:val="003B66F0"/>
    <w:rsid w:val="003D108B"/>
    <w:rsid w:val="003D15C1"/>
    <w:rsid w:val="003F04CA"/>
    <w:rsid w:val="003F438B"/>
    <w:rsid w:val="003F49ED"/>
    <w:rsid w:val="00412C70"/>
    <w:rsid w:val="00431125"/>
    <w:rsid w:val="00436463"/>
    <w:rsid w:val="00440215"/>
    <w:rsid w:val="00440EB3"/>
    <w:rsid w:val="00451778"/>
    <w:rsid w:val="00456756"/>
    <w:rsid w:val="00456836"/>
    <w:rsid w:val="00464F3D"/>
    <w:rsid w:val="00474F20"/>
    <w:rsid w:val="0049743E"/>
    <w:rsid w:val="004A605A"/>
    <w:rsid w:val="004E3A07"/>
    <w:rsid w:val="004E3AF3"/>
    <w:rsid w:val="004F4425"/>
    <w:rsid w:val="00501135"/>
    <w:rsid w:val="00506D99"/>
    <w:rsid w:val="00507D9D"/>
    <w:rsid w:val="00523AA3"/>
    <w:rsid w:val="005475C5"/>
    <w:rsid w:val="00555A76"/>
    <w:rsid w:val="005718AB"/>
    <w:rsid w:val="00580121"/>
    <w:rsid w:val="0058132F"/>
    <w:rsid w:val="005855D2"/>
    <w:rsid w:val="005A1D2C"/>
    <w:rsid w:val="005B14C0"/>
    <w:rsid w:val="005C1208"/>
    <w:rsid w:val="005D0EC8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2FAF"/>
    <w:rsid w:val="006367F1"/>
    <w:rsid w:val="0064585D"/>
    <w:rsid w:val="00665891"/>
    <w:rsid w:val="006A4516"/>
    <w:rsid w:val="006A461D"/>
    <w:rsid w:val="006A4FF6"/>
    <w:rsid w:val="006A693D"/>
    <w:rsid w:val="006C0235"/>
    <w:rsid w:val="006C7ADE"/>
    <w:rsid w:val="007159BF"/>
    <w:rsid w:val="00722309"/>
    <w:rsid w:val="0073451F"/>
    <w:rsid w:val="007433DE"/>
    <w:rsid w:val="007466BD"/>
    <w:rsid w:val="0075589C"/>
    <w:rsid w:val="007844B7"/>
    <w:rsid w:val="0079087F"/>
    <w:rsid w:val="0079764C"/>
    <w:rsid w:val="007B42A3"/>
    <w:rsid w:val="007D41E9"/>
    <w:rsid w:val="007F669C"/>
    <w:rsid w:val="00805AD4"/>
    <w:rsid w:val="00853BBD"/>
    <w:rsid w:val="008775B7"/>
    <w:rsid w:val="008925B8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12CB"/>
    <w:rsid w:val="009E394B"/>
    <w:rsid w:val="009F4A37"/>
    <w:rsid w:val="009F6EC1"/>
    <w:rsid w:val="00A009DA"/>
    <w:rsid w:val="00A1281F"/>
    <w:rsid w:val="00A129B6"/>
    <w:rsid w:val="00A17E34"/>
    <w:rsid w:val="00A57FBC"/>
    <w:rsid w:val="00A71A00"/>
    <w:rsid w:val="00A72A5B"/>
    <w:rsid w:val="00A8073C"/>
    <w:rsid w:val="00AA22F9"/>
    <w:rsid w:val="00AA3AC6"/>
    <w:rsid w:val="00AB4E41"/>
    <w:rsid w:val="00AE2347"/>
    <w:rsid w:val="00AF1555"/>
    <w:rsid w:val="00AF1A71"/>
    <w:rsid w:val="00AF780A"/>
    <w:rsid w:val="00B06C16"/>
    <w:rsid w:val="00B13580"/>
    <w:rsid w:val="00B15DB4"/>
    <w:rsid w:val="00B231F4"/>
    <w:rsid w:val="00B532EB"/>
    <w:rsid w:val="00B7329F"/>
    <w:rsid w:val="00B85C0E"/>
    <w:rsid w:val="00B868C5"/>
    <w:rsid w:val="00BB35EA"/>
    <w:rsid w:val="00BB7AD2"/>
    <w:rsid w:val="00BD509A"/>
    <w:rsid w:val="00BD588D"/>
    <w:rsid w:val="00BE4262"/>
    <w:rsid w:val="00BF2E54"/>
    <w:rsid w:val="00BF626B"/>
    <w:rsid w:val="00C04DB5"/>
    <w:rsid w:val="00C06704"/>
    <w:rsid w:val="00C17C56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BE7"/>
    <w:rsid w:val="00DC53D2"/>
    <w:rsid w:val="00DD35C8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24B2F"/>
    <w:rsid w:val="00F6139A"/>
    <w:rsid w:val="00F6616C"/>
    <w:rsid w:val="00F812EA"/>
    <w:rsid w:val="00FF02C6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1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eastAsia="en-US"/>
    </w:rPr>
  </w:style>
  <w:style w:type="paragraph" w:customStyle="1" w:styleId="B10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0"/>
    <w:qFormat/>
    <w:rPr>
      <w:rFonts w:eastAsia="MS Mincho"/>
      <w:lang w:val="en-GB" w:eastAsia="en-US" w:bidi="ar-SA"/>
    </w:rPr>
  </w:style>
  <w:style w:type="paragraph" w:customStyle="1" w:styleId="B0">
    <w:name w:val="B0"/>
    <w:basedOn w:val="B10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customStyle="1" w:styleId="TFChar">
    <w:name w:val="TF Char"/>
    <w:link w:val="TF"/>
    <w:qFormat/>
    <w:locked/>
    <w:rsid w:val="003505B1"/>
    <w:rPr>
      <w:rFonts w:ascii="Arial" w:eastAsia="MS Mincho" w:hAnsi="Arial"/>
      <w:b/>
      <w:lang w:eastAsia="en-US"/>
    </w:rPr>
  </w:style>
  <w:style w:type="character" w:customStyle="1" w:styleId="Heading2Char">
    <w:name w:val="Heading 2 Char"/>
    <w:link w:val="Heading2"/>
    <w:rsid w:val="00555A76"/>
    <w:rPr>
      <w:rFonts w:ascii="Arial" w:eastAsia="MS Mincho" w:hAnsi="Arial" w:cs="Arial"/>
      <w:bCs/>
      <w:iCs/>
      <w:sz w:val="32"/>
      <w:szCs w:val="28"/>
      <w:lang w:eastAsia="en-US"/>
    </w:rPr>
  </w:style>
  <w:style w:type="character" w:customStyle="1" w:styleId="Heading1Char">
    <w:name w:val="Heading 1 Char"/>
    <w:aliases w:val="H1 Char"/>
    <w:link w:val="Heading1"/>
    <w:rsid w:val="00555A76"/>
    <w:rPr>
      <w:rFonts w:ascii="Arial" w:eastAsia="MS Mincho" w:hAnsi="Arial"/>
      <w:sz w:val="36"/>
      <w:lang w:eastAsia="en-US"/>
    </w:rPr>
  </w:style>
  <w:style w:type="paragraph" w:customStyle="1" w:styleId="FirstChange">
    <w:name w:val="First Change"/>
    <w:basedOn w:val="Normal"/>
    <w:qFormat/>
    <w:rsid w:val="00555A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</w:rPr>
  </w:style>
  <w:style w:type="character" w:customStyle="1" w:styleId="Heading3Char1">
    <w:name w:val="Heading 3 Char1"/>
    <w:aliases w:val="Underrubrik2 Char1,H3 Char1,Memo Heading 3 Char,h3 Char,no break Char,hello Char,0H Char,0h Char,3h Char,3H Char,Heading 3 3GPP Char,h31 Char,l3 Char,list 3 Char,Head 3 Char,h32 Char,h33 Char,h34 Char,h35 Char,h36 Char,h37 Char,h38 Char"/>
    <w:link w:val="Heading3"/>
    <w:rsid w:val="00555A76"/>
    <w:rPr>
      <w:rFonts w:ascii="Arial" w:eastAsia="MS Mincho" w:hAnsi="Arial" w:cs="Arial"/>
      <w:bCs/>
      <w:sz w:val="28"/>
      <w:szCs w:val="26"/>
      <w:lang w:eastAsia="en-US"/>
    </w:rPr>
  </w:style>
  <w:style w:type="paragraph" w:customStyle="1" w:styleId="H6">
    <w:name w:val="H6"/>
    <w:basedOn w:val="Heading5"/>
    <w:next w:val="Normal"/>
    <w:link w:val="H6Char"/>
    <w:rsid w:val="00555A76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en-GB"/>
    </w:rPr>
  </w:style>
  <w:style w:type="paragraph" w:styleId="TOC9">
    <w:name w:val="toc 9"/>
    <w:basedOn w:val="TOC8"/>
    <w:rsid w:val="00555A76"/>
    <w:pPr>
      <w:ind w:left="1418" w:hanging="1418"/>
    </w:pPr>
  </w:style>
  <w:style w:type="paragraph" w:styleId="TOC8">
    <w:name w:val="toc 8"/>
    <w:basedOn w:val="TOC1"/>
    <w:rsid w:val="00555A76"/>
    <w:pPr>
      <w:numPr>
        <w:numId w:val="0"/>
      </w:numPr>
      <w:tabs>
        <w:tab w:val="clear" w:pos="1701"/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/>
      <w:b/>
      <w:bCs w:val="0"/>
      <w:sz w:val="22"/>
      <w:szCs w:val="20"/>
      <w:lang w:val="en-GB" w:eastAsia="en-GB"/>
    </w:rPr>
  </w:style>
  <w:style w:type="paragraph" w:customStyle="1" w:styleId="EQ">
    <w:name w:val="EQ"/>
    <w:basedOn w:val="Normal"/>
    <w:next w:val="Normal"/>
    <w:rsid w:val="00555A76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en-GB"/>
    </w:rPr>
  </w:style>
  <w:style w:type="character" w:customStyle="1" w:styleId="ZGSM">
    <w:name w:val="ZGSM"/>
    <w:rsid w:val="00555A76"/>
  </w:style>
  <w:style w:type="paragraph" w:customStyle="1" w:styleId="ZD">
    <w:name w:val="ZD"/>
    <w:rsid w:val="00555A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aliases w:val="Observation TOC"/>
    <w:basedOn w:val="TOC4"/>
    <w:rsid w:val="00555A76"/>
    <w:pPr>
      <w:ind w:left="1701" w:hanging="1701"/>
    </w:pPr>
  </w:style>
  <w:style w:type="paragraph" w:styleId="TOC4">
    <w:name w:val="toc 4"/>
    <w:basedOn w:val="TOC3"/>
    <w:rsid w:val="00555A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ascii="Times New Roman" w:hAnsi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555A76"/>
    <w:pPr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55A76"/>
    <w:pPr>
      <w:keepNext/>
      <w:spacing w:after="0"/>
    </w:pPr>
    <w:rPr>
      <w:rFonts w:eastAsia="Times New Roman"/>
      <w:sz w:val="18"/>
      <w:lang w:eastAsia="en-GB"/>
    </w:rPr>
  </w:style>
  <w:style w:type="paragraph" w:customStyle="1" w:styleId="TAR">
    <w:name w:val="TAR"/>
    <w:basedOn w:val="TAL"/>
    <w:rsid w:val="00555A76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paragraph" w:customStyle="1" w:styleId="LD">
    <w:name w:val="LD"/>
    <w:rsid w:val="00555A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55A76"/>
    <w:pPr>
      <w:keepLines/>
      <w:spacing w:after="180"/>
      <w:ind w:left="1702" w:hanging="1418"/>
    </w:pPr>
    <w:rPr>
      <w:rFonts w:ascii="Times New Roman" w:eastAsia="Times New Roman" w:hAnsi="Times New Roman"/>
      <w:lang w:eastAsia="en-GB"/>
    </w:rPr>
  </w:style>
  <w:style w:type="paragraph" w:customStyle="1" w:styleId="FP">
    <w:name w:val="FP"/>
    <w:basedOn w:val="Normal"/>
    <w:rsid w:val="00555A76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NW">
    <w:name w:val="NW"/>
    <w:basedOn w:val="NO"/>
    <w:rsid w:val="00555A76"/>
    <w:pPr>
      <w:spacing w:after="0"/>
    </w:pPr>
    <w:rPr>
      <w:rFonts w:ascii="Times New Roman" w:eastAsia="Times New Roman" w:hAnsi="Times New Roman"/>
      <w:lang w:eastAsia="en-GB"/>
    </w:rPr>
  </w:style>
  <w:style w:type="paragraph" w:customStyle="1" w:styleId="EW">
    <w:name w:val="EW"/>
    <w:basedOn w:val="EX"/>
    <w:rsid w:val="00555A76"/>
    <w:pPr>
      <w:spacing w:after="0"/>
    </w:pPr>
  </w:style>
  <w:style w:type="paragraph" w:styleId="TOC6">
    <w:name w:val="toc 6"/>
    <w:basedOn w:val="TOC5"/>
    <w:next w:val="Normal"/>
    <w:rsid w:val="00555A76"/>
    <w:pPr>
      <w:ind w:left="1985" w:hanging="1985"/>
    </w:pPr>
  </w:style>
  <w:style w:type="paragraph" w:styleId="TOC7">
    <w:name w:val="toc 7"/>
    <w:basedOn w:val="TOC6"/>
    <w:next w:val="Normal"/>
    <w:rsid w:val="00555A76"/>
    <w:pPr>
      <w:ind w:left="2268" w:hanging="2268"/>
    </w:pPr>
  </w:style>
  <w:style w:type="paragraph" w:customStyle="1" w:styleId="ZA">
    <w:name w:val="ZA"/>
    <w:rsid w:val="00555A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55A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55A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55A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55A76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paragraph" w:customStyle="1" w:styleId="ZH">
    <w:name w:val="ZH"/>
    <w:rsid w:val="00555A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G">
    <w:name w:val="ZG"/>
    <w:rsid w:val="00555A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rsid w:val="00555A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55A76"/>
    <w:pPr>
      <w:framePr w:wrap="notBeside" w:y="16161"/>
    </w:pPr>
  </w:style>
  <w:style w:type="paragraph" w:styleId="CommentText">
    <w:name w:val="annotation text"/>
    <w:basedOn w:val="Normal"/>
    <w:link w:val="CommentTextChar"/>
    <w:uiPriority w:val="99"/>
    <w:qFormat/>
    <w:rsid w:val="00555A76"/>
  </w:style>
  <w:style w:type="character" w:customStyle="1" w:styleId="CommentTextChar">
    <w:name w:val="Comment Text Char"/>
    <w:basedOn w:val="DefaultParagraphFont"/>
    <w:link w:val="CommentText"/>
    <w:uiPriority w:val="99"/>
    <w:rsid w:val="00555A76"/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5A76"/>
    <w:pPr>
      <w:spacing w:after="18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5A76"/>
    <w:rPr>
      <w:rFonts w:ascii="Arial" w:eastAsia="MS Mincho" w:hAnsi="Arial"/>
      <w:b/>
      <w:bCs/>
      <w:lang w:eastAsia="en-US"/>
    </w:rPr>
  </w:style>
  <w:style w:type="character" w:customStyle="1" w:styleId="B1Char">
    <w:name w:val="B1 Char"/>
    <w:qFormat/>
    <w:rsid w:val="00555A76"/>
    <w:rPr>
      <w:rFonts w:eastAsia="Times New Roman"/>
    </w:rPr>
  </w:style>
  <w:style w:type="paragraph" w:styleId="BalloonText">
    <w:name w:val="Balloon Text"/>
    <w:basedOn w:val="Normal"/>
    <w:link w:val="BalloonTextChar"/>
    <w:rsid w:val="00555A76"/>
    <w:pPr>
      <w:spacing w:after="0"/>
    </w:pPr>
    <w:rPr>
      <w:rFonts w:ascii="Times New Roman" w:eastAsia="Times New Roman" w:hAnsi="Times New Roman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555A76"/>
    <w:rPr>
      <w:sz w:val="18"/>
      <w:szCs w:val="18"/>
    </w:rPr>
  </w:style>
  <w:style w:type="character" w:customStyle="1" w:styleId="Heading3Char">
    <w:name w:val="Heading 3 Char"/>
    <w:aliases w:val="Underrubrik2 Char,H3 Char"/>
    <w:rsid w:val="00555A7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55A76"/>
    <w:rPr>
      <w:rFonts w:ascii="Arial" w:eastAsia="MS Mincho" w:hAnsi="Arial"/>
      <w:bCs/>
      <w:sz w:val="24"/>
      <w:szCs w:val="28"/>
      <w:lang w:eastAsia="en-US"/>
    </w:rPr>
  </w:style>
  <w:style w:type="character" w:customStyle="1" w:styleId="TALCar">
    <w:name w:val="TAL Car"/>
    <w:qFormat/>
    <w:rsid w:val="00555A76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555A76"/>
    <w:rPr>
      <w:sz w:val="16"/>
    </w:rPr>
  </w:style>
  <w:style w:type="paragraph" w:styleId="List4">
    <w:name w:val="List 4"/>
    <w:basedOn w:val="List3"/>
    <w:rsid w:val="00555A76"/>
    <w:pPr>
      <w:spacing w:after="180"/>
      <w:ind w:left="1418" w:hanging="284"/>
    </w:pPr>
    <w:rPr>
      <w:rFonts w:ascii="Times New Roman" w:eastAsia="Times New Roman" w:hAnsi="Times New Roman"/>
      <w:lang w:eastAsia="en-GB"/>
    </w:rPr>
  </w:style>
  <w:style w:type="character" w:styleId="FootnoteReference">
    <w:name w:val="footnote reference"/>
    <w:rsid w:val="00555A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5A76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55A76"/>
    <w:rPr>
      <w:sz w:val="16"/>
    </w:rPr>
  </w:style>
  <w:style w:type="paragraph" w:styleId="Index1">
    <w:name w:val="index 1"/>
    <w:basedOn w:val="Normal"/>
    <w:rsid w:val="00555A76"/>
    <w:pPr>
      <w:keepLines/>
      <w:spacing w:after="0"/>
    </w:pPr>
    <w:rPr>
      <w:rFonts w:ascii="Times New Roman" w:eastAsia="Times New Roman" w:hAnsi="Times New Roman"/>
      <w:lang w:eastAsia="en-GB"/>
    </w:rPr>
  </w:style>
  <w:style w:type="paragraph" w:styleId="Index2">
    <w:name w:val="index 2"/>
    <w:basedOn w:val="Index1"/>
    <w:rsid w:val="00555A76"/>
    <w:pPr>
      <w:ind w:left="284"/>
    </w:pPr>
  </w:style>
  <w:style w:type="paragraph" w:styleId="ListBullet">
    <w:name w:val="List Bullet"/>
    <w:basedOn w:val="List"/>
    <w:rsid w:val="00555A76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Bullet2">
    <w:name w:val="List Bullet 2"/>
    <w:basedOn w:val="ListBullet"/>
    <w:rsid w:val="00555A76"/>
    <w:pPr>
      <w:ind w:left="851"/>
    </w:pPr>
  </w:style>
  <w:style w:type="paragraph" w:styleId="ListBullet3">
    <w:name w:val="List Bullet 3"/>
    <w:basedOn w:val="ListBullet2"/>
    <w:rsid w:val="00555A76"/>
    <w:pPr>
      <w:ind w:left="1135"/>
    </w:pPr>
  </w:style>
  <w:style w:type="paragraph" w:styleId="ListBullet4">
    <w:name w:val="List Bullet 4"/>
    <w:basedOn w:val="ListBullet3"/>
    <w:rsid w:val="00555A76"/>
    <w:pPr>
      <w:ind w:left="1418"/>
    </w:pPr>
  </w:style>
  <w:style w:type="paragraph" w:styleId="ListBullet5">
    <w:name w:val="List Bullet 5"/>
    <w:basedOn w:val="ListBullet4"/>
    <w:rsid w:val="00555A76"/>
    <w:pPr>
      <w:ind w:left="1702"/>
    </w:pPr>
  </w:style>
  <w:style w:type="paragraph" w:styleId="ListNumber">
    <w:name w:val="List Number"/>
    <w:basedOn w:val="List"/>
    <w:rsid w:val="00555A76"/>
    <w:pPr>
      <w:spacing w:after="180"/>
      <w:ind w:left="568" w:hanging="284"/>
    </w:pPr>
    <w:rPr>
      <w:rFonts w:ascii="Times New Roman" w:eastAsia="Times New Roman" w:hAnsi="Times New Roman"/>
      <w:lang w:eastAsia="en-GB"/>
    </w:rPr>
  </w:style>
  <w:style w:type="paragraph" w:styleId="ListNumber2">
    <w:name w:val="List Number 2"/>
    <w:basedOn w:val="ListNumber"/>
    <w:rsid w:val="00555A76"/>
    <w:pPr>
      <w:ind w:left="851"/>
    </w:pPr>
  </w:style>
  <w:style w:type="paragraph" w:customStyle="1" w:styleId="FL">
    <w:name w:val="FL"/>
    <w:basedOn w:val="Normal"/>
    <w:rsid w:val="00555A76"/>
    <w:pPr>
      <w:keepNext/>
      <w:keepLines/>
      <w:spacing w:before="60" w:after="180"/>
      <w:jc w:val="center"/>
    </w:pPr>
    <w:rPr>
      <w:rFonts w:eastAsia="Times New Roman"/>
      <w:b/>
      <w:lang w:eastAsia="en-GB"/>
    </w:rPr>
  </w:style>
  <w:style w:type="paragraph" w:styleId="Revision">
    <w:name w:val="Revision"/>
    <w:hidden/>
    <w:uiPriority w:val="99"/>
    <w:semiHidden/>
    <w:rsid w:val="00555A76"/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555A7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55A76"/>
    <w:rPr>
      <w:rFonts w:ascii="Calibri" w:eastAsia="Calibri" w:hAnsi="Calibri"/>
      <w:sz w:val="22"/>
      <w:szCs w:val="22"/>
    </w:rPr>
  </w:style>
  <w:style w:type="paragraph" w:customStyle="1" w:styleId="B1">
    <w:name w:val="B1+"/>
    <w:basedOn w:val="B10"/>
    <w:link w:val="B1Car"/>
    <w:rsid w:val="00555A76"/>
    <w:pPr>
      <w:numPr>
        <w:numId w:val="14"/>
      </w:numPr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555A76"/>
  </w:style>
  <w:style w:type="paragraph" w:customStyle="1" w:styleId="NormalArial">
    <w:name w:val="Normal + Arial"/>
    <w:aliases w:val="9 pt,Left:  0,45 cm,After:  0 pt,First line:  0,08 ch"/>
    <w:basedOn w:val="Normal"/>
    <w:rsid w:val="00555A76"/>
    <w:pPr>
      <w:keepNext/>
      <w:keepLines/>
      <w:spacing w:after="0"/>
      <w:ind w:left="284"/>
    </w:pPr>
    <w:rPr>
      <w:rFonts w:eastAsia="Times New Roman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555A7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5Char">
    <w:name w:val="Heading 5 Char"/>
    <w:link w:val="Heading5"/>
    <w:rsid w:val="00555A76"/>
    <w:rPr>
      <w:rFonts w:ascii="Arial" w:eastAsia="MS Mincho" w:hAnsi="Arial"/>
      <w:bCs/>
      <w:iCs/>
      <w:sz w:val="22"/>
      <w:szCs w:val="26"/>
      <w:lang w:eastAsia="en-US"/>
    </w:rPr>
  </w:style>
  <w:style w:type="character" w:customStyle="1" w:styleId="FooterChar">
    <w:name w:val="Footer Char"/>
    <w:link w:val="Footer"/>
    <w:qFormat/>
    <w:rsid w:val="00555A76"/>
    <w:rPr>
      <w:rFonts w:ascii="Arial" w:eastAsia="MS Mincho" w:hAnsi="Arial"/>
      <w:lang w:eastAsia="en-US"/>
    </w:rPr>
  </w:style>
  <w:style w:type="character" w:customStyle="1" w:styleId="B1Zchn">
    <w:name w:val="B1 Zchn"/>
    <w:rsid w:val="00555A76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555A76"/>
    <w:rPr>
      <w:rFonts w:ascii="Arial" w:eastAsia="MS Mincho" w:hAnsi="Arial"/>
      <w:lang w:eastAsia="en-US"/>
    </w:rPr>
  </w:style>
  <w:style w:type="character" w:customStyle="1" w:styleId="EXChar">
    <w:name w:val="EX Char"/>
    <w:link w:val="EX"/>
    <w:locked/>
    <w:rsid w:val="00555A76"/>
  </w:style>
  <w:style w:type="character" w:customStyle="1" w:styleId="TFZchn">
    <w:name w:val="TF Zchn"/>
    <w:qFormat/>
    <w:rsid w:val="00555A76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5A7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5A7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5A7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5A76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555A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555A76"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555A76"/>
    <w:rPr>
      <w:rFonts w:ascii="Arial" w:eastAsia="MS Mincho" w:hAnsi="Arial"/>
      <w:lang w:eastAsia="en-US"/>
    </w:rPr>
  </w:style>
  <w:style w:type="paragraph" w:customStyle="1" w:styleId="tdoc-header">
    <w:name w:val="tdoc-header"/>
    <w:uiPriority w:val="99"/>
    <w:rsid w:val="00555A76"/>
    <w:rPr>
      <w:rFonts w:ascii="Arial" w:eastAsia="SimSun" w:hAnsi="Arial"/>
      <w:noProof/>
      <w:sz w:val="24"/>
      <w:lang w:eastAsia="en-US"/>
    </w:rPr>
  </w:style>
  <w:style w:type="character" w:styleId="FollowedHyperlink">
    <w:name w:val="FollowedHyperlink"/>
    <w:rsid w:val="00555A7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55A76"/>
    <w:pPr>
      <w:shd w:val="clear" w:color="auto" w:fill="000080"/>
      <w:overflowPunct/>
      <w:autoSpaceDE/>
      <w:autoSpaceDN/>
      <w:adjustRightInd/>
      <w:spacing w:after="180"/>
      <w:textAlignment w:val="auto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55A76"/>
    <w:rPr>
      <w:rFonts w:ascii="Tahoma" w:eastAsia="SimSun" w:hAnsi="Tahoma" w:cs="Tahoma"/>
      <w:shd w:val="clear" w:color="auto" w:fill="000080"/>
      <w:lang w:eastAsia="en-US"/>
    </w:rPr>
  </w:style>
  <w:style w:type="character" w:customStyle="1" w:styleId="msoins0">
    <w:name w:val="msoins"/>
    <w:rsid w:val="00555A76"/>
  </w:style>
  <w:style w:type="paragraph" w:customStyle="1" w:styleId="TALLeft0">
    <w:name w:val="TAL + Left:  0"/>
    <w:aliases w:val="25 cm,19 cm"/>
    <w:basedOn w:val="TAL"/>
    <w:uiPriority w:val="99"/>
    <w:rsid w:val="00555A7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555A7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555A76"/>
    <w:pPr>
      <w:ind w:left="425"/>
    </w:pPr>
  </w:style>
  <w:style w:type="character" w:customStyle="1" w:styleId="TAHCar">
    <w:name w:val="TAH Car"/>
    <w:qFormat/>
    <w:rsid w:val="00555A76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555A76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555A76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555A76"/>
    <w:pPr>
      <w:ind w:left="340"/>
    </w:pPr>
  </w:style>
  <w:style w:type="character" w:styleId="LineNumber">
    <w:name w:val="line number"/>
    <w:unhideWhenUsed/>
    <w:rsid w:val="00555A76"/>
  </w:style>
  <w:style w:type="paragraph" w:customStyle="1" w:styleId="3GPPHeader">
    <w:name w:val="3GPP_Header"/>
    <w:basedOn w:val="Normal"/>
    <w:link w:val="3GPPHeaderChar"/>
    <w:rsid w:val="00555A76"/>
    <w:pPr>
      <w:tabs>
        <w:tab w:val="left" w:pos="1701"/>
        <w:tab w:val="right" w:pos="9639"/>
      </w:tabs>
      <w:spacing w:after="240" w:line="288" w:lineRule="auto"/>
    </w:pPr>
    <w:rPr>
      <w:rFonts w:ascii="Times New Roman" w:eastAsia="SimSu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555A76"/>
    <w:rPr>
      <w:rFonts w:eastAsia="SimSun"/>
      <w:b/>
      <w:sz w:val="24"/>
      <w:lang w:eastAsia="zh-CN"/>
    </w:rPr>
  </w:style>
  <w:style w:type="character" w:customStyle="1" w:styleId="CRCoverPageZchn">
    <w:name w:val="CR Cover Page Zchn"/>
    <w:link w:val="CRCoverPage"/>
    <w:locked/>
    <w:rsid w:val="00555A76"/>
    <w:rPr>
      <w:rFonts w:ascii="Arial" w:eastAsia="MS Mincho" w:hAnsi="Arial"/>
      <w:lang w:eastAsia="en-US"/>
    </w:rPr>
  </w:style>
  <w:style w:type="character" w:customStyle="1" w:styleId="a">
    <w:name w:val="首标题"/>
    <w:rsid w:val="00555A76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55A76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555A76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555A76"/>
    <w:pPr>
      <w:keepNext/>
      <w:keepLines/>
      <w:spacing w:before="180"/>
      <w:jc w:val="center"/>
    </w:pPr>
    <w:rPr>
      <w:rFonts w:eastAsia="Times New Roman"/>
      <w:lang w:eastAsia="zh-CN"/>
    </w:rPr>
  </w:style>
  <w:style w:type="paragraph" w:styleId="Caption">
    <w:name w:val="caption"/>
    <w:basedOn w:val="Normal"/>
    <w:next w:val="Normal"/>
    <w:qFormat/>
    <w:rsid w:val="00555A76"/>
    <w:pPr>
      <w:spacing w:after="240"/>
      <w:jc w:val="center"/>
    </w:pPr>
    <w:rPr>
      <w:rFonts w:eastAsia="Times New Roman"/>
      <w:b/>
      <w:bCs/>
      <w:lang w:eastAsia="zh-CN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555A76"/>
    <w:rPr>
      <w:rFonts w:ascii="Calibri Light" w:eastAsia="Times New Roman" w:hAnsi="Calibri Light" w:cs="Times New Roman"/>
      <w:i/>
      <w:iCs/>
      <w:color w:val="2F5496"/>
    </w:rPr>
  </w:style>
  <w:style w:type="paragraph" w:customStyle="1" w:styleId="msonormal0">
    <w:name w:val="msonormal"/>
    <w:basedOn w:val="Normal"/>
    <w:rsid w:val="00555A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SimSun" w:hAnsi="Times New Roman"/>
      <w:sz w:val="24"/>
      <w:szCs w:val="24"/>
      <w:lang w:val="da-DK" w:eastAsia="da-DK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55A76"/>
  </w:style>
  <w:style w:type="paragraph" w:styleId="TableofFigures">
    <w:name w:val="table of figures"/>
    <w:basedOn w:val="Normal"/>
    <w:next w:val="Normal"/>
    <w:uiPriority w:val="99"/>
    <w:rsid w:val="00555A76"/>
    <w:pPr>
      <w:ind w:left="1418" w:hanging="1418"/>
    </w:pPr>
    <w:rPr>
      <w:rFonts w:eastAsia="Times New Roman"/>
      <w:b/>
      <w:lang w:eastAsia="zh-CN"/>
    </w:rPr>
  </w:style>
  <w:style w:type="table" w:styleId="TableGrid">
    <w:name w:val="Table Grid"/>
    <w:basedOn w:val="TableNormal"/>
    <w:rsid w:val="00555A76"/>
    <w:rPr>
      <w:rFonts w:ascii="CG Times (WN)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55A7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555A76"/>
    <w:rPr>
      <w:rFonts w:ascii="Arial" w:eastAsia="MS Mincho" w:hAnsi="Arial"/>
      <w:szCs w:val="24"/>
    </w:rPr>
  </w:style>
  <w:style w:type="paragraph" w:customStyle="1" w:styleId="DECISION">
    <w:name w:val="DECISION"/>
    <w:basedOn w:val="Normal"/>
    <w:rsid w:val="00555A76"/>
    <w:pPr>
      <w:widowControl w:val="0"/>
      <w:numPr>
        <w:numId w:val="15"/>
      </w:numPr>
      <w:spacing w:before="120"/>
      <w:jc w:val="both"/>
    </w:pPr>
    <w:rPr>
      <w:rFonts w:eastAsia="Times New Roman"/>
      <w:b/>
      <w:color w:val="0000FF"/>
      <w:u w:val="single"/>
    </w:rPr>
  </w:style>
  <w:style w:type="paragraph" w:customStyle="1" w:styleId="4">
    <w:name w:val="标题4"/>
    <w:basedOn w:val="Normal"/>
    <w:rsid w:val="00555A76"/>
    <w:pPr>
      <w:numPr>
        <w:numId w:val="16"/>
      </w:num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H6Char">
    <w:name w:val="H6 Char"/>
    <w:link w:val="H6"/>
    <w:rsid w:val="00555A76"/>
    <w:rPr>
      <w:rFonts w:ascii="Arial" w:hAnsi="Arial"/>
    </w:rPr>
  </w:style>
  <w:style w:type="paragraph" w:customStyle="1" w:styleId="a0">
    <w:name w:val="插图题注"/>
    <w:basedOn w:val="Normal"/>
    <w:rsid w:val="00555A76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paragraph" w:customStyle="1" w:styleId="a1">
    <w:name w:val="表格题注"/>
    <w:basedOn w:val="Normal"/>
    <w:rsid w:val="00555A76"/>
    <w:pPr>
      <w:overflowPunct/>
      <w:autoSpaceDE/>
      <w:autoSpaceDN/>
      <w:adjustRightInd/>
      <w:spacing w:after="180"/>
      <w:textAlignment w:val="auto"/>
    </w:pPr>
    <w:rPr>
      <w:rFonts w:ascii="Times New Roman" w:eastAsia="SimSun" w:hAnsi="Times New Roman"/>
    </w:rPr>
  </w:style>
  <w:style w:type="character" w:customStyle="1" w:styleId="WW8Num15z0">
    <w:name w:val="WW8Num15z0"/>
    <w:rsid w:val="00555A76"/>
    <w:rPr>
      <w:rFonts w:ascii="Wingdings" w:eastAsia="Calibri" w:hAnsi="Wingdings" w:cs="Times New Roman" w:hint="default"/>
    </w:rPr>
  </w:style>
  <w:style w:type="character" w:customStyle="1" w:styleId="15">
    <w:name w:val="15"/>
    <w:qFormat/>
    <w:rsid w:val="00555A7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9" Type="http://schemas.openxmlformats.org/officeDocument/2006/relationships/package" Target="embeddings/Microsoft_Visio_Drawing13.vsdx"/><Relationship Id="rId21" Type="http://schemas.openxmlformats.org/officeDocument/2006/relationships/package" Target="embeddings/Microsoft_Visio_Drawing5.vsdx"/><Relationship Id="rId34" Type="http://schemas.openxmlformats.org/officeDocument/2006/relationships/image" Target="media/image11.emf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7.emf"/><Relationship Id="rId32" Type="http://schemas.openxmlformats.org/officeDocument/2006/relationships/image" Target="media/image10.emf"/><Relationship Id="rId37" Type="http://schemas.openxmlformats.org/officeDocument/2006/relationships/package" Target="embeddings/Microsoft_Visio_Drawing12.vsdx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package" Target="embeddings/Microsoft_Visio_Drawing6.vsdx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4.vsdx"/><Relationship Id="rId31" Type="http://schemas.openxmlformats.org/officeDocument/2006/relationships/package" Target="embeddings/Microsoft_Visio_Drawing9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image" Target="media/image6.emf"/><Relationship Id="rId27" Type="http://schemas.openxmlformats.org/officeDocument/2006/relationships/footer" Target="footer2.xml"/><Relationship Id="rId30" Type="http://schemas.openxmlformats.org/officeDocument/2006/relationships/image" Target="media/image9.emf"/><Relationship Id="rId35" Type="http://schemas.openxmlformats.org/officeDocument/2006/relationships/package" Target="embeddings/Microsoft_Visio_Drawing11.vsdx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3.vsdx"/><Relationship Id="rId25" Type="http://schemas.openxmlformats.org/officeDocument/2006/relationships/package" Target="embeddings/Microsoft_Visio_Drawing7.vsdx"/><Relationship Id="rId33" Type="http://schemas.openxmlformats.org/officeDocument/2006/relationships/package" Target="embeddings/Microsoft_Visio_Drawing10.vsdx"/><Relationship Id="rId38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41CEA73-0F8C-41CA-860D-FD4CB40B2A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D2759D-2FFC-4B45-BBB1-F45C33A7543D}"/>
</file>

<file path=customXml/itemProps4.xml><?xml version="1.0" encoding="utf-8"?>
<ds:datastoreItem xmlns:ds="http://schemas.openxmlformats.org/officeDocument/2006/customXml" ds:itemID="{833D1FB8-D806-4B57-B1AE-B296EEFF9E91}">
  <ds:schemaRefs>
    <ds:schemaRef ds:uri="http://schemas.microsoft.com/office/infopath/2007/PartnerControls"/>
    <ds:schemaRef ds:uri="http://purl.org/dc/elements/1.1/"/>
    <ds:schemaRef ds:uri="http://www.w3.org/XML/1998/namespace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37</Pages>
  <Words>7519</Words>
  <Characters>42863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114bis-e</vt:lpstr>
      <vt:lpstr>3GPP TSG-RAN WG3 Meeting #60</vt:lpstr>
    </vt:vector>
  </TitlesOfParts>
  <Company>Siemens AG</Company>
  <LinksUpToDate>false</LinksUpToDate>
  <CharactersWithSpaces>50282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114bis-e</dc:title>
  <dc:subject/>
  <dc:creator>Ericsson</dc:creator>
  <cp:keywords/>
  <cp:lastModifiedBy>Ericsson User</cp:lastModifiedBy>
  <cp:revision>4</cp:revision>
  <dcterms:created xsi:type="dcterms:W3CDTF">2022-01-06T06:03:00Z</dcterms:created>
  <dcterms:modified xsi:type="dcterms:W3CDTF">2022-01-06T20:37:00Z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