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EF069" w14:textId="2DD14142"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FD27D0">
        <w:rPr>
          <w:rFonts w:hint="eastAsia"/>
          <w:b/>
          <w:sz w:val="22"/>
          <w:szCs w:val="22"/>
        </w:rPr>
        <w:t>4</w:t>
      </w:r>
      <w:r w:rsidR="00212F1C">
        <w:rPr>
          <w:rFonts w:hint="eastAsia"/>
          <w:b/>
          <w:sz w:val="22"/>
          <w:szCs w:val="22"/>
        </w:rPr>
        <w:t>bis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212F1C">
        <w:rPr>
          <w:rFonts w:hint="eastAsia"/>
          <w:b/>
          <w:sz w:val="22"/>
          <w:szCs w:val="22"/>
        </w:rPr>
        <w:t>2</w:t>
      </w:r>
      <w:r w:rsidR="007563E7">
        <w:rPr>
          <w:rFonts w:hint="eastAsia"/>
          <w:b/>
          <w:sz w:val="22"/>
          <w:szCs w:val="22"/>
        </w:rPr>
        <w:t>0547</w:t>
      </w:r>
    </w:p>
    <w:p w14:paraId="4439ADDB" w14:textId="212894FC" w:rsidR="009C0AC0" w:rsidRPr="006F3936" w:rsidRDefault="00FD27D0" w:rsidP="009C0AC0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1</w:t>
      </w:r>
      <w:r w:rsidR="00212F1C">
        <w:rPr>
          <w:rFonts w:hint="eastAsia"/>
          <w:b/>
          <w:sz w:val="22"/>
          <w:szCs w:val="22"/>
        </w:rPr>
        <w:t>7th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b/>
          <w:sz w:val="22"/>
          <w:szCs w:val="22"/>
        </w:rPr>
        <w:t>–</w:t>
      </w:r>
      <w:r w:rsidR="00594DEC" w:rsidRPr="006F3936">
        <w:rPr>
          <w:rFonts w:hint="eastAsia"/>
          <w:b/>
          <w:sz w:val="22"/>
          <w:szCs w:val="22"/>
        </w:rPr>
        <w:t xml:space="preserve"> </w:t>
      </w:r>
      <w:r w:rsidR="00212F1C">
        <w:rPr>
          <w:rFonts w:hint="eastAsia"/>
          <w:b/>
          <w:sz w:val="22"/>
          <w:szCs w:val="22"/>
        </w:rPr>
        <w:t>26</w:t>
      </w:r>
      <w:r>
        <w:rPr>
          <w:rFonts w:hint="eastAsia"/>
          <w:b/>
          <w:sz w:val="22"/>
          <w:szCs w:val="22"/>
        </w:rPr>
        <w:t>th</w:t>
      </w:r>
      <w:r w:rsidR="000C50E9" w:rsidRPr="006F3936">
        <w:rPr>
          <w:rFonts w:hint="eastAsia"/>
          <w:b/>
          <w:sz w:val="22"/>
          <w:szCs w:val="22"/>
        </w:rPr>
        <w:t xml:space="preserve"> </w:t>
      </w:r>
      <w:r w:rsidR="00212F1C">
        <w:rPr>
          <w:rFonts w:hint="eastAsia"/>
          <w:b/>
          <w:sz w:val="22"/>
          <w:szCs w:val="22"/>
        </w:rPr>
        <w:t>Jan</w:t>
      </w:r>
      <w:r w:rsidR="00594DEC" w:rsidRPr="006F3936">
        <w:rPr>
          <w:rFonts w:hint="eastAsia"/>
          <w:b/>
          <w:sz w:val="22"/>
          <w:szCs w:val="22"/>
        </w:rPr>
        <w:t>,</w:t>
      </w:r>
      <w:r w:rsidR="00212F1C">
        <w:rPr>
          <w:rFonts w:hint="eastAsia"/>
          <w:b/>
          <w:sz w:val="22"/>
          <w:szCs w:val="22"/>
        </w:rPr>
        <w:t xml:space="preserve"> </w:t>
      </w:r>
      <w:r w:rsidR="00594DEC" w:rsidRPr="006F3936">
        <w:rPr>
          <w:rFonts w:hint="eastAsia"/>
          <w:b/>
          <w:sz w:val="22"/>
          <w:szCs w:val="22"/>
        </w:rPr>
        <w:t>202</w:t>
      </w:r>
      <w:r w:rsidR="00212F1C">
        <w:rPr>
          <w:rFonts w:hint="eastAsia"/>
          <w:b/>
          <w:sz w:val="22"/>
          <w:szCs w:val="22"/>
        </w:rPr>
        <w:t>2</w:t>
      </w:r>
    </w:p>
    <w:p w14:paraId="73CF8FDC" w14:textId="77777777"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14:paraId="7CCEDAF0" w14:textId="77777777"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14:paraId="26B2184F" w14:textId="7AC58358"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14:paraId="195B5090" w14:textId="21146B99"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bookmarkStart w:id="1" w:name="OLE_LINK127"/>
      <w:r w:rsidR="00D53ECE">
        <w:rPr>
          <w:rFonts w:hint="eastAsia"/>
          <w:sz w:val="22"/>
          <w:szCs w:val="22"/>
        </w:rPr>
        <w:t xml:space="preserve">TP for 38.413 on session management for </w:t>
      </w:r>
      <w:r w:rsidR="00983AF4">
        <w:rPr>
          <w:rFonts w:hint="eastAsia"/>
          <w:sz w:val="22"/>
          <w:szCs w:val="22"/>
        </w:rPr>
        <w:t>multicast</w:t>
      </w:r>
      <w:r w:rsidR="001D4AC7">
        <w:rPr>
          <w:rFonts w:hint="eastAsia"/>
          <w:sz w:val="22"/>
          <w:szCs w:val="22"/>
        </w:rPr>
        <w:t xml:space="preserve"> service</w:t>
      </w:r>
      <w:bookmarkEnd w:id="1"/>
    </w:p>
    <w:p w14:paraId="5F2E7130" w14:textId="77777777"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14:paraId="13B92637" w14:textId="77777777"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14:paraId="40FBD569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14:paraId="1836F749" w14:textId="75EE0A74" w:rsidR="009C0AC0" w:rsidRPr="00EB2C19" w:rsidRDefault="007563E7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According to the </w:t>
      </w:r>
      <w:r>
        <w:rPr>
          <w:rFonts w:ascii="Times New Roman" w:eastAsia="等线" w:hAnsi="Times New Roman"/>
          <w:sz w:val="22"/>
          <w:szCs w:val="22"/>
        </w:rPr>
        <w:t>discussion</w:t>
      </w:r>
      <w:r>
        <w:rPr>
          <w:rFonts w:ascii="Times New Roman" w:eastAsia="等线" w:hAnsi="Times New Roman" w:hint="eastAsia"/>
          <w:sz w:val="22"/>
          <w:szCs w:val="22"/>
        </w:rPr>
        <w:t xml:space="preserve"> paper in R3-220546,</w:t>
      </w:r>
      <w:r w:rsidR="00212F1C">
        <w:rPr>
          <w:rFonts w:ascii="Times New Roman" w:eastAsia="等线" w:hAnsi="Times New Roman" w:hint="eastAsia"/>
          <w:sz w:val="22"/>
          <w:szCs w:val="22"/>
        </w:rPr>
        <w:t xml:space="preserve">we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 w:rsidR="0007181E"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13 on session management for </w:t>
      </w:r>
      <w:r>
        <w:rPr>
          <w:rFonts w:ascii="Times New Roman" w:eastAsia="等线" w:hAnsi="Times New Roman" w:hint="eastAsia"/>
          <w:sz w:val="22"/>
          <w:szCs w:val="22"/>
        </w:rPr>
        <w:t>multicast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 service.</w:t>
      </w:r>
      <w:bookmarkStart w:id="5" w:name="_GoBack"/>
      <w:bookmarkEnd w:id="5"/>
    </w:p>
    <w:bookmarkEnd w:id="4"/>
    <w:p w14:paraId="00C20AB8" w14:textId="77777777" w:rsidR="00693EC0" w:rsidRDefault="00693EC0" w:rsidP="001D4AC7">
      <w:pPr>
        <w:pStyle w:val="1"/>
        <w:rPr>
          <w:lang w:eastAsia="zh-CN"/>
        </w:rPr>
      </w:pPr>
      <w:r>
        <w:rPr>
          <w:rFonts w:hint="eastAsia"/>
        </w:rPr>
        <w:t>Text Proposal to 38.413</w:t>
      </w:r>
    </w:p>
    <w:p w14:paraId="2F21DA29" w14:textId="77777777" w:rsidR="00683CBF" w:rsidRPr="001D2E49" w:rsidRDefault="00683CBF" w:rsidP="002C4ABF">
      <w:pPr>
        <w:pStyle w:val="1"/>
        <w:numPr>
          <w:ilvl w:val="0"/>
          <w:numId w:val="0"/>
        </w:numPr>
      </w:pPr>
      <w:bookmarkStart w:id="6" w:name="_Toc20954824"/>
      <w:bookmarkStart w:id="7" w:name="_Toc29503261"/>
      <w:bookmarkStart w:id="8" w:name="_Toc29503845"/>
      <w:bookmarkStart w:id="9" w:name="_Toc29504429"/>
      <w:bookmarkStart w:id="10" w:name="_Toc36552875"/>
      <w:bookmarkStart w:id="11" w:name="_Toc36554602"/>
      <w:bookmarkStart w:id="12" w:name="_Toc45651855"/>
      <w:bookmarkStart w:id="13" w:name="_Toc45658287"/>
      <w:bookmarkStart w:id="14" w:name="_Toc45720107"/>
      <w:bookmarkStart w:id="15" w:name="_Toc45797987"/>
      <w:bookmarkStart w:id="16" w:name="_Toc45897376"/>
      <w:r w:rsidRPr="001D2E49">
        <w:t>8</w:t>
      </w:r>
      <w:r w:rsidRPr="001D2E49">
        <w:tab/>
        <w:t>NGAP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BB1BE8" w14:textId="77777777" w:rsidR="00683CBF" w:rsidRPr="001D2E49" w:rsidRDefault="00683CBF" w:rsidP="00683CBF">
      <w:pPr>
        <w:pStyle w:val="2"/>
      </w:pPr>
      <w:bookmarkStart w:id="17" w:name="_Toc20954825"/>
      <w:bookmarkStart w:id="18" w:name="_Toc29503262"/>
      <w:bookmarkStart w:id="19" w:name="_Toc29503846"/>
      <w:bookmarkStart w:id="20" w:name="_Toc29504430"/>
      <w:bookmarkStart w:id="21" w:name="_Toc36552876"/>
      <w:bookmarkStart w:id="22" w:name="_Toc36554603"/>
      <w:bookmarkStart w:id="23" w:name="_Toc45651856"/>
      <w:bookmarkStart w:id="24" w:name="_Toc45658288"/>
      <w:bookmarkStart w:id="25" w:name="_Toc45720108"/>
      <w:bookmarkStart w:id="26" w:name="_Toc45797988"/>
      <w:bookmarkStart w:id="27" w:name="_Toc45897377"/>
      <w:r w:rsidRPr="001D2E49">
        <w:t>8.1</w:t>
      </w:r>
      <w:r w:rsidRPr="001D2E49">
        <w:tab/>
        <w:t>List of NGAP Elementary 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52A5D6C" w14:textId="77777777"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254EDAFE" w14:textId="77777777"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14:paraId="0D0D7E77" w14:textId="77777777" w:rsidTr="00A77F25">
        <w:trPr>
          <w:cantSplit/>
          <w:jc w:val="center"/>
        </w:trPr>
        <w:tc>
          <w:tcPr>
            <w:tcW w:w="1544" w:type="dxa"/>
            <w:vMerge w:val="restart"/>
          </w:tcPr>
          <w:p w14:paraId="5D34052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2FB7BDC8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36F8761A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D7921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14:paraId="0B26B4E2" w14:textId="77777777" w:rsidTr="00A77F25">
        <w:trPr>
          <w:cantSplit/>
          <w:jc w:val="center"/>
        </w:trPr>
        <w:tc>
          <w:tcPr>
            <w:tcW w:w="1544" w:type="dxa"/>
            <w:vMerge/>
          </w:tcPr>
          <w:p w14:paraId="59B94E8E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50787A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CED263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30DF8CBB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14:paraId="03F127EC" w14:textId="77777777" w:rsidTr="00A77F25">
        <w:trPr>
          <w:cantSplit/>
          <w:jc w:val="center"/>
        </w:trPr>
        <w:tc>
          <w:tcPr>
            <w:tcW w:w="1544" w:type="dxa"/>
          </w:tcPr>
          <w:p w14:paraId="66F5F87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054B1B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2D66C3D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A72DF6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14:paraId="24DF447C" w14:textId="77777777" w:rsidTr="00A77F25">
        <w:trPr>
          <w:cantSplit/>
          <w:jc w:val="center"/>
        </w:trPr>
        <w:tc>
          <w:tcPr>
            <w:tcW w:w="1544" w:type="dxa"/>
          </w:tcPr>
          <w:p w14:paraId="5595305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76D8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049568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88A189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14:paraId="36E697EE" w14:textId="77777777" w:rsidTr="00A77F25">
        <w:trPr>
          <w:cantSplit/>
          <w:jc w:val="center"/>
        </w:trPr>
        <w:tc>
          <w:tcPr>
            <w:tcW w:w="1544" w:type="dxa"/>
          </w:tcPr>
          <w:p w14:paraId="24530FC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191311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A160DF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1B235E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47D7849" w14:textId="77777777" w:rsidTr="00A77F25">
        <w:trPr>
          <w:cantSplit/>
          <w:jc w:val="center"/>
        </w:trPr>
        <w:tc>
          <w:tcPr>
            <w:tcW w:w="1544" w:type="dxa"/>
          </w:tcPr>
          <w:p w14:paraId="475F500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E8D790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468D7A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452556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14:paraId="4C2DA44A" w14:textId="77777777" w:rsidTr="00A77F25">
        <w:trPr>
          <w:cantSplit/>
          <w:jc w:val="center"/>
        </w:trPr>
        <w:tc>
          <w:tcPr>
            <w:tcW w:w="1544" w:type="dxa"/>
          </w:tcPr>
          <w:p w14:paraId="1C7C6A6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C09C74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2DF56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42C8D1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14:paraId="6913727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E048B2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5F5BB3C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5C0BE9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50124CA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14:paraId="30B06BA3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A1B2A3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F2FDB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A083EF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4964878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149ABA5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1E100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B599E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82D280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764CE4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14:paraId="4F1C65BE" w14:textId="77777777" w:rsidTr="00A77F25">
        <w:trPr>
          <w:cantSplit/>
          <w:jc w:val="center"/>
        </w:trPr>
        <w:tc>
          <w:tcPr>
            <w:tcW w:w="1544" w:type="dxa"/>
          </w:tcPr>
          <w:p w14:paraId="424AA17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421723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227072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E4A9AA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14:paraId="5800DE83" w14:textId="77777777" w:rsidTr="00A77F25">
        <w:trPr>
          <w:cantSplit/>
          <w:jc w:val="center"/>
        </w:trPr>
        <w:tc>
          <w:tcPr>
            <w:tcW w:w="1544" w:type="dxa"/>
          </w:tcPr>
          <w:p w14:paraId="0F77F8C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88F9A1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81786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9298E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830393B" w14:textId="77777777" w:rsidTr="00A77F25">
        <w:trPr>
          <w:cantSplit/>
          <w:jc w:val="center"/>
        </w:trPr>
        <w:tc>
          <w:tcPr>
            <w:tcW w:w="1544" w:type="dxa"/>
          </w:tcPr>
          <w:p w14:paraId="3465267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2780E1F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669B8E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0E7D05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3F5B29FA" w14:textId="77777777" w:rsidTr="00A77F25">
        <w:trPr>
          <w:cantSplit/>
          <w:jc w:val="center"/>
        </w:trPr>
        <w:tc>
          <w:tcPr>
            <w:tcW w:w="1544" w:type="dxa"/>
          </w:tcPr>
          <w:p w14:paraId="3D1032B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176B61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233F30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E005F7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CA64DC7" w14:textId="77777777" w:rsidTr="00A77F25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7663C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81F7AD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AB7700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3A52918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789B3D6C" w14:textId="77777777" w:rsidTr="00A77F2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27B5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E32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7F9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EC343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14:paraId="5FFAEF3F" w14:textId="77777777" w:rsidTr="00A77F25">
        <w:trPr>
          <w:cantSplit/>
          <w:jc w:val="center"/>
        </w:trPr>
        <w:tc>
          <w:tcPr>
            <w:tcW w:w="1544" w:type="dxa"/>
          </w:tcPr>
          <w:p w14:paraId="7690619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1BFC42A9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796036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10DF84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52180815" w14:textId="77777777" w:rsidTr="00A77F25">
        <w:trPr>
          <w:cantSplit/>
          <w:jc w:val="center"/>
        </w:trPr>
        <w:tc>
          <w:tcPr>
            <w:tcW w:w="1544" w:type="dxa"/>
          </w:tcPr>
          <w:p w14:paraId="38B91EDA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30E158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50056A46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ACAD34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4A58A604" w14:textId="77777777" w:rsidTr="00A77F25">
        <w:trPr>
          <w:cantSplit/>
          <w:jc w:val="center"/>
        </w:trPr>
        <w:tc>
          <w:tcPr>
            <w:tcW w:w="1544" w:type="dxa"/>
          </w:tcPr>
          <w:p w14:paraId="7EFAFDF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DED117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AC3F9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B453D9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030052E6" w14:textId="77777777" w:rsidTr="00A77F25">
        <w:trPr>
          <w:cantSplit/>
          <w:jc w:val="center"/>
        </w:trPr>
        <w:tc>
          <w:tcPr>
            <w:tcW w:w="1544" w:type="dxa"/>
          </w:tcPr>
          <w:p w14:paraId="45E5D154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C9C503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33BF345D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48A57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6BB92877" w14:textId="77777777" w:rsidTr="00A77F25">
        <w:trPr>
          <w:cantSplit/>
          <w:jc w:val="center"/>
        </w:trPr>
        <w:tc>
          <w:tcPr>
            <w:tcW w:w="1544" w:type="dxa"/>
          </w:tcPr>
          <w:p w14:paraId="3E78E96B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F9F79A0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6409D21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67CE2D9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14:paraId="6A52EBC4" w14:textId="77777777" w:rsidTr="00A77F25">
        <w:trPr>
          <w:cantSplit/>
          <w:jc w:val="center"/>
        </w:trPr>
        <w:tc>
          <w:tcPr>
            <w:tcW w:w="1544" w:type="dxa"/>
          </w:tcPr>
          <w:p w14:paraId="3952592A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7336485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9A407FF" w14:textId="77777777" w:rsidR="00683CBF" w:rsidRPr="001D2E4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4D3BEF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14:paraId="5E046347" w14:textId="77777777" w:rsidTr="00A77F25">
        <w:trPr>
          <w:cantSplit/>
          <w:jc w:val="center"/>
        </w:trPr>
        <w:tc>
          <w:tcPr>
            <w:tcW w:w="1544" w:type="dxa"/>
          </w:tcPr>
          <w:p w14:paraId="0A2BA1B6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46E77EFC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39FF6868" w14:textId="77777777" w:rsidR="00683CBF" w:rsidRPr="00802FE9" w:rsidRDefault="00683CBF" w:rsidP="00A77F25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165535FA" w14:textId="77777777" w:rsidR="00683CBF" w:rsidRPr="00802FE9" w:rsidRDefault="00683CBF" w:rsidP="00A77F25">
            <w:pPr>
              <w:pStyle w:val="TAL"/>
              <w:rPr>
                <w:lang w:eastAsia="ja-JP"/>
              </w:rPr>
            </w:pPr>
          </w:p>
        </w:tc>
      </w:tr>
      <w:tr w:rsidR="00683CBF" w:rsidRPr="001D2E49" w14:paraId="1D292361" w14:textId="77777777" w:rsidTr="00A77F25">
        <w:trPr>
          <w:cantSplit/>
          <w:jc w:val="center"/>
          <w:ins w:id="28" w:author="CATT" w:date="2021-01-15T11:05:00Z"/>
        </w:trPr>
        <w:tc>
          <w:tcPr>
            <w:tcW w:w="1544" w:type="dxa"/>
          </w:tcPr>
          <w:p w14:paraId="6961821E" w14:textId="49540067" w:rsidR="00683CBF" w:rsidRPr="009F5A10" w:rsidRDefault="00983AF4" w:rsidP="00983AF4">
            <w:pPr>
              <w:pStyle w:val="TAL"/>
              <w:rPr>
                <w:ins w:id="29" w:author="CATT" w:date="2021-01-15T11:05:00Z"/>
                <w:rFonts w:eastAsia="Malgun Gothic" w:cs="Arial"/>
                <w:lang w:eastAsia="ja-JP"/>
              </w:rPr>
            </w:pPr>
            <w:bookmarkStart w:id="30" w:name="OLE_LINK68"/>
            <w:bookmarkStart w:id="31" w:name="OLE_LINK70"/>
            <w:bookmarkStart w:id="32" w:name="OLE_LINK75"/>
            <w:bookmarkStart w:id="33" w:name="OLE_LINK76"/>
            <w:bookmarkStart w:id="34" w:name="OLE_LINK77"/>
            <w:bookmarkStart w:id="35" w:name="OLE_LINK83"/>
            <w:bookmarkStart w:id="36" w:name="OLE_LINK149"/>
            <w:ins w:id="37" w:author="CATT" w:date="2021-12-30T10:35:00Z">
              <w:r>
                <w:rPr>
                  <w:rFonts w:hint="eastAsia"/>
                  <w:lang w:val="en-US" w:eastAsia="zh-CN"/>
                </w:rPr>
                <w:t xml:space="preserve">Multicast </w:t>
              </w:r>
            </w:ins>
            <w:ins w:id="38" w:author="CATT" w:date="2021-12-30T10:36:00Z">
              <w:r>
                <w:rPr>
                  <w:rFonts w:hint="eastAsia"/>
                  <w:lang w:val="en-US" w:eastAsia="zh-CN"/>
                </w:rPr>
                <w:t>D</w:t>
              </w:r>
            </w:ins>
            <w:ins w:id="39" w:author="CATT" w:date="2021-12-30T10:35:00Z">
              <w:r>
                <w:rPr>
                  <w:rFonts w:hint="eastAsia"/>
                  <w:lang w:val="en-US" w:eastAsia="zh-CN"/>
                </w:rPr>
                <w:t xml:space="preserve">istribution </w:t>
              </w:r>
            </w:ins>
            <w:ins w:id="40" w:author="CATT" w:date="2021-12-30T10:36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41" w:author="CATT" w:date="2021-12-30T10:35:00Z">
              <w:r>
                <w:rPr>
                  <w:rFonts w:hint="eastAsia"/>
                  <w:lang w:val="en-US" w:eastAsia="zh-CN"/>
                </w:rPr>
                <w:t>etup</w:t>
              </w:r>
            </w:ins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2160" w:type="dxa"/>
          </w:tcPr>
          <w:p w14:paraId="5CC9A53E" w14:textId="0406C9CF" w:rsidR="00683CBF" w:rsidRPr="009F5A10" w:rsidRDefault="00983AF4" w:rsidP="00983AF4">
            <w:pPr>
              <w:pStyle w:val="TAL"/>
              <w:rPr>
                <w:ins w:id="42" w:author="CATT" w:date="2021-01-15T11:05:00Z"/>
                <w:rFonts w:eastAsia="Malgun Gothic" w:cs="Arial"/>
                <w:lang w:eastAsia="ja-JP"/>
              </w:rPr>
            </w:pPr>
            <w:bookmarkStart w:id="43" w:name="OLE_LINK147"/>
            <w:bookmarkStart w:id="44" w:name="OLE_LINK148"/>
            <w:bookmarkStart w:id="45" w:name="OLE_LINK145"/>
            <w:bookmarkStart w:id="46" w:name="OLE_LINK146"/>
            <w:bookmarkStart w:id="47" w:name="OLE_LINK65"/>
            <w:bookmarkStart w:id="48" w:name="OLE_LINK66"/>
            <w:bookmarkStart w:id="49" w:name="OLE_LINK144"/>
            <w:bookmarkStart w:id="50" w:name="OLE_LINK71"/>
            <w:bookmarkStart w:id="51" w:name="OLE_LINK72"/>
            <w:bookmarkStart w:id="52" w:name="OLE_LINK84"/>
            <w:ins w:id="53" w:author="CATT" w:date="2021-12-30T10:37:00Z">
              <w:r>
                <w:rPr>
                  <w:rFonts w:hint="eastAsia"/>
                  <w:lang w:eastAsia="zh-CN"/>
                </w:rPr>
                <w:t xml:space="preserve">MULTICAST </w:t>
              </w:r>
              <w:bookmarkEnd w:id="43"/>
              <w:bookmarkEnd w:id="44"/>
              <w:r>
                <w:rPr>
                  <w:rFonts w:hint="eastAsia"/>
                  <w:lang w:eastAsia="zh-CN"/>
                </w:rPr>
                <w:t>DISTRIBUTION</w:t>
              </w:r>
            </w:ins>
            <w:ins w:id="54" w:author="CATT" w:date="2021-12-29T16:02:00Z">
              <w:r w:rsidR="00011AF9">
                <w:rPr>
                  <w:rFonts w:hint="eastAsia"/>
                  <w:lang w:eastAsia="zh-CN"/>
                </w:rPr>
                <w:t xml:space="preserve"> SETUP</w:t>
              </w:r>
              <w:bookmarkEnd w:id="45"/>
              <w:bookmarkEnd w:id="46"/>
              <w:r w:rsidR="00011AF9">
                <w:rPr>
                  <w:rFonts w:hint="eastAsia"/>
                  <w:lang w:eastAsia="zh-CN"/>
                </w:rPr>
                <w:t xml:space="preserve"> </w:t>
              </w:r>
            </w:ins>
            <w:bookmarkEnd w:id="47"/>
            <w:bookmarkEnd w:id="48"/>
            <w:bookmarkEnd w:id="49"/>
            <w:ins w:id="55" w:author="CATT" w:date="2021-01-15T11:05:00Z">
              <w:r w:rsidR="00683CBF">
                <w:rPr>
                  <w:rFonts w:hint="eastAsia"/>
                  <w:lang w:eastAsia="zh-CN"/>
                </w:rPr>
                <w:t>REQUEST</w:t>
              </w:r>
              <w:bookmarkEnd w:id="50"/>
              <w:bookmarkEnd w:id="51"/>
              <w:bookmarkEnd w:id="52"/>
            </w:ins>
          </w:p>
        </w:tc>
        <w:tc>
          <w:tcPr>
            <w:tcW w:w="2405" w:type="dxa"/>
          </w:tcPr>
          <w:p w14:paraId="3ED52E64" w14:textId="1DD2AC8A" w:rsidR="00683CBF" w:rsidRPr="009F5A10" w:rsidRDefault="00983AF4" w:rsidP="00683CBF">
            <w:pPr>
              <w:pStyle w:val="TAL"/>
              <w:rPr>
                <w:ins w:id="56" w:author="CATT" w:date="2021-01-15T11:05:00Z"/>
                <w:rFonts w:eastAsia="Malgun Gothic" w:cs="Arial"/>
                <w:lang w:eastAsia="ja-JP"/>
              </w:rPr>
            </w:pPr>
            <w:bookmarkStart w:id="57" w:name="OLE_LINK85"/>
            <w:bookmarkStart w:id="58" w:name="OLE_LINK86"/>
            <w:ins w:id="59" w:author="CATT" w:date="2021-12-30T10:38:00Z">
              <w:r>
                <w:t xml:space="preserve">MULTICAST DISTRIBUTION SETUP </w:t>
              </w:r>
            </w:ins>
            <w:ins w:id="60" w:author="CATT" w:date="2021-01-15T11:06:00Z">
              <w:r w:rsidR="00683CBF">
                <w:rPr>
                  <w:rFonts w:hint="eastAsia"/>
                  <w:lang w:eastAsia="zh-CN"/>
                </w:rPr>
                <w:t>RESPONSE</w:t>
              </w:r>
            </w:ins>
            <w:bookmarkEnd w:id="57"/>
            <w:bookmarkEnd w:id="58"/>
          </w:p>
        </w:tc>
        <w:tc>
          <w:tcPr>
            <w:tcW w:w="2405" w:type="dxa"/>
          </w:tcPr>
          <w:p w14:paraId="13617744" w14:textId="3980CEF3" w:rsidR="00683CBF" w:rsidRPr="00802FE9" w:rsidRDefault="00011AF9" w:rsidP="00683CBF">
            <w:pPr>
              <w:pStyle w:val="TAL"/>
              <w:rPr>
                <w:ins w:id="61" w:author="CATT" w:date="2021-01-15T11:05:00Z"/>
                <w:lang w:eastAsia="ja-JP"/>
              </w:rPr>
            </w:pPr>
            <w:ins w:id="62" w:author="CATT" w:date="2021-12-29T16:03:00Z">
              <w:r>
                <w:t xml:space="preserve">BROADCAST SESSION RESOURCE SETUP </w:t>
              </w:r>
            </w:ins>
            <w:ins w:id="63" w:author="CATT" w:date="2021-01-15T11:06:00Z">
              <w:r w:rsidR="00683CBF"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683CBF" w:rsidRPr="001D2E49" w14:paraId="44F63D5A" w14:textId="77777777" w:rsidTr="00A77F25">
        <w:trPr>
          <w:cantSplit/>
          <w:jc w:val="center"/>
          <w:ins w:id="64" w:author="CATT" w:date="2021-01-15T11:05:00Z"/>
        </w:trPr>
        <w:tc>
          <w:tcPr>
            <w:tcW w:w="1544" w:type="dxa"/>
          </w:tcPr>
          <w:p w14:paraId="4E3EF224" w14:textId="7428A6B4" w:rsidR="00683CBF" w:rsidRPr="009F5A10" w:rsidRDefault="00A3345E" w:rsidP="00011AF9">
            <w:pPr>
              <w:pStyle w:val="TAL"/>
              <w:rPr>
                <w:ins w:id="65" w:author="CATT" w:date="2021-01-15T11:05:00Z"/>
                <w:rFonts w:eastAsia="Malgun Gothic" w:cs="Arial"/>
                <w:lang w:eastAsia="zh-CN"/>
              </w:rPr>
            </w:pPr>
            <w:bookmarkStart w:id="66" w:name="OLE_LINK87"/>
            <w:bookmarkStart w:id="67" w:name="OLE_LINK88"/>
            <w:bookmarkStart w:id="68" w:name="OLE_LINK152"/>
            <w:ins w:id="69" w:author="CATT" w:date="2021-12-30T10:56:00Z">
              <w:r>
                <w:rPr>
                  <w:rFonts w:hint="eastAsia"/>
                  <w:lang w:val="en-US" w:eastAsia="zh-CN"/>
                </w:rPr>
                <w:t>Multicast</w:t>
              </w:r>
            </w:ins>
            <w:ins w:id="70" w:author="CATT" w:date="2021-12-29T16:03:00Z">
              <w:r w:rsidR="00011AF9">
                <w:t xml:space="preserve"> Session Resource </w:t>
              </w:r>
              <w:r w:rsidR="00011AF9">
                <w:rPr>
                  <w:rFonts w:hint="eastAsia"/>
                  <w:lang w:eastAsia="zh-CN"/>
                </w:rPr>
                <w:t>Update</w:t>
              </w:r>
            </w:ins>
            <w:bookmarkEnd w:id="66"/>
            <w:bookmarkEnd w:id="67"/>
            <w:bookmarkEnd w:id="68"/>
          </w:p>
        </w:tc>
        <w:tc>
          <w:tcPr>
            <w:tcW w:w="2160" w:type="dxa"/>
          </w:tcPr>
          <w:p w14:paraId="5FDC27DE" w14:textId="73EEE428" w:rsidR="00683CBF" w:rsidRPr="009F5A10" w:rsidRDefault="00A3345E" w:rsidP="00011AF9">
            <w:pPr>
              <w:pStyle w:val="TAL"/>
              <w:rPr>
                <w:ins w:id="71" w:author="CATT" w:date="2021-01-15T11:05:00Z"/>
                <w:rFonts w:eastAsia="Malgun Gothic" w:cs="Arial"/>
                <w:lang w:eastAsia="ja-JP"/>
              </w:rPr>
            </w:pPr>
            <w:bookmarkStart w:id="72" w:name="OLE_LINK73"/>
            <w:bookmarkStart w:id="73" w:name="OLE_LINK74"/>
            <w:bookmarkStart w:id="74" w:name="OLE_LINK78"/>
            <w:bookmarkStart w:id="75" w:name="OLE_LINK79"/>
            <w:bookmarkStart w:id="76" w:name="OLE_LINK80"/>
            <w:bookmarkStart w:id="77" w:name="OLE_LINK93"/>
            <w:ins w:id="78" w:author="CATT" w:date="2021-12-30T10:56:00Z">
              <w:r>
                <w:t>MULTICAST</w:t>
              </w:r>
            </w:ins>
            <w:ins w:id="79" w:author="CATT" w:date="2021-12-29T16:03:00Z">
              <w:r w:rsidR="00011AF9">
                <w:t xml:space="preserve"> SESSION RESOURCE </w:t>
              </w:r>
              <w:r w:rsidR="00011AF9">
                <w:rPr>
                  <w:rFonts w:hint="eastAsia"/>
                  <w:lang w:eastAsia="zh-CN"/>
                </w:rPr>
                <w:t>UPDATE</w:t>
              </w:r>
              <w:r w:rsidR="00011AF9">
                <w:t xml:space="preserve"> </w:t>
              </w:r>
              <w:bookmarkEnd w:id="72"/>
              <w:bookmarkEnd w:id="73"/>
              <w:r w:rsidR="00011AF9">
                <w:t>REQUEST</w:t>
              </w:r>
            </w:ins>
            <w:bookmarkEnd w:id="74"/>
            <w:bookmarkEnd w:id="75"/>
            <w:bookmarkEnd w:id="76"/>
            <w:bookmarkEnd w:id="77"/>
          </w:p>
        </w:tc>
        <w:tc>
          <w:tcPr>
            <w:tcW w:w="2405" w:type="dxa"/>
          </w:tcPr>
          <w:p w14:paraId="1BF252DB" w14:textId="3481FE34" w:rsidR="00683CBF" w:rsidRPr="009F5A10" w:rsidRDefault="00A3345E" w:rsidP="00683CBF">
            <w:pPr>
              <w:pStyle w:val="TAL"/>
              <w:rPr>
                <w:ins w:id="80" w:author="CATT" w:date="2021-01-15T11:05:00Z"/>
                <w:rFonts w:eastAsia="Malgun Gothic" w:cs="Arial"/>
                <w:lang w:eastAsia="ja-JP"/>
              </w:rPr>
            </w:pPr>
            <w:ins w:id="81" w:author="CATT" w:date="2021-12-30T10:57:00Z">
              <w:r>
                <w:t>MULTICAST</w:t>
              </w:r>
            </w:ins>
            <w:ins w:id="82" w:author="CATT" w:date="2021-12-29T16:03:00Z">
              <w:r w:rsidR="00011AF9">
                <w:t xml:space="preserve"> SESSION RESOURCE UPDATE </w:t>
              </w:r>
            </w:ins>
            <w:ins w:id="83" w:author="CATT" w:date="2021-01-15T11:06:00Z">
              <w:r w:rsidR="00683CBF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14:paraId="3A6161EB" w14:textId="5D3B6639" w:rsidR="00683CBF" w:rsidRPr="00802FE9" w:rsidRDefault="00A3345E" w:rsidP="00683CBF">
            <w:pPr>
              <w:pStyle w:val="TAL"/>
              <w:rPr>
                <w:ins w:id="84" w:author="CATT" w:date="2021-01-15T11:05:00Z"/>
                <w:lang w:eastAsia="ja-JP"/>
              </w:rPr>
            </w:pPr>
            <w:ins w:id="85" w:author="CATT" w:date="2021-12-30T10:57:00Z">
              <w:r>
                <w:t>MULTICAST</w:t>
              </w:r>
            </w:ins>
            <w:ins w:id="86" w:author="CATT" w:date="2021-12-29T16:03:00Z">
              <w:r w:rsidR="00011AF9">
                <w:t xml:space="preserve"> SESSION RESOURCE UPDATE </w:t>
              </w:r>
            </w:ins>
            <w:ins w:id="87" w:author="CATT" w:date="2021-01-15T11:06:00Z">
              <w:r w:rsidR="00683CBF"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683CBF" w:rsidRPr="001D2E49" w14:paraId="53A5370C" w14:textId="77777777" w:rsidTr="00A77F25">
        <w:trPr>
          <w:cantSplit/>
          <w:jc w:val="center"/>
          <w:ins w:id="88" w:author="CATT" w:date="2021-01-15T11:05:00Z"/>
        </w:trPr>
        <w:tc>
          <w:tcPr>
            <w:tcW w:w="1544" w:type="dxa"/>
          </w:tcPr>
          <w:p w14:paraId="359C7C63" w14:textId="3F20648D" w:rsidR="00683CBF" w:rsidRPr="00683CBF" w:rsidRDefault="00A3345E" w:rsidP="00A3345E">
            <w:pPr>
              <w:pStyle w:val="TAL"/>
              <w:rPr>
                <w:ins w:id="89" w:author="CATT" w:date="2021-01-15T11:05:00Z"/>
                <w:rFonts w:eastAsiaTheme="minorEastAsia" w:cs="Arial"/>
                <w:lang w:eastAsia="zh-CN"/>
                <w:rPrChange w:id="90" w:author="CATT" w:date="2021-01-15T11:06:00Z">
                  <w:rPr>
                    <w:ins w:id="91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92" w:author="CATT" w:date="2021-12-30T10:57:00Z">
              <w:r>
                <w:rPr>
                  <w:lang w:val="en-US"/>
                </w:rPr>
                <w:t xml:space="preserve">Multicast Distribution </w:t>
              </w:r>
              <w:r>
                <w:rPr>
                  <w:rFonts w:hint="eastAsia"/>
                  <w:lang w:val="en-US" w:eastAsia="zh-CN"/>
                </w:rPr>
                <w:t>Release</w:t>
              </w:r>
            </w:ins>
          </w:p>
        </w:tc>
        <w:tc>
          <w:tcPr>
            <w:tcW w:w="2160" w:type="dxa"/>
          </w:tcPr>
          <w:p w14:paraId="4F5CC1DF" w14:textId="4723B7FF" w:rsidR="00683CBF" w:rsidRPr="009F5A10" w:rsidRDefault="00A3345E" w:rsidP="00A3345E">
            <w:pPr>
              <w:pStyle w:val="TAL"/>
              <w:rPr>
                <w:ins w:id="93" w:author="CATT" w:date="2021-01-15T11:05:00Z"/>
                <w:rFonts w:eastAsia="Malgun Gothic" w:cs="Arial"/>
                <w:lang w:eastAsia="ja-JP"/>
              </w:rPr>
            </w:pPr>
            <w:bookmarkStart w:id="94" w:name="OLE_LINK150"/>
            <w:bookmarkStart w:id="95" w:name="OLE_LINK151"/>
            <w:ins w:id="96" w:author="CATT" w:date="2021-12-30T10:57:00Z">
              <w:r>
                <w:t xml:space="preserve">MULTICAST DISTRIBUTION </w:t>
              </w:r>
              <w:r>
                <w:rPr>
                  <w:rFonts w:hint="eastAsia"/>
                  <w:lang w:eastAsia="zh-CN"/>
                </w:rPr>
                <w:t>RELEASE</w:t>
              </w:r>
              <w:r>
                <w:t xml:space="preserve"> REQUEST</w:t>
              </w:r>
            </w:ins>
            <w:bookmarkEnd w:id="94"/>
            <w:bookmarkEnd w:id="95"/>
          </w:p>
        </w:tc>
        <w:tc>
          <w:tcPr>
            <w:tcW w:w="2405" w:type="dxa"/>
          </w:tcPr>
          <w:p w14:paraId="34867509" w14:textId="2EA6D4A5" w:rsidR="00683CBF" w:rsidRPr="009F5A10" w:rsidRDefault="00A3345E" w:rsidP="00A3345E">
            <w:pPr>
              <w:pStyle w:val="TAL"/>
              <w:rPr>
                <w:ins w:id="97" w:author="CATT" w:date="2021-01-15T11:05:00Z"/>
                <w:rFonts w:eastAsia="Malgun Gothic" w:cs="Arial"/>
                <w:lang w:eastAsia="zh-CN"/>
              </w:rPr>
            </w:pPr>
            <w:ins w:id="98" w:author="CATT" w:date="2021-12-30T10:58:00Z">
              <w:r>
                <w:t xml:space="preserve">MULTICAST DISTRIBUTION RELEASE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14:paraId="254498C3" w14:textId="77777777" w:rsidR="00683CBF" w:rsidRPr="00802FE9" w:rsidRDefault="00683CBF" w:rsidP="00A77F25">
            <w:pPr>
              <w:pStyle w:val="TAL"/>
              <w:rPr>
                <w:ins w:id="99" w:author="CATT" w:date="2021-01-15T11:05:00Z"/>
                <w:lang w:eastAsia="ja-JP"/>
              </w:rPr>
            </w:pPr>
          </w:p>
        </w:tc>
      </w:tr>
    </w:tbl>
    <w:p w14:paraId="043DA8C5" w14:textId="77777777" w:rsidR="00683CBF" w:rsidRPr="001D2E49" w:rsidRDefault="00683CBF" w:rsidP="00683CBF"/>
    <w:p w14:paraId="4C804623" w14:textId="77777777" w:rsidR="00683CBF" w:rsidRPr="001D2E49" w:rsidRDefault="00683CBF" w:rsidP="00683CBF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14:paraId="07D566AF" w14:textId="77777777" w:rsidTr="00A77F25">
        <w:trPr>
          <w:jc w:val="center"/>
        </w:trPr>
        <w:tc>
          <w:tcPr>
            <w:tcW w:w="3827" w:type="dxa"/>
          </w:tcPr>
          <w:p w14:paraId="700F8BDF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1F75DE14" w14:textId="77777777" w:rsidR="00683CBF" w:rsidRPr="001D2E49" w:rsidRDefault="00683CBF" w:rsidP="00A77F25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14:paraId="1CB8AD07" w14:textId="77777777" w:rsidTr="00A77F25">
        <w:trPr>
          <w:jc w:val="center"/>
        </w:trPr>
        <w:tc>
          <w:tcPr>
            <w:tcW w:w="3827" w:type="dxa"/>
          </w:tcPr>
          <w:p w14:paraId="20D0EAA5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9C66FB8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14:paraId="378CAF88" w14:textId="77777777" w:rsidTr="00A77F25">
        <w:trPr>
          <w:jc w:val="center"/>
        </w:trPr>
        <w:tc>
          <w:tcPr>
            <w:tcW w:w="3827" w:type="dxa"/>
          </w:tcPr>
          <w:p w14:paraId="73D2AE72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47B418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14:paraId="569E73C4" w14:textId="77777777" w:rsidTr="00A77F25">
        <w:trPr>
          <w:jc w:val="center"/>
        </w:trPr>
        <w:tc>
          <w:tcPr>
            <w:tcW w:w="3827" w:type="dxa"/>
          </w:tcPr>
          <w:p w14:paraId="2B36BAC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6DA7BA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14:paraId="32CB9F8C" w14:textId="77777777" w:rsidTr="00A77F25">
        <w:trPr>
          <w:jc w:val="center"/>
        </w:trPr>
        <w:tc>
          <w:tcPr>
            <w:tcW w:w="3827" w:type="dxa"/>
          </w:tcPr>
          <w:p w14:paraId="17CC063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09162D1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14:paraId="387B8184" w14:textId="77777777" w:rsidTr="00A77F25">
        <w:trPr>
          <w:jc w:val="center"/>
        </w:trPr>
        <w:tc>
          <w:tcPr>
            <w:tcW w:w="3827" w:type="dxa"/>
          </w:tcPr>
          <w:p w14:paraId="48B48471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049C0EF" w14:textId="77777777" w:rsidR="00683CBF" w:rsidRPr="001D2E49" w:rsidRDefault="00683CBF" w:rsidP="00A77F2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14:paraId="2BF4AEEA" w14:textId="77777777" w:rsidTr="00A77F25">
        <w:trPr>
          <w:jc w:val="center"/>
        </w:trPr>
        <w:tc>
          <w:tcPr>
            <w:tcW w:w="3827" w:type="dxa"/>
          </w:tcPr>
          <w:p w14:paraId="752485F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1534F701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14:paraId="032E225E" w14:textId="77777777" w:rsidTr="00A77F25">
        <w:trPr>
          <w:jc w:val="center"/>
        </w:trPr>
        <w:tc>
          <w:tcPr>
            <w:tcW w:w="3827" w:type="dxa"/>
          </w:tcPr>
          <w:p w14:paraId="64E720C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1E116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14:paraId="278C8DFF" w14:textId="77777777" w:rsidTr="00A77F25">
        <w:trPr>
          <w:jc w:val="center"/>
        </w:trPr>
        <w:tc>
          <w:tcPr>
            <w:tcW w:w="3827" w:type="dxa"/>
          </w:tcPr>
          <w:p w14:paraId="1BE917A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583C977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14:paraId="75B5CD58" w14:textId="77777777" w:rsidTr="00A77F25">
        <w:trPr>
          <w:jc w:val="center"/>
        </w:trPr>
        <w:tc>
          <w:tcPr>
            <w:tcW w:w="3827" w:type="dxa"/>
          </w:tcPr>
          <w:p w14:paraId="5630459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14EA25B8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14:paraId="542BFBD0" w14:textId="77777777" w:rsidTr="00A77F25">
        <w:trPr>
          <w:jc w:val="center"/>
        </w:trPr>
        <w:tc>
          <w:tcPr>
            <w:tcW w:w="3827" w:type="dxa"/>
          </w:tcPr>
          <w:p w14:paraId="5A93B07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6EE4A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14:paraId="1B801073" w14:textId="77777777" w:rsidTr="00A77F25">
        <w:trPr>
          <w:jc w:val="center"/>
        </w:trPr>
        <w:tc>
          <w:tcPr>
            <w:tcW w:w="3827" w:type="dxa"/>
          </w:tcPr>
          <w:p w14:paraId="36684D4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5A697A2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14:paraId="6BF0E14C" w14:textId="77777777" w:rsidTr="00A77F25">
        <w:trPr>
          <w:jc w:val="center"/>
        </w:trPr>
        <w:tc>
          <w:tcPr>
            <w:tcW w:w="3827" w:type="dxa"/>
          </w:tcPr>
          <w:p w14:paraId="1B03BCEF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7973D64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14:paraId="37A359BC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09BD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452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14:paraId="158B6DC1" w14:textId="77777777" w:rsidTr="00A77F25">
        <w:trPr>
          <w:jc w:val="center"/>
        </w:trPr>
        <w:tc>
          <w:tcPr>
            <w:tcW w:w="3827" w:type="dxa"/>
          </w:tcPr>
          <w:p w14:paraId="10B64B1B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C6BFB10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14:paraId="106A1A6F" w14:textId="77777777" w:rsidTr="00A77F25">
        <w:trPr>
          <w:jc w:val="center"/>
        </w:trPr>
        <w:tc>
          <w:tcPr>
            <w:tcW w:w="3827" w:type="dxa"/>
          </w:tcPr>
          <w:p w14:paraId="20FE4FE5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574BC24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14:paraId="5C2284B3" w14:textId="77777777" w:rsidTr="00A77F25">
        <w:trPr>
          <w:jc w:val="center"/>
        </w:trPr>
        <w:tc>
          <w:tcPr>
            <w:tcW w:w="3827" w:type="dxa"/>
          </w:tcPr>
          <w:p w14:paraId="5184BD9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C6AE6B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14:paraId="2A4C5868" w14:textId="77777777" w:rsidTr="00A77F25">
        <w:trPr>
          <w:jc w:val="center"/>
        </w:trPr>
        <w:tc>
          <w:tcPr>
            <w:tcW w:w="3827" w:type="dxa"/>
          </w:tcPr>
          <w:p w14:paraId="3349AF1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CCF5DC0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14:paraId="5B7292C0" w14:textId="77777777" w:rsidTr="00A77F25">
        <w:trPr>
          <w:jc w:val="center"/>
        </w:trPr>
        <w:tc>
          <w:tcPr>
            <w:tcW w:w="3827" w:type="dxa"/>
          </w:tcPr>
          <w:p w14:paraId="4DE8567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549CE0C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14:paraId="3334CDA1" w14:textId="77777777" w:rsidTr="00A77F25">
        <w:trPr>
          <w:jc w:val="center"/>
        </w:trPr>
        <w:tc>
          <w:tcPr>
            <w:tcW w:w="3827" w:type="dxa"/>
          </w:tcPr>
          <w:p w14:paraId="5574BB45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A413901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14:paraId="6F15F19B" w14:textId="77777777" w:rsidTr="00A77F25">
        <w:trPr>
          <w:jc w:val="center"/>
        </w:trPr>
        <w:tc>
          <w:tcPr>
            <w:tcW w:w="3827" w:type="dxa"/>
          </w:tcPr>
          <w:p w14:paraId="0BC1737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777EEEE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14:paraId="180FAF54" w14:textId="77777777" w:rsidTr="00A77F25">
        <w:trPr>
          <w:jc w:val="center"/>
        </w:trPr>
        <w:tc>
          <w:tcPr>
            <w:tcW w:w="3827" w:type="dxa"/>
          </w:tcPr>
          <w:p w14:paraId="37E2BCA6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BF12B" w14:textId="77777777" w:rsidR="00683CBF" w:rsidRPr="001D2E49" w:rsidRDefault="00683CBF" w:rsidP="00A77F25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14:paraId="0E32A697" w14:textId="77777777" w:rsidTr="00A77F25">
        <w:trPr>
          <w:jc w:val="center"/>
        </w:trPr>
        <w:tc>
          <w:tcPr>
            <w:tcW w:w="3827" w:type="dxa"/>
          </w:tcPr>
          <w:p w14:paraId="2CC5DF8A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E1D898C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14:paraId="6F0CF6F8" w14:textId="77777777" w:rsidTr="00A77F25">
        <w:trPr>
          <w:jc w:val="center"/>
        </w:trPr>
        <w:tc>
          <w:tcPr>
            <w:tcW w:w="3827" w:type="dxa"/>
          </w:tcPr>
          <w:p w14:paraId="482DA37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19E4869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14:paraId="5B987529" w14:textId="77777777" w:rsidTr="00A77F25">
        <w:trPr>
          <w:jc w:val="center"/>
        </w:trPr>
        <w:tc>
          <w:tcPr>
            <w:tcW w:w="3827" w:type="dxa"/>
          </w:tcPr>
          <w:p w14:paraId="5F6B824D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A72A7B4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14:paraId="0254E239" w14:textId="77777777" w:rsidTr="00A77F25">
        <w:trPr>
          <w:jc w:val="center"/>
        </w:trPr>
        <w:tc>
          <w:tcPr>
            <w:tcW w:w="3827" w:type="dxa"/>
          </w:tcPr>
          <w:p w14:paraId="02D39EC2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0B7E2B6E" w14:textId="77777777" w:rsidR="00683CBF" w:rsidRPr="001D2E49" w:rsidRDefault="00683CBF" w:rsidP="00A77F25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14:paraId="20C7BF83" w14:textId="77777777" w:rsidTr="00A77F25">
        <w:trPr>
          <w:jc w:val="center"/>
        </w:trPr>
        <w:tc>
          <w:tcPr>
            <w:tcW w:w="3827" w:type="dxa"/>
          </w:tcPr>
          <w:p w14:paraId="0D776537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3872A243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14:paraId="24AE0C93" w14:textId="77777777" w:rsidTr="00A77F25">
        <w:trPr>
          <w:jc w:val="center"/>
        </w:trPr>
        <w:tc>
          <w:tcPr>
            <w:tcW w:w="3827" w:type="dxa"/>
          </w:tcPr>
          <w:p w14:paraId="2A0AC21C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9C5648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14:paraId="68D04818" w14:textId="77777777" w:rsidTr="00A77F25">
        <w:trPr>
          <w:jc w:val="center"/>
        </w:trPr>
        <w:tc>
          <w:tcPr>
            <w:tcW w:w="3827" w:type="dxa"/>
          </w:tcPr>
          <w:p w14:paraId="4425172E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5DF706E4" w14:textId="77777777" w:rsidR="00683CBF" w:rsidRPr="001D2E49" w:rsidRDefault="00683CBF" w:rsidP="00A77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14:paraId="00066AEF" w14:textId="77777777" w:rsidTr="00A77F25">
        <w:trPr>
          <w:jc w:val="center"/>
        </w:trPr>
        <w:tc>
          <w:tcPr>
            <w:tcW w:w="3827" w:type="dxa"/>
          </w:tcPr>
          <w:p w14:paraId="196AB6CF" w14:textId="77777777" w:rsidR="00683CBF" w:rsidRPr="001D2E49" w:rsidRDefault="00683CBF" w:rsidP="00A77F25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DF3E0DE" w14:textId="77777777" w:rsidR="00683CBF" w:rsidRPr="001D2E49" w:rsidRDefault="00683CBF" w:rsidP="00A77F25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14:paraId="2958A4C7" w14:textId="77777777" w:rsidTr="00A77F25">
        <w:trPr>
          <w:jc w:val="center"/>
        </w:trPr>
        <w:tc>
          <w:tcPr>
            <w:tcW w:w="3827" w:type="dxa"/>
          </w:tcPr>
          <w:p w14:paraId="114114D7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08C9308F" w14:textId="77777777" w:rsidR="00683CBF" w:rsidRPr="001D2E49" w:rsidRDefault="00683CBF" w:rsidP="00A77F25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14:paraId="43176B20" w14:textId="77777777" w:rsidTr="00A77F25">
        <w:trPr>
          <w:jc w:val="center"/>
        </w:trPr>
        <w:tc>
          <w:tcPr>
            <w:tcW w:w="3827" w:type="dxa"/>
          </w:tcPr>
          <w:p w14:paraId="48B62ADF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0F9786B4" w14:textId="77777777" w:rsidR="00683CBF" w:rsidRPr="001D2E49" w:rsidRDefault="00683CBF" w:rsidP="00A77F25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14:paraId="7D496E15" w14:textId="77777777" w:rsidTr="00A77F25">
        <w:trPr>
          <w:jc w:val="center"/>
        </w:trPr>
        <w:tc>
          <w:tcPr>
            <w:tcW w:w="3827" w:type="dxa"/>
          </w:tcPr>
          <w:p w14:paraId="74758C41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5C928D73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14:paraId="2B7A8997" w14:textId="77777777" w:rsidTr="00A77F25">
        <w:trPr>
          <w:jc w:val="center"/>
        </w:trPr>
        <w:tc>
          <w:tcPr>
            <w:tcW w:w="3827" w:type="dxa"/>
          </w:tcPr>
          <w:p w14:paraId="05111EC2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7CD5A727" w14:textId="77777777" w:rsidR="00683CBF" w:rsidRPr="001D2E49" w:rsidRDefault="00683CBF" w:rsidP="00A77F25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14:paraId="0FCBD912" w14:textId="77777777" w:rsidTr="00A77F25">
        <w:trPr>
          <w:jc w:val="center"/>
        </w:trPr>
        <w:tc>
          <w:tcPr>
            <w:tcW w:w="3827" w:type="dxa"/>
          </w:tcPr>
          <w:p w14:paraId="16FD3A9A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BBDEA22" w14:textId="77777777" w:rsidR="00683CBF" w:rsidRPr="00367E0D" w:rsidRDefault="00683CBF" w:rsidP="00A77F25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14:paraId="6268DF27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3C4B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B7EE" w14:textId="77777777" w:rsidR="00683CBF" w:rsidRPr="00367E0D" w:rsidRDefault="00683CBF" w:rsidP="00A77F25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14:paraId="4B42F91E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5D61F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663C" w14:textId="77777777" w:rsidR="00683CBF" w:rsidRPr="00367E0D" w:rsidRDefault="00683CBF" w:rsidP="00A77F25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14:paraId="54BD8481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CE43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BC6D" w14:textId="77777777" w:rsidR="00683CBF" w:rsidRPr="00367E0D" w:rsidRDefault="00683CBF" w:rsidP="00A77F25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14:paraId="12B20D53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19B7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3495" w14:textId="77777777" w:rsidR="00683CBF" w:rsidRPr="00367E0D" w:rsidRDefault="00683CBF" w:rsidP="00A77F25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14:paraId="749DE8DF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0C8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31B60" w14:textId="77777777" w:rsidR="00683CBF" w:rsidRPr="00367E0D" w:rsidRDefault="00683CBF" w:rsidP="00A77F25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14:paraId="54A49FC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9949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837A" w14:textId="77777777" w:rsidR="00683CBF" w:rsidRPr="00367E0D" w:rsidRDefault="00683CBF" w:rsidP="00A77F25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14:paraId="58C9ACA9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B768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FA21" w14:textId="77777777" w:rsidR="00683CBF" w:rsidRPr="00367E0D" w:rsidRDefault="00683CBF" w:rsidP="00A77F25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14:paraId="282CF8E4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C615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E2AE" w14:textId="77777777" w:rsidR="00683CBF" w:rsidRPr="00367E0D" w:rsidRDefault="00683CBF" w:rsidP="00A77F25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14:paraId="48F05088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07D6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81BF" w14:textId="77777777" w:rsidR="00683CBF" w:rsidRPr="00367E0D" w:rsidRDefault="00683CBF" w:rsidP="00A77F25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14:paraId="55626B52" w14:textId="77777777" w:rsidTr="00A77F25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4A92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A2B9" w14:textId="77777777" w:rsidR="00683CBF" w:rsidRPr="00367E0D" w:rsidRDefault="00683CBF" w:rsidP="00A77F25">
            <w:pPr>
              <w:pStyle w:val="TAL"/>
            </w:pPr>
            <w:r w:rsidRPr="00367E0D">
              <w:t>DOWNLINK RAN EARLY STATUS TRANSFER</w:t>
            </w:r>
          </w:p>
        </w:tc>
      </w:tr>
    </w:tbl>
    <w:p w14:paraId="3BBC1A02" w14:textId="77777777" w:rsidR="00683CBF" w:rsidRPr="001D2E49" w:rsidRDefault="00683CBF" w:rsidP="00683CBF"/>
    <w:p w14:paraId="3A3E83D0" w14:textId="77777777" w:rsidR="00683CBF" w:rsidRPr="00683CBF" w:rsidRDefault="00683CBF" w:rsidP="00683CBF"/>
    <w:p w14:paraId="0B53882D" w14:textId="64C784F2" w:rsidR="001D4AC7" w:rsidRPr="00602314" w:rsidRDefault="001D4AC7" w:rsidP="001D4AC7">
      <w:pPr>
        <w:pStyle w:val="2"/>
        <w:rPr>
          <w:ins w:id="100" w:author="CATT" w:date="2021-01-10T20:42:00Z"/>
          <w:lang w:eastAsia="zh-CN"/>
        </w:rPr>
      </w:pPr>
      <w:bookmarkStart w:id="101" w:name="_Toc351147714"/>
      <w:bookmarkStart w:id="102" w:name="_Toc20954851"/>
      <w:bookmarkStart w:id="103" w:name="_Toc29503288"/>
      <w:bookmarkStart w:id="104" w:name="_Toc29503872"/>
      <w:bookmarkStart w:id="105" w:name="_Toc29504456"/>
      <w:bookmarkStart w:id="106" w:name="_Toc36552902"/>
      <w:bookmarkStart w:id="107" w:name="_Toc36554629"/>
      <w:bookmarkStart w:id="108" w:name="OLE_LINK34"/>
      <w:bookmarkStart w:id="109" w:name="OLE_LINK35"/>
      <w:proofErr w:type="gramStart"/>
      <w:ins w:id="110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101"/>
      <w:bookmarkEnd w:id="102"/>
      <w:bookmarkEnd w:id="103"/>
      <w:bookmarkEnd w:id="104"/>
      <w:bookmarkEnd w:id="105"/>
      <w:bookmarkEnd w:id="106"/>
      <w:bookmarkEnd w:id="107"/>
      <w:ins w:id="111" w:author="CATT" w:date="2021-12-30T15:45:00Z">
        <w:r w:rsidR="00616E01">
          <w:rPr>
            <w:rFonts w:hint="eastAsia"/>
            <w:lang w:eastAsia="zh-CN"/>
          </w:rPr>
          <w:t>Multicast</w:t>
        </w:r>
      </w:ins>
      <w:ins w:id="112" w:author="CATT" w:date="2021-01-10T20:42:00Z">
        <w:r w:rsidRPr="0060231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14:paraId="1E9BD003" w14:textId="477AD5A7" w:rsidR="001D4AC7" w:rsidRPr="003710B7" w:rsidRDefault="001D4AC7" w:rsidP="001D4AC7">
      <w:pPr>
        <w:pStyle w:val="2"/>
        <w:rPr>
          <w:ins w:id="113" w:author="CATT" w:date="2021-01-10T20:42:00Z"/>
          <w:lang w:eastAsia="zh-CN"/>
        </w:rPr>
      </w:pPr>
      <w:proofErr w:type="gramStart"/>
      <w:ins w:id="114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</w:ins>
      <w:bookmarkStart w:id="115" w:name="OLE_LINK110"/>
      <w:bookmarkStart w:id="116" w:name="OLE_LINK111"/>
      <w:bookmarkStart w:id="117" w:name="OLE_LINK112"/>
      <w:ins w:id="118" w:author="CATT" w:date="2021-12-30T14:48:00Z">
        <w:r w:rsidR="00B01680">
          <w:rPr>
            <w:rFonts w:hint="eastAsia"/>
            <w:lang w:val="en-US" w:eastAsia="zh-CN"/>
          </w:rPr>
          <w:t>Multicast Distribution</w:t>
        </w:r>
      </w:ins>
      <w:ins w:id="119" w:author="CATT" w:date="2021-12-29T16:05:00Z">
        <w:r w:rsidR="00011AF9">
          <w:t xml:space="preserve"> Setup</w:t>
        </w:r>
      </w:ins>
      <w:bookmarkEnd w:id="115"/>
      <w:bookmarkEnd w:id="116"/>
      <w:bookmarkEnd w:id="117"/>
    </w:p>
    <w:p w14:paraId="5A87B644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20" w:author="CATT" w:date="2021-01-10T20:42:00Z"/>
          <w:b/>
        </w:rPr>
      </w:pPr>
      <w:bookmarkStart w:id="121" w:name="_Toc351147715"/>
      <w:proofErr w:type="gramStart"/>
      <w:ins w:id="122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121"/>
      </w:ins>
    </w:p>
    <w:p w14:paraId="23682ADE" w14:textId="2194197B" w:rsidR="001D4AC7" w:rsidRPr="00602314" w:rsidRDefault="001D4AC7" w:rsidP="001D4AC7">
      <w:pPr>
        <w:rPr>
          <w:ins w:id="123" w:author="CATT" w:date="2021-01-10T20:42:00Z"/>
          <w:noProof/>
        </w:rPr>
      </w:pPr>
      <w:ins w:id="124" w:author="CATT" w:date="2021-01-10T20:42:00Z">
        <w:r w:rsidRPr="003710B7">
          <w:rPr>
            <w:noProof/>
          </w:rPr>
          <w:t xml:space="preserve">The purpose of the </w:t>
        </w:r>
      </w:ins>
      <w:bookmarkStart w:id="125" w:name="OLE_LINK89"/>
      <w:bookmarkStart w:id="126" w:name="OLE_LINK90"/>
      <w:ins w:id="127" w:author="CATT" w:date="2021-12-30T14:49:00Z">
        <w:r w:rsidR="00B01680">
          <w:rPr>
            <w:rFonts w:hint="eastAsia"/>
            <w:lang w:val="en-US"/>
          </w:rPr>
          <w:t>Multicast</w:t>
        </w:r>
      </w:ins>
      <w:ins w:id="128" w:author="CATT" w:date="2021-12-29T16:05:00Z">
        <w:r w:rsidR="00011AF9">
          <w:t xml:space="preserve"> </w:t>
        </w:r>
      </w:ins>
      <w:bookmarkEnd w:id="125"/>
      <w:bookmarkEnd w:id="126"/>
      <w:ins w:id="129" w:author="CATT" w:date="2021-12-30T14:49:00Z">
        <w:r w:rsidR="00B01680">
          <w:rPr>
            <w:rFonts w:hint="eastAsia"/>
          </w:rPr>
          <w:t>Distribution</w:t>
        </w:r>
      </w:ins>
      <w:ins w:id="130" w:author="CATT" w:date="2021-12-29T16:05:00Z">
        <w:r w:rsidR="00011AF9">
          <w:t xml:space="preserve"> Setup</w:t>
        </w:r>
      </w:ins>
      <w:ins w:id="131" w:author="CATT" w:date="2021-01-10T20:42:00Z">
        <w:r w:rsidRPr="003710B7">
          <w:rPr>
            <w:noProof/>
          </w:rPr>
          <w:t xml:space="preserve"> procedure is to request the </w:t>
        </w:r>
      </w:ins>
      <w:ins w:id="132" w:author="CATT" w:date="2021-12-30T14:50:00Z">
        <w:r w:rsidR="00B01680">
          <w:rPr>
            <w:rFonts w:hint="eastAsia"/>
            <w:noProof/>
          </w:rPr>
          <w:t>MB-SMF</w:t>
        </w:r>
      </w:ins>
      <w:ins w:id="133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</w:t>
        </w:r>
      </w:ins>
      <w:ins w:id="134" w:author="CATT" w:date="2021-12-30T14:50:00Z">
        <w:r w:rsidR="00B01680">
          <w:rPr>
            <w:rFonts w:hint="eastAsia"/>
            <w:noProof/>
          </w:rPr>
          <w:t xml:space="preserve"> establi</w:t>
        </w:r>
      </w:ins>
      <w:ins w:id="135" w:author="CATT" w:date="2021-12-30T14:51:00Z">
        <w:r w:rsidR="00B01680">
          <w:rPr>
            <w:rFonts w:hint="eastAsia"/>
            <w:noProof/>
          </w:rPr>
          <w:t>sh the shared delivery for the multicast session</w:t>
        </w:r>
      </w:ins>
      <w:ins w:id="136" w:author="CATT" w:date="2021-01-10T20:42:00Z">
        <w:r>
          <w:rPr>
            <w:noProof/>
          </w:rPr>
          <w:t xml:space="preserve">. </w:t>
        </w:r>
      </w:ins>
    </w:p>
    <w:p w14:paraId="6E414A28" w14:textId="77777777" w:rsidR="001D4AC7" w:rsidRPr="003710B7" w:rsidRDefault="001D4AC7" w:rsidP="001D4AC7">
      <w:pPr>
        <w:rPr>
          <w:ins w:id="137" w:author="CATT" w:date="2021-01-10T20:42:00Z"/>
          <w:noProof/>
        </w:rPr>
      </w:pPr>
      <w:ins w:id="138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14:paraId="59C6D39F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39" w:author="CATT" w:date="2021-01-10T20:42:00Z"/>
          <w:b/>
        </w:rPr>
      </w:pPr>
      <w:bookmarkStart w:id="140" w:name="_Toc351147716"/>
      <w:proofErr w:type="gramStart"/>
      <w:ins w:id="141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140"/>
      </w:ins>
    </w:p>
    <w:p w14:paraId="3BB1549A" w14:textId="77777777" w:rsidR="001D4AC7" w:rsidRDefault="001D4AC7" w:rsidP="001D4AC7">
      <w:pPr>
        <w:pStyle w:val="TH"/>
        <w:rPr>
          <w:ins w:id="142" w:author="CATT" w:date="2021-01-10T20:42:00Z"/>
          <w:lang w:eastAsia="zh-CN"/>
        </w:rPr>
      </w:pPr>
    </w:p>
    <w:bookmarkStart w:id="143" w:name="_MON_1702300948"/>
    <w:bookmarkEnd w:id="143"/>
    <w:p w14:paraId="1D07699F" w14:textId="77777777" w:rsidR="001D4AC7" w:rsidRPr="00602314" w:rsidRDefault="00B01680" w:rsidP="001D4AC7">
      <w:pPr>
        <w:pStyle w:val="TH"/>
        <w:rPr>
          <w:ins w:id="144" w:author="CATT" w:date="2021-01-10T20:42:00Z"/>
          <w:rFonts w:eastAsia="宋体"/>
          <w:noProof/>
          <w:lang w:eastAsia="zh-CN"/>
        </w:rPr>
      </w:pPr>
      <w:ins w:id="145" w:author="CATT" w:date="2021-01-10T20:42:00Z">
        <w:r w:rsidRPr="001D2E49">
          <w:object w:dxaOrig="6893" w:dyaOrig="2428" w14:anchorId="10BA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5pt;height:120.5pt" o:ole="">
              <v:imagedata r:id="rId9" o:title=""/>
            </v:shape>
            <o:OLEObject Type="Embed" ProgID="Visio.Drawing.11" ShapeID="_x0000_i1025" DrawAspect="Content" ObjectID="_1703055110" r:id="rId10"/>
          </w:object>
        </w:r>
      </w:ins>
    </w:p>
    <w:p w14:paraId="406BABCA" w14:textId="5510A3D1" w:rsidR="001D4AC7" w:rsidRPr="003710B7" w:rsidRDefault="001D4AC7" w:rsidP="001D4AC7">
      <w:pPr>
        <w:pStyle w:val="TF"/>
        <w:rPr>
          <w:ins w:id="146" w:author="CATT" w:date="2021-01-10T20:42:00Z"/>
          <w:noProof/>
        </w:rPr>
      </w:pPr>
      <w:ins w:id="147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 xml:space="preserve">.2-1. </w:t>
        </w:r>
      </w:ins>
      <w:ins w:id="148" w:author="CATT" w:date="2021-12-30T14:52:00Z">
        <w:r w:rsidR="00B01680">
          <w:rPr>
            <w:rFonts w:eastAsiaTheme="minorEastAsia" w:hint="eastAsia"/>
            <w:noProof/>
            <w:lang w:eastAsia="zh-CN"/>
          </w:rPr>
          <w:t>Multicast</w:t>
        </w:r>
      </w:ins>
      <w:ins w:id="149" w:author="CATT" w:date="2021-01-10T20:42:00Z">
        <w:r w:rsidRPr="003710B7">
          <w:rPr>
            <w:noProof/>
          </w:rPr>
          <w:t xml:space="preserve"> </w:t>
        </w:r>
      </w:ins>
      <w:ins w:id="150" w:author="CATT" w:date="2021-12-30T14:52:00Z">
        <w:r w:rsidR="00B01680">
          <w:rPr>
            <w:rFonts w:eastAsiaTheme="minorEastAsia" w:hint="eastAsia"/>
            <w:noProof/>
            <w:lang w:eastAsia="zh-CN"/>
          </w:rPr>
          <w:t>Distribution</w:t>
        </w:r>
      </w:ins>
      <w:ins w:id="151" w:author="CATT" w:date="2021-12-29T16:33:00Z">
        <w:r w:rsidR="00391567">
          <w:rPr>
            <w:rFonts w:eastAsiaTheme="minorEastAsia" w:hint="eastAsia"/>
            <w:noProof/>
            <w:lang w:eastAsia="zh-CN"/>
          </w:rPr>
          <w:t xml:space="preserve"> Setup</w:t>
        </w:r>
      </w:ins>
      <w:ins w:id="152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3A93CF52" w14:textId="46B70898" w:rsidR="00D92A7F" w:rsidRDefault="001D4AC7" w:rsidP="00E84728">
      <w:pPr>
        <w:rPr>
          <w:ins w:id="153" w:author="CATT" w:date="2021-12-30T10:05:00Z"/>
        </w:rPr>
      </w:pPr>
      <w:ins w:id="154" w:author="CATT" w:date="2021-01-10T20:42:00Z">
        <w:r w:rsidRPr="003710B7">
          <w:rPr>
            <w:noProof/>
          </w:rPr>
          <w:t xml:space="preserve">The </w:t>
        </w:r>
      </w:ins>
      <w:proofErr w:type="spellStart"/>
      <w:ins w:id="155" w:author="CATT" w:date="2021-12-30T14:52:00Z">
        <w:r w:rsidR="00E84728">
          <w:rPr>
            <w:rFonts w:hint="eastAsia"/>
          </w:rPr>
          <w:t>gNB</w:t>
        </w:r>
      </w:ins>
      <w:proofErr w:type="spellEnd"/>
      <w:ins w:id="156" w:author="CATT" w:date="2021-01-10T20:42:00Z"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</w:t>
        </w:r>
      </w:ins>
      <w:bookmarkStart w:id="157" w:name="OLE_LINK21"/>
      <w:bookmarkStart w:id="158" w:name="OLE_LINK22"/>
      <w:ins w:id="159" w:author="CATT" w:date="2021-12-30T14:52:00Z">
        <w:r w:rsidR="00E84728">
          <w:rPr>
            <w:rFonts w:hint="eastAsia"/>
          </w:rPr>
          <w:t>MULTICAST DISTRIBTUION</w:t>
        </w:r>
      </w:ins>
      <w:ins w:id="160" w:author="CATT" w:date="2021-12-29T16:06:00Z">
        <w:r w:rsidR="00011AF9">
          <w:t xml:space="preserve"> SETUP</w:t>
        </w:r>
        <w:bookmarkEnd w:id="157"/>
        <w:bookmarkEnd w:id="158"/>
        <w:r w:rsidR="00011AF9">
          <w:t xml:space="preserve"> REQUEST</w:t>
        </w:r>
      </w:ins>
      <w:ins w:id="161" w:author="CATT" w:date="2021-01-10T20:42:00Z">
        <w:r w:rsidRPr="003710B7">
          <w:rPr>
            <w:noProof/>
          </w:rPr>
          <w:t xml:space="preserve"> message</w:t>
        </w:r>
        <w:r w:rsidRPr="00602314">
          <w:rPr>
            <w:rFonts w:hint="eastAsia"/>
            <w:noProof/>
          </w:rPr>
          <w:t xml:space="preserve"> to the </w:t>
        </w:r>
      </w:ins>
      <w:ins w:id="162" w:author="CATT" w:date="2021-12-30T14:52:00Z">
        <w:r w:rsidR="00E84728">
          <w:rPr>
            <w:rFonts w:hint="eastAsia"/>
            <w:noProof/>
          </w:rPr>
          <w:t>AMF</w:t>
        </w:r>
      </w:ins>
      <w:ins w:id="163" w:author="CATT" w:date="2021-01-10T20:42:00Z">
        <w:r w:rsidRPr="00602314">
          <w:rPr>
            <w:rFonts w:hint="eastAsia"/>
            <w:noProof/>
          </w:rPr>
          <w:t>.</w:t>
        </w:r>
      </w:ins>
      <w:ins w:id="164" w:author="CATT" w:date="2021-12-30T10:05:00Z">
        <w:r w:rsidR="00D92A7F" w:rsidRPr="001D2E49">
          <w:t xml:space="preserve"> </w:t>
        </w:r>
      </w:ins>
    </w:p>
    <w:p w14:paraId="0564566E" w14:textId="77777777" w:rsidR="001D4AC7" w:rsidRPr="00D92A7F" w:rsidRDefault="001D4AC7" w:rsidP="001D4AC7">
      <w:pPr>
        <w:rPr>
          <w:ins w:id="165" w:author="CATT" w:date="2021-01-10T20:42:00Z"/>
        </w:rPr>
      </w:pPr>
    </w:p>
    <w:p w14:paraId="75545FA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66" w:author="CATT" w:date="2021-01-10T20:42:00Z"/>
          <w:b/>
        </w:rPr>
      </w:pPr>
      <w:bookmarkStart w:id="167" w:name="_Toc351147717"/>
      <w:proofErr w:type="gramStart"/>
      <w:ins w:id="168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proofErr w:type="gramEnd"/>
        <w:r w:rsidRPr="008625ED">
          <w:rPr>
            <w:b/>
          </w:rPr>
          <w:tab/>
          <w:t>Unsuccessful Operation</w:t>
        </w:r>
        <w:bookmarkEnd w:id="167"/>
      </w:ins>
    </w:p>
    <w:p w14:paraId="40E64B28" w14:textId="77777777" w:rsidR="001D4AC7" w:rsidRPr="003710B7" w:rsidRDefault="00E84728" w:rsidP="001D4AC7">
      <w:pPr>
        <w:pStyle w:val="TH"/>
        <w:rPr>
          <w:ins w:id="169" w:author="CATT" w:date="2021-01-10T20:42:00Z"/>
          <w:noProof/>
        </w:rPr>
      </w:pPr>
      <w:ins w:id="170" w:author="CATT" w:date="2021-01-10T20:42:00Z">
        <w:r w:rsidRPr="001D2E49">
          <w:object w:dxaOrig="6893" w:dyaOrig="2428" w14:anchorId="55DBD255">
            <v:shape id="_x0000_i1026" type="#_x0000_t75" style="width:344.55pt;height:120.5pt" o:ole="">
              <v:imagedata r:id="rId11" o:title=""/>
            </v:shape>
            <o:OLEObject Type="Embed" ProgID="Visio.Drawing.11" ShapeID="_x0000_i1026" DrawAspect="Content" ObjectID="_1703055111" r:id="rId12"/>
          </w:object>
        </w:r>
      </w:ins>
    </w:p>
    <w:p w14:paraId="5DDE0E14" w14:textId="5B1E58C7" w:rsidR="001D4AC7" w:rsidRPr="003710B7" w:rsidRDefault="001D4AC7" w:rsidP="001D4AC7">
      <w:pPr>
        <w:pStyle w:val="TF"/>
        <w:rPr>
          <w:ins w:id="171" w:author="CATT" w:date="2021-01-10T20:42:00Z"/>
          <w:noProof/>
        </w:rPr>
      </w:pPr>
      <w:ins w:id="172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 xml:space="preserve">3-1. </w:t>
        </w:r>
      </w:ins>
      <w:ins w:id="173" w:author="CATT" w:date="2021-12-30T14:54:00Z">
        <w:r w:rsidR="00E84728">
          <w:rPr>
            <w:rFonts w:eastAsiaTheme="minorEastAsia" w:hint="eastAsia"/>
            <w:noProof/>
            <w:lang w:eastAsia="zh-CN"/>
          </w:rPr>
          <w:t>Multicast Distribtution</w:t>
        </w:r>
      </w:ins>
      <w:ins w:id="174" w:author="CATT" w:date="2021-12-29T16:36:00Z">
        <w:r w:rsidR="00391567">
          <w:rPr>
            <w:rFonts w:eastAsiaTheme="minorEastAsia" w:hint="eastAsia"/>
            <w:noProof/>
            <w:lang w:eastAsia="zh-CN"/>
          </w:rPr>
          <w:t xml:space="preserve"> S</w:t>
        </w:r>
      </w:ins>
      <w:ins w:id="175" w:author="CATT" w:date="2021-12-29T16:37:00Z">
        <w:r w:rsidR="00391567">
          <w:rPr>
            <w:rFonts w:eastAsiaTheme="minorEastAsia" w:hint="eastAsia"/>
            <w:noProof/>
            <w:lang w:eastAsia="zh-CN"/>
          </w:rPr>
          <w:t>etup</w:t>
        </w:r>
      </w:ins>
      <w:ins w:id="176" w:author="CATT" w:date="2021-01-10T20:42:00Z">
        <w:r w:rsidRPr="003710B7">
          <w:rPr>
            <w:noProof/>
          </w:rPr>
          <w:t xml:space="preserve"> procedure. Unsuccessful operation.</w:t>
        </w:r>
      </w:ins>
    </w:p>
    <w:p w14:paraId="2ACEF939" w14:textId="2C45435F" w:rsidR="001D4AC7" w:rsidRDefault="001D4AC7" w:rsidP="001D4AC7">
      <w:pPr>
        <w:rPr>
          <w:ins w:id="177" w:author="CATT" w:date="2021-01-10T20:42:00Z"/>
          <w:noProof/>
        </w:rPr>
      </w:pPr>
      <w:ins w:id="178" w:author="CATT" w:date="2021-01-10T20:42:00Z">
        <w:r w:rsidRPr="003710B7">
          <w:rPr>
            <w:noProof/>
          </w:rPr>
          <w:t xml:space="preserve">If the </w:t>
        </w:r>
      </w:ins>
      <w:ins w:id="179" w:author="CATT" w:date="2021-12-30T14:54:00Z">
        <w:r w:rsidR="00E84728">
          <w:rPr>
            <w:rFonts w:hint="eastAsia"/>
          </w:rPr>
          <w:t xml:space="preserve">shared delivery </w:t>
        </w:r>
        <w:r w:rsidR="00E84728">
          <w:t>tunnel</w:t>
        </w:r>
        <w:r w:rsidR="00E84728">
          <w:rPr>
            <w:rFonts w:hint="eastAsia"/>
          </w:rPr>
          <w:t xml:space="preserve"> </w:t>
        </w:r>
      </w:ins>
      <w:ins w:id="180" w:author="CATT" w:date="2021-12-30T14:55:00Z">
        <w:r w:rsidR="00E84728">
          <w:rPr>
            <w:rFonts w:hint="eastAsia"/>
          </w:rPr>
          <w:t xml:space="preserve">could not be </w:t>
        </w:r>
      </w:ins>
      <w:ins w:id="181" w:author="CATT" w:date="2021-01-10T20:42:00Z">
        <w:r>
          <w:rPr>
            <w:rFonts w:hint="eastAsia"/>
            <w:noProof/>
          </w:rPr>
          <w:t>established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</w:ins>
      <w:ins w:id="182" w:author="CATT" w:date="2021-12-30T14:55:00Z">
        <w:r w:rsidR="00E84728">
          <w:rPr>
            <w:rFonts w:hint="eastAsia"/>
          </w:rPr>
          <w:t>AMF</w:t>
        </w:r>
      </w:ins>
      <w:ins w:id="183" w:author="CATT" w:date="2021-01-10T20:42:00Z"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</w:t>
        </w:r>
      </w:ins>
      <w:ins w:id="184" w:author="CATT" w:date="2021-12-30T14:55:00Z">
        <w:r w:rsidR="00E84728">
          <w:rPr>
            <w:rFonts w:hint="eastAsia"/>
          </w:rPr>
          <w:t>MULTICAST DISTRIBUTION SETUP</w:t>
        </w:r>
      </w:ins>
      <w:ins w:id="185" w:author="CATT" w:date="2021-12-29T16:07:00Z">
        <w:r w:rsidR="001726AA">
          <w:t xml:space="preserve"> </w:t>
        </w:r>
        <w:r w:rsidR="001726AA">
          <w:rPr>
            <w:rFonts w:hint="eastAsia"/>
          </w:rPr>
          <w:t>FAILURE</w:t>
        </w:r>
      </w:ins>
      <w:ins w:id="186" w:author="CATT" w:date="2021-01-10T20:42:00Z">
        <w:r w:rsidRPr="003710B7">
          <w:rPr>
            <w:noProof/>
          </w:rPr>
          <w:t xml:space="preserve"> message.</w:t>
        </w:r>
        <w:bookmarkStart w:id="187" w:name="_Toc351147718"/>
      </w:ins>
    </w:p>
    <w:p w14:paraId="613BBF05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188" w:author="CATT" w:date="2021-01-10T20:42:00Z"/>
          <w:noProof/>
          <w:lang w:eastAsia="zh-CN"/>
        </w:rPr>
      </w:pPr>
      <w:proofErr w:type="gramStart"/>
      <w:ins w:id="189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proofErr w:type="gramEnd"/>
        <w:r w:rsidRPr="00C66C39">
          <w:tab/>
          <w:t>Abnormal Conditions</w:t>
        </w:r>
        <w:bookmarkEnd w:id="187"/>
      </w:ins>
    </w:p>
    <w:p w14:paraId="4C1C0F50" w14:textId="77777777" w:rsidR="001D4AC7" w:rsidRPr="00602314" w:rsidRDefault="001D4AC7" w:rsidP="001D4AC7">
      <w:pPr>
        <w:rPr>
          <w:ins w:id="190" w:author="CATT" w:date="2021-01-10T20:42:00Z"/>
        </w:rPr>
      </w:pPr>
      <w:ins w:id="191" w:author="CATT" w:date="2021-01-10T20:42:00Z">
        <w:r w:rsidRPr="003710B7">
          <w:t>Void.</w:t>
        </w:r>
      </w:ins>
    </w:p>
    <w:bookmarkEnd w:id="108"/>
    <w:bookmarkEnd w:id="109"/>
    <w:p w14:paraId="6B844A80" w14:textId="77777777" w:rsidR="001D4AC7" w:rsidRPr="00602314" w:rsidRDefault="001D4AC7" w:rsidP="001D4AC7">
      <w:pPr>
        <w:rPr>
          <w:ins w:id="192" w:author="CATT" w:date="2021-01-10T20:42:00Z"/>
        </w:rPr>
      </w:pPr>
    </w:p>
    <w:p w14:paraId="4D2AF38E" w14:textId="7585D335" w:rsidR="001D4AC7" w:rsidRPr="00602314" w:rsidRDefault="001D4AC7" w:rsidP="001D4AC7">
      <w:pPr>
        <w:pStyle w:val="2"/>
        <w:rPr>
          <w:ins w:id="193" w:author="CATT" w:date="2021-01-10T20:42:00Z"/>
          <w:lang w:eastAsia="zh-CN"/>
        </w:rPr>
      </w:pPr>
      <w:proofErr w:type="gramStart"/>
      <w:ins w:id="194" w:author="CATT" w:date="2021-01-10T20:42:00Z">
        <w:r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proofErr w:type="gramEnd"/>
        <w:r w:rsidRPr="003710B7">
          <w:tab/>
        </w:r>
      </w:ins>
      <w:bookmarkStart w:id="195" w:name="OLE_LINK91"/>
      <w:bookmarkStart w:id="196" w:name="OLE_LINK92"/>
      <w:ins w:id="197" w:author="CATT" w:date="2021-12-30T11:02:00Z">
        <w:r w:rsidR="00A3345E">
          <w:rPr>
            <w:lang w:val="en-US"/>
          </w:rPr>
          <w:t>Multicast</w:t>
        </w:r>
        <w:r w:rsidR="00A3345E">
          <w:t xml:space="preserve"> Session Resource Update</w:t>
        </w:r>
      </w:ins>
    </w:p>
    <w:bookmarkEnd w:id="195"/>
    <w:bookmarkEnd w:id="196"/>
    <w:p w14:paraId="03CE6D86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198" w:author="CATT" w:date="2021-01-10T20:42:00Z"/>
          <w:b/>
        </w:rPr>
      </w:pPr>
      <w:proofErr w:type="gramStart"/>
      <w:ins w:id="199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proofErr w:type="gramEnd"/>
        <w:r w:rsidRPr="008625ED">
          <w:rPr>
            <w:b/>
          </w:rPr>
          <w:tab/>
          <w:t>General</w:t>
        </w:r>
      </w:ins>
    </w:p>
    <w:p w14:paraId="214C667A" w14:textId="3C0CD564" w:rsidR="001D4AC7" w:rsidRPr="00A07C88" w:rsidRDefault="001D4AC7" w:rsidP="001D4AC7">
      <w:pPr>
        <w:rPr>
          <w:ins w:id="200" w:author="CATT" w:date="2021-01-10T20:42:00Z"/>
          <w:noProof/>
        </w:rPr>
      </w:pPr>
      <w:ins w:id="201" w:author="CATT" w:date="2021-01-10T20:42:00Z">
        <w:r w:rsidRPr="003710B7">
          <w:rPr>
            <w:noProof/>
          </w:rPr>
          <w:t xml:space="preserve">The purpose of the </w:t>
        </w:r>
      </w:ins>
      <w:ins w:id="202" w:author="CATT" w:date="2021-12-30T11:02:00Z">
        <w:r w:rsidR="00A3345E">
          <w:rPr>
            <w:rFonts w:hint="eastAsia"/>
            <w:lang w:val="en-US"/>
          </w:rPr>
          <w:t>Multi</w:t>
        </w:r>
      </w:ins>
      <w:ins w:id="203" w:author="CATT" w:date="2021-12-29T16:10:00Z">
        <w:r w:rsidR="001726AA">
          <w:rPr>
            <w:lang w:val="en-US"/>
          </w:rPr>
          <w:t>cast</w:t>
        </w:r>
        <w:r w:rsidR="001726AA">
          <w:t xml:space="preserve"> Session Resource</w:t>
        </w:r>
        <w:r w:rsidR="001726AA">
          <w:rPr>
            <w:rFonts w:hint="eastAsia"/>
          </w:rPr>
          <w:t xml:space="preserve"> Update</w:t>
        </w:r>
      </w:ins>
      <w:ins w:id="204" w:author="CATT" w:date="2021-01-10T20:42:00Z"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</w:t>
        </w:r>
        <w:bookmarkStart w:id="205" w:name="OLE_LINK67"/>
        <w:r>
          <w:rPr>
            <w:rFonts w:hint="eastAsia"/>
            <w:noProof/>
          </w:rPr>
          <w:t xml:space="preserve"> the information relat</w:t>
        </w:r>
      </w:ins>
      <w:ins w:id="206" w:author="CATT" w:date="2021-12-29T16:10:00Z">
        <w:r w:rsidR="001726AA">
          <w:rPr>
            <w:rFonts w:hint="eastAsia"/>
            <w:noProof/>
          </w:rPr>
          <w:t>e</w:t>
        </w:r>
      </w:ins>
      <w:ins w:id="207" w:author="CATT" w:date="2021-01-10T20:42:00Z">
        <w:r>
          <w:rPr>
            <w:rFonts w:hint="eastAsia"/>
            <w:noProof/>
          </w:rPr>
          <w:t xml:space="preserve">d to the previously established </w:t>
        </w:r>
      </w:ins>
      <w:ins w:id="208" w:author="CATT" w:date="2021-12-30T11:02:00Z">
        <w:r w:rsidR="00A3345E">
          <w:rPr>
            <w:rFonts w:hint="eastAsia"/>
            <w:noProof/>
          </w:rPr>
          <w:t>Multicast</w:t>
        </w:r>
      </w:ins>
      <w:ins w:id="209" w:author="CATT" w:date="2021-01-10T20:42:00Z">
        <w:r>
          <w:rPr>
            <w:rFonts w:hint="eastAsia"/>
            <w:noProof/>
          </w:rPr>
          <w:t xml:space="preserve"> session.</w:t>
        </w:r>
        <w:bookmarkEnd w:id="205"/>
        <w:r>
          <w:rPr>
            <w:noProof/>
          </w:rPr>
          <w:t xml:space="preserve"> </w:t>
        </w:r>
      </w:ins>
    </w:p>
    <w:p w14:paraId="0B042406" w14:textId="77777777" w:rsidR="001D4AC7" w:rsidRPr="003710B7" w:rsidRDefault="001D4AC7" w:rsidP="001D4AC7">
      <w:pPr>
        <w:rPr>
          <w:ins w:id="210" w:author="CATT" w:date="2021-01-10T20:42:00Z"/>
          <w:noProof/>
        </w:rPr>
      </w:pPr>
      <w:ins w:id="211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14:paraId="38E6BB85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212" w:author="CATT" w:date="2021-01-10T20:42:00Z"/>
          <w:b/>
        </w:rPr>
      </w:pPr>
      <w:proofErr w:type="gramStart"/>
      <w:ins w:id="213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proofErr w:type="gramEnd"/>
        <w:r w:rsidRPr="008625ED">
          <w:rPr>
            <w:b/>
          </w:rPr>
          <w:tab/>
          <w:t>Successful Operation</w:t>
        </w:r>
      </w:ins>
    </w:p>
    <w:p w14:paraId="06B49FC8" w14:textId="77777777" w:rsidR="001D4AC7" w:rsidRDefault="001D4AC7" w:rsidP="001D4AC7">
      <w:pPr>
        <w:pStyle w:val="TH"/>
        <w:rPr>
          <w:ins w:id="214" w:author="CATT" w:date="2021-01-10T20:42:00Z"/>
          <w:lang w:eastAsia="zh-CN"/>
        </w:rPr>
      </w:pPr>
    </w:p>
    <w:p w14:paraId="5A62738D" w14:textId="77777777" w:rsidR="001D4AC7" w:rsidRPr="00A30E98" w:rsidRDefault="00E5738D" w:rsidP="001D4AC7">
      <w:pPr>
        <w:pStyle w:val="TH"/>
        <w:rPr>
          <w:ins w:id="215" w:author="CATT" w:date="2021-01-10T20:42:00Z"/>
          <w:rFonts w:eastAsia="宋体"/>
          <w:noProof/>
          <w:lang w:eastAsia="zh-CN"/>
        </w:rPr>
      </w:pPr>
      <w:ins w:id="216" w:author="CATT" w:date="2021-01-10T20:42:00Z">
        <w:r w:rsidRPr="001D2E49">
          <w:object w:dxaOrig="6893" w:dyaOrig="2428" w14:anchorId="6D20DB78">
            <v:shape id="_x0000_i1027" type="#_x0000_t75" style="width:344.55pt;height:121.4pt" o:ole="">
              <v:imagedata r:id="rId13" o:title=""/>
            </v:shape>
            <o:OLEObject Type="Embed" ProgID="Visio.Drawing.11" ShapeID="_x0000_i1027" DrawAspect="Content" ObjectID="_1703055112" r:id="rId14"/>
          </w:object>
        </w:r>
      </w:ins>
    </w:p>
    <w:p w14:paraId="0DF7D566" w14:textId="63596401" w:rsidR="001D4AC7" w:rsidRPr="003710B7" w:rsidRDefault="001D4AC7" w:rsidP="001D4AC7">
      <w:pPr>
        <w:pStyle w:val="TF"/>
        <w:rPr>
          <w:ins w:id="217" w:author="CATT" w:date="2021-01-10T20:42:00Z"/>
          <w:noProof/>
        </w:rPr>
      </w:pPr>
      <w:ins w:id="218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 xml:space="preserve">.2-1. </w:t>
        </w:r>
      </w:ins>
      <w:bookmarkStart w:id="219" w:name="OLE_LINK98"/>
      <w:bookmarkStart w:id="220" w:name="OLE_LINK99"/>
      <w:ins w:id="221" w:author="CATT" w:date="2021-12-30T11:06:00Z">
        <w:r w:rsidR="00E5738D">
          <w:rPr>
            <w:rFonts w:eastAsiaTheme="minorEastAsia" w:hint="eastAsia"/>
            <w:noProof/>
            <w:lang w:eastAsia="zh-CN"/>
          </w:rPr>
          <w:t>Multi</w:t>
        </w:r>
      </w:ins>
      <w:ins w:id="222" w:author="CATT" w:date="2021-12-29T16:11:00Z">
        <w:r w:rsidR="001726AA">
          <w:rPr>
            <w:rFonts w:eastAsiaTheme="minorEastAsia" w:hint="eastAsia"/>
            <w:noProof/>
            <w:lang w:eastAsia="zh-CN"/>
          </w:rPr>
          <w:t>cast</w:t>
        </w:r>
      </w:ins>
      <w:ins w:id="223" w:author="CATT" w:date="2021-01-10T20:42:00Z">
        <w:r w:rsidRPr="003710B7">
          <w:rPr>
            <w:noProof/>
          </w:rPr>
          <w:t xml:space="preserve"> Session </w:t>
        </w:r>
      </w:ins>
      <w:ins w:id="224" w:author="CATT" w:date="2021-12-29T16:11:00Z">
        <w:r w:rsidR="001726AA">
          <w:rPr>
            <w:rFonts w:eastAsiaTheme="minorEastAsia" w:hint="eastAsia"/>
            <w:noProof/>
            <w:lang w:eastAsia="zh-CN"/>
          </w:rPr>
          <w:t xml:space="preserve">Resource </w:t>
        </w:r>
      </w:ins>
      <w:ins w:id="225" w:author="CATT" w:date="2021-12-29T16:12:00Z">
        <w:r w:rsidR="001726AA">
          <w:rPr>
            <w:rFonts w:eastAsiaTheme="minorEastAsia" w:hint="eastAsia"/>
            <w:noProof/>
            <w:lang w:eastAsia="zh-CN"/>
          </w:rPr>
          <w:t>Update</w:t>
        </w:r>
      </w:ins>
      <w:bookmarkEnd w:id="219"/>
      <w:bookmarkEnd w:id="220"/>
      <w:ins w:id="226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77C2501D" w14:textId="66912B5B" w:rsidR="001D4AC7" w:rsidRPr="00A30E98" w:rsidRDefault="001D4AC7" w:rsidP="001D4AC7">
      <w:pPr>
        <w:rPr>
          <w:ins w:id="227" w:author="CATT" w:date="2021-01-10T20:42:00Z"/>
          <w:noProof/>
        </w:rPr>
      </w:pPr>
      <w:bookmarkStart w:id="228" w:name="OLE_LINK69"/>
      <w:ins w:id="229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 w:rsidR="00ED7B5B">
          <w:rPr>
            <w:noProof/>
          </w:rPr>
          <w:t xml:space="preserve"> the procedure by sending a</w:t>
        </w:r>
        <w:r>
          <w:rPr>
            <w:noProof/>
          </w:rPr>
          <w:t xml:space="preserve"> </w:t>
        </w:r>
      </w:ins>
      <w:ins w:id="230" w:author="CATT" w:date="2021-12-30T11:06:00Z">
        <w:r w:rsidR="00E5738D">
          <w:rPr>
            <w:rFonts w:hint="eastAsia"/>
          </w:rPr>
          <w:t>MULTI</w:t>
        </w:r>
      </w:ins>
      <w:ins w:id="231" w:author="CATT" w:date="2021-12-29T16:12:00Z">
        <w:r w:rsidR="001726AA">
          <w:t>CAST SESSION RESOURCE UPDATE REQUEST</w:t>
        </w:r>
      </w:ins>
      <w:ins w:id="232" w:author="CATT" w:date="2021-01-10T20:42:00Z">
        <w:r w:rsidRPr="003710B7">
          <w:rPr>
            <w:noProof/>
          </w:rPr>
          <w:t xml:space="preserve">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bookmarkEnd w:id="228"/>
    <w:p w14:paraId="31B95A4D" w14:textId="77777777" w:rsidR="001D4AC7" w:rsidRPr="008625ED" w:rsidRDefault="001D4AC7" w:rsidP="001D4AC7">
      <w:pPr>
        <w:pStyle w:val="3"/>
        <w:numPr>
          <w:ilvl w:val="0"/>
          <w:numId w:val="0"/>
        </w:numPr>
        <w:rPr>
          <w:ins w:id="233" w:author="CATT" w:date="2021-01-10T20:42:00Z"/>
          <w:b/>
        </w:rPr>
      </w:pPr>
      <w:proofErr w:type="gramStart"/>
      <w:ins w:id="234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proofErr w:type="gramEnd"/>
        <w:r w:rsidRPr="008625ED">
          <w:rPr>
            <w:b/>
          </w:rPr>
          <w:tab/>
          <w:t>Unsuccessful Operation</w:t>
        </w:r>
      </w:ins>
    </w:p>
    <w:bookmarkStart w:id="235" w:name="OLE_LINK53"/>
    <w:p w14:paraId="2ECA1AE8" w14:textId="77777777" w:rsidR="001D4AC7" w:rsidRPr="003710B7" w:rsidRDefault="00DD4DD9" w:rsidP="001D4AC7">
      <w:pPr>
        <w:pStyle w:val="TH"/>
        <w:rPr>
          <w:ins w:id="236" w:author="CATT" w:date="2021-01-10T20:42:00Z"/>
          <w:noProof/>
        </w:rPr>
      </w:pPr>
      <w:ins w:id="237" w:author="CATT" w:date="2021-01-10T20:42:00Z">
        <w:r w:rsidRPr="001D2E49">
          <w:object w:dxaOrig="6893" w:dyaOrig="2428" w14:anchorId="20908D92">
            <v:shape id="_x0000_i1028" type="#_x0000_t75" style="width:344.55pt;height:121.4pt" o:ole="">
              <v:imagedata r:id="rId15" o:title=""/>
            </v:shape>
            <o:OLEObject Type="Embed" ProgID="Visio.Drawing.11" ShapeID="_x0000_i1028" DrawAspect="Content" ObjectID="_1703055113" r:id="rId16"/>
          </w:object>
        </w:r>
      </w:ins>
      <w:bookmarkEnd w:id="235"/>
    </w:p>
    <w:p w14:paraId="1A771571" w14:textId="0C1D8817" w:rsidR="001D4AC7" w:rsidRPr="003710B7" w:rsidRDefault="001D4AC7" w:rsidP="001D4AC7">
      <w:pPr>
        <w:pStyle w:val="TF"/>
        <w:rPr>
          <w:ins w:id="238" w:author="CATT" w:date="2021-01-10T20:42:00Z"/>
          <w:noProof/>
        </w:rPr>
      </w:pPr>
      <w:ins w:id="23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</w:t>
        </w:r>
      </w:ins>
      <w:ins w:id="240" w:author="CATT" w:date="2021-12-30T14:48:00Z">
        <w:r w:rsidR="00DD4DD9">
          <w:rPr>
            <w:rFonts w:eastAsiaTheme="minorEastAsia" w:hint="eastAsia"/>
            <w:noProof/>
            <w:lang w:eastAsia="zh-CN"/>
          </w:rPr>
          <w:t>Multicast</w:t>
        </w:r>
      </w:ins>
      <w:ins w:id="241" w:author="CATT" w:date="2021-12-29T16:13:00Z">
        <w:r w:rsidR="001726AA">
          <w:rPr>
            <w:noProof/>
          </w:rPr>
          <w:t xml:space="preserve"> Session </w:t>
        </w:r>
        <w:r w:rsidR="001726AA">
          <w:rPr>
            <w:rFonts w:eastAsiaTheme="minorEastAsia"/>
            <w:noProof/>
          </w:rPr>
          <w:t>Resource Update</w:t>
        </w:r>
      </w:ins>
      <w:ins w:id="242" w:author="CATT" w:date="2021-01-10T20:42:00Z">
        <w:r w:rsidRPr="003710B7">
          <w:rPr>
            <w:noProof/>
          </w:rPr>
          <w:t xml:space="preserve"> procedure. Unsuccessful operation.</w:t>
        </w:r>
      </w:ins>
    </w:p>
    <w:p w14:paraId="22B8BCAF" w14:textId="183B0CD9" w:rsidR="004628C7" w:rsidRPr="004628C7" w:rsidRDefault="001D4AC7" w:rsidP="001D4AC7">
      <w:pPr>
        <w:rPr>
          <w:ins w:id="243" w:author="CATT" w:date="2021-01-10T20:42:00Z"/>
          <w:noProof/>
        </w:rPr>
      </w:pPr>
      <w:ins w:id="244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</w:t>
        </w:r>
      </w:ins>
      <w:bookmarkStart w:id="245" w:name="OLE_LINK100"/>
      <w:bookmarkStart w:id="246" w:name="OLE_LINK101"/>
      <w:ins w:id="247" w:author="CATT" w:date="2021-12-30T14:48:00Z">
        <w:r w:rsidR="00DD4DD9">
          <w:rPr>
            <w:rFonts w:hint="eastAsia"/>
          </w:rPr>
          <w:t>MULTICAST</w:t>
        </w:r>
      </w:ins>
      <w:ins w:id="248" w:author="CATT" w:date="2021-12-29T16:13:00Z">
        <w:r w:rsidR="001726AA">
          <w:t xml:space="preserve"> SESSION RESOURCE</w:t>
        </w:r>
        <w:bookmarkEnd w:id="245"/>
        <w:bookmarkEnd w:id="246"/>
        <w:r w:rsidR="001726AA">
          <w:t xml:space="preserve"> UPDATE</w:t>
        </w:r>
        <w:r w:rsidR="001726AA">
          <w:rPr>
            <w:noProof/>
          </w:rPr>
          <w:t xml:space="preserve"> </w:t>
        </w:r>
      </w:ins>
      <w:ins w:id="249" w:author="CATT" w:date="2021-01-10T20:42:00Z">
        <w:r w:rsidRPr="003710B7">
          <w:rPr>
            <w:noProof/>
          </w:rPr>
          <w:t>FAILURE message.</w:t>
        </w:r>
      </w:ins>
    </w:p>
    <w:p w14:paraId="3BDF7674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250" w:author="CATT" w:date="2021-01-10T20:42:00Z"/>
          <w:b/>
        </w:rPr>
      </w:pPr>
      <w:proofErr w:type="gramStart"/>
      <w:ins w:id="251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proofErr w:type="gramEnd"/>
        <w:r w:rsidRPr="00C66C39">
          <w:rPr>
            <w:b/>
          </w:rPr>
          <w:tab/>
          <w:t>Abnormal Conditions</w:t>
        </w:r>
      </w:ins>
    </w:p>
    <w:p w14:paraId="06D0029B" w14:textId="77777777" w:rsidR="001D4AC7" w:rsidRPr="003710B7" w:rsidRDefault="001D4AC7" w:rsidP="001D4AC7">
      <w:pPr>
        <w:rPr>
          <w:ins w:id="252" w:author="CATT" w:date="2021-01-10T20:42:00Z"/>
        </w:rPr>
      </w:pPr>
      <w:ins w:id="253" w:author="CATT" w:date="2021-01-10T20:42:00Z">
        <w:r w:rsidRPr="003710B7">
          <w:t>Void.</w:t>
        </w:r>
      </w:ins>
    </w:p>
    <w:p w14:paraId="7500AC34" w14:textId="77777777" w:rsidR="001D4AC7" w:rsidRPr="00602314" w:rsidRDefault="001D4AC7" w:rsidP="001D4AC7">
      <w:pPr>
        <w:rPr>
          <w:ins w:id="254" w:author="CATT" w:date="2021-01-10T20:42:00Z"/>
        </w:rPr>
      </w:pPr>
    </w:p>
    <w:p w14:paraId="35DB3410" w14:textId="7F1FBFAB" w:rsidR="001D4AC7" w:rsidRPr="003710B7" w:rsidRDefault="001D4AC7">
      <w:pPr>
        <w:pStyle w:val="2"/>
        <w:rPr>
          <w:ins w:id="255" w:author="CATT" w:date="2021-01-10T20:42:00Z"/>
          <w:rFonts w:cs="Arial"/>
          <w:lang w:eastAsia="zh-CN"/>
        </w:rPr>
        <w:pPrChange w:id="256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257" w:name="_Toc351147719"/>
      <w:proofErr w:type="gramStart"/>
      <w:ins w:id="258" w:author="CATT" w:date="2021-01-10T20:42:00Z">
        <w:r w:rsidRPr="00EC307F">
          <w:t>8.</w:t>
        </w:r>
        <w:r w:rsidRPr="00EC307F">
          <w:rPr>
            <w:rFonts w:hint="eastAsia"/>
          </w:rPr>
          <w:t>x.3</w:t>
        </w:r>
        <w:proofErr w:type="gramEnd"/>
        <w:r w:rsidRPr="00EC307F">
          <w:tab/>
        </w:r>
        <w:r>
          <w:rPr>
            <w:rFonts w:hint="eastAsia"/>
            <w:lang w:eastAsia="zh-CN"/>
          </w:rPr>
          <w:tab/>
        </w:r>
      </w:ins>
      <w:bookmarkEnd w:id="257"/>
      <w:ins w:id="259" w:author="CATT" w:date="2021-12-30T14:55:00Z">
        <w:r w:rsidR="00E84728">
          <w:rPr>
            <w:rFonts w:hint="eastAsia"/>
            <w:lang w:eastAsia="zh-CN"/>
          </w:rPr>
          <w:t xml:space="preserve">Multicast Distribution </w:t>
        </w:r>
      </w:ins>
      <w:ins w:id="260" w:author="CATT" w:date="2021-12-29T16:14:00Z">
        <w:r w:rsidR="001726AA">
          <w:rPr>
            <w:rFonts w:hint="eastAsia"/>
            <w:lang w:eastAsia="zh-CN"/>
          </w:rPr>
          <w:t>Release</w:t>
        </w:r>
      </w:ins>
      <w:ins w:id="261" w:author="CATT" w:date="2021-12-30T14:56:00Z">
        <w:r w:rsidR="00E84728">
          <w:rPr>
            <w:rFonts w:hint="eastAsia"/>
            <w:lang w:eastAsia="zh-CN"/>
          </w:rPr>
          <w:t xml:space="preserve"> </w:t>
        </w:r>
      </w:ins>
    </w:p>
    <w:p w14:paraId="35691651" w14:textId="77777777" w:rsidR="001D4AC7" w:rsidRPr="00C66C39" w:rsidRDefault="001D4AC7" w:rsidP="001D4AC7">
      <w:pPr>
        <w:pStyle w:val="3"/>
        <w:numPr>
          <w:ilvl w:val="0"/>
          <w:numId w:val="0"/>
        </w:numPr>
        <w:rPr>
          <w:ins w:id="262" w:author="CATT" w:date="2021-01-10T20:42:00Z"/>
          <w:b/>
        </w:rPr>
      </w:pPr>
      <w:bookmarkStart w:id="263" w:name="_Toc351147720"/>
      <w:proofErr w:type="gramStart"/>
      <w:ins w:id="264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proofErr w:type="gramEnd"/>
        <w:r w:rsidRPr="00C66C39">
          <w:rPr>
            <w:b/>
          </w:rPr>
          <w:tab/>
          <w:t>General</w:t>
        </w:r>
        <w:bookmarkEnd w:id="263"/>
      </w:ins>
    </w:p>
    <w:p w14:paraId="1B89E65D" w14:textId="72D0A087" w:rsidR="001D4AC7" w:rsidRPr="003710B7" w:rsidRDefault="001D4AC7" w:rsidP="001D4AC7">
      <w:pPr>
        <w:rPr>
          <w:ins w:id="265" w:author="CATT" w:date="2021-01-10T20:42:00Z"/>
          <w:noProof/>
        </w:rPr>
      </w:pPr>
      <w:ins w:id="266" w:author="CATT" w:date="2021-01-10T20:42:00Z">
        <w:r w:rsidRPr="003710B7">
          <w:rPr>
            <w:noProof/>
          </w:rPr>
          <w:t xml:space="preserve">The purpose of the </w:t>
        </w:r>
      </w:ins>
      <w:ins w:id="267" w:author="CATT" w:date="2021-12-30T14:56:00Z">
        <w:r w:rsidR="00E84728">
          <w:rPr>
            <w:rFonts w:hint="eastAsia"/>
            <w:noProof/>
          </w:rPr>
          <w:t>Multicast Distribution</w:t>
        </w:r>
      </w:ins>
      <w:ins w:id="268" w:author="CATT" w:date="2021-12-29T16:14:00Z">
        <w:r w:rsidR="001726AA">
          <w:rPr>
            <w:rFonts w:hint="eastAsia"/>
            <w:noProof/>
          </w:rPr>
          <w:t xml:space="preserve"> Release </w:t>
        </w:r>
      </w:ins>
      <w:ins w:id="269" w:author="CATT" w:date="2021-01-10T20:42:00Z">
        <w:r w:rsidRPr="003710B7">
          <w:rPr>
            <w:noProof/>
          </w:rPr>
          <w:t xml:space="preserve">procedure is to </w:t>
        </w:r>
      </w:ins>
      <w:ins w:id="270" w:author="CATT" w:date="2021-12-30T14:56:00Z">
        <w:r w:rsidR="00E84728">
          <w:rPr>
            <w:rFonts w:hint="eastAsia"/>
            <w:noProof/>
          </w:rPr>
          <w:t xml:space="preserve">request the </w:t>
        </w:r>
      </w:ins>
      <w:ins w:id="271" w:author="CATT" w:date="2021-01-10T20:42:00Z">
        <w:r w:rsidRPr="003710B7">
          <w:rPr>
            <w:noProof/>
          </w:rPr>
          <w:t xml:space="preserve">release </w:t>
        </w:r>
      </w:ins>
      <w:ins w:id="272" w:author="CATT" w:date="2021-12-30T14:57:00Z">
        <w:r w:rsidR="00E84728">
          <w:rPr>
            <w:rFonts w:hint="eastAsia"/>
            <w:noProof/>
          </w:rPr>
          <w:t>of shared delivery of Multicast session.</w:t>
        </w:r>
      </w:ins>
    </w:p>
    <w:p w14:paraId="14573576" w14:textId="77777777" w:rsidR="001D4AC7" w:rsidRPr="003710B7" w:rsidRDefault="001D4AC7" w:rsidP="001D4AC7">
      <w:pPr>
        <w:rPr>
          <w:ins w:id="273" w:author="CATT" w:date="2021-01-10T20:42:00Z"/>
          <w:noProof/>
        </w:rPr>
      </w:pPr>
      <w:ins w:id="274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14:paraId="70AAA1C4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275" w:author="CATT" w:date="2021-01-10T20:42:00Z"/>
          <w:b/>
        </w:rPr>
      </w:pPr>
      <w:bookmarkStart w:id="276" w:name="_Toc351147721"/>
      <w:proofErr w:type="gramStart"/>
      <w:ins w:id="277" w:author="CATT" w:date="2021-01-10T20:42:00Z">
        <w:r w:rsidRPr="00EC307F">
          <w:rPr>
            <w:b/>
          </w:rPr>
          <w:lastRenderedPageBreak/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proofErr w:type="gramEnd"/>
        <w:r w:rsidRPr="00EC307F">
          <w:rPr>
            <w:b/>
          </w:rPr>
          <w:tab/>
          <w:t>Successful Operation</w:t>
        </w:r>
        <w:bookmarkEnd w:id="276"/>
      </w:ins>
    </w:p>
    <w:p w14:paraId="5D0CDB5B" w14:textId="77777777" w:rsidR="001D4AC7" w:rsidRPr="00602314" w:rsidRDefault="00E84728" w:rsidP="001D4AC7">
      <w:pPr>
        <w:pStyle w:val="TF"/>
        <w:rPr>
          <w:ins w:id="278" w:author="CATT" w:date="2021-01-10T20:42:00Z"/>
          <w:rFonts w:eastAsia="宋体"/>
          <w:lang w:eastAsia="zh-CN"/>
        </w:rPr>
      </w:pPr>
      <w:ins w:id="279" w:author="CATT" w:date="2021-01-10T20:42:00Z">
        <w:r w:rsidRPr="001D2E49">
          <w:object w:dxaOrig="6893" w:dyaOrig="2428" w14:anchorId="6493E0FF">
            <v:shape id="_x0000_i1029" type="#_x0000_t75" style="width:344.55pt;height:120.5pt" o:ole="">
              <v:imagedata r:id="rId17" o:title=""/>
            </v:shape>
            <o:OLEObject Type="Embed" ProgID="Visio.Drawing.11" ShapeID="_x0000_i1029" DrawAspect="Content" ObjectID="_1703055114" r:id="rId18"/>
          </w:object>
        </w:r>
      </w:ins>
    </w:p>
    <w:p w14:paraId="51481556" w14:textId="3CD5D5CB" w:rsidR="001D4AC7" w:rsidRPr="003710B7" w:rsidRDefault="001D4AC7" w:rsidP="001D4AC7">
      <w:pPr>
        <w:pStyle w:val="TF"/>
        <w:rPr>
          <w:ins w:id="280" w:author="CATT" w:date="2021-01-10T20:42:00Z"/>
          <w:noProof/>
        </w:rPr>
      </w:pPr>
      <w:ins w:id="281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 xml:space="preserve">.2-1. </w:t>
        </w:r>
      </w:ins>
      <w:ins w:id="282" w:author="CATT" w:date="2021-12-30T15:00:00Z">
        <w:r w:rsidR="00E84728">
          <w:rPr>
            <w:rFonts w:eastAsiaTheme="minorEastAsia" w:hint="eastAsia"/>
            <w:noProof/>
            <w:lang w:eastAsia="zh-CN"/>
          </w:rPr>
          <w:t>Multicast Distribution</w:t>
        </w:r>
      </w:ins>
      <w:ins w:id="283" w:author="CATT" w:date="2021-12-29T16:16:00Z">
        <w:r w:rsidR="00E7104D">
          <w:rPr>
            <w:rFonts w:eastAsiaTheme="minorEastAsia" w:hint="eastAsia"/>
            <w:noProof/>
            <w:lang w:eastAsia="zh-CN"/>
          </w:rPr>
          <w:t xml:space="preserve"> Release</w:t>
        </w:r>
      </w:ins>
      <w:ins w:id="284" w:author="CATT" w:date="2021-01-10T20:42:00Z">
        <w:r w:rsidRPr="003710B7">
          <w:rPr>
            <w:noProof/>
          </w:rPr>
          <w:t xml:space="preserve"> procedure. Successful operation.</w:t>
        </w:r>
      </w:ins>
    </w:p>
    <w:p w14:paraId="556777EE" w14:textId="43C0F2E5" w:rsidR="001D4AC7" w:rsidRPr="00602314" w:rsidRDefault="001D4AC7" w:rsidP="001D4AC7">
      <w:pPr>
        <w:rPr>
          <w:ins w:id="285" w:author="CATT" w:date="2021-01-10T20:42:00Z"/>
          <w:noProof/>
        </w:rPr>
      </w:pPr>
      <w:ins w:id="286" w:author="CATT" w:date="2021-01-10T20:42:00Z">
        <w:r w:rsidRPr="003710B7">
          <w:rPr>
            <w:noProof/>
          </w:rPr>
          <w:t xml:space="preserve">The </w:t>
        </w:r>
      </w:ins>
      <w:ins w:id="287" w:author="CATT" w:date="2021-12-30T15:00:00Z">
        <w:r w:rsidR="00E84728">
          <w:rPr>
            <w:rFonts w:hint="eastAsia"/>
            <w:noProof/>
          </w:rPr>
          <w:t>gNB</w:t>
        </w:r>
      </w:ins>
      <w:ins w:id="288" w:author="CATT" w:date="2021-01-10T20:42:00Z">
        <w:r w:rsidRPr="003710B7">
          <w:rPr>
            <w:noProof/>
          </w:rPr>
          <w:t xml:space="preserve"> initiate</w:t>
        </w:r>
        <w:r>
          <w:rPr>
            <w:noProof/>
          </w:rPr>
          <w:t xml:space="preserve">s the procedure by sending a </w:t>
        </w:r>
      </w:ins>
      <w:bookmarkStart w:id="289" w:name="OLE_LINK105"/>
      <w:bookmarkStart w:id="290" w:name="OLE_LINK106"/>
      <w:bookmarkStart w:id="291" w:name="OLE_LINK107"/>
      <w:bookmarkStart w:id="292" w:name="OLE_LINK198"/>
      <w:bookmarkStart w:id="293" w:name="OLE_LINK199"/>
      <w:ins w:id="294" w:author="CATT" w:date="2021-12-30T15:00:00Z">
        <w:r w:rsidR="00E84728">
          <w:rPr>
            <w:rFonts w:hint="eastAsia"/>
          </w:rPr>
          <w:t>MULTICAST DISTRIBTUION</w:t>
        </w:r>
      </w:ins>
      <w:ins w:id="295" w:author="CATT" w:date="2021-12-29T16:15:00Z">
        <w:r w:rsidR="001726AA">
          <w:rPr>
            <w:rFonts w:hint="eastAsia"/>
          </w:rPr>
          <w:t xml:space="preserve"> RELEASE</w:t>
        </w:r>
      </w:ins>
      <w:ins w:id="296" w:author="CATT" w:date="2021-01-10T20:42:00Z">
        <w:r w:rsidRPr="003710B7">
          <w:rPr>
            <w:noProof/>
          </w:rPr>
          <w:t xml:space="preserve"> REQUEST</w:t>
        </w:r>
        <w:bookmarkEnd w:id="289"/>
        <w:bookmarkEnd w:id="290"/>
        <w:bookmarkEnd w:id="291"/>
        <w:bookmarkEnd w:id="292"/>
        <w:bookmarkEnd w:id="293"/>
        <w:r w:rsidRPr="003710B7">
          <w:rPr>
            <w:noProof/>
          </w:rPr>
          <w:t xml:space="preserve">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</w:ins>
      <w:ins w:id="297" w:author="CATT" w:date="2021-12-30T15:01:00Z">
        <w:r w:rsidR="00E84728">
          <w:rPr>
            <w:rFonts w:hint="eastAsia"/>
            <w:noProof/>
          </w:rPr>
          <w:t>AMF</w:t>
        </w:r>
      </w:ins>
      <w:ins w:id="298" w:author="CATT" w:date="2021-01-10T20:42:00Z">
        <w:r w:rsidRPr="00602314">
          <w:rPr>
            <w:rFonts w:hint="eastAsia"/>
            <w:noProof/>
          </w:rPr>
          <w:t>.</w:t>
        </w:r>
      </w:ins>
    </w:p>
    <w:p w14:paraId="7D70D0AE" w14:textId="11F181B2" w:rsidR="001D4AC7" w:rsidRPr="003710B7" w:rsidRDefault="001D4AC7" w:rsidP="001D4AC7">
      <w:pPr>
        <w:rPr>
          <w:ins w:id="299" w:author="CATT" w:date="2021-01-10T20:42:00Z"/>
          <w:noProof/>
        </w:rPr>
      </w:pPr>
      <w:ins w:id="300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</w:t>
        </w:r>
      </w:ins>
      <w:ins w:id="301" w:author="CATT" w:date="2021-12-30T15:01:00Z">
        <w:r w:rsidR="00E84728">
          <w:t>MULTICAST DISTRIBTUION RELEASE</w:t>
        </w:r>
        <w:r w:rsidR="00E84728">
          <w:rPr>
            <w:noProof/>
          </w:rPr>
          <w:t xml:space="preserve"> REQUEST</w:t>
        </w:r>
      </w:ins>
      <w:ins w:id="302" w:author="CATT" w:date="2021-01-10T20:42:00Z">
        <w:r w:rsidRPr="003710B7">
          <w:rPr>
            <w:noProof/>
          </w:rPr>
          <w:t xml:space="preserve"> message, the </w:t>
        </w:r>
      </w:ins>
      <w:ins w:id="303" w:author="CATT" w:date="2021-12-30T15:01:00Z">
        <w:r w:rsidR="00E84728">
          <w:rPr>
            <w:rFonts w:hint="eastAsia"/>
            <w:noProof/>
          </w:rPr>
          <w:t>AMF</w:t>
        </w:r>
      </w:ins>
      <w:ins w:id="304" w:author="CATT" w:date="2021-01-10T20:42:00Z">
        <w:r>
          <w:rPr>
            <w:noProof/>
          </w:rPr>
          <w:t xml:space="preserve"> shall respond with the </w:t>
        </w:r>
      </w:ins>
      <w:ins w:id="305" w:author="CATT" w:date="2021-12-30T15:01:00Z">
        <w:r w:rsidR="00E84728">
          <w:t>MULTICAST DISTRIBTUION RELEASE</w:t>
        </w:r>
        <w:r w:rsidR="00E84728">
          <w:rPr>
            <w:noProof/>
          </w:rPr>
          <w:t xml:space="preserve"> </w:t>
        </w:r>
        <w:r w:rsidR="00E84728">
          <w:rPr>
            <w:rFonts w:hint="eastAsia"/>
            <w:noProof/>
          </w:rPr>
          <w:t>RESPONSE</w:t>
        </w:r>
      </w:ins>
      <w:ins w:id="306" w:author="CATT" w:date="2021-01-10T20:42:00Z">
        <w:r w:rsidR="00E84728">
          <w:rPr>
            <w:noProof/>
          </w:rPr>
          <w:t xml:space="preserve"> message. </w:t>
        </w:r>
      </w:ins>
    </w:p>
    <w:p w14:paraId="6C02A0A3" w14:textId="77777777" w:rsidR="001D4AC7" w:rsidRPr="00EC307F" w:rsidRDefault="001D4AC7" w:rsidP="001D4AC7">
      <w:pPr>
        <w:pStyle w:val="3"/>
        <w:numPr>
          <w:ilvl w:val="0"/>
          <w:numId w:val="0"/>
        </w:numPr>
        <w:rPr>
          <w:ins w:id="307" w:author="CATT" w:date="2021-01-10T20:42:00Z"/>
          <w:b/>
        </w:rPr>
      </w:pPr>
      <w:bookmarkStart w:id="308" w:name="_Toc351147722"/>
      <w:proofErr w:type="gramStart"/>
      <w:ins w:id="309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proofErr w:type="gramEnd"/>
        <w:r w:rsidRPr="00EC307F">
          <w:rPr>
            <w:b/>
          </w:rPr>
          <w:tab/>
          <w:t>Abnormal Conditions</w:t>
        </w:r>
        <w:bookmarkEnd w:id="308"/>
      </w:ins>
    </w:p>
    <w:p w14:paraId="3BD9901D" w14:textId="77777777" w:rsidR="001D4AC7" w:rsidRPr="003710B7" w:rsidRDefault="001D4AC7" w:rsidP="001D4AC7">
      <w:pPr>
        <w:rPr>
          <w:ins w:id="310" w:author="CATT" w:date="2021-01-10T20:42:00Z"/>
        </w:rPr>
      </w:pPr>
      <w:ins w:id="311" w:author="CATT" w:date="2021-01-10T20:42:00Z">
        <w:r w:rsidRPr="003710B7">
          <w:t>Void.</w:t>
        </w:r>
      </w:ins>
    </w:p>
    <w:p w14:paraId="247A8EF7" w14:textId="77777777"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14:paraId="0CCB58D3" w14:textId="651D33DF" w:rsidR="001D4AC7" w:rsidRPr="007270E9" w:rsidRDefault="001D4AC7" w:rsidP="001D4AC7">
      <w:pPr>
        <w:pStyle w:val="3"/>
        <w:numPr>
          <w:ilvl w:val="0"/>
          <w:numId w:val="0"/>
        </w:numPr>
        <w:rPr>
          <w:ins w:id="312" w:author="CATT" w:date="2021-01-10T20:42:00Z"/>
        </w:rPr>
      </w:pPr>
      <w:bookmarkStart w:id="313" w:name="OLE_LINK102"/>
      <w:ins w:id="314" w:author="CATT" w:date="2021-01-10T20:42:00Z">
        <w:r w:rsidRPr="007270E9">
          <w:t>9.2</w:t>
        </w:r>
        <w:proofErr w:type="gramStart"/>
        <w:r w:rsidRPr="007270E9">
          <w:t>.</w:t>
        </w:r>
        <w:r w:rsidRPr="007270E9">
          <w:rPr>
            <w:rFonts w:hint="eastAsia"/>
            <w:lang w:eastAsia="zh-CN"/>
          </w:rPr>
          <w:t>x</w:t>
        </w:r>
        <w:proofErr w:type="gramEnd"/>
        <w:r w:rsidRPr="007270E9">
          <w:tab/>
        </w:r>
        <w:r w:rsidRPr="007270E9">
          <w:rPr>
            <w:rFonts w:hint="eastAsia"/>
            <w:lang w:eastAsia="zh-CN"/>
          </w:rPr>
          <w:tab/>
        </w:r>
      </w:ins>
      <w:ins w:id="315" w:author="CATT" w:date="2021-12-30T15:02:00Z">
        <w:r w:rsidR="00E84728">
          <w:rPr>
            <w:rFonts w:hint="eastAsia"/>
            <w:lang w:eastAsia="zh-CN"/>
          </w:rPr>
          <w:t>Multicast</w:t>
        </w:r>
      </w:ins>
      <w:ins w:id="316" w:author="CATT" w:date="2021-01-10T20:42:00Z">
        <w:r w:rsidRPr="007270E9">
          <w:rPr>
            <w:rFonts w:hint="eastAsia"/>
            <w:lang w:eastAsia="zh-CN"/>
          </w:rPr>
          <w:t xml:space="preserve"> </w:t>
        </w:r>
        <w:r w:rsidRPr="004E7A04">
          <w:rPr>
            <w:rFonts w:hint="eastAsia"/>
            <w:lang w:eastAsia="zh-CN"/>
          </w:rPr>
          <w:t xml:space="preserve">Session </w:t>
        </w:r>
        <w:bookmarkStart w:id="317" w:name="_Toc45652185"/>
        <w:bookmarkStart w:id="318" w:name="_Toc45658617"/>
        <w:bookmarkStart w:id="319" w:name="_Toc45720437"/>
        <w:bookmarkStart w:id="320" w:name="_Toc45798317"/>
        <w:bookmarkStart w:id="321" w:name="_Toc45897706"/>
        <w:bookmarkStart w:id="322" w:name="_Toc51745910"/>
        <w:r w:rsidRPr="007270E9">
          <w:rPr>
            <w:rFonts w:hint="eastAsia"/>
            <w:lang w:eastAsia="zh-CN"/>
          </w:rPr>
          <w:t>Management Messages</w:t>
        </w:r>
        <w:bookmarkEnd w:id="317"/>
        <w:bookmarkEnd w:id="318"/>
        <w:bookmarkEnd w:id="319"/>
        <w:bookmarkEnd w:id="320"/>
        <w:bookmarkEnd w:id="321"/>
        <w:bookmarkEnd w:id="322"/>
      </w:ins>
    </w:p>
    <w:p w14:paraId="701B47E1" w14:textId="234E79DA" w:rsidR="001D4AC7" w:rsidRPr="001F7F86" w:rsidRDefault="001D4AC7" w:rsidP="001D4AC7">
      <w:pPr>
        <w:pStyle w:val="3"/>
        <w:numPr>
          <w:ilvl w:val="0"/>
          <w:numId w:val="0"/>
        </w:numPr>
        <w:rPr>
          <w:ins w:id="323" w:author="CATT" w:date="2021-01-10T20:42:00Z"/>
          <w:b/>
          <w:sz w:val="24"/>
          <w:szCs w:val="24"/>
          <w:lang w:eastAsia="zh-CN"/>
        </w:rPr>
      </w:pPr>
      <w:bookmarkStart w:id="324" w:name="OLE_LINK140"/>
      <w:bookmarkStart w:id="325" w:name="OLE_LINK141"/>
      <w:bookmarkEnd w:id="313"/>
      <w:ins w:id="326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327" w:name="OLE_LINK142"/>
      <w:bookmarkStart w:id="328" w:name="OLE_LINK143"/>
      <w:bookmarkStart w:id="329" w:name="OLE_LINK179"/>
      <w:bookmarkStart w:id="330" w:name="OLE_LINK180"/>
      <w:bookmarkStart w:id="331" w:name="OLE_LINK190"/>
      <w:ins w:id="332" w:author="CATT" w:date="2021-12-30T14:19:00Z">
        <w:r w:rsidR="00CF49CC">
          <w:rPr>
            <w:rFonts w:hint="eastAsia"/>
            <w:b/>
            <w:sz w:val="24"/>
            <w:szCs w:val="24"/>
            <w:lang w:eastAsia="zh-CN"/>
          </w:rPr>
          <w:t>MULTICAST</w:t>
        </w:r>
      </w:ins>
      <w:ins w:id="333" w:author="CATT" w:date="2021-12-30T14:20:00Z">
        <w:r w:rsidR="00CF49CC">
          <w:rPr>
            <w:rFonts w:hint="eastAsia"/>
            <w:b/>
            <w:sz w:val="24"/>
            <w:szCs w:val="24"/>
            <w:lang w:eastAsia="zh-CN"/>
          </w:rPr>
          <w:t xml:space="preserve"> DIRTRIBUTION</w:t>
        </w:r>
      </w:ins>
      <w:ins w:id="334" w:author="CATT" w:date="2021-12-30T10:30:00Z">
        <w:r w:rsidR="00212F1C">
          <w:rPr>
            <w:rFonts w:hint="eastAsia"/>
            <w:b/>
            <w:sz w:val="24"/>
            <w:szCs w:val="24"/>
            <w:lang w:eastAsia="zh-CN"/>
          </w:rPr>
          <w:t xml:space="preserve"> SETUP</w:t>
        </w:r>
        <w:bookmarkEnd w:id="327"/>
        <w:bookmarkEnd w:id="328"/>
        <w:bookmarkEnd w:id="329"/>
        <w:bookmarkEnd w:id="330"/>
        <w:bookmarkEnd w:id="331"/>
        <w:r w:rsidR="00212F1C">
          <w:rPr>
            <w:rFonts w:hint="eastAsia"/>
            <w:b/>
            <w:sz w:val="24"/>
            <w:szCs w:val="24"/>
            <w:lang w:eastAsia="zh-CN"/>
          </w:rPr>
          <w:t xml:space="preserve"> REQUEST</w:t>
        </w:r>
      </w:ins>
    </w:p>
    <w:bookmarkEnd w:id="324"/>
    <w:bookmarkEnd w:id="325"/>
    <w:p w14:paraId="61A1698A" w14:textId="6AA349A0" w:rsidR="001D4AC7" w:rsidRPr="003710B7" w:rsidRDefault="001D4AC7" w:rsidP="001D4AC7">
      <w:pPr>
        <w:rPr>
          <w:ins w:id="335" w:author="CATT" w:date="2021-01-10T20:42:00Z"/>
          <w:noProof/>
        </w:rPr>
      </w:pPr>
      <w:ins w:id="336" w:author="CATT" w:date="2021-01-10T20:42:00Z">
        <w:r w:rsidRPr="003710B7">
          <w:rPr>
            <w:noProof/>
          </w:rPr>
          <w:t xml:space="preserve">This message is sent by the </w:t>
        </w:r>
      </w:ins>
      <w:ins w:id="337" w:author="CATT" w:date="2021-12-30T14:20:00Z">
        <w:r w:rsidR="00CF49CC">
          <w:rPr>
            <w:rFonts w:hint="eastAsia"/>
            <w:noProof/>
          </w:rPr>
          <w:t>gNB</w:t>
        </w:r>
      </w:ins>
      <w:ins w:id="338" w:author="CATT" w:date="2021-01-10T20:42:00Z"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</w:ins>
      <w:ins w:id="339" w:author="CATT" w:date="2021-12-30T14:20:00Z">
        <w:r w:rsidR="00CF49CC">
          <w:rPr>
            <w:rFonts w:hint="eastAsia"/>
            <w:noProof/>
          </w:rPr>
          <w:t>request the share delivery of multicast session</w:t>
        </w:r>
      </w:ins>
      <w:ins w:id="340" w:author="CATT" w:date="2021-01-10T20:42:00Z">
        <w:r w:rsidRPr="003710B7">
          <w:rPr>
            <w:noProof/>
          </w:rPr>
          <w:t>.</w:t>
        </w:r>
      </w:ins>
    </w:p>
    <w:p w14:paraId="085AB511" w14:textId="5AC82A7E" w:rsidR="001D4AC7" w:rsidRPr="003710B7" w:rsidRDefault="001D4AC7" w:rsidP="001D4AC7">
      <w:pPr>
        <w:rPr>
          <w:ins w:id="341" w:author="CATT" w:date="2021-01-10T20:42:00Z"/>
          <w:noProof/>
        </w:rPr>
      </w:pPr>
      <w:ins w:id="342" w:author="CATT" w:date="2021-01-10T20:42:00Z">
        <w:r>
          <w:rPr>
            <w:noProof/>
          </w:rPr>
          <w:t xml:space="preserve">Direction: </w:t>
        </w:r>
      </w:ins>
      <w:ins w:id="343" w:author="CATT" w:date="2021-12-30T14:20:00Z">
        <w:r w:rsidR="00CF49CC">
          <w:rPr>
            <w:rFonts w:hint="eastAsia"/>
            <w:noProof/>
          </w:rPr>
          <w:t>gNB</w:t>
        </w:r>
      </w:ins>
      <w:ins w:id="344" w:author="CATT" w:date="2021-01-10T20:42:00Z"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345" w:author="CATT" w:date="2021-12-30T14:20:00Z">
        <w:r w:rsidR="00CF49CC">
          <w:rPr>
            <w:rFonts w:hint="eastAsia"/>
            <w:noProof/>
          </w:rPr>
          <w:t>AMF</w:t>
        </w:r>
      </w:ins>
      <w:ins w:id="346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511E764" w14:textId="77777777" w:rsidTr="008A0F0E">
        <w:trPr>
          <w:tblHeader/>
          <w:ins w:id="347" w:author="CATT" w:date="2021-01-10T20:42:00Z"/>
        </w:trPr>
        <w:tc>
          <w:tcPr>
            <w:tcW w:w="2410" w:type="dxa"/>
          </w:tcPr>
          <w:p w14:paraId="1AE1102A" w14:textId="77777777" w:rsidR="001D4AC7" w:rsidRPr="003710B7" w:rsidRDefault="001D4AC7" w:rsidP="008A0F0E">
            <w:pPr>
              <w:pStyle w:val="TAH"/>
              <w:rPr>
                <w:ins w:id="348" w:author="CATT" w:date="2021-01-10T20:42:00Z"/>
                <w:noProof/>
              </w:rPr>
            </w:pPr>
            <w:ins w:id="34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4735DD92" w14:textId="77777777" w:rsidR="001D4AC7" w:rsidRPr="003710B7" w:rsidRDefault="001D4AC7" w:rsidP="008A0F0E">
            <w:pPr>
              <w:pStyle w:val="TAH"/>
              <w:rPr>
                <w:ins w:id="350" w:author="CATT" w:date="2021-01-10T20:42:00Z"/>
                <w:noProof/>
              </w:rPr>
            </w:pPr>
            <w:ins w:id="35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881FA5C" w14:textId="77777777" w:rsidR="001D4AC7" w:rsidRPr="003710B7" w:rsidRDefault="001D4AC7" w:rsidP="008A0F0E">
            <w:pPr>
              <w:pStyle w:val="TAH"/>
              <w:rPr>
                <w:ins w:id="352" w:author="CATT" w:date="2021-01-10T20:42:00Z"/>
                <w:noProof/>
              </w:rPr>
            </w:pPr>
            <w:ins w:id="35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2D6E90D6" w14:textId="77777777" w:rsidR="001D4AC7" w:rsidRPr="003710B7" w:rsidRDefault="001D4AC7" w:rsidP="008A0F0E">
            <w:pPr>
              <w:pStyle w:val="TAH"/>
              <w:rPr>
                <w:ins w:id="354" w:author="CATT" w:date="2021-01-10T20:42:00Z"/>
                <w:noProof/>
              </w:rPr>
            </w:pPr>
            <w:ins w:id="35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05B72D80" w14:textId="77777777" w:rsidR="001D4AC7" w:rsidRPr="003710B7" w:rsidRDefault="001D4AC7" w:rsidP="008A0F0E">
            <w:pPr>
              <w:pStyle w:val="TAH"/>
              <w:rPr>
                <w:ins w:id="356" w:author="CATT" w:date="2021-01-10T20:42:00Z"/>
                <w:noProof/>
              </w:rPr>
            </w:pPr>
            <w:ins w:id="35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F592D1D" w14:textId="77777777" w:rsidR="001D4AC7" w:rsidRPr="003710B7" w:rsidRDefault="001D4AC7" w:rsidP="008A0F0E">
            <w:pPr>
              <w:pStyle w:val="TAH"/>
              <w:rPr>
                <w:ins w:id="358" w:author="CATT" w:date="2021-01-10T20:42:00Z"/>
                <w:noProof/>
              </w:rPr>
            </w:pPr>
            <w:ins w:id="35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7B24926A" w14:textId="77777777" w:rsidR="001D4AC7" w:rsidRPr="003710B7" w:rsidRDefault="001D4AC7" w:rsidP="008A0F0E">
            <w:pPr>
              <w:pStyle w:val="TAH"/>
              <w:rPr>
                <w:ins w:id="360" w:author="CATT" w:date="2021-01-10T20:42:00Z"/>
                <w:noProof/>
              </w:rPr>
            </w:pPr>
            <w:ins w:id="36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9236FC" w14:textId="77777777" w:rsidTr="008A0F0E">
        <w:trPr>
          <w:ins w:id="362" w:author="CATT" w:date="2021-01-10T20:42:00Z"/>
        </w:trPr>
        <w:tc>
          <w:tcPr>
            <w:tcW w:w="2410" w:type="dxa"/>
          </w:tcPr>
          <w:p w14:paraId="5AE6BCF8" w14:textId="77777777" w:rsidR="001D4AC7" w:rsidRPr="003710B7" w:rsidRDefault="001D4AC7" w:rsidP="008A0F0E">
            <w:pPr>
              <w:pStyle w:val="TAL"/>
              <w:rPr>
                <w:ins w:id="363" w:author="CATT" w:date="2021-01-10T20:42:00Z"/>
                <w:noProof/>
              </w:rPr>
            </w:pPr>
            <w:ins w:id="36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0EC6789" w14:textId="77777777" w:rsidR="001D4AC7" w:rsidRPr="003710B7" w:rsidRDefault="001D4AC7" w:rsidP="008A0F0E">
            <w:pPr>
              <w:pStyle w:val="TAL"/>
              <w:rPr>
                <w:ins w:id="365" w:author="CATT" w:date="2021-01-10T20:42:00Z"/>
                <w:noProof/>
              </w:rPr>
            </w:pPr>
            <w:ins w:id="36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84CCCC2" w14:textId="77777777" w:rsidR="001D4AC7" w:rsidRPr="003710B7" w:rsidRDefault="001D4AC7" w:rsidP="008A0F0E">
            <w:pPr>
              <w:pStyle w:val="TAL"/>
              <w:rPr>
                <w:ins w:id="367" w:author="CATT" w:date="2021-01-10T20:42:00Z"/>
              </w:rPr>
            </w:pPr>
          </w:p>
        </w:tc>
        <w:tc>
          <w:tcPr>
            <w:tcW w:w="1259" w:type="dxa"/>
          </w:tcPr>
          <w:p w14:paraId="65580E15" w14:textId="77777777" w:rsidR="001D4AC7" w:rsidRPr="003710B7" w:rsidRDefault="00DA6389" w:rsidP="008A0F0E">
            <w:pPr>
              <w:pStyle w:val="TAC"/>
              <w:jc w:val="left"/>
              <w:rPr>
                <w:ins w:id="368" w:author="CATT" w:date="2021-01-10T20:42:00Z"/>
                <w:noProof/>
                <w:lang w:eastAsia="zh-CN"/>
              </w:rPr>
            </w:pPr>
            <w:ins w:id="369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E213323" w14:textId="77777777" w:rsidR="001D4AC7" w:rsidRPr="003710B7" w:rsidRDefault="001D4AC7" w:rsidP="008A0F0E">
            <w:pPr>
              <w:pStyle w:val="TAL"/>
              <w:rPr>
                <w:ins w:id="37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AB3BB0D" w14:textId="77777777" w:rsidR="001D4AC7" w:rsidRPr="003710B7" w:rsidRDefault="001D4AC7" w:rsidP="008A0F0E">
            <w:pPr>
              <w:pStyle w:val="TAC"/>
              <w:rPr>
                <w:ins w:id="37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C1BCCF2" w14:textId="77777777" w:rsidR="001D4AC7" w:rsidRPr="003710B7" w:rsidRDefault="001D4AC7" w:rsidP="008A0F0E">
            <w:pPr>
              <w:pStyle w:val="TAC"/>
              <w:rPr>
                <w:ins w:id="372" w:author="CATT" w:date="2021-01-10T20:42:00Z"/>
                <w:noProof/>
              </w:rPr>
            </w:pPr>
          </w:p>
        </w:tc>
      </w:tr>
      <w:tr w:rsidR="001D4AC7" w:rsidRPr="003710B7" w14:paraId="3DEBE689" w14:textId="77777777" w:rsidTr="008A0F0E">
        <w:trPr>
          <w:ins w:id="373" w:author="CATT" w:date="2021-01-10T20:42:00Z"/>
        </w:trPr>
        <w:tc>
          <w:tcPr>
            <w:tcW w:w="2410" w:type="dxa"/>
          </w:tcPr>
          <w:p w14:paraId="31541792" w14:textId="77777777" w:rsidR="001D4AC7" w:rsidRPr="003710B7" w:rsidRDefault="001D4AC7" w:rsidP="008A0F0E">
            <w:pPr>
              <w:pStyle w:val="TAL"/>
              <w:rPr>
                <w:ins w:id="374" w:author="CATT" w:date="2021-01-10T20:42:00Z"/>
                <w:noProof/>
                <w:lang w:eastAsia="zh-CN"/>
              </w:rPr>
            </w:pPr>
            <w:bookmarkStart w:id="375" w:name="_Hlk91692211"/>
            <w:ins w:id="37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2191475" w14:textId="77777777" w:rsidR="001D4AC7" w:rsidRPr="003710B7" w:rsidRDefault="001D4AC7" w:rsidP="008A0F0E">
            <w:pPr>
              <w:pStyle w:val="TAL"/>
              <w:rPr>
                <w:ins w:id="377" w:author="CATT" w:date="2021-01-10T20:42:00Z"/>
                <w:noProof/>
                <w:lang w:eastAsia="zh-CN"/>
              </w:rPr>
            </w:pPr>
            <w:ins w:id="37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7328CDF" w14:textId="77777777" w:rsidR="001D4AC7" w:rsidRPr="003710B7" w:rsidRDefault="001D4AC7" w:rsidP="008A0F0E">
            <w:pPr>
              <w:pStyle w:val="TAL"/>
              <w:rPr>
                <w:ins w:id="379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52FB9E" w14:textId="6C6369A3" w:rsidR="001D4AC7" w:rsidRPr="003710B7" w:rsidRDefault="00A006D9" w:rsidP="00DD4DD9">
            <w:pPr>
              <w:pStyle w:val="TAC"/>
              <w:jc w:val="left"/>
              <w:rPr>
                <w:ins w:id="380" w:author="CATT" w:date="2021-01-10T20:42:00Z"/>
                <w:noProof/>
                <w:lang w:eastAsia="zh-CN"/>
              </w:rPr>
            </w:pPr>
            <w:bookmarkStart w:id="381" w:name="OLE_LINK9"/>
            <w:bookmarkStart w:id="382" w:name="OLE_LINK10"/>
            <w:ins w:id="383" w:author="CATT" w:date="2021-12-29T17:18:00Z">
              <w:r>
                <w:rPr>
                  <w:rFonts w:hint="eastAsia"/>
                  <w:noProof/>
                  <w:lang w:eastAsia="zh-CN"/>
                </w:rPr>
                <w:t>9.3.4.</w:t>
              </w:r>
            </w:ins>
            <w:bookmarkEnd w:id="381"/>
            <w:bookmarkEnd w:id="382"/>
            <w:ins w:id="384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2" w:type="dxa"/>
          </w:tcPr>
          <w:p w14:paraId="4F8B9425" w14:textId="77777777" w:rsidR="001D4AC7" w:rsidRPr="003710B7" w:rsidRDefault="001D4AC7" w:rsidP="008A0F0E">
            <w:pPr>
              <w:pStyle w:val="TAL"/>
              <w:rPr>
                <w:ins w:id="38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38BF2EAD" w14:textId="77777777" w:rsidR="001D4AC7" w:rsidRPr="003710B7" w:rsidRDefault="001D4AC7" w:rsidP="008A0F0E">
            <w:pPr>
              <w:pStyle w:val="TAC"/>
              <w:rPr>
                <w:ins w:id="38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196E7785" w14:textId="77777777" w:rsidR="001D4AC7" w:rsidRPr="003710B7" w:rsidRDefault="001D4AC7" w:rsidP="008A0F0E">
            <w:pPr>
              <w:pStyle w:val="TAC"/>
              <w:rPr>
                <w:ins w:id="387" w:author="CATT" w:date="2021-01-10T20:42:00Z"/>
                <w:noProof/>
              </w:rPr>
            </w:pPr>
          </w:p>
        </w:tc>
      </w:tr>
      <w:tr w:rsidR="001D4AC7" w:rsidRPr="003710B7" w14:paraId="09FE53E8" w14:textId="77777777" w:rsidTr="008A0F0E">
        <w:trPr>
          <w:ins w:id="388" w:author="CATT" w:date="2021-01-10T20:42:00Z"/>
        </w:trPr>
        <w:tc>
          <w:tcPr>
            <w:tcW w:w="2410" w:type="dxa"/>
          </w:tcPr>
          <w:p w14:paraId="1DF7D89C" w14:textId="6152281B" w:rsidR="001D4AC7" w:rsidRPr="003710B7" w:rsidRDefault="001D4AC7" w:rsidP="00874E4C">
            <w:pPr>
              <w:pStyle w:val="TAL"/>
              <w:rPr>
                <w:ins w:id="389" w:author="CATT" w:date="2021-01-10T20:42:00Z"/>
                <w:noProof/>
                <w:lang w:eastAsia="zh-CN"/>
              </w:rPr>
            </w:pPr>
            <w:bookmarkStart w:id="390" w:name="OLE_LINK183"/>
            <w:bookmarkStart w:id="391" w:name="OLE_LINK184"/>
            <w:ins w:id="392" w:author="CATT" w:date="2021-01-10T20:42:00Z">
              <w:r w:rsidRPr="003710B7">
                <w:rPr>
                  <w:noProof/>
                </w:rPr>
                <w:t>Area</w:t>
              </w:r>
            </w:ins>
            <w:ins w:id="393" w:author="CATT" w:date="2021-12-30T14:21:00Z">
              <w:r w:rsidR="00CF49CC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394" w:author="CATT" w:date="2021-12-30T14:22:00Z">
              <w:r w:rsidR="00874E4C">
                <w:rPr>
                  <w:rFonts w:hint="eastAsia"/>
                  <w:noProof/>
                  <w:lang w:eastAsia="zh-CN"/>
                </w:rPr>
                <w:t xml:space="preserve">Session </w:t>
              </w:r>
            </w:ins>
            <w:ins w:id="395" w:author="CATT" w:date="2021-12-30T14:21:00Z">
              <w:r w:rsidR="00CF49CC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83D8D0C" w14:textId="44C30322" w:rsidR="001D4AC7" w:rsidRPr="0087599F" w:rsidRDefault="006B4EFF" w:rsidP="008A0F0E">
            <w:pPr>
              <w:pStyle w:val="TAL"/>
              <w:rPr>
                <w:ins w:id="396" w:author="CATT" w:date="2021-01-10T20:42:00Z"/>
                <w:noProof/>
                <w:lang w:eastAsia="zh-CN"/>
              </w:rPr>
            </w:pPr>
            <w:ins w:id="397" w:author="CATT" w:date="2021-12-30T15:2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C58DDEC" w14:textId="77777777" w:rsidR="001D4AC7" w:rsidRPr="003710B7" w:rsidRDefault="001D4AC7" w:rsidP="008A0F0E">
            <w:pPr>
              <w:pStyle w:val="TAL"/>
              <w:rPr>
                <w:ins w:id="39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8469B65" w14:textId="4CDEEC97" w:rsidR="001D4AC7" w:rsidRPr="003710B7" w:rsidRDefault="00874E4C" w:rsidP="00A006D9">
            <w:pPr>
              <w:pStyle w:val="TAC"/>
              <w:jc w:val="left"/>
              <w:rPr>
                <w:ins w:id="399" w:author="CATT" w:date="2021-01-10T20:42:00Z"/>
                <w:noProof/>
                <w:lang w:eastAsia="zh-CN"/>
              </w:rPr>
            </w:pPr>
            <w:ins w:id="400" w:author="CATT" w:date="2021-12-30T14:25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47C46ADA" w14:textId="77777777" w:rsidR="001D4AC7" w:rsidRPr="003710B7" w:rsidRDefault="001D4AC7" w:rsidP="008A0F0E">
            <w:pPr>
              <w:pStyle w:val="TAL"/>
              <w:rPr>
                <w:ins w:id="40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543FC18" w14:textId="77777777" w:rsidR="001D4AC7" w:rsidRPr="003710B7" w:rsidRDefault="001D4AC7" w:rsidP="008A0F0E">
            <w:pPr>
              <w:pStyle w:val="TAC"/>
              <w:rPr>
                <w:ins w:id="40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C2B08D3" w14:textId="77777777" w:rsidR="001D4AC7" w:rsidRPr="003710B7" w:rsidRDefault="001D4AC7" w:rsidP="008A0F0E">
            <w:pPr>
              <w:pStyle w:val="TAC"/>
              <w:rPr>
                <w:ins w:id="403" w:author="CATT" w:date="2021-01-10T20:42:00Z"/>
                <w:noProof/>
              </w:rPr>
            </w:pPr>
          </w:p>
        </w:tc>
      </w:tr>
      <w:tr w:rsidR="00874E4C" w14:paraId="225D12A1" w14:textId="77777777" w:rsidTr="00874E4C">
        <w:trPr>
          <w:ins w:id="404" w:author="CATT" w:date="2021-12-30T14:2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C5C" w14:textId="1B8D1388" w:rsidR="00874E4C" w:rsidRPr="00874E4C" w:rsidRDefault="006B4EFF">
            <w:pPr>
              <w:pStyle w:val="TAL"/>
              <w:rPr>
                <w:ins w:id="405" w:author="CATT" w:date="2021-12-30T14:24:00Z"/>
                <w:noProof/>
              </w:rPr>
            </w:pPr>
            <w:bookmarkStart w:id="406" w:name="OLE_LINK1"/>
            <w:bookmarkStart w:id="407" w:name="OLE_LINK2"/>
            <w:bookmarkStart w:id="408" w:name="OLE_LINK7"/>
            <w:bookmarkStart w:id="409" w:name="OLE_LINK8"/>
            <w:bookmarkStart w:id="410" w:name="OLE_LINK37"/>
            <w:bookmarkStart w:id="411" w:name="OLE_LINK38"/>
            <w:bookmarkStart w:id="412" w:name="OLE_LINK202"/>
            <w:bookmarkEnd w:id="375"/>
            <w:ins w:id="413" w:author="CATT" w:date="2021-12-30T15:24:00Z">
              <w:r>
                <w:rPr>
                  <w:rFonts w:hint="eastAsia"/>
                  <w:noProof/>
                  <w:lang w:eastAsia="zh-CN"/>
                </w:rPr>
                <w:t>Multicast Distribution Setup Request T</w:t>
              </w:r>
            </w:ins>
            <w:ins w:id="414" w:author="CATT" w:date="2021-12-30T15:25:00Z">
              <w:r>
                <w:rPr>
                  <w:rFonts w:hint="eastAsia"/>
                  <w:noProof/>
                  <w:lang w:eastAsia="zh-CN"/>
                </w:rPr>
                <w:t>ransfer</w:t>
              </w:r>
            </w:ins>
            <w:bookmarkEnd w:id="406"/>
            <w:bookmarkEnd w:id="40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EBD" w14:textId="77777777" w:rsidR="00874E4C" w:rsidRPr="00874E4C" w:rsidRDefault="00874E4C">
            <w:pPr>
              <w:pStyle w:val="TAL"/>
              <w:rPr>
                <w:ins w:id="415" w:author="CATT" w:date="2021-12-30T14:24:00Z"/>
                <w:noProof/>
                <w:lang w:eastAsia="zh-CN"/>
              </w:rPr>
            </w:pPr>
            <w:ins w:id="416" w:author="CATT" w:date="2021-12-30T14:24:00Z">
              <w:r w:rsidRPr="00874E4C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C724" w14:textId="77777777" w:rsidR="00874E4C" w:rsidRPr="00874E4C" w:rsidRDefault="00874E4C" w:rsidP="00874E4C">
            <w:pPr>
              <w:pStyle w:val="TAL"/>
              <w:rPr>
                <w:ins w:id="417" w:author="CATT" w:date="2021-12-30T14:24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AEF" w14:textId="56D689E7" w:rsidR="00874E4C" w:rsidRDefault="00F07484">
            <w:pPr>
              <w:pStyle w:val="TAC"/>
              <w:jc w:val="left"/>
              <w:rPr>
                <w:ins w:id="418" w:author="CATT" w:date="2021-12-30T14:24:00Z"/>
                <w:noProof/>
                <w:lang w:eastAsia="zh-CN"/>
              </w:rPr>
            </w:pPr>
            <w:ins w:id="419" w:author="CATT" w:date="2021-12-30T15:06:00Z">
              <w:r>
                <w:rPr>
                  <w:rFonts w:hint="eastAsia"/>
                  <w:noProof/>
                  <w:lang w:eastAsia="zh-CN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7E8" w14:textId="039490E4" w:rsidR="00874E4C" w:rsidRPr="00874E4C" w:rsidRDefault="00F07484" w:rsidP="00F07484">
            <w:pPr>
              <w:pStyle w:val="TAL"/>
              <w:rPr>
                <w:ins w:id="420" w:author="CATT" w:date="2021-12-30T14:24:00Z"/>
                <w:noProof/>
                <w:lang w:eastAsia="zh-CN"/>
              </w:rPr>
            </w:pPr>
            <w:ins w:id="421" w:author="CATT" w:date="2021-12-30T15:06:00Z">
              <w:r w:rsidRPr="001D2E49">
                <w:rPr>
                  <w:iCs/>
                  <w:lang w:eastAsia="ja-JP"/>
                </w:rPr>
                <w:t xml:space="preserve">Containing the </w:t>
              </w:r>
            </w:ins>
            <w:ins w:id="422" w:author="CATT" w:date="2021-12-30T15:07:00Z">
              <w:r w:rsidRPr="00F07484">
                <w:rPr>
                  <w:i/>
                  <w:noProof/>
                  <w:lang w:eastAsia="ja-JP"/>
                </w:rPr>
                <w:t>UP Transport Layer Information</w:t>
              </w:r>
            </w:ins>
            <w:ins w:id="423" w:author="CATT" w:date="2021-12-30T15:06:00Z"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</w:t>
              </w:r>
            </w:ins>
            <w:ins w:id="424" w:author="CATT" w:date="2021-12-30T15:07:00Z">
              <w:r>
                <w:rPr>
                  <w:rFonts w:hint="eastAsia"/>
                  <w:iCs/>
                  <w:lang w:eastAsia="zh-CN"/>
                </w:rPr>
                <w:t>9.3.2.2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9B40" w14:textId="77777777" w:rsidR="00874E4C" w:rsidRDefault="00874E4C">
            <w:pPr>
              <w:pStyle w:val="TAC"/>
              <w:rPr>
                <w:ins w:id="425" w:author="CATT" w:date="2021-12-30T14:24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CB7" w14:textId="77777777" w:rsidR="00874E4C" w:rsidRDefault="00874E4C">
            <w:pPr>
              <w:pStyle w:val="TAC"/>
              <w:rPr>
                <w:ins w:id="426" w:author="CATT" w:date="2021-12-30T14:24:00Z"/>
                <w:noProof/>
              </w:rPr>
            </w:pPr>
          </w:p>
        </w:tc>
      </w:tr>
    </w:tbl>
    <w:p w14:paraId="79EBA643" w14:textId="71697149" w:rsidR="001D4AC7" w:rsidRPr="007270E9" w:rsidRDefault="001D4AC7" w:rsidP="001D4AC7">
      <w:pPr>
        <w:pStyle w:val="3"/>
        <w:numPr>
          <w:ilvl w:val="0"/>
          <w:numId w:val="0"/>
        </w:numPr>
        <w:rPr>
          <w:ins w:id="427" w:author="CATT" w:date="2021-01-10T20:42:00Z"/>
          <w:b/>
          <w:sz w:val="24"/>
          <w:szCs w:val="24"/>
        </w:rPr>
      </w:pPr>
      <w:bookmarkStart w:id="428" w:name="_Toc351147778"/>
      <w:bookmarkEnd w:id="390"/>
      <w:bookmarkEnd w:id="391"/>
      <w:bookmarkEnd w:id="408"/>
      <w:bookmarkEnd w:id="409"/>
      <w:bookmarkEnd w:id="410"/>
      <w:bookmarkEnd w:id="411"/>
      <w:bookmarkEnd w:id="412"/>
      <w:ins w:id="42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</w:ins>
      <w:proofErr w:type="gramEnd"/>
      <w:ins w:id="430" w:author="CATT" w:date="2021-12-30T10:31:00Z">
        <w:r w:rsidR="00212F1C">
          <w:rPr>
            <w:rFonts w:hint="eastAsia"/>
            <w:lang w:val="en-US" w:eastAsia="zh-CN"/>
          </w:rPr>
          <w:t xml:space="preserve"> </w:t>
        </w:r>
      </w:ins>
      <w:bookmarkStart w:id="431" w:name="OLE_LINK181"/>
      <w:bookmarkStart w:id="432" w:name="OLE_LINK182"/>
      <w:bookmarkStart w:id="433" w:name="OLE_LINK185"/>
      <w:ins w:id="434" w:author="CATT" w:date="2021-12-30T14:25:00Z">
        <w:r w:rsidR="00874E4C">
          <w:rPr>
            <w:b/>
            <w:sz w:val="24"/>
            <w:szCs w:val="24"/>
          </w:rPr>
          <w:t>MULTICAST DIRTRIBUTION SETUP</w:t>
        </w:r>
      </w:ins>
      <w:bookmarkEnd w:id="431"/>
      <w:bookmarkEnd w:id="432"/>
      <w:bookmarkEnd w:id="433"/>
      <w:ins w:id="435" w:author="CATT" w:date="2021-12-30T10:31:00Z">
        <w:r w:rsidR="00212F1C">
          <w:rPr>
            <w:rFonts w:hint="eastAsia"/>
            <w:lang w:val="en-US" w:eastAsia="zh-CN"/>
          </w:rPr>
          <w:t xml:space="preserve"> </w:t>
        </w:r>
      </w:ins>
      <w:ins w:id="436" w:author="CATT" w:date="2021-01-10T20:42:00Z">
        <w:r w:rsidRPr="007270E9">
          <w:rPr>
            <w:b/>
            <w:sz w:val="24"/>
            <w:szCs w:val="24"/>
          </w:rPr>
          <w:t>RESPONSE</w:t>
        </w:r>
        <w:bookmarkEnd w:id="428"/>
      </w:ins>
    </w:p>
    <w:p w14:paraId="60565CE3" w14:textId="6A232538" w:rsidR="001D4AC7" w:rsidRPr="003710B7" w:rsidRDefault="001D4AC7" w:rsidP="001D4AC7">
      <w:pPr>
        <w:rPr>
          <w:ins w:id="437" w:author="CATT" w:date="2021-01-10T20:42:00Z"/>
          <w:noProof/>
        </w:rPr>
      </w:pPr>
      <w:bookmarkStart w:id="438" w:name="OLE_LINK186"/>
      <w:bookmarkStart w:id="439" w:name="OLE_LINK187"/>
      <w:ins w:id="440" w:author="CATT" w:date="2021-01-10T20:42:00Z">
        <w:r w:rsidRPr="003710B7">
          <w:rPr>
            <w:noProof/>
          </w:rPr>
          <w:t xml:space="preserve">This message is sent by the </w:t>
        </w:r>
      </w:ins>
      <w:ins w:id="441" w:author="CATT" w:date="2021-12-30T14:25:00Z">
        <w:r w:rsidR="00874E4C">
          <w:rPr>
            <w:rFonts w:hint="eastAsia"/>
            <w:noProof/>
          </w:rPr>
          <w:t>AMF</w:t>
        </w:r>
      </w:ins>
      <w:ins w:id="442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 xml:space="preserve">to </w:t>
        </w:r>
      </w:ins>
      <w:ins w:id="443" w:author="CATT" w:date="2021-12-30T14:26:00Z">
        <w:r w:rsidR="00874E4C">
          <w:rPr>
            <w:rFonts w:hint="eastAsia"/>
            <w:noProof/>
          </w:rPr>
          <w:t>infrom NG-RAN node of the</w:t>
        </w:r>
      </w:ins>
      <w:ins w:id="444" w:author="CATT" w:date="2021-01-10T20:42:00Z">
        <w:r w:rsidRPr="003710B7">
          <w:rPr>
            <w:noProof/>
          </w:rPr>
          <w:t xml:space="preserve"> the successful </w:t>
        </w:r>
      </w:ins>
      <w:ins w:id="445" w:author="CATT" w:date="2021-12-30T14:26:00Z">
        <w:r w:rsidR="00874E4C">
          <w:rPr>
            <w:rFonts w:hint="eastAsia"/>
            <w:noProof/>
          </w:rPr>
          <w:t xml:space="preserve">setup of shared delivery </w:t>
        </w:r>
      </w:ins>
      <w:ins w:id="446" w:author="CATT" w:date="2021-01-10T20:42:00Z">
        <w:r>
          <w:rPr>
            <w:noProof/>
          </w:rPr>
          <w:t xml:space="preserve">of </w:t>
        </w:r>
      </w:ins>
      <w:ins w:id="447" w:author="CATT" w:date="2021-12-30T14:26:00Z">
        <w:r w:rsidR="00874E4C">
          <w:rPr>
            <w:rFonts w:hint="eastAsia"/>
            <w:noProof/>
          </w:rPr>
          <w:t>multicast sessio</w:t>
        </w:r>
      </w:ins>
      <w:ins w:id="448" w:author="CATT" w:date="2021-12-30T14:27:00Z">
        <w:r w:rsidR="00874E4C">
          <w:rPr>
            <w:rFonts w:hint="eastAsia"/>
            <w:noProof/>
          </w:rPr>
          <w:t>n as the response of MULTICAST DISTRIBUTION SETUP</w:t>
        </w:r>
      </w:ins>
      <w:ins w:id="449" w:author="CATT" w:date="2021-01-10T20:42:00Z">
        <w:r w:rsidRPr="003710B7">
          <w:rPr>
            <w:noProof/>
          </w:rPr>
          <w:t xml:space="preserve"> REQUEST message.</w:t>
        </w:r>
      </w:ins>
    </w:p>
    <w:bookmarkEnd w:id="438"/>
    <w:bookmarkEnd w:id="439"/>
    <w:p w14:paraId="6C3656BD" w14:textId="1159EBF9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50" w:author="CATT" w:date="2021-01-10T20:42:00Z"/>
          <w:noProof/>
        </w:rPr>
      </w:pPr>
      <w:ins w:id="451" w:author="CATT" w:date="2021-01-10T20:42:00Z">
        <w:r>
          <w:rPr>
            <w:noProof/>
          </w:rPr>
          <w:lastRenderedPageBreak/>
          <w:t xml:space="preserve">Direction: </w:t>
        </w:r>
      </w:ins>
      <w:ins w:id="452" w:author="CATT" w:date="2021-12-30T14:27:00Z">
        <w:r w:rsidR="00874E4C">
          <w:rPr>
            <w:rFonts w:hint="eastAsia"/>
          </w:rPr>
          <w:t>AMF</w:t>
        </w:r>
      </w:ins>
      <w:ins w:id="453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</w:ins>
      <w:proofErr w:type="spellStart"/>
      <w:ins w:id="454" w:author="CATT" w:date="2021-12-30T14:27:00Z">
        <w:r w:rsidR="00874E4C">
          <w:rPr>
            <w:rFonts w:hint="eastAsia"/>
          </w:rPr>
          <w:t>gNB</w:t>
        </w:r>
      </w:ins>
      <w:proofErr w:type="spellEnd"/>
      <w:ins w:id="455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6A294E7" w14:textId="77777777" w:rsidTr="008A0F0E">
        <w:trPr>
          <w:tblHeader/>
          <w:ins w:id="456" w:author="CATT" w:date="2021-01-10T20:42:00Z"/>
        </w:trPr>
        <w:tc>
          <w:tcPr>
            <w:tcW w:w="2410" w:type="dxa"/>
          </w:tcPr>
          <w:p w14:paraId="7BAA8E89" w14:textId="77777777" w:rsidR="001D4AC7" w:rsidRPr="003710B7" w:rsidRDefault="001D4AC7" w:rsidP="008A0F0E">
            <w:pPr>
              <w:pStyle w:val="TAH"/>
              <w:rPr>
                <w:ins w:id="457" w:author="CATT" w:date="2021-01-10T20:42:00Z"/>
                <w:noProof/>
              </w:rPr>
            </w:pPr>
            <w:ins w:id="458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592B23F7" w14:textId="77777777" w:rsidR="001D4AC7" w:rsidRPr="003710B7" w:rsidRDefault="001D4AC7" w:rsidP="008A0F0E">
            <w:pPr>
              <w:pStyle w:val="TAH"/>
              <w:rPr>
                <w:ins w:id="459" w:author="CATT" w:date="2021-01-10T20:42:00Z"/>
                <w:noProof/>
              </w:rPr>
            </w:pPr>
            <w:ins w:id="460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70FA0DB" w14:textId="77777777" w:rsidR="001D4AC7" w:rsidRPr="003710B7" w:rsidRDefault="001D4AC7" w:rsidP="008A0F0E">
            <w:pPr>
              <w:pStyle w:val="TAH"/>
              <w:rPr>
                <w:ins w:id="461" w:author="CATT" w:date="2021-01-10T20:42:00Z"/>
                <w:noProof/>
              </w:rPr>
            </w:pPr>
            <w:ins w:id="462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5D9AE180" w14:textId="77777777" w:rsidR="001D4AC7" w:rsidRPr="003710B7" w:rsidRDefault="001D4AC7" w:rsidP="008A0F0E">
            <w:pPr>
              <w:pStyle w:val="TAH"/>
              <w:rPr>
                <w:ins w:id="463" w:author="CATT" w:date="2021-01-10T20:42:00Z"/>
                <w:noProof/>
              </w:rPr>
            </w:pPr>
            <w:ins w:id="464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19C9D394" w14:textId="77777777" w:rsidR="001D4AC7" w:rsidRPr="003710B7" w:rsidRDefault="001D4AC7" w:rsidP="008A0F0E">
            <w:pPr>
              <w:pStyle w:val="TAH"/>
              <w:rPr>
                <w:ins w:id="465" w:author="CATT" w:date="2021-01-10T20:42:00Z"/>
                <w:noProof/>
              </w:rPr>
            </w:pPr>
            <w:ins w:id="466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C693B4" w14:textId="77777777" w:rsidR="001D4AC7" w:rsidRPr="003710B7" w:rsidRDefault="001D4AC7" w:rsidP="008A0F0E">
            <w:pPr>
              <w:pStyle w:val="TAH"/>
              <w:rPr>
                <w:ins w:id="467" w:author="CATT" w:date="2021-01-10T20:42:00Z"/>
                <w:noProof/>
              </w:rPr>
            </w:pPr>
            <w:ins w:id="468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531D5068" w14:textId="77777777" w:rsidR="001D4AC7" w:rsidRPr="003710B7" w:rsidRDefault="001D4AC7" w:rsidP="008A0F0E">
            <w:pPr>
              <w:pStyle w:val="TAH"/>
              <w:rPr>
                <w:ins w:id="469" w:author="CATT" w:date="2021-01-10T20:42:00Z"/>
                <w:noProof/>
              </w:rPr>
            </w:pPr>
            <w:ins w:id="470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7C411E00" w14:textId="77777777" w:rsidTr="008A0F0E">
        <w:trPr>
          <w:ins w:id="471" w:author="CATT" w:date="2021-01-10T20:42:00Z"/>
        </w:trPr>
        <w:tc>
          <w:tcPr>
            <w:tcW w:w="2410" w:type="dxa"/>
          </w:tcPr>
          <w:p w14:paraId="463723B4" w14:textId="77777777" w:rsidR="001D4AC7" w:rsidRPr="003710B7" w:rsidRDefault="001D4AC7" w:rsidP="008A0F0E">
            <w:pPr>
              <w:pStyle w:val="TAL"/>
              <w:rPr>
                <w:ins w:id="472" w:author="CATT" w:date="2021-01-10T20:42:00Z"/>
                <w:noProof/>
              </w:rPr>
            </w:pPr>
            <w:ins w:id="473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C619CA9" w14:textId="77777777" w:rsidR="001D4AC7" w:rsidRPr="003710B7" w:rsidRDefault="001D4AC7" w:rsidP="008A0F0E">
            <w:pPr>
              <w:pStyle w:val="TAL"/>
              <w:rPr>
                <w:ins w:id="474" w:author="CATT" w:date="2021-01-10T20:42:00Z"/>
                <w:noProof/>
              </w:rPr>
            </w:pPr>
            <w:ins w:id="475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7C3EB4A" w14:textId="77777777" w:rsidR="001D4AC7" w:rsidRPr="003710B7" w:rsidRDefault="001D4AC7" w:rsidP="008A0F0E">
            <w:pPr>
              <w:pStyle w:val="TAL"/>
              <w:rPr>
                <w:ins w:id="476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1226654E" w14:textId="77777777" w:rsidR="001D4AC7" w:rsidRPr="003710B7" w:rsidRDefault="00DA6389" w:rsidP="008A0F0E">
            <w:pPr>
              <w:pStyle w:val="TAC"/>
              <w:jc w:val="left"/>
              <w:rPr>
                <w:ins w:id="477" w:author="CATT" w:date="2021-01-10T20:42:00Z"/>
                <w:noProof/>
                <w:lang w:eastAsia="zh-CN"/>
              </w:rPr>
            </w:pPr>
            <w:ins w:id="478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60918A2" w14:textId="77777777" w:rsidR="001D4AC7" w:rsidRPr="003710B7" w:rsidRDefault="001D4AC7" w:rsidP="008A0F0E">
            <w:pPr>
              <w:pStyle w:val="TAL"/>
              <w:rPr>
                <w:ins w:id="479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602DAA5" w14:textId="77777777" w:rsidR="001D4AC7" w:rsidRPr="003710B7" w:rsidRDefault="001D4AC7" w:rsidP="008A0F0E">
            <w:pPr>
              <w:pStyle w:val="TAC"/>
              <w:rPr>
                <w:ins w:id="480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368A8C9C" w14:textId="77777777" w:rsidR="001D4AC7" w:rsidRPr="003710B7" w:rsidRDefault="001D4AC7" w:rsidP="008A0F0E">
            <w:pPr>
              <w:pStyle w:val="TAC"/>
              <w:rPr>
                <w:ins w:id="481" w:author="CATT" w:date="2021-01-10T20:42:00Z"/>
                <w:noProof/>
              </w:rPr>
            </w:pPr>
          </w:p>
        </w:tc>
      </w:tr>
      <w:tr w:rsidR="001D4AC7" w:rsidRPr="003710B7" w14:paraId="28F6B8E8" w14:textId="77777777" w:rsidTr="008A0F0E">
        <w:trPr>
          <w:ins w:id="482" w:author="CATT" w:date="2021-01-10T20:42:00Z"/>
        </w:trPr>
        <w:tc>
          <w:tcPr>
            <w:tcW w:w="2410" w:type="dxa"/>
          </w:tcPr>
          <w:p w14:paraId="6928E454" w14:textId="77777777" w:rsidR="001D4AC7" w:rsidRPr="003710B7" w:rsidRDefault="001D4AC7" w:rsidP="008A0F0E">
            <w:pPr>
              <w:pStyle w:val="TAL"/>
              <w:rPr>
                <w:ins w:id="483" w:author="CATT" w:date="2021-01-10T20:42:00Z"/>
                <w:noProof/>
                <w:lang w:eastAsia="zh-CN"/>
              </w:rPr>
            </w:pPr>
            <w:ins w:id="484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0CC4DF2" w14:textId="77777777" w:rsidR="001D4AC7" w:rsidRPr="003710B7" w:rsidRDefault="001D4AC7" w:rsidP="008A0F0E">
            <w:pPr>
              <w:pStyle w:val="TAL"/>
              <w:rPr>
                <w:ins w:id="485" w:author="CATT" w:date="2021-01-10T20:42:00Z"/>
                <w:noProof/>
                <w:lang w:eastAsia="zh-CN"/>
              </w:rPr>
            </w:pPr>
            <w:ins w:id="486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8D7182E" w14:textId="77777777" w:rsidR="001D4AC7" w:rsidRPr="003710B7" w:rsidRDefault="001D4AC7" w:rsidP="008A0F0E">
            <w:pPr>
              <w:pStyle w:val="TAL"/>
              <w:rPr>
                <w:ins w:id="48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C75955" w14:textId="0FD9E354" w:rsidR="001D4AC7" w:rsidRPr="003710B7" w:rsidRDefault="00A006D9" w:rsidP="00DD4DD9">
            <w:pPr>
              <w:pStyle w:val="TAC"/>
              <w:jc w:val="left"/>
              <w:rPr>
                <w:ins w:id="488" w:author="CATT" w:date="2021-01-10T20:42:00Z"/>
                <w:noProof/>
                <w:lang w:eastAsia="zh-CN"/>
              </w:rPr>
            </w:pPr>
            <w:bookmarkStart w:id="489" w:name="OLE_LINK188"/>
            <w:bookmarkStart w:id="490" w:name="OLE_LINK189"/>
            <w:ins w:id="491" w:author="CATT" w:date="2021-12-29T17:19:00Z">
              <w:r>
                <w:rPr>
                  <w:rFonts w:hint="eastAsia"/>
                  <w:noProof/>
                  <w:lang w:eastAsia="zh-CN"/>
                </w:rPr>
                <w:t>9.3.4.</w:t>
              </w:r>
            </w:ins>
            <w:bookmarkEnd w:id="489"/>
            <w:bookmarkEnd w:id="490"/>
            <w:ins w:id="492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2" w:type="dxa"/>
          </w:tcPr>
          <w:p w14:paraId="10BAC356" w14:textId="77777777" w:rsidR="001D4AC7" w:rsidRPr="003710B7" w:rsidRDefault="001D4AC7" w:rsidP="008A0F0E">
            <w:pPr>
              <w:pStyle w:val="TAL"/>
              <w:rPr>
                <w:ins w:id="493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67E46938" w14:textId="77777777" w:rsidR="001D4AC7" w:rsidRPr="003710B7" w:rsidRDefault="001D4AC7" w:rsidP="008A0F0E">
            <w:pPr>
              <w:pStyle w:val="TAC"/>
              <w:rPr>
                <w:ins w:id="494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0A58547" w14:textId="77777777" w:rsidR="001D4AC7" w:rsidRPr="003710B7" w:rsidRDefault="001D4AC7" w:rsidP="008A0F0E">
            <w:pPr>
              <w:pStyle w:val="TAC"/>
              <w:rPr>
                <w:ins w:id="495" w:author="CATT" w:date="2021-01-10T20:42:00Z"/>
                <w:noProof/>
              </w:rPr>
            </w:pPr>
          </w:p>
        </w:tc>
      </w:tr>
      <w:tr w:rsidR="00874E4C" w14:paraId="137639D4" w14:textId="77777777" w:rsidTr="00874E4C">
        <w:trPr>
          <w:ins w:id="496" w:author="CATT" w:date="2021-12-30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8BD" w14:textId="77777777" w:rsidR="00874E4C" w:rsidRPr="00874E4C" w:rsidRDefault="00874E4C">
            <w:pPr>
              <w:pStyle w:val="TAL"/>
              <w:rPr>
                <w:ins w:id="497" w:author="CATT" w:date="2021-12-30T14:28:00Z"/>
                <w:noProof/>
              </w:rPr>
            </w:pPr>
            <w:bookmarkStart w:id="498" w:name="OLE_LINK191"/>
            <w:bookmarkStart w:id="499" w:name="OLE_LINK192"/>
            <w:bookmarkStart w:id="500" w:name="OLE_LINK33"/>
            <w:bookmarkStart w:id="501" w:name="OLE_LINK36"/>
            <w:ins w:id="502" w:author="CATT" w:date="2021-12-30T14:28:00Z">
              <w:r w:rsidRPr="00874E4C">
                <w:rPr>
                  <w:noProof/>
                </w:rPr>
                <w:t>Area Session ID</w:t>
              </w:r>
              <w:bookmarkEnd w:id="498"/>
              <w:bookmarkEnd w:id="499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506" w14:textId="77777777" w:rsidR="00874E4C" w:rsidRPr="00874E4C" w:rsidRDefault="00874E4C">
            <w:pPr>
              <w:pStyle w:val="TAL"/>
              <w:rPr>
                <w:ins w:id="503" w:author="CATT" w:date="2021-12-30T14:28:00Z"/>
                <w:noProof/>
                <w:lang w:eastAsia="zh-CN"/>
              </w:rPr>
            </w:pPr>
            <w:ins w:id="504" w:author="CATT" w:date="2021-12-30T14:28:00Z">
              <w:r w:rsidRPr="00874E4C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343" w14:textId="77777777" w:rsidR="00874E4C" w:rsidRPr="00874E4C" w:rsidRDefault="00874E4C">
            <w:pPr>
              <w:pStyle w:val="TAL"/>
              <w:rPr>
                <w:ins w:id="505" w:author="CATT" w:date="2021-12-30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A9C" w14:textId="77777777" w:rsidR="00874E4C" w:rsidRDefault="00874E4C">
            <w:pPr>
              <w:pStyle w:val="TAC"/>
              <w:jc w:val="left"/>
              <w:rPr>
                <w:ins w:id="506" w:author="CATT" w:date="2021-12-30T14:28:00Z"/>
                <w:noProof/>
                <w:lang w:eastAsia="zh-CN"/>
              </w:rPr>
            </w:pPr>
            <w:ins w:id="507" w:author="CATT" w:date="2021-12-30T14:28:00Z">
              <w:r>
                <w:rPr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0385" w14:textId="77777777" w:rsidR="00874E4C" w:rsidRPr="00874E4C" w:rsidRDefault="00874E4C">
            <w:pPr>
              <w:pStyle w:val="TAL"/>
              <w:rPr>
                <w:ins w:id="508" w:author="CATT" w:date="2021-12-30T14:2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EC9" w14:textId="77777777" w:rsidR="00874E4C" w:rsidRDefault="00874E4C">
            <w:pPr>
              <w:pStyle w:val="TAC"/>
              <w:rPr>
                <w:ins w:id="509" w:author="CATT" w:date="2021-12-30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3D9" w14:textId="77777777" w:rsidR="00874E4C" w:rsidRDefault="00874E4C">
            <w:pPr>
              <w:pStyle w:val="TAC"/>
              <w:rPr>
                <w:ins w:id="510" w:author="CATT" w:date="2021-12-30T14:28:00Z"/>
                <w:noProof/>
              </w:rPr>
            </w:pPr>
          </w:p>
        </w:tc>
      </w:tr>
      <w:tr w:rsidR="00F07484" w14:paraId="618B0D36" w14:textId="77777777" w:rsidTr="00874E4C">
        <w:trPr>
          <w:ins w:id="511" w:author="CATT" w:date="2021-12-30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65E" w14:textId="6B7E5B0D" w:rsidR="00F07484" w:rsidRPr="00874E4C" w:rsidRDefault="006B4EFF" w:rsidP="006B4EFF">
            <w:pPr>
              <w:pStyle w:val="TAL"/>
              <w:rPr>
                <w:ins w:id="512" w:author="CATT" w:date="2021-12-30T14:28:00Z"/>
                <w:noProof/>
              </w:rPr>
            </w:pPr>
            <w:bookmarkStart w:id="513" w:name="OLE_LINK3"/>
            <w:bookmarkStart w:id="514" w:name="OLE_LINK4"/>
            <w:ins w:id="515" w:author="CATT" w:date="2021-12-30T15:25:00Z">
              <w:r>
                <w:rPr>
                  <w:noProof/>
                </w:rPr>
                <w:t>Multicast Distribution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>
                <w:rPr>
                  <w:noProof/>
                </w:rPr>
                <w:t xml:space="preserve"> Transfer</w:t>
              </w:r>
            </w:ins>
            <w:bookmarkEnd w:id="513"/>
            <w:bookmarkEnd w:id="514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183" w14:textId="77777777" w:rsidR="00F07484" w:rsidRPr="00874E4C" w:rsidRDefault="00F07484">
            <w:pPr>
              <w:pStyle w:val="TAL"/>
              <w:rPr>
                <w:ins w:id="516" w:author="CATT" w:date="2021-12-30T14:28:00Z"/>
                <w:noProof/>
                <w:lang w:eastAsia="zh-CN"/>
              </w:rPr>
            </w:pPr>
            <w:ins w:id="517" w:author="CATT" w:date="2021-12-30T14:28:00Z">
              <w:r w:rsidRPr="00874E4C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E82" w14:textId="77777777" w:rsidR="00F07484" w:rsidRPr="00874E4C" w:rsidRDefault="00F07484">
            <w:pPr>
              <w:pStyle w:val="TAL"/>
              <w:rPr>
                <w:ins w:id="518" w:author="CATT" w:date="2021-12-30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262" w14:textId="01B2B841" w:rsidR="00F07484" w:rsidRDefault="00F07484">
            <w:pPr>
              <w:pStyle w:val="TAC"/>
              <w:jc w:val="left"/>
              <w:rPr>
                <w:ins w:id="519" w:author="CATT" w:date="2021-12-30T14:28:00Z"/>
                <w:noProof/>
                <w:lang w:eastAsia="zh-CN"/>
              </w:rPr>
            </w:pPr>
            <w:ins w:id="520" w:author="CATT" w:date="2021-12-30T15:08:00Z">
              <w:r>
                <w:rPr>
                  <w:noProof/>
                  <w:lang w:eastAsia="zh-CN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7311" w14:textId="44CD5D2B" w:rsidR="00F07484" w:rsidRPr="00874E4C" w:rsidRDefault="00F07484" w:rsidP="00E1431A">
            <w:pPr>
              <w:pStyle w:val="TAL"/>
              <w:rPr>
                <w:ins w:id="521" w:author="CATT" w:date="2021-12-30T14:28:00Z"/>
                <w:noProof/>
              </w:rPr>
            </w:pPr>
            <w:ins w:id="522" w:author="CATT" w:date="2021-12-30T15:08:00Z">
              <w:r>
                <w:rPr>
                  <w:iCs/>
                  <w:kern w:val="2"/>
                  <w:lang w:eastAsia="ja-JP"/>
                </w:rPr>
                <w:t>Containing the</w:t>
              </w:r>
            </w:ins>
            <w:ins w:id="523" w:author="CATT" w:date="2021-12-30T15:34:00Z">
              <w:r w:rsidR="006B4EFF">
                <w:rPr>
                  <w:noProof/>
                </w:rPr>
                <w:t xml:space="preserve"> </w:t>
              </w:r>
              <w:r w:rsidR="006B4EFF" w:rsidRPr="006B4EFF">
                <w:rPr>
                  <w:i/>
                  <w:noProof/>
                  <w:rPrChange w:id="524" w:author="CATT" w:date="2021-12-30T15:34:00Z">
                    <w:rPr>
                      <w:noProof/>
                    </w:rPr>
                  </w:rPrChange>
                </w:rPr>
                <w:t>Multicast Distribution Setup Response Transfer</w:t>
              </w:r>
            </w:ins>
            <w:ins w:id="525" w:author="CATT" w:date="2021-12-30T15:08:00Z">
              <w:r>
                <w:rPr>
                  <w:rFonts w:cs="Arial"/>
                  <w:bCs/>
                  <w:iCs/>
                  <w:kern w:val="2"/>
                  <w:lang w:eastAsia="ja-JP"/>
                </w:rPr>
                <w:t xml:space="preserve"> IE specified</w:t>
              </w:r>
              <w:r>
                <w:rPr>
                  <w:iCs/>
                  <w:kern w:val="2"/>
                  <w:lang w:eastAsia="ja-JP"/>
                </w:rPr>
                <w:t xml:space="preserve"> in </w:t>
              </w:r>
              <w:proofErr w:type="spellStart"/>
              <w:r>
                <w:rPr>
                  <w:iCs/>
                  <w:kern w:val="2"/>
                  <w:lang w:eastAsia="ja-JP"/>
                </w:rPr>
                <w:t>subclause</w:t>
              </w:r>
              <w:proofErr w:type="spellEnd"/>
              <w:r>
                <w:rPr>
                  <w:iCs/>
                  <w:kern w:val="2"/>
                  <w:lang w:eastAsia="ja-JP"/>
                </w:rPr>
                <w:t xml:space="preserve"> </w:t>
              </w:r>
              <w:r>
                <w:rPr>
                  <w:iCs/>
                  <w:kern w:val="2"/>
                  <w:lang w:eastAsia="zh-CN"/>
                </w:rPr>
                <w:t>9.3.</w:t>
              </w:r>
            </w:ins>
            <w:ins w:id="526" w:author="CATT" w:date="2021-12-30T15:45:00Z">
              <w:r w:rsidR="00E1431A">
                <w:rPr>
                  <w:rFonts w:hint="eastAsia"/>
                  <w:iCs/>
                  <w:kern w:val="2"/>
                  <w:lang w:eastAsia="zh-CN"/>
                </w:rPr>
                <w:t>4</w:t>
              </w:r>
            </w:ins>
            <w:ins w:id="527" w:author="CATT" w:date="2021-12-30T15:09:00Z">
              <w:r>
                <w:rPr>
                  <w:rFonts w:hint="eastAsia"/>
                  <w:iCs/>
                  <w:kern w:val="2"/>
                  <w:lang w:eastAsia="zh-CN"/>
                </w:rPr>
                <w:t>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5F98" w14:textId="77777777" w:rsidR="00F07484" w:rsidRDefault="00F07484">
            <w:pPr>
              <w:pStyle w:val="TAC"/>
              <w:rPr>
                <w:ins w:id="528" w:author="CATT" w:date="2021-12-30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CD5" w14:textId="77777777" w:rsidR="00F07484" w:rsidRDefault="00F07484">
            <w:pPr>
              <w:pStyle w:val="TAC"/>
              <w:rPr>
                <w:ins w:id="529" w:author="CATT" w:date="2021-12-30T14:28:00Z"/>
                <w:noProof/>
              </w:rPr>
            </w:pPr>
          </w:p>
        </w:tc>
      </w:tr>
    </w:tbl>
    <w:p w14:paraId="0606FD81" w14:textId="09DFD3C7" w:rsidR="001D4AC7" w:rsidRPr="007270E9" w:rsidRDefault="001D4AC7" w:rsidP="001D4AC7">
      <w:pPr>
        <w:pStyle w:val="3"/>
        <w:numPr>
          <w:ilvl w:val="0"/>
          <w:numId w:val="0"/>
        </w:numPr>
        <w:rPr>
          <w:ins w:id="530" w:author="CATT" w:date="2021-01-10T20:42:00Z"/>
          <w:b/>
          <w:sz w:val="24"/>
          <w:szCs w:val="24"/>
        </w:rPr>
      </w:pPr>
      <w:bookmarkStart w:id="531" w:name="_Toc351147779"/>
      <w:bookmarkEnd w:id="500"/>
      <w:bookmarkEnd w:id="501"/>
      <w:ins w:id="532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proofErr w:type="gramEnd"/>
        <w:r w:rsidRPr="007270E9">
          <w:rPr>
            <w:b/>
            <w:sz w:val="24"/>
            <w:szCs w:val="24"/>
          </w:rPr>
          <w:tab/>
        </w:r>
      </w:ins>
      <w:ins w:id="533" w:author="CATT" w:date="2021-12-30T14:28:00Z">
        <w:r w:rsidR="00874E4C">
          <w:rPr>
            <w:b/>
            <w:sz w:val="24"/>
            <w:szCs w:val="24"/>
          </w:rPr>
          <w:t>MULTICAST DIRTRIBUTION SETUP</w:t>
        </w:r>
      </w:ins>
      <w:ins w:id="534" w:author="CATT" w:date="2021-01-10T20:42:00Z">
        <w:r w:rsidRPr="007270E9">
          <w:rPr>
            <w:b/>
            <w:sz w:val="24"/>
            <w:szCs w:val="24"/>
          </w:rPr>
          <w:t xml:space="preserve"> FAILURE</w:t>
        </w:r>
        <w:bookmarkEnd w:id="531"/>
      </w:ins>
    </w:p>
    <w:p w14:paraId="099731A2" w14:textId="1364090A" w:rsidR="00874E4C" w:rsidRDefault="00874E4C" w:rsidP="00874E4C">
      <w:pPr>
        <w:rPr>
          <w:ins w:id="535" w:author="CATT" w:date="2021-12-30T14:28:00Z"/>
          <w:noProof/>
        </w:rPr>
      </w:pPr>
      <w:ins w:id="536" w:author="CATT" w:date="2021-12-30T14:28:00Z">
        <w:r>
          <w:rPr>
            <w:noProof/>
          </w:rPr>
          <w:t>This message is sent by the AMF to infrom NG-RAN node of</w:t>
        </w:r>
        <w:r>
          <w:rPr>
            <w:rFonts w:hint="eastAsia"/>
            <w:noProof/>
          </w:rPr>
          <w:t xml:space="preserve"> </w:t>
        </w:r>
      </w:ins>
      <w:ins w:id="537" w:author="CATT" w:date="2021-12-30T14:29:00Z">
        <w:r>
          <w:rPr>
            <w:rFonts w:hint="eastAsia"/>
            <w:noProof/>
          </w:rPr>
          <w:t>the failure</w:t>
        </w:r>
      </w:ins>
      <w:ins w:id="538" w:author="CATT" w:date="2021-12-30T14:28:00Z">
        <w:r>
          <w:rPr>
            <w:noProof/>
          </w:rPr>
          <w:t xml:space="preserve"> of shared delivery of multicast session as the response of MULTICAST DISTRIBUTION SETUP REQUEST message.</w:t>
        </w:r>
      </w:ins>
    </w:p>
    <w:p w14:paraId="5F4EFB79" w14:textId="61D1765B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39" w:author="CATT" w:date="2021-01-10T20:42:00Z"/>
          <w:noProof/>
        </w:rPr>
      </w:pPr>
      <w:ins w:id="540" w:author="CATT" w:date="2021-01-10T20:42:00Z">
        <w:r>
          <w:rPr>
            <w:noProof/>
          </w:rPr>
          <w:t xml:space="preserve">Direction: </w:t>
        </w:r>
      </w:ins>
      <w:ins w:id="541" w:author="CATT" w:date="2021-12-30T14:31:00Z">
        <w:r w:rsidR="00874E4C">
          <w:rPr>
            <w:rFonts w:hint="eastAsia"/>
          </w:rPr>
          <w:t>AMF</w:t>
        </w:r>
      </w:ins>
      <w:ins w:id="54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</w:ins>
      <w:proofErr w:type="spellStart"/>
      <w:ins w:id="543" w:author="CATT" w:date="2021-12-30T14:31:00Z">
        <w:r w:rsidR="00874E4C">
          <w:rPr>
            <w:rFonts w:hint="eastAsia"/>
          </w:rPr>
          <w:t>gNB</w:t>
        </w:r>
      </w:ins>
      <w:proofErr w:type="spellEnd"/>
      <w:ins w:id="544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4A4BD547" w14:textId="77777777" w:rsidTr="008A0F0E">
        <w:trPr>
          <w:tblHeader/>
          <w:ins w:id="545" w:author="CATT" w:date="2021-01-10T20:42:00Z"/>
        </w:trPr>
        <w:tc>
          <w:tcPr>
            <w:tcW w:w="2410" w:type="dxa"/>
          </w:tcPr>
          <w:p w14:paraId="7412385B" w14:textId="77777777" w:rsidR="001D4AC7" w:rsidRPr="003710B7" w:rsidRDefault="001D4AC7" w:rsidP="008A0F0E">
            <w:pPr>
              <w:pStyle w:val="TAH"/>
              <w:rPr>
                <w:ins w:id="546" w:author="CATT" w:date="2021-01-10T20:42:00Z"/>
                <w:noProof/>
              </w:rPr>
            </w:pPr>
            <w:ins w:id="547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7A08EE5F" w14:textId="77777777" w:rsidR="001D4AC7" w:rsidRPr="003710B7" w:rsidRDefault="001D4AC7" w:rsidP="008A0F0E">
            <w:pPr>
              <w:pStyle w:val="TAH"/>
              <w:rPr>
                <w:ins w:id="548" w:author="CATT" w:date="2021-01-10T20:42:00Z"/>
                <w:noProof/>
              </w:rPr>
            </w:pPr>
            <w:ins w:id="549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43ADA155" w14:textId="77777777" w:rsidR="001D4AC7" w:rsidRPr="003710B7" w:rsidRDefault="001D4AC7" w:rsidP="008A0F0E">
            <w:pPr>
              <w:pStyle w:val="TAH"/>
              <w:rPr>
                <w:ins w:id="550" w:author="CATT" w:date="2021-01-10T20:42:00Z"/>
                <w:noProof/>
              </w:rPr>
            </w:pPr>
            <w:ins w:id="551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713063A" w14:textId="77777777" w:rsidR="001D4AC7" w:rsidRPr="003710B7" w:rsidRDefault="001D4AC7" w:rsidP="008A0F0E">
            <w:pPr>
              <w:pStyle w:val="TAH"/>
              <w:rPr>
                <w:ins w:id="552" w:author="CATT" w:date="2021-01-10T20:42:00Z"/>
                <w:noProof/>
              </w:rPr>
            </w:pPr>
            <w:ins w:id="553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FE2E2CC" w14:textId="77777777" w:rsidR="001D4AC7" w:rsidRPr="003710B7" w:rsidRDefault="001D4AC7" w:rsidP="008A0F0E">
            <w:pPr>
              <w:pStyle w:val="TAH"/>
              <w:rPr>
                <w:ins w:id="554" w:author="CATT" w:date="2021-01-10T20:42:00Z"/>
                <w:noProof/>
              </w:rPr>
            </w:pPr>
            <w:ins w:id="555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E236C2D" w14:textId="77777777" w:rsidR="001D4AC7" w:rsidRPr="003710B7" w:rsidRDefault="001D4AC7" w:rsidP="008A0F0E">
            <w:pPr>
              <w:pStyle w:val="TAH"/>
              <w:rPr>
                <w:ins w:id="556" w:author="CATT" w:date="2021-01-10T20:42:00Z"/>
                <w:noProof/>
              </w:rPr>
            </w:pPr>
            <w:ins w:id="557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1FF9B971" w14:textId="77777777" w:rsidR="001D4AC7" w:rsidRPr="003710B7" w:rsidRDefault="001D4AC7" w:rsidP="008A0F0E">
            <w:pPr>
              <w:pStyle w:val="TAH"/>
              <w:rPr>
                <w:ins w:id="558" w:author="CATT" w:date="2021-01-10T20:42:00Z"/>
                <w:noProof/>
              </w:rPr>
            </w:pPr>
            <w:ins w:id="559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1A34A65" w14:textId="77777777" w:rsidTr="008A0F0E">
        <w:trPr>
          <w:ins w:id="560" w:author="CATT" w:date="2021-01-10T20:42:00Z"/>
        </w:trPr>
        <w:tc>
          <w:tcPr>
            <w:tcW w:w="2410" w:type="dxa"/>
          </w:tcPr>
          <w:p w14:paraId="5A41EB98" w14:textId="77777777" w:rsidR="001D4AC7" w:rsidRPr="003710B7" w:rsidRDefault="001D4AC7" w:rsidP="008A0F0E">
            <w:pPr>
              <w:pStyle w:val="TAL"/>
              <w:rPr>
                <w:ins w:id="561" w:author="CATT" w:date="2021-01-10T20:42:00Z"/>
                <w:noProof/>
              </w:rPr>
            </w:pPr>
            <w:ins w:id="562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DF80827" w14:textId="77777777" w:rsidR="001D4AC7" w:rsidRPr="003710B7" w:rsidRDefault="001D4AC7" w:rsidP="008A0F0E">
            <w:pPr>
              <w:pStyle w:val="TAL"/>
              <w:rPr>
                <w:ins w:id="563" w:author="CATT" w:date="2021-01-10T20:42:00Z"/>
                <w:noProof/>
              </w:rPr>
            </w:pPr>
            <w:ins w:id="564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1F5D8328" w14:textId="77777777" w:rsidR="001D4AC7" w:rsidRPr="003710B7" w:rsidRDefault="001D4AC7" w:rsidP="008A0F0E">
            <w:pPr>
              <w:pStyle w:val="TAL"/>
              <w:rPr>
                <w:ins w:id="56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17D57D7" w14:textId="77777777" w:rsidR="001D4AC7" w:rsidRPr="003710B7" w:rsidRDefault="00DA6389" w:rsidP="008A0F0E">
            <w:pPr>
              <w:pStyle w:val="TAC"/>
              <w:jc w:val="left"/>
              <w:rPr>
                <w:ins w:id="566" w:author="CATT" w:date="2021-01-10T20:42:00Z"/>
                <w:noProof/>
                <w:lang w:eastAsia="zh-CN"/>
              </w:rPr>
            </w:pPr>
            <w:ins w:id="567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9FC9CB" w14:textId="77777777" w:rsidR="001D4AC7" w:rsidRPr="003710B7" w:rsidRDefault="001D4AC7" w:rsidP="008A0F0E">
            <w:pPr>
              <w:pStyle w:val="TAL"/>
              <w:rPr>
                <w:ins w:id="568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0D3FCC" w14:textId="77777777" w:rsidR="001D4AC7" w:rsidRPr="003710B7" w:rsidRDefault="001D4AC7" w:rsidP="008A0F0E">
            <w:pPr>
              <w:pStyle w:val="TAC"/>
              <w:rPr>
                <w:ins w:id="569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05540C9" w14:textId="77777777" w:rsidR="001D4AC7" w:rsidRPr="003710B7" w:rsidRDefault="001D4AC7" w:rsidP="008A0F0E">
            <w:pPr>
              <w:pStyle w:val="TAC"/>
              <w:rPr>
                <w:ins w:id="570" w:author="CATT" w:date="2021-01-10T20:42:00Z"/>
                <w:noProof/>
              </w:rPr>
            </w:pPr>
          </w:p>
        </w:tc>
      </w:tr>
      <w:tr w:rsidR="001D4AC7" w:rsidRPr="003710B7" w14:paraId="24674A4B" w14:textId="77777777" w:rsidTr="008A0F0E">
        <w:trPr>
          <w:ins w:id="571" w:author="CATT" w:date="2021-01-10T20:42:00Z"/>
        </w:trPr>
        <w:tc>
          <w:tcPr>
            <w:tcW w:w="2410" w:type="dxa"/>
          </w:tcPr>
          <w:p w14:paraId="4069C368" w14:textId="77777777" w:rsidR="001D4AC7" w:rsidRPr="003710B7" w:rsidRDefault="001D4AC7" w:rsidP="008A0F0E">
            <w:pPr>
              <w:pStyle w:val="TAL"/>
              <w:rPr>
                <w:ins w:id="572" w:author="CATT" w:date="2021-01-10T20:42:00Z"/>
                <w:noProof/>
              </w:rPr>
            </w:pPr>
            <w:ins w:id="573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47A47E5" w14:textId="77777777" w:rsidR="001D4AC7" w:rsidRPr="003710B7" w:rsidRDefault="001D4AC7" w:rsidP="008A0F0E">
            <w:pPr>
              <w:pStyle w:val="TAL"/>
              <w:rPr>
                <w:ins w:id="574" w:author="CATT" w:date="2021-01-10T20:42:00Z"/>
                <w:noProof/>
              </w:rPr>
            </w:pPr>
            <w:ins w:id="575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224F13C" w14:textId="77777777" w:rsidR="001D4AC7" w:rsidRPr="003710B7" w:rsidRDefault="001D4AC7" w:rsidP="008A0F0E">
            <w:pPr>
              <w:pStyle w:val="TAL"/>
              <w:rPr>
                <w:ins w:id="576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476ADA" w14:textId="4B35E8E6" w:rsidR="001D4AC7" w:rsidRPr="003710B7" w:rsidRDefault="00874E4C" w:rsidP="00DD4DD9">
            <w:pPr>
              <w:pStyle w:val="TAC"/>
              <w:jc w:val="left"/>
              <w:rPr>
                <w:ins w:id="577" w:author="CATT" w:date="2021-01-10T20:42:00Z"/>
                <w:noProof/>
                <w:lang w:eastAsia="zh-CN"/>
              </w:rPr>
            </w:pPr>
            <w:ins w:id="578" w:author="CATT" w:date="2021-12-30T14:31:00Z">
              <w:r>
                <w:rPr>
                  <w:noProof/>
                </w:rPr>
                <w:t>9.3.4.</w:t>
              </w:r>
            </w:ins>
            <w:ins w:id="579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2" w:type="dxa"/>
          </w:tcPr>
          <w:p w14:paraId="44DB2827" w14:textId="77777777" w:rsidR="001D4AC7" w:rsidRPr="003710B7" w:rsidRDefault="001D4AC7" w:rsidP="008A0F0E">
            <w:pPr>
              <w:pStyle w:val="TAL"/>
              <w:rPr>
                <w:ins w:id="58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6A03CDB" w14:textId="77777777" w:rsidR="001D4AC7" w:rsidRPr="003710B7" w:rsidRDefault="001D4AC7" w:rsidP="008A0F0E">
            <w:pPr>
              <w:pStyle w:val="TAC"/>
              <w:rPr>
                <w:ins w:id="58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C4B6B7B" w14:textId="77777777" w:rsidR="001D4AC7" w:rsidRPr="003710B7" w:rsidRDefault="001D4AC7" w:rsidP="008A0F0E">
            <w:pPr>
              <w:pStyle w:val="TAC"/>
              <w:rPr>
                <w:ins w:id="582" w:author="CATT" w:date="2021-01-10T20:42:00Z"/>
                <w:noProof/>
              </w:rPr>
            </w:pPr>
          </w:p>
        </w:tc>
      </w:tr>
      <w:tr w:rsidR="00943705" w:rsidRPr="003710B7" w14:paraId="474F9E8E" w14:textId="77777777" w:rsidTr="00A77F25">
        <w:trPr>
          <w:ins w:id="583" w:author="CATT" w:date="2021-01-12T14:18:00Z"/>
        </w:trPr>
        <w:tc>
          <w:tcPr>
            <w:tcW w:w="2410" w:type="dxa"/>
          </w:tcPr>
          <w:p w14:paraId="2999D56C" w14:textId="7ED8A9A7" w:rsidR="00943705" w:rsidRPr="003710B7" w:rsidRDefault="00874E4C" w:rsidP="00874E4C">
            <w:pPr>
              <w:pStyle w:val="TAL"/>
              <w:rPr>
                <w:ins w:id="584" w:author="CATT" w:date="2021-01-12T14:18:00Z"/>
                <w:noProof/>
                <w:lang w:eastAsia="zh-CN"/>
              </w:rPr>
            </w:pPr>
            <w:ins w:id="585" w:author="CATT" w:date="2021-12-30T14:31:00Z">
              <w:r>
                <w:rPr>
                  <w:rFonts w:hint="eastAsia"/>
                  <w:noProof/>
                  <w:lang w:eastAsia="zh-CN"/>
                </w:rPr>
                <w:t>Area Session ID</w:t>
              </w:r>
            </w:ins>
          </w:p>
        </w:tc>
        <w:tc>
          <w:tcPr>
            <w:tcW w:w="1276" w:type="dxa"/>
          </w:tcPr>
          <w:p w14:paraId="0D9D503A" w14:textId="77777777" w:rsidR="00943705" w:rsidRPr="003710B7" w:rsidRDefault="00943705" w:rsidP="00A77F25">
            <w:pPr>
              <w:pStyle w:val="TAL"/>
              <w:rPr>
                <w:ins w:id="586" w:author="CATT" w:date="2021-01-12T14:18:00Z"/>
                <w:noProof/>
                <w:lang w:eastAsia="zh-CN"/>
              </w:rPr>
            </w:pPr>
            <w:ins w:id="587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71B7931" w14:textId="77777777" w:rsidR="00943705" w:rsidRPr="003710B7" w:rsidRDefault="00943705" w:rsidP="00A77F25">
            <w:pPr>
              <w:pStyle w:val="TAL"/>
              <w:rPr>
                <w:ins w:id="588" w:author="CATT" w:date="2021-01-12T14:18:00Z"/>
                <w:noProof/>
              </w:rPr>
            </w:pPr>
          </w:p>
        </w:tc>
        <w:tc>
          <w:tcPr>
            <w:tcW w:w="1259" w:type="dxa"/>
          </w:tcPr>
          <w:p w14:paraId="24052884" w14:textId="6D820149" w:rsidR="00943705" w:rsidRPr="003710B7" w:rsidRDefault="00874E4C" w:rsidP="00A77F25">
            <w:pPr>
              <w:pStyle w:val="TAC"/>
              <w:jc w:val="left"/>
              <w:rPr>
                <w:ins w:id="589" w:author="CATT" w:date="2021-01-12T14:18:00Z"/>
                <w:noProof/>
                <w:lang w:eastAsia="zh-CN"/>
              </w:rPr>
            </w:pPr>
            <w:ins w:id="590" w:author="CATT" w:date="2021-12-30T14:31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74F01004" w14:textId="1B1E75F6" w:rsidR="00943705" w:rsidRPr="003710B7" w:rsidRDefault="00943705" w:rsidP="00943705">
            <w:pPr>
              <w:pStyle w:val="TAL"/>
              <w:rPr>
                <w:ins w:id="591" w:author="CATT" w:date="2021-01-12T14:18:00Z"/>
                <w:noProof/>
                <w:lang w:eastAsia="zh-CN"/>
              </w:rPr>
            </w:pPr>
          </w:p>
        </w:tc>
        <w:tc>
          <w:tcPr>
            <w:tcW w:w="1288" w:type="dxa"/>
          </w:tcPr>
          <w:p w14:paraId="38A34EE8" w14:textId="77777777" w:rsidR="00943705" w:rsidRPr="003710B7" w:rsidRDefault="00943705" w:rsidP="00A77F25">
            <w:pPr>
              <w:pStyle w:val="TAC"/>
              <w:rPr>
                <w:ins w:id="592" w:author="CATT" w:date="2021-01-12T14:18:00Z"/>
                <w:noProof/>
              </w:rPr>
            </w:pPr>
          </w:p>
        </w:tc>
        <w:tc>
          <w:tcPr>
            <w:tcW w:w="1274" w:type="dxa"/>
          </w:tcPr>
          <w:p w14:paraId="6C16F205" w14:textId="77777777" w:rsidR="00943705" w:rsidRPr="003710B7" w:rsidRDefault="00943705" w:rsidP="00A77F25">
            <w:pPr>
              <w:pStyle w:val="TAC"/>
              <w:rPr>
                <w:ins w:id="593" w:author="CATT" w:date="2021-01-12T14:18:00Z"/>
                <w:noProof/>
              </w:rPr>
            </w:pPr>
          </w:p>
        </w:tc>
      </w:tr>
      <w:tr w:rsidR="006B4EFF" w:rsidRPr="003710B7" w14:paraId="4C34CE3A" w14:textId="77777777" w:rsidTr="00A77F25">
        <w:trPr>
          <w:ins w:id="594" w:author="CATT" w:date="2021-12-30T15:25:00Z"/>
        </w:trPr>
        <w:tc>
          <w:tcPr>
            <w:tcW w:w="2410" w:type="dxa"/>
          </w:tcPr>
          <w:p w14:paraId="4DFDC583" w14:textId="1208DCB8" w:rsidR="006B4EFF" w:rsidRDefault="006B4EFF" w:rsidP="006B4EFF">
            <w:pPr>
              <w:pStyle w:val="TAL"/>
              <w:rPr>
                <w:ins w:id="595" w:author="CATT" w:date="2021-12-30T15:25:00Z"/>
                <w:noProof/>
                <w:lang w:eastAsia="zh-CN"/>
              </w:rPr>
            </w:pPr>
            <w:ins w:id="596" w:author="CATT" w:date="2021-12-30T15:26:00Z">
              <w:r>
                <w:rPr>
                  <w:noProof/>
                </w:rPr>
                <w:t xml:space="preserve">Multicast Distribution Setup  </w:t>
              </w:r>
            </w:ins>
            <w:ins w:id="597" w:author="CATT" w:date="2021-12-30T15:40:00Z">
              <w:r w:rsidR="00E1431A">
                <w:rPr>
                  <w:rFonts w:hint="eastAsia"/>
                  <w:noProof/>
                  <w:lang w:eastAsia="zh-CN"/>
                </w:rPr>
                <w:t xml:space="preserve">Failure </w:t>
              </w:r>
            </w:ins>
            <w:ins w:id="598" w:author="CATT" w:date="2021-12-30T15:26:00Z">
              <w:r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1B8F0444" w14:textId="77777777" w:rsidR="006B4EFF" w:rsidRDefault="006B4EFF" w:rsidP="00A77F25">
            <w:pPr>
              <w:pStyle w:val="TAL"/>
              <w:rPr>
                <w:ins w:id="599" w:author="CATT" w:date="2021-12-30T15:25:00Z"/>
                <w:rFonts w:cs="Arial"/>
                <w:lang w:eastAsia="zh-CN"/>
              </w:rPr>
            </w:pPr>
          </w:p>
        </w:tc>
        <w:tc>
          <w:tcPr>
            <w:tcW w:w="1566" w:type="dxa"/>
          </w:tcPr>
          <w:p w14:paraId="58A357BA" w14:textId="77777777" w:rsidR="006B4EFF" w:rsidRPr="003710B7" w:rsidRDefault="006B4EFF" w:rsidP="00A77F25">
            <w:pPr>
              <w:pStyle w:val="TAL"/>
              <w:rPr>
                <w:ins w:id="600" w:author="CATT" w:date="2021-12-30T15:25:00Z"/>
                <w:noProof/>
              </w:rPr>
            </w:pPr>
          </w:p>
        </w:tc>
        <w:tc>
          <w:tcPr>
            <w:tcW w:w="1259" w:type="dxa"/>
          </w:tcPr>
          <w:p w14:paraId="0D696F2A" w14:textId="45B23E94" w:rsidR="006B4EFF" w:rsidRDefault="006B4EFF" w:rsidP="00A77F25">
            <w:pPr>
              <w:pStyle w:val="TAC"/>
              <w:jc w:val="left"/>
              <w:rPr>
                <w:ins w:id="601" w:author="CATT" w:date="2021-12-30T15:25:00Z"/>
                <w:rFonts w:cs="Arial"/>
                <w:lang w:eastAsia="zh-CN"/>
              </w:rPr>
            </w:pPr>
            <w:ins w:id="602" w:author="CATT" w:date="2021-12-30T15:34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14:paraId="20DA43A6" w14:textId="77777777" w:rsidR="006B4EFF" w:rsidRPr="003710B7" w:rsidRDefault="006B4EFF" w:rsidP="00943705">
            <w:pPr>
              <w:pStyle w:val="TAL"/>
              <w:rPr>
                <w:ins w:id="603" w:author="CATT" w:date="2021-12-30T15:25:00Z"/>
                <w:noProof/>
                <w:lang w:eastAsia="zh-CN"/>
              </w:rPr>
            </w:pPr>
          </w:p>
        </w:tc>
        <w:tc>
          <w:tcPr>
            <w:tcW w:w="1288" w:type="dxa"/>
          </w:tcPr>
          <w:p w14:paraId="70620348" w14:textId="77777777" w:rsidR="006B4EFF" w:rsidRPr="003710B7" w:rsidRDefault="006B4EFF" w:rsidP="00A77F25">
            <w:pPr>
              <w:pStyle w:val="TAC"/>
              <w:rPr>
                <w:ins w:id="604" w:author="CATT" w:date="2021-12-30T15:25:00Z"/>
                <w:noProof/>
              </w:rPr>
            </w:pPr>
          </w:p>
        </w:tc>
        <w:tc>
          <w:tcPr>
            <w:tcW w:w="1274" w:type="dxa"/>
          </w:tcPr>
          <w:p w14:paraId="7B24C209" w14:textId="77777777" w:rsidR="006B4EFF" w:rsidRPr="003710B7" w:rsidRDefault="006B4EFF" w:rsidP="00A77F25">
            <w:pPr>
              <w:pStyle w:val="TAC"/>
              <w:rPr>
                <w:ins w:id="605" w:author="CATT" w:date="2021-12-30T15:25:00Z"/>
                <w:noProof/>
              </w:rPr>
            </w:pPr>
          </w:p>
        </w:tc>
      </w:tr>
    </w:tbl>
    <w:p w14:paraId="5482876D" w14:textId="77777777" w:rsidR="001D4AC7" w:rsidRPr="00295352" w:rsidRDefault="001D4AC7" w:rsidP="001D4AC7">
      <w:pPr>
        <w:rPr>
          <w:ins w:id="606" w:author="CATT" w:date="2021-01-10T20:42:00Z"/>
        </w:rPr>
      </w:pPr>
    </w:p>
    <w:p w14:paraId="2E923245" w14:textId="46F138EA" w:rsidR="001D4AC7" w:rsidRPr="007270E9" w:rsidRDefault="001D4AC7" w:rsidP="001D4AC7">
      <w:pPr>
        <w:pStyle w:val="3"/>
        <w:numPr>
          <w:ilvl w:val="0"/>
          <w:numId w:val="0"/>
        </w:numPr>
        <w:rPr>
          <w:ins w:id="607" w:author="CATT" w:date="2021-01-10T20:42:00Z"/>
          <w:b/>
          <w:sz w:val="24"/>
          <w:szCs w:val="24"/>
        </w:rPr>
      </w:pPr>
      <w:bookmarkStart w:id="608" w:name="OLE_LINK103"/>
      <w:ins w:id="60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610" w:name="OLE_LINK123"/>
      <w:bookmarkStart w:id="611" w:name="OLE_LINK124"/>
      <w:bookmarkStart w:id="612" w:name="OLE_LINK125"/>
      <w:ins w:id="613" w:author="CATT" w:date="2021-12-30T11:07:00Z">
        <w:r w:rsidR="00E5738D">
          <w:rPr>
            <w:rFonts w:hint="eastAsia"/>
            <w:b/>
            <w:sz w:val="24"/>
            <w:szCs w:val="24"/>
            <w:lang w:eastAsia="zh-CN"/>
          </w:rPr>
          <w:t>MULTI</w:t>
        </w:r>
      </w:ins>
      <w:ins w:id="614" w:author="CATT" w:date="2021-12-29T16:23:00Z">
        <w:r w:rsidR="002D2B4F">
          <w:rPr>
            <w:b/>
            <w:sz w:val="24"/>
            <w:szCs w:val="24"/>
          </w:rPr>
          <w:t>CAST SESSION RESOURCE</w:t>
        </w:r>
        <w:r w:rsidR="002D2B4F">
          <w:rPr>
            <w:rFonts w:hint="eastAsia"/>
            <w:b/>
            <w:sz w:val="24"/>
            <w:szCs w:val="24"/>
            <w:lang w:eastAsia="zh-CN"/>
          </w:rPr>
          <w:t xml:space="preserve"> UPDATE</w:t>
        </w:r>
      </w:ins>
      <w:bookmarkEnd w:id="610"/>
      <w:bookmarkEnd w:id="611"/>
      <w:bookmarkEnd w:id="612"/>
      <w:ins w:id="615" w:author="CATT" w:date="2021-01-10T20:42:00Z">
        <w:r w:rsidRPr="007270E9">
          <w:rPr>
            <w:b/>
            <w:sz w:val="24"/>
            <w:szCs w:val="24"/>
          </w:rPr>
          <w:t xml:space="preserve"> REQUEST</w:t>
        </w:r>
      </w:ins>
    </w:p>
    <w:p w14:paraId="399F5A75" w14:textId="27B4706D" w:rsidR="001D4AC7" w:rsidRPr="003710B7" w:rsidRDefault="001D4AC7" w:rsidP="001D4AC7">
      <w:pPr>
        <w:rPr>
          <w:ins w:id="616" w:author="CATT" w:date="2021-01-10T20:42:00Z"/>
          <w:noProof/>
        </w:rPr>
      </w:pPr>
      <w:ins w:id="617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</w:ins>
      <w:ins w:id="618" w:author="CATT" w:date="2021-12-29T16:23:00Z">
        <w:r w:rsidR="002D2B4F">
          <w:rPr>
            <w:rFonts w:hint="eastAsia"/>
            <w:noProof/>
          </w:rPr>
          <w:t xml:space="preserve">of </w:t>
        </w:r>
      </w:ins>
      <w:ins w:id="619" w:author="CATT" w:date="2021-12-30T11:07:00Z">
        <w:r w:rsidR="00E5738D">
          <w:rPr>
            <w:rFonts w:hint="eastAsia"/>
            <w:noProof/>
          </w:rPr>
          <w:t>multi</w:t>
        </w:r>
      </w:ins>
      <w:ins w:id="620" w:author="CATT" w:date="2021-12-29T16:23:00Z">
        <w:r w:rsidR="002D2B4F">
          <w:rPr>
            <w:rFonts w:hint="eastAsia"/>
            <w:noProof/>
          </w:rPr>
          <w:t>cast service</w:t>
        </w:r>
      </w:ins>
      <w:ins w:id="621" w:author="CATT" w:date="2021-01-10T20:42:00Z">
        <w:r w:rsidRPr="003710B7">
          <w:rPr>
            <w:noProof/>
          </w:rPr>
          <w:t>.</w:t>
        </w:r>
      </w:ins>
    </w:p>
    <w:p w14:paraId="315E08BB" w14:textId="77777777" w:rsidR="001D4AC7" w:rsidRPr="003710B7" w:rsidRDefault="001D4AC7" w:rsidP="001D4AC7">
      <w:pPr>
        <w:rPr>
          <w:ins w:id="622" w:author="CATT" w:date="2021-01-10T20:42:00Z"/>
          <w:noProof/>
        </w:rPr>
      </w:pPr>
      <w:ins w:id="623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624" w:author="CATT" w:date="2021-01-10T20:45:00Z">
        <w:r>
          <w:rPr>
            <w:rFonts w:hint="eastAsia"/>
            <w:noProof/>
          </w:rPr>
          <w:t>gNB</w:t>
        </w:r>
      </w:ins>
      <w:ins w:id="625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6" w:author="CATT" w:date="2021-12-29T17:43:00Z">
          <w:tblPr>
            <w:tblW w:w="10380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10"/>
        <w:gridCol w:w="1276"/>
        <w:gridCol w:w="1567"/>
        <w:gridCol w:w="1260"/>
        <w:gridCol w:w="1303"/>
        <w:gridCol w:w="1289"/>
        <w:gridCol w:w="1275"/>
        <w:tblGridChange w:id="627">
          <w:tblGrid>
            <w:gridCol w:w="2410"/>
            <w:gridCol w:w="1276"/>
            <w:gridCol w:w="1567"/>
            <w:gridCol w:w="1260"/>
            <w:gridCol w:w="1303"/>
            <w:gridCol w:w="1289"/>
            <w:gridCol w:w="1275"/>
          </w:tblGrid>
        </w:tblGridChange>
      </w:tblGrid>
      <w:tr w:rsidR="001D4AC7" w:rsidRPr="003710B7" w14:paraId="668532EA" w14:textId="77777777" w:rsidTr="00247464">
        <w:trPr>
          <w:tblHeader/>
          <w:ins w:id="628" w:author="CATT" w:date="2021-01-10T20:42:00Z"/>
          <w:trPrChange w:id="629" w:author="CATT" w:date="2021-12-29T17:43:00Z">
            <w:trPr>
              <w:tblHeader/>
            </w:trPr>
          </w:trPrChange>
        </w:trPr>
        <w:tc>
          <w:tcPr>
            <w:tcW w:w="2410" w:type="dxa"/>
            <w:tcPrChange w:id="630" w:author="CATT" w:date="2021-12-29T17:43:00Z">
              <w:tcPr>
                <w:tcW w:w="2410" w:type="dxa"/>
              </w:tcPr>
            </w:tcPrChange>
          </w:tcPr>
          <w:p w14:paraId="7F81B9AF" w14:textId="77777777" w:rsidR="001D4AC7" w:rsidRPr="003710B7" w:rsidRDefault="001D4AC7" w:rsidP="008A0F0E">
            <w:pPr>
              <w:pStyle w:val="TAH"/>
              <w:rPr>
                <w:ins w:id="631" w:author="CATT" w:date="2021-01-10T20:42:00Z"/>
                <w:noProof/>
              </w:rPr>
            </w:pPr>
            <w:ins w:id="632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PrChange w:id="633" w:author="CATT" w:date="2021-12-29T17:43:00Z">
              <w:tcPr>
                <w:tcW w:w="1276" w:type="dxa"/>
              </w:tcPr>
            </w:tcPrChange>
          </w:tcPr>
          <w:p w14:paraId="2EBD60EB" w14:textId="77777777" w:rsidR="001D4AC7" w:rsidRPr="003710B7" w:rsidRDefault="001D4AC7" w:rsidP="008A0F0E">
            <w:pPr>
              <w:pStyle w:val="TAH"/>
              <w:rPr>
                <w:ins w:id="634" w:author="CATT" w:date="2021-01-10T20:42:00Z"/>
                <w:noProof/>
              </w:rPr>
            </w:pPr>
            <w:ins w:id="635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7" w:type="dxa"/>
            <w:tcPrChange w:id="636" w:author="CATT" w:date="2021-12-29T17:43:00Z">
              <w:tcPr>
                <w:tcW w:w="1566" w:type="dxa"/>
              </w:tcPr>
            </w:tcPrChange>
          </w:tcPr>
          <w:p w14:paraId="323BD20B" w14:textId="77777777" w:rsidR="001D4AC7" w:rsidRPr="003710B7" w:rsidRDefault="001D4AC7" w:rsidP="008A0F0E">
            <w:pPr>
              <w:pStyle w:val="TAH"/>
              <w:rPr>
                <w:ins w:id="637" w:author="CATT" w:date="2021-01-10T20:42:00Z"/>
                <w:noProof/>
              </w:rPr>
            </w:pPr>
            <w:ins w:id="63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60" w:type="dxa"/>
            <w:tcPrChange w:id="639" w:author="CATT" w:date="2021-12-29T17:43:00Z">
              <w:tcPr>
                <w:tcW w:w="1259" w:type="dxa"/>
              </w:tcPr>
            </w:tcPrChange>
          </w:tcPr>
          <w:p w14:paraId="3BF5AC17" w14:textId="77777777" w:rsidR="001D4AC7" w:rsidRPr="003710B7" w:rsidRDefault="001D4AC7" w:rsidP="008A0F0E">
            <w:pPr>
              <w:pStyle w:val="TAH"/>
              <w:rPr>
                <w:ins w:id="640" w:author="CATT" w:date="2021-01-10T20:42:00Z"/>
                <w:noProof/>
              </w:rPr>
            </w:pPr>
            <w:ins w:id="64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3" w:type="dxa"/>
            <w:tcPrChange w:id="642" w:author="CATT" w:date="2021-12-29T17:43:00Z">
              <w:tcPr>
                <w:tcW w:w="1302" w:type="dxa"/>
              </w:tcPr>
            </w:tcPrChange>
          </w:tcPr>
          <w:p w14:paraId="5AD7BBC1" w14:textId="77777777" w:rsidR="001D4AC7" w:rsidRPr="003710B7" w:rsidRDefault="001D4AC7" w:rsidP="008A0F0E">
            <w:pPr>
              <w:pStyle w:val="TAH"/>
              <w:rPr>
                <w:ins w:id="643" w:author="CATT" w:date="2021-01-10T20:42:00Z"/>
                <w:noProof/>
              </w:rPr>
            </w:pPr>
            <w:ins w:id="64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9" w:type="dxa"/>
            <w:tcPrChange w:id="645" w:author="CATT" w:date="2021-12-29T17:43:00Z">
              <w:tcPr>
                <w:tcW w:w="1288" w:type="dxa"/>
              </w:tcPr>
            </w:tcPrChange>
          </w:tcPr>
          <w:p w14:paraId="214ACD4E" w14:textId="77777777" w:rsidR="001D4AC7" w:rsidRPr="003710B7" w:rsidRDefault="001D4AC7" w:rsidP="008A0F0E">
            <w:pPr>
              <w:pStyle w:val="TAH"/>
              <w:rPr>
                <w:ins w:id="646" w:author="CATT" w:date="2021-01-10T20:42:00Z"/>
                <w:noProof/>
              </w:rPr>
            </w:pPr>
            <w:ins w:id="647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5" w:type="dxa"/>
            <w:tcPrChange w:id="648" w:author="CATT" w:date="2021-12-29T17:43:00Z">
              <w:tcPr>
                <w:tcW w:w="1274" w:type="dxa"/>
              </w:tcPr>
            </w:tcPrChange>
          </w:tcPr>
          <w:p w14:paraId="4DB2FC48" w14:textId="77777777" w:rsidR="001D4AC7" w:rsidRPr="003710B7" w:rsidRDefault="001D4AC7" w:rsidP="008A0F0E">
            <w:pPr>
              <w:pStyle w:val="TAH"/>
              <w:rPr>
                <w:ins w:id="649" w:author="CATT" w:date="2021-01-10T20:42:00Z"/>
                <w:noProof/>
              </w:rPr>
            </w:pPr>
            <w:ins w:id="650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0F1B1DEA" w14:textId="77777777" w:rsidTr="00247464">
        <w:trPr>
          <w:ins w:id="651" w:author="CATT" w:date="2021-01-10T20:42:00Z"/>
        </w:trPr>
        <w:tc>
          <w:tcPr>
            <w:tcW w:w="2410" w:type="dxa"/>
            <w:tcPrChange w:id="652" w:author="CATT" w:date="2021-12-29T17:43:00Z">
              <w:tcPr>
                <w:tcW w:w="2410" w:type="dxa"/>
              </w:tcPr>
            </w:tcPrChange>
          </w:tcPr>
          <w:p w14:paraId="1EFF3644" w14:textId="77777777" w:rsidR="001D4AC7" w:rsidRPr="003710B7" w:rsidRDefault="001D4AC7" w:rsidP="008A0F0E">
            <w:pPr>
              <w:pStyle w:val="TAL"/>
              <w:rPr>
                <w:ins w:id="653" w:author="CATT" w:date="2021-01-10T20:42:00Z"/>
                <w:noProof/>
              </w:rPr>
            </w:pPr>
            <w:ins w:id="65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  <w:tcPrChange w:id="655" w:author="CATT" w:date="2021-12-29T17:43:00Z">
              <w:tcPr>
                <w:tcW w:w="1276" w:type="dxa"/>
              </w:tcPr>
            </w:tcPrChange>
          </w:tcPr>
          <w:p w14:paraId="3FD1A0D3" w14:textId="77777777" w:rsidR="001D4AC7" w:rsidRPr="003710B7" w:rsidRDefault="001D4AC7" w:rsidP="008A0F0E">
            <w:pPr>
              <w:pStyle w:val="TAL"/>
              <w:rPr>
                <w:ins w:id="656" w:author="CATT" w:date="2021-01-10T20:42:00Z"/>
                <w:noProof/>
              </w:rPr>
            </w:pPr>
            <w:ins w:id="65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7" w:type="dxa"/>
            <w:tcPrChange w:id="658" w:author="CATT" w:date="2021-12-29T17:43:00Z">
              <w:tcPr>
                <w:tcW w:w="1566" w:type="dxa"/>
              </w:tcPr>
            </w:tcPrChange>
          </w:tcPr>
          <w:p w14:paraId="68139B7D" w14:textId="77777777" w:rsidR="001D4AC7" w:rsidRPr="003710B7" w:rsidRDefault="001D4AC7" w:rsidP="008A0F0E">
            <w:pPr>
              <w:pStyle w:val="TAL"/>
              <w:rPr>
                <w:ins w:id="659" w:author="CATT" w:date="2021-01-10T20:42:00Z"/>
              </w:rPr>
            </w:pPr>
          </w:p>
        </w:tc>
        <w:tc>
          <w:tcPr>
            <w:tcW w:w="1260" w:type="dxa"/>
            <w:tcPrChange w:id="660" w:author="CATT" w:date="2021-12-29T17:43:00Z">
              <w:tcPr>
                <w:tcW w:w="1259" w:type="dxa"/>
              </w:tcPr>
            </w:tcPrChange>
          </w:tcPr>
          <w:p w14:paraId="5340E645" w14:textId="77777777" w:rsidR="001D4AC7" w:rsidRPr="003710B7" w:rsidRDefault="00943705" w:rsidP="008A0F0E">
            <w:pPr>
              <w:pStyle w:val="TAC"/>
              <w:jc w:val="left"/>
              <w:rPr>
                <w:ins w:id="661" w:author="CATT" w:date="2021-01-10T20:42:00Z"/>
                <w:noProof/>
                <w:lang w:eastAsia="zh-CN"/>
              </w:rPr>
            </w:pPr>
            <w:ins w:id="662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3" w:type="dxa"/>
            <w:tcPrChange w:id="663" w:author="CATT" w:date="2021-12-29T17:43:00Z">
              <w:tcPr>
                <w:tcW w:w="1302" w:type="dxa"/>
              </w:tcPr>
            </w:tcPrChange>
          </w:tcPr>
          <w:p w14:paraId="7BCED96D" w14:textId="77777777" w:rsidR="001D4AC7" w:rsidRPr="003710B7" w:rsidRDefault="001D4AC7" w:rsidP="008A0F0E">
            <w:pPr>
              <w:pStyle w:val="TAL"/>
              <w:rPr>
                <w:ins w:id="664" w:author="CATT" w:date="2021-01-10T20:42:00Z"/>
                <w:noProof/>
              </w:rPr>
            </w:pPr>
          </w:p>
        </w:tc>
        <w:tc>
          <w:tcPr>
            <w:tcW w:w="1289" w:type="dxa"/>
            <w:tcPrChange w:id="665" w:author="CATT" w:date="2021-12-29T17:43:00Z">
              <w:tcPr>
                <w:tcW w:w="1288" w:type="dxa"/>
              </w:tcPr>
            </w:tcPrChange>
          </w:tcPr>
          <w:p w14:paraId="49782E2C" w14:textId="77777777" w:rsidR="001D4AC7" w:rsidRPr="003710B7" w:rsidRDefault="001D4AC7" w:rsidP="008A0F0E">
            <w:pPr>
              <w:pStyle w:val="TAC"/>
              <w:rPr>
                <w:ins w:id="666" w:author="CATT" w:date="2021-01-10T20:42:00Z"/>
                <w:noProof/>
              </w:rPr>
            </w:pPr>
          </w:p>
        </w:tc>
        <w:tc>
          <w:tcPr>
            <w:tcW w:w="1275" w:type="dxa"/>
            <w:tcPrChange w:id="667" w:author="CATT" w:date="2021-12-29T17:43:00Z">
              <w:tcPr>
                <w:tcW w:w="1274" w:type="dxa"/>
              </w:tcPr>
            </w:tcPrChange>
          </w:tcPr>
          <w:p w14:paraId="22902654" w14:textId="77777777" w:rsidR="001D4AC7" w:rsidRPr="003710B7" w:rsidRDefault="001D4AC7" w:rsidP="008A0F0E">
            <w:pPr>
              <w:pStyle w:val="TAC"/>
              <w:rPr>
                <w:ins w:id="668" w:author="CATT" w:date="2021-01-10T20:42:00Z"/>
                <w:noProof/>
              </w:rPr>
            </w:pPr>
          </w:p>
        </w:tc>
      </w:tr>
      <w:tr w:rsidR="00247464" w:rsidRPr="003710B7" w14:paraId="6EE4B599" w14:textId="77777777" w:rsidTr="00247464">
        <w:trPr>
          <w:ins w:id="669" w:author="CATT" w:date="2021-01-10T20:42:00Z"/>
        </w:trPr>
        <w:tc>
          <w:tcPr>
            <w:tcW w:w="2410" w:type="dxa"/>
            <w:tcPrChange w:id="670" w:author="CATT" w:date="2021-12-29T17:43:00Z">
              <w:tcPr>
                <w:tcW w:w="2410" w:type="dxa"/>
              </w:tcPr>
            </w:tcPrChange>
          </w:tcPr>
          <w:p w14:paraId="1E5752BB" w14:textId="77777777" w:rsidR="00247464" w:rsidRPr="003710B7" w:rsidRDefault="00247464" w:rsidP="008A0F0E">
            <w:pPr>
              <w:pStyle w:val="TAL"/>
              <w:rPr>
                <w:ins w:id="671" w:author="CATT" w:date="2021-01-10T20:42:00Z"/>
                <w:noProof/>
                <w:lang w:eastAsia="zh-CN"/>
              </w:rPr>
            </w:pPr>
            <w:ins w:id="67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PrChange w:id="673" w:author="CATT" w:date="2021-12-29T17:43:00Z">
              <w:tcPr>
                <w:tcW w:w="1276" w:type="dxa"/>
              </w:tcPr>
            </w:tcPrChange>
          </w:tcPr>
          <w:p w14:paraId="170D96AB" w14:textId="77777777" w:rsidR="00247464" w:rsidRPr="003710B7" w:rsidRDefault="00247464" w:rsidP="008A0F0E">
            <w:pPr>
              <w:pStyle w:val="TAL"/>
              <w:rPr>
                <w:ins w:id="674" w:author="CATT" w:date="2021-01-10T20:42:00Z"/>
                <w:noProof/>
                <w:lang w:eastAsia="zh-CN"/>
              </w:rPr>
            </w:pPr>
            <w:ins w:id="675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7" w:type="dxa"/>
            <w:tcPrChange w:id="676" w:author="CATT" w:date="2021-12-29T17:43:00Z">
              <w:tcPr>
                <w:tcW w:w="1566" w:type="dxa"/>
              </w:tcPr>
            </w:tcPrChange>
          </w:tcPr>
          <w:p w14:paraId="7F59E393" w14:textId="77777777" w:rsidR="00247464" w:rsidRPr="003710B7" w:rsidRDefault="00247464" w:rsidP="008A0F0E">
            <w:pPr>
              <w:pStyle w:val="TAL"/>
              <w:rPr>
                <w:ins w:id="677" w:author="CATT" w:date="2021-01-10T20:42:00Z"/>
                <w:noProof/>
              </w:rPr>
            </w:pPr>
          </w:p>
        </w:tc>
        <w:tc>
          <w:tcPr>
            <w:tcW w:w="1260" w:type="dxa"/>
            <w:tcPrChange w:id="678" w:author="CATT" w:date="2021-12-29T17:43:00Z">
              <w:tcPr>
                <w:tcW w:w="1259" w:type="dxa"/>
              </w:tcPr>
            </w:tcPrChange>
          </w:tcPr>
          <w:p w14:paraId="367C8D37" w14:textId="109A315E" w:rsidR="00247464" w:rsidRPr="003710B7" w:rsidRDefault="00247464" w:rsidP="00DD4DD9">
            <w:pPr>
              <w:pStyle w:val="TAC"/>
              <w:jc w:val="left"/>
              <w:rPr>
                <w:ins w:id="679" w:author="CATT" w:date="2021-01-10T20:42:00Z"/>
                <w:noProof/>
                <w:lang w:eastAsia="zh-CN"/>
              </w:rPr>
            </w:pPr>
            <w:bookmarkStart w:id="680" w:name="OLE_LINK11"/>
            <w:ins w:id="681" w:author="CATT" w:date="2021-12-29T17:43:00Z">
              <w:r>
                <w:rPr>
                  <w:noProof/>
                  <w:lang w:eastAsia="zh-CN"/>
                </w:rPr>
                <w:t>9.3.4.</w:t>
              </w:r>
            </w:ins>
            <w:bookmarkEnd w:id="680"/>
            <w:ins w:id="682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3" w:type="dxa"/>
            <w:tcPrChange w:id="683" w:author="CATT" w:date="2021-12-29T17:43:00Z">
              <w:tcPr>
                <w:tcW w:w="1302" w:type="dxa"/>
              </w:tcPr>
            </w:tcPrChange>
          </w:tcPr>
          <w:p w14:paraId="634258E9" w14:textId="77777777" w:rsidR="00247464" w:rsidRPr="003710B7" w:rsidRDefault="00247464" w:rsidP="008A0F0E">
            <w:pPr>
              <w:pStyle w:val="TAL"/>
              <w:rPr>
                <w:ins w:id="684" w:author="CATT" w:date="2021-01-10T20:42:00Z"/>
                <w:noProof/>
              </w:rPr>
            </w:pPr>
          </w:p>
        </w:tc>
        <w:tc>
          <w:tcPr>
            <w:tcW w:w="1289" w:type="dxa"/>
            <w:tcPrChange w:id="685" w:author="CATT" w:date="2021-12-29T17:43:00Z">
              <w:tcPr>
                <w:tcW w:w="1288" w:type="dxa"/>
              </w:tcPr>
            </w:tcPrChange>
          </w:tcPr>
          <w:p w14:paraId="0359CBFF" w14:textId="77777777" w:rsidR="00247464" w:rsidRPr="003710B7" w:rsidRDefault="00247464" w:rsidP="008A0F0E">
            <w:pPr>
              <w:pStyle w:val="TAC"/>
              <w:rPr>
                <w:ins w:id="686" w:author="CATT" w:date="2021-01-10T20:42:00Z"/>
                <w:noProof/>
              </w:rPr>
            </w:pPr>
          </w:p>
        </w:tc>
        <w:tc>
          <w:tcPr>
            <w:tcW w:w="1275" w:type="dxa"/>
            <w:tcPrChange w:id="687" w:author="CATT" w:date="2021-12-29T17:43:00Z">
              <w:tcPr>
                <w:tcW w:w="1274" w:type="dxa"/>
              </w:tcPr>
            </w:tcPrChange>
          </w:tcPr>
          <w:p w14:paraId="26F3B7F3" w14:textId="77777777" w:rsidR="00247464" w:rsidRPr="003710B7" w:rsidRDefault="00247464" w:rsidP="008A0F0E">
            <w:pPr>
              <w:pStyle w:val="TAC"/>
              <w:rPr>
                <w:ins w:id="688" w:author="CATT" w:date="2021-01-10T20:42:00Z"/>
                <w:noProof/>
              </w:rPr>
            </w:pPr>
          </w:p>
        </w:tc>
      </w:tr>
      <w:tr w:rsidR="00943705" w:rsidRPr="003710B7" w14:paraId="59403556" w14:textId="77777777" w:rsidTr="00247464">
        <w:trPr>
          <w:ins w:id="689" w:author="CATT" w:date="2021-01-12T14:23:00Z"/>
        </w:trPr>
        <w:tc>
          <w:tcPr>
            <w:tcW w:w="2410" w:type="dxa"/>
            <w:tcPrChange w:id="690" w:author="CATT" w:date="2021-12-29T17:43:00Z">
              <w:tcPr>
                <w:tcW w:w="2410" w:type="dxa"/>
              </w:tcPr>
            </w:tcPrChange>
          </w:tcPr>
          <w:p w14:paraId="1B5ACA1C" w14:textId="3522CD63" w:rsidR="00943705" w:rsidRPr="003710B7" w:rsidRDefault="00943705" w:rsidP="00E5738D">
            <w:pPr>
              <w:pStyle w:val="TAL"/>
              <w:rPr>
                <w:ins w:id="691" w:author="CATT" w:date="2021-01-12T14:23:00Z"/>
                <w:noProof/>
              </w:rPr>
            </w:pPr>
            <w:ins w:id="692" w:author="CATT" w:date="2021-01-12T14:23:00Z">
              <w:r w:rsidRPr="0071290E">
                <w:rPr>
                  <w:rFonts w:hint="eastAsia"/>
                  <w:noProof/>
                </w:rPr>
                <w:t>M</w:t>
              </w:r>
            </w:ins>
            <w:ins w:id="693" w:author="CATT" w:date="2021-12-30T11:07:00Z">
              <w:r w:rsidR="00E5738D">
                <w:rPr>
                  <w:rFonts w:hint="eastAsia"/>
                  <w:noProof/>
                  <w:lang w:eastAsia="zh-CN"/>
                </w:rPr>
                <w:t>ulti</w:t>
              </w:r>
            </w:ins>
            <w:ins w:id="694" w:author="CATT" w:date="2021-12-30T11:08:00Z">
              <w:r w:rsidR="00E5738D">
                <w:rPr>
                  <w:rFonts w:hint="eastAsia"/>
                  <w:noProof/>
                  <w:lang w:eastAsia="zh-CN"/>
                </w:rPr>
                <w:t>cast</w:t>
              </w:r>
            </w:ins>
            <w:ins w:id="695" w:author="CATT" w:date="2021-01-12T14:23:00Z">
              <w:r>
                <w:rPr>
                  <w:noProof/>
                </w:rPr>
                <w:t xml:space="preserve"> Session Resource</w:t>
              </w:r>
            </w:ins>
            <w:ins w:id="696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97" w:author="CATT" w:date="2021-12-30T09:22:00Z">
              <w:r w:rsidR="00077DF4">
                <w:rPr>
                  <w:rFonts w:hint="eastAsia"/>
                  <w:noProof/>
                  <w:lang w:eastAsia="zh-CN"/>
                </w:rPr>
                <w:t>Update</w:t>
              </w:r>
            </w:ins>
            <w:ins w:id="698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99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  <w:tcPrChange w:id="700" w:author="CATT" w:date="2021-12-29T17:43:00Z">
              <w:tcPr>
                <w:tcW w:w="1276" w:type="dxa"/>
              </w:tcPr>
            </w:tcPrChange>
          </w:tcPr>
          <w:p w14:paraId="0508591C" w14:textId="085BD235" w:rsidR="00943705" w:rsidRDefault="00D2200B" w:rsidP="00A77F25">
            <w:pPr>
              <w:pStyle w:val="TAL"/>
              <w:rPr>
                <w:ins w:id="701" w:author="CATT" w:date="2021-01-12T14:23:00Z"/>
                <w:noProof/>
                <w:lang w:eastAsia="zh-CN"/>
              </w:rPr>
            </w:pPr>
            <w:ins w:id="702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7" w:type="dxa"/>
            <w:tcPrChange w:id="703" w:author="CATT" w:date="2021-12-29T17:43:00Z">
              <w:tcPr>
                <w:tcW w:w="1566" w:type="dxa"/>
              </w:tcPr>
            </w:tcPrChange>
          </w:tcPr>
          <w:p w14:paraId="2C4F3ED8" w14:textId="77777777" w:rsidR="00943705" w:rsidRPr="003710B7" w:rsidRDefault="00943705" w:rsidP="00A77F25">
            <w:pPr>
              <w:pStyle w:val="TAL"/>
              <w:rPr>
                <w:ins w:id="704" w:author="CATT" w:date="2021-01-12T14:23:00Z"/>
                <w:noProof/>
              </w:rPr>
            </w:pPr>
          </w:p>
        </w:tc>
        <w:tc>
          <w:tcPr>
            <w:tcW w:w="1260" w:type="dxa"/>
            <w:tcPrChange w:id="705" w:author="CATT" w:date="2021-12-29T17:43:00Z">
              <w:tcPr>
                <w:tcW w:w="1259" w:type="dxa"/>
              </w:tcPr>
            </w:tcPrChange>
          </w:tcPr>
          <w:p w14:paraId="772ABCBB" w14:textId="77777777" w:rsidR="00943705" w:rsidRPr="003710B7" w:rsidRDefault="00943705" w:rsidP="00A77F25">
            <w:pPr>
              <w:pStyle w:val="TAC"/>
              <w:jc w:val="left"/>
              <w:rPr>
                <w:ins w:id="706" w:author="CATT" w:date="2021-01-12T14:23:00Z"/>
                <w:noProof/>
                <w:lang w:eastAsia="zh-CN"/>
              </w:rPr>
            </w:pPr>
            <w:ins w:id="707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3" w:type="dxa"/>
            <w:tcPrChange w:id="708" w:author="CATT" w:date="2021-12-29T17:43:00Z">
              <w:tcPr>
                <w:tcW w:w="1302" w:type="dxa"/>
              </w:tcPr>
            </w:tcPrChange>
          </w:tcPr>
          <w:p w14:paraId="3D975116" w14:textId="150545AD" w:rsidR="00943705" w:rsidRPr="003710B7" w:rsidRDefault="00943705" w:rsidP="00077DF4">
            <w:pPr>
              <w:pStyle w:val="TAL"/>
              <w:rPr>
                <w:ins w:id="709" w:author="CATT" w:date="2021-01-12T14:23:00Z"/>
                <w:noProof/>
                <w:lang w:eastAsia="zh-CN"/>
              </w:rPr>
            </w:pPr>
            <w:ins w:id="710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proofErr w:type="spellStart"/>
            <w:ins w:id="711" w:author="CATT" w:date="2021-12-30T09:23:00Z">
              <w:r w:rsidR="00077DF4">
                <w:rPr>
                  <w:rFonts w:cs="Arial" w:hint="eastAsia"/>
                  <w:bCs/>
                  <w:i/>
                  <w:iCs/>
                  <w:lang w:eastAsia="zh-CN"/>
                </w:rPr>
                <w:t>Updata</w:t>
              </w:r>
            </w:ins>
            <w:proofErr w:type="spellEnd"/>
            <w:ins w:id="712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713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9" w:type="dxa"/>
            <w:tcPrChange w:id="714" w:author="CATT" w:date="2021-12-29T17:43:00Z">
              <w:tcPr>
                <w:tcW w:w="1288" w:type="dxa"/>
              </w:tcPr>
            </w:tcPrChange>
          </w:tcPr>
          <w:p w14:paraId="710E9C45" w14:textId="77777777" w:rsidR="00943705" w:rsidRPr="003710B7" w:rsidRDefault="00943705" w:rsidP="00A77F25">
            <w:pPr>
              <w:pStyle w:val="TAC"/>
              <w:rPr>
                <w:ins w:id="715" w:author="CATT" w:date="2021-01-12T14:23:00Z"/>
                <w:noProof/>
              </w:rPr>
            </w:pPr>
          </w:p>
        </w:tc>
        <w:tc>
          <w:tcPr>
            <w:tcW w:w="1275" w:type="dxa"/>
            <w:tcPrChange w:id="716" w:author="CATT" w:date="2021-12-29T17:43:00Z">
              <w:tcPr>
                <w:tcW w:w="1274" w:type="dxa"/>
              </w:tcPr>
            </w:tcPrChange>
          </w:tcPr>
          <w:p w14:paraId="588DF6C1" w14:textId="77777777" w:rsidR="00943705" w:rsidRPr="003710B7" w:rsidRDefault="00943705" w:rsidP="00A77F25">
            <w:pPr>
              <w:pStyle w:val="TAC"/>
              <w:rPr>
                <w:ins w:id="717" w:author="CATT" w:date="2021-01-12T14:23:00Z"/>
                <w:noProof/>
              </w:rPr>
            </w:pPr>
          </w:p>
        </w:tc>
      </w:tr>
    </w:tbl>
    <w:p w14:paraId="0F4AFB50" w14:textId="2103CD60" w:rsidR="001D4AC7" w:rsidRPr="00906E5C" w:rsidRDefault="001D4AC7" w:rsidP="00906E5C">
      <w:pPr>
        <w:pStyle w:val="3"/>
        <w:numPr>
          <w:ilvl w:val="0"/>
          <w:numId w:val="0"/>
        </w:numPr>
        <w:rPr>
          <w:ins w:id="718" w:author="CATT" w:date="2021-01-10T20:42:00Z"/>
          <w:b/>
          <w:sz w:val="24"/>
          <w:szCs w:val="24"/>
        </w:rPr>
      </w:pPr>
      <w:ins w:id="71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720" w:name="OLE_LINK130"/>
      <w:bookmarkStart w:id="721" w:name="OLE_LINK131"/>
      <w:ins w:id="722" w:author="CATT" w:date="2021-12-30T14:18:00Z">
        <w:r w:rsidR="00CF49CC">
          <w:rPr>
            <w:rFonts w:hint="eastAsia"/>
            <w:b/>
            <w:sz w:val="24"/>
            <w:szCs w:val="24"/>
            <w:lang w:eastAsia="zh-CN"/>
          </w:rPr>
          <w:t>MULTICAST</w:t>
        </w:r>
      </w:ins>
      <w:ins w:id="723" w:author="CATT" w:date="2021-12-29T16:24:00Z">
        <w:r w:rsidR="002D2B4F">
          <w:rPr>
            <w:b/>
            <w:sz w:val="24"/>
            <w:szCs w:val="24"/>
          </w:rPr>
          <w:t xml:space="preserve"> SESSION RESOURCE UPDATE</w:t>
        </w:r>
      </w:ins>
      <w:bookmarkEnd w:id="720"/>
      <w:bookmarkEnd w:id="721"/>
      <w:ins w:id="724" w:author="CATT" w:date="2021-01-10T20:42:00Z">
        <w:r w:rsidRPr="007270E9">
          <w:rPr>
            <w:b/>
            <w:sz w:val="24"/>
            <w:szCs w:val="24"/>
          </w:rPr>
          <w:t xml:space="preserve"> RESPONSE</w:t>
        </w:r>
      </w:ins>
    </w:p>
    <w:p w14:paraId="4A97E216" w14:textId="2D1558D9" w:rsidR="001D4AC7" w:rsidRPr="003710B7" w:rsidRDefault="001D4AC7" w:rsidP="001D4AC7">
      <w:pPr>
        <w:rPr>
          <w:ins w:id="725" w:author="CATT" w:date="2021-01-10T20:42:00Z"/>
          <w:noProof/>
        </w:rPr>
      </w:pPr>
      <w:ins w:id="726" w:author="CATT" w:date="2021-01-10T20:42:00Z">
        <w:r w:rsidRPr="003710B7">
          <w:rPr>
            <w:noProof/>
          </w:rPr>
          <w:t xml:space="preserve">This message is sent by the </w:t>
        </w:r>
      </w:ins>
      <w:ins w:id="727" w:author="CATT" w:date="2021-01-10T20:45:00Z">
        <w:r>
          <w:rPr>
            <w:rFonts w:hint="eastAsia"/>
            <w:noProof/>
          </w:rPr>
          <w:t>gNB</w:t>
        </w:r>
      </w:ins>
      <w:ins w:id="728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 xml:space="preserve">come of the request from the </w:t>
        </w:r>
      </w:ins>
      <w:ins w:id="729" w:author="CATT" w:date="2021-12-30T14:18:00Z">
        <w:r w:rsidR="00CF49CC">
          <w:rPr>
            <w:rFonts w:hint="eastAsia"/>
            <w:noProof/>
          </w:rPr>
          <w:t>MULTICAST</w:t>
        </w:r>
      </w:ins>
      <w:ins w:id="730" w:author="CATT" w:date="2021-01-10T20:42:00Z">
        <w:r w:rsidRPr="003710B7">
          <w:rPr>
            <w:noProof/>
          </w:rPr>
          <w:t xml:space="preserve"> SESSION </w:t>
        </w:r>
      </w:ins>
      <w:ins w:id="731" w:author="CATT" w:date="2021-12-29T16:24:00Z">
        <w:r w:rsidR="002D2B4F">
          <w:rPr>
            <w:rFonts w:hint="eastAsia"/>
            <w:noProof/>
          </w:rPr>
          <w:t>RESOURCE UPDATE</w:t>
        </w:r>
      </w:ins>
      <w:ins w:id="732" w:author="CATT" w:date="2021-01-10T20:42:00Z">
        <w:r w:rsidRPr="003710B7">
          <w:rPr>
            <w:noProof/>
          </w:rPr>
          <w:t xml:space="preserve"> REQUEST message.</w:t>
        </w:r>
      </w:ins>
    </w:p>
    <w:p w14:paraId="3FC93E68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733" w:author="CATT" w:date="2021-01-10T20:42:00Z"/>
          <w:noProof/>
        </w:rPr>
      </w:pPr>
      <w:ins w:id="734" w:author="CATT" w:date="2021-01-10T20:42:00Z">
        <w:r>
          <w:rPr>
            <w:noProof/>
          </w:rPr>
          <w:lastRenderedPageBreak/>
          <w:t xml:space="preserve">Direction: </w:t>
        </w:r>
      </w:ins>
      <w:proofErr w:type="spellStart"/>
      <w:ins w:id="735" w:author="CATT" w:date="2021-01-10T20:45:00Z">
        <w:r>
          <w:t>gNB</w:t>
        </w:r>
      </w:ins>
      <w:proofErr w:type="spellEnd"/>
      <w:ins w:id="736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069F933A" w14:textId="77777777" w:rsidTr="008A0F0E">
        <w:trPr>
          <w:tblHeader/>
          <w:ins w:id="737" w:author="CATT" w:date="2021-01-10T20:42:00Z"/>
        </w:trPr>
        <w:tc>
          <w:tcPr>
            <w:tcW w:w="2410" w:type="dxa"/>
          </w:tcPr>
          <w:p w14:paraId="266C0283" w14:textId="77777777" w:rsidR="001D4AC7" w:rsidRPr="003710B7" w:rsidRDefault="001D4AC7" w:rsidP="008A0F0E">
            <w:pPr>
              <w:pStyle w:val="TAH"/>
              <w:rPr>
                <w:ins w:id="738" w:author="CATT" w:date="2021-01-10T20:42:00Z"/>
                <w:noProof/>
              </w:rPr>
            </w:pPr>
            <w:ins w:id="73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18A91031" w14:textId="77777777" w:rsidR="001D4AC7" w:rsidRPr="003710B7" w:rsidRDefault="001D4AC7" w:rsidP="008A0F0E">
            <w:pPr>
              <w:pStyle w:val="TAH"/>
              <w:rPr>
                <w:ins w:id="740" w:author="CATT" w:date="2021-01-10T20:42:00Z"/>
                <w:noProof/>
              </w:rPr>
            </w:pPr>
            <w:ins w:id="74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DEEEE9" w14:textId="77777777" w:rsidR="001D4AC7" w:rsidRPr="003710B7" w:rsidRDefault="001D4AC7" w:rsidP="008A0F0E">
            <w:pPr>
              <w:pStyle w:val="TAH"/>
              <w:rPr>
                <w:ins w:id="742" w:author="CATT" w:date="2021-01-10T20:42:00Z"/>
                <w:noProof/>
              </w:rPr>
            </w:pPr>
            <w:ins w:id="74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0B802296" w14:textId="77777777" w:rsidR="001D4AC7" w:rsidRPr="003710B7" w:rsidRDefault="001D4AC7" w:rsidP="008A0F0E">
            <w:pPr>
              <w:pStyle w:val="TAH"/>
              <w:rPr>
                <w:ins w:id="744" w:author="CATT" w:date="2021-01-10T20:42:00Z"/>
                <w:noProof/>
              </w:rPr>
            </w:pPr>
            <w:ins w:id="74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4DBB81F9" w14:textId="77777777" w:rsidR="001D4AC7" w:rsidRPr="003710B7" w:rsidRDefault="001D4AC7" w:rsidP="008A0F0E">
            <w:pPr>
              <w:pStyle w:val="TAH"/>
              <w:rPr>
                <w:ins w:id="746" w:author="CATT" w:date="2021-01-10T20:42:00Z"/>
                <w:noProof/>
              </w:rPr>
            </w:pPr>
            <w:ins w:id="74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76111D" w14:textId="77777777" w:rsidR="001D4AC7" w:rsidRPr="003710B7" w:rsidRDefault="001D4AC7" w:rsidP="008A0F0E">
            <w:pPr>
              <w:pStyle w:val="TAH"/>
              <w:rPr>
                <w:ins w:id="748" w:author="CATT" w:date="2021-01-10T20:42:00Z"/>
                <w:noProof/>
              </w:rPr>
            </w:pPr>
            <w:ins w:id="74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257B4F57" w14:textId="77777777" w:rsidR="001D4AC7" w:rsidRPr="003710B7" w:rsidRDefault="001D4AC7" w:rsidP="008A0F0E">
            <w:pPr>
              <w:pStyle w:val="TAH"/>
              <w:rPr>
                <w:ins w:id="750" w:author="CATT" w:date="2021-01-10T20:42:00Z"/>
                <w:noProof/>
              </w:rPr>
            </w:pPr>
            <w:ins w:id="75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35FF8D0" w14:textId="77777777" w:rsidTr="008A0F0E">
        <w:trPr>
          <w:ins w:id="752" w:author="CATT" w:date="2021-01-10T20:42:00Z"/>
        </w:trPr>
        <w:tc>
          <w:tcPr>
            <w:tcW w:w="2410" w:type="dxa"/>
          </w:tcPr>
          <w:p w14:paraId="32DFCAA6" w14:textId="77777777" w:rsidR="001D4AC7" w:rsidRPr="003710B7" w:rsidRDefault="001D4AC7" w:rsidP="008A0F0E">
            <w:pPr>
              <w:pStyle w:val="TAL"/>
              <w:rPr>
                <w:ins w:id="753" w:author="CATT" w:date="2021-01-10T20:42:00Z"/>
                <w:noProof/>
              </w:rPr>
            </w:pPr>
            <w:ins w:id="75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4E6E0D15" w14:textId="77777777" w:rsidR="001D4AC7" w:rsidRPr="003710B7" w:rsidRDefault="001D4AC7" w:rsidP="008A0F0E">
            <w:pPr>
              <w:pStyle w:val="TAL"/>
              <w:rPr>
                <w:ins w:id="755" w:author="CATT" w:date="2021-01-10T20:42:00Z"/>
                <w:noProof/>
              </w:rPr>
            </w:pPr>
            <w:ins w:id="75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EF8C31B" w14:textId="77777777" w:rsidR="001D4AC7" w:rsidRPr="003710B7" w:rsidRDefault="001D4AC7" w:rsidP="008A0F0E">
            <w:pPr>
              <w:pStyle w:val="TAL"/>
              <w:rPr>
                <w:ins w:id="75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861D2E6" w14:textId="77777777" w:rsidR="001D4AC7" w:rsidRPr="003710B7" w:rsidRDefault="00797F79" w:rsidP="008A0F0E">
            <w:pPr>
              <w:pStyle w:val="TAC"/>
              <w:jc w:val="left"/>
              <w:rPr>
                <w:ins w:id="758" w:author="CATT" w:date="2021-01-10T20:42:00Z"/>
                <w:noProof/>
                <w:lang w:eastAsia="zh-CN"/>
              </w:rPr>
            </w:pPr>
            <w:ins w:id="759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BE4B791" w14:textId="77777777" w:rsidR="001D4AC7" w:rsidRPr="003710B7" w:rsidRDefault="001D4AC7" w:rsidP="008A0F0E">
            <w:pPr>
              <w:pStyle w:val="TAL"/>
              <w:rPr>
                <w:ins w:id="76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06312BC" w14:textId="77777777" w:rsidR="001D4AC7" w:rsidRPr="003710B7" w:rsidRDefault="001D4AC7" w:rsidP="008A0F0E">
            <w:pPr>
              <w:pStyle w:val="TAC"/>
              <w:rPr>
                <w:ins w:id="76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3D2A711" w14:textId="77777777" w:rsidR="001D4AC7" w:rsidRPr="003710B7" w:rsidRDefault="001D4AC7" w:rsidP="008A0F0E">
            <w:pPr>
              <w:pStyle w:val="TAC"/>
              <w:rPr>
                <w:ins w:id="762" w:author="CATT" w:date="2021-01-10T20:42:00Z"/>
                <w:noProof/>
              </w:rPr>
            </w:pPr>
          </w:p>
        </w:tc>
      </w:tr>
      <w:tr w:rsidR="001D4AC7" w:rsidRPr="003710B7" w14:paraId="73455121" w14:textId="77777777" w:rsidTr="008A0F0E">
        <w:trPr>
          <w:ins w:id="763" w:author="CATT" w:date="2021-01-10T20:42:00Z"/>
        </w:trPr>
        <w:tc>
          <w:tcPr>
            <w:tcW w:w="2410" w:type="dxa"/>
          </w:tcPr>
          <w:p w14:paraId="53D921E5" w14:textId="77777777" w:rsidR="001D4AC7" w:rsidRPr="003710B7" w:rsidRDefault="001D4AC7" w:rsidP="008A0F0E">
            <w:pPr>
              <w:pStyle w:val="TAL"/>
              <w:rPr>
                <w:ins w:id="764" w:author="CATT" w:date="2021-01-10T20:42:00Z"/>
                <w:noProof/>
                <w:lang w:eastAsia="zh-CN"/>
              </w:rPr>
            </w:pPr>
            <w:ins w:id="765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BF64254" w14:textId="77777777" w:rsidR="001D4AC7" w:rsidRPr="003710B7" w:rsidRDefault="001D4AC7" w:rsidP="008A0F0E">
            <w:pPr>
              <w:pStyle w:val="TAL"/>
              <w:rPr>
                <w:ins w:id="766" w:author="CATT" w:date="2021-01-10T20:42:00Z"/>
                <w:noProof/>
                <w:lang w:eastAsia="zh-CN"/>
              </w:rPr>
            </w:pPr>
            <w:ins w:id="767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415B7F2F" w14:textId="77777777" w:rsidR="001D4AC7" w:rsidRPr="003710B7" w:rsidRDefault="001D4AC7" w:rsidP="008A0F0E">
            <w:pPr>
              <w:pStyle w:val="TAL"/>
              <w:rPr>
                <w:ins w:id="76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E2B12C6" w14:textId="05CBBB3F" w:rsidR="001D4AC7" w:rsidRPr="003710B7" w:rsidRDefault="00CA25E9" w:rsidP="00DD4DD9">
            <w:pPr>
              <w:pStyle w:val="TAC"/>
              <w:jc w:val="left"/>
              <w:rPr>
                <w:ins w:id="769" w:author="CATT" w:date="2021-01-10T20:42:00Z"/>
                <w:noProof/>
                <w:lang w:eastAsia="zh-CN"/>
              </w:rPr>
            </w:pPr>
            <w:bookmarkStart w:id="770" w:name="OLE_LINK196"/>
            <w:bookmarkStart w:id="771" w:name="OLE_LINK197"/>
            <w:ins w:id="772" w:author="CATT" w:date="2021-12-30T09:33:00Z">
              <w:r>
                <w:rPr>
                  <w:noProof/>
                </w:rPr>
                <w:t>9.3.4.</w:t>
              </w:r>
            </w:ins>
            <w:ins w:id="773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  <w:bookmarkEnd w:id="770"/>
            <w:bookmarkEnd w:id="771"/>
          </w:p>
        </w:tc>
        <w:tc>
          <w:tcPr>
            <w:tcW w:w="1302" w:type="dxa"/>
          </w:tcPr>
          <w:p w14:paraId="057C3AEE" w14:textId="77777777" w:rsidR="001D4AC7" w:rsidRPr="003710B7" w:rsidRDefault="001D4AC7" w:rsidP="008A0F0E">
            <w:pPr>
              <w:pStyle w:val="TAL"/>
              <w:rPr>
                <w:ins w:id="77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9ED7FD3" w14:textId="77777777" w:rsidR="001D4AC7" w:rsidRPr="003710B7" w:rsidRDefault="001D4AC7" w:rsidP="008A0F0E">
            <w:pPr>
              <w:pStyle w:val="TAC"/>
              <w:rPr>
                <w:ins w:id="77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74D8070" w14:textId="77777777" w:rsidR="001D4AC7" w:rsidRPr="003710B7" w:rsidRDefault="001D4AC7" w:rsidP="008A0F0E">
            <w:pPr>
              <w:pStyle w:val="TAC"/>
              <w:rPr>
                <w:ins w:id="776" w:author="CATT" w:date="2021-01-10T20:42:00Z"/>
                <w:noProof/>
              </w:rPr>
            </w:pPr>
          </w:p>
        </w:tc>
      </w:tr>
      <w:tr w:rsidR="00943705" w:rsidRPr="003710B7" w14:paraId="137126A8" w14:textId="77777777" w:rsidTr="008A0F0E">
        <w:trPr>
          <w:ins w:id="777" w:author="CATT" w:date="2021-01-10T20:42:00Z"/>
        </w:trPr>
        <w:tc>
          <w:tcPr>
            <w:tcW w:w="2410" w:type="dxa"/>
          </w:tcPr>
          <w:p w14:paraId="45465659" w14:textId="5688ADB7" w:rsidR="00943705" w:rsidRPr="003710B7" w:rsidRDefault="00CF49CC" w:rsidP="00CA25E9">
            <w:pPr>
              <w:pStyle w:val="TAL"/>
              <w:rPr>
                <w:ins w:id="778" w:author="CATT" w:date="2021-01-10T20:42:00Z"/>
                <w:noProof/>
              </w:rPr>
            </w:pPr>
            <w:ins w:id="779" w:author="CATT" w:date="2021-12-30T14:18:00Z">
              <w:r>
                <w:rPr>
                  <w:rFonts w:hint="eastAsia"/>
                  <w:noProof/>
                  <w:lang w:eastAsia="zh-CN"/>
                </w:rPr>
                <w:t>Multicast</w:t>
              </w:r>
            </w:ins>
            <w:ins w:id="780" w:author="CATT" w:date="2021-01-12T14:24:00Z">
              <w:r w:rsidR="00943705">
                <w:rPr>
                  <w:noProof/>
                </w:rPr>
                <w:t xml:space="preserve"> Session Resource</w:t>
              </w:r>
              <w:r w:rsidR="00943705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81" w:author="CATT" w:date="2021-12-30T09:32:00Z">
              <w:r w:rsidR="00CA25E9">
                <w:rPr>
                  <w:rFonts w:hint="eastAsia"/>
                  <w:noProof/>
                  <w:lang w:eastAsia="zh-CN"/>
                </w:rPr>
                <w:t>Update</w:t>
              </w:r>
            </w:ins>
            <w:ins w:id="782" w:author="CATT" w:date="2021-01-12T14:24:00Z">
              <w:r w:rsidR="00943705">
                <w:rPr>
                  <w:rFonts w:hint="eastAsia"/>
                  <w:noProof/>
                  <w:lang w:eastAsia="zh-CN"/>
                </w:rPr>
                <w:t xml:space="preserve"> </w:t>
              </w:r>
              <w:r w:rsidR="00943705" w:rsidRPr="0071290E">
                <w:rPr>
                  <w:noProof/>
                </w:rPr>
                <w:t>Re</w:t>
              </w:r>
              <w:r w:rsidR="00943705">
                <w:rPr>
                  <w:rFonts w:hint="eastAsia"/>
                  <w:noProof/>
                  <w:lang w:eastAsia="zh-CN"/>
                </w:rPr>
                <w:t>sponse</w:t>
              </w:r>
              <w:r w:rsidR="00943705"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66B7BCF" w14:textId="0B52FFE7" w:rsidR="00943705" w:rsidRPr="003710B7" w:rsidRDefault="00D2200B" w:rsidP="008A0F0E">
            <w:pPr>
              <w:pStyle w:val="TAL"/>
              <w:rPr>
                <w:ins w:id="783" w:author="CATT" w:date="2021-01-10T20:42:00Z"/>
                <w:noProof/>
                <w:lang w:eastAsia="zh-CN"/>
              </w:rPr>
            </w:pPr>
            <w:ins w:id="784" w:author="CATT" w:date="2021-05-0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479881E" w14:textId="77777777" w:rsidR="00943705" w:rsidRPr="003710B7" w:rsidRDefault="00943705" w:rsidP="008A0F0E">
            <w:pPr>
              <w:pStyle w:val="TAL"/>
              <w:rPr>
                <w:ins w:id="785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567D185" w14:textId="77777777" w:rsidR="00943705" w:rsidRPr="003710B7" w:rsidRDefault="00943705" w:rsidP="008A0F0E">
            <w:pPr>
              <w:pStyle w:val="TAC"/>
              <w:jc w:val="left"/>
              <w:rPr>
                <w:ins w:id="786" w:author="CATT" w:date="2021-01-10T20:42:00Z"/>
                <w:noProof/>
                <w:lang w:eastAsia="zh-CN"/>
              </w:rPr>
            </w:pPr>
            <w:ins w:id="787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0ADDC75E" w14:textId="70F0F2CC" w:rsidR="00943705" w:rsidRPr="003710B7" w:rsidRDefault="00943705" w:rsidP="00CF49CC">
            <w:pPr>
              <w:pStyle w:val="TAL"/>
              <w:rPr>
                <w:ins w:id="788" w:author="CATT" w:date="2021-01-10T20:42:00Z"/>
                <w:noProof/>
                <w:lang w:eastAsia="zh-CN"/>
              </w:rPr>
            </w:pPr>
            <w:ins w:id="789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</w:ins>
            <w:ins w:id="790" w:author="CATT" w:date="2021-12-30T14:18:00Z">
              <w:r w:rsidR="00CF49CC">
                <w:rPr>
                  <w:rFonts w:cs="Arial" w:hint="eastAsia"/>
                  <w:bCs/>
                  <w:i/>
                  <w:iCs/>
                  <w:lang w:eastAsia="zh-CN"/>
                </w:rPr>
                <w:t>Multicast</w:t>
              </w:r>
            </w:ins>
            <w:ins w:id="791" w:author="CATT" w:date="2021-01-12T14:25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792" w:author="CATT" w:date="2021-12-30T09:32:00Z">
              <w:r w:rsidR="00CA25E9">
                <w:rPr>
                  <w:rFonts w:cs="Arial" w:hint="eastAsia"/>
                  <w:bCs/>
                  <w:i/>
                  <w:iCs/>
                  <w:lang w:eastAsia="zh-CN"/>
                </w:rPr>
                <w:t>Update</w:t>
              </w:r>
            </w:ins>
            <w:ins w:id="793" w:author="CATT" w:date="2021-01-12T14:25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794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14:paraId="793611C6" w14:textId="77777777" w:rsidR="00943705" w:rsidRPr="003710B7" w:rsidRDefault="00943705" w:rsidP="008A0F0E">
            <w:pPr>
              <w:pStyle w:val="TAC"/>
              <w:rPr>
                <w:ins w:id="79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A54D4B6" w14:textId="77777777" w:rsidR="00943705" w:rsidRPr="003710B7" w:rsidRDefault="00943705" w:rsidP="008A0F0E">
            <w:pPr>
              <w:pStyle w:val="TAC"/>
              <w:rPr>
                <w:ins w:id="796" w:author="CATT" w:date="2021-01-10T20:42:00Z"/>
                <w:noProof/>
              </w:rPr>
            </w:pPr>
          </w:p>
        </w:tc>
      </w:tr>
      <w:bookmarkEnd w:id="608"/>
    </w:tbl>
    <w:p w14:paraId="76E4BB04" w14:textId="77777777" w:rsidR="001D4AC7" w:rsidRPr="003710B7" w:rsidRDefault="001D4AC7" w:rsidP="001D4AC7">
      <w:pPr>
        <w:rPr>
          <w:ins w:id="797" w:author="CATT" w:date="2021-01-10T20:42:00Z"/>
        </w:rPr>
      </w:pPr>
    </w:p>
    <w:p w14:paraId="3FE78D4D" w14:textId="6C3ED38C" w:rsidR="001D4AC7" w:rsidRPr="007270E9" w:rsidRDefault="001D4AC7" w:rsidP="00906E5C">
      <w:pPr>
        <w:pStyle w:val="3"/>
        <w:numPr>
          <w:ilvl w:val="0"/>
          <w:numId w:val="0"/>
        </w:numPr>
        <w:rPr>
          <w:ins w:id="798" w:author="CATT" w:date="2021-01-10T20:42:00Z"/>
          <w:b/>
          <w:sz w:val="24"/>
          <w:szCs w:val="24"/>
        </w:rPr>
      </w:pPr>
      <w:ins w:id="79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800" w:name="OLE_LINK133"/>
      <w:bookmarkStart w:id="801" w:name="OLE_LINK134"/>
      <w:ins w:id="802" w:author="CATT" w:date="2021-12-30T14:19:00Z">
        <w:r w:rsidR="00CF49CC">
          <w:rPr>
            <w:rFonts w:hint="eastAsia"/>
            <w:b/>
            <w:sz w:val="24"/>
            <w:szCs w:val="24"/>
            <w:lang w:eastAsia="zh-CN"/>
          </w:rPr>
          <w:t>MULTICAST</w:t>
        </w:r>
      </w:ins>
      <w:ins w:id="803" w:author="CATT" w:date="2021-12-29T16:25:00Z">
        <w:r w:rsidR="002D2B4F">
          <w:rPr>
            <w:b/>
            <w:sz w:val="24"/>
            <w:szCs w:val="24"/>
          </w:rPr>
          <w:t xml:space="preserve"> SESSION RESOURCE</w:t>
        </w:r>
        <w:bookmarkEnd w:id="800"/>
        <w:bookmarkEnd w:id="801"/>
        <w:r w:rsidR="002D2B4F">
          <w:rPr>
            <w:b/>
            <w:sz w:val="24"/>
            <w:szCs w:val="24"/>
          </w:rPr>
          <w:t xml:space="preserve"> UPDATE</w:t>
        </w:r>
      </w:ins>
      <w:ins w:id="804" w:author="CATT" w:date="2021-01-10T20:42:00Z">
        <w:r w:rsidRPr="007270E9">
          <w:rPr>
            <w:b/>
            <w:sz w:val="24"/>
            <w:szCs w:val="24"/>
          </w:rPr>
          <w:t xml:space="preserve"> FAILURE</w:t>
        </w:r>
      </w:ins>
    </w:p>
    <w:p w14:paraId="31249EC3" w14:textId="39CD34E9" w:rsidR="001D4AC7" w:rsidRPr="003710B7" w:rsidRDefault="001D4AC7" w:rsidP="001D4AC7">
      <w:pPr>
        <w:rPr>
          <w:ins w:id="805" w:author="CATT" w:date="2021-01-10T20:42:00Z"/>
          <w:noProof/>
        </w:rPr>
      </w:pPr>
      <w:ins w:id="806" w:author="CATT" w:date="2021-01-10T20:42:00Z">
        <w:r w:rsidRPr="003710B7">
          <w:rPr>
            <w:noProof/>
          </w:rPr>
          <w:t xml:space="preserve">This message is sent by the </w:t>
        </w:r>
      </w:ins>
      <w:proofErr w:type="spellStart"/>
      <w:ins w:id="807" w:author="CATT" w:date="2021-01-10T20:45:00Z">
        <w:r>
          <w:rPr>
            <w:rFonts w:hint="eastAsia"/>
          </w:rPr>
          <w:t>gNB</w:t>
        </w:r>
      </w:ins>
      <w:proofErr w:type="spellEnd"/>
      <w:ins w:id="808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 xml:space="preserve">come of the request from the </w:t>
        </w:r>
      </w:ins>
      <w:ins w:id="809" w:author="CATT" w:date="2021-12-30T14:19:00Z">
        <w:r w:rsidR="00CF49CC">
          <w:rPr>
            <w:rFonts w:hint="eastAsia"/>
            <w:noProof/>
          </w:rPr>
          <w:t>MULTICAST</w:t>
        </w:r>
      </w:ins>
      <w:ins w:id="810" w:author="CATT" w:date="2021-01-10T20:42:00Z">
        <w:r w:rsidRPr="003710B7">
          <w:rPr>
            <w:noProof/>
          </w:rPr>
          <w:t xml:space="preserve"> SESSION </w:t>
        </w:r>
      </w:ins>
      <w:ins w:id="811" w:author="CATT" w:date="2021-12-29T16:25:00Z">
        <w:r w:rsidR="002D2B4F">
          <w:rPr>
            <w:rFonts w:hint="eastAsia"/>
            <w:noProof/>
          </w:rPr>
          <w:t>RESOURCE UPDATE</w:t>
        </w:r>
      </w:ins>
      <w:ins w:id="812" w:author="CATT" w:date="2021-01-10T20:42:00Z">
        <w:r w:rsidRPr="003710B7">
          <w:rPr>
            <w:noProof/>
          </w:rPr>
          <w:t xml:space="preserve"> REQUEST message.</w:t>
        </w:r>
      </w:ins>
    </w:p>
    <w:p w14:paraId="64EB65DF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813" w:author="CATT" w:date="2021-01-10T20:42:00Z"/>
          <w:noProof/>
        </w:rPr>
      </w:pPr>
      <w:ins w:id="814" w:author="CATT" w:date="2021-01-10T20:42:00Z">
        <w:r>
          <w:rPr>
            <w:noProof/>
          </w:rPr>
          <w:t xml:space="preserve">Direction: </w:t>
        </w:r>
      </w:ins>
      <w:proofErr w:type="spellStart"/>
      <w:ins w:id="815" w:author="CATT" w:date="2021-01-10T20:45:00Z">
        <w:r>
          <w:rPr>
            <w:rFonts w:hint="eastAsia"/>
          </w:rPr>
          <w:t>gNB</w:t>
        </w:r>
      </w:ins>
      <w:proofErr w:type="spellEnd"/>
      <w:ins w:id="816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25A6745D" w14:textId="77777777" w:rsidTr="008A0F0E">
        <w:trPr>
          <w:tblHeader/>
          <w:ins w:id="817" w:author="CATT" w:date="2021-01-10T20:42:00Z"/>
        </w:trPr>
        <w:tc>
          <w:tcPr>
            <w:tcW w:w="2410" w:type="dxa"/>
          </w:tcPr>
          <w:p w14:paraId="35AFFD58" w14:textId="77777777" w:rsidR="001D4AC7" w:rsidRPr="003710B7" w:rsidRDefault="001D4AC7" w:rsidP="008A0F0E">
            <w:pPr>
              <w:pStyle w:val="TAH"/>
              <w:rPr>
                <w:ins w:id="818" w:author="CATT" w:date="2021-01-10T20:42:00Z"/>
                <w:noProof/>
              </w:rPr>
            </w:pPr>
            <w:ins w:id="81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3B96F0EF" w14:textId="77777777" w:rsidR="001D4AC7" w:rsidRPr="003710B7" w:rsidRDefault="001D4AC7" w:rsidP="008A0F0E">
            <w:pPr>
              <w:pStyle w:val="TAH"/>
              <w:rPr>
                <w:ins w:id="820" w:author="CATT" w:date="2021-01-10T20:42:00Z"/>
                <w:noProof/>
              </w:rPr>
            </w:pPr>
            <w:ins w:id="82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28A5E41B" w14:textId="77777777" w:rsidR="001D4AC7" w:rsidRPr="003710B7" w:rsidRDefault="001D4AC7" w:rsidP="008A0F0E">
            <w:pPr>
              <w:pStyle w:val="TAH"/>
              <w:rPr>
                <w:ins w:id="822" w:author="CATT" w:date="2021-01-10T20:42:00Z"/>
                <w:noProof/>
              </w:rPr>
            </w:pPr>
            <w:ins w:id="82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2CAD22" w14:textId="77777777" w:rsidR="001D4AC7" w:rsidRPr="003710B7" w:rsidRDefault="001D4AC7" w:rsidP="008A0F0E">
            <w:pPr>
              <w:pStyle w:val="TAH"/>
              <w:rPr>
                <w:ins w:id="824" w:author="CATT" w:date="2021-01-10T20:42:00Z"/>
                <w:noProof/>
              </w:rPr>
            </w:pPr>
            <w:ins w:id="82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6FFADC92" w14:textId="77777777" w:rsidR="001D4AC7" w:rsidRPr="003710B7" w:rsidRDefault="001D4AC7" w:rsidP="008A0F0E">
            <w:pPr>
              <w:pStyle w:val="TAH"/>
              <w:rPr>
                <w:ins w:id="826" w:author="CATT" w:date="2021-01-10T20:42:00Z"/>
                <w:noProof/>
              </w:rPr>
            </w:pPr>
            <w:ins w:id="82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05ECCA8C" w14:textId="77777777" w:rsidR="001D4AC7" w:rsidRPr="003710B7" w:rsidRDefault="001D4AC7" w:rsidP="008A0F0E">
            <w:pPr>
              <w:pStyle w:val="TAH"/>
              <w:rPr>
                <w:ins w:id="828" w:author="CATT" w:date="2021-01-10T20:42:00Z"/>
                <w:noProof/>
              </w:rPr>
            </w:pPr>
            <w:ins w:id="82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82319EC" w14:textId="77777777" w:rsidR="001D4AC7" w:rsidRPr="003710B7" w:rsidRDefault="001D4AC7" w:rsidP="008A0F0E">
            <w:pPr>
              <w:pStyle w:val="TAH"/>
              <w:rPr>
                <w:ins w:id="830" w:author="CATT" w:date="2021-01-10T20:42:00Z"/>
                <w:noProof/>
              </w:rPr>
            </w:pPr>
            <w:ins w:id="83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61089B85" w14:textId="77777777" w:rsidTr="008A0F0E">
        <w:trPr>
          <w:ins w:id="832" w:author="CATT" w:date="2021-01-10T20:42:00Z"/>
        </w:trPr>
        <w:tc>
          <w:tcPr>
            <w:tcW w:w="2410" w:type="dxa"/>
          </w:tcPr>
          <w:p w14:paraId="7DCAD066" w14:textId="77777777" w:rsidR="001D4AC7" w:rsidRPr="003710B7" w:rsidRDefault="001D4AC7" w:rsidP="008A0F0E">
            <w:pPr>
              <w:pStyle w:val="TAL"/>
              <w:rPr>
                <w:ins w:id="833" w:author="CATT" w:date="2021-01-10T20:42:00Z"/>
                <w:noProof/>
              </w:rPr>
            </w:pPr>
            <w:ins w:id="83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8A9D73B" w14:textId="77777777" w:rsidR="001D4AC7" w:rsidRPr="003710B7" w:rsidRDefault="001D4AC7" w:rsidP="008A0F0E">
            <w:pPr>
              <w:pStyle w:val="TAL"/>
              <w:rPr>
                <w:ins w:id="835" w:author="CATT" w:date="2021-01-10T20:42:00Z"/>
                <w:noProof/>
              </w:rPr>
            </w:pPr>
            <w:ins w:id="83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6B2EE24" w14:textId="77777777" w:rsidR="001D4AC7" w:rsidRPr="003710B7" w:rsidRDefault="001D4AC7" w:rsidP="008A0F0E">
            <w:pPr>
              <w:pStyle w:val="TAL"/>
              <w:rPr>
                <w:ins w:id="83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2966B0A6" w14:textId="77777777" w:rsidR="001D4AC7" w:rsidRPr="003710B7" w:rsidRDefault="00DA4F85" w:rsidP="008A0F0E">
            <w:pPr>
              <w:pStyle w:val="TAC"/>
              <w:jc w:val="left"/>
              <w:rPr>
                <w:ins w:id="838" w:author="CATT" w:date="2021-01-10T20:42:00Z"/>
                <w:noProof/>
                <w:lang w:eastAsia="zh-CN"/>
              </w:rPr>
            </w:pPr>
            <w:ins w:id="839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393946A" w14:textId="77777777" w:rsidR="001D4AC7" w:rsidRPr="003710B7" w:rsidRDefault="001D4AC7" w:rsidP="008A0F0E">
            <w:pPr>
              <w:pStyle w:val="TAL"/>
              <w:rPr>
                <w:ins w:id="840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FB1849E" w14:textId="77777777" w:rsidR="001D4AC7" w:rsidRPr="003710B7" w:rsidRDefault="001D4AC7" w:rsidP="008A0F0E">
            <w:pPr>
              <w:pStyle w:val="TAC"/>
              <w:rPr>
                <w:ins w:id="841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83980A2" w14:textId="77777777" w:rsidR="001D4AC7" w:rsidRPr="003710B7" w:rsidRDefault="001D4AC7" w:rsidP="008A0F0E">
            <w:pPr>
              <w:pStyle w:val="TAC"/>
              <w:rPr>
                <w:ins w:id="842" w:author="CATT" w:date="2021-01-10T20:42:00Z"/>
                <w:noProof/>
              </w:rPr>
            </w:pPr>
          </w:p>
        </w:tc>
      </w:tr>
      <w:tr w:rsidR="001D4AC7" w:rsidRPr="003710B7" w14:paraId="778C3BB0" w14:textId="77777777" w:rsidTr="008A0F0E">
        <w:trPr>
          <w:ins w:id="843" w:author="CATT" w:date="2021-01-10T20:42:00Z"/>
        </w:trPr>
        <w:tc>
          <w:tcPr>
            <w:tcW w:w="2410" w:type="dxa"/>
          </w:tcPr>
          <w:p w14:paraId="224320E6" w14:textId="77777777" w:rsidR="001D4AC7" w:rsidRPr="003710B7" w:rsidRDefault="001D4AC7" w:rsidP="008A0F0E">
            <w:pPr>
              <w:pStyle w:val="TAL"/>
              <w:rPr>
                <w:ins w:id="844" w:author="CATT" w:date="2021-01-10T20:42:00Z"/>
                <w:noProof/>
              </w:rPr>
            </w:pPr>
            <w:ins w:id="845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51DA65" w14:textId="77777777" w:rsidR="001D4AC7" w:rsidRPr="003710B7" w:rsidRDefault="001D4AC7" w:rsidP="008A0F0E">
            <w:pPr>
              <w:pStyle w:val="TAL"/>
              <w:rPr>
                <w:ins w:id="846" w:author="CATT" w:date="2021-01-10T20:42:00Z"/>
                <w:noProof/>
              </w:rPr>
            </w:pPr>
            <w:ins w:id="84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3340911" w14:textId="77777777" w:rsidR="001D4AC7" w:rsidRPr="003710B7" w:rsidRDefault="001D4AC7" w:rsidP="008A0F0E">
            <w:pPr>
              <w:pStyle w:val="TAL"/>
              <w:rPr>
                <w:ins w:id="848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E4CA9BF" w14:textId="26D8648F" w:rsidR="001D4AC7" w:rsidRPr="003710B7" w:rsidRDefault="00DD4DD9" w:rsidP="008A0F0E">
            <w:pPr>
              <w:pStyle w:val="TAC"/>
              <w:jc w:val="left"/>
              <w:rPr>
                <w:ins w:id="849" w:author="CATT" w:date="2021-01-10T20:42:00Z"/>
                <w:noProof/>
                <w:lang w:eastAsia="zh-CN"/>
              </w:rPr>
            </w:pPr>
            <w:ins w:id="850" w:author="CATT" w:date="2021-12-30T14:46:00Z">
              <w:r>
                <w:rPr>
                  <w:noProof/>
                </w:rPr>
                <w:t>9.3.4.x</w:t>
              </w:r>
            </w:ins>
          </w:p>
        </w:tc>
        <w:tc>
          <w:tcPr>
            <w:tcW w:w="1302" w:type="dxa"/>
          </w:tcPr>
          <w:p w14:paraId="2E18AC53" w14:textId="77777777" w:rsidR="001D4AC7" w:rsidRPr="003710B7" w:rsidRDefault="001D4AC7" w:rsidP="008A0F0E">
            <w:pPr>
              <w:pStyle w:val="TAL"/>
              <w:rPr>
                <w:ins w:id="851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397BEE1" w14:textId="77777777" w:rsidR="001D4AC7" w:rsidRPr="003710B7" w:rsidRDefault="001D4AC7" w:rsidP="008A0F0E">
            <w:pPr>
              <w:pStyle w:val="TAC"/>
              <w:rPr>
                <w:ins w:id="852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6F825F3B" w14:textId="77777777" w:rsidR="001D4AC7" w:rsidRPr="003710B7" w:rsidRDefault="001D4AC7" w:rsidP="008A0F0E">
            <w:pPr>
              <w:pStyle w:val="TAC"/>
              <w:rPr>
                <w:ins w:id="853" w:author="CATT" w:date="2021-01-10T20:42:00Z"/>
                <w:noProof/>
              </w:rPr>
            </w:pPr>
          </w:p>
        </w:tc>
      </w:tr>
      <w:tr w:rsidR="00DA4F85" w:rsidRPr="003710B7" w14:paraId="0CC9AC70" w14:textId="77777777" w:rsidTr="008A0F0E">
        <w:trPr>
          <w:ins w:id="854" w:author="CATT" w:date="2021-01-10T20:42:00Z"/>
        </w:trPr>
        <w:tc>
          <w:tcPr>
            <w:tcW w:w="2410" w:type="dxa"/>
          </w:tcPr>
          <w:p w14:paraId="59DAC672" w14:textId="65712DF9" w:rsidR="00DA4F85" w:rsidRPr="003710B7" w:rsidRDefault="00DA4F85" w:rsidP="00CF49CC">
            <w:pPr>
              <w:pStyle w:val="TAL"/>
              <w:rPr>
                <w:ins w:id="855" w:author="CATT" w:date="2021-01-10T20:42:00Z"/>
                <w:noProof/>
              </w:rPr>
            </w:pPr>
            <w:ins w:id="856" w:author="CATT" w:date="2021-01-12T14:25:00Z">
              <w:r w:rsidRPr="0071290E">
                <w:rPr>
                  <w:rFonts w:hint="eastAsia"/>
                  <w:noProof/>
                </w:rPr>
                <w:t>M</w:t>
              </w:r>
            </w:ins>
            <w:ins w:id="857" w:author="CATT" w:date="2021-12-30T14:19:00Z">
              <w:r w:rsidR="00CF49CC">
                <w:rPr>
                  <w:rFonts w:hint="eastAsia"/>
                  <w:noProof/>
                  <w:lang w:eastAsia="zh-CN"/>
                </w:rPr>
                <w:t>ulticast</w:t>
              </w:r>
            </w:ins>
            <w:ins w:id="858" w:author="CATT" w:date="2021-01-12T14:25:00Z"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859" w:author="CATT" w:date="2021-12-30T09:34:00Z">
              <w:r w:rsidR="00CA25E9">
                <w:rPr>
                  <w:rFonts w:hint="eastAsia"/>
                  <w:noProof/>
                  <w:lang w:eastAsia="zh-CN"/>
                </w:rPr>
                <w:t>Update</w:t>
              </w:r>
            </w:ins>
            <w:ins w:id="860" w:author="CATT" w:date="2021-01-12T14:25:00Z">
              <w:r>
                <w:rPr>
                  <w:rFonts w:hint="eastAsia"/>
                  <w:noProof/>
                  <w:lang w:eastAsia="zh-CN"/>
                </w:rPr>
                <w:t xml:space="preserve">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14:paraId="38FBF8D4" w14:textId="1C9563A2" w:rsidR="00DA4F85" w:rsidRPr="003710B7" w:rsidRDefault="00DA4F85" w:rsidP="006D52B4">
            <w:pPr>
              <w:pStyle w:val="TAL"/>
              <w:rPr>
                <w:ins w:id="861" w:author="CATT" w:date="2021-01-10T20:42:00Z"/>
                <w:noProof/>
              </w:rPr>
            </w:pPr>
            <w:ins w:id="86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85A8B2" w14:textId="77777777" w:rsidR="00DA4F85" w:rsidRPr="003710B7" w:rsidRDefault="00DA4F85" w:rsidP="008A0F0E">
            <w:pPr>
              <w:pStyle w:val="TAL"/>
              <w:rPr>
                <w:ins w:id="863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63A579AC" w14:textId="77777777" w:rsidR="00DA4F85" w:rsidRPr="003710B7" w:rsidRDefault="00DA4F85" w:rsidP="008A0F0E">
            <w:pPr>
              <w:pStyle w:val="TAC"/>
              <w:jc w:val="left"/>
              <w:rPr>
                <w:ins w:id="864" w:author="CATT" w:date="2021-01-10T20:42:00Z"/>
                <w:noProof/>
              </w:rPr>
            </w:pPr>
            <w:ins w:id="865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14:paraId="5E39A07C" w14:textId="77777777" w:rsidR="00DA4F85" w:rsidRPr="003710B7" w:rsidRDefault="00DA4F85" w:rsidP="00DA4F85">
            <w:pPr>
              <w:pStyle w:val="TAL"/>
              <w:rPr>
                <w:ins w:id="866" w:author="CATT" w:date="2021-01-10T20:42:00Z"/>
                <w:noProof/>
              </w:rPr>
            </w:pPr>
            <w:ins w:id="867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14:paraId="63CEAF8E" w14:textId="77777777" w:rsidR="00DA4F85" w:rsidRPr="003710B7" w:rsidRDefault="00DA4F85" w:rsidP="008A0F0E">
            <w:pPr>
              <w:pStyle w:val="TAC"/>
              <w:rPr>
                <w:ins w:id="86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0B31B3C1" w14:textId="77777777" w:rsidR="00DA4F85" w:rsidRPr="003710B7" w:rsidRDefault="00DA4F85" w:rsidP="008A0F0E">
            <w:pPr>
              <w:pStyle w:val="TAC"/>
              <w:rPr>
                <w:ins w:id="869" w:author="CATT" w:date="2021-01-10T20:42:00Z"/>
                <w:noProof/>
              </w:rPr>
            </w:pPr>
          </w:p>
        </w:tc>
      </w:tr>
    </w:tbl>
    <w:p w14:paraId="2FE8F671" w14:textId="77777777" w:rsidR="001D4AC7" w:rsidRPr="003710B7" w:rsidRDefault="001D4AC7" w:rsidP="001D4AC7">
      <w:pPr>
        <w:rPr>
          <w:ins w:id="870" w:author="CATT" w:date="2021-01-10T20:42:00Z"/>
        </w:rPr>
      </w:pPr>
    </w:p>
    <w:p w14:paraId="174317E8" w14:textId="55F10DF7" w:rsidR="001D4AC7" w:rsidRPr="007270E9" w:rsidRDefault="001D4AC7" w:rsidP="001D4AC7">
      <w:pPr>
        <w:pStyle w:val="3"/>
        <w:numPr>
          <w:ilvl w:val="0"/>
          <w:numId w:val="0"/>
        </w:numPr>
        <w:rPr>
          <w:ins w:id="871" w:author="CATT" w:date="2021-01-10T20:42:00Z"/>
          <w:b/>
          <w:sz w:val="24"/>
          <w:szCs w:val="24"/>
        </w:rPr>
      </w:pPr>
      <w:bookmarkStart w:id="872" w:name="_Toc351147780"/>
      <w:ins w:id="873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proofErr w:type="gramEnd"/>
        <w:r w:rsidRPr="007270E9">
          <w:rPr>
            <w:b/>
            <w:sz w:val="24"/>
            <w:szCs w:val="24"/>
          </w:rPr>
          <w:tab/>
        </w:r>
      </w:ins>
      <w:bookmarkStart w:id="874" w:name="OLE_LINK135"/>
      <w:bookmarkStart w:id="875" w:name="OLE_LINK136"/>
      <w:bookmarkStart w:id="876" w:name="OLE_LINK193"/>
      <w:ins w:id="877" w:author="CATT" w:date="2021-12-30T14:32:00Z">
        <w:r w:rsidR="009F6EA1">
          <w:rPr>
            <w:b/>
            <w:sz w:val="24"/>
            <w:szCs w:val="24"/>
          </w:rPr>
          <w:t xml:space="preserve">MULTICAST DIRTRIBUTION </w:t>
        </w:r>
      </w:ins>
      <w:ins w:id="878" w:author="CATT" w:date="2021-12-29T16:25:00Z">
        <w:r w:rsidR="002D2B4F">
          <w:rPr>
            <w:rFonts w:hint="eastAsia"/>
            <w:b/>
            <w:sz w:val="24"/>
            <w:szCs w:val="24"/>
            <w:lang w:eastAsia="zh-CN"/>
          </w:rPr>
          <w:t>RELEASE</w:t>
        </w:r>
      </w:ins>
      <w:bookmarkEnd w:id="874"/>
      <w:bookmarkEnd w:id="875"/>
      <w:bookmarkEnd w:id="876"/>
      <w:ins w:id="879" w:author="CATT" w:date="2021-01-10T20:42:00Z">
        <w:r w:rsidRPr="007270E9">
          <w:rPr>
            <w:b/>
            <w:sz w:val="24"/>
            <w:szCs w:val="24"/>
          </w:rPr>
          <w:t xml:space="preserve"> REQUEST</w:t>
        </w:r>
        <w:bookmarkEnd w:id="872"/>
      </w:ins>
    </w:p>
    <w:p w14:paraId="03F8E45E" w14:textId="3D13203C" w:rsidR="001D4AC7" w:rsidRPr="003710B7" w:rsidRDefault="001D4AC7" w:rsidP="001D4AC7">
      <w:pPr>
        <w:rPr>
          <w:ins w:id="880" w:author="CATT" w:date="2021-01-10T20:42:00Z"/>
          <w:noProof/>
        </w:rPr>
      </w:pPr>
      <w:ins w:id="881" w:author="CATT" w:date="2021-01-10T20:42:00Z">
        <w:r w:rsidRPr="003710B7">
          <w:rPr>
            <w:noProof/>
          </w:rPr>
          <w:t xml:space="preserve">This message is sent by the </w:t>
        </w:r>
      </w:ins>
      <w:ins w:id="882" w:author="CATT" w:date="2021-12-30T14:32:00Z">
        <w:r w:rsidR="009F6EA1">
          <w:rPr>
            <w:rFonts w:hint="eastAsia"/>
            <w:noProof/>
          </w:rPr>
          <w:t>gNB</w:t>
        </w:r>
      </w:ins>
      <w:ins w:id="883" w:author="CATT" w:date="2021-01-10T20:42:00Z">
        <w:r w:rsidR="002D2B4F">
          <w:rPr>
            <w:noProof/>
          </w:rPr>
          <w:t xml:space="preserve"> to release the </w:t>
        </w:r>
      </w:ins>
      <w:ins w:id="884" w:author="CATT" w:date="2021-12-30T14:33:00Z">
        <w:r w:rsidR="009F6EA1">
          <w:rPr>
            <w:rFonts w:hint="eastAsia"/>
            <w:noProof/>
          </w:rPr>
          <w:t>shared delivery for multicast session</w:t>
        </w:r>
      </w:ins>
      <w:ins w:id="885" w:author="CATT" w:date="2021-01-10T20:42:00Z">
        <w:r w:rsidRPr="003710B7">
          <w:rPr>
            <w:noProof/>
          </w:rPr>
          <w:t>.</w:t>
        </w:r>
      </w:ins>
    </w:p>
    <w:p w14:paraId="7E5DAFC1" w14:textId="7B982800" w:rsidR="001D4AC7" w:rsidRPr="003710B7" w:rsidRDefault="001D4AC7" w:rsidP="001D4AC7">
      <w:pPr>
        <w:rPr>
          <w:ins w:id="886" w:author="CATT" w:date="2021-01-10T20:42:00Z"/>
          <w:noProof/>
        </w:rPr>
      </w:pPr>
      <w:ins w:id="887" w:author="CATT" w:date="2021-01-10T20:42:00Z">
        <w:r w:rsidRPr="003710B7">
          <w:rPr>
            <w:noProof/>
          </w:rPr>
          <w:t xml:space="preserve">Direction: </w:t>
        </w:r>
      </w:ins>
      <w:ins w:id="888" w:author="CATT" w:date="2021-12-30T14:33:00Z">
        <w:r w:rsidR="009F6EA1">
          <w:rPr>
            <w:rFonts w:hint="eastAsia"/>
            <w:noProof/>
          </w:rPr>
          <w:t>gNB</w:t>
        </w:r>
      </w:ins>
      <w:ins w:id="889" w:author="CATT" w:date="2021-01-10T20:42:00Z"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890" w:author="CATT" w:date="2021-12-30T14:33:00Z">
        <w:r w:rsidR="009F6EA1">
          <w:rPr>
            <w:rFonts w:hint="eastAsia"/>
            <w:noProof/>
          </w:rPr>
          <w:t>AMF</w:t>
        </w:r>
      </w:ins>
      <w:ins w:id="891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675A046F" w14:textId="77777777" w:rsidTr="008A0F0E">
        <w:trPr>
          <w:tblHeader/>
          <w:ins w:id="892" w:author="CATT" w:date="2021-01-10T20:42:00Z"/>
        </w:trPr>
        <w:tc>
          <w:tcPr>
            <w:tcW w:w="2410" w:type="dxa"/>
          </w:tcPr>
          <w:p w14:paraId="6B2C757F" w14:textId="77777777" w:rsidR="001D4AC7" w:rsidRPr="003710B7" w:rsidRDefault="001D4AC7" w:rsidP="008A0F0E">
            <w:pPr>
              <w:pStyle w:val="TAH"/>
              <w:rPr>
                <w:ins w:id="893" w:author="CATT" w:date="2021-01-10T20:42:00Z"/>
                <w:noProof/>
              </w:rPr>
            </w:pPr>
            <w:ins w:id="89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23A4890B" w14:textId="77777777" w:rsidR="001D4AC7" w:rsidRPr="003710B7" w:rsidRDefault="001D4AC7" w:rsidP="008A0F0E">
            <w:pPr>
              <w:pStyle w:val="TAH"/>
              <w:rPr>
                <w:ins w:id="895" w:author="CATT" w:date="2021-01-10T20:42:00Z"/>
                <w:noProof/>
              </w:rPr>
            </w:pPr>
            <w:ins w:id="89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7A2A20DE" w14:textId="77777777" w:rsidR="001D4AC7" w:rsidRPr="003710B7" w:rsidRDefault="001D4AC7" w:rsidP="008A0F0E">
            <w:pPr>
              <w:pStyle w:val="TAH"/>
              <w:rPr>
                <w:ins w:id="897" w:author="CATT" w:date="2021-01-10T20:42:00Z"/>
                <w:noProof/>
              </w:rPr>
            </w:pPr>
            <w:ins w:id="89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3D3BD57E" w14:textId="77777777" w:rsidR="001D4AC7" w:rsidRPr="003710B7" w:rsidRDefault="001D4AC7" w:rsidP="008A0F0E">
            <w:pPr>
              <w:pStyle w:val="TAH"/>
              <w:rPr>
                <w:ins w:id="899" w:author="CATT" w:date="2021-01-10T20:42:00Z"/>
                <w:noProof/>
              </w:rPr>
            </w:pPr>
            <w:ins w:id="90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3B7A0B88" w14:textId="77777777" w:rsidR="001D4AC7" w:rsidRPr="003710B7" w:rsidRDefault="001D4AC7" w:rsidP="008A0F0E">
            <w:pPr>
              <w:pStyle w:val="TAH"/>
              <w:rPr>
                <w:ins w:id="901" w:author="CATT" w:date="2021-01-10T20:42:00Z"/>
                <w:noProof/>
              </w:rPr>
            </w:pPr>
            <w:ins w:id="90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4192231" w14:textId="77777777" w:rsidR="001D4AC7" w:rsidRPr="003710B7" w:rsidRDefault="001D4AC7" w:rsidP="008A0F0E">
            <w:pPr>
              <w:pStyle w:val="TAH"/>
              <w:rPr>
                <w:ins w:id="903" w:author="CATT" w:date="2021-01-10T20:42:00Z"/>
                <w:noProof/>
              </w:rPr>
            </w:pPr>
            <w:ins w:id="90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3419E12" w14:textId="77777777" w:rsidR="001D4AC7" w:rsidRPr="003710B7" w:rsidRDefault="001D4AC7" w:rsidP="008A0F0E">
            <w:pPr>
              <w:pStyle w:val="TAH"/>
              <w:rPr>
                <w:ins w:id="905" w:author="CATT" w:date="2021-01-10T20:42:00Z"/>
                <w:noProof/>
              </w:rPr>
            </w:pPr>
            <w:ins w:id="90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4E5EB05F" w14:textId="77777777" w:rsidTr="008A0F0E">
        <w:trPr>
          <w:ins w:id="907" w:author="CATT" w:date="2021-01-10T20:42:00Z"/>
        </w:trPr>
        <w:tc>
          <w:tcPr>
            <w:tcW w:w="2410" w:type="dxa"/>
          </w:tcPr>
          <w:p w14:paraId="036905BF" w14:textId="77777777" w:rsidR="001D4AC7" w:rsidRPr="003710B7" w:rsidRDefault="001D4AC7" w:rsidP="008A0F0E">
            <w:pPr>
              <w:pStyle w:val="TAL"/>
              <w:rPr>
                <w:ins w:id="908" w:author="CATT" w:date="2021-01-10T20:42:00Z"/>
                <w:noProof/>
              </w:rPr>
            </w:pPr>
            <w:ins w:id="90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6F0E27AE" w14:textId="77777777" w:rsidR="001D4AC7" w:rsidRPr="003710B7" w:rsidRDefault="001D4AC7" w:rsidP="008A0F0E">
            <w:pPr>
              <w:pStyle w:val="TAL"/>
              <w:rPr>
                <w:ins w:id="910" w:author="CATT" w:date="2021-01-10T20:42:00Z"/>
                <w:noProof/>
              </w:rPr>
            </w:pPr>
            <w:ins w:id="91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0D15405D" w14:textId="77777777" w:rsidR="001D4AC7" w:rsidRPr="003710B7" w:rsidRDefault="001D4AC7" w:rsidP="008A0F0E">
            <w:pPr>
              <w:pStyle w:val="TAC"/>
              <w:rPr>
                <w:ins w:id="91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352F6E5" w14:textId="77777777" w:rsidR="001D4AC7" w:rsidRPr="003710B7" w:rsidRDefault="00DA4F85" w:rsidP="008A0F0E">
            <w:pPr>
              <w:pStyle w:val="TAC"/>
              <w:jc w:val="left"/>
              <w:rPr>
                <w:ins w:id="913" w:author="CATT" w:date="2021-01-10T20:42:00Z"/>
                <w:noProof/>
                <w:lang w:eastAsia="zh-CN"/>
              </w:rPr>
            </w:pPr>
            <w:ins w:id="914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0D67121" w14:textId="77777777" w:rsidR="001D4AC7" w:rsidRPr="003710B7" w:rsidRDefault="001D4AC7" w:rsidP="008A0F0E">
            <w:pPr>
              <w:pStyle w:val="TAL"/>
              <w:rPr>
                <w:ins w:id="91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5DBED2D5" w14:textId="77777777" w:rsidR="001D4AC7" w:rsidRPr="003710B7" w:rsidRDefault="001D4AC7" w:rsidP="008A0F0E">
            <w:pPr>
              <w:pStyle w:val="TAC"/>
              <w:rPr>
                <w:ins w:id="91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CAB3008" w14:textId="77777777" w:rsidR="001D4AC7" w:rsidRPr="003710B7" w:rsidRDefault="001D4AC7" w:rsidP="008A0F0E">
            <w:pPr>
              <w:pStyle w:val="TAC"/>
              <w:rPr>
                <w:ins w:id="917" w:author="CATT" w:date="2021-01-10T20:42:00Z"/>
                <w:noProof/>
              </w:rPr>
            </w:pPr>
          </w:p>
        </w:tc>
      </w:tr>
      <w:tr w:rsidR="001D4AC7" w:rsidRPr="003710B7" w14:paraId="022B9AFF" w14:textId="77777777" w:rsidTr="008A0F0E">
        <w:trPr>
          <w:ins w:id="918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F5" w14:textId="77777777" w:rsidR="001D4AC7" w:rsidRPr="003710B7" w:rsidRDefault="001D4AC7" w:rsidP="008A0F0E">
            <w:pPr>
              <w:pStyle w:val="TAL"/>
              <w:rPr>
                <w:ins w:id="919" w:author="CATT" w:date="2021-01-10T20:42:00Z"/>
                <w:noProof/>
              </w:rPr>
            </w:pPr>
            <w:ins w:id="92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082" w14:textId="77777777" w:rsidR="001D4AC7" w:rsidRPr="003710B7" w:rsidRDefault="001D4AC7" w:rsidP="008A0F0E">
            <w:pPr>
              <w:pStyle w:val="TAL"/>
              <w:rPr>
                <w:ins w:id="921" w:author="CATT" w:date="2021-01-10T20:42:00Z"/>
                <w:noProof/>
              </w:rPr>
            </w:pPr>
            <w:ins w:id="92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F09" w14:textId="77777777" w:rsidR="001D4AC7" w:rsidRPr="003710B7" w:rsidRDefault="001D4AC7" w:rsidP="008A0F0E">
            <w:pPr>
              <w:pStyle w:val="TAC"/>
              <w:rPr>
                <w:ins w:id="923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4DE" w14:textId="56E6EB3A" w:rsidR="001D4AC7" w:rsidRPr="003710B7" w:rsidRDefault="00CA25E9" w:rsidP="00DD4DD9">
            <w:pPr>
              <w:pStyle w:val="TAC"/>
              <w:jc w:val="left"/>
              <w:rPr>
                <w:ins w:id="924" w:author="CATT" w:date="2021-01-10T20:42:00Z"/>
                <w:noProof/>
                <w:lang w:eastAsia="zh-CN"/>
              </w:rPr>
            </w:pPr>
            <w:ins w:id="925" w:author="CATT" w:date="2021-12-30T09:35:00Z">
              <w:r>
                <w:rPr>
                  <w:noProof/>
                </w:rPr>
                <w:t>9.3.4.</w:t>
              </w:r>
            </w:ins>
            <w:ins w:id="926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85D" w14:textId="77777777" w:rsidR="001D4AC7" w:rsidRPr="003710B7" w:rsidRDefault="001D4AC7" w:rsidP="008A0F0E">
            <w:pPr>
              <w:pStyle w:val="TAL"/>
              <w:rPr>
                <w:ins w:id="927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151" w14:textId="77777777" w:rsidR="001D4AC7" w:rsidRPr="003710B7" w:rsidRDefault="001D4AC7" w:rsidP="008A0F0E">
            <w:pPr>
              <w:pStyle w:val="TAC"/>
              <w:rPr>
                <w:ins w:id="928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23D" w14:textId="77777777" w:rsidR="001D4AC7" w:rsidRPr="003710B7" w:rsidRDefault="001D4AC7" w:rsidP="008A0F0E">
            <w:pPr>
              <w:pStyle w:val="TAC"/>
              <w:rPr>
                <w:ins w:id="929" w:author="CATT" w:date="2021-01-10T20:42:00Z"/>
                <w:noProof/>
              </w:rPr>
            </w:pPr>
          </w:p>
        </w:tc>
      </w:tr>
      <w:tr w:rsidR="00DA4F85" w:rsidRPr="003710B7" w14:paraId="0ADA0623" w14:textId="77777777" w:rsidTr="008A0F0E">
        <w:trPr>
          <w:ins w:id="930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6D" w14:textId="61267AA3" w:rsidR="00DA4F85" w:rsidRDefault="009F6EA1" w:rsidP="00CA25E9">
            <w:pPr>
              <w:pStyle w:val="TAL"/>
              <w:rPr>
                <w:ins w:id="931" w:author="CATT" w:date="2021-01-12T14:26:00Z"/>
                <w:noProof/>
              </w:rPr>
            </w:pPr>
            <w:bookmarkStart w:id="932" w:name="OLE_LINK194"/>
            <w:bookmarkStart w:id="933" w:name="OLE_LINK195"/>
            <w:ins w:id="934" w:author="CATT" w:date="2021-12-30T14:34:00Z">
              <w:r>
                <w:rPr>
                  <w:noProof/>
                </w:rPr>
                <w:t>Area Session ID</w:t>
              </w:r>
            </w:ins>
            <w:bookmarkEnd w:id="932"/>
            <w:bookmarkEnd w:id="93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F8E" w14:textId="55BAF440" w:rsidR="00DA4F85" w:rsidRPr="005C29F3" w:rsidRDefault="009F6EA1" w:rsidP="008A0F0E">
            <w:pPr>
              <w:pStyle w:val="TAL"/>
              <w:rPr>
                <w:ins w:id="935" w:author="CATT" w:date="2021-01-12T14:26:00Z"/>
                <w:noProof/>
                <w:lang w:eastAsia="zh-CN"/>
              </w:rPr>
            </w:pPr>
            <w:ins w:id="936" w:author="CATT" w:date="2021-12-30T14:3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D14" w14:textId="77777777" w:rsidR="00DA4F85" w:rsidRPr="003710B7" w:rsidRDefault="00DA4F85" w:rsidP="008A0F0E">
            <w:pPr>
              <w:pStyle w:val="TAC"/>
              <w:rPr>
                <w:ins w:id="937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0BA" w14:textId="4143443A" w:rsidR="00DA4F85" w:rsidRPr="003710B7" w:rsidRDefault="009F6EA1" w:rsidP="008A0F0E">
            <w:pPr>
              <w:pStyle w:val="TAC"/>
              <w:jc w:val="left"/>
              <w:rPr>
                <w:ins w:id="938" w:author="CATT" w:date="2021-01-12T14:26:00Z"/>
                <w:noProof/>
                <w:lang w:eastAsia="zh-CN"/>
              </w:rPr>
            </w:pPr>
            <w:ins w:id="939" w:author="CATT" w:date="2021-12-30T14:34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57C" w14:textId="1454C8F1" w:rsidR="00DA4F85" w:rsidRPr="003710B7" w:rsidRDefault="00DA4F85" w:rsidP="00DA4F85">
            <w:pPr>
              <w:pStyle w:val="TAL"/>
              <w:rPr>
                <w:ins w:id="940" w:author="CATT" w:date="2021-01-12T14:2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C71" w14:textId="77777777" w:rsidR="00DA4F85" w:rsidRPr="003710B7" w:rsidRDefault="00DA4F85" w:rsidP="008A0F0E">
            <w:pPr>
              <w:pStyle w:val="TAC"/>
              <w:rPr>
                <w:ins w:id="941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F16" w14:textId="77777777" w:rsidR="00DA4F85" w:rsidRPr="003710B7" w:rsidRDefault="00DA4F85" w:rsidP="008A0F0E">
            <w:pPr>
              <w:pStyle w:val="TAC"/>
              <w:rPr>
                <w:ins w:id="942" w:author="CATT" w:date="2021-01-12T14:26:00Z"/>
                <w:noProof/>
              </w:rPr>
            </w:pPr>
          </w:p>
        </w:tc>
      </w:tr>
      <w:tr w:rsidR="006B4EFF" w:rsidRPr="003710B7" w14:paraId="1BDCA6E0" w14:textId="77777777" w:rsidTr="008A0F0E">
        <w:trPr>
          <w:ins w:id="943" w:author="CATT" w:date="2021-12-30T15:3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552" w14:textId="24358895" w:rsidR="006B4EFF" w:rsidRDefault="006B4EFF" w:rsidP="00CA25E9">
            <w:pPr>
              <w:pStyle w:val="TAL"/>
              <w:rPr>
                <w:ins w:id="944" w:author="CATT" w:date="2021-12-30T15:38:00Z"/>
                <w:noProof/>
                <w:lang w:eastAsia="zh-CN"/>
              </w:rPr>
            </w:pPr>
            <w:ins w:id="945" w:author="CATT" w:date="2021-12-30T15:38:00Z">
              <w:r>
                <w:rPr>
                  <w:rFonts w:hint="eastAsia"/>
                  <w:noProof/>
                  <w:lang w:eastAsia="zh-CN"/>
                </w:rPr>
                <w:t xml:space="preserve">Multicast Distribution Release </w:t>
              </w:r>
            </w:ins>
            <w:ins w:id="946" w:author="CATT" w:date="2021-12-30T15:39:00Z">
              <w:r>
                <w:rPr>
                  <w:rFonts w:hint="eastAsia"/>
                  <w:noProof/>
                  <w:lang w:eastAsia="zh-CN"/>
                </w:rPr>
                <w:t>Request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2228" w14:textId="77777777" w:rsidR="006B4EFF" w:rsidRDefault="006B4EFF" w:rsidP="008A0F0E">
            <w:pPr>
              <w:pStyle w:val="TAL"/>
              <w:rPr>
                <w:ins w:id="947" w:author="CATT" w:date="2021-12-30T15:38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2A6E" w14:textId="77777777" w:rsidR="006B4EFF" w:rsidRPr="003710B7" w:rsidRDefault="006B4EFF" w:rsidP="008A0F0E">
            <w:pPr>
              <w:pStyle w:val="TAC"/>
              <w:rPr>
                <w:ins w:id="948" w:author="CATT" w:date="2021-12-30T15:3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85E5" w14:textId="28CCBDF4" w:rsidR="006B4EFF" w:rsidRDefault="006B4EFF" w:rsidP="008A0F0E">
            <w:pPr>
              <w:pStyle w:val="TAC"/>
              <w:jc w:val="left"/>
              <w:rPr>
                <w:ins w:id="949" w:author="CATT" w:date="2021-12-30T15:38:00Z"/>
                <w:rFonts w:cs="Arial"/>
                <w:lang w:eastAsia="zh-CN"/>
              </w:rPr>
            </w:pPr>
            <w:ins w:id="950" w:author="CATT" w:date="2021-12-30T15:39:00Z">
              <w:r>
                <w:rPr>
                  <w:noProof/>
                  <w:lang w:eastAsia="zh-CN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40E" w14:textId="51A012E1" w:rsidR="006B4EFF" w:rsidRPr="003710B7" w:rsidRDefault="006B4EFF" w:rsidP="00DA4F85">
            <w:pPr>
              <w:pStyle w:val="TAL"/>
              <w:rPr>
                <w:ins w:id="951" w:author="CATT" w:date="2021-12-30T15:38:00Z"/>
                <w:noProof/>
              </w:rPr>
            </w:pPr>
            <w:ins w:id="952" w:author="CATT" w:date="2021-12-30T15:39:00Z">
              <w:r>
                <w:rPr>
                  <w:iCs/>
                  <w:kern w:val="2"/>
                  <w:lang w:eastAsia="ja-JP"/>
                </w:rPr>
                <w:t xml:space="preserve">Containing the </w:t>
              </w:r>
              <w:r>
                <w:rPr>
                  <w:i/>
                  <w:noProof/>
                  <w:kern w:val="2"/>
                  <w:lang w:eastAsia="ja-JP"/>
                </w:rPr>
                <w:t>UP Transport Layer Information</w:t>
              </w:r>
              <w:r>
                <w:rPr>
                  <w:rFonts w:cs="Arial"/>
                  <w:bCs/>
                  <w:iCs/>
                  <w:kern w:val="2"/>
                  <w:lang w:eastAsia="ja-JP"/>
                </w:rPr>
                <w:t xml:space="preserve"> IE specified</w:t>
              </w:r>
              <w:r>
                <w:rPr>
                  <w:iCs/>
                  <w:kern w:val="2"/>
                  <w:lang w:eastAsia="ja-JP"/>
                </w:rPr>
                <w:t xml:space="preserve"> in </w:t>
              </w:r>
              <w:proofErr w:type="spellStart"/>
              <w:r>
                <w:rPr>
                  <w:iCs/>
                  <w:kern w:val="2"/>
                  <w:lang w:eastAsia="ja-JP"/>
                </w:rPr>
                <w:t>subclause</w:t>
              </w:r>
              <w:proofErr w:type="spellEnd"/>
              <w:r>
                <w:rPr>
                  <w:iCs/>
                  <w:kern w:val="2"/>
                  <w:lang w:eastAsia="ja-JP"/>
                </w:rPr>
                <w:t xml:space="preserve"> </w:t>
              </w:r>
              <w:r>
                <w:rPr>
                  <w:iCs/>
                  <w:kern w:val="2"/>
                  <w:lang w:eastAsia="zh-CN"/>
                </w:rPr>
                <w:t>9.3.2.2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39F7" w14:textId="77777777" w:rsidR="006B4EFF" w:rsidRPr="003710B7" w:rsidRDefault="006B4EFF" w:rsidP="008A0F0E">
            <w:pPr>
              <w:pStyle w:val="TAC"/>
              <w:rPr>
                <w:ins w:id="953" w:author="CATT" w:date="2021-12-30T15:3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A24" w14:textId="77777777" w:rsidR="006B4EFF" w:rsidRPr="003710B7" w:rsidRDefault="006B4EFF" w:rsidP="008A0F0E">
            <w:pPr>
              <w:pStyle w:val="TAC"/>
              <w:rPr>
                <w:ins w:id="954" w:author="CATT" w:date="2021-12-30T15:38:00Z"/>
                <w:noProof/>
              </w:rPr>
            </w:pPr>
          </w:p>
        </w:tc>
      </w:tr>
    </w:tbl>
    <w:p w14:paraId="692A29B4" w14:textId="04821B72" w:rsidR="001D4AC7" w:rsidRPr="007270E9" w:rsidRDefault="001D4AC7" w:rsidP="001D4AC7">
      <w:pPr>
        <w:pStyle w:val="3"/>
        <w:numPr>
          <w:ilvl w:val="0"/>
          <w:numId w:val="0"/>
        </w:numPr>
        <w:rPr>
          <w:ins w:id="955" w:author="CATT" w:date="2021-01-10T20:42:00Z"/>
          <w:b/>
          <w:sz w:val="24"/>
          <w:szCs w:val="24"/>
        </w:rPr>
      </w:pPr>
      <w:bookmarkStart w:id="956" w:name="_Toc351147781"/>
      <w:ins w:id="957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proofErr w:type="gramEnd"/>
        <w:r w:rsidRPr="007270E9">
          <w:rPr>
            <w:b/>
            <w:sz w:val="24"/>
            <w:szCs w:val="24"/>
          </w:rPr>
          <w:tab/>
        </w:r>
      </w:ins>
      <w:ins w:id="958" w:author="CATT" w:date="2021-12-30T14:34:00Z">
        <w:r w:rsidR="009F6EA1">
          <w:rPr>
            <w:b/>
            <w:sz w:val="24"/>
            <w:szCs w:val="24"/>
          </w:rPr>
          <w:t>MULTICAST DIRTRIBUTION RELEASE</w:t>
        </w:r>
      </w:ins>
      <w:ins w:id="959" w:author="CATT" w:date="2021-01-10T20:42:00Z">
        <w:r w:rsidRPr="007270E9">
          <w:rPr>
            <w:b/>
            <w:sz w:val="24"/>
            <w:szCs w:val="24"/>
          </w:rPr>
          <w:t xml:space="preserve"> RESPONSE</w:t>
        </w:r>
        <w:bookmarkEnd w:id="956"/>
      </w:ins>
    </w:p>
    <w:p w14:paraId="118ED90D" w14:textId="1B2BA16D" w:rsidR="001D4AC7" w:rsidRPr="003710B7" w:rsidRDefault="001D4AC7" w:rsidP="001D4AC7">
      <w:pPr>
        <w:rPr>
          <w:ins w:id="960" w:author="CATT" w:date="2021-01-10T20:42:00Z"/>
          <w:noProof/>
        </w:rPr>
      </w:pPr>
      <w:ins w:id="961" w:author="CATT" w:date="2021-01-10T20:42:00Z">
        <w:r w:rsidRPr="003710B7">
          <w:rPr>
            <w:noProof/>
          </w:rPr>
          <w:t xml:space="preserve">This message is sent by the </w:t>
        </w:r>
      </w:ins>
      <w:ins w:id="962" w:author="CATT" w:date="2021-12-30T14:34:00Z">
        <w:r w:rsidR="009F6EA1">
          <w:rPr>
            <w:rFonts w:hint="eastAsia"/>
            <w:noProof/>
          </w:rPr>
          <w:t>AMF</w:t>
        </w:r>
      </w:ins>
      <w:ins w:id="963" w:author="CATT" w:date="2021-01-10T20:42:00Z">
        <w:r>
          <w:rPr>
            <w:noProof/>
          </w:rPr>
          <w:t xml:space="preserve"> to acknowledge the </w:t>
        </w:r>
      </w:ins>
      <w:ins w:id="964" w:author="CATT" w:date="2021-12-30T14:34:00Z">
        <w:r w:rsidR="009F6EA1">
          <w:rPr>
            <w:rFonts w:hint="eastAsia"/>
            <w:noProof/>
          </w:rPr>
          <w:t>MULTICAST DISTRIBTUION</w:t>
        </w:r>
      </w:ins>
      <w:ins w:id="965" w:author="CATT" w:date="2021-12-29T16:27:00Z">
        <w:r w:rsidR="00391567">
          <w:rPr>
            <w:rFonts w:hint="eastAsia"/>
            <w:noProof/>
          </w:rPr>
          <w:t xml:space="preserve"> RELEASE REQUEST</w:t>
        </w:r>
      </w:ins>
      <w:ins w:id="966" w:author="CATT" w:date="2021-01-10T20:42:00Z"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14:paraId="30298876" w14:textId="77777777"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967" w:author="CATT" w:date="2021-01-10T20:42:00Z"/>
          <w:noProof/>
        </w:rPr>
      </w:pPr>
      <w:ins w:id="968" w:author="CATT" w:date="2021-01-10T20:42:00Z">
        <w:r w:rsidRPr="003710B7">
          <w:rPr>
            <w:noProof/>
          </w:rPr>
          <w:lastRenderedPageBreak/>
          <w:t xml:space="preserve">Direction: </w:t>
        </w:r>
      </w:ins>
      <w:proofErr w:type="spellStart"/>
      <w:ins w:id="969" w:author="CATT" w:date="2021-01-10T20:45:00Z">
        <w:r>
          <w:t>gNB</w:t>
        </w:r>
      </w:ins>
      <w:proofErr w:type="spellEnd"/>
      <w:ins w:id="970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14:paraId="18AB0116" w14:textId="77777777" w:rsidTr="008A0F0E">
        <w:trPr>
          <w:tblHeader/>
          <w:ins w:id="971" w:author="CATT" w:date="2021-01-10T20:42:00Z"/>
        </w:trPr>
        <w:tc>
          <w:tcPr>
            <w:tcW w:w="2410" w:type="dxa"/>
          </w:tcPr>
          <w:p w14:paraId="4464EE4F" w14:textId="77777777" w:rsidR="001D4AC7" w:rsidRPr="003710B7" w:rsidRDefault="001D4AC7" w:rsidP="008A0F0E">
            <w:pPr>
              <w:pStyle w:val="TAH"/>
              <w:rPr>
                <w:ins w:id="972" w:author="CATT" w:date="2021-01-10T20:42:00Z"/>
                <w:noProof/>
              </w:rPr>
            </w:pPr>
            <w:ins w:id="973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14:paraId="6F172590" w14:textId="77777777" w:rsidR="001D4AC7" w:rsidRPr="003710B7" w:rsidRDefault="001D4AC7" w:rsidP="008A0F0E">
            <w:pPr>
              <w:pStyle w:val="TAH"/>
              <w:rPr>
                <w:ins w:id="974" w:author="CATT" w:date="2021-01-10T20:42:00Z"/>
                <w:noProof/>
              </w:rPr>
            </w:pPr>
            <w:ins w:id="975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14:paraId="6608EF7C" w14:textId="77777777" w:rsidR="001D4AC7" w:rsidRPr="003710B7" w:rsidRDefault="001D4AC7" w:rsidP="008A0F0E">
            <w:pPr>
              <w:pStyle w:val="TAH"/>
              <w:rPr>
                <w:ins w:id="976" w:author="CATT" w:date="2021-01-10T20:42:00Z"/>
                <w:noProof/>
              </w:rPr>
            </w:pPr>
            <w:ins w:id="977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14:paraId="7FD850B8" w14:textId="77777777" w:rsidR="001D4AC7" w:rsidRPr="003710B7" w:rsidRDefault="001D4AC7" w:rsidP="008A0F0E">
            <w:pPr>
              <w:pStyle w:val="TAH"/>
              <w:rPr>
                <w:ins w:id="978" w:author="CATT" w:date="2021-01-10T20:42:00Z"/>
                <w:noProof/>
              </w:rPr>
            </w:pPr>
            <w:ins w:id="979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14:paraId="289D9988" w14:textId="77777777" w:rsidR="001D4AC7" w:rsidRPr="003710B7" w:rsidRDefault="001D4AC7" w:rsidP="008A0F0E">
            <w:pPr>
              <w:pStyle w:val="TAH"/>
              <w:rPr>
                <w:ins w:id="980" w:author="CATT" w:date="2021-01-10T20:42:00Z"/>
                <w:noProof/>
              </w:rPr>
            </w:pPr>
            <w:ins w:id="981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17C575" w14:textId="77777777" w:rsidR="001D4AC7" w:rsidRPr="003710B7" w:rsidRDefault="001D4AC7" w:rsidP="008A0F0E">
            <w:pPr>
              <w:pStyle w:val="TAH"/>
              <w:rPr>
                <w:ins w:id="982" w:author="CATT" w:date="2021-01-10T20:42:00Z"/>
                <w:noProof/>
              </w:rPr>
            </w:pPr>
            <w:ins w:id="983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47FEE52E" w14:textId="77777777" w:rsidR="001D4AC7" w:rsidRPr="003710B7" w:rsidRDefault="001D4AC7" w:rsidP="008A0F0E">
            <w:pPr>
              <w:pStyle w:val="TAH"/>
              <w:rPr>
                <w:ins w:id="984" w:author="CATT" w:date="2021-01-10T20:42:00Z"/>
                <w:noProof/>
              </w:rPr>
            </w:pPr>
            <w:ins w:id="985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14:paraId="1A9E13D9" w14:textId="77777777" w:rsidTr="008A0F0E">
        <w:trPr>
          <w:ins w:id="986" w:author="CATT" w:date="2021-01-10T20:42:00Z"/>
        </w:trPr>
        <w:tc>
          <w:tcPr>
            <w:tcW w:w="2410" w:type="dxa"/>
          </w:tcPr>
          <w:p w14:paraId="735567A1" w14:textId="77777777" w:rsidR="001D4AC7" w:rsidRPr="003710B7" w:rsidRDefault="001D4AC7" w:rsidP="008A0F0E">
            <w:pPr>
              <w:pStyle w:val="TAL"/>
              <w:rPr>
                <w:ins w:id="987" w:author="CATT" w:date="2021-01-10T20:42:00Z"/>
                <w:noProof/>
              </w:rPr>
            </w:pPr>
            <w:ins w:id="988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14:paraId="2E7585FF" w14:textId="77777777" w:rsidR="001D4AC7" w:rsidRPr="003710B7" w:rsidRDefault="001D4AC7" w:rsidP="008A0F0E">
            <w:pPr>
              <w:pStyle w:val="TAL"/>
              <w:rPr>
                <w:ins w:id="989" w:author="CATT" w:date="2021-01-10T20:42:00Z"/>
                <w:noProof/>
              </w:rPr>
            </w:pPr>
            <w:ins w:id="990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6DA260E0" w14:textId="77777777" w:rsidR="001D4AC7" w:rsidRPr="003710B7" w:rsidRDefault="001D4AC7" w:rsidP="008A0F0E">
            <w:pPr>
              <w:pStyle w:val="TAC"/>
              <w:rPr>
                <w:ins w:id="991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96B5808" w14:textId="77777777" w:rsidR="001D4AC7" w:rsidRPr="003710B7" w:rsidRDefault="00797F79" w:rsidP="008A0F0E">
            <w:pPr>
              <w:pStyle w:val="TAC"/>
              <w:jc w:val="left"/>
              <w:rPr>
                <w:ins w:id="992" w:author="CATT" w:date="2021-01-10T20:42:00Z"/>
                <w:noProof/>
                <w:lang w:eastAsia="zh-CN"/>
              </w:rPr>
            </w:pPr>
            <w:ins w:id="993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61CD8AF" w14:textId="77777777" w:rsidR="001D4AC7" w:rsidRPr="003710B7" w:rsidRDefault="001D4AC7" w:rsidP="008A0F0E">
            <w:pPr>
              <w:pStyle w:val="TAL"/>
              <w:rPr>
                <w:ins w:id="994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4BB1B11A" w14:textId="77777777" w:rsidR="001D4AC7" w:rsidRPr="003710B7" w:rsidRDefault="001D4AC7" w:rsidP="008A0F0E">
            <w:pPr>
              <w:pStyle w:val="TAC"/>
              <w:rPr>
                <w:ins w:id="995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AE41246" w14:textId="77777777" w:rsidR="001D4AC7" w:rsidRPr="003710B7" w:rsidRDefault="001D4AC7" w:rsidP="008A0F0E">
            <w:pPr>
              <w:pStyle w:val="TAC"/>
              <w:rPr>
                <w:ins w:id="996" w:author="CATT" w:date="2021-01-10T20:42:00Z"/>
                <w:noProof/>
              </w:rPr>
            </w:pPr>
          </w:p>
        </w:tc>
      </w:tr>
      <w:tr w:rsidR="001D4AC7" w:rsidRPr="003710B7" w14:paraId="6716C391" w14:textId="77777777" w:rsidTr="008A0F0E">
        <w:trPr>
          <w:ins w:id="997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E98" w14:textId="77777777" w:rsidR="001D4AC7" w:rsidRPr="003710B7" w:rsidRDefault="001D4AC7" w:rsidP="008A0F0E">
            <w:pPr>
              <w:pStyle w:val="TAL"/>
              <w:rPr>
                <w:ins w:id="998" w:author="CATT" w:date="2021-01-10T20:42:00Z"/>
                <w:noProof/>
              </w:rPr>
            </w:pPr>
            <w:ins w:id="999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0FC" w14:textId="77777777" w:rsidR="001D4AC7" w:rsidRPr="003710B7" w:rsidRDefault="001D4AC7" w:rsidP="008A0F0E">
            <w:pPr>
              <w:pStyle w:val="TAL"/>
              <w:rPr>
                <w:ins w:id="1000" w:author="CATT" w:date="2021-01-10T20:42:00Z"/>
                <w:noProof/>
              </w:rPr>
            </w:pPr>
            <w:ins w:id="100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699" w14:textId="77777777" w:rsidR="001D4AC7" w:rsidRPr="003710B7" w:rsidRDefault="001D4AC7" w:rsidP="008A0F0E">
            <w:pPr>
              <w:pStyle w:val="TAC"/>
              <w:rPr>
                <w:ins w:id="1002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996" w14:textId="7732BA08" w:rsidR="001D4AC7" w:rsidRPr="003710B7" w:rsidRDefault="00ED0F7A" w:rsidP="00DD4DD9">
            <w:pPr>
              <w:pStyle w:val="TAC"/>
              <w:jc w:val="left"/>
              <w:rPr>
                <w:ins w:id="1003" w:author="CATT" w:date="2021-01-10T20:42:00Z"/>
                <w:noProof/>
                <w:lang w:eastAsia="zh-CN"/>
              </w:rPr>
            </w:pPr>
            <w:ins w:id="1004" w:author="CATT" w:date="2021-12-30T10:20:00Z">
              <w:r>
                <w:rPr>
                  <w:rFonts w:hint="eastAsia"/>
                  <w:noProof/>
                  <w:lang w:eastAsia="zh-CN"/>
                </w:rPr>
                <w:t>9.3.4.</w:t>
              </w:r>
            </w:ins>
            <w:ins w:id="1005" w:author="CATT" w:date="2021-12-30T14:46:00Z">
              <w:r w:rsidR="00DD4DD9">
                <w:rPr>
                  <w:rFonts w:hint="eastAsia"/>
                  <w:noProof/>
                  <w:lang w:eastAsia="zh-CN"/>
                </w:rPr>
                <w:t>X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658" w14:textId="77777777" w:rsidR="001D4AC7" w:rsidRPr="003710B7" w:rsidRDefault="001D4AC7" w:rsidP="008A0F0E">
            <w:pPr>
              <w:pStyle w:val="TAL"/>
              <w:rPr>
                <w:ins w:id="1006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FF3" w14:textId="77777777" w:rsidR="001D4AC7" w:rsidRPr="003710B7" w:rsidRDefault="001D4AC7" w:rsidP="008A0F0E">
            <w:pPr>
              <w:pStyle w:val="TAC"/>
              <w:rPr>
                <w:ins w:id="1007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6AC" w14:textId="77777777" w:rsidR="001D4AC7" w:rsidRPr="003710B7" w:rsidRDefault="001D4AC7" w:rsidP="008A0F0E">
            <w:pPr>
              <w:pStyle w:val="TAC"/>
              <w:rPr>
                <w:ins w:id="1008" w:author="CATT" w:date="2021-01-10T20:42:00Z"/>
                <w:noProof/>
              </w:rPr>
            </w:pPr>
          </w:p>
        </w:tc>
      </w:tr>
      <w:tr w:rsidR="00DA4F85" w:rsidRPr="003710B7" w14:paraId="0BDD0146" w14:textId="77777777" w:rsidTr="008A0F0E">
        <w:trPr>
          <w:ins w:id="1009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EC5" w14:textId="28DBFBC5" w:rsidR="00DA4F85" w:rsidRDefault="009F6EA1" w:rsidP="00DA4F85">
            <w:pPr>
              <w:pStyle w:val="TAL"/>
              <w:rPr>
                <w:ins w:id="1010" w:author="CATT" w:date="2021-01-12T14:28:00Z"/>
                <w:noProof/>
              </w:rPr>
            </w:pPr>
            <w:ins w:id="1011" w:author="CATT" w:date="2021-12-30T14:38:00Z">
              <w:r>
                <w:rPr>
                  <w:noProof/>
                </w:rPr>
                <w:t>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763" w14:textId="07CE7CCC" w:rsidR="00DA4F85" w:rsidRPr="003710B7" w:rsidRDefault="009F6EA1" w:rsidP="008A0F0E">
            <w:pPr>
              <w:pStyle w:val="TAL"/>
              <w:rPr>
                <w:ins w:id="1012" w:author="CATT" w:date="2021-01-12T14:28:00Z"/>
                <w:noProof/>
                <w:lang w:eastAsia="zh-CN"/>
              </w:rPr>
            </w:pPr>
            <w:ins w:id="1013" w:author="CATT" w:date="2021-12-30T14:3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97D" w14:textId="77777777" w:rsidR="00DA4F85" w:rsidRPr="003710B7" w:rsidRDefault="00DA4F85" w:rsidP="008A0F0E">
            <w:pPr>
              <w:pStyle w:val="TAC"/>
              <w:rPr>
                <w:ins w:id="1014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928" w14:textId="43512471" w:rsidR="00DA4F85" w:rsidRPr="003710B7" w:rsidRDefault="009F6EA1" w:rsidP="008A0F0E">
            <w:pPr>
              <w:pStyle w:val="TAC"/>
              <w:jc w:val="left"/>
              <w:rPr>
                <w:ins w:id="1015" w:author="CATT" w:date="2021-01-12T14:28:00Z"/>
                <w:noProof/>
                <w:lang w:eastAsia="zh-CN"/>
              </w:rPr>
            </w:pPr>
            <w:ins w:id="1016" w:author="CATT" w:date="2021-12-30T14:38:00Z"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130" w14:textId="593A5C3E" w:rsidR="00DA4F85" w:rsidRPr="003710B7" w:rsidRDefault="00DA4F85" w:rsidP="00ED0F7A">
            <w:pPr>
              <w:pStyle w:val="TAL"/>
              <w:rPr>
                <w:ins w:id="1017" w:author="CATT" w:date="2021-01-12T14:2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970" w14:textId="77777777" w:rsidR="00DA4F85" w:rsidRPr="003710B7" w:rsidRDefault="00DA4F85" w:rsidP="008A0F0E">
            <w:pPr>
              <w:pStyle w:val="TAC"/>
              <w:rPr>
                <w:ins w:id="1018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712" w14:textId="77777777" w:rsidR="00DA4F85" w:rsidRPr="003710B7" w:rsidRDefault="00DA4F85" w:rsidP="008A0F0E">
            <w:pPr>
              <w:pStyle w:val="TAC"/>
              <w:rPr>
                <w:ins w:id="1019" w:author="CATT" w:date="2021-01-12T14:28:00Z"/>
                <w:noProof/>
              </w:rPr>
            </w:pPr>
          </w:p>
        </w:tc>
      </w:tr>
    </w:tbl>
    <w:p w14:paraId="172110E7" w14:textId="77777777" w:rsidR="00B834B2" w:rsidRPr="001D2E49" w:rsidRDefault="00B834B2" w:rsidP="00B834B2">
      <w:pPr>
        <w:pStyle w:val="3"/>
        <w:numPr>
          <w:ilvl w:val="0"/>
          <w:numId w:val="0"/>
        </w:numPr>
        <w:ind w:left="720" w:hanging="720"/>
      </w:pPr>
      <w:bookmarkStart w:id="1020" w:name="_Toc64446517"/>
      <w:bookmarkStart w:id="1021" w:name="_Toc73982387"/>
      <w:bookmarkStart w:id="1022" w:name="_Toc81304972"/>
      <w:r w:rsidRPr="001D2E49">
        <w:t>9.3.4</w:t>
      </w:r>
      <w:r w:rsidRPr="001D2E49">
        <w:tab/>
        <w:t>SMF Related IEs</w:t>
      </w:r>
      <w:bookmarkEnd w:id="1020"/>
      <w:bookmarkEnd w:id="1021"/>
      <w:bookmarkEnd w:id="1022"/>
    </w:p>
    <w:p w14:paraId="6A923BFE" w14:textId="77777777" w:rsidR="00B834B2" w:rsidRPr="001D2E49" w:rsidRDefault="00B834B2" w:rsidP="00B834B2">
      <w:pPr>
        <w:pStyle w:val="4"/>
        <w:numPr>
          <w:ilvl w:val="0"/>
          <w:numId w:val="0"/>
        </w:numPr>
      </w:pPr>
      <w:bookmarkStart w:id="1023" w:name="_Toc20955328"/>
      <w:bookmarkStart w:id="1024" w:name="_Toc29503781"/>
      <w:bookmarkStart w:id="1025" w:name="_Toc29504365"/>
      <w:bookmarkStart w:id="1026" w:name="_Toc29504949"/>
      <w:bookmarkStart w:id="1027" w:name="_Toc36553402"/>
      <w:bookmarkStart w:id="1028" w:name="_Toc36555129"/>
      <w:bookmarkStart w:id="1029" w:name="_Toc45652525"/>
      <w:bookmarkStart w:id="1030" w:name="_Toc45658957"/>
      <w:bookmarkStart w:id="1031" w:name="_Toc45720777"/>
      <w:bookmarkStart w:id="1032" w:name="_Toc45798657"/>
      <w:bookmarkStart w:id="1033" w:name="_Toc45898046"/>
      <w:bookmarkStart w:id="1034" w:name="_Toc51746253"/>
      <w:bookmarkStart w:id="1035" w:name="_Toc64446518"/>
      <w:bookmarkStart w:id="1036" w:name="_Toc73982388"/>
      <w:bookmarkStart w:id="1037" w:name="_Toc81304973"/>
      <w:r w:rsidRPr="001D2E49">
        <w:t>9.3.4.1</w:t>
      </w:r>
      <w:r w:rsidRPr="001D2E49">
        <w:tab/>
        <w:t>PDU Session Resource Setup Request Transfer</w:t>
      </w:r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14:paraId="07146375" w14:textId="77777777" w:rsidR="00B834B2" w:rsidRPr="001D2E49" w:rsidRDefault="00B834B2" w:rsidP="00B834B2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834B2" w:rsidRPr="001D2E49" w14:paraId="307C77F8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2D5C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28D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DD25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34C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D204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144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110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834B2" w:rsidRPr="001D2E49" w14:paraId="45D28CEC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20D0" w14:textId="77777777" w:rsidR="00B834B2" w:rsidRPr="001D2E49" w:rsidRDefault="00B834B2" w:rsidP="00DD5B6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9C7D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17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3CC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A67C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ABE1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9F7F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5D8FEE23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2602" w14:textId="77777777" w:rsidR="00B834B2" w:rsidRPr="001D2E49" w:rsidRDefault="00B834B2" w:rsidP="00DD5B62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E04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365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875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638637C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5314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0798" w14:textId="77777777" w:rsidR="00B834B2" w:rsidRPr="001D2E49" w:rsidRDefault="00B834B2" w:rsidP="00DD5B62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08D" w14:textId="77777777" w:rsidR="00B834B2" w:rsidRPr="001D2E49" w:rsidRDefault="00B834B2" w:rsidP="00DD5B62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6BC5EF1D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A867" w14:textId="77777777" w:rsidR="00B834B2" w:rsidRPr="001D2E49" w:rsidRDefault="00B834B2" w:rsidP="00DD5B6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62A3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04B9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EA4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1CCE5AB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1B48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0F8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D5CD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2D52050F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1CFB" w14:textId="77777777" w:rsidR="00B834B2" w:rsidRPr="001D2E49" w:rsidRDefault="00B834B2" w:rsidP="00DD5B6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7CD0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F0CF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0658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534E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C269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F46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2B01A4B5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E81E" w14:textId="77777777" w:rsidR="00B834B2" w:rsidRPr="001D2E49" w:rsidRDefault="00B834B2" w:rsidP="00DD5B6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8E4F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42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892A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F569" w14:textId="77777777" w:rsidR="00B834B2" w:rsidRPr="001D2E49" w:rsidRDefault="00B834B2" w:rsidP="00DD5B6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F39" w14:textId="77777777" w:rsidR="00B834B2" w:rsidRPr="001D2E49" w:rsidRDefault="00B834B2" w:rsidP="00DD5B6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4FE" w14:textId="77777777" w:rsidR="00B834B2" w:rsidRPr="001D2E49" w:rsidRDefault="00B834B2" w:rsidP="00DD5B6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7AE1EDC6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4D3" w14:textId="77777777" w:rsidR="00B834B2" w:rsidRPr="001D2E49" w:rsidRDefault="00B834B2" w:rsidP="00DD5B6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106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C1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7B8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0B84" w14:textId="77777777" w:rsidR="00B834B2" w:rsidRPr="001D2E49" w:rsidRDefault="00B834B2" w:rsidP="00DD5B6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6DF" w14:textId="77777777" w:rsidR="00B834B2" w:rsidRPr="001D2E49" w:rsidRDefault="00B834B2" w:rsidP="00DD5B6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162" w14:textId="77777777" w:rsidR="00B834B2" w:rsidRPr="001D2E49" w:rsidRDefault="00B834B2" w:rsidP="00DD5B6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535BCD60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AD4" w14:textId="77777777" w:rsidR="00B834B2" w:rsidRPr="001D2E49" w:rsidRDefault="00B834B2" w:rsidP="00DD5B6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144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BE21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E90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DB3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1BE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74A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39178FA7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BE43" w14:textId="77777777" w:rsidR="00B834B2" w:rsidRPr="001D2E49" w:rsidRDefault="00B834B2" w:rsidP="00DD5B62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proofErr w:type="spellStart"/>
            <w:r w:rsidRPr="001D2E49">
              <w:rPr>
                <w:rFonts w:eastAsia="Batang"/>
                <w:b/>
                <w:bCs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bCs/>
                <w:lang w:eastAsia="ja-JP"/>
              </w:rPr>
              <w:t xml:space="preserve">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69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7C19" w14:textId="77777777" w:rsidR="00B834B2" w:rsidRPr="001D2E49" w:rsidRDefault="00B834B2" w:rsidP="00DD5B6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774A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22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EC2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08B9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834B2" w:rsidRPr="001D2E49" w14:paraId="1338F8BF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C977" w14:textId="77777777" w:rsidR="00B834B2" w:rsidRPr="001D2E49" w:rsidRDefault="00B834B2" w:rsidP="00DD5B62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b/>
                <w:lang w:eastAsia="ja-JP"/>
              </w:rPr>
              <w:t xml:space="preserve">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539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2A98" w14:textId="77777777" w:rsidR="00B834B2" w:rsidRPr="001D2E49" w:rsidRDefault="00B834B2" w:rsidP="00DD5B6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F20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E41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0C8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B72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834B2" w:rsidRPr="001D2E49" w14:paraId="14462A81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732F" w14:textId="77777777" w:rsidR="00B834B2" w:rsidRPr="001D2E49" w:rsidRDefault="00B834B2" w:rsidP="00DD5B6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39A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741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C06C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bookmarkStart w:id="1038" w:name="OLE_LINK39"/>
            <w:bookmarkStart w:id="1039" w:name="OLE_LINK40"/>
            <w:r w:rsidRPr="001D2E49">
              <w:rPr>
                <w:lang w:eastAsia="ja-JP"/>
              </w:rPr>
              <w:t>9.3.1.51</w:t>
            </w:r>
            <w:bookmarkEnd w:id="1038"/>
            <w:bookmarkEnd w:id="1039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DA1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3238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8FA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834B2" w:rsidRPr="001D2E49" w14:paraId="0B74C27C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511E" w14:textId="77777777" w:rsidR="00B834B2" w:rsidRPr="001D2E49" w:rsidRDefault="00B834B2" w:rsidP="00DD5B6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Level</w:t>
            </w:r>
            <w:r w:rsidRPr="001D2E49">
              <w:rPr>
                <w:lang w:eastAsia="ja-JP"/>
              </w:rPr>
              <w:t xml:space="preserve">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E193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554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719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890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AAE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47A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834B2" w:rsidRPr="001D2E49" w14:paraId="46527BFE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3AF" w14:textId="77777777" w:rsidR="00B834B2" w:rsidRPr="001D2E49" w:rsidRDefault="00B834B2" w:rsidP="00DD5B62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2BD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F0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76A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FA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C81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498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834B2" w:rsidRPr="001D2E49" w14:paraId="57837D65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91C4" w14:textId="77777777" w:rsidR="00B834B2" w:rsidRPr="001D2E49" w:rsidRDefault="00B834B2" w:rsidP="00DD5B6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BE1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45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2D4C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837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 xml:space="preserve">This IE may be present in case of GBR </w:t>
            </w:r>
            <w:proofErr w:type="spellStart"/>
            <w:r w:rsidRPr="0039648A">
              <w:rPr>
                <w:rFonts w:eastAsia="Malgun Gothic"/>
              </w:rPr>
              <w:t>QoS</w:t>
            </w:r>
            <w:proofErr w:type="spellEnd"/>
            <w:r w:rsidRPr="0039648A">
              <w:rPr>
                <w:rFonts w:eastAsia="Malgun Gothic"/>
              </w:rPr>
              <w:t xml:space="preserve">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405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CF2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B834B2" w:rsidRPr="001D2E49" w14:paraId="58787767" w14:textId="77777777" w:rsidTr="00DD5B62">
        <w:trPr>
          <w:ins w:id="1040" w:author="CATT" w:date="2021-12-30T15:4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00B" w14:textId="25A8431F" w:rsidR="00B834B2" w:rsidRPr="00B834B2" w:rsidRDefault="00B834B2" w:rsidP="00DD5B62">
            <w:pPr>
              <w:pStyle w:val="TAL"/>
              <w:ind w:left="161"/>
              <w:rPr>
                <w:ins w:id="1041" w:author="CATT" w:date="2021-12-30T15:48:00Z"/>
                <w:rFonts w:eastAsiaTheme="minorEastAsia"/>
                <w:lang w:eastAsia="zh-CN"/>
                <w:rPrChange w:id="1042" w:author="CATT" w:date="2021-12-30T15:48:00Z">
                  <w:rPr>
                    <w:ins w:id="1043" w:author="CATT" w:date="2021-12-30T15:48:00Z"/>
                    <w:rFonts w:eastAsia="Batang"/>
                    <w:lang w:eastAsia="ja-JP"/>
                  </w:rPr>
                </w:rPrChange>
              </w:rPr>
            </w:pPr>
            <w:ins w:id="1044" w:author="CATT" w:date="2021-12-30T15:48:00Z">
              <w:r>
                <w:rPr>
                  <w:rFonts w:eastAsiaTheme="minorEastAsia" w:hint="eastAsia"/>
                  <w:lang w:eastAsia="zh-CN"/>
                </w:rPr>
                <w:t>&gt;&gt;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Assocaited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DAAC" w14:textId="64A5D064" w:rsidR="00B834B2" w:rsidRPr="00B834B2" w:rsidRDefault="00B834B2" w:rsidP="00DD5B62">
            <w:pPr>
              <w:pStyle w:val="TAL"/>
              <w:rPr>
                <w:ins w:id="1045" w:author="CATT" w:date="2021-12-30T15:48:00Z"/>
                <w:rFonts w:eastAsiaTheme="minorEastAsia"/>
                <w:lang w:eastAsia="zh-CN"/>
                <w:rPrChange w:id="1046" w:author="CATT" w:date="2021-12-30T15:49:00Z">
                  <w:rPr>
                    <w:ins w:id="1047" w:author="CATT" w:date="2021-12-30T15:48:00Z"/>
                    <w:rFonts w:eastAsia="Batang"/>
                    <w:lang w:eastAsia="ja-JP"/>
                  </w:rPr>
                </w:rPrChange>
              </w:rPr>
            </w:pPr>
            <w:ins w:id="1048" w:author="CATT" w:date="2021-12-30T15:49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690" w14:textId="77777777" w:rsidR="00B834B2" w:rsidRPr="001D2E49" w:rsidRDefault="00B834B2" w:rsidP="00DD5B62">
            <w:pPr>
              <w:pStyle w:val="TAL"/>
              <w:rPr>
                <w:ins w:id="1049" w:author="CATT" w:date="2021-12-30T15:4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021" w14:textId="6A4D4DE7" w:rsidR="00B834B2" w:rsidRDefault="00B834B2" w:rsidP="00DD5B62">
            <w:pPr>
              <w:pStyle w:val="TAL"/>
              <w:rPr>
                <w:ins w:id="1050" w:author="CATT" w:date="2021-12-30T15:48:00Z"/>
                <w:lang w:eastAsia="zh-CN"/>
              </w:rPr>
            </w:pPr>
            <w:ins w:id="1051" w:author="CATT" w:date="2021-12-30T15:50:00Z">
              <w:r>
                <w:rPr>
                  <w:rFonts w:hint="eastAsia"/>
                  <w:lang w:eastAsia="zh-CN"/>
                </w:rPr>
                <w:t>9.3.4.x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634" w14:textId="77777777" w:rsidR="00B834B2" w:rsidRPr="0039648A" w:rsidRDefault="00B834B2" w:rsidP="00DD5B62">
            <w:pPr>
              <w:pStyle w:val="TAL"/>
              <w:rPr>
                <w:ins w:id="1052" w:author="CATT" w:date="2021-12-30T15:48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F63" w14:textId="77777777" w:rsidR="00B834B2" w:rsidRPr="0039648A" w:rsidRDefault="00B834B2" w:rsidP="00DD5B62">
            <w:pPr>
              <w:pStyle w:val="TAC"/>
              <w:rPr>
                <w:ins w:id="1053" w:author="CATT" w:date="2021-12-30T15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49B" w14:textId="77777777" w:rsidR="00B834B2" w:rsidRPr="0039648A" w:rsidRDefault="00B834B2" w:rsidP="00DD5B62">
            <w:pPr>
              <w:pStyle w:val="TAC"/>
              <w:rPr>
                <w:ins w:id="1054" w:author="CATT" w:date="2021-12-30T15:48:00Z"/>
                <w:lang w:eastAsia="ja-JP"/>
              </w:rPr>
            </w:pPr>
          </w:p>
        </w:tc>
      </w:tr>
      <w:tr w:rsidR="00B834B2" w:rsidRPr="001D2E49" w14:paraId="5C2C85ED" w14:textId="77777777" w:rsidTr="00DD5B62">
        <w:trPr>
          <w:ins w:id="1055" w:author="CATT" w:date="2021-12-30T15:4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95B" w14:textId="38084DE6" w:rsidR="00B834B2" w:rsidRDefault="00B834B2" w:rsidP="00DD5B62">
            <w:pPr>
              <w:pStyle w:val="TAL"/>
              <w:ind w:left="161"/>
              <w:rPr>
                <w:ins w:id="1056" w:author="CATT" w:date="2021-12-30T15:49:00Z"/>
                <w:rFonts w:eastAsiaTheme="minorEastAsia"/>
                <w:lang w:eastAsia="zh-CN"/>
              </w:rPr>
            </w:pPr>
            <w:ins w:id="1057" w:author="CATT" w:date="2021-12-30T15:49:00Z">
              <w:r>
                <w:rPr>
                  <w:rFonts w:eastAsiaTheme="minorEastAsia" w:hint="eastAsia"/>
                  <w:lang w:eastAsia="zh-CN"/>
                </w:rPr>
                <w:t>&gt;&gt;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Assocated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Multicast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169" w14:textId="31A140F4" w:rsidR="00B834B2" w:rsidRDefault="00B834B2" w:rsidP="00DD5B62">
            <w:pPr>
              <w:pStyle w:val="TAL"/>
              <w:rPr>
                <w:ins w:id="1058" w:author="CATT" w:date="2021-12-30T15:49:00Z"/>
                <w:rFonts w:eastAsiaTheme="minorEastAsia"/>
                <w:lang w:eastAsia="zh-CN"/>
              </w:rPr>
            </w:pPr>
            <w:ins w:id="1059" w:author="CATT" w:date="2021-12-30T15:49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2AD" w14:textId="77777777" w:rsidR="00B834B2" w:rsidRPr="001D2E49" w:rsidRDefault="00B834B2" w:rsidP="00DD5B62">
            <w:pPr>
              <w:pStyle w:val="TAL"/>
              <w:rPr>
                <w:ins w:id="1060" w:author="CATT" w:date="2021-12-30T15:4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884" w14:textId="1F47C8A6" w:rsidR="00B834B2" w:rsidRDefault="00B834B2" w:rsidP="00DD5B62">
            <w:pPr>
              <w:pStyle w:val="TAL"/>
              <w:rPr>
                <w:ins w:id="1061" w:author="CATT" w:date="2021-12-30T15:49:00Z"/>
                <w:lang w:eastAsia="ja-JP"/>
              </w:rPr>
            </w:pPr>
            <w:ins w:id="1062" w:author="CATT" w:date="2021-12-30T15:49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88F" w14:textId="77777777" w:rsidR="00B834B2" w:rsidRPr="0039648A" w:rsidRDefault="00B834B2" w:rsidP="00DD5B62">
            <w:pPr>
              <w:pStyle w:val="TAL"/>
              <w:rPr>
                <w:ins w:id="1063" w:author="CATT" w:date="2021-12-30T15:49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02A" w14:textId="77777777" w:rsidR="00B834B2" w:rsidRPr="0039648A" w:rsidRDefault="00B834B2" w:rsidP="00DD5B62">
            <w:pPr>
              <w:pStyle w:val="TAC"/>
              <w:rPr>
                <w:ins w:id="1064" w:author="CATT" w:date="2021-12-30T15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968" w14:textId="77777777" w:rsidR="00B834B2" w:rsidRPr="0039648A" w:rsidRDefault="00B834B2" w:rsidP="00DD5B62">
            <w:pPr>
              <w:pStyle w:val="TAC"/>
              <w:rPr>
                <w:ins w:id="1065" w:author="CATT" w:date="2021-12-30T15:49:00Z"/>
                <w:lang w:eastAsia="ja-JP"/>
              </w:rPr>
            </w:pPr>
          </w:p>
        </w:tc>
      </w:tr>
      <w:tr w:rsidR="00B834B2" w:rsidRPr="001D2E49" w14:paraId="1B58F67E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F58" w14:textId="77777777" w:rsidR="00B834B2" w:rsidRPr="001D2E49" w:rsidRDefault="00B834B2" w:rsidP="00DD5B6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&gt;&gt;Redundant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323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C55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1D1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01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</w:t>
            </w:r>
            <w:proofErr w:type="spellStart"/>
            <w:r w:rsidRPr="00D834BB">
              <w:rPr>
                <w:rFonts w:eastAsia="Malgun Gothic"/>
              </w:rPr>
              <w:t>QoS</w:t>
            </w:r>
            <w:proofErr w:type="spellEnd"/>
            <w:r w:rsidRPr="00D834BB">
              <w:rPr>
                <w:rFonts w:eastAsia="Malgun Gothic"/>
              </w:rPr>
              <w:t xml:space="preserve">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0A8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C6C2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B834B2" w:rsidRPr="001D2E49" w14:paraId="16BAED5A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F679" w14:textId="77777777" w:rsidR="00B834B2" w:rsidRPr="001D2E49" w:rsidRDefault="00B834B2" w:rsidP="00DD5B62">
            <w:pPr>
              <w:keepNext/>
              <w:keepLines/>
              <w:spacing w:after="0"/>
              <w:ind w:left="-19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4A5C" w14:textId="77777777" w:rsidR="00B834B2" w:rsidRPr="001D2E49" w:rsidRDefault="00B834B2" w:rsidP="00DD5B62">
            <w:pPr>
              <w:keepNext/>
              <w:keepLines/>
              <w:spacing w:after="0"/>
              <w:rPr>
                <w:rFonts w:eastAsia="Batang"/>
                <w:sz w:val="18"/>
                <w:lang w:eastAsia="ja-JP"/>
              </w:rPr>
            </w:pPr>
            <w:r w:rsidRPr="001D2E49">
              <w:rPr>
                <w:rFonts w:eastAsia="Batang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936C" w14:textId="77777777" w:rsidR="00B834B2" w:rsidRPr="001D2E49" w:rsidRDefault="00B834B2" w:rsidP="00DD5B62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491" w14:textId="77777777" w:rsidR="00B834B2" w:rsidRPr="001D2E49" w:rsidRDefault="00B834B2" w:rsidP="00DD5B6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2D1" w14:textId="77777777" w:rsidR="00B834B2" w:rsidRPr="001D2E49" w:rsidRDefault="00B834B2" w:rsidP="00DD5B62">
            <w:pPr>
              <w:keepNext/>
              <w:keepLines/>
              <w:spacing w:after="0"/>
              <w:rPr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643B" w14:textId="77777777" w:rsidR="00B834B2" w:rsidRPr="001D2E49" w:rsidRDefault="00B834B2" w:rsidP="00DD5B6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023" w14:textId="77777777" w:rsidR="00B834B2" w:rsidRPr="001D2E49" w:rsidRDefault="00B834B2" w:rsidP="00DD5B6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D2E49">
              <w:rPr>
                <w:sz w:val="18"/>
                <w:lang w:eastAsia="ja-JP"/>
              </w:rPr>
              <w:t>ignore</w:t>
            </w:r>
          </w:p>
        </w:tc>
      </w:tr>
      <w:tr w:rsidR="00B834B2" w:rsidRPr="001D2E49" w14:paraId="13B298FF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8FC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35F" w14:textId="77777777" w:rsidR="00B834B2" w:rsidRPr="001D2E49" w:rsidRDefault="00B834B2" w:rsidP="00DD5B6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C359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43F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28D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7DF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807" w14:textId="77777777" w:rsidR="00B834B2" w:rsidRPr="001D2E49" w:rsidRDefault="00B834B2" w:rsidP="00DD5B6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834B2" w:rsidRPr="001D2E49" w14:paraId="547DF3F8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98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295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4A37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2E3" w14:textId="77777777" w:rsidR="00B834B2" w:rsidRDefault="00B834B2" w:rsidP="00DD5B6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A888F50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986" w14:textId="77777777" w:rsidR="00B834B2" w:rsidRPr="001D2E49" w:rsidRDefault="00B834B2" w:rsidP="00DD5B6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153D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8CDE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34B2" w:rsidRPr="001D2E49" w14:paraId="02C85E5B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A54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8589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67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E8A5" w14:textId="77777777" w:rsidR="00B834B2" w:rsidRDefault="00B834B2" w:rsidP="00DD5B6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7D25E9DD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C104" w14:textId="77777777" w:rsidR="00B834B2" w:rsidRPr="001D2E49" w:rsidRDefault="00B834B2" w:rsidP="00DD5B6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8859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CA0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34B2" w:rsidRPr="001D2E49" w14:paraId="6000D2FA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6F9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BD2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15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F77F" w14:textId="77777777" w:rsidR="00B834B2" w:rsidRPr="00011099" w:rsidRDefault="00B834B2" w:rsidP="00DD5B62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011099">
              <w:rPr>
                <w:sz w:val="18"/>
                <w:lang w:eastAsia="ja-JP"/>
              </w:rPr>
              <w:t>Common Network Instance</w:t>
            </w:r>
          </w:p>
          <w:p w14:paraId="278C8B25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345" w14:textId="77777777" w:rsidR="00B834B2" w:rsidRPr="001D2E49" w:rsidRDefault="00B834B2" w:rsidP="00DD5B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D30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0C39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34B2" w:rsidRPr="001D2E49" w14:paraId="09FA7BAA" w14:textId="77777777" w:rsidTr="00DD5B6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CC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B7C6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A1B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9F9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28F8" w14:textId="77777777" w:rsidR="00B834B2" w:rsidRPr="001D2E49" w:rsidRDefault="00B834B2" w:rsidP="00DD5B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7ED2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821" w14:textId="77777777" w:rsidR="00B834B2" w:rsidRPr="001D2E49" w:rsidRDefault="00B834B2" w:rsidP="00DD5B6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</w:tbl>
    <w:p w14:paraId="6966DBC8" w14:textId="77777777" w:rsidR="00B834B2" w:rsidRPr="001D2E49" w:rsidRDefault="00B834B2" w:rsidP="00B834B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834B2" w:rsidRPr="001D2E49" w14:paraId="02E8878F" w14:textId="77777777" w:rsidTr="00DD5B62">
        <w:tc>
          <w:tcPr>
            <w:tcW w:w="3288" w:type="dxa"/>
          </w:tcPr>
          <w:p w14:paraId="2A0A7C3F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F4D48A3" w14:textId="77777777" w:rsidR="00B834B2" w:rsidRPr="001D2E49" w:rsidRDefault="00B834B2" w:rsidP="00DD5B6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834B2" w:rsidRPr="001D2E49" w14:paraId="627EE02E" w14:textId="77777777" w:rsidTr="00DD5B62">
        <w:tc>
          <w:tcPr>
            <w:tcW w:w="3288" w:type="dxa"/>
          </w:tcPr>
          <w:p w14:paraId="2DA53378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5B4571E" w14:textId="77777777" w:rsidR="00B834B2" w:rsidRPr="001D2E49" w:rsidRDefault="00B834B2" w:rsidP="00DD5B6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hint="eastAsia"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lang w:eastAsia="zh-CN"/>
              </w:rPr>
              <w:t xml:space="preserve">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86B2D16" w14:textId="01040DAF" w:rsidR="00B834B2" w:rsidRPr="001D2E49" w:rsidDel="00B834B2" w:rsidRDefault="00B834B2" w:rsidP="00B834B2">
      <w:pPr>
        <w:rPr>
          <w:del w:id="1066" w:author="CATT" w:date="2021-12-30T15:52:00Z"/>
        </w:rPr>
      </w:pPr>
    </w:p>
    <w:p w14:paraId="3B94A96E" w14:textId="61C140AB" w:rsidR="00E1431A" w:rsidRPr="00E1431A" w:rsidRDefault="00E1431A">
      <w:pPr>
        <w:pStyle w:val="3"/>
        <w:numPr>
          <w:ilvl w:val="0"/>
          <w:numId w:val="0"/>
        </w:numPr>
        <w:rPr>
          <w:ins w:id="1067" w:author="CATT" w:date="2021-12-29T17:23:00Z"/>
          <w:lang w:eastAsia="zh-CN"/>
        </w:rPr>
        <w:pPrChange w:id="1068" w:author="CATT" w:date="2021-12-30T15:44:00Z">
          <w:pPr>
            <w:pStyle w:val="4"/>
          </w:pPr>
        </w:pPrChange>
      </w:pPr>
      <w:ins w:id="1069" w:author="CATT" w:date="2021-12-30T15:4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X</w:t>
        </w:r>
        <w:proofErr w:type="gramEnd"/>
        <w:r>
          <w:rPr>
            <w:rFonts w:hint="eastAsia"/>
            <w:noProof/>
            <w:lang w:eastAsia="zh-CN"/>
          </w:rPr>
          <w:t xml:space="preserve"> </w:t>
        </w:r>
      </w:ins>
      <w:ins w:id="1070" w:author="CATT" w:date="2021-12-30T15:50:00Z">
        <w:r w:rsidR="00B834B2">
          <w:rPr>
            <w:rFonts w:hint="eastAsia"/>
            <w:noProof/>
            <w:lang w:eastAsia="zh-CN"/>
          </w:rPr>
          <w:t>MBS session ID</w:t>
        </w:r>
      </w:ins>
    </w:p>
    <w:p w14:paraId="2E5E545B" w14:textId="1A34D600" w:rsidR="00A006D9" w:rsidRPr="00AC7A42" w:rsidRDefault="00A006D9" w:rsidP="00A006D9">
      <w:pPr>
        <w:rPr>
          <w:ins w:id="1071" w:author="CATT" w:date="2021-12-29T17:23:00Z"/>
          <w:noProof/>
        </w:rPr>
      </w:pPr>
      <w:ins w:id="1072" w:author="CATT" w:date="2021-12-29T17:23:00Z">
        <w:r w:rsidRPr="00AC7A42">
          <w:rPr>
            <w:noProof/>
          </w:rPr>
          <w:t xml:space="preserve">The </w:t>
        </w:r>
      </w:ins>
      <w:ins w:id="1073" w:author="CATT" w:date="2021-12-30T15:50:00Z">
        <w:r w:rsidR="00B834B2">
          <w:rPr>
            <w:rFonts w:hint="eastAsia"/>
            <w:noProof/>
          </w:rPr>
          <w:t>MBS session ID</w:t>
        </w:r>
      </w:ins>
      <w:ins w:id="1074" w:author="CATT" w:date="2021-12-29T17:23:00Z">
        <w:r w:rsidRPr="00AC7A42">
          <w:rPr>
            <w:noProof/>
          </w:rPr>
          <w:t xml:space="preserve"> uniquely identifies the MBMS Bearer Service.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006D9" w:rsidRPr="00AC7A42" w14:paraId="50E76118" w14:textId="77777777" w:rsidTr="00077DF4">
        <w:trPr>
          <w:ins w:id="1075" w:author="CATT" w:date="2021-12-29T17:23:00Z"/>
        </w:trPr>
        <w:tc>
          <w:tcPr>
            <w:tcW w:w="2552" w:type="dxa"/>
          </w:tcPr>
          <w:p w14:paraId="73D6F19C" w14:textId="77777777" w:rsidR="00A006D9" w:rsidRPr="00AC7A42" w:rsidRDefault="00A006D9" w:rsidP="00077DF4">
            <w:pPr>
              <w:pStyle w:val="TAH"/>
              <w:rPr>
                <w:ins w:id="1076" w:author="CATT" w:date="2021-12-29T17:23:00Z"/>
              </w:rPr>
            </w:pPr>
            <w:bookmarkStart w:id="1077" w:name="OLE_LINK203"/>
            <w:bookmarkStart w:id="1078" w:name="OLE_LINK204"/>
            <w:bookmarkStart w:id="1079" w:name="OLE_LINK205"/>
            <w:ins w:id="1080" w:author="CATT" w:date="2021-12-29T17:23:00Z">
              <w:r w:rsidRPr="00AC7A42">
                <w:t>IE/Group Name</w:t>
              </w:r>
            </w:ins>
          </w:p>
        </w:tc>
        <w:tc>
          <w:tcPr>
            <w:tcW w:w="1134" w:type="dxa"/>
          </w:tcPr>
          <w:p w14:paraId="17FFE39D" w14:textId="77777777" w:rsidR="00A006D9" w:rsidRPr="00AC7A42" w:rsidRDefault="00A006D9" w:rsidP="00077DF4">
            <w:pPr>
              <w:pStyle w:val="TAH"/>
              <w:rPr>
                <w:ins w:id="1081" w:author="CATT" w:date="2021-12-29T17:23:00Z"/>
              </w:rPr>
            </w:pPr>
            <w:ins w:id="1082" w:author="CATT" w:date="2021-12-29T17:23:00Z">
              <w:r w:rsidRPr="00AC7A42">
                <w:t>Presence</w:t>
              </w:r>
            </w:ins>
          </w:p>
        </w:tc>
        <w:tc>
          <w:tcPr>
            <w:tcW w:w="1701" w:type="dxa"/>
          </w:tcPr>
          <w:p w14:paraId="4ECBADC4" w14:textId="77777777" w:rsidR="00A006D9" w:rsidRPr="00AC7A42" w:rsidRDefault="00A006D9" w:rsidP="00077DF4">
            <w:pPr>
              <w:pStyle w:val="TAH"/>
              <w:rPr>
                <w:ins w:id="1083" w:author="CATT" w:date="2021-12-29T17:23:00Z"/>
              </w:rPr>
            </w:pPr>
            <w:ins w:id="1084" w:author="CATT" w:date="2021-12-29T17:23:00Z">
              <w:r w:rsidRPr="00AC7A42">
                <w:t>Range</w:t>
              </w:r>
            </w:ins>
          </w:p>
        </w:tc>
        <w:tc>
          <w:tcPr>
            <w:tcW w:w="1276" w:type="dxa"/>
          </w:tcPr>
          <w:p w14:paraId="76D606BA" w14:textId="77777777" w:rsidR="00A006D9" w:rsidRPr="00AC7A42" w:rsidRDefault="00A006D9" w:rsidP="00077DF4">
            <w:pPr>
              <w:pStyle w:val="TAH"/>
              <w:rPr>
                <w:ins w:id="1085" w:author="CATT" w:date="2021-12-29T17:23:00Z"/>
              </w:rPr>
            </w:pPr>
            <w:ins w:id="1086" w:author="CATT" w:date="2021-12-29T17:23:00Z">
              <w:r w:rsidRPr="00AC7A42">
                <w:t>IE type and reference</w:t>
              </w:r>
            </w:ins>
          </w:p>
        </w:tc>
        <w:tc>
          <w:tcPr>
            <w:tcW w:w="2693" w:type="dxa"/>
          </w:tcPr>
          <w:p w14:paraId="0BCCF533" w14:textId="77777777" w:rsidR="00A006D9" w:rsidRPr="00AC7A42" w:rsidRDefault="00A006D9" w:rsidP="00077DF4">
            <w:pPr>
              <w:pStyle w:val="TAH"/>
              <w:rPr>
                <w:ins w:id="1087" w:author="CATT" w:date="2021-12-29T17:23:00Z"/>
              </w:rPr>
            </w:pPr>
            <w:ins w:id="1088" w:author="CATT" w:date="2021-12-29T17:23:00Z">
              <w:r w:rsidRPr="00AC7A42">
                <w:t>Semantics description</w:t>
              </w:r>
            </w:ins>
          </w:p>
        </w:tc>
      </w:tr>
      <w:bookmarkEnd w:id="1077"/>
      <w:bookmarkEnd w:id="1078"/>
      <w:bookmarkEnd w:id="1079"/>
      <w:tr w:rsidR="00A006D9" w:rsidRPr="00AC7A42" w14:paraId="010479E6" w14:textId="77777777" w:rsidTr="00077DF4">
        <w:trPr>
          <w:ins w:id="1089" w:author="CATT" w:date="2021-12-29T17:23:00Z"/>
        </w:trPr>
        <w:tc>
          <w:tcPr>
            <w:tcW w:w="2552" w:type="dxa"/>
          </w:tcPr>
          <w:p w14:paraId="5784BF11" w14:textId="77777777" w:rsidR="00A006D9" w:rsidRPr="00AC7A42" w:rsidRDefault="00A006D9" w:rsidP="00077DF4">
            <w:pPr>
              <w:pStyle w:val="TAL"/>
              <w:rPr>
                <w:ins w:id="1090" w:author="CATT" w:date="2021-12-29T17:23:00Z"/>
              </w:rPr>
            </w:pPr>
            <w:ins w:id="1091" w:author="CATT" w:date="2021-12-29T17:23:00Z">
              <w:r w:rsidRPr="00AC7A42">
                <w:rPr>
                  <w:b/>
                  <w:bCs/>
                  <w:noProof/>
                </w:rPr>
                <w:t>TMGI</w:t>
              </w:r>
            </w:ins>
          </w:p>
        </w:tc>
        <w:tc>
          <w:tcPr>
            <w:tcW w:w="1134" w:type="dxa"/>
          </w:tcPr>
          <w:p w14:paraId="1AA2D7DA" w14:textId="77777777" w:rsidR="00A006D9" w:rsidRPr="00AC7A42" w:rsidRDefault="00A006D9" w:rsidP="00077DF4">
            <w:pPr>
              <w:pStyle w:val="TAL"/>
              <w:rPr>
                <w:ins w:id="1092" w:author="CATT" w:date="2021-12-29T17:23:00Z"/>
              </w:rPr>
            </w:pPr>
          </w:p>
        </w:tc>
        <w:tc>
          <w:tcPr>
            <w:tcW w:w="1701" w:type="dxa"/>
          </w:tcPr>
          <w:p w14:paraId="743F9684" w14:textId="77777777" w:rsidR="00A006D9" w:rsidRPr="00AC7A42" w:rsidRDefault="00A006D9" w:rsidP="00077DF4">
            <w:pPr>
              <w:pStyle w:val="TAC"/>
              <w:rPr>
                <w:ins w:id="1093" w:author="CATT" w:date="2021-12-29T17:23:00Z"/>
              </w:rPr>
            </w:pPr>
          </w:p>
        </w:tc>
        <w:tc>
          <w:tcPr>
            <w:tcW w:w="1276" w:type="dxa"/>
          </w:tcPr>
          <w:p w14:paraId="467E3B5E" w14:textId="77777777" w:rsidR="00A006D9" w:rsidRPr="00AC7A42" w:rsidRDefault="00A006D9" w:rsidP="00077DF4">
            <w:pPr>
              <w:pStyle w:val="TAC"/>
              <w:jc w:val="left"/>
              <w:rPr>
                <w:ins w:id="1094" w:author="CATT" w:date="2021-12-29T17:23:00Z"/>
              </w:rPr>
            </w:pPr>
          </w:p>
        </w:tc>
        <w:tc>
          <w:tcPr>
            <w:tcW w:w="2693" w:type="dxa"/>
          </w:tcPr>
          <w:p w14:paraId="73B850E6" w14:textId="77777777" w:rsidR="00A006D9" w:rsidRPr="00AC7A42" w:rsidRDefault="00A006D9" w:rsidP="00077DF4">
            <w:pPr>
              <w:pStyle w:val="TAL"/>
              <w:rPr>
                <w:ins w:id="1095" w:author="CATT" w:date="2021-12-29T17:23:00Z"/>
                <w:rFonts w:cs="Arial"/>
                <w:noProof/>
                <w:szCs w:val="18"/>
              </w:rPr>
            </w:pPr>
          </w:p>
        </w:tc>
      </w:tr>
      <w:tr w:rsidR="00A006D9" w:rsidRPr="00AC7A42" w14:paraId="12C26758" w14:textId="77777777" w:rsidTr="00077DF4">
        <w:trPr>
          <w:ins w:id="1096" w:author="CATT" w:date="2021-12-29T17:23:00Z"/>
        </w:trPr>
        <w:tc>
          <w:tcPr>
            <w:tcW w:w="2552" w:type="dxa"/>
          </w:tcPr>
          <w:p w14:paraId="23C52713" w14:textId="77777777" w:rsidR="00A006D9" w:rsidRPr="00AC7A42" w:rsidRDefault="00A006D9" w:rsidP="00077DF4">
            <w:pPr>
              <w:pStyle w:val="TAL"/>
              <w:ind w:left="142"/>
              <w:rPr>
                <w:ins w:id="1097" w:author="CATT" w:date="2021-12-29T17:23:00Z"/>
              </w:rPr>
            </w:pPr>
            <w:ins w:id="1098" w:author="CATT" w:date="2021-12-29T17:23:00Z">
              <w:r w:rsidRPr="00AC7A42">
                <w:rPr>
                  <w:noProof/>
                </w:rPr>
                <w:t>&gt;PLMN identity</w:t>
              </w:r>
            </w:ins>
          </w:p>
        </w:tc>
        <w:tc>
          <w:tcPr>
            <w:tcW w:w="1134" w:type="dxa"/>
          </w:tcPr>
          <w:p w14:paraId="5D78D86C" w14:textId="77777777" w:rsidR="00A006D9" w:rsidRPr="00AC7A42" w:rsidRDefault="00A006D9" w:rsidP="00077DF4">
            <w:pPr>
              <w:pStyle w:val="TAL"/>
              <w:rPr>
                <w:ins w:id="1099" w:author="CATT" w:date="2021-12-29T17:23:00Z"/>
              </w:rPr>
            </w:pPr>
            <w:ins w:id="1100" w:author="CATT" w:date="2021-12-29T17:23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0138862" w14:textId="77777777" w:rsidR="00A006D9" w:rsidRPr="00AC7A42" w:rsidRDefault="00A006D9" w:rsidP="00077DF4">
            <w:pPr>
              <w:pStyle w:val="TAC"/>
              <w:rPr>
                <w:ins w:id="1101" w:author="CATT" w:date="2021-12-29T17:23:00Z"/>
              </w:rPr>
            </w:pPr>
          </w:p>
        </w:tc>
        <w:tc>
          <w:tcPr>
            <w:tcW w:w="1276" w:type="dxa"/>
          </w:tcPr>
          <w:p w14:paraId="0863CB02" w14:textId="02C72425" w:rsidR="00A006D9" w:rsidRPr="00AC7A42" w:rsidRDefault="000C000A" w:rsidP="00077DF4">
            <w:pPr>
              <w:pStyle w:val="TAC"/>
              <w:jc w:val="left"/>
              <w:rPr>
                <w:ins w:id="1102" w:author="CATT" w:date="2021-12-29T17:23:00Z"/>
                <w:lang w:eastAsia="zh-CN"/>
              </w:rPr>
            </w:pPr>
            <w:ins w:id="1103" w:author="CATT" w:date="2021-12-29T17:40:00Z">
              <w:r>
                <w:rPr>
                  <w:rFonts w:hint="eastAsia"/>
                  <w:noProof/>
                  <w:lang w:eastAsia="zh-CN"/>
                </w:rPr>
                <w:t>9.3.3.5</w:t>
              </w:r>
            </w:ins>
          </w:p>
        </w:tc>
        <w:tc>
          <w:tcPr>
            <w:tcW w:w="2693" w:type="dxa"/>
          </w:tcPr>
          <w:p w14:paraId="776FB011" w14:textId="77777777" w:rsidR="00A006D9" w:rsidRPr="00AC7A42" w:rsidRDefault="00A006D9" w:rsidP="00077DF4">
            <w:pPr>
              <w:pStyle w:val="TAL"/>
              <w:rPr>
                <w:ins w:id="1104" w:author="CATT" w:date="2021-12-29T17:23:00Z"/>
                <w:rFonts w:cs="Arial"/>
                <w:noProof/>
                <w:szCs w:val="18"/>
              </w:rPr>
            </w:pPr>
          </w:p>
        </w:tc>
      </w:tr>
      <w:tr w:rsidR="00A006D9" w:rsidRPr="00AC7A42" w14:paraId="6B8FF488" w14:textId="77777777" w:rsidTr="00077DF4">
        <w:trPr>
          <w:ins w:id="1105" w:author="CATT" w:date="2021-12-29T17:23:00Z"/>
        </w:trPr>
        <w:tc>
          <w:tcPr>
            <w:tcW w:w="2552" w:type="dxa"/>
          </w:tcPr>
          <w:p w14:paraId="47036346" w14:textId="77777777" w:rsidR="00A006D9" w:rsidRPr="00AC7A42" w:rsidRDefault="00A006D9" w:rsidP="00077DF4">
            <w:pPr>
              <w:pStyle w:val="TAL"/>
              <w:ind w:left="142"/>
              <w:rPr>
                <w:ins w:id="1106" w:author="CATT" w:date="2021-12-29T17:23:00Z"/>
              </w:rPr>
            </w:pPr>
            <w:ins w:id="1107" w:author="CATT" w:date="2021-12-29T17:23:00Z">
              <w:r w:rsidRPr="00AC7A42">
                <w:rPr>
                  <w:noProof/>
                </w:rPr>
                <w:t>&gt;Service ID</w:t>
              </w:r>
            </w:ins>
          </w:p>
        </w:tc>
        <w:tc>
          <w:tcPr>
            <w:tcW w:w="1134" w:type="dxa"/>
          </w:tcPr>
          <w:p w14:paraId="68045922" w14:textId="77777777" w:rsidR="00A006D9" w:rsidRPr="00AC7A42" w:rsidRDefault="00A006D9" w:rsidP="00077DF4">
            <w:pPr>
              <w:pStyle w:val="TAL"/>
              <w:rPr>
                <w:ins w:id="1108" w:author="CATT" w:date="2021-12-29T17:23:00Z"/>
              </w:rPr>
            </w:pPr>
            <w:ins w:id="1109" w:author="CATT" w:date="2021-12-29T17:23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9DC4BFD" w14:textId="77777777" w:rsidR="00A006D9" w:rsidRPr="00AC7A42" w:rsidRDefault="00A006D9" w:rsidP="00077DF4">
            <w:pPr>
              <w:pStyle w:val="TAC"/>
              <w:rPr>
                <w:ins w:id="1110" w:author="CATT" w:date="2021-12-29T17:23:00Z"/>
              </w:rPr>
            </w:pPr>
          </w:p>
        </w:tc>
        <w:tc>
          <w:tcPr>
            <w:tcW w:w="1276" w:type="dxa"/>
          </w:tcPr>
          <w:p w14:paraId="635BEC32" w14:textId="77777777" w:rsidR="00A006D9" w:rsidRPr="00AC7A42" w:rsidRDefault="00A006D9" w:rsidP="00077DF4">
            <w:pPr>
              <w:pStyle w:val="TAC"/>
              <w:jc w:val="left"/>
              <w:rPr>
                <w:ins w:id="1111" w:author="CATT" w:date="2021-12-29T17:23:00Z"/>
              </w:rPr>
            </w:pPr>
            <w:ins w:id="1112" w:author="CATT" w:date="2021-12-29T17:23:00Z">
              <w:r w:rsidRPr="00AC7A42">
                <w:rPr>
                  <w:noProof/>
                </w:rPr>
                <w:t>OCTET STRING (SIZE (3))</w:t>
              </w:r>
            </w:ins>
          </w:p>
        </w:tc>
        <w:tc>
          <w:tcPr>
            <w:tcW w:w="2693" w:type="dxa"/>
          </w:tcPr>
          <w:p w14:paraId="58811859" w14:textId="77777777" w:rsidR="00A006D9" w:rsidRPr="00AC7A42" w:rsidRDefault="00A006D9" w:rsidP="00077DF4">
            <w:pPr>
              <w:pStyle w:val="TAL"/>
              <w:rPr>
                <w:ins w:id="1113" w:author="CATT" w:date="2021-12-29T17:23:00Z"/>
                <w:rFonts w:cs="Arial"/>
                <w:noProof/>
                <w:szCs w:val="18"/>
              </w:rPr>
            </w:pPr>
          </w:p>
        </w:tc>
      </w:tr>
    </w:tbl>
    <w:p w14:paraId="3E7854B3" w14:textId="29563344" w:rsidR="00B834B2" w:rsidRPr="00AC7A42" w:rsidRDefault="00B834B2">
      <w:pPr>
        <w:pStyle w:val="3"/>
        <w:numPr>
          <w:ilvl w:val="0"/>
          <w:numId w:val="0"/>
        </w:numPr>
        <w:rPr>
          <w:ins w:id="1114" w:author="CATT" w:date="2021-12-29T17:23:00Z"/>
        </w:rPr>
        <w:pPrChange w:id="1115" w:author="CATT" w:date="2021-12-30T15:52:00Z">
          <w:pPr/>
        </w:pPrChange>
      </w:pPr>
      <w:ins w:id="1116" w:author="CATT" w:date="2021-12-30T15:51:00Z">
        <w:r w:rsidRPr="001D2E49">
          <w:t>9.3.</w:t>
        </w:r>
        <w:r>
          <w:rPr>
            <w:rFonts w:hint="eastAsia"/>
            <w:lang w:eastAsia="zh-CN"/>
          </w:rPr>
          <w:t>5</w:t>
        </w:r>
        <w:r w:rsidRPr="001D2E49">
          <w:tab/>
        </w:r>
        <w:r>
          <w:rPr>
            <w:rFonts w:hint="eastAsia"/>
            <w:lang w:eastAsia="zh-CN"/>
          </w:rPr>
          <w:t>MB-</w:t>
        </w:r>
        <w:r w:rsidRPr="001D2E49">
          <w:t>SMF Related IEs</w:t>
        </w:r>
      </w:ins>
    </w:p>
    <w:p w14:paraId="753B1939" w14:textId="4F59A6A5" w:rsidR="00F07484" w:rsidRDefault="00F07484" w:rsidP="00F07484">
      <w:pPr>
        <w:pStyle w:val="3"/>
        <w:numPr>
          <w:ilvl w:val="0"/>
          <w:numId w:val="0"/>
        </w:numPr>
        <w:rPr>
          <w:ins w:id="1117" w:author="CATT" w:date="2021-12-30T15:03:00Z"/>
          <w:b/>
          <w:sz w:val="24"/>
          <w:szCs w:val="24"/>
          <w:lang w:eastAsia="zh-CN"/>
        </w:rPr>
      </w:pPr>
      <w:bookmarkStart w:id="1118" w:name="OLE_LINK24"/>
      <w:bookmarkStart w:id="1119" w:name="OLE_LINK25"/>
      <w:bookmarkStart w:id="1120" w:name="OLE_LINK26"/>
      <w:bookmarkStart w:id="1121" w:name="OLE_LINK18"/>
      <w:bookmarkStart w:id="1122" w:name="OLE_LINK23"/>
      <w:ins w:id="1123" w:author="CATT" w:date="2021-12-30T15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</w:ins>
      <w:ins w:id="1124" w:author="CATT" w:date="2021-12-30T15:50:00Z">
        <w:r w:rsidR="00B834B2">
          <w:rPr>
            <w:rFonts w:hint="eastAsia"/>
            <w:b/>
            <w:sz w:val="24"/>
            <w:szCs w:val="24"/>
            <w:lang w:eastAsia="zh-CN"/>
          </w:rPr>
          <w:t>5</w:t>
        </w:r>
      </w:ins>
      <w:proofErr w:type="gramStart"/>
      <w:ins w:id="1125" w:author="CATT" w:date="2021-12-30T15:03:00Z">
        <w:r w:rsidRPr="007270E9">
          <w:rPr>
            <w:rFonts w:hint="eastAsia"/>
            <w:b/>
            <w:sz w:val="24"/>
            <w:szCs w:val="24"/>
          </w:rPr>
          <w:t>.</w:t>
        </w:r>
      </w:ins>
      <w:bookmarkEnd w:id="1118"/>
      <w:bookmarkEnd w:id="1119"/>
      <w:bookmarkEnd w:id="1120"/>
      <w:ins w:id="1126" w:author="CATT" w:date="2021-12-30T15:50:00Z">
        <w:r w:rsidR="00B834B2">
          <w:rPr>
            <w:rFonts w:hint="eastAsia"/>
            <w:b/>
            <w:sz w:val="24"/>
            <w:szCs w:val="24"/>
            <w:lang w:eastAsia="zh-CN"/>
          </w:rPr>
          <w:t>X</w:t>
        </w:r>
      </w:ins>
      <w:proofErr w:type="gramEnd"/>
      <w:ins w:id="1127" w:author="CATT" w:date="2021-12-30T15:03:00Z">
        <w:r w:rsidRPr="007270E9">
          <w:rPr>
            <w:b/>
            <w:sz w:val="24"/>
            <w:szCs w:val="24"/>
          </w:rPr>
          <w:tab/>
        </w:r>
      </w:ins>
      <w:ins w:id="1128" w:author="CATT" w:date="2021-12-30T15:35:00Z">
        <w:r w:rsidR="006B4EFF">
          <w:rPr>
            <w:noProof/>
          </w:rPr>
          <w:t>Mult</w:t>
        </w:r>
        <w:bookmarkEnd w:id="1121"/>
        <w:bookmarkEnd w:id="1122"/>
        <w:r w:rsidR="006B4EFF">
          <w:rPr>
            <w:noProof/>
          </w:rPr>
          <w:t>icast Distribution Setup Response Transfer</w:t>
        </w:r>
      </w:ins>
    </w:p>
    <w:p w14:paraId="5EE327BB" w14:textId="14E58724" w:rsidR="00F07484" w:rsidRPr="001D2E49" w:rsidRDefault="00F07484" w:rsidP="00F07484">
      <w:pPr>
        <w:rPr>
          <w:ins w:id="1129" w:author="CATT" w:date="2021-12-30T15:10:00Z"/>
          <w:noProof/>
        </w:rPr>
      </w:pPr>
      <w:ins w:id="1130" w:author="CATT" w:date="2021-12-30T15:10:00Z">
        <w:r w:rsidRPr="001D2E49">
          <w:rPr>
            <w:noProof/>
            <w:lang w:eastAsia="ja-JP"/>
          </w:rPr>
          <w:t xml:space="preserve">This IE is used to provide the </w:t>
        </w:r>
        <w:r>
          <w:rPr>
            <w:rFonts w:hint="eastAsia"/>
            <w:noProof/>
          </w:rPr>
          <w:t>IP multicast</w:t>
        </w:r>
        <w:r w:rsidRPr="001D2E49">
          <w:rPr>
            <w:noProof/>
            <w:lang w:eastAsia="ja-JP"/>
          </w:rPr>
          <w:t xml:space="preserve"> user plane transport layer information associated with a </w:t>
        </w:r>
        <w:r>
          <w:rPr>
            <w:rFonts w:hint="eastAsia"/>
            <w:noProof/>
          </w:rPr>
          <w:t xml:space="preserve">multicast </w:t>
        </w:r>
        <w:r w:rsidRPr="001D2E49">
          <w:rPr>
            <w:noProof/>
            <w:lang w:eastAsia="ja-JP"/>
          </w:rPr>
          <w:t xml:space="preserve">session for an NG-RAN node – </w:t>
        </w:r>
      </w:ins>
      <w:ins w:id="1131" w:author="CATT" w:date="2021-12-30T15:11:00Z">
        <w:r>
          <w:rPr>
            <w:rFonts w:hint="eastAsia"/>
            <w:noProof/>
          </w:rPr>
          <w:t>MB-</w:t>
        </w:r>
      </w:ins>
      <w:ins w:id="1132" w:author="CATT" w:date="2021-12-30T15:10:00Z">
        <w:r>
          <w:rPr>
            <w:noProof/>
            <w:lang w:eastAsia="ja-JP"/>
          </w:rPr>
          <w:t>UPF</w:t>
        </w:r>
        <w:r w:rsidRPr="001D2E49">
          <w:rPr>
            <w:noProof/>
            <w:lang w:eastAsia="ja-JP"/>
          </w:rPr>
          <w:t xml:space="preserve"> pair.</w:t>
        </w:r>
        <w:r w:rsidRPr="001D2E49">
          <w:rPr>
            <w:noProof/>
          </w:rP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07484" w:rsidRPr="001D2E49" w14:paraId="2D0486F6" w14:textId="77777777" w:rsidTr="002C0550">
        <w:trPr>
          <w:ins w:id="1133" w:author="CATT" w:date="2021-12-30T15:10:00Z"/>
        </w:trPr>
        <w:tc>
          <w:tcPr>
            <w:tcW w:w="2448" w:type="dxa"/>
          </w:tcPr>
          <w:p w14:paraId="4B78217A" w14:textId="77777777" w:rsidR="00F07484" w:rsidRPr="001D2E49" w:rsidRDefault="00F07484" w:rsidP="002C0550">
            <w:pPr>
              <w:pStyle w:val="TAH"/>
              <w:rPr>
                <w:ins w:id="1134" w:author="CATT" w:date="2021-12-30T15:10:00Z"/>
                <w:rFonts w:cs="Arial"/>
                <w:lang w:eastAsia="ja-JP"/>
              </w:rPr>
            </w:pPr>
            <w:ins w:id="1135" w:author="CATT" w:date="2021-12-30T15:10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A9186A" w14:textId="77777777" w:rsidR="00F07484" w:rsidRPr="001D2E49" w:rsidRDefault="00F07484" w:rsidP="002C0550">
            <w:pPr>
              <w:pStyle w:val="TAH"/>
              <w:rPr>
                <w:ins w:id="1136" w:author="CATT" w:date="2021-12-30T15:10:00Z"/>
                <w:rFonts w:cs="Arial"/>
                <w:lang w:eastAsia="ja-JP"/>
              </w:rPr>
            </w:pPr>
            <w:ins w:id="1137" w:author="CATT" w:date="2021-12-30T15:10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41A8535" w14:textId="77777777" w:rsidR="00F07484" w:rsidRPr="001D2E49" w:rsidRDefault="00F07484" w:rsidP="002C0550">
            <w:pPr>
              <w:pStyle w:val="TAH"/>
              <w:rPr>
                <w:ins w:id="1138" w:author="CATT" w:date="2021-12-30T15:10:00Z"/>
                <w:rFonts w:cs="Arial"/>
                <w:lang w:eastAsia="ja-JP"/>
              </w:rPr>
            </w:pPr>
            <w:ins w:id="1139" w:author="CATT" w:date="2021-12-30T15:10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750EE8" w14:textId="77777777" w:rsidR="00F07484" w:rsidRPr="001D2E49" w:rsidRDefault="00F07484" w:rsidP="002C0550">
            <w:pPr>
              <w:pStyle w:val="TAH"/>
              <w:rPr>
                <w:ins w:id="1140" w:author="CATT" w:date="2021-12-30T15:10:00Z"/>
                <w:rFonts w:cs="Arial"/>
                <w:lang w:eastAsia="ja-JP"/>
              </w:rPr>
            </w:pPr>
            <w:ins w:id="1141" w:author="CATT" w:date="2021-12-30T15:10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C9AD27" w14:textId="77777777" w:rsidR="00F07484" w:rsidRPr="001D2E49" w:rsidRDefault="00F07484" w:rsidP="002C0550">
            <w:pPr>
              <w:pStyle w:val="TAH"/>
              <w:rPr>
                <w:ins w:id="1142" w:author="CATT" w:date="2021-12-30T15:10:00Z"/>
                <w:rFonts w:cs="Arial"/>
                <w:lang w:eastAsia="ja-JP"/>
              </w:rPr>
            </w:pPr>
            <w:ins w:id="1143" w:author="CATT" w:date="2021-12-30T15:10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07484" w:rsidRPr="001D2E49" w14:paraId="1BDFB31A" w14:textId="77777777" w:rsidTr="002C0550">
        <w:trPr>
          <w:ins w:id="1144" w:author="CATT" w:date="2021-12-30T15:10:00Z"/>
        </w:trPr>
        <w:tc>
          <w:tcPr>
            <w:tcW w:w="2448" w:type="dxa"/>
          </w:tcPr>
          <w:p w14:paraId="21BA6462" w14:textId="77777777" w:rsidR="00F07484" w:rsidRPr="001D2E49" w:rsidRDefault="00F07484" w:rsidP="002C0550">
            <w:pPr>
              <w:pStyle w:val="TAL"/>
              <w:rPr>
                <w:ins w:id="1145" w:author="CATT" w:date="2021-12-30T15:10:00Z"/>
                <w:rFonts w:eastAsia="Batang" w:cs="Arial"/>
                <w:lang w:eastAsia="ja-JP"/>
              </w:rPr>
            </w:pPr>
            <w:ins w:id="1146" w:author="CATT" w:date="2021-12-30T15:10:00Z">
              <w:r w:rsidRPr="001D2E49">
                <w:rPr>
                  <w:noProof/>
                  <w:lang w:eastAsia="ja-JP"/>
                </w:rPr>
                <w:t xml:space="preserve">CHOICE </w:t>
              </w:r>
              <w:r w:rsidRPr="001D2E49">
                <w:rPr>
                  <w:i/>
                  <w:noProof/>
                  <w:lang w:eastAsia="ja-JP"/>
                </w:rPr>
                <w:t xml:space="preserve">UP </w:t>
              </w:r>
              <w:r w:rsidRPr="001D2E49">
                <w:rPr>
                  <w:rFonts w:eastAsia="MS Mincho"/>
                  <w:i/>
                  <w:noProof/>
                  <w:lang w:eastAsia="ja-JP"/>
                </w:rPr>
                <w:t>T</w:t>
              </w:r>
              <w:r w:rsidRPr="001D2E49">
                <w:rPr>
                  <w:i/>
                  <w:noProof/>
                  <w:lang w:eastAsia="ja-JP"/>
                </w:rPr>
                <w:t xml:space="preserve">ransport </w:t>
              </w:r>
              <w:r w:rsidRPr="001D2E49">
                <w:rPr>
                  <w:rFonts w:eastAsia="MS Mincho"/>
                  <w:i/>
                  <w:noProof/>
                  <w:lang w:eastAsia="ja-JP"/>
                </w:rPr>
                <w:t>Layer Information</w:t>
              </w:r>
            </w:ins>
          </w:p>
        </w:tc>
        <w:tc>
          <w:tcPr>
            <w:tcW w:w="1080" w:type="dxa"/>
          </w:tcPr>
          <w:p w14:paraId="06A9D55A" w14:textId="77777777" w:rsidR="00F07484" w:rsidRPr="001D2E49" w:rsidRDefault="00F07484" w:rsidP="002C0550">
            <w:pPr>
              <w:pStyle w:val="TAL"/>
              <w:rPr>
                <w:ins w:id="1147" w:author="CATT" w:date="2021-12-30T15:10:00Z"/>
                <w:rFonts w:cs="Arial"/>
                <w:lang w:eastAsia="ja-JP"/>
              </w:rPr>
            </w:pPr>
            <w:ins w:id="1148" w:author="CATT" w:date="2021-12-30T15:10:00Z">
              <w:r w:rsidRPr="001D2E49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6A97B1" w14:textId="77777777" w:rsidR="00F07484" w:rsidRPr="001D2E49" w:rsidRDefault="00F07484" w:rsidP="002C0550">
            <w:pPr>
              <w:pStyle w:val="TAL"/>
              <w:rPr>
                <w:ins w:id="1149" w:author="CATT" w:date="2021-12-30T15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04A2B67" w14:textId="77777777" w:rsidR="00F07484" w:rsidRPr="001D2E49" w:rsidRDefault="00F07484" w:rsidP="002C0550">
            <w:pPr>
              <w:pStyle w:val="TAL"/>
              <w:rPr>
                <w:ins w:id="1150" w:author="CATT" w:date="2021-12-30T15:10:00Z"/>
                <w:lang w:eastAsia="ja-JP"/>
              </w:rPr>
            </w:pPr>
          </w:p>
        </w:tc>
        <w:tc>
          <w:tcPr>
            <w:tcW w:w="2880" w:type="dxa"/>
          </w:tcPr>
          <w:p w14:paraId="187000E9" w14:textId="77777777" w:rsidR="00F07484" w:rsidRPr="001D2E49" w:rsidRDefault="00F07484" w:rsidP="002C0550">
            <w:pPr>
              <w:pStyle w:val="TAL"/>
              <w:rPr>
                <w:ins w:id="1151" w:author="CATT" w:date="2021-12-30T15:10:00Z"/>
                <w:lang w:eastAsia="ja-JP"/>
              </w:rPr>
            </w:pPr>
          </w:p>
        </w:tc>
      </w:tr>
      <w:tr w:rsidR="00F07484" w:rsidRPr="001D2E49" w14:paraId="12F6D0D0" w14:textId="77777777" w:rsidTr="002C0550">
        <w:trPr>
          <w:ins w:id="1152" w:author="CATT" w:date="2021-12-30T15:10:00Z"/>
        </w:trPr>
        <w:tc>
          <w:tcPr>
            <w:tcW w:w="2448" w:type="dxa"/>
          </w:tcPr>
          <w:p w14:paraId="6FE6B8B8" w14:textId="77777777" w:rsidR="00F07484" w:rsidRPr="001D2E49" w:rsidRDefault="00F07484" w:rsidP="002C0550">
            <w:pPr>
              <w:pStyle w:val="TAL"/>
              <w:ind w:left="72"/>
              <w:rPr>
                <w:ins w:id="1153" w:author="CATT" w:date="2021-12-30T15:10:00Z"/>
                <w:rFonts w:eastAsia="Batang" w:cs="Arial"/>
                <w:lang w:eastAsia="ja-JP"/>
              </w:rPr>
            </w:pPr>
            <w:ins w:id="1154" w:author="CATT" w:date="2021-12-30T15:10:00Z">
              <w:r w:rsidRPr="001D2E49">
                <w:rPr>
                  <w:noProof/>
                  <w:kern w:val="28"/>
                  <w:lang w:eastAsia="ja-JP"/>
                </w:rPr>
                <w:t>&gt;</w:t>
              </w:r>
              <w:r w:rsidRPr="001D2E49">
                <w:rPr>
                  <w:bCs/>
                  <w:i/>
                  <w:noProof/>
                  <w:kern w:val="28"/>
                  <w:lang w:eastAsia="ja-JP"/>
                </w:rPr>
                <w:t>GTP tunnel</w:t>
              </w:r>
            </w:ins>
          </w:p>
        </w:tc>
        <w:tc>
          <w:tcPr>
            <w:tcW w:w="1080" w:type="dxa"/>
          </w:tcPr>
          <w:p w14:paraId="0149679A" w14:textId="77777777" w:rsidR="00F07484" w:rsidRPr="001D2E49" w:rsidRDefault="00F07484" w:rsidP="002C0550">
            <w:pPr>
              <w:pStyle w:val="TAL"/>
              <w:rPr>
                <w:ins w:id="1155" w:author="CATT" w:date="2021-12-30T15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818430D" w14:textId="77777777" w:rsidR="00F07484" w:rsidRPr="001D2E49" w:rsidRDefault="00F07484" w:rsidP="002C0550">
            <w:pPr>
              <w:pStyle w:val="TAL"/>
              <w:rPr>
                <w:ins w:id="1156" w:author="CATT" w:date="2021-12-30T15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5D14E32" w14:textId="77777777" w:rsidR="00F07484" w:rsidRPr="001D2E49" w:rsidRDefault="00F07484" w:rsidP="002C0550">
            <w:pPr>
              <w:pStyle w:val="TAL"/>
              <w:rPr>
                <w:ins w:id="1157" w:author="CATT" w:date="2021-12-30T15:10:00Z"/>
                <w:lang w:eastAsia="ja-JP"/>
              </w:rPr>
            </w:pPr>
          </w:p>
        </w:tc>
        <w:tc>
          <w:tcPr>
            <w:tcW w:w="2880" w:type="dxa"/>
          </w:tcPr>
          <w:p w14:paraId="59B1BEF0" w14:textId="77777777" w:rsidR="00F07484" w:rsidRPr="001D2E49" w:rsidRDefault="00F07484" w:rsidP="002C0550">
            <w:pPr>
              <w:pStyle w:val="TAL"/>
              <w:rPr>
                <w:ins w:id="1158" w:author="CATT" w:date="2021-12-30T15:10:00Z"/>
                <w:rFonts w:cs="Arial"/>
                <w:szCs w:val="18"/>
                <w:lang w:eastAsia="ja-JP"/>
              </w:rPr>
            </w:pPr>
          </w:p>
        </w:tc>
      </w:tr>
      <w:tr w:rsidR="00F07484" w:rsidRPr="001D2E49" w14:paraId="60F5E95C" w14:textId="77777777" w:rsidTr="002C0550">
        <w:trPr>
          <w:ins w:id="1159" w:author="CATT" w:date="2021-12-30T15:10:00Z"/>
        </w:trPr>
        <w:tc>
          <w:tcPr>
            <w:tcW w:w="2448" w:type="dxa"/>
          </w:tcPr>
          <w:p w14:paraId="21B563F3" w14:textId="0F28F704" w:rsidR="00F07484" w:rsidRPr="001D2E49" w:rsidRDefault="00F07484" w:rsidP="00F07484">
            <w:pPr>
              <w:pStyle w:val="TAL"/>
              <w:ind w:left="162"/>
              <w:rPr>
                <w:ins w:id="1160" w:author="CATT" w:date="2021-12-30T15:10:00Z"/>
                <w:rFonts w:cs="Arial"/>
                <w:lang w:eastAsia="ja-JP"/>
              </w:rPr>
            </w:pPr>
            <w:ins w:id="1161" w:author="CATT" w:date="2021-12-30T15:10:00Z">
              <w:r w:rsidRPr="001D2E49">
                <w:rPr>
                  <w:noProof/>
                  <w:kern w:val="28"/>
                  <w:lang w:eastAsia="ja-JP"/>
                </w:rPr>
                <w:t>&gt;&gt;</w:t>
              </w:r>
              <w:bookmarkStart w:id="1162" w:name="OLE_LINK225"/>
              <w:bookmarkStart w:id="1163" w:name="OLE_LINK226"/>
              <w:r w:rsidRPr="001D2E49">
                <w:rPr>
                  <w:noProof/>
                  <w:kern w:val="28"/>
                  <w:lang w:eastAsia="ja-JP"/>
                </w:rPr>
                <w:t xml:space="preserve">IP </w:t>
              </w:r>
            </w:ins>
            <w:ins w:id="1164" w:author="CATT" w:date="2021-12-30T15:12:00Z">
              <w:r>
                <w:rPr>
                  <w:rFonts w:hint="eastAsia"/>
                  <w:noProof/>
                  <w:kern w:val="28"/>
                  <w:lang w:eastAsia="zh-CN"/>
                </w:rPr>
                <w:t xml:space="preserve">Endpoint </w:t>
              </w:r>
            </w:ins>
            <w:ins w:id="1165" w:author="CATT" w:date="2021-12-30T15:10:00Z">
              <w:r w:rsidRPr="001D2E49">
                <w:rPr>
                  <w:noProof/>
                  <w:kern w:val="28"/>
                  <w:lang w:eastAsia="ja-JP"/>
                </w:rPr>
                <w:t>Address</w:t>
              </w:r>
              <w:bookmarkEnd w:id="1162"/>
              <w:bookmarkEnd w:id="1163"/>
            </w:ins>
          </w:p>
        </w:tc>
        <w:tc>
          <w:tcPr>
            <w:tcW w:w="1080" w:type="dxa"/>
          </w:tcPr>
          <w:p w14:paraId="46C83772" w14:textId="77777777" w:rsidR="00F07484" w:rsidRPr="001D2E49" w:rsidRDefault="00F07484" w:rsidP="002C0550">
            <w:pPr>
              <w:pStyle w:val="TAL"/>
              <w:rPr>
                <w:ins w:id="1166" w:author="CATT" w:date="2021-12-30T15:10:00Z"/>
                <w:rFonts w:cs="Arial"/>
                <w:lang w:eastAsia="ja-JP"/>
              </w:rPr>
            </w:pPr>
            <w:ins w:id="1167" w:author="CATT" w:date="2021-12-30T15:10:00Z">
              <w:r w:rsidRPr="001D2E49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A03E5E9" w14:textId="77777777" w:rsidR="00F07484" w:rsidRPr="001D2E49" w:rsidRDefault="00F07484" w:rsidP="002C0550">
            <w:pPr>
              <w:pStyle w:val="TAL"/>
              <w:rPr>
                <w:ins w:id="1168" w:author="CATT" w:date="2021-12-30T15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297D8C9" w14:textId="77777777" w:rsidR="00F07484" w:rsidRPr="001D2E49" w:rsidRDefault="00F07484" w:rsidP="002C0550">
            <w:pPr>
              <w:pStyle w:val="TAL"/>
              <w:rPr>
                <w:ins w:id="1169" w:author="CATT" w:date="2021-12-30T15:10:00Z"/>
                <w:noProof/>
                <w:lang w:eastAsia="ja-JP"/>
              </w:rPr>
            </w:pPr>
            <w:ins w:id="1170" w:author="CATT" w:date="2021-12-30T15:10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26647941" w14:textId="77777777" w:rsidR="00F07484" w:rsidRPr="001D2E49" w:rsidRDefault="00F07484" w:rsidP="002C0550">
            <w:pPr>
              <w:pStyle w:val="TAL"/>
              <w:rPr>
                <w:ins w:id="1171" w:author="CATT" w:date="2021-12-30T15:10:00Z"/>
                <w:rFonts w:cs="Arial"/>
                <w:lang w:eastAsia="ja-JP"/>
              </w:rPr>
            </w:pPr>
            <w:bookmarkStart w:id="1172" w:name="OLE_LINK227"/>
            <w:bookmarkStart w:id="1173" w:name="OLE_LINK228"/>
            <w:ins w:id="1174" w:author="CATT" w:date="2021-12-30T15:10:00Z">
              <w:r w:rsidRPr="001D2E49">
                <w:rPr>
                  <w:noProof/>
                  <w:lang w:eastAsia="ja-JP"/>
                </w:rPr>
                <w:t>9.3.2.4</w:t>
              </w:r>
              <w:bookmarkEnd w:id="1172"/>
              <w:bookmarkEnd w:id="1173"/>
            </w:ins>
          </w:p>
        </w:tc>
        <w:tc>
          <w:tcPr>
            <w:tcW w:w="2880" w:type="dxa"/>
          </w:tcPr>
          <w:p w14:paraId="778C6B1B" w14:textId="77777777" w:rsidR="00F07484" w:rsidRPr="001D2E49" w:rsidRDefault="00F07484" w:rsidP="002C0550">
            <w:pPr>
              <w:pStyle w:val="TAL"/>
              <w:rPr>
                <w:ins w:id="1175" w:author="CATT" w:date="2021-12-30T15:10:00Z"/>
                <w:rFonts w:cs="Arial"/>
                <w:lang w:eastAsia="ja-JP"/>
              </w:rPr>
            </w:pPr>
          </w:p>
        </w:tc>
      </w:tr>
      <w:tr w:rsidR="00F07484" w:rsidRPr="001D2E49" w14:paraId="7CD073D8" w14:textId="77777777" w:rsidTr="002C0550">
        <w:trPr>
          <w:ins w:id="1176" w:author="CATT" w:date="2021-12-30T15:11:00Z"/>
        </w:trPr>
        <w:tc>
          <w:tcPr>
            <w:tcW w:w="2448" w:type="dxa"/>
          </w:tcPr>
          <w:p w14:paraId="61953905" w14:textId="4AB44DF9" w:rsidR="00F07484" w:rsidRPr="001D2E49" w:rsidRDefault="00F07484" w:rsidP="00F07484">
            <w:pPr>
              <w:pStyle w:val="TAL"/>
              <w:ind w:left="162"/>
              <w:rPr>
                <w:ins w:id="1177" w:author="CATT" w:date="2021-12-30T15:11:00Z"/>
                <w:noProof/>
                <w:kern w:val="28"/>
                <w:lang w:eastAsia="zh-CN"/>
              </w:rPr>
            </w:pPr>
            <w:ins w:id="1178" w:author="CATT" w:date="2021-12-30T15:11:00Z">
              <w:r>
                <w:rPr>
                  <w:rFonts w:hint="eastAsia"/>
                  <w:noProof/>
                  <w:kern w:val="28"/>
                  <w:lang w:eastAsia="zh-CN"/>
                </w:rPr>
                <w:t>&gt;&gt;IP Source Address</w:t>
              </w:r>
            </w:ins>
          </w:p>
        </w:tc>
        <w:tc>
          <w:tcPr>
            <w:tcW w:w="1080" w:type="dxa"/>
          </w:tcPr>
          <w:p w14:paraId="34B95B3F" w14:textId="02202BC4" w:rsidR="00F07484" w:rsidRPr="001D2E49" w:rsidRDefault="00F07484" w:rsidP="002C0550">
            <w:pPr>
              <w:pStyle w:val="TAL"/>
              <w:rPr>
                <w:ins w:id="1179" w:author="CATT" w:date="2021-12-30T15:11:00Z"/>
                <w:noProof/>
                <w:lang w:eastAsia="zh-CN"/>
              </w:rPr>
            </w:pPr>
            <w:ins w:id="1180" w:author="CATT" w:date="2021-12-30T15:11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5EE3EFA" w14:textId="77777777" w:rsidR="00F07484" w:rsidRPr="001D2E49" w:rsidRDefault="00F07484" w:rsidP="002C0550">
            <w:pPr>
              <w:pStyle w:val="TAL"/>
              <w:rPr>
                <w:ins w:id="1181" w:author="CATT" w:date="2021-12-30T15:1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FF2D469" w14:textId="2CCD3A5F" w:rsidR="00F07484" w:rsidRPr="001D2E49" w:rsidRDefault="00F07484" w:rsidP="002C0550">
            <w:pPr>
              <w:pStyle w:val="TAL"/>
              <w:rPr>
                <w:ins w:id="1182" w:author="CATT" w:date="2021-12-30T15:11:00Z"/>
                <w:noProof/>
                <w:lang w:eastAsia="ja-JP"/>
              </w:rPr>
            </w:pPr>
            <w:ins w:id="1183" w:author="CATT" w:date="2021-12-30T15:11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01CBA6F3" w14:textId="77777777" w:rsidR="00F07484" w:rsidRPr="001D2E49" w:rsidRDefault="00F07484" w:rsidP="002C0550">
            <w:pPr>
              <w:pStyle w:val="TAL"/>
              <w:rPr>
                <w:ins w:id="1184" w:author="CATT" w:date="2021-12-30T15:11:00Z"/>
                <w:rFonts w:cs="Arial"/>
                <w:lang w:eastAsia="ja-JP"/>
              </w:rPr>
            </w:pPr>
          </w:p>
        </w:tc>
      </w:tr>
      <w:tr w:rsidR="00F07484" w:rsidRPr="001D2E49" w14:paraId="123C94F1" w14:textId="77777777" w:rsidTr="002C0550">
        <w:trPr>
          <w:ins w:id="1185" w:author="CATT" w:date="2021-12-30T15:10:00Z"/>
        </w:trPr>
        <w:tc>
          <w:tcPr>
            <w:tcW w:w="2448" w:type="dxa"/>
          </w:tcPr>
          <w:p w14:paraId="550666AE" w14:textId="77777777" w:rsidR="00F07484" w:rsidRPr="001D2E49" w:rsidRDefault="00F07484" w:rsidP="002C0550">
            <w:pPr>
              <w:pStyle w:val="TAL"/>
              <w:ind w:left="162"/>
              <w:rPr>
                <w:ins w:id="1186" w:author="CATT" w:date="2021-12-30T15:10:00Z"/>
                <w:rFonts w:cs="Arial"/>
                <w:lang w:eastAsia="ja-JP"/>
              </w:rPr>
            </w:pPr>
            <w:ins w:id="1187" w:author="CATT" w:date="2021-12-30T15:10:00Z">
              <w:r w:rsidRPr="001D2E49">
                <w:rPr>
                  <w:noProof/>
                  <w:kern w:val="28"/>
                  <w:lang w:eastAsia="ja-JP"/>
                </w:rPr>
                <w:t>&gt;&gt;GTP-TEID</w:t>
              </w:r>
            </w:ins>
          </w:p>
        </w:tc>
        <w:tc>
          <w:tcPr>
            <w:tcW w:w="1080" w:type="dxa"/>
          </w:tcPr>
          <w:p w14:paraId="719E0F81" w14:textId="77777777" w:rsidR="00F07484" w:rsidRPr="001D2E49" w:rsidRDefault="00F07484" w:rsidP="002C0550">
            <w:pPr>
              <w:pStyle w:val="TAL"/>
              <w:rPr>
                <w:ins w:id="1188" w:author="CATT" w:date="2021-12-30T15:10:00Z"/>
                <w:rFonts w:cs="Arial"/>
                <w:lang w:eastAsia="ja-JP"/>
              </w:rPr>
            </w:pPr>
            <w:ins w:id="1189" w:author="CATT" w:date="2021-12-30T15:10:00Z">
              <w:r w:rsidRPr="001D2E49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7C5B016" w14:textId="77777777" w:rsidR="00F07484" w:rsidRPr="001D2E49" w:rsidRDefault="00F07484" w:rsidP="002C0550">
            <w:pPr>
              <w:pStyle w:val="TAL"/>
              <w:rPr>
                <w:ins w:id="1190" w:author="CATT" w:date="2021-12-30T15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6012F4E" w14:textId="77777777" w:rsidR="00F07484" w:rsidRPr="001D2E49" w:rsidRDefault="00F07484" w:rsidP="002C0550">
            <w:pPr>
              <w:pStyle w:val="TAL"/>
              <w:rPr>
                <w:ins w:id="1191" w:author="CATT" w:date="2021-12-30T15:10:00Z"/>
                <w:rFonts w:cs="Arial"/>
                <w:lang w:eastAsia="ja-JP"/>
              </w:rPr>
            </w:pPr>
            <w:ins w:id="1192" w:author="CATT" w:date="2021-12-30T15:10:00Z">
              <w:r w:rsidRPr="001D2E49">
                <w:rPr>
                  <w:rFonts w:cs="Arial"/>
                  <w:szCs w:val="18"/>
                  <w:lang w:eastAsia="ja-JP"/>
                </w:rPr>
                <w:t>9.3.2.5</w:t>
              </w:r>
            </w:ins>
          </w:p>
        </w:tc>
        <w:tc>
          <w:tcPr>
            <w:tcW w:w="2880" w:type="dxa"/>
          </w:tcPr>
          <w:p w14:paraId="0680B215" w14:textId="77777777" w:rsidR="00F07484" w:rsidRPr="001D2E49" w:rsidRDefault="00F07484" w:rsidP="002C0550">
            <w:pPr>
              <w:pStyle w:val="TAL"/>
              <w:rPr>
                <w:ins w:id="1193" w:author="CATT" w:date="2021-12-30T15:10:00Z"/>
                <w:rFonts w:cs="Arial"/>
                <w:lang w:eastAsia="ja-JP"/>
              </w:rPr>
            </w:pPr>
          </w:p>
        </w:tc>
      </w:tr>
    </w:tbl>
    <w:p w14:paraId="392A95B4" w14:textId="77777777" w:rsidR="00F07484" w:rsidRPr="001D2E49" w:rsidRDefault="00F07484" w:rsidP="00F07484">
      <w:pPr>
        <w:rPr>
          <w:ins w:id="1194" w:author="CATT" w:date="2021-12-30T15:10:00Z"/>
          <w:bCs/>
        </w:rPr>
      </w:pPr>
    </w:p>
    <w:p w14:paraId="1BA2FE9B" w14:textId="0B08FE0B" w:rsidR="008A0F0E" w:rsidRPr="007270E9" w:rsidRDefault="008A0F0E" w:rsidP="008A0F0E">
      <w:pPr>
        <w:pStyle w:val="3"/>
        <w:numPr>
          <w:ilvl w:val="0"/>
          <w:numId w:val="0"/>
        </w:numPr>
        <w:rPr>
          <w:ins w:id="1195" w:author="CATT" w:date="2021-01-12T13:51:00Z"/>
          <w:b/>
          <w:sz w:val="24"/>
          <w:szCs w:val="24"/>
        </w:rPr>
      </w:pPr>
      <w:bookmarkStart w:id="1196" w:name="OLE_LINK15"/>
      <w:bookmarkStart w:id="1197" w:name="OLE_LINK16"/>
      <w:bookmarkStart w:id="1198" w:name="OLE_LINK200"/>
      <w:bookmarkStart w:id="1199" w:name="OLE_LINK201"/>
      <w:ins w:id="1200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1201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1202" w:author="CATT" w:date="2021-01-12T13:51:00Z">
        <w:r w:rsidRPr="007270E9">
          <w:rPr>
            <w:b/>
            <w:sz w:val="24"/>
            <w:szCs w:val="24"/>
          </w:rPr>
          <w:t>.</w:t>
        </w:r>
      </w:ins>
      <w:ins w:id="1203" w:author="CATT" w:date="2021-12-30T15:50:00Z">
        <w:r w:rsidR="00B834B2">
          <w:rPr>
            <w:rFonts w:hint="eastAsia"/>
            <w:b/>
            <w:sz w:val="24"/>
            <w:szCs w:val="24"/>
            <w:lang w:eastAsia="zh-CN"/>
          </w:rPr>
          <w:t>5</w:t>
        </w:r>
      </w:ins>
      <w:proofErr w:type="gramStart"/>
      <w:ins w:id="1204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1205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ins w:id="1206" w:author="CATT" w:date="2021-12-30T14:47:00Z">
        <w:r w:rsidR="00DD4DD9">
          <w:rPr>
            <w:rFonts w:hint="eastAsia"/>
            <w:b/>
            <w:sz w:val="24"/>
            <w:szCs w:val="24"/>
            <w:lang w:eastAsia="zh-CN"/>
          </w:rPr>
          <w:t>X</w:t>
        </w:r>
      </w:ins>
      <w:proofErr w:type="gramEnd"/>
      <w:ins w:id="1207" w:author="CATT" w:date="2021-01-12T13:51:00Z">
        <w:r w:rsidRPr="007270E9">
          <w:rPr>
            <w:b/>
            <w:sz w:val="24"/>
            <w:szCs w:val="24"/>
          </w:rPr>
          <w:tab/>
        </w:r>
      </w:ins>
      <w:bookmarkStart w:id="1208" w:name="OLE_LINK164"/>
      <w:bookmarkStart w:id="1209" w:name="OLE_LINK165"/>
      <w:bookmarkEnd w:id="1196"/>
      <w:bookmarkEnd w:id="1197"/>
      <w:ins w:id="1210" w:author="CATT" w:date="2021-01-12T13:53:00Z">
        <w:r w:rsidRPr="008A0F0E">
          <w:rPr>
            <w:b/>
            <w:sz w:val="24"/>
            <w:szCs w:val="24"/>
            <w:rPrChange w:id="1211" w:author="CATT" w:date="2021-01-12T13:53:00Z">
              <w:rPr>
                <w:lang w:eastAsia="zh-CN"/>
              </w:rPr>
            </w:rPrChange>
          </w:rPr>
          <w:t>M</w:t>
        </w:r>
      </w:ins>
      <w:ins w:id="1212" w:author="CATT" w:date="2021-12-30T13:52:00Z">
        <w:r w:rsidR="0042641B">
          <w:rPr>
            <w:rFonts w:hint="eastAsia"/>
            <w:b/>
            <w:sz w:val="24"/>
            <w:szCs w:val="24"/>
            <w:lang w:eastAsia="zh-CN"/>
          </w:rPr>
          <w:t>ulti</w:t>
        </w:r>
      </w:ins>
      <w:ins w:id="1213" w:author="CATT" w:date="2021-12-30T13:53:00Z">
        <w:r w:rsidR="0042641B">
          <w:rPr>
            <w:rFonts w:hint="eastAsia"/>
            <w:b/>
            <w:sz w:val="24"/>
            <w:szCs w:val="24"/>
            <w:lang w:eastAsia="zh-CN"/>
          </w:rPr>
          <w:t>cast</w:t>
        </w:r>
      </w:ins>
      <w:bookmarkEnd w:id="1208"/>
      <w:bookmarkEnd w:id="1209"/>
      <w:ins w:id="1214" w:author="CATT" w:date="2021-01-12T13:52:00Z">
        <w:r w:rsidRPr="008A0F0E">
          <w:rPr>
            <w:b/>
            <w:sz w:val="24"/>
            <w:szCs w:val="24"/>
            <w:rPrChange w:id="1215" w:author="CATT" w:date="2021-01-12T13:53:00Z">
              <w:rPr/>
            </w:rPrChange>
          </w:rPr>
          <w:t xml:space="preserve"> Session Resource </w:t>
        </w:r>
      </w:ins>
      <w:ins w:id="1216" w:author="CATT" w:date="2021-12-30T14:01:00Z">
        <w:r w:rsidR="0042641B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217" w:author="CATT" w:date="2021-01-12T13:52:00Z">
        <w:r w:rsidRPr="008A0F0E">
          <w:rPr>
            <w:b/>
            <w:sz w:val="24"/>
            <w:szCs w:val="24"/>
            <w:rPrChange w:id="1218" w:author="CATT" w:date="2021-01-12T13:53:00Z">
              <w:rPr/>
            </w:rPrChange>
          </w:rPr>
          <w:t xml:space="preserve"> Request Transfer</w:t>
        </w:r>
      </w:ins>
    </w:p>
    <w:bookmarkEnd w:id="1198"/>
    <w:bookmarkEnd w:id="1199"/>
    <w:p w14:paraId="570E3342" w14:textId="4E3D0D6A" w:rsidR="00BE780B" w:rsidRPr="00BE780B" w:rsidRDefault="008A0F0E">
      <w:pPr>
        <w:rPr>
          <w:ins w:id="1219" w:author="CATT" w:date="2021-01-12T13:22:00Z"/>
          <w:rPrChange w:id="1220" w:author="CATT" w:date="2021-01-12T13:22:00Z">
            <w:rPr>
              <w:ins w:id="1221" w:author="CATT" w:date="2021-01-12T13:22:00Z"/>
              <w:rFonts w:ascii="Times New Roman" w:hAnsi="Times New Roman"/>
              <w:lang w:eastAsia="zh-CN"/>
            </w:rPr>
          </w:rPrChange>
        </w:rPr>
        <w:pPrChange w:id="1222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1223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14:paraId="45480F4A" w14:textId="77777777" w:rsidTr="00AF0BAE">
        <w:trPr>
          <w:ins w:id="1224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898" w14:textId="77777777" w:rsidR="00AF0BAE" w:rsidRPr="003710B7" w:rsidRDefault="00AF0BAE" w:rsidP="00AF0BAE">
            <w:pPr>
              <w:pStyle w:val="TAL"/>
              <w:rPr>
                <w:ins w:id="1225" w:author="CATT" w:date="2021-01-12T11:59:00Z"/>
                <w:noProof/>
              </w:rPr>
            </w:pPr>
            <w:ins w:id="1226" w:author="CATT" w:date="2021-01-12T11:59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5" w14:textId="77777777" w:rsidR="00AF0BAE" w:rsidRPr="003710B7" w:rsidRDefault="00AF0BAE" w:rsidP="00AF0BAE">
            <w:pPr>
              <w:pStyle w:val="TAL"/>
              <w:rPr>
                <w:ins w:id="1227" w:author="CATT" w:date="2021-01-12T11:59:00Z"/>
                <w:noProof/>
                <w:lang w:eastAsia="zh-CN"/>
              </w:rPr>
            </w:pPr>
            <w:ins w:id="1228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151C" w14:textId="77777777" w:rsidR="00AF0BAE" w:rsidRPr="00AF0BAE" w:rsidRDefault="00AF0BAE" w:rsidP="00AF0BAE">
            <w:pPr>
              <w:pStyle w:val="TAL"/>
              <w:rPr>
                <w:ins w:id="1229" w:author="CATT" w:date="2021-01-12T11:59:00Z"/>
                <w:i/>
                <w:noProof/>
                <w:lang w:eastAsia="zh-CN"/>
              </w:rPr>
            </w:pPr>
            <w:ins w:id="1230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9136" w14:textId="77777777" w:rsidR="00AF0BAE" w:rsidRPr="003710B7" w:rsidRDefault="00AF0BAE" w:rsidP="00AF0BAE">
            <w:pPr>
              <w:pStyle w:val="TAC"/>
              <w:jc w:val="left"/>
              <w:rPr>
                <w:ins w:id="1231" w:author="CATT" w:date="2021-01-12T11:59:00Z"/>
                <w:noProof/>
                <w:lang w:eastAsia="zh-CN"/>
              </w:rPr>
            </w:pPr>
            <w:ins w:id="1232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DBE" w14:textId="77777777" w:rsidR="00AF0BAE" w:rsidRPr="003710B7" w:rsidRDefault="00AF0BAE" w:rsidP="00AF0BAE">
            <w:pPr>
              <w:pStyle w:val="TAL"/>
              <w:rPr>
                <w:ins w:id="1233" w:author="CATT" w:date="2021-01-12T11:59:00Z"/>
                <w:noProof/>
              </w:rPr>
            </w:pPr>
            <w:ins w:id="1234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5DE" w14:textId="77777777" w:rsidR="00AF0BAE" w:rsidRPr="003710B7" w:rsidRDefault="00AF0BAE" w:rsidP="00AF0BAE">
            <w:pPr>
              <w:pStyle w:val="TAC"/>
              <w:rPr>
                <w:ins w:id="1235" w:author="CATT" w:date="2021-01-12T11:59:00Z"/>
                <w:noProof/>
              </w:rPr>
            </w:pPr>
            <w:ins w:id="1236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94D" w14:textId="77777777" w:rsidR="00AF0BAE" w:rsidRPr="003710B7" w:rsidRDefault="00AF0BAE" w:rsidP="00AF0BAE">
            <w:pPr>
              <w:pStyle w:val="TAC"/>
              <w:rPr>
                <w:ins w:id="1237" w:author="CATT" w:date="2021-01-12T11:59:00Z"/>
                <w:noProof/>
              </w:rPr>
            </w:pPr>
            <w:ins w:id="1238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42641B" w:rsidRPr="003710B7" w14:paraId="1185FF4D" w14:textId="77777777" w:rsidTr="00AF0BAE">
        <w:trPr>
          <w:ins w:id="1239" w:author="CATT" w:date="2021-12-30T13:5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580" w14:textId="14E3FCD5" w:rsidR="0042641B" w:rsidRPr="003710B7" w:rsidRDefault="0042641B" w:rsidP="00AF0BAE">
            <w:pPr>
              <w:pStyle w:val="TAL"/>
              <w:rPr>
                <w:ins w:id="1240" w:author="CATT" w:date="2021-12-30T13:53:00Z"/>
                <w:noProof/>
                <w:lang w:eastAsia="zh-CN"/>
              </w:rPr>
            </w:pPr>
            <w:bookmarkStart w:id="1241" w:name="OLE_LINK168"/>
            <w:bookmarkStart w:id="1242" w:name="OLE_LINK169"/>
            <w:ins w:id="1243" w:author="CATT" w:date="2021-12-30T13:53:00Z">
              <w:r w:rsidRPr="00DE386D">
                <w:rPr>
                  <w:noProof/>
                </w:rPr>
                <w:t>TNL Information</w:t>
              </w:r>
              <w:r>
                <w:rPr>
                  <w:rFonts w:hint="eastAsia"/>
                  <w:noProof/>
                  <w:lang w:eastAsia="zh-CN"/>
                </w:rPr>
                <w:t xml:space="preserve">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8A2" w14:textId="6959A2C2" w:rsidR="0042641B" w:rsidRPr="003710B7" w:rsidRDefault="0042641B" w:rsidP="00AF0BAE">
            <w:pPr>
              <w:pStyle w:val="TAL"/>
              <w:rPr>
                <w:ins w:id="1244" w:author="CATT" w:date="2021-12-30T13:53:00Z"/>
                <w:noProof/>
                <w:lang w:eastAsia="zh-CN"/>
              </w:rPr>
            </w:pPr>
            <w:ins w:id="1245" w:author="CATT" w:date="2021-12-30T13:5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D1D" w14:textId="77777777" w:rsidR="0042641B" w:rsidRPr="00AF0BAE" w:rsidRDefault="0042641B" w:rsidP="00AF0BAE">
            <w:pPr>
              <w:pStyle w:val="TAL"/>
              <w:rPr>
                <w:ins w:id="1246" w:author="CATT" w:date="2021-12-30T13:53:00Z"/>
                <w:i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9F91" w14:textId="77777777" w:rsidR="0042641B" w:rsidRPr="003710B7" w:rsidRDefault="0042641B" w:rsidP="00AF0BAE">
            <w:pPr>
              <w:pStyle w:val="TAC"/>
              <w:jc w:val="left"/>
              <w:rPr>
                <w:ins w:id="1247" w:author="CATT" w:date="2021-12-30T13:5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515" w14:textId="77777777" w:rsidR="0042641B" w:rsidRPr="003710B7" w:rsidRDefault="0042641B" w:rsidP="00AF0BAE">
            <w:pPr>
              <w:pStyle w:val="TAL"/>
              <w:rPr>
                <w:ins w:id="1248" w:author="CATT" w:date="2021-12-30T13:5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471" w14:textId="77777777" w:rsidR="0042641B" w:rsidRPr="003710B7" w:rsidRDefault="0042641B" w:rsidP="00AF0BAE">
            <w:pPr>
              <w:pStyle w:val="TAC"/>
              <w:rPr>
                <w:ins w:id="1249" w:author="CATT" w:date="2021-12-30T13:5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F669" w14:textId="77777777" w:rsidR="0042641B" w:rsidRPr="003710B7" w:rsidRDefault="0042641B" w:rsidP="00AF0BAE">
            <w:pPr>
              <w:pStyle w:val="TAC"/>
              <w:rPr>
                <w:ins w:id="1250" w:author="CATT" w:date="2021-12-30T13:53:00Z"/>
                <w:noProof/>
              </w:rPr>
            </w:pPr>
          </w:p>
        </w:tc>
      </w:tr>
      <w:tr w:rsidR="0042641B" w:rsidRPr="003710B7" w14:paraId="2919E72F" w14:textId="77777777" w:rsidTr="00AF0BAE">
        <w:trPr>
          <w:ins w:id="1251" w:author="CATT" w:date="2021-12-30T13:5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89F" w14:textId="29B9FAD4" w:rsidR="0042641B" w:rsidRPr="003710B7" w:rsidRDefault="0042641B" w:rsidP="00AF0BAE">
            <w:pPr>
              <w:pStyle w:val="TAL"/>
              <w:rPr>
                <w:ins w:id="1252" w:author="CATT" w:date="2021-12-30T13:53:00Z"/>
                <w:noProof/>
                <w:lang w:eastAsia="zh-CN"/>
              </w:rPr>
            </w:pPr>
            <w:ins w:id="1253" w:author="CATT" w:date="2021-12-30T13:53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ins w:id="1254" w:author="CATT" w:date="2021-12-30T13:54:00Z">
              <w:r>
                <w:rPr>
                  <w:rFonts w:hint="eastAsia"/>
                  <w:noProof/>
                  <w:lang w:eastAsia="zh-CN"/>
                </w:rPr>
                <w:t>TNL Information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5F4F" w14:textId="77777777" w:rsidR="0042641B" w:rsidRPr="003710B7" w:rsidRDefault="0042641B" w:rsidP="00AF0BAE">
            <w:pPr>
              <w:pStyle w:val="TAL"/>
              <w:rPr>
                <w:ins w:id="1255" w:author="CATT" w:date="2021-12-30T13:53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217B" w14:textId="02E8E521" w:rsidR="0042641B" w:rsidRPr="00AF0BAE" w:rsidRDefault="0042641B" w:rsidP="0042641B">
            <w:pPr>
              <w:pStyle w:val="TAL"/>
              <w:rPr>
                <w:ins w:id="1256" w:author="CATT" w:date="2021-12-30T13:53:00Z"/>
                <w:i/>
                <w:noProof/>
                <w:lang w:eastAsia="zh-CN"/>
              </w:rPr>
            </w:pPr>
            <w:ins w:id="1257" w:author="CATT" w:date="2021-12-30T13:55:00Z">
              <w:r w:rsidRPr="000A3020">
                <w:rPr>
                  <w:noProof/>
                </w:rPr>
                <w:t>1 .. &lt;maxnoof</w:t>
              </w:r>
            </w:ins>
            <w:ins w:id="1258" w:author="CATT" w:date="2021-12-30T13:56:00Z">
              <w:r>
                <w:rPr>
                  <w:rFonts w:hint="eastAsia"/>
                  <w:noProof/>
                  <w:lang w:eastAsia="zh-CN"/>
                </w:rPr>
                <w:t>AreasessionpergNB</w:t>
              </w:r>
            </w:ins>
            <w:ins w:id="1259" w:author="CATT" w:date="2021-12-30T13:55:00Z">
              <w:r w:rsidRPr="000A3020">
                <w:rPr>
                  <w:noProof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5F9" w14:textId="77777777" w:rsidR="0042641B" w:rsidRPr="003710B7" w:rsidRDefault="0042641B" w:rsidP="00AF0BAE">
            <w:pPr>
              <w:pStyle w:val="TAC"/>
              <w:jc w:val="left"/>
              <w:rPr>
                <w:ins w:id="1260" w:author="CATT" w:date="2021-12-30T13:5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693" w14:textId="77777777" w:rsidR="0042641B" w:rsidRPr="003710B7" w:rsidRDefault="0042641B" w:rsidP="00AF0BAE">
            <w:pPr>
              <w:pStyle w:val="TAL"/>
              <w:rPr>
                <w:ins w:id="1261" w:author="CATT" w:date="2021-12-30T13:5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C6D" w14:textId="77777777" w:rsidR="0042641B" w:rsidRPr="003710B7" w:rsidRDefault="0042641B" w:rsidP="00AF0BAE">
            <w:pPr>
              <w:pStyle w:val="TAC"/>
              <w:rPr>
                <w:ins w:id="1262" w:author="CATT" w:date="2021-12-30T13:5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2882" w14:textId="77777777" w:rsidR="0042641B" w:rsidRPr="003710B7" w:rsidRDefault="0042641B" w:rsidP="00AF0BAE">
            <w:pPr>
              <w:pStyle w:val="TAC"/>
              <w:rPr>
                <w:ins w:id="1263" w:author="CATT" w:date="2021-12-30T13:53:00Z"/>
                <w:noProof/>
              </w:rPr>
            </w:pPr>
          </w:p>
        </w:tc>
      </w:tr>
      <w:tr w:rsidR="0042641B" w:rsidRPr="003710B7" w14:paraId="01AB9E0C" w14:textId="77777777" w:rsidTr="00AF0BAE">
        <w:trPr>
          <w:ins w:id="1264" w:author="CATT" w:date="2021-12-30T13:5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2D3" w14:textId="0DFD1359" w:rsidR="0042641B" w:rsidRPr="003710B7" w:rsidRDefault="0042641B" w:rsidP="00AF0BAE">
            <w:pPr>
              <w:pStyle w:val="TAL"/>
              <w:rPr>
                <w:ins w:id="1265" w:author="CATT" w:date="2021-12-30T13:53:00Z"/>
                <w:noProof/>
                <w:lang w:eastAsia="zh-CN"/>
              </w:rPr>
            </w:pPr>
            <w:ins w:id="1266" w:author="CATT" w:date="2021-12-30T13:54:00Z">
              <w:r>
                <w:rPr>
                  <w:rFonts w:hint="eastAsia"/>
                  <w:noProof/>
                  <w:lang w:eastAsia="zh-CN"/>
                </w:rPr>
                <w:t>&gt;&gt;Area sessio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DA9" w14:textId="77777777" w:rsidR="0042641B" w:rsidRPr="003710B7" w:rsidRDefault="0042641B" w:rsidP="00AF0BAE">
            <w:pPr>
              <w:pStyle w:val="TAL"/>
              <w:rPr>
                <w:ins w:id="1267" w:author="CATT" w:date="2021-12-30T13:53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5D3" w14:textId="2F6AA7B8" w:rsidR="0042641B" w:rsidRPr="00AF0BAE" w:rsidRDefault="0042641B" w:rsidP="00AF0BAE">
            <w:pPr>
              <w:pStyle w:val="TAL"/>
              <w:rPr>
                <w:ins w:id="1268" w:author="CATT" w:date="2021-12-30T13:53:00Z"/>
                <w:i/>
                <w:noProof/>
                <w:lang w:eastAsia="zh-CN"/>
              </w:rPr>
            </w:pPr>
            <w:ins w:id="1269" w:author="CATT" w:date="2021-12-30T13:57:00Z">
              <w:r>
                <w:rPr>
                  <w:rFonts w:hint="eastAsia"/>
                  <w:i/>
                  <w:noProof/>
                  <w:lang w:eastAsia="zh-CN"/>
                </w:rPr>
                <w:t>FFS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9CA" w14:textId="77777777" w:rsidR="0042641B" w:rsidRPr="003710B7" w:rsidRDefault="0042641B" w:rsidP="00AF0BAE">
            <w:pPr>
              <w:pStyle w:val="TAC"/>
              <w:jc w:val="left"/>
              <w:rPr>
                <w:ins w:id="1270" w:author="CATT" w:date="2021-12-30T13:5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7ED" w14:textId="77777777" w:rsidR="0042641B" w:rsidRPr="003710B7" w:rsidRDefault="0042641B" w:rsidP="00AF0BAE">
            <w:pPr>
              <w:pStyle w:val="TAL"/>
              <w:rPr>
                <w:ins w:id="1271" w:author="CATT" w:date="2021-12-30T13:5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2E5F" w14:textId="77777777" w:rsidR="0042641B" w:rsidRPr="003710B7" w:rsidRDefault="0042641B" w:rsidP="00AF0BAE">
            <w:pPr>
              <w:pStyle w:val="TAC"/>
              <w:rPr>
                <w:ins w:id="1272" w:author="CATT" w:date="2021-12-30T13:5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BE0" w14:textId="77777777" w:rsidR="0042641B" w:rsidRPr="003710B7" w:rsidRDefault="0042641B" w:rsidP="00AF0BAE">
            <w:pPr>
              <w:pStyle w:val="TAC"/>
              <w:rPr>
                <w:ins w:id="1273" w:author="CATT" w:date="2021-12-30T13:53:00Z"/>
                <w:noProof/>
              </w:rPr>
            </w:pPr>
          </w:p>
        </w:tc>
      </w:tr>
      <w:tr w:rsidR="0042641B" w:rsidRPr="003710B7" w14:paraId="1C380206" w14:textId="77777777" w:rsidTr="00AF0BAE">
        <w:trPr>
          <w:ins w:id="1274" w:author="CATT" w:date="2021-12-30T13:5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C9EA" w14:textId="40DC087C" w:rsidR="0042641B" w:rsidRDefault="0042641B" w:rsidP="00AF0BAE">
            <w:pPr>
              <w:pStyle w:val="TAL"/>
              <w:rPr>
                <w:ins w:id="1275" w:author="CATT" w:date="2021-12-30T13:56:00Z"/>
                <w:noProof/>
                <w:lang w:eastAsia="zh-CN"/>
              </w:rPr>
            </w:pPr>
            <w:ins w:id="1276" w:author="CATT" w:date="2021-12-30T13:57:00Z">
              <w:r>
                <w:rPr>
                  <w:rFonts w:hint="eastAsia"/>
                  <w:noProof/>
                  <w:lang w:eastAsia="zh-CN"/>
                </w:rPr>
                <w:t>&gt;&gt;Multicast session area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FA1" w14:textId="77777777" w:rsidR="0042641B" w:rsidRPr="003710B7" w:rsidRDefault="0042641B" w:rsidP="00AF0BAE">
            <w:pPr>
              <w:pStyle w:val="TAL"/>
              <w:rPr>
                <w:ins w:id="1277" w:author="CATT" w:date="2021-12-30T13:56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11D" w14:textId="68F2F123" w:rsidR="0042641B" w:rsidRPr="00AF0BAE" w:rsidRDefault="0042641B" w:rsidP="00AF0BAE">
            <w:pPr>
              <w:pStyle w:val="TAL"/>
              <w:rPr>
                <w:ins w:id="1278" w:author="CATT" w:date="2021-12-30T13:56:00Z"/>
                <w:i/>
                <w:noProof/>
                <w:lang w:eastAsia="zh-CN"/>
              </w:rPr>
            </w:pPr>
            <w:ins w:id="1279" w:author="CATT" w:date="2021-12-30T14:00:00Z">
              <w:r>
                <w:rPr>
                  <w:rFonts w:hint="eastAsia"/>
                  <w:i/>
                  <w:noProof/>
                  <w:lang w:eastAsia="zh-CN"/>
                </w:rPr>
                <w:t>FFS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644" w14:textId="77777777" w:rsidR="0042641B" w:rsidRPr="003710B7" w:rsidRDefault="0042641B" w:rsidP="00AF0BAE">
            <w:pPr>
              <w:pStyle w:val="TAC"/>
              <w:jc w:val="left"/>
              <w:rPr>
                <w:ins w:id="1280" w:author="CATT" w:date="2021-12-30T13:56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BA6" w14:textId="77777777" w:rsidR="0042641B" w:rsidRPr="003710B7" w:rsidRDefault="0042641B" w:rsidP="00AF0BAE">
            <w:pPr>
              <w:pStyle w:val="TAL"/>
              <w:rPr>
                <w:ins w:id="1281" w:author="CATT" w:date="2021-12-30T13:5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D30" w14:textId="77777777" w:rsidR="0042641B" w:rsidRPr="003710B7" w:rsidRDefault="0042641B" w:rsidP="00AF0BAE">
            <w:pPr>
              <w:pStyle w:val="TAC"/>
              <w:rPr>
                <w:ins w:id="1282" w:author="CATT" w:date="2021-12-30T13:5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B21" w14:textId="77777777" w:rsidR="0042641B" w:rsidRPr="003710B7" w:rsidRDefault="0042641B" w:rsidP="00AF0BAE">
            <w:pPr>
              <w:pStyle w:val="TAC"/>
              <w:rPr>
                <w:ins w:id="1283" w:author="CATT" w:date="2021-12-30T13:56:00Z"/>
                <w:noProof/>
              </w:rPr>
            </w:pPr>
          </w:p>
        </w:tc>
      </w:tr>
      <w:tr w:rsidR="00AF0BAE" w:rsidRPr="003710B7" w14:paraId="2E17B762" w14:textId="77777777" w:rsidTr="008A0F0E">
        <w:trPr>
          <w:ins w:id="1284" w:author="CATT" w:date="2021-01-10T20:42:00Z"/>
        </w:trPr>
        <w:tc>
          <w:tcPr>
            <w:tcW w:w="2410" w:type="dxa"/>
          </w:tcPr>
          <w:p w14:paraId="787F6E6F" w14:textId="79905F24" w:rsidR="00AF0BAE" w:rsidRPr="003710B7" w:rsidRDefault="0042641B" w:rsidP="008A0F0E">
            <w:pPr>
              <w:pStyle w:val="TAL"/>
              <w:rPr>
                <w:ins w:id="1285" w:author="CATT" w:date="2021-01-10T20:42:00Z"/>
                <w:b/>
                <w:noProof/>
              </w:rPr>
            </w:pPr>
            <w:ins w:id="1286" w:author="CATT" w:date="2021-12-30T13:55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ins w:id="1287" w:author="CATT" w:date="2021-01-10T20:42:00Z">
              <w:r w:rsidR="00AF0BAE"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14:paraId="4BBC8F63" w14:textId="77777777" w:rsidR="00AF0BAE" w:rsidRPr="003710B7" w:rsidRDefault="00AF0BAE" w:rsidP="008A0F0E">
            <w:pPr>
              <w:pStyle w:val="TAL"/>
              <w:rPr>
                <w:ins w:id="1288" w:author="CATT" w:date="2021-01-10T20:42:00Z"/>
                <w:noProof/>
                <w:lang w:eastAsia="zh-CN"/>
              </w:rPr>
            </w:pPr>
            <w:ins w:id="1289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BD59492" w14:textId="77777777" w:rsidR="00AF0BAE" w:rsidRPr="003710B7" w:rsidRDefault="00AF0BAE" w:rsidP="008A0F0E">
            <w:pPr>
              <w:pStyle w:val="TAL"/>
              <w:jc w:val="center"/>
              <w:rPr>
                <w:ins w:id="1290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6BB16314" w14:textId="77777777" w:rsidR="00AF0BAE" w:rsidRPr="003710B7" w:rsidRDefault="00AF0BAE" w:rsidP="008A0F0E">
            <w:pPr>
              <w:pStyle w:val="TAC"/>
              <w:jc w:val="left"/>
              <w:rPr>
                <w:ins w:id="1291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14:paraId="0F32DF65" w14:textId="77777777" w:rsidR="00AF0BAE" w:rsidRPr="003710B7" w:rsidRDefault="00AF0BAE" w:rsidP="008A0F0E">
            <w:pPr>
              <w:pStyle w:val="TAL"/>
              <w:rPr>
                <w:ins w:id="129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DB0D32D" w14:textId="77777777" w:rsidR="00AF0BAE" w:rsidRPr="003710B7" w:rsidRDefault="00AF0BAE" w:rsidP="008A0F0E">
            <w:pPr>
              <w:pStyle w:val="TAC"/>
              <w:rPr>
                <w:ins w:id="129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3A222A3" w14:textId="77777777" w:rsidR="00AF0BAE" w:rsidRPr="003710B7" w:rsidRDefault="00AF0BAE" w:rsidP="008A0F0E">
            <w:pPr>
              <w:pStyle w:val="TAC"/>
              <w:rPr>
                <w:ins w:id="1294" w:author="CATT" w:date="2021-01-10T20:42:00Z"/>
                <w:noProof/>
              </w:rPr>
            </w:pPr>
          </w:p>
        </w:tc>
      </w:tr>
      <w:bookmarkEnd w:id="1241"/>
      <w:bookmarkEnd w:id="1242"/>
      <w:tr w:rsidR="00AF0BAE" w:rsidRPr="003710B7" w14:paraId="64E7842F" w14:textId="77777777" w:rsidTr="008A0F0E">
        <w:trPr>
          <w:ins w:id="1295" w:author="CATT" w:date="2021-01-10T20:42:00Z"/>
        </w:trPr>
        <w:tc>
          <w:tcPr>
            <w:tcW w:w="2410" w:type="dxa"/>
          </w:tcPr>
          <w:p w14:paraId="5EE3014B" w14:textId="162219D2" w:rsidR="00AF0BAE" w:rsidRPr="003710B7" w:rsidRDefault="00AF0BAE" w:rsidP="008A0F0E">
            <w:pPr>
              <w:pStyle w:val="TAL"/>
              <w:ind w:left="142"/>
              <w:rPr>
                <w:ins w:id="1296" w:author="CATT" w:date="2021-01-10T20:42:00Z"/>
                <w:rFonts w:eastAsia="MS Mincho"/>
                <w:noProof/>
              </w:rPr>
            </w:pPr>
            <w:ins w:id="1297" w:author="CATT" w:date="2021-01-10T20:42:00Z">
              <w:r w:rsidRPr="003710B7">
                <w:rPr>
                  <w:rFonts w:eastAsia="MS Mincho"/>
                  <w:noProof/>
                </w:rPr>
                <w:t>&gt;</w:t>
              </w:r>
            </w:ins>
            <w:ins w:id="1298" w:author="CATT" w:date="2021-12-30T13:55:00Z">
              <w:r w:rsidR="0042641B">
                <w:rPr>
                  <w:rFonts w:eastAsiaTheme="minorEastAsia" w:hint="eastAsia"/>
                  <w:noProof/>
                  <w:lang w:eastAsia="zh-CN"/>
                </w:rPr>
                <w:t>&gt;&gt;</w:t>
              </w:r>
            </w:ins>
            <w:ins w:id="1299" w:author="CATT" w:date="2021-01-10T20:42:00Z">
              <w:r w:rsidRPr="003710B7">
                <w:rPr>
                  <w:rFonts w:eastAsia="MS Mincho"/>
                  <w:noProof/>
                </w:rPr>
                <w:t>IP Multicast Address</w:t>
              </w:r>
            </w:ins>
          </w:p>
        </w:tc>
        <w:tc>
          <w:tcPr>
            <w:tcW w:w="1276" w:type="dxa"/>
          </w:tcPr>
          <w:p w14:paraId="45B57A27" w14:textId="77777777" w:rsidR="00AF0BAE" w:rsidRPr="003710B7" w:rsidRDefault="00AF0BAE" w:rsidP="008A0F0E">
            <w:pPr>
              <w:pStyle w:val="TAL"/>
              <w:rPr>
                <w:ins w:id="1300" w:author="CATT" w:date="2021-01-10T20:42:00Z"/>
                <w:rFonts w:eastAsia="MS Mincho"/>
                <w:noProof/>
              </w:rPr>
            </w:pPr>
            <w:ins w:id="1301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5E1C1730" w14:textId="77777777" w:rsidR="00AF0BAE" w:rsidRPr="003710B7" w:rsidRDefault="00AF0BAE" w:rsidP="008A0F0E">
            <w:pPr>
              <w:pStyle w:val="TAL"/>
              <w:rPr>
                <w:ins w:id="130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76B2714A" w14:textId="77777777" w:rsidR="00797F79" w:rsidRPr="001D2E49" w:rsidRDefault="00797F79" w:rsidP="00797F79">
            <w:pPr>
              <w:pStyle w:val="TAL"/>
              <w:rPr>
                <w:ins w:id="1303" w:author="CATT" w:date="2021-01-12T14:45:00Z"/>
                <w:noProof/>
                <w:lang w:eastAsia="ja-JP"/>
              </w:rPr>
            </w:pPr>
            <w:ins w:id="1304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36B11074" w14:textId="77777777" w:rsidR="00AF0BAE" w:rsidRPr="003710B7" w:rsidRDefault="00797F79" w:rsidP="00797F79">
            <w:pPr>
              <w:pStyle w:val="TAC"/>
              <w:jc w:val="left"/>
              <w:rPr>
                <w:ins w:id="1305" w:author="CATT" w:date="2021-01-10T20:42:00Z"/>
                <w:noProof/>
              </w:rPr>
            </w:pPr>
            <w:ins w:id="1306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41D1139F" w14:textId="77777777" w:rsidR="00AF0BAE" w:rsidRPr="003710B7" w:rsidRDefault="00AF0BAE" w:rsidP="008A0F0E">
            <w:pPr>
              <w:pStyle w:val="TAL"/>
              <w:rPr>
                <w:ins w:id="1307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0CEAA0AB" w14:textId="77777777" w:rsidR="00AF0BAE" w:rsidRPr="003710B7" w:rsidRDefault="00AF0BAE" w:rsidP="008A0F0E">
            <w:pPr>
              <w:pStyle w:val="TAC"/>
              <w:rPr>
                <w:ins w:id="1308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202274CC" w14:textId="77777777" w:rsidR="00AF0BAE" w:rsidRPr="003710B7" w:rsidRDefault="00AF0BAE" w:rsidP="008A0F0E">
            <w:pPr>
              <w:pStyle w:val="TAC"/>
              <w:rPr>
                <w:ins w:id="1309" w:author="CATT" w:date="2021-01-10T20:42:00Z"/>
                <w:noProof/>
              </w:rPr>
            </w:pPr>
          </w:p>
        </w:tc>
      </w:tr>
      <w:tr w:rsidR="00AF0BAE" w:rsidRPr="003710B7" w14:paraId="338C7FD7" w14:textId="77777777" w:rsidTr="008A0F0E">
        <w:trPr>
          <w:ins w:id="1310" w:author="CATT" w:date="2021-01-10T20:42:00Z"/>
        </w:trPr>
        <w:tc>
          <w:tcPr>
            <w:tcW w:w="2410" w:type="dxa"/>
          </w:tcPr>
          <w:p w14:paraId="20C6E341" w14:textId="3B9EDEB7" w:rsidR="00AF0BAE" w:rsidRPr="003710B7" w:rsidRDefault="00AF0BAE" w:rsidP="008A0F0E">
            <w:pPr>
              <w:pStyle w:val="TAL"/>
              <w:ind w:left="142"/>
              <w:rPr>
                <w:ins w:id="1311" w:author="CATT" w:date="2021-01-10T20:42:00Z"/>
                <w:rFonts w:eastAsia="MS Mincho"/>
                <w:noProof/>
              </w:rPr>
            </w:pPr>
            <w:ins w:id="1312" w:author="CATT" w:date="2021-01-10T20:42:00Z">
              <w:r w:rsidRPr="003710B7">
                <w:rPr>
                  <w:rFonts w:eastAsia="MS Mincho"/>
                  <w:noProof/>
                </w:rPr>
                <w:t>&gt;</w:t>
              </w:r>
            </w:ins>
            <w:ins w:id="1313" w:author="CATT" w:date="2021-12-30T13:55:00Z">
              <w:r w:rsidR="0042641B">
                <w:rPr>
                  <w:rFonts w:eastAsiaTheme="minorEastAsia" w:hint="eastAsia"/>
                  <w:noProof/>
                  <w:lang w:eastAsia="zh-CN"/>
                </w:rPr>
                <w:t>&gt;&gt;</w:t>
              </w:r>
            </w:ins>
            <w:ins w:id="1314" w:author="CATT" w:date="2021-01-10T20:42:00Z">
              <w:r w:rsidRPr="003710B7">
                <w:rPr>
                  <w:rFonts w:eastAsia="MS Mincho"/>
                  <w:noProof/>
                </w:rPr>
                <w:t xml:space="preserve">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090908D6" w14:textId="77777777" w:rsidR="00AF0BAE" w:rsidRPr="003710B7" w:rsidRDefault="00AF0BAE" w:rsidP="008A0F0E">
            <w:pPr>
              <w:pStyle w:val="TAL"/>
              <w:rPr>
                <w:ins w:id="1315" w:author="CATT" w:date="2021-01-10T20:42:00Z"/>
                <w:rFonts w:eastAsia="MS Mincho"/>
                <w:noProof/>
              </w:rPr>
            </w:pPr>
            <w:ins w:id="1316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AA4B383" w14:textId="77777777" w:rsidR="00AF0BAE" w:rsidRPr="003710B7" w:rsidRDefault="00AF0BAE" w:rsidP="008A0F0E">
            <w:pPr>
              <w:pStyle w:val="TAL"/>
              <w:rPr>
                <w:ins w:id="1317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5B878427" w14:textId="77777777" w:rsidR="00797F79" w:rsidRPr="001D2E49" w:rsidRDefault="00797F79" w:rsidP="00797F79">
            <w:pPr>
              <w:pStyle w:val="TAL"/>
              <w:rPr>
                <w:ins w:id="1318" w:author="CATT" w:date="2021-01-12T14:45:00Z"/>
                <w:noProof/>
                <w:lang w:eastAsia="ja-JP"/>
              </w:rPr>
            </w:pPr>
            <w:ins w:id="1319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14:paraId="78E5A4A8" w14:textId="77777777" w:rsidR="00AF0BAE" w:rsidRPr="003710B7" w:rsidRDefault="00797F79" w:rsidP="00797F79">
            <w:pPr>
              <w:pStyle w:val="TAC"/>
              <w:jc w:val="left"/>
              <w:rPr>
                <w:ins w:id="1320" w:author="CATT" w:date="2021-01-10T20:42:00Z"/>
                <w:noProof/>
                <w:lang w:eastAsia="zh-CN"/>
              </w:rPr>
            </w:pPr>
            <w:ins w:id="1321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14:paraId="1CEAAEBB" w14:textId="77777777" w:rsidR="00AF0BAE" w:rsidRPr="003710B7" w:rsidRDefault="00AF0BAE" w:rsidP="008A0F0E">
            <w:pPr>
              <w:pStyle w:val="TAL"/>
              <w:rPr>
                <w:ins w:id="1322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723DEC69" w14:textId="77777777" w:rsidR="00AF0BAE" w:rsidRPr="003710B7" w:rsidRDefault="00AF0BAE" w:rsidP="008A0F0E">
            <w:pPr>
              <w:pStyle w:val="TAC"/>
              <w:rPr>
                <w:ins w:id="1323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4CA365FD" w14:textId="77777777" w:rsidR="00AF0BAE" w:rsidRPr="003710B7" w:rsidRDefault="00AF0BAE" w:rsidP="008A0F0E">
            <w:pPr>
              <w:pStyle w:val="TAC"/>
              <w:rPr>
                <w:ins w:id="1324" w:author="CATT" w:date="2021-01-10T20:42:00Z"/>
                <w:noProof/>
              </w:rPr>
            </w:pPr>
          </w:p>
        </w:tc>
      </w:tr>
      <w:tr w:rsidR="00AF0BAE" w:rsidRPr="003710B7" w14:paraId="48570B41" w14:textId="77777777" w:rsidTr="008A0F0E">
        <w:trPr>
          <w:ins w:id="1325" w:author="CATT" w:date="2021-01-10T20:42:00Z"/>
        </w:trPr>
        <w:tc>
          <w:tcPr>
            <w:tcW w:w="2410" w:type="dxa"/>
          </w:tcPr>
          <w:p w14:paraId="30112848" w14:textId="2BC719BC" w:rsidR="00AF0BAE" w:rsidRPr="003710B7" w:rsidRDefault="00AF0BAE" w:rsidP="008A0F0E">
            <w:pPr>
              <w:pStyle w:val="TAL"/>
              <w:ind w:left="142"/>
              <w:rPr>
                <w:ins w:id="1326" w:author="CATT" w:date="2021-01-10T20:42:00Z"/>
                <w:rFonts w:eastAsia="MS Mincho"/>
                <w:noProof/>
              </w:rPr>
            </w:pPr>
            <w:ins w:id="1327" w:author="CATT" w:date="2021-01-10T20:42:00Z">
              <w:r w:rsidRPr="003710B7">
                <w:rPr>
                  <w:rFonts w:eastAsia="MS Mincho"/>
                  <w:noProof/>
                </w:rPr>
                <w:t>&gt;</w:t>
              </w:r>
            </w:ins>
            <w:ins w:id="1328" w:author="CATT" w:date="2021-12-30T13:55:00Z">
              <w:r w:rsidR="0042641B">
                <w:rPr>
                  <w:rFonts w:eastAsiaTheme="minorEastAsia" w:hint="eastAsia"/>
                  <w:noProof/>
                  <w:lang w:eastAsia="zh-CN"/>
                </w:rPr>
                <w:t>&gt;&gt;</w:t>
              </w:r>
            </w:ins>
            <w:ins w:id="1329" w:author="CATT" w:date="2021-01-10T20:42:00Z">
              <w:r w:rsidRPr="003710B7">
                <w:rPr>
                  <w:rFonts w:eastAsia="MS Mincho"/>
                  <w:noProof/>
                </w:rPr>
                <w:t>GTP DL TEID</w:t>
              </w:r>
            </w:ins>
          </w:p>
        </w:tc>
        <w:tc>
          <w:tcPr>
            <w:tcW w:w="1276" w:type="dxa"/>
          </w:tcPr>
          <w:p w14:paraId="1D432F72" w14:textId="77777777" w:rsidR="00AF0BAE" w:rsidRPr="003710B7" w:rsidRDefault="00AF0BAE" w:rsidP="008A0F0E">
            <w:pPr>
              <w:pStyle w:val="TAL"/>
              <w:rPr>
                <w:ins w:id="1330" w:author="CATT" w:date="2021-01-10T20:42:00Z"/>
                <w:rFonts w:eastAsia="MS Mincho"/>
                <w:noProof/>
              </w:rPr>
            </w:pPr>
            <w:ins w:id="1331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57FE15C" w14:textId="77777777" w:rsidR="00AF0BAE" w:rsidRPr="003710B7" w:rsidRDefault="00AF0BAE" w:rsidP="008A0F0E">
            <w:pPr>
              <w:pStyle w:val="TAL"/>
              <w:rPr>
                <w:ins w:id="1332" w:author="CATT" w:date="2021-01-10T20:42:00Z"/>
                <w:noProof/>
              </w:rPr>
            </w:pPr>
          </w:p>
        </w:tc>
        <w:tc>
          <w:tcPr>
            <w:tcW w:w="1259" w:type="dxa"/>
          </w:tcPr>
          <w:p w14:paraId="05F56210" w14:textId="77777777" w:rsidR="00AF0BAE" w:rsidRPr="003710B7" w:rsidRDefault="00797F79" w:rsidP="008A0F0E">
            <w:pPr>
              <w:pStyle w:val="TAC"/>
              <w:jc w:val="left"/>
              <w:rPr>
                <w:ins w:id="1333" w:author="CATT" w:date="2021-01-10T20:42:00Z"/>
                <w:noProof/>
                <w:lang w:eastAsia="zh-CN"/>
              </w:rPr>
            </w:pPr>
            <w:ins w:id="1334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1BFB8E9" w14:textId="77777777" w:rsidR="00AF0BAE" w:rsidRPr="003710B7" w:rsidRDefault="00AF0BAE" w:rsidP="008A0F0E">
            <w:pPr>
              <w:pStyle w:val="TAL"/>
              <w:rPr>
                <w:ins w:id="1335" w:author="CATT" w:date="2021-01-10T20:42:00Z"/>
                <w:noProof/>
              </w:rPr>
            </w:pPr>
          </w:p>
        </w:tc>
        <w:tc>
          <w:tcPr>
            <w:tcW w:w="1288" w:type="dxa"/>
          </w:tcPr>
          <w:p w14:paraId="232585DB" w14:textId="77777777" w:rsidR="00AF0BAE" w:rsidRPr="003710B7" w:rsidRDefault="00AF0BAE" w:rsidP="008A0F0E">
            <w:pPr>
              <w:pStyle w:val="TAC"/>
              <w:rPr>
                <w:ins w:id="1336" w:author="CATT" w:date="2021-01-10T20:42:00Z"/>
                <w:noProof/>
              </w:rPr>
            </w:pPr>
          </w:p>
        </w:tc>
        <w:tc>
          <w:tcPr>
            <w:tcW w:w="1274" w:type="dxa"/>
          </w:tcPr>
          <w:p w14:paraId="718CF9C6" w14:textId="77777777" w:rsidR="00AF0BAE" w:rsidRPr="003710B7" w:rsidRDefault="00AF0BAE" w:rsidP="008A0F0E">
            <w:pPr>
              <w:pStyle w:val="TAC"/>
              <w:rPr>
                <w:ins w:id="1337" w:author="CATT" w:date="2021-01-10T20:42:00Z"/>
                <w:noProof/>
              </w:rPr>
            </w:pPr>
          </w:p>
        </w:tc>
      </w:tr>
      <w:tr w:rsidR="00AF0BAE" w:rsidRPr="00FD0425" w14:paraId="14BC9A82" w14:textId="77777777" w:rsidTr="008A0F0E">
        <w:trPr>
          <w:ins w:id="1338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CDC" w14:textId="77777777" w:rsidR="00AF0BAE" w:rsidRPr="000A3020" w:rsidRDefault="00AF0BAE" w:rsidP="008A0F0E">
            <w:pPr>
              <w:pStyle w:val="TAL"/>
              <w:rPr>
                <w:ins w:id="1339" w:author="CATT" w:date="2021-01-10T20:42:00Z"/>
                <w:rFonts w:eastAsia="MS Mincho"/>
                <w:noProof/>
              </w:rPr>
            </w:pPr>
            <w:ins w:id="1340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25F" w14:textId="20E11FCE" w:rsidR="00AF0BAE" w:rsidRPr="000A3020" w:rsidRDefault="0042641B" w:rsidP="008A0F0E">
            <w:pPr>
              <w:pStyle w:val="TAL"/>
              <w:rPr>
                <w:ins w:id="1341" w:author="CATT" w:date="2021-01-10T20:42:00Z"/>
                <w:rFonts w:eastAsiaTheme="minorEastAsia"/>
                <w:noProof/>
                <w:lang w:eastAsia="zh-CN"/>
              </w:rPr>
            </w:pPr>
            <w:ins w:id="1342" w:author="CATT" w:date="2021-12-30T13:56:00Z">
              <w:r>
                <w:rPr>
                  <w:rFonts w:eastAsiaTheme="minorEastAsia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FF2" w14:textId="0590D8FD" w:rsidR="00AF0BAE" w:rsidRPr="000A3020" w:rsidRDefault="00AF0BAE" w:rsidP="008A0F0E">
            <w:pPr>
              <w:pStyle w:val="TAL"/>
              <w:rPr>
                <w:ins w:id="1343" w:author="CATT" w:date="2021-01-10T20:42:00Z"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EA" w14:textId="77777777" w:rsidR="00AF0BAE" w:rsidRPr="00FD0425" w:rsidRDefault="00AF0BAE" w:rsidP="008A0F0E">
            <w:pPr>
              <w:pStyle w:val="TAC"/>
              <w:rPr>
                <w:ins w:id="1344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02B" w14:textId="77777777" w:rsidR="00AF0BAE" w:rsidRPr="000A3020" w:rsidRDefault="00AF0BAE" w:rsidP="008A0F0E">
            <w:pPr>
              <w:pStyle w:val="TAL"/>
              <w:rPr>
                <w:ins w:id="1345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A5F" w14:textId="77777777" w:rsidR="00AF0BAE" w:rsidRPr="000A3020" w:rsidRDefault="00AF0BAE" w:rsidP="008A0F0E">
            <w:pPr>
              <w:pStyle w:val="TAC"/>
              <w:rPr>
                <w:ins w:id="1346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5F5" w14:textId="77777777" w:rsidR="00AF0BAE" w:rsidRPr="000A3020" w:rsidRDefault="00AF0BAE" w:rsidP="008A0F0E">
            <w:pPr>
              <w:pStyle w:val="TAC"/>
              <w:rPr>
                <w:ins w:id="1347" w:author="CATT" w:date="2021-01-10T20:42:00Z"/>
                <w:noProof/>
              </w:rPr>
            </w:pPr>
          </w:p>
        </w:tc>
      </w:tr>
      <w:tr w:rsidR="00AF0BAE" w:rsidRPr="00FD0425" w14:paraId="51E3A97B" w14:textId="77777777" w:rsidTr="008A0F0E">
        <w:trPr>
          <w:ins w:id="1348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10A" w14:textId="77777777" w:rsidR="00AF0BAE" w:rsidRPr="000A3020" w:rsidRDefault="00AF0BAE" w:rsidP="008A0F0E">
            <w:pPr>
              <w:pStyle w:val="TAL"/>
              <w:ind w:left="142"/>
              <w:rPr>
                <w:ins w:id="1349" w:author="CATT" w:date="2021-01-10T20:42:00Z"/>
                <w:rFonts w:eastAsia="MS Mincho"/>
                <w:noProof/>
              </w:rPr>
            </w:pPr>
            <w:ins w:id="1350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0EDF" w14:textId="77777777" w:rsidR="00AF0BAE" w:rsidRPr="000A3020" w:rsidRDefault="00AF0BAE" w:rsidP="008A0F0E">
            <w:pPr>
              <w:pStyle w:val="TAL"/>
              <w:rPr>
                <w:ins w:id="1351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A5E" w14:textId="77777777" w:rsidR="00AF0BAE" w:rsidRPr="00FD0425" w:rsidRDefault="00AF0BAE" w:rsidP="008A0F0E">
            <w:pPr>
              <w:pStyle w:val="TAL"/>
              <w:rPr>
                <w:ins w:id="1352" w:author="CATT" w:date="2021-01-10T20:42:00Z"/>
                <w:noProof/>
              </w:rPr>
            </w:pPr>
            <w:bookmarkStart w:id="1353" w:name="OLE_LINK160"/>
            <w:bookmarkStart w:id="1354" w:name="OLE_LINK161"/>
            <w:ins w:id="1355" w:author="CATT" w:date="2021-01-10T20:42:00Z">
              <w:r w:rsidRPr="000A3020">
                <w:rPr>
                  <w:noProof/>
                </w:rPr>
                <w:t>1 .. &lt;maxnoofQoSFlows&gt;</w:t>
              </w:r>
              <w:bookmarkEnd w:id="1353"/>
              <w:bookmarkEnd w:id="1354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B51" w14:textId="77777777" w:rsidR="00AF0BAE" w:rsidRPr="00FD0425" w:rsidRDefault="00AF0BAE" w:rsidP="008A0F0E">
            <w:pPr>
              <w:pStyle w:val="TAC"/>
              <w:rPr>
                <w:ins w:id="1356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417" w14:textId="77777777" w:rsidR="00AF0BAE" w:rsidRPr="000A3020" w:rsidRDefault="00AF0BAE" w:rsidP="008A0F0E">
            <w:pPr>
              <w:pStyle w:val="TAL"/>
              <w:rPr>
                <w:ins w:id="1357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3F" w14:textId="77777777" w:rsidR="00AF0BAE" w:rsidRPr="000A3020" w:rsidRDefault="00AF0BAE" w:rsidP="008A0F0E">
            <w:pPr>
              <w:pStyle w:val="TAC"/>
              <w:rPr>
                <w:ins w:id="1358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B7E" w14:textId="77777777" w:rsidR="00AF0BAE" w:rsidRPr="000A3020" w:rsidRDefault="00AF0BAE" w:rsidP="008A0F0E">
            <w:pPr>
              <w:pStyle w:val="TAC"/>
              <w:rPr>
                <w:ins w:id="1359" w:author="CATT" w:date="2021-01-10T20:42:00Z"/>
                <w:noProof/>
              </w:rPr>
            </w:pPr>
          </w:p>
        </w:tc>
      </w:tr>
      <w:tr w:rsidR="00AF0BAE" w:rsidRPr="00FD0425" w14:paraId="54303DDE" w14:textId="77777777" w:rsidTr="008A0F0E">
        <w:trPr>
          <w:ins w:id="1360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56D" w14:textId="77777777" w:rsidR="00AF0BAE" w:rsidRPr="000A3020" w:rsidRDefault="00AF0BAE" w:rsidP="008A0F0E">
            <w:pPr>
              <w:pStyle w:val="TAL"/>
              <w:ind w:left="142"/>
              <w:rPr>
                <w:ins w:id="1361" w:author="CATT" w:date="2021-01-10T20:42:00Z"/>
                <w:rFonts w:eastAsia="MS Mincho"/>
                <w:noProof/>
              </w:rPr>
            </w:pPr>
            <w:ins w:id="1362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619" w14:textId="77777777" w:rsidR="00AF0BAE" w:rsidRPr="000A3020" w:rsidRDefault="00AF0BAE" w:rsidP="008A0F0E">
            <w:pPr>
              <w:pStyle w:val="TAL"/>
              <w:rPr>
                <w:ins w:id="1363" w:author="CATT" w:date="2021-01-10T20:42:00Z"/>
                <w:rFonts w:eastAsia="MS Mincho"/>
                <w:noProof/>
              </w:rPr>
            </w:pPr>
            <w:ins w:id="1364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C35" w14:textId="77777777" w:rsidR="00AF0BAE" w:rsidRPr="000A3020" w:rsidRDefault="00AF0BAE" w:rsidP="008A0F0E">
            <w:pPr>
              <w:pStyle w:val="TAL"/>
              <w:rPr>
                <w:ins w:id="1365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E7" w14:textId="77777777" w:rsidR="00AF0BAE" w:rsidRPr="00FD0425" w:rsidRDefault="005C29F3">
            <w:pPr>
              <w:pStyle w:val="TAC"/>
              <w:jc w:val="both"/>
              <w:rPr>
                <w:ins w:id="1366" w:author="CATT" w:date="2021-01-10T20:42:00Z"/>
                <w:noProof/>
                <w:lang w:eastAsia="zh-CN"/>
              </w:rPr>
              <w:pPrChange w:id="1367" w:author="CATT" w:date="2021-01-12T14:45:00Z">
                <w:pPr>
                  <w:pStyle w:val="TAC"/>
                </w:pPr>
              </w:pPrChange>
            </w:pPr>
            <w:ins w:id="1368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1CE" w14:textId="77777777" w:rsidR="00AF0BAE" w:rsidRPr="000A3020" w:rsidRDefault="00AF0BAE" w:rsidP="008A0F0E">
            <w:pPr>
              <w:pStyle w:val="TAL"/>
              <w:rPr>
                <w:ins w:id="1369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6137" w14:textId="77777777" w:rsidR="00AF0BAE" w:rsidRPr="000A3020" w:rsidRDefault="00AF0BAE" w:rsidP="008A0F0E">
            <w:pPr>
              <w:pStyle w:val="TAC"/>
              <w:rPr>
                <w:ins w:id="1370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B9B" w14:textId="77777777" w:rsidR="00AF0BAE" w:rsidRPr="000A3020" w:rsidRDefault="00AF0BAE" w:rsidP="008A0F0E">
            <w:pPr>
              <w:pStyle w:val="TAC"/>
              <w:rPr>
                <w:ins w:id="1371" w:author="CATT" w:date="2021-01-10T20:42:00Z"/>
                <w:noProof/>
              </w:rPr>
            </w:pPr>
          </w:p>
        </w:tc>
      </w:tr>
      <w:tr w:rsidR="00AF0BAE" w:rsidRPr="00FD0425" w14:paraId="7E4B0484" w14:textId="77777777" w:rsidTr="008A0F0E">
        <w:trPr>
          <w:ins w:id="1372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34" w14:textId="77777777" w:rsidR="00AF0BAE" w:rsidRPr="000A3020" w:rsidRDefault="00AF0BAE" w:rsidP="008A0F0E">
            <w:pPr>
              <w:pStyle w:val="TAL"/>
              <w:ind w:left="142"/>
              <w:rPr>
                <w:ins w:id="1373" w:author="CATT" w:date="2021-01-10T20:42:00Z"/>
                <w:rFonts w:eastAsia="MS Mincho"/>
                <w:noProof/>
              </w:rPr>
            </w:pPr>
            <w:ins w:id="1374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AC4" w14:textId="77777777" w:rsidR="00AF0BAE" w:rsidRPr="000A3020" w:rsidRDefault="00AF0BAE" w:rsidP="008A0F0E">
            <w:pPr>
              <w:pStyle w:val="TAL"/>
              <w:rPr>
                <w:ins w:id="1375" w:author="CATT" w:date="2021-01-10T20:42:00Z"/>
                <w:rFonts w:eastAsia="MS Mincho"/>
                <w:noProof/>
              </w:rPr>
            </w:pPr>
            <w:ins w:id="1376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1C1" w14:textId="77777777" w:rsidR="00AF0BAE" w:rsidRPr="000A3020" w:rsidRDefault="00AF0BAE" w:rsidP="008A0F0E">
            <w:pPr>
              <w:pStyle w:val="TAL"/>
              <w:rPr>
                <w:ins w:id="1377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DEC" w14:textId="77777777" w:rsidR="00AF0BAE" w:rsidRPr="00FD0425" w:rsidRDefault="005C29F3">
            <w:pPr>
              <w:pStyle w:val="TAC"/>
              <w:jc w:val="both"/>
              <w:rPr>
                <w:ins w:id="1378" w:author="CATT" w:date="2021-01-10T20:42:00Z"/>
                <w:noProof/>
                <w:lang w:eastAsia="zh-CN"/>
              </w:rPr>
              <w:pPrChange w:id="1379" w:author="CATT" w:date="2021-01-12T14:45:00Z">
                <w:pPr>
                  <w:pStyle w:val="TAC"/>
                </w:pPr>
              </w:pPrChange>
            </w:pPr>
            <w:ins w:id="1380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DC2" w14:textId="77777777" w:rsidR="00AF0BAE" w:rsidRPr="000A3020" w:rsidRDefault="00AF0BAE" w:rsidP="008A0F0E">
            <w:pPr>
              <w:pStyle w:val="TAL"/>
              <w:rPr>
                <w:ins w:id="1381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B3E" w14:textId="77777777" w:rsidR="00AF0BAE" w:rsidRPr="000A3020" w:rsidRDefault="00AF0BAE" w:rsidP="008A0F0E">
            <w:pPr>
              <w:pStyle w:val="TAC"/>
              <w:rPr>
                <w:ins w:id="1382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31B" w14:textId="77777777" w:rsidR="00AF0BAE" w:rsidRPr="000A3020" w:rsidRDefault="00AF0BAE" w:rsidP="008A0F0E">
            <w:pPr>
              <w:pStyle w:val="TAC"/>
              <w:rPr>
                <w:ins w:id="1383" w:author="CATT" w:date="2021-01-10T20:42:00Z"/>
                <w:noProof/>
              </w:rPr>
            </w:pPr>
          </w:p>
        </w:tc>
      </w:tr>
      <w:tr w:rsidR="0042641B" w14:paraId="64B55476" w14:textId="77777777" w:rsidTr="0042641B">
        <w:trPr>
          <w:ins w:id="1384" w:author="CATT" w:date="2021-12-30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B7D" w14:textId="053786D6" w:rsidR="0042641B" w:rsidRPr="0042641B" w:rsidRDefault="0042641B">
            <w:pPr>
              <w:pStyle w:val="TAL"/>
              <w:rPr>
                <w:ins w:id="1385" w:author="CATT" w:date="2021-12-30T13:58:00Z"/>
                <w:rFonts w:eastAsia="MS Mincho"/>
                <w:noProof/>
              </w:rPr>
              <w:pPrChange w:id="1386" w:author="CATT" w:date="2021-12-30T13:58:00Z">
                <w:pPr>
                  <w:pStyle w:val="TAL"/>
                  <w:ind w:left="142"/>
                </w:pPr>
              </w:pPrChange>
            </w:pPr>
            <w:bookmarkStart w:id="1387" w:name="_Hlk91765185"/>
            <w:ins w:id="1388" w:author="CATT" w:date="2021-12-30T13:58:00Z">
              <w:r w:rsidRPr="0042641B">
                <w:rPr>
                  <w:rFonts w:eastAsia="MS Mincho"/>
                  <w:noProof/>
                </w:rPr>
                <w:t xml:space="preserve">QoS Flows To Be </w:t>
              </w:r>
              <w:r>
                <w:rPr>
                  <w:rFonts w:eastAsiaTheme="minorEastAsia" w:hint="eastAsia"/>
                  <w:noProof/>
                  <w:lang w:eastAsia="zh-CN"/>
                </w:rPr>
                <w:t>Mo</w:t>
              </w:r>
            </w:ins>
            <w:ins w:id="1389" w:author="CATT" w:date="2021-12-30T13:59:00Z">
              <w:r>
                <w:rPr>
                  <w:rFonts w:eastAsiaTheme="minorEastAsia" w:hint="eastAsia"/>
                  <w:noProof/>
                  <w:lang w:eastAsia="zh-CN"/>
                </w:rPr>
                <w:t>dify</w:t>
              </w:r>
            </w:ins>
            <w:ins w:id="1390" w:author="CATT" w:date="2021-12-30T13:58:00Z">
              <w:r w:rsidRPr="0042641B">
                <w:rPr>
                  <w:rFonts w:eastAsia="MS Mincho"/>
                  <w:noProof/>
                </w:rPr>
                <w:t xml:space="preserve">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B73F" w14:textId="77777777" w:rsidR="0042641B" w:rsidRPr="0042641B" w:rsidRDefault="0042641B">
            <w:pPr>
              <w:pStyle w:val="TAL"/>
              <w:rPr>
                <w:ins w:id="1391" w:author="CATT" w:date="2021-12-30T13:58:00Z"/>
                <w:rFonts w:eastAsia="MS Mincho"/>
                <w:noProof/>
              </w:rPr>
            </w:pPr>
            <w:ins w:id="1392" w:author="CATT" w:date="2021-12-30T13:58:00Z">
              <w:r w:rsidRPr="0042641B">
                <w:rPr>
                  <w:rFonts w:eastAsia="MS Mincho"/>
                  <w:noProof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087" w14:textId="77777777" w:rsidR="0042641B" w:rsidRPr="0042641B" w:rsidRDefault="0042641B">
            <w:pPr>
              <w:pStyle w:val="TAL"/>
              <w:rPr>
                <w:ins w:id="1393" w:author="CATT" w:date="2021-12-30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E10" w14:textId="77777777" w:rsidR="0042641B" w:rsidRDefault="0042641B" w:rsidP="0042641B">
            <w:pPr>
              <w:pStyle w:val="TAC"/>
              <w:jc w:val="both"/>
              <w:rPr>
                <w:ins w:id="1394" w:author="CATT" w:date="2021-12-30T13:58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6F8A" w14:textId="77777777" w:rsidR="0042641B" w:rsidRPr="0042641B" w:rsidRDefault="0042641B">
            <w:pPr>
              <w:pStyle w:val="TAL"/>
              <w:rPr>
                <w:ins w:id="1395" w:author="CATT" w:date="2021-12-30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F857" w14:textId="77777777" w:rsidR="0042641B" w:rsidRDefault="0042641B">
            <w:pPr>
              <w:pStyle w:val="TAC"/>
              <w:rPr>
                <w:ins w:id="1396" w:author="CATT" w:date="2021-12-30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182" w14:textId="77777777" w:rsidR="0042641B" w:rsidRDefault="0042641B">
            <w:pPr>
              <w:pStyle w:val="TAC"/>
              <w:rPr>
                <w:ins w:id="1397" w:author="CATT" w:date="2021-12-30T13:58:00Z"/>
                <w:noProof/>
              </w:rPr>
            </w:pPr>
          </w:p>
        </w:tc>
      </w:tr>
      <w:tr w:rsidR="0042641B" w14:paraId="6749EAF1" w14:textId="77777777" w:rsidTr="0042641B">
        <w:trPr>
          <w:ins w:id="1398" w:author="CATT" w:date="2021-12-30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23B6" w14:textId="1E15852B" w:rsidR="0042641B" w:rsidRPr="0042641B" w:rsidRDefault="0042641B" w:rsidP="0042641B">
            <w:pPr>
              <w:pStyle w:val="TAL"/>
              <w:ind w:left="142"/>
              <w:rPr>
                <w:ins w:id="1399" w:author="CATT" w:date="2021-12-30T13:58:00Z"/>
                <w:rFonts w:eastAsia="MS Mincho"/>
                <w:noProof/>
              </w:rPr>
            </w:pPr>
            <w:ins w:id="1400" w:author="CATT" w:date="2021-12-30T13:58:00Z">
              <w:r w:rsidRPr="0042641B">
                <w:rPr>
                  <w:rFonts w:eastAsia="MS Mincho"/>
                  <w:noProof/>
                </w:rPr>
                <w:t xml:space="preserve">&gt;QoS Flows To Be </w:t>
              </w:r>
            </w:ins>
            <w:ins w:id="1401" w:author="CATT" w:date="2021-12-30T13:59:00Z">
              <w:r>
                <w:rPr>
                  <w:rFonts w:eastAsiaTheme="minorEastAsia" w:hint="eastAsia"/>
                  <w:noProof/>
                  <w:lang w:eastAsia="zh-CN"/>
                </w:rPr>
                <w:t>Modify</w:t>
              </w:r>
            </w:ins>
            <w:ins w:id="1402" w:author="CATT" w:date="2021-12-30T13:58:00Z">
              <w:r w:rsidRPr="0042641B">
                <w:rPr>
                  <w:rFonts w:eastAsia="MS Mincho"/>
                  <w:noProof/>
                </w:rPr>
                <w:t xml:space="preserve">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5BA" w14:textId="77777777" w:rsidR="0042641B" w:rsidRPr="0042641B" w:rsidRDefault="0042641B">
            <w:pPr>
              <w:pStyle w:val="TAL"/>
              <w:rPr>
                <w:ins w:id="1403" w:author="CATT" w:date="2021-12-30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46C" w14:textId="77777777" w:rsidR="0042641B" w:rsidRPr="0042641B" w:rsidRDefault="0042641B">
            <w:pPr>
              <w:pStyle w:val="TAL"/>
              <w:rPr>
                <w:ins w:id="1404" w:author="CATT" w:date="2021-12-30T13:58:00Z"/>
                <w:noProof/>
              </w:rPr>
            </w:pPr>
            <w:ins w:id="1405" w:author="CATT" w:date="2021-12-30T13:58:00Z">
              <w:r w:rsidRPr="0042641B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163" w14:textId="77777777" w:rsidR="0042641B" w:rsidRDefault="0042641B" w:rsidP="0042641B">
            <w:pPr>
              <w:pStyle w:val="TAC"/>
              <w:jc w:val="both"/>
              <w:rPr>
                <w:ins w:id="1406" w:author="CATT" w:date="2021-12-30T13:58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7BF" w14:textId="77777777" w:rsidR="0042641B" w:rsidRPr="0042641B" w:rsidRDefault="0042641B">
            <w:pPr>
              <w:pStyle w:val="TAL"/>
              <w:rPr>
                <w:ins w:id="1407" w:author="CATT" w:date="2021-12-30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0D9" w14:textId="77777777" w:rsidR="0042641B" w:rsidRDefault="0042641B">
            <w:pPr>
              <w:pStyle w:val="TAC"/>
              <w:rPr>
                <w:ins w:id="1408" w:author="CATT" w:date="2021-12-30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C58" w14:textId="77777777" w:rsidR="0042641B" w:rsidRDefault="0042641B">
            <w:pPr>
              <w:pStyle w:val="TAC"/>
              <w:rPr>
                <w:ins w:id="1409" w:author="CATT" w:date="2021-12-30T13:58:00Z"/>
                <w:noProof/>
              </w:rPr>
            </w:pPr>
          </w:p>
        </w:tc>
      </w:tr>
      <w:tr w:rsidR="0042641B" w14:paraId="729724AE" w14:textId="77777777" w:rsidTr="0042641B">
        <w:trPr>
          <w:ins w:id="1410" w:author="CATT" w:date="2021-12-30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AA0" w14:textId="77777777" w:rsidR="0042641B" w:rsidRPr="0042641B" w:rsidRDefault="0042641B">
            <w:pPr>
              <w:pStyle w:val="TAL"/>
              <w:ind w:left="142"/>
              <w:rPr>
                <w:ins w:id="1411" w:author="CATT" w:date="2021-12-30T13:58:00Z"/>
                <w:rFonts w:eastAsia="MS Mincho"/>
                <w:noProof/>
              </w:rPr>
            </w:pPr>
            <w:ins w:id="1412" w:author="CATT" w:date="2021-12-30T13:58:00Z">
              <w:r w:rsidRPr="0042641B">
                <w:rPr>
                  <w:rFonts w:eastAsia="MS Mincho"/>
                  <w:noProof/>
                </w:rPr>
                <w:t>&gt;&gt;QoS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6542" w14:textId="77777777" w:rsidR="0042641B" w:rsidRPr="0042641B" w:rsidRDefault="0042641B">
            <w:pPr>
              <w:pStyle w:val="TAL"/>
              <w:rPr>
                <w:ins w:id="1413" w:author="CATT" w:date="2021-12-30T13:58:00Z"/>
                <w:rFonts w:eastAsia="MS Mincho"/>
                <w:noProof/>
              </w:rPr>
            </w:pPr>
            <w:ins w:id="1414" w:author="CATT" w:date="2021-12-30T13:58:00Z">
              <w:r w:rsidRPr="0042641B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33F" w14:textId="77777777" w:rsidR="0042641B" w:rsidRPr="0042641B" w:rsidRDefault="0042641B">
            <w:pPr>
              <w:pStyle w:val="TAL"/>
              <w:rPr>
                <w:ins w:id="1415" w:author="CATT" w:date="2021-12-30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4930" w14:textId="77777777" w:rsidR="0042641B" w:rsidRDefault="0042641B" w:rsidP="0042641B">
            <w:pPr>
              <w:pStyle w:val="TAC"/>
              <w:jc w:val="both"/>
              <w:rPr>
                <w:ins w:id="1416" w:author="CATT" w:date="2021-12-30T13:58:00Z"/>
                <w:noProof/>
                <w:lang w:eastAsia="zh-CN"/>
              </w:rPr>
            </w:pPr>
            <w:ins w:id="1417" w:author="CATT" w:date="2021-12-30T13:58:00Z">
              <w:r>
                <w:rPr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434" w14:textId="77777777" w:rsidR="0042641B" w:rsidRPr="0042641B" w:rsidRDefault="0042641B">
            <w:pPr>
              <w:pStyle w:val="TAL"/>
              <w:rPr>
                <w:ins w:id="1418" w:author="CATT" w:date="2021-12-30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6324" w14:textId="77777777" w:rsidR="0042641B" w:rsidRDefault="0042641B">
            <w:pPr>
              <w:pStyle w:val="TAC"/>
              <w:rPr>
                <w:ins w:id="1419" w:author="CATT" w:date="2021-12-30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67C" w14:textId="77777777" w:rsidR="0042641B" w:rsidRDefault="0042641B">
            <w:pPr>
              <w:pStyle w:val="TAC"/>
              <w:rPr>
                <w:ins w:id="1420" w:author="CATT" w:date="2021-12-30T13:58:00Z"/>
                <w:noProof/>
              </w:rPr>
            </w:pPr>
          </w:p>
        </w:tc>
      </w:tr>
      <w:bookmarkEnd w:id="1387"/>
      <w:tr w:rsidR="0042641B" w14:paraId="005166A5" w14:textId="77777777" w:rsidTr="0042641B">
        <w:trPr>
          <w:ins w:id="1421" w:author="CATT" w:date="2021-12-30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BE9" w14:textId="77777777" w:rsidR="0042641B" w:rsidRPr="0042641B" w:rsidRDefault="0042641B">
            <w:pPr>
              <w:pStyle w:val="TAL"/>
              <w:ind w:left="142"/>
              <w:rPr>
                <w:ins w:id="1422" w:author="CATT" w:date="2021-12-30T13:58:00Z"/>
                <w:rFonts w:eastAsia="MS Mincho"/>
                <w:noProof/>
              </w:rPr>
            </w:pPr>
            <w:ins w:id="1423" w:author="CATT" w:date="2021-12-30T13:58:00Z">
              <w:r w:rsidRPr="0042641B">
                <w:rPr>
                  <w:rFonts w:eastAsia="MS Mincho"/>
                  <w:noProof/>
                </w:rPr>
                <w:t xml:space="preserve">&gt;&gt;QoS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577F" w14:textId="77777777" w:rsidR="0042641B" w:rsidRPr="0042641B" w:rsidRDefault="0042641B">
            <w:pPr>
              <w:pStyle w:val="TAL"/>
              <w:rPr>
                <w:ins w:id="1424" w:author="CATT" w:date="2021-12-30T13:58:00Z"/>
                <w:rFonts w:eastAsia="MS Mincho"/>
                <w:noProof/>
              </w:rPr>
            </w:pPr>
            <w:ins w:id="1425" w:author="CATT" w:date="2021-12-30T13:58:00Z">
              <w:r w:rsidRPr="0042641B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7269" w14:textId="77777777" w:rsidR="0042641B" w:rsidRPr="0042641B" w:rsidRDefault="0042641B">
            <w:pPr>
              <w:pStyle w:val="TAL"/>
              <w:rPr>
                <w:ins w:id="1426" w:author="CATT" w:date="2021-12-30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6B9" w14:textId="77777777" w:rsidR="0042641B" w:rsidRDefault="0042641B" w:rsidP="0042641B">
            <w:pPr>
              <w:pStyle w:val="TAC"/>
              <w:jc w:val="both"/>
              <w:rPr>
                <w:ins w:id="1427" w:author="CATT" w:date="2021-12-30T13:58:00Z"/>
                <w:noProof/>
                <w:lang w:eastAsia="zh-CN"/>
              </w:rPr>
            </w:pPr>
            <w:ins w:id="1428" w:author="CATT" w:date="2021-12-30T13:58:00Z">
              <w:r>
                <w:rPr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C95" w14:textId="77777777" w:rsidR="0042641B" w:rsidRPr="0042641B" w:rsidRDefault="0042641B">
            <w:pPr>
              <w:pStyle w:val="TAL"/>
              <w:rPr>
                <w:ins w:id="1429" w:author="CATT" w:date="2021-12-30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FE4" w14:textId="77777777" w:rsidR="0042641B" w:rsidRDefault="0042641B">
            <w:pPr>
              <w:pStyle w:val="TAC"/>
              <w:rPr>
                <w:ins w:id="1430" w:author="CATT" w:date="2021-12-30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DC5" w14:textId="77777777" w:rsidR="0042641B" w:rsidRDefault="0042641B">
            <w:pPr>
              <w:pStyle w:val="TAC"/>
              <w:rPr>
                <w:ins w:id="1431" w:author="CATT" w:date="2021-12-30T13:58:00Z"/>
                <w:noProof/>
              </w:rPr>
            </w:pPr>
          </w:p>
        </w:tc>
      </w:tr>
      <w:tr w:rsidR="0042641B" w14:paraId="16E44C1A" w14:textId="77777777" w:rsidTr="0042641B">
        <w:trPr>
          <w:ins w:id="1432" w:author="CATT" w:date="2021-12-30T13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CE6" w14:textId="68471375" w:rsidR="0042641B" w:rsidRPr="0042641B" w:rsidRDefault="0042641B">
            <w:pPr>
              <w:pStyle w:val="TAL"/>
              <w:rPr>
                <w:ins w:id="1433" w:author="CATT" w:date="2021-12-30T13:59:00Z"/>
                <w:rFonts w:eastAsia="MS Mincho"/>
                <w:noProof/>
              </w:rPr>
              <w:pPrChange w:id="1434" w:author="CATT" w:date="2021-12-30T13:59:00Z">
                <w:pPr>
                  <w:pStyle w:val="TAL"/>
                  <w:ind w:left="142"/>
                </w:pPr>
              </w:pPrChange>
            </w:pPr>
            <w:ins w:id="1435" w:author="CATT" w:date="2021-12-30T13:59:00Z">
              <w:r w:rsidRPr="0042641B">
                <w:rPr>
                  <w:rFonts w:eastAsia="MS Mincho"/>
                  <w:noProof/>
                </w:rPr>
                <w:t xml:space="preserve">QoS Flows To Be </w:t>
              </w:r>
              <w:r>
                <w:rPr>
                  <w:rFonts w:eastAsiaTheme="minorEastAsia" w:hint="eastAsia"/>
                  <w:noProof/>
                  <w:lang w:eastAsia="zh-CN"/>
                </w:rPr>
                <w:t>Release</w:t>
              </w:r>
              <w:r w:rsidRPr="0042641B">
                <w:rPr>
                  <w:rFonts w:eastAsia="MS Mincho"/>
                  <w:noProof/>
                </w:rPr>
                <w:t xml:space="preserve">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F4D" w14:textId="77777777" w:rsidR="0042641B" w:rsidRPr="0042641B" w:rsidRDefault="0042641B">
            <w:pPr>
              <w:pStyle w:val="TAL"/>
              <w:rPr>
                <w:ins w:id="1436" w:author="CATT" w:date="2021-12-30T13:59:00Z"/>
                <w:rFonts w:eastAsia="MS Mincho"/>
                <w:noProof/>
              </w:rPr>
            </w:pPr>
            <w:ins w:id="1437" w:author="CATT" w:date="2021-12-30T13:59:00Z">
              <w:r w:rsidRPr="0042641B">
                <w:rPr>
                  <w:rFonts w:eastAsia="MS Mincho"/>
                  <w:noProof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2E74" w14:textId="77777777" w:rsidR="0042641B" w:rsidRPr="0042641B" w:rsidRDefault="0042641B">
            <w:pPr>
              <w:pStyle w:val="TAL"/>
              <w:rPr>
                <w:ins w:id="1438" w:author="CATT" w:date="2021-12-30T13:59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E0C" w14:textId="77777777" w:rsidR="0042641B" w:rsidRDefault="0042641B">
            <w:pPr>
              <w:pStyle w:val="TAC"/>
              <w:jc w:val="both"/>
              <w:rPr>
                <w:ins w:id="1439" w:author="CATT" w:date="2021-12-30T13:59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709" w14:textId="77777777" w:rsidR="0042641B" w:rsidRPr="0042641B" w:rsidRDefault="0042641B">
            <w:pPr>
              <w:pStyle w:val="TAL"/>
              <w:rPr>
                <w:ins w:id="1440" w:author="CATT" w:date="2021-12-30T13:59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257" w14:textId="77777777" w:rsidR="0042641B" w:rsidRDefault="0042641B">
            <w:pPr>
              <w:pStyle w:val="TAC"/>
              <w:rPr>
                <w:ins w:id="1441" w:author="CATT" w:date="2021-12-30T13:59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7E26" w14:textId="77777777" w:rsidR="0042641B" w:rsidRDefault="0042641B">
            <w:pPr>
              <w:pStyle w:val="TAC"/>
              <w:rPr>
                <w:ins w:id="1442" w:author="CATT" w:date="2021-12-30T13:59:00Z"/>
                <w:noProof/>
              </w:rPr>
            </w:pPr>
          </w:p>
        </w:tc>
      </w:tr>
      <w:tr w:rsidR="0042641B" w14:paraId="4B07E827" w14:textId="77777777" w:rsidTr="0042641B">
        <w:trPr>
          <w:ins w:id="1443" w:author="CATT" w:date="2021-12-30T13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22F" w14:textId="5AC514C1" w:rsidR="0042641B" w:rsidRPr="0042641B" w:rsidRDefault="0042641B" w:rsidP="0042641B">
            <w:pPr>
              <w:pStyle w:val="TAL"/>
              <w:ind w:left="142"/>
              <w:rPr>
                <w:ins w:id="1444" w:author="CATT" w:date="2021-12-30T13:59:00Z"/>
                <w:rFonts w:eastAsia="MS Mincho"/>
                <w:noProof/>
              </w:rPr>
            </w:pPr>
            <w:ins w:id="1445" w:author="CATT" w:date="2021-12-30T13:59:00Z">
              <w:r w:rsidRPr="0042641B">
                <w:rPr>
                  <w:rFonts w:eastAsia="MS Mincho"/>
                  <w:noProof/>
                </w:rPr>
                <w:t xml:space="preserve">&gt;QoS Flows To Be </w:t>
              </w:r>
              <w:r>
                <w:rPr>
                  <w:rFonts w:eastAsiaTheme="minorEastAsia" w:hint="eastAsia"/>
                  <w:noProof/>
                  <w:lang w:eastAsia="zh-CN"/>
                </w:rPr>
                <w:t>Release</w:t>
              </w:r>
              <w:r w:rsidRPr="0042641B">
                <w:rPr>
                  <w:rFonts w:eastAsia="MS Mincho"/>
                  <w:noProof/>
                </w:rPr>
                <w:t xml:space="preserve">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C85" w14:textId="77777777" w:rsidR="0042641B" w:rsidRPr="0042641B" w:rsidRDefault="0042641B">
            <w:pPr>
              <w:pStyle w:val="TAL"/>
              <w:rPr>
                <w:ins w:id="1446" w:author="CATT" w:date="2021-12-30T13:59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CD2" w14:textId="77777777" w:rsidR="0042641B" w:rsidRPr="0042641B" w:rsidRDefault="0042641B">
            <w:pPr>
              <w:pStyle w:val="TAL"/>
              <w:rPr>
                <w:ins w:id="1447" w:author="CATT" w:date="2021-12-30T13:59:00Z"/>
                <w:noProof/>
              </w:rPr>
            </w:pPr>
            <w:ins w:id="1448" w:author="CATT" w:date="2021-12-30T13:59:00Z">
              <w:r w:rsidRPr="0042641B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819" w14:textId="77777777" w:rsidR="0042641B" w:rsidRDefault="0042641B">
            <w:pPr>
              <w:pStyle w:val="TAC"/>
              <w:jc w:val="both"/>
              <w:rPr>
                <w:ins w:id="1449" w:author="CATT" w:date="2021-12-30T13:59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FAF" w14:textId="77777777" w:rsidR="0042641B" w:rsidRPr="0042641B" w:rsidRDefault="0042641B">
            <w:pPr>
              <w:pStyle w:val="TAL"/>
              <w:rPr>
                <w:ins w:id="1450" w:author="CATT" w:date="2021-12-30T13:59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5EE" w14:textId="77777777" w:rsidR="0042641B" w:rsidRDefault="0042641B">
            <w:pPr>
              <w:pStyle w:val="TAC"/>
              <w:rPr>
                <w:ins w:id="1451" w:author="CATT" w:date="2021-12-30T13:59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EA2" w14:textId="77777777" w:rsidR="0042641B" w:rsidRDefault="0042641B">
            <w:pPr>
              <w:pStyle w:val="TAC"/>
              <w:rPr>
                <w:ins w:id="1452" w:author="CATT" w:date="2021-12-30T13:59:00Z"/>
                <w:noProof/>
              </w:rPr>
            </w:pPr>
          </w:p>
        </w:tc>
      </w:tr>
      <w:tr w:rsidR="0042641B" w14:paraId="1257FCD6" w14:textId="77777777" w:rsidTr="0042641B">
        <w:trPr>
          <w:ins w:id="1453" w:author="CATT" w:date="2021-12-30T13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F11" w14:textId="77777777" w:rsidR="0042641B" w:rsidRPr="0042641B" w:rsidRDefault="0042641B">
            <w:pPr>
              <w:pStyle w:val="TAL"/>
              <w:ind w:left="142"/>
              <w:rPr>
                <w:ins w:id="1454" w:author="CATT" w:date="2021-12-30T13:59:00Z"/>
                <w:rFonts w:eastAsia="MS Mincho"/>
                <w:noProof/>
              </w:rPr>
            </w:pPr>
            <w:ins w:id="1455" w:author="CATT" w:date="2021-12-30T13:59:00Z">
              <w:r w:rsidRPr="0042641B">
                <w:rPr>
                  <w:rFonts w:eastAsia="MS Mincho"/>
                  <w:noProof/>
                </w:rPr>
                <w:t>&gt;&gt;QoS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AC10" w14:textId="77777777" w:rsidR="0042641B" w:rsidRPr="0042641B" w:rsidRDefault="0042641B">
            <w:pPr>
              <w:pStyle w:val="TAL"/>
              <w:rPr>
                <w:ins w:id="1456" w:author="CATT" w:date="2021-12-30T13:59:00Z"/>
                <w:rFonts w:eastAsia="MS Mincho"/>
                <w:noProof/>
              </w:rPr>
            </w:pPr>
            <w:ins w:id="1457" w:author="CATT" w:date="2021-12-30T13:59:00Z">
              <w:r w:rsidRPr="0042641B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DB9" w14:textId="77777777" w:rsidR="0042641B" w:rsidRPr="0042641B" w:rsidRDefault="0042641B">
            <w:pPr>
              <w:pStyle w:val="TAL"/>
              <w:rPr>
                <w:ins w:id="1458" w:author="CATT" w:date="2021-12-30T13:59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B69E" w14:textId="77777777" w:rsidR="0042641B" w:rsidRDefault="0042641B">
            <w:pPr>
              <w:pStyle w:val="TAC"/>
              <w:jc w:val="both"/>
              <w:rPr>
                <w:ins w:id="1459" w:author="CATT" w:date="2021-12-30T13:59:00Z"/>
                <w:noProof/>
                <w:lang w:eastAsia="zh-CN"/>
              </w:rPr>
            </w:pPr>
            <w:ins w:id="1460" w:author="CATT" w:date="2021-12-30T13:59:00Z">
              <w:r>
                <w:rPr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F04" w14:textId="77777777" w:rsidR="0042641B" w:rsidRPr="0042641B" w:rsidRDefault="0042641B">
            <w:pPr>
              <w:pStyle w:val="TAL"/>
              <w:rPr>
                <w:ins w:id="1461" w:author="CATT" w:date="2021-12-30T13:59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190" w14:textId="77777777" w:rsidR="0042641B" w:rsidRDefault="0042641B">
            <w:pPr>
              <w:pStyle w:val="TAC"/>
              <w:rPr>
                <w:ins w:id="1462" w:author="CATT" w:date="2021-12-30T13:59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DEB" w14:textId="77777777" w:rsidR="0042641B" w:rsidRDefault="0042641B">
            <w:pPr>
              <w:pStyle w:val="TAC"/>
              <w:rPr>
                <w:ins w:id="1463" w:author="CATT" w:date="2021-12-30T13:59:00Z"/>
                <w:noProof/>
              </w:rPr>
            </w:pPr>
          </w:p>
        </w:tc>
      </w:tr>
      <w:tr w:rsidR="0042641B" w14:paraId="4E66F50C" w14:textId="77777777" w:rsidTr="0042641B">
        <w:trPr>
          <w:ins w:id="1464" w:author="CATT" w:date="2021-12-30T14:0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7C6" w14:textId="52A56165" w:rsidR="0042641B" w:rsidRPr="0042641B" w:rsidRDefault="001C067B">
            <w:pPr>
              <w:pStyle w:val="TAL"/>
              <w:rPr>
                <w:ins w:id="1465" w:author="CATT" w:date="2021-12-30T14:01:00Z"/>
                <w:rFonts w:eastAsiaTheme="minorEastAsia"/>
                <w:noProof/>
                <w:lang w:eastAsia="zh-CN"/>
                <w:rPrChange w:id="1466" w:author="CATT" w:date="2021-12-30T14:01:00Z">
                  <w:rPr>
                    <w:ins w:id="1467" w:author="CATT" w:date="2021-12-30T14:01:00Z"/>
                    <w:rFonts w:eastAsia="MS Mincho"/>
                    <w:noProof/>
                  </w:rPr>
                </w:rPrChange>
              </w:rPr>
              <w:pPrChange w:id="1468" w:author="CATT" w:date="2021-12-30T14:01:00Z">
                <w:pPr>
                  <w:pStyle w:val="TAL"/>
                  <w:ind w:left="142"/>
                </w:pPr>
              </w:pPrChange>
            </w:pPr>
            <w:ins w:id="1469" w:author="CATT" w:date="2021-12-30T14:01:00Z">
              <w:r>
                <w:rPr>
                  <w:rFonts w:eastAsiaTheme="minorEastAsia" w:hint="eastAsia"/>
                  <w:noProof/>
                  <w:lang w:eastAsia="zh-CN"/>
                </w:rPr>
                <w:t>MBS session status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7E2F" w14:textId="07F38835" w:rsidR="0042641B" w:rsidRPr="001C067B" w:rsidRDefault="001C067B">
            <w:pPr>
              <w:pStyle w:val="TAL"/>
              <w:rPr>
                <w:ins w:id="1470" w:author="CATT" w:date="2021-12-30T14:01:00Z"/>
                <w:rFonts w:eastAsiaTheme="minorEastAsia"/>
                <w:noProof/>
                <w:lang w:eastAsia="zh-CN"/>
                <w:rPrChange w:id="1471" w:author="CATT" w:date="2021-12-30T14:02:00Z">
                  <w:rPr>
                    <w:ins w:id="1472" w:author="CATT" w:date="2021-12-30T14:01:00Z"/>
                    <w:rFonts w:eastAsia="MS Mincho"/>
                    <w:noProof/>
                  </w:rPr>
                </w:rPrChange>
              </w:rPr>
            </w:pPr>
            <w:ins w:id="1473" w:author="CATT" w:date="2021-12-30T14:02:00Z">
              <w:r>
                <w:rPr>
                  <w:rFonts w:eastAsiaTheme="minorEastAsia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750" w14:textId="77777777" w:rsidR="0042641B" w:rsidRPr="0042641B" w:rsidRDefault="0042641B">
            <w:pPr>
              <w:pStyle w:val="TAL"/>
              <w:rPr>
                <w:ins w:id="1474" w:author="CATT" w:date="2021-12-30T14:01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3AB" w14:textId="78766245" w:rsidR="0042641B" w:rsidRDefault="001C067B" w:rsidP="009F6EA1">
            <w:pPr>
              <w:pStyle w:val="TAC"/>
              <w:jc w:val="both"/>
              <w:rPr>
                <w:ins w:id="1475" w:author="CATT" w:date="2021-12-30T14:01:00Z"/>
                <w:noProof/>
                <w:lang w:eastAsia="zh-CN"/>
              </w:rPr>
            </w:pPr>
            <w:ins w:id="1476" w:author="CATT" w:date="2021-12-30T14:02:00Z">
              <w:r w:rsidRPr="00C3714F">
                <w:t>ENUMERATED (</w:t>
              </w:r>
            </w:ins>
            <w:proofErr w:type="spellStart"/>
            <w:ins w:id="1477" w:author="CATT" w:date="2021-12-30T14:39:00Z">
              <w:r w:rsidR="009F6EA1">
                <w:rPr>
                  <w:rFonts w:hint="eastAsia"/>
                  <w:lang w:eastAsia="zh-CN"/>
                </w:rPr>
                <w:t>Active</w:t>
              </w:r>
            </w:ins>
            <w:proofErr w:type="gramStart"/>
            <w:ins w:id="1478" w:author="CATT" w:date="2021-12-30T14:02:00Z">
              <w:r w:rsidRPr="00C3714F">
                <w:t>,</w:t>
              </w:r>
            </w:ins>
            <w:ins w:id="1479" w:author="CATT" w:date="2021-12-30T14:39:00Z">
              <w:r w:rsidR="009F6EA1">
                <w:rPr>
                  <w:rFonts w:hint="eastAsia"/>
                  <w:lang w:eastAsia="zh-CN"/>
                </w:rPr>
                <w:t>Inactive</w:t>
              </w:r>
            </w:ins>
            <w:proofErr w:type="spellEnd"/>
            <w:proofErr w:type="gramEnd"/>
            <w:ins w:id="1480" w:author="CATT" w:date="2021-12-30T14:02:00Z">
              <w:r w:rsidRPr="00C3714F">
                <w:t>…)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529" w14:textId="77777777" w:rsidR="0042641B" w:rsidRPr="0042641B" w:rsidRDefault="0042641B">
            <w:pPr>
              <w:pStyle w:val="TAL"/>
              <w:rPr>
                <w:ins w:id="1481" w:author="CATT" w:date="2021-12-30T14:01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1F04" w14:textId="77777777" w:rsidR="0042641B" w:rsidRDefault="0042641B">
            <w:pPr>
              <w:pStyle w:val="TAC"/>
              <w:rPr>
                <w:ins w:id="1482" w:author="CATT" w:date="2021-12-30T14:01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6A9" w14:textId="77777777" w:rsidR="0042641B" w:rsidRDefault="0042641B">
            <w:pPr>
              <w:pStyle w:val="TAC"/>
              <w:rPr>
                <w:ins w:id="1483" w:author="CATT" w:date="2021-12-30T14:01:00Z"/>
                <w:noProof/>
              </w:rPr>
            </w:pPr>
          </w:p>
        </w:tc>
      </w:tr>
    </w:tbl>
    <w:p w14:paraId="5C3D686A" w14:textId="75B59D10" w:rsidR="008A0F0E" w:rsidRPr="007270E9" w:rsidRDefault="008A0F0E" w:rsidP="008A0F0E">
      <w:pPr>
        <w:pStyle w:val="3"/>
        <w:numPr>
          <w:ilvl w:val="0"/>
          <w:numId w:val="0"/>
        </w:numPr>
        <w:rPr>
          <w:ins w:id="1484" w:author="CATT" w:date="2021-01-12T13:54:00Z"/>
          <w:b/>
          <w:sz w:val="24"/>
          <w:szCs w:val="24"/>
        </w:rPr>
      </w:pPr>
      <w:ins w:id="1485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</w:ins>
      <w:ins w:id="1486" w:author="CATT" w:date="2021-12-30T15:51:00Z">
        <w:r w:rsidR="00B834B2">
          <w:rPr>
            <w:rFonts w:hint="eastAsia"/>
            <w:b/>
            <w:sz w:val="24"/>
            <w:szCs w:val="24"/>
            <w:lang w:eastAsia="zh-CN"/>
          </w:rPr>
          <w:t>5</w:t>
        </w:r>
      </w:ins>
      <w:proofErr w:type="gramStart"/>
      <w:ins w:id="1487" w:author="CATT" w:date="2021-01-12T13:54:00Z"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488" w:author="CATT" w:date="2021-12-30T15:41:00Z">
        <w:r w:rsidR="00E1431A">
          <w:rPr>
            <w:rFonts w:hint="eastAsia"/>
            <w:b/>
            <w:sz w:val="24"/>
            <w:szCs w:val="24"/>
            <w:lang w:eastAsia="zh-CN"/>
          </w:rPr>
          <w:t>Y</w:t>
        </w:r>
      </w:ins>
      <w:proofErr w:type="gramEnd"/>
      <w:ins w:id="1489" w:author="CATT" w:date="2021-01-12T13:54:00Z">
        <w:r w:rsidRPr="007270E9">
          <w:rPr>
            <w:b/>
            <w:sz w:val="24"/>
            <w:szCs w:val="24"/>
          </w:rPr>
          <w:tab/>
        </w:r>
      </w:ins>
      <w:ins w:id="1490" w:author="CATT" w:date="2021-12-30T14:01:00Z">
        <w:r w:rsidR="0042641B" w:rsidRPr="0071290E">
          <w:rPr>
            <w:rFonts w:hint="eastAsia"/>
            <w:b/>
            <w:sz w:val="24"/>
            <w:szCs w:val="24"/>
          </w:rPr>
          <w:t>M</w:t>
        </w:r>
        <w:r w:rsidR="0042641B">
          <w:rPr>
            <w:rFonts w:hint="eastAsia"/>
            <w:b/>
            <w:sz w:val="24"/>
            <w:szCs w:val="24"/>
            <w:lang w:eastAsia="zh-CN"/>
          </w:rPr>
          <w:t>ulticast</w:t>
        </w:r>
      </w:ins>
      <w:ins w:id="1491" w:author="CATT" w:date="2021-01-12T13:54:00Z">
        <w:r w:rsidRPr="0071290E">
          <w:rPr>
            <w:b/>
            <w:sz w:val="24"/>
            <w:szCs w:val="24"/>
          </w:rPr>
          <w:t xml:space="preserve"> Session Resource </w:t>
        </w:r>
      </w:ins>
      <w:ins w:id="1492" w:author="CATT" w:date="2021-12-30T14:01:00Z">
        <w:r w:rsidR="0042641B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493" w:author="CATT" w:date="2021-01-12T13:54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3ADB998D" w14:textId="77777777" w:rsidR="008A0F0E" w:rsidRPr="0071290E" w:rsidRDefault="008A0F0E" w:rsidP="008A0F0E">
      <w:pPr>
        <w:rPr>
          <w:ins w:id="1494" w:author="CATT" w:date="2021-01-12T13:54:00Z"/>
        </w:rPr>
      </w:pPr>
      <w:ins w:id="1495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14:paraId="5BA3481D" w14:textId="77777777" w:rsidTr="008A0F0E">
        <w:trPr>
          <w:ins w:id="1496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768" w14:textId="77777777" w:rsidR="008A0F0E" w:rsidRPr="003710B7" w:rsidRDefault="008A0F0E" w:rsidP="008A0F0E">
            <w:pPr>
              <w:pStyle w:val="TAL"/>
              <w:rPr>
                <w:ins w:id="1497" w:author="CATT" w:date="2021-01-12T13:54:00Z"/>
                <w:noProof/>
              </w:rPr>
            </w:pPr>
            <w:ins w:id="1498" w:author="CATT" w:date="2021-01-12T13:54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AD1" w14:textId="77777777" w:rsidR="008A0F0E" w:rsidRPr="003710B7" w:rsidRDefault="008A0F0E" w:rsidP="008A0F0E">
            <w:pPr>
              <w:pStyle w:val="TAL"/>
              <w:rPr>
                <w:ins w:id="1499" w:author="CATT" w:date="2021-01-12T13:54:00Z"/>
                <w:noProof/>
                <w:lang w:eastAsia="zh-CN"/>
              </w:rPr>
            </w:pPr>
            <w:ins w:id="1500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02B8" w14:textId="77777777" w:rsidR="008A0F0E" w:rsidRPr="00AF0BAE" w:rsidRDefault="008A0F0E" w:rsidP="008A0F0E">
            <w:pPr>
              <w:pStyle w:val="TAL"/>
              <w:rPr>
                <w:ins w:id="1501" w:author="CATT" w:date="2021-01-12T13:54:00Z"/>
                <w:i/>
                <w:noProof/>
                <w:lang w:eastAsia="zh-CN"/>
              </w:rPr>
            </w:pPr>
            <w:ins w:id="1502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FC9" w14:textId="77777777" w:rsidR="008A0F0E" w:rsidRPr="003710B7" w:rsidRDefault="008A0F0E" w:rsidP="008A0F0E">
            <w:pPr>
              <w:pStyle w:val="TAC"/>
              <w:jc w:val="left"/>
              <w:rPr>
                <w:ins w:id="1503" w:author="CATT" w:date="2021-01-12T13:54:00Z"/>
                <w:noProof/>
                <w:lang w:eastAsia="zh-CN"/>
              </w:rPr>
            </w:pPr>
            <w:ins w:id="1504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C4F" w14:textId="77777777" w:rsidR="008A0F0E" w:rsidRPr="003710B7" w:rsidRDefault="008A0F0E" w:rsidP="008A0F0E">
            <w:pPr>
              <w:pStyle w:val="TAL"/>
              <w:rPr>
                <w:ins w:id="1505" w:author="CATT" w:date="2021-01-12T13:54:00Z"/>
                <w:noProof/>
              </w:rPr>
            </w:pPr>
            <w:ins w:id="1506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7D2" w14:textId="77777777" w:rsidR="008A0F0E" w:rsidRPr="003710B7" w:rsidRDefault="008A0F0E" w:rsidP="008A0F0E">
            <w:pPr>
              <w:pStyle w:val="TAC"/>
              <w:rPr>
                <w:ins w:id="1507" w:author="CATT" w:date="2021-01-12T13:54:00Z"/>
                <w:noProof/>
              </w:rPr>
            </w:pPr>
            <w:ins w:id="1508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3F5" w14:textId="77777777" w:rsidR="008A0F0E" w:rsidRPr="003710B7" w:rsidRDefault="008A0F0E" w:rsidP="008A0F0E">
            <w:pPr>
              <w:pStyle w:val="TAC"/>
              <w:rPr>
                <w:ins w:id="1509" w:author="CATT" w:date="2021-01-12T13:54:00Z"/>
                <w:noProof/>
              </w:rPr>
            </w:pPr>
            <w:ins w:id="1510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C067B" w14:paraId="34194F85" w14:textId="77777777" w:rsidTr="001C067B">
        <w:trPr>
          <w:ins w:id="1511" w:author="CATT" w:date="2021-12-30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0013" w14:textId="1782702E" w:rsidR="001C067B" w:rsidRPr="001C067B" w:rsidRDefault="001C067B">
            <w:pPr>
              <w:pStyle w:val="TAL"/>
              <w:rPr>
                <w:ins w:id="1512" w:author="CATT" w:date="2021-12-30T14:03:00Z"/>
                <w:noProof/>
              </w:rPr>
            </w:pPr>
            <w:bookmarkStart w:id="1513" w:name="_Hlk69573183"/>
            <w:ins w:id="1514" w:author="CATT" w:date="2021-12-30T14:03:00Z">
              <w:r>
                <w:rPr>
                  <w:rFonts w:hint="eastAsia"/>
                  <w:noProof/>
                  <w:lang w:eastAsia="zh-CN"/>
                </w:rPr>
                <w:t xml:space="preserve">UP </w:t>
              </w:r>
              <w:r w:rsidRPr="001C067B">
                <w:rPr>
                  <w:noProof/>
                </w:rPr>
                <w:t>TNL Information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AC4D" w14:textId="77777777" w:rsidR="001C067B" w:rsidRPr="001C067B" w:rsidRDefault="001C067B">
            <w:pPr>
              <w:pStyle w:val="TAL"/>
              <w:rPr>
                <w:ins w:id="1515" w:author="CATT" w:date="2021-12-30T14:03:00Z"/>
                <w:noProof/>
                <w:lang w:eastAsia="zh-CN"/>
              </w:rPr>
            </w:pPr>
            <w:ins w:id="1516" w:author="CATT" w:date="2021-12-30T14:03:00Z">
              <w:r w:rsidRPr="001C067B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FD1" w14:textId="77777777" w:rsidR="001C067B" w:rsidRPr="001C067B" w:rsidRDefault="001C067B">
            <w:pPr>
              <w:pStyle w:val="TAL"/>
              <w:rPr>
                <w:ins w:id="1517" w:author="CATT" w:date="2021-12-30T14:03:00Z"/>
                <w:i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775" w14:textId="77777777" w:rsidR="001C067B" w:rsidRDefault="001C067B">
            <w:pPr>
              <w:pStyle w:val="TAC"/>
              <w:jc w:val="left"/>
              <w:rPr>
                <w:ins w:id="1518" w:author="CATT" w:date="2021-12-30T14:0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7E0" w14:textId="77777777" w:rsidR="001C067B" w:rsidRPr="001C067B" w:rsidRDefault="001C067B">
            <w:pPr>
              <w:pStyle w:val="TAL"/>
              <w:rPr>
                <w:ins w:id="1519" w:author="CATT" w:date="2021-12-30T14:0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415" w14:textId="77777777" w:rsidR="001C067B" w:rsidRDefault="001C067B">
            <w:pPr>
              <w:pStyle w:val="TAC"/>
              <w:rPr>
                <w:ins w:id="1520" w:author="CATT" w:date="2021-12-30T14:0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CF3" w14:textId="77777777" w:rsidR="001C067B" w:rsidRDefault="001C067B">
            <w:pPr>
              <w:pStyle w:val="TAC"/>
              <w:rPr>
                <w:ins w:id="1521" w:author="CATT" w:date="2021-12-30T14:03:00Z"/>
                <w:noProof/>
              </w:rPr>
            </w:pPr>
          </w:p>
        </w:tc>
      </w:tr>
      <w:tr w:rsidR="001C067B" w14:paraId="4A62991D" w14:textId="77777777" w:rsidTr="001C067B">
        <w:trPr>
          <w:ins w:id="1522" w:author="CATT" w:date="2021-12-30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19B" w14:textId="4F9EB2A6" w:rsidR="001C067B" w:rsidRPr="001C067B" w:rsidRDefault="001C067B">
            <w:pPr>
              <w:pStyle w:val="TAL"/>
              <w:rPr>
                <w:ins w:id="1523" w:author="CATT" w:date="2021-12-30T14:03:00Z"/>
                <w:noProof/>
              </w:rPr>
            </w:pPr>
            <w:ins w:id="1524" w:author="CATT" w:date="2021-12-30T14:03:00Z">
              <w:r w:rsidRPr="001C067B">
                <w:rPr>
                  <w:noProof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 xml:space="preserve">UP </w:t>
              </w:r>
              <w:r w:rsidRPr="001C067B">
                <w:rPr>
                  <w:noProof/>
                </w:rPr>
                <w:t>TNL Information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4B4D" w14:textId="77777777" w:rsidR="001C067B" w:rsidRPr="001C067B" w:rsidRDefault="001C067B">
            <w:pPr>
              <w:pStyle w:val="TAL"/>
              <w:rPr>
                <w:ins w:id="1525" w:author="CATT" w:date="2021-12-30T14:03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90" w14:textId="77777777" w:rsidR="001C067B" w:rsidRPr="001C067B" w:rsidRDefault="001C067B">
            <w:pPr>
              <w:pStyle w:val="TAL"/>
              <w:rPr>
                <w:ins w:id="1526" w:author="CATT" w:date="2021-12-30T14:03:00Z"/>
                <w:i/>
                <w:noProof/>
                <w:lang w:eastAsia="zh-CN"/>
              </w:rPr>
            </w:pPr>
            <w:ins w:id="1527" w:author="CATT" w:date="2021-12-30T14:03:00Z">
              <w:r w:rsidRPr="001C067B">
                <w:rPr>
                  <w:i/>
                  <w:noProof/>
                  <w:lang w:eastAsia="zh-CN"/>
                </w:rPr>
                <w:t>1 .. &lt;maxnoofAreasessionpergNB&gt;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0E3E" w14:textId="77777777" w:rsidR="001C067B" w:rsidRDefault="001C067B">
            <w:pPr>
              <w:pStyle w:val="TAC"/>
              <w:jc w:val="left"/>
              <w:rPr>
                <w:ins w:id="1528" w:author="CATT" w:date="2021-12-30T14:0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199" w14:textId="77777777" w:rsidR="001C067B" w:rsidRPr="001C067B" w:rsidRDefault="001C067B">
            <w:pPr>
              <w:pStyle w:val="TAL"/>
              <w:rPr>
                <w:ins w:id="1529" w:author="CATT" w:date="2021-12-30T14:0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9D0" w14:textId="77777777" w:rsidR="001C067B" w:rsidRDefault="001C067B">
            <w:pPr>
              <w:pStyle w:val="TAC"/>
              <w:rPr>
                <w:ins w:id="1530" w:author="CATT" w:date="2021-12-30T14:0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45F" w14:textId="77777777" w:rsidR="001C067B" w:rsidRDefault="001C067B">
            <w:pPr>
              <w:pStyle w:val="TAC"/>
              <w:rPr>
                <w:ins w:id="1531" w:author="CATT" w:date="2021-12-30T14:03:00Z"/>
                <w:noProof/>
              </w:rPr>
            </w:pPr>
          </w:p>
        </w:tc>
      </w:tr>
      <w:tr w:rsidR="001C067B" w14:paraId="1D52EC98" w14:textId="77777777" w:rsidTr="001C067B">
        <w:trPr>
          <w:ins w:id="1532" w:author="CATT" w:date="2021-12-30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CDE5" w14:textId="77777777" w:rsidR="001C067B" w:rsidRPr="001C067B" w:rsidRDefault="001C067B">
            <w:pPr>
              <w:pStyle w:val="TAL"/>
              <w:rPr>
                <w:ins w:id="1533" w:author="CATT" w:date="2021-12-30T14:03:00Z"/>
                <w:noProof/>
              </w:rPr>
            </w:pPr>
            <w:ins w:id="1534" w:author="CATT" w:date="2021-12-30T14:03:00Z">
              <w:r w:rsidRPr="001C067B">
                <w:rPr>
                  <w:noProof/>
                </w:rPr>
                <w:t>&gt;&gt;Area sessio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44B" w14:textId="77777777" w:rsidR="001C067B" w:rsidRPr="001C067B" w:rsidRDefault="001C067B">
            <w:pPr>
              <w:pStyle w:val="TAL"/>
              <w:rPr>
                <w:ins w:id="1535" w:author="CATT" w:date="2021-12-30T14:03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3BC" w14:textId="77777777" w:rsidR="001C067B" w:rsidRPr="001C067B" w:rsidRDefault="001C067B">
            <w:pPr>
              <w:pStyle w:val="TAL"/>
              <w:rPr>
                <w:ins w:id="1536" w:author="CATT" w:date="2021-12-30T14:03:00Z"/>
                <w:i/>
                <w:noProof/>
                <w:lang w:eastAsia="zh-CN"/>
              </w:rPr>
            </w:pPr>
            <w:ins w:id="1537" w:author="CATT" w:date="2021-12-30T14:03:00Z">
              <w:r w:rsidRPr="001C067B">
                <w:rPr>
                  <w:i/>
                  <w:noProof/>
                  <w:lang w:eastAsia="zh-CN"/>
                </w:rPr>
                <w:t>FFS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621D" w14:textId="77777777" w:rsidR="001C067B" w:rsidRDefault="001C067B">
            <w:pPr>
              <w:pStyle w:val="TAC"/>
              <w:jc w:val="left"/>
              <w:rPr>
                <w:ins w:id="1538" w:author="CATT" w:date="2021-12-30T14:03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E52D" w14:textId="77777777" w:rsidR="001C067B" w:rsidRPr="001C067B" w:rsidRDefault="001C067B">
            <w:pPr>
              <w:pStyle w:val="TAL"/>
              <w:rPr>
                <w:ins w:id="1539" w:author="CATT" w:date="2021-12-30T14:0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5BE" w14:textId="77777777" w:rsidR="001C067B" w:rsidRDefault="001C067B">
            <w:pPr>
              <w:pStyle w:val="TAC"/>
              <w:rPr>
                <w:ins w:id="1540" w:author="CATT" w:date="2021-12-30T14:0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E0F" w14:textId="77777777" w:rsidR="001C067B" w:rsidRDefault="001C067B">
            <w:pPr>
              <w:pStyle w:val="TAC"/>
              <w:rPr>
                <w:ins w:id="1541" w:author="CATT" w:date="2021-12-30T14:03:00Z"/>
                <w:noProof/>
              </w:rPr>
            </w:pPr>
          </w:p>
        </w:tc>
      </w:tr>
      <w:tr w:rsidR="001C067B" w14:paraId="04561B57" w14:textId="77777777" w:rsidTr="001C067B">
        <w:trPr>
          <w:ins w:id="1542" w:author="CATT" w:date="2021-12-30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037" w14:textId="6A9F1EE3" w:rsidR="001C067B" w:rsidRPr="001C067B" w:rsidRDefault="001C067B">
            <w:pPr>
              <w:pStyle w:val="TAL"/>
              <w:rPr>
                <w:ins w:id="1543" w:author="CATT" w:date="2021-12-30T14:03:00Z"/>
                <w:noProof/>
              </w:rPr>
            </w:pPr>
            <w:ins w:id="1544" w:author="CATT" w:date="2021-12-30T14:04:00Z">
              <w:r w:rsidRPr="001C067B">
                <w:rPr>
                  <w:noProof/>
                </w:rPr>
                <w:t>&gt;&gt;</w:t>
              </w:r>
              <w:r>
                <w:rPr>
                  <w:lang w:eastAsia="ja-JP"/>
                </w:rPr>
                <w:t xml:space="preserve">UP </w:t>
              </w:r>
              <w:bookmarkStart w:id="1545" w:name="OLE_LINK20"/>
              <w:bookmarkStart w:id="1546" w:name="OLE_LINK19"/>
              <w:r>
                <w:rPr>
                  <w:lang w:eastAsia="ja-JP"/>
                </w:rPr>
                <w:t>Transport Layer Information</w:t>
              </w:r>
            </w:ins>
            <w:bookmarkEnd w:id="1545"/>
            <w:bookmarkEnd w:id="1546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BEA" w14:textId="47C20C92" w:rsidR="001C067B" w:rsidRPr="001C067B" w:rsidRDefault="001C067B">
            <w:pPr>
              <w:pStyle w:val="TAL"/>
              <w:rPr>
                <w:ins w:id="1547" w:author="CATT" w:date="2021-12-30T14:03:00Z"/>
                <w:noProof/>
                <w:lang w:eastAsia="zh-CN"/>
              </w:rPr>
            </w:pPr>
            <w:ins w:id="1548" w:author="CATT" w:date="2021-12-30T14:04:00Z">
              <w:r w:rsidRPr="001C067B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0BE" w14:textId="7A69203E" w:rsidR="001C067B" w:rsidRPr="001C067B" w:rsidRDefault="001C067B">
            <w:pPr>
              <w:pStyle w:val="TAL"/>
              <w:rPr>
                <w:ins w:id="1549" w:author="CATT" w:date="2021-12-30T14:03:00Z"/>
                <w:i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26D3" w14:textId="7FF4BA61" w:rsidR="001C067B" w:rsidRDefault="001C067B">
            <w:pPr>
              <w:pStyle w:val="TAC"/>
              <w:jc w:val="left"/>
              <w:rPr>
                <w:ins w:id="1550" w:author="CATT" w:date="2021-12-30T14:03:00Z"/>
                <w:noProof/>
                <w:lang w:eastAsia="zh-CN"/>
              </w:rPr>
            </w:pPr>
            <w:ins w:id="1551" w:author="CATT" w:date="2021-12-30T14:04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BF5" w14:textId="77777777" w:rsidR="001C067B" w:rsidRPr="001C067B" w:rsidRDefault="001C067B">
            <w:pPr>
              <w:pStyle w:val="TAL"/>
              <w:rPr>
                <w:ins w:id="1552" w:author="CATT" w:date="2021-12-30T14:03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0DB" w14:textId="77777777" w:rsidR="001C067B" w:rsidRDefault="001C067B">
            <w:pPr>
              <w:pStyle w:val="TAC"/>
              <w:rPr>
                <w:ins w:id="1553" w:author="CATT" w:date="2021-12-30T14:03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9D02" w14:textId="77777777" w:rsidR="001C067B" w:rsidRDefault="001C067B">
            <w:pPr>
              <w:pStyle w:val="TAC"/>
              <w:rPr>
                <w:ins w:id="1554" w:author="CATT" w:date="2021-12-30T14:03:00Z"/>
                <w:noProof/>
              </w:rPr>
            </w:pPr>
          </w:p>
        </w:tc>
      </w:tr>
      <w:bookmarkEnd w:id="1513"/>
      <w:tr w:rsidR="001C067B" w:rsidRPr="001C067B" w14:paraId="70BB5882" w14:textId="77777777" w:rsidTr="001C067B">
        <w:trPr>
          <w:ins w:id="1555" w:author="CATT" w:date="2021-12-30T14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4D1" w14:textId="77777777" w:rsidR="001C067B" w:rsidRPr="001C067B" w:rsidRDefault="001C067B" w:rsidP="001C067B">
            <w:pPr>
              <w:pStyle w:val="TAL"/>
              <w:rPr>
                <w:ins w:id="1556" w:author="CATT" w:date="2021-12-30T14:06:00Z"/>
                <w:noProof/>
              </w:rPr>
            </w:pPr>
            <w:ins w:id="1557" w:author="CATT" w:date="2021-12-30T14:06:00Z">
              <w:r w:rsidRPr="001C067B">
                <w:rPr>
                  <w:noProof/>
                </w:rPr>
                <w:t>QoS Flow Add or Modify Response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40DA" w14:textId="77777777" w:rsidR="001C067B" w:rsidRPr="001C067B" w:rsidRDefault="001C067B" w:rsidP="001C067B">
            <w:pPr>
              <w:pStyle w:val="TAL"/>
              <w:rPr>
                <w:ins w:id="1558" w:author="CATT" w:date="2021-12-30T14:06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677" w14:textId="77777777" w:rsidR="001C067B" w:rsidRPr="001C067B" w:rsidRDefault="001C067B" w:rsidP="001C067B">
            <w:pPr>
              <w:pStyle w:val="TAL"/>
              <w:rPr>
                <w:ins w:id="1559" w:author="CATT" w:date="2021-12-30T14:06:00Z"/>
                <w:i/>
                <w:noProof/>
                <w:lang w:eastAsia="zh-CN"/>
              </w:rPr>
            </w:pPr>
            <w:ins w:id="1560" w:author="CATT" w:date="2021-12-30T14:06:00Z">
              <w:r w:rsidRPr="001C067B">
                <w:rPr>
                  <w:i/>
                  <w:noProof/>
                  <w:lang w:eastAsia="zh-CN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0B5" w14:textId="77777777" w:rsidR="001C067B" w:rsidRPr="001C067B" w:rsidRDefault="001C067B" w:rsidP="001C067B">
            <w:pPr>
              <w:pStyle w:val="TAC"/>
              <w:rPr>
                <w:ins w:id="1561" w:author="CATT" w:date="2021-12-30T14:06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28D" w14:textId="77777777" w:rsidR="001C067B" w:rsidRPr="001C067B" w:rsidRDefault="001C067B" w:rsidP="001C067B">
            <w:pPr>
              <w:pStyle w:val="TAL"/>
              <w:rPr>
                <w:ins w:id="1562" w:author="CATT" w:date="2021-12-30T14:0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A0D" w14:textId="77777777" w:rsidR="001C067B" w:rsidRPr="001C067B" w:rsidRDefault="001C067B" w:rsidP="001C067B">
            <w:pPr>
              <w:pStyle w:val="TAC"/>
              <w:rPr>
                <w:ins w:id="1563" w:author="CATT" w:date="2021-12-30T14:06:00Z"/>
                <w:noProof/>
              </w:rPr>
            </w:pPr>
            <w:ins w:id="1564" w:author="CATT" w:date="2021-12-30T14:06:00Z">
              <w:r w:rsidRPr="001C067B">
                <w:rPr>
                  <w:noProof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B7F" w14:textId="77777777" w:rsidR="001C067B" w:rsidRPr="001C067B" w:rsidRDefault="001C067B" w:rsidP="001C067B">
            <w:pPr>
              <w:pStyle w:val="TAC"/>
              <w:rPr>
                <w:ins w:id="1565" w:author="CATT" w:date="2021-12-30T14:06:00Z"/>
                <w:noProof/>
              </w:rPr>
            </w:pPr>
          </w:p>
        </w:tc>
      </w:tr>
      <w:tr w:rsidR="001C067B" w:rsidRPr="001C067B" w14:paraId="24B302A7" w14:textId="77777777" w:rsidTr="001C067B">
        <w:trPr>
          <w:ins w:id="1566" w:author="CATT" w:date="2021-12-30T14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71B" w14:textId="77777777" w:rsidR="001C067B" w:rsidRPr="001C067B" w:rsidRDefault="001C067B" w:rsidP="001C067B">
            <w:pPr>
              <w:pStyle w:val="TAL"/>
              <w:rPr>
                <w:ins w:id="1567" w:author="CATT" w:date="2021-12-30T14:06:00Z"/>
                <w:noProof/>
              </w:rPr>
            </w:pPr>
            <w:ins w:id="1568" w:author="CATT" w:date="2021-12-30T14:06:00Z">
              <w:r w:rsidRPr="001C067B">
                <w:rPr>
                  <w:noProof/>
                </w:rPr>
                <w:t>&gt;QoS Flow Add or Modify Response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598" w14:textId="77777777" w:rsidR="001C067B" w:rsidRPr="001C067B" w:rsidRDefault="001C067B" w:rsidP="001C067B">
            <w:pPr>
              <w:pStyle w:val="TAL"/>
              <w:rPr>
                <w:ins w:id="1569" w:author="CATT" w:date="2021-12-30T14:06:00Z"/>
                <w:noProof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972" w14:textId="77777777" w:rsidR="001C067B" w:rsidRPr="001C067B" w:rsidRDefault="001C067B" w:rsidP="001C067B">
            <w:pPr>
              <w:pStyle w:val="TAL"/>
              <w:rPr>
                <w:ins w:id="1570" w:author="CATT" w:date="2021-12-30T14:06:00Z"/>
                <w:i/>
                <w:noProof/>
                <w:lang w:eastAsia="zh-CN"/>
              </w:rPr>
            </w:pPr>
            <w:ins w:id="1571" w:author="CATT" w:date="2021-12-30T14:06:00Z">
              <w:r w:rsidRPr="001C067B">
                <w:rPr>
                  <w:i/>
                  <w:noProof/>
                  <w:lang w:eastAsia="zh-CN"/>
                </w:rPr>
                <w:t>1..&lt;maxnoofQoSFlows&gt;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9FF" w14:textId="77777777" w:rsidR="001C067B" w:rsidRPr="001C067B" w:rsidRDefault="001C067B" w:rsidP="001C067B">
            <w:pPr>
              <w:pStyle w:val="TAC"/>
              <w:rPr>
                <w:ins w:id="1572" w:author="CATT" w:date="2021-12-30T14:06:00Z"/>
                <w:noProof/>
                <w:lang w:eastAsia="zh-C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C3A" w14:textId="77777777" w:rsidR="001C067B" w:rsidRPr="001C067B" w:rsidRDefault="001C067B" w:rsidP="001C067B">
            <w:pPr>
              <w:pStyle w:val="TAL"/>
              <w:rPr>
                <w:ins w:id="1573" w:author="CATT" w:date="2021-12-30T14:0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693" w14:textId="77777777" w:rsidR="001C067B" w:rsidRPr="001C067B" w:rsidRDefault="001C067B" w:rsidP="001C067B">
            <w:pPr>
              <w:pStyle w:val="TAC"/>
              <w:rPr>
                <w:ins w:id="1574" w:author="CATT" w:date="2021-12-30T14:06:00Z"/>
                <w:noProof/>
              </w:rPr>
            </w:pPr>
            <w:ins w:id="1575" w:author="CATT" w:date="2021-12-30T14:06:00Z">
              <w:r w:rsidRPr="001C067B">
                <w:rPr>
                  <w:noProof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683" w14:textId="77777777" w:rsidR="001C067B" w:rsidRPr="001C067B" w:rsidRDefault="001C067B" w:rsidP="001C067B">
            <w:pPr>
              <w:pStyle w:val="TAC"/>
              <w:rPr>
                <w:ins w:id="1576" w:author="CATT" w:date="2021-12-30T14:06:00Z"/>
                <w:noProof/>
              </w:rPr>
            </w:pPr>
          </w:p>
        </w:tc>
      </w:tr>
      <w:tr w:rsidR="001C067B" w:rsidRPr="001C067B" w14:paraId="74AA9A64" w14:textId="77777777" w:rsidTr="001C067B">
        <w:trPr>
          <w:ins w:id="1577" w:author="CATT" w:date="2021-12-30T14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9F4" w14:textId="77777777" w:rsidR="001C067B" w:rsidRPr="001C067B" w:rsidRDefault="001C067B" w:rsidP="001C067B">
            <w:pPr>
              <w:pStyle w:val="TAL"/>
              <w:rPr>
                <w:ins w:id="1578" w:author="CATT" w:date="2021-12-30T14:06:00Z"/>
                <w:noProof/>
              </w:rPr>
            </w:pPr>
            <w:ins w:id="1579" w:author="CATT" w:date="2021-12-30T14:06:00Z">
              <w:r w:rsidRPr="001C067B">
                <w:rPr>
                  <w:noProof/>
                </w:rPr>
                <w:t>&gt;&gt;QoS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FB7C" w14:textId="77777777" w:rsidR="001C067B" w:rsidRPr="001C067B" w:rsidRDefault="001C067B" w:rsidP="001C067B">
            <w:pPr>
              <w:pStyle w:val="TAL"/>
              <w:rPr>
                <w:ins w:id="1580" w:author="CATT" w:date="2021-12-30T14:06:00Z"/>
                <w:noProof/>
                <w:lang w:eastAsia="zh-CN"/>
              </w:rPr>
            </w:pPr>
            <w:ins w:id="1581" w:author="CATT" w:date="2021-12-30T14:06:00Z">
              <w:r w:rsidRPr="001C067B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D1D" w14:textId="77777777" w:rsidR="001C067B" w:rsidRPr="001C067B" w:rsidRDefault="001C067B" w:rsidP="001C067B">
            <w:pPr>
              <w:pStyle w:val="TAL"/>
              <w:rPr>
                <w:ins w:id="1582" w:author="CATT" w:date="2021-12-30T14:06:00Z"/>
                <w:i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A51" w14:textId="77777777" w:rsidR="001C067B" w:rsidRPr="001C067B" w:rsidRDefault="001C067B" w:rsidP="001C067B">
            <w:pPr>
              <w:pStyle w:val="TAC"/>
              <w:rPr>
                <w:ins w:id="1583" w:author="CATT" w:date="2021-12-30T14:06:00Z"/>
                <w:noProof/>
                <w:lang w:eastAsia="zh-CN"/>
              </w:rPr>
            </w:pPr>
            <w:ins w:id="1584" w:author="CATT" w:date="2021-12-30T14:06:00Z">
              <w:r w:rsidRPr="001C067B">
                <w:rPr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09C" w14:textId="77777777" w:rsidR="001C067B" w:rsidRPr="001C067B" w:rsidRDefault="001C067B" w:rsidP="001C067B">
            <w:pPr>
              <w:pStyle w:val="TAL"/>
              <w:rPr>
                <w:ins w:id="1585" w:author="CATT" w:date="2021-12-30T14:0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041" w14:textId="77777777" w:rsidR="001C067B" w:rsidRPr="001C067B" w:rsidRDefault="001C067B" w:rsidP="001C067B">
            <w:pPr>
              <w:pStyle w:val="TAC"/>
              <w:rPr>
                <w:ins w:id="1586" w:author="CATT" w:date="2021-12-30T14:06:00Z"/>
                <w:noProof/>
              </w:rPr>
            </w:pPr>
            <w:ins w:id="1587" w:author="CATT" w:date="2021-12-30T14:06:00Z">
              <w:r w:rsidRPr="001C067B">
                <w:rPr>
                  <w:noProof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E35" w14:textId="77777777" w:rsidR="001C067B" w:rsidRPr="001C067B" w:rsidRDefault="001C067B" w:rsidP="001C067B">
            <w:pPr>
              <w:pStyle w:val="TAC"/>
              <w:rPr>
                <w:ins w:id="1588" w:author="CATT" w:date="2021-12-30T14:06:00Z"/>
                <w:noProof/>
              </w:rPr>
            </w:pPr>
          </w:p>
        </w:tc>
      </w:tr>
      <w:tr w:rsidR="00CF49CC" w:rsidRPr="001C067B" w14:paraId="11AF9194" w14:textId="77777777" w:rsidTr="001C067B">
        <w:trPr>
          <w:ins w:id="1589" w:author="CATT" w:date="2021-12-30T14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C1B" w14:textId="12A854BD" w:rsidR="00CF49CC" w:rsidRPr="001C067B" w:rsidRDefault="00CF49CC" w:rsidP="001C067B">
            <w:pPr>
              <w:pStyle w:val="TAL"/>
              <w:rPr>
                <w:ins w:id="1590" w:author="CATT" w:date="2021-12-30T14:06:00Z"/>
                <w:noProof/>
              </w:rPr>
            </w:pPr>
            <w:bookmarkStart w:id="1591" w:name="OLE_LINK174"/>
            <w:bookmarkStart w:id="1592" w:name="OLE_LINK175"/>
            <w:bookmarkStart w:id="1593" w:name="OLE_LINK176"/>
            <w:proofErr w:type="spellStart"/>
            <w:ins w:id="1594" w:author="CATT" w:date="2021-12-30T14:12:00Z">
              <w:r>
                <w:rPr>
                  <w:rFonts w:eastAsia="Batang"/>
                  <w:lang w:eastAsia="ja-JP"/>
                </w:rPr>
                <w:t>QoS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Flow </w:t>
              </w:r>
              <w:r>
                <w:rPr>
                  <w:lang w:eastAsia="zh-CN"/>
                </w:rPr>
                <w:t xml:space="preserve">Failed to Add or </w:t>
              </w:r>
              <w:r>
                <w:rPr>
                  <w:rFonts w:eastAsia="Batang"/>
                  <w:lang w:eastAsia="ja-JP"/>
                </w:rPr>
                <w:t>Modify List</w:t>
              </w:r>
            </w:ins>
            <w:bookmarkEnd w:id="1591"/>
            <w:bookmarkEnd w:id="1592"/>
            <w:bookmarkEnd w:id="159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A6B" w14:textId="5EC79E11" w:rsidR="00CF49CC" w:rsidRPr="001C067B" w:rsidRDefault="00CF49CC" w:rsidP="001C067B">
            <w:pPr>
              <w:pStyle w:val="TAL"/>
              <w:rPr>
                <w:ins w:id="1595" w:author="CATT" w:date="2021-12-30T14:06:00Z"/>
                <w:noProof/>
                <w:lang w:eastAsia="zh-CN"/>
              </w:rPr>
            </w:pPr>
            <w:ins w:id="1596" w:author="CATT" w:date="2021-12-30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711" w14:textId="77777777" w:rsidR="00CF49CC" w:rsidRPr="001C067B" w:rsidRDefault="00CF49CC" w:rsidP="001C067B">
            <w:pPr>
              <w:pStyle w:val="TAL"/>
              <w:rPr>
                <w:ins w:id="1597" w:author="CATT" w:date="2021-12-30T14:06:00Z"/>
                <w:i/>
                <w:noProof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CFFD" w14:textId="77777777" w:rsidR="00CF49CC" w:rsidRDefault="00CF49CC">
            <w:pPr>
              <w:pStyle w:val="TAL"/>
              <w:rPr>
                <w:ins w:id="1598" w:author="CATT" w:date="2021-12-30T14:12:00Z"/>
                <w:rFonts w:eastAsiaTheme="minorEastAsia"/>
                <w:lang w:eastAsia="ja-JP"/>
              </w:rPr>
            </w:pPr>
            <w:proofErr w:type="spellStart"/>
            <w:ins w:id="1599" w:author="CATT" w:date="2021-12-30T14:12:00Z">
              <w:r>
                <w:rPr>
                  <w:lang w:eastAsia="ja-JP"/>
                </w:rPr>
                <w:t>QoS</w:t>
              </w:r>
              <w:proofErr w:type="spellEnd"/>
              <w:r>
                <w:rPr>
                  <w:lang w:eastAsia="ja-JP"/>
                </w:rPr>
                <w:t xml:space="preserve"> Flow List with Cause</w:t>
              </w:r>
            </w:ins>
          </w:p>
          <w:p w14:paraId="6DC45C1A" w14:textId="65C2E045" w:rsidR="00CF49CC" w:rsidRPr="001C067B" w:rsidRDefault="00CF49CC" w:rsidP="001C067B">
            <w:pPr>
              <w:pStyle w:val="TAC"/>
              <w:rPr>
                <w:ins w:id="1600" w:author="CATT" w:date="2021-12-30T14:06:00Z"/>
                <w:noProof/>
                <w:lang w:eastAsia="zh-CN"/>
              </w:rPr>
            </w:pPr>
            <w:ins w:id="1601" w:author="CATT" w:date="2021-12-30T14:12:00Z">
              <w:r>
                <w:rPr>
                  <w:lang w:eastAsia="ja-JP"/>
                </w:rPr>
                <w:t>9.3.1.13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44FD" w14:textId="77777777" w:rsidR="00CF49CC" w:rsidRPr="001C067B" w:rsidRDefault="00CF49CC" w:rsidP="001C067B">
            <w:pPr>
              <w:pStyle w:val="TAL"/>
              <w:rPr>
                <w:ins w:id="1602" w:author="CATT" w:date="2021-12-30T14:06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4D5" w14:textId="00229C39" w:rsidR="00CF49CC" w:rsidRPr="001C067B" w:rsidRDefault="00CF49CC" w:rsidP="001C067B">
            <w:pPr>
              <w:pStyle w:val="TAC"/>
              <w:rPr>
                <w:ins w:id="1603" w:author="CATT" w:date="2021-12-30T14:06:00Z"/>
                <w:noProof/>
              </w:rPr>
            </w:pPr>
            <w:ins w:id="1604" w:author="CATT" w:date="2021-12-30T14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EB0" w14:textId="77777777" w:rsidR="00CF49CC" w:rsidRPr="001C067B" w:rsidRDefault="00CF49CC" w:rsidP="001C067B">
            <w:pPr>
              <w:pStyle w:val="TAC"/>
              <w:rPr>
                <w:ins w:id="1605" w:author="CATT" w:date="2021-12-30T14:06:00Z"/>
                <w:noProof/>
              </w:rPr>
            </w:pPr>
          </w:p>
        </w:tc>
      </w:tr>
    </w:tbl>
    <w:p w14:paraId="22ED0185" w14:textId="03F026C6" w:rsidR="00DA6389" w:rsidRPr="007270E9" w:rsidRDefault="00DA6389" w:rsidP="00DA6389">
      <w:pPr>
        <w:pStyle w:val="3"/>
        <w:numPr>
          <w:ilvl w:val="0"/>
          <w:numId w:val="0"/>
        </w:numPr>
        <w:rPr>
          <w:ins w:id="1606" w:author="CATT" w:date="2021-01-12T14:13:00Z"/>
          <w:b/>
          <w:sz w:val="24"/>
          <w:szCs w:val="24"/>
        </w:rPr>
      </w:pPr>
      <w:ins w:id="1607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</w:ins>
      <w:ins w:id="1608" w:author="CATT" w:date="2021-12-30T15:51:00Z">
        <w:r w:rsidR="00B834B2">
          <w:rPr>
            <w:rFonts w:hint="eastAsia"/>
            <w:b/>
            <w:sz w:val="24"/>
            <w:szCs w:val="24"/>
            <w:lang w:eastAsia="zh-CN"/>
          </w:rPr>
          <w:t>5</w:t>
        </w:r>
      </w:ins>
      <w:proofErr w:type="gramStart"/>
      <w:ins w:id="1609" w:author="CATT" w:date="2021-01-12T14:13:00Z">
        <w:r w:rsidRPr="007270E9">
          <w:rPr>
            <w:rFonts w:hint="eastAsia"/>
            <w:b/>
            <w:sz w:val="24"/>
            <w:szCs w:val="24"/>
          </w:rPr>
          <w:t>.</w:t>
        </w:r>
      </w:ins>
      <w:ins w:id="1610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ins w:id="1611" w:author="CATT" w:date="2021-12-30T15:41:00Z">
        <w:r w:rsidR="00E1431A">
          <w:rPr>
            <w:rFonts w:hint="eastAsia"/>
            <w:b/>
            <w:sz w:val="24"/>
            <w:szCs w:val="24"/>
            <w:lang w:eastAsia="zh-CN"/>
          </w:rPr>
          <w:t>Z</w:t>
        </w:r>
      </w:ins>
      <w:proofErr w:type="gramEnd"/>
      <w:ins w:id="1612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613" w:author="CATT" w:date="2021-12-30T14:40:00Z">
        <w:r w:rsidR="009F6EA1">
          <w:rPr>
            <w:rFonts w:hint="eastAsia"/>
            <w:b/>
            <w:sz w:val="24"/>
            <w:szCs w:val="24"/>
            <w:lang w:eastAsia="zh-CN"/>
          </w:rPr>
          <w:t>update</w:t>
        </w:r>
      </w:ins>
      <w:ins w:id="1614" w:author="CATT" w:date="2021-01-12T14:13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14:paraId="79601677" w14:textId="77777777" w:rsidR="00DA6389" w:rsidRPr="0071290E" w:rsidRDefault="00DA6389" w:rsidP="00DA6389">
      <w:pPr>
        <w:rPr>
          <w:ins w:id="1615" w:author="CATT" w:date="2021-01-12T14:13:00Z"/>
        </w:rPr>
      </w:pPr>
      <w:ins w:id="1616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14:paraId="3D33B56C" w14:textId="77777777" w:rsidTr="00A77F25">
        <w:trPr>
          <w:ins w:id="1617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A8C" w14:textId="77777777" w:rsidR="00DA6389" w:rsidRPr="003710B7" w:rsidRDefault="00DA6389" w:rsidP="00A77F25">
            <w:pPr>
              <w:pStyle w:val="TAL"/>
              <w:rPr>
                <w:ins w:id="1618" w:author="CATT" w:date="2021-01-12T14:13:00Z"/>
                <w:noProof/>
              </w:rPr>
            </w:pPr>
            <w:ins w:id="1619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EDC" w14:textId="77777777" w:rsidR="00DA6389" w:rsidRPr="003710B7" w:rsidRDefault="00DA6389" w:rsidP="00A77F25">
            <w:pPr>
              <w:pStyle w:val="TAL"/>
              <w:rPr>
                <w:ins w:id="1620" w:author="CATT" w:date="2021-01-12T14:13:00Z"/>
                <w:noProof/>
                <w:lang w:eastAsia="zh-CN"/>
              </w:rPr>
            </w:pPr>
            <w:ins w:id="1621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8D74" w14:textId="77777777" w:rsidR="00DA6389" w:rsidRPr="00AF0BAE" w:rsidRDefault="00DA6389" w:rsidP="00A77F25">
            <w:pPr>
              <w:pStyle w:val="TAL"/>
              <w:rPr>
                <w:ins w:id="1622" w:author="CATT" w:date="2021-01-12T14:13:00Z"/>
                <w:i/>
                <w:noProof/>
                <w:lang w:eastAsia="zh-CN"/>
              </w:rPr>
            </w:pPr>
            <w:ins w:id="1623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AF" w14:textId="77777777" w:rsidR="00DA6389" w:rsidRPr="003710B7" w:rsidRDefault="00DA6389" w:rsidP="00A77F25">
            <w:pPr>
              <w:pStyle w:val="TAC"/>
              <w:jc w:val="left"/>
              <w:rPr>
                <w:ins w:id="1624" w:author="CATT" w:date="2021-01-12T14:13:00Z"/>
                <w:noProof/>
                <w:lang w:eastAsia="zh-CN"/>
              </w:rPr>
            </w:pPr>
            <w:ins w:id="1625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BAB" w14:textId="77777777" w:rsidR="00DA6389" w:rsidRPr="003710B7" w:rsidRDefault="00DA6389" w:rsidP="00A77F25">
            <w:pPr>
              <w:pStyle w:val="TAL"/>
              <w:rPr>
                <w:ins w:id="1626" w:author="CATT" w:date="2021-01-12T14:13:00Z"/>
                <w:noProof/>
              </w:rPr>
            </w:pPr>
            <w:ins w:id="1627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9D2" w14:textId="77777777" w:rsidR="00DA6389" w:rsidRPr="003710B7" w:rsidRDefault="00DA6389" w:rsidP="00A77F25">
            <w:pPr>
              <w:pStyle w:val="TAC"/>
              <w:rPr>
                <w:ins w:id="1628" w:author="CATT" w:date="2021-01-12T14:13:00Z"/>
                <w:noProof/>
              </w:rPr>
            </w:pPr>
            <w:ins w:id="1629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9F2" w14:textId="77777777" w:rsidR="00DA6389" w:rsidRPr="003710B7" w:rsidRDefault="00DA6389" w:rsidP="00A77F25">
            <w:pPr>
              <w:pStyle w:val="TAC"/>
              <w:rPr>
                <w:ins w:id="1630" w:author="CATT" w:date="2021-01-12T14:13:00Z"/>
                <w:noProof/>
              </w:rPr>
            </w:pPr>
            <w:ins w:id="1631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14:paraId="538D241E" w14:textId="77777777" w:rsidTr="00A77F25">
        <w:trPr>
          <w:ins w:id="1632" w:author="CATT" w:date="2021-01-12T14:13:00Z"/>
        </w:trPr>
        <w:tc>
          <w:tcPr>
            <w:tcW w:w="2410" w:type="dxa"/>
          </w:tcPr>
          <w:p w14:paraId="03C3C608" w14:textId="77777777" w:rsidR="00DA6389" w:rsidRPr="003710B7" w:rsidRDefault="00DA6389" w:rsidP="00A77F25">
            <w:pPr>
              <w:pStyle w:val="TAL"/>
              <w:rPr>
                <w:ins w:id="1633" w:author="CATT" w:date="2021-01-12T14:13:00Z"/>
                <w:b/>
                <w:noProof/>
              </w:rPr>
            </w:pPr>
            <w:ins w:id="1634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14:paraId="0890D390" w14:textId="77777777" w:rsidR="00DA6389" w:rsidRPr="003710B7" w:rsidRDefault="00DA6389" w:rsidP="00A77F25">
            <w:pPr>
              <w:pStyle w:val="TAL"/>
              <w:rPr>
                <w:ins w:id="1635" w:author="CATT" w:date="2021-01-12T14:13:00Z"/>
                <w:noProof/>
                <w:lang w:eastAsia="zh-CN"/>
              </w:rPr>
            </w:pPr>
            <w:ins w:id="1636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14:paraId="3710E6B2" w14:textId="77777777" w:rsidR="00DA6389" w:rsidRPr="003710B7" w:rsidRDefault="00DA6389" w:rsidP="00A77F25">
            <w:pPr>
              <w:pStyle w:val="TAL"/>
              <w:jc w:val="center"/>
              <w:rPr>
                <w:ins w:id="1637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14:paraId="1E6F1B06" w14:textId="77777777" w:rsidR="00DA6389" w:rsidRPr="003710B7" w:rsidRDefault="005C29F3" w:rsidP="00A77F25">
            <w:pPr>
              <w:pStyle w:val="TAC"/>
              <w:jc w:val="left"/>
              <w:rPr>
                <w:ins w:id="1638" w:author="CATT" w:date="2021-01-12T14:13:00Z"/>
                <w:noProof/>
                <w:lang w:eastAsia="zh-CN"/>
              </w:rPr>
            </w:pPr>
            <w:ins w:id="1639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276C7F49" w14:textId="77777777" w:rsidR="00DA6389" w:rsidRPr="003710B7" w:rsidRDefault="00DA6389" w:rsidP="00A77F25">
            <w:pPr>
              <w:pStyle w:val="TAL"/>
              <w:rPr>
                <w:ins w:id="1640" w:author="CATT" w:date="2021-01-12T14:13:00Z"/>
                <w:noProof/>
              </w:rPr>
            </w:pPr>
          </w:p>
        </w:tc>
        <w:tc>
          <w:tcPr>
            <w:tcW w:w="1288" w:type="dxa"/>
          </w:tcPr>
          <w:p w14:paraId="085BDFA7" w14:textId="77777777" w:rsidR="00DA6389" w:rsidRPr="003710B7" w:rsidRDefault="00DA6389" w:rsidP="00A77F25">
            <w:pPr>
              <w:pStyle w:val="TAC"/>
              <w:rPr>
                <w:ins w:id="1641" w:author="CATT" w:date="2021-01-12T14:13:00Z"/>
                <w:noProof/>
              </w:rPr>
            </w:pPr>
          </w:p>
        </w:tc>
        <w:tc>
          <w:tcPr>
            <w:tcW w:w="1274" w:type="dxa"/>
          </w:tcPr>
          <w:p w14:paraId="479FABC3" w14:textId="77777777" w:rsidR="00DA6389" w:rsidRPr="003710B7" w:rsidRDefault="00DA6389" w:rsidP="00A77F25">
            <w:pPr>
              <w:pStyle w:val="TAC"/>
              <w:rPr>
                <w:ins w:id="1642" w:author="CATT" w:date="2021-01-12T14:13:00Z"/>
                <w:noProof/>
              </w:rPr>
            </w:pPr>
          </w:p>
        </w:tc>
      </w:tr>
    </w:tbl>
    <w:p w14:paraId="5167A88F" w14:textId="30654C15" w:rsidR="00693EC0" w:rsidRPr="00A93AE6" w:rsidDel="009F6EA1" w:rsidRDefault="00156BF3">
      <w:pPr>
        <w:pStyle w:val="3"/>
        <w:numPr>
          <w:ilvl w:val="0"/>
          <w:numId w:val="0"/>
        </w:numPr>
        <w:rPr>
          <w:del w:id="1643" w:author="CATT" w:date="2021-12-30T14:40:00Z"/>
          <w:rFonts w:ascii="Times New Roman" w:hAnsi="Times New Roman"/>
          <w:lang w:eastAsia="zh-CN"/>
        </w:rPr>
        <w:pPrChange w:id="1644" w:author="CATT" w:date="2021-12-30T14:40:00Z">
          <w:pPr>
            <w:pStyle w:val="2"/>
          </w:pPr>
        </w:pPrChange>
      </w:pPr>
      <w:r>
        <w:rPr>
          <w:rFonts w:ascii="Times New Roman" w:hAnsi="Times New Roman" w:hint="eastAsia"/>
          <w:lang w:eastAsia="zh-CN"/>
        </w:rPr>
        <w:t xml:space="preserve">//ASN.1 would be added after there is conclusion on the tabular and </w:t>
      </w:r>
      <w:proofErr w:type="spellStart"/>
      <w:r>
        <w:rPr>
          <w:rFonts w:ascii="Times New Roman" w:hAnsi="Times New Roman" w:hint="eastAsia"/>
          <w:lang w:eastAsia="zh-CN"/>
        </w:rPr>
        <w:t>procdures</w:t>
      </w:r>
      <w:proofErr w:type="spellEnd"/>
      <w:r>
        <w:rPr>
          <w:rFonts w:ascii="Times New Roman" w:hAnsi="Times New Roman" w:hint="eastAsia"/>
          <w:lang w:eastAsia="zh-CN"/>
        </w:rPr>
        <w:t>.</w:t>
      </w:r>
    </w:p>
    <w:p w14:paraId="61E8A30F" w14:textId="77777777" w:rsidR="00937609" w:rsidRDefault="00937609"/>
    <w:sectPr w:rsidR="00937609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F26BB" w14:textId="77777777" w:rsidR="00B82338" w:rsidRDefault="00B82338" w:rsidP="009C0AC0">
      <w:pPr>
        <w:spacing w:after="0"/>
      </w:pPr>
      <w:r>
        <w:separator/>
      </w:r>
    </w:p>
  </w:endnote>
  <w:endnote w:type="continuationSeparator" w:id="0">
    <w:p w14:paraId="656C8CB3" w14:textId="77777777" w:rsidR="00B82338" w:rsidRDefault="00B8233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CAE1" w14:textId="77777777" w:rsidR="00874E4C" w:rsidRDefault="00874E4C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7563E7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7563E7">
      <w:rPr>
        <w:rStyle w:val="a5"/>
        <w:rFonts w:cs="Arial"/>
        <w:noProof/>
      </w:rPr>
      <w:t>13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54912" w14:textId="77777777" w:rsidR="00B82338" w:rsidRDefault="00B82338" w:rsidP="009C0AC0">
      <w:pPr>
        <w:spacing w:after="0"/>
      </w:pPr>
      <w:r>
        <w:separator/>
      </w:r>
    </w:p>
  </w:footnote>
  <w:footnote w:type="continuationSeparator" w:id="0">
    <w:p w14:paraId="486D5749" w14:textId="77777777" w:rsidR="00B82338" w:rsidRDefault="00B8233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14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1AF9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7C2"/>
    <w:rsid w:val="00034D2E"/>
    <w:rsid w:val="000407B4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77DF4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C000A"/>
    <w:rsid w:val="000C50E9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6BF3"/>
    <w:rsid w:val="001570E6"/>
    <w:rsid w:val="00166919"/>
    <w:rsid w:val="00171E45"/>
    <w:rsid w:val="001726AA"/>
    <w:rsid w:val="00177185"/>
    <w:rsid w:val="00177467"/>
    <w:rsid w:val="00184C49"/>
    <w:rsid w:val="00185ED1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67B"/>
    <w:rsid w:val="001C09C5"/>
    <w:rsid w:val="001C1C0F"/>
    <w:rsid w:val="001C49B6"/>
    <w:rsid w:val="001C59E3"/>
    <w:rsid w:val="001C779E"/>
    <w:rsid w:val="001D1A8C"/>
    <w:rsid w:val="001D4AC7"/>
    <w:rsid w:val="001D5493"/>
    <w:rsid w:val="001D796F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047"/>
    <w:rsid w:val="001F6F96"/>
    <w:rsid w:val="001F7537"/>
    <w:rsid w:val="001F7F86"/>
    <w:rsid w:val="002005F4"/>
    <w:rsid w:val="002017E0"/>
    <w:rsid w:val="0021096A"/>
    <w:rsid w:val="00212370"/>
    <w:rsid w:val="00212F1C"/>
    <w:rsid w:val="00215CD7"/>
    <w:rsid w:val="00217A55"/>
    <w:rsid w:val="00225F4E"/>
    <w:rsid w:val="00232008"/>
    <w:rsid w:val="00233815"/>
    <w:rsid w:val="002338EA"/>
    <w:rsid w:val="00233C91"/>
    <w:rsid w:val="00240DEF"/>
    <w:rsid w:val="00240FC7"/>
    <w:rsid w:val="00242526"/>
    <w:rsid w:val="0024355E"/>
    <w:rsid w:val="00243AF5"/>
    <w:rsid w:val="00246349"/>
    <w:rsid w:val="00247464"/>
    <w:rsid w:val="00250951"/>
    <w:rsid w:val="002513C0"/>
    <w:rsid w:val="00254785"/>
    <w:rsid w:val="00256ABC"/>
    <w:rsid w:val="00257C1A"/>
    <w:rsid w:val="002658DA"/>
    <w:rsid w:val="00273B4D"/>
    <w:rsid w:val="002751DE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A4FA3"/>
    <w:rsid w:val="002B3DAE"/>
    <w:rsid w:val="002B579A"/>
    <w:rsid w:val="002B59BF"/>
    <w:rsid w:val="002B6EBE"/>
    <w:rsid w:val="002B7356"/>
    <w:rsid w:val="002C0121"/>
    <w:rsid w:val="002C0550"/>
    <w:rsid w:val="002C2A24"/>
    <w:rsid w:val="002C47A8"/>
    <w:rsid w:val="002C4ABF"/>
    <w:rsid w:val="002C7CAA"/>
    <w:rsid w:val="002D08FA"/>
    <w:rsid w:val="002D2B4F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416D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91567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157B"/>
    <w:rsid w:val="003F3D8B"/>
    <w:rsid w:val="003F79DD"/>
    <w:rsid w:val="004066FB"/>
    <w:rsid w:val="00406D96"/>
    <w:rsid w:val="00416406"/>
    <w:rsid w:val="0042641B"/>
    <w:rsid w:val="004264FF"/>
    <w:rsid w:val="00431000"/>
    <w:rsid w:val="00440388"/>
    <w:rsid w:val="00440F0E"/>
    <w:rsid w:val="004421DC"/>
    <w:rsid w:val="00444347"/>
    <w:rsid w:val="00451D12"/>
    <w:rsid w:val="0045571E"/>
    <w:rsid w:val="004621BA"/>
    <w:rsid w:val="004625A3"/>
    <w:rsid w:val="004628C7"/>
    <w:rsid w:val="00463D29"/>
    <w:rsid w:val="00463F98"/>
    <w:rsid w:val="004642A0"/>
    <w:rsid w:val="00464C7D"/>
    <w:rsid w:val="00464D54"/>
    <w:rsid w:val="00474C3D"/>
    <w:rsid w:val="00476C8B"/>
    <w:rsid w:val="0048580E"/>
    <w:rsid w:val="00487842"/>
    <w:rsid w:val="00492EA1"/>
    <w:rsid w:val="004932D5"/>
    <w:rsid w:val="00496EFC"/>
    <w:rsid w:val="004975CA"/>
    <w:rsid w:val="004A4B20"/>
    <w:rsid w:val="004A6789"/>
    <w:rsid w:val="004A7CAA"/>
    <w:rsid w:val="004B12D0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3FC6"/>
    <w:rsid w:val="005E4366"/>
    <w:rsid w:val="005E4C15"/>
    <w:rsid w:val="005E79CA"/>
    <w:rsid w:val="005F08C2"/>
    <w:rsid w:val="005F1ADF"/>
    <w:rsid w:val="006002F5"/>
    <w:rsid w:val="00601AB1"/>
    <w:rsid w:val="00601B9F"/>
    <w:rsid w:val="00606EE0"/>
    <w:rsid w:val="006075D2"/>
    <w:rsid w:val="00612541"/>
    <w:rsid w:val="00616E01"/>
    <w:rsid w:val="00621EFD"/>
    <w:rsid w:val="00622F1F"/>
    <w:rsid w:val="0062564F"/>
    <w:rsid w:val="006276EB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77F28"/>
    <w:rsid w:val="00682E04"/>
    <w:rsid w:val="00683CBF"/>
    <w:rsid w:val="00687650"/>
    <w:rsid w:val="00693EC0"/>
    <w:rsid w:val="006A3D45"/>
    <w:rsid w:val="006B135A"/>
    <w:rsid w:val="006B20F5"/>
    <w:rsid w:val="006B2A9E"/>
    <w:rsid w:val="006B4EFF"/>
    <w:rsid w:val="006C0C45"/>
    <w:rsid w:val="006C0F4F"/>
    <w:rsid w:val="006C1CD1"/>
    <w:rsid w:val="006C35F2"/>
    <w:rsid w:val="006D28C9"/>
    <w:rsid w:val="006D3D75"/>
    <w:rsid w:val="006D52B4"/>
    <w:rsid w:val="006E2C8E"/>
    <w:rsid w:val="006E4767"/>
    <w:rsid w:val="006E5A8D"/>
    <w:rsid w:val="006F3936"/>
    <w:rsid w:val="006F7CEB"/>
    <w:rsid w:val="006F7F71"/>
    <w:rsid w:val="0070077F"/>
    <w:rsid w:val="00705CC8"/>
    <w:rsid w:val="00705EF7"/>
    <w:rsid w:val="007065AC"/>
    <w:rsid w:val="007067F3"/>
    <w:rsid w:val="00706CA6"/>
    <w:rsid w:val="00712226"/>
    <w:rsid w:val="0071227C"/>
    <w:rsid w:val="00713751"/>
    <w:rsid w:val="0073659B"/>
    <w:rsid w:val="00740B4A"/>
    <w:rsid w:val="00747E60"/>
    <w:rsid w:val="00750555"/>
    <w:rsid w:val="007563E7"/>
    <w:rsid w:val="0076331F"/>
    <w:rsid w:val="00763B76"/>
    <w:rsid w:val="007723F5"/>
    <w:rsid w:val="00775F9D"/>
    <w:rsid w:val="00777F93"/>
    <w:rsid w:val="00781D7E"/>
    <w:rsid w:val="00784BE2"/>
    <w:rsid w:val="007865CA"/>
    <w:rsid w:val="00790295"/>
    <w:rsid w:val="00791DB4"/>
    <w:rsid w:val="007930EC"/>
    <w:rsid w:val="007952D5"/>
    <w:rsid w:val="0079535C"/>
    <w:rsid w:val="00797F79"/>
    <w:rsid w:val="007A355F"/>
    <w:rsid w:val="007A50CA"/>
    <w:rsid w:val="007A6C2B"/>
    <w:rsid w:val="007B376A"/>
    <w:rsid w:val="007B7137"/>
    <w:rsid w:val="007C1510"/>
    <w:rsid w:val="007C7E70"/>
    <w:rsid w:val="007D590E"/>
    <w:rsid w:val="007D702B"/>
    <w:rsid w:val="007D793C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4E4C"/>
    <w:rsid w:val="00876409"/>
    <w:rsid w:val="008779D1"/>
    <w:rsid w:val="00877AC7"/>
    <w:rsid w:val="0088068F"/>
    <w:rsid w:val="00884A87"/>
    <w:rsid w:val="0088605E"/>
    <w:rsid w:val="00886ACF"/>
    <w:rsid w:val="00892707"/>
    <w:rsid w:val="00894CDB"/>
    <w:rsid w:val="008A0F0E"/>
    <w:rsid w:val="008A1F7A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304B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35F8D"/>
    <w:rsid w:val="00937609"/>
    <w:rsid w:val="00941EA4"/>
    <w:rsid w:val="00943705"/>
    <w:rsid w:val="009467F3"/>
    <w:rsid w:val="00947968"/>
    <w:rsid w:val="00954EF9"/>
    <w:rsid w:val="009569BD"/>
    <w:rsid w:val="00964C93"/>
    <w:rsid w:val="00966101"/>
    <w:rsid w:val="00966125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1C86"/>
    <w:rsid w:val="00983AF4"/>
    <w:rsid w:val="00985473"/>
    <w:rsid w:val="00986849"/>
    <w:rsid w:val="009950F9"/>
    <w:rsid w:val="009979E8"/>
    <w:rsid w:val="009A024A"/>
    <w:rsid w:val="009A1719"/>
    <w:rsid w:val="009A20E3"/>
    <w:rsid w:val="009A2384"/>
    <w:rsid w:val="009A6C0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6EA1"/>
    <w:rsid w:val="009F7744"/>
    <w:rsid w:val="009F7DAD"/>
    <w:rsid w:val="00A006D9"/>
    <w:rsid w:val="00A0260E"/>
    <w:rsid w:val="00A06329"/>
    <w:rsid w:val="00A10E6E"/>
    <w:rsid w:val="00A129DA"/>
    <w:rsid w:val="00A16C01"/>
    <w:rsid w:val="00A21935"/>
    <w:rsid w:val="00A2787A"/>
    <w:rsid w:val="00A3345E"/>
    <w:rsid w:val="00A35C1F"/>
    <w:rsid w:val="00A37350"/>
    <w:rsid w:val="00A37856"/>
    <w:rsid w:val="00A37EFF"/>
    <w:rsid w:val="00A42E0D"/>
    <w:rsid w:val="00A50179"/>
    <w:rsid w:val="00A52A37"/>
    <w:rsid w:val="00A551D0"/>
    <w:rsid w:val="00A55D90"/>
    <w:rsid w:val="00A64DBE"/>
    <w:rsid w:val="00A707A9"/>
    <w:rsid w:val="00A75B2C"/>
    <w:rsid w:val="00A77732"/>
    <w:rsid w:val="00A77F25"/>
    <w:rsid w:val="00A8366E"/>
    <w:rsid w:val="00A84CD0"/>
    <w:rsid w:val="00A863A3"/>
    <w:rsid w:val="00A9182D"/>
    <w:rsid w:val="00A9583C"/>
    <w:rsid w:val="00A961B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AF757E"/>
    <w:rsid w:val="00B00B5E"/>
    <w:rsid w:val="00B01680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04F5"/>
    <w:rsid w:val="00B53BA1"/>
    <w:rsid w:val="00B53E32"/>
    <w:rsid w:val="00B57524"/>
    <w:rsid w:val="00B57625"/>
    <w:rsid w:val="00B615E9"/>
    <w:rsid w:val="00B616F2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2338"/>
    <w:rsid w:val="00B83218"/>
    <w:rsid w:val="00B834B2"/>
    <w:rsid w:val="00B86EA7"/>
    <w:rsid w:val="00B87EAE"/>
    <w:rsid w:val="00B9004F"/>
    <w:rsid w:val="00B90D83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29A4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1AE3"/>
    <w:rsid w:val="00C829D6"/>
    <w:rsid w:val="00C83CCD"/>
    <w:rsid w:val="00C84943"/>
    <w:rsid w:val="00C86250"/>
    <w:rsid w:val="00C866B3"/>
    <w:rsid w:val="00C90C12"/>
    <w:rsid w:val="00C9433F"/>
    <w:rsid w:val="00CA25E9"/>
    <w:rsid w:val="00CC3550"/>
    <w:rsid w:val="00CD10C6"/>
    <w:rsid w:val="00CD2009"/>
    <w:rsid w:val="00CD22C2"/>
    <w:rsid w:val="00CD3166"/>
    <w:rsid w:val="00CD74FE"/>
    <w:rsid w:val="00CD7A88"/>
    <w:rsid w:val="00CE099C"/>
    <w:rsid w:val="00CE18BA"/>
    <w:rsid w:val="00CE78ED"/>
    <w:rsid w:val="00CF00EC"/>
    <w:rsid w:val="00CF369A"/>
    <w:rsid w:val="00CF40B7"/>
    <w:rsid w:val="00CF49CC"/>
    <w:rsid w:val="00D0465E"/>
    <w:rsid w:val="00D05CF3"/>
    <w:rsid w:val="00D14968"/>
    <w:rsid w:val="00D1594A"/>
    <w:rsid w:val="00D211AA"/>
    <w:rsid w:val="00D2200B"/>
    <w:rsid w:val="00D22674"/>
    <w:rsid w:val="00D24209"/>
    <w:rsid w:val="00D245A3"/>
    <w:rsid w:val="00D253C6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2A7F"/>
    <w:rsid w:val="00D935D1"/>
    <w:rsid w:val="00D96B75"/>
    <w:rsid w:val="00DA1FCA"/>
    <w:rsid w:val="00DA2A0B"/>
    <w:rsid w:val="00DA4F85"/>
    <w:rsid w:val="00DA6389"/>
    <w:rsid w:val="00DA6BC3"/>
    <w:rsid w:val="00DB0663"/>
    <w:rsid w:val="00DB0818"/>
    <w:rsid w:val="00DC06CA"/>
    <w:rsid w:val="00DC304D"/>
    <w:rsid w:val="00DC5969"/>
    <w:rsid w:val="00DC6331"/>
    <w:rsid w:val="00DC7BB1"/>
    <w:rsid w:val="00DD0FC2"/>
    <w:rsid w:val="00DD1961"/>
    <w:rsid w:val="00DD2359"/>
    <w:rsid w:val="00DD4DD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66AC"/>
    <w:rsid w:val="00DF72BA"/>
    <w:rsid w:val="00E00DF4"/>
    <w:rsid w:val="00E02864"/>
    <w:rsid w:val="00E10137"/>
    <w:rsid w:val="00E111B6"/>
    <w:rsid w:val="00E14255"/>
    <w:rsid w:val="00E1431A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5738D"/>
    <w:rsid w:val="00E62EC7"/>
    <w:rsid w:val="00E64855"/>
    <w:rsid w:val="00E65C59"/>
    <w:rsid w:val="00E7104D"/>
    <w:rsid w:val="00E72E55"/>
    <w:rsid w:val="00E74F92"/>
    <w:rsid w:val="00E76CAA"/>
    <w:rsid w:val="00E779C5"/>
    <w:rsid w:val="00E8138D"/>
    <w:rsid w:val="00E8358F"/>
    <w:rsid w:val="00E84728"/>
    <w:rsid w:val="00E91D99"/>
    <w:rsid w:val="00E92C26"/>
    <w:rsid w:val="00E9764B"/>
    <w:rsid w:val="00EA009A"/>
    <w:rsid w:val="00EA0650"/>
    <w:rsid w:val="00EA1345"/>
    <w:rsid w:val="00EA1767"/>
    <w:rsid w:val="00EB0443"/>
    <w:rsid w:val="00EB2C19"/>
    <w:rsid w:val="00EB49A0"/>
    <w:rsid w:val="00EC39D2"/>
    <w:rsid w:val="00EC4CE6"/>
    <w:rsid w:val="00ED0F7A"/>
    <w:rsid w:val="00ED7B5B"/>
    <w:rsid w:val="00EE4788"/>
    <w:rsid w:val="00EE578A"/>
    <w:rsid w:val="00EE6956"/>
    <w:rsid w:val="00EF058C"/>
    <w:rsid w:val="00EF4862"/>
    <w:rsid w:val="00F0613B"/>
    <w:rsid w:val="00F07484"/>
    <w:rsid w:val="00F12FBA"/>
    <w:rsid w:val="00F14436"/>
    <w:rsid w:val="00F1454E"/>
    <w:rsid w:val="00F15B8A"/>
    <w:rsid w:val="00F176CB"/>
    <w:rsid w:val="00F212BB"/>
    <w:rsid w:val="00F24B7E"/>
    <w:rsid w:val="00F26346"/>
    <w:rsid w:val="00F26E11"/>
    <w:rsid w:val="00F320DB"/>
    <w:rsid w:val="00F415C4"/>
    <w:rsid w:val="00F523A5"/>
    <w:rsid w:val="00F54EE1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27D0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67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  <w:style w:type="paragraph" w:styleId="ae">
    <w:name w:val="Revision"/>
    <w:hidden/>
    <w:uiPriority w:val="99"/>
    <w:semiHidden/>
    <w:rsid w:val="00A77F25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6857-2F5F-49C8-913A-BBB91FA4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2568</Words>
  <Characters>14644</Characters>
  <Application>Microsoft Office Word</Application>
  <DocSecurity>0</DocSecurity>
  <Lines>122</Lines>
  <Paragraphs>34</Paragraphs>
  <ScaleCrop>false</ScaleCrop>
  <Company>CATT</Company>
  <LinksUpToDate>false</LinksUpToDate>
  <CharactersWithSpaces>17178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2022-01-07T02:05:00Z</dcterms:created>
  <dcterms:modified xsi:type="dcterms:W3CDTF">2022-01-07T02:05:00Z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(2)M/ugGJIU1ZOdpHGxHggI9pcMwiZjr0hL0602pcyliHRsAuJ6sOcR7r9wJIDeYo3y31d8BrqX
SusHeehphJnXZmHMZyJABlLR+I+slWarkhjWam8/VZ09Ioxr6h5geS2yGLemcLQJLw+cRo59
n8oLP/SyVEiTYGopUk5WxNdiRKfmt6AFIIeVyf/c5QA0FiJLLd6uqRlsW3zxX8MX6WIoH9lE
M3n2O87lAmO8VU1x7N</vt:lpwstr>
  </property>
  <property fmtid="{D5CDD505-2E9C-101B-9397-08002B2CF9AE}" pid="3" name="_2015_ms_pID_7253431">
    <vt:lpwstr>L4CekPYA2PVhcLnZyeMORrLbuIjvgKooIRHu+uYOn6EO46FNO0zcly
KlVVVsZ4EcWDFTH+MT6nfzAOmQKFUTHzfiAgUkgoJS+ob3Ptjaow064Cv6QpQmczqhoSRQPN
NY13290gCAsazEr/t+yeksN3Re9mGoKdeNZ1SDoIRBOhueu0GVGrQ/CHRxbJqUs+7ew=</vt:lpwstr>
  </property>
</Properties>
</file>