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872CC1">
        <w:rPr>
          <w:rFonts w:eastAsia="宋体" w:cs="Arial" w:hint="eastAsia"/>
          <w:sz w:val="22"/>
          <w:szCs w:val="22"/>
          <w:lang w:val="en-GB" w:eastAsia="zh-CN"/>
        </w:rPr>
        <w:t>4</w:t>
      </w:r>
      <w:r w:rsidR="00FB3F96">
        <w:rPr>
          <w:rFonts w:eastAsia="宋体" w:cs="Arial" w:hint="eastAsia"/>
          <w:sz w:val="22"/>
          <w:szCs w:val="22"/>
          <w:lang w:val="en-GB" w:eastAsia="zh-CN"/>
        </w:rPr>
        <w:t>bis</w:t>
      </w:r>
      <w:r w:rsidRPr="00050915">
        <w:rPr>
          <w:rFonts w:eastAsia="宋体" w:cs="Arial"/>
          <w:sz w:val="22"/>
          <w:szCs w:val="22"/>
          <w:lang w:val="en-GB" w:eastAsia="zh-CN"/>
        </w:rPr>
        <w:t>-e</w:t>
      </w:r>
      <w:r w:rsidRPr="00050915">
        <w:rPr>
          <w:rFonts w:eastAsia="宋体" w:cs="Arial"/>
          <w:sz w:val="22"/>
          <w:szCs w:val="22"/>
          <w:lang w:val="en-GB" w:eastAsia="zh-CN"/>
        </w:rPr>
        <w:tab/>
        <w:t>R3-2</w:t>
      </w:r>
      <w:r w:rsidR="00FB3F96">
        <w:rPr>
          <w:rFonts w:eastAsia="宋体" w:cs="Arial" w:hint="eastAsia"/>
          <w:sz w:val="22"/>
          <w:szCs w:val="22"/>
          <w:lang w:val="en-GB" w:eastAsia="zh-CN"/>
        </w:rPr>
        <w:t>20546</w:t>
      </w:r>
    </w:p>
    <w:p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FB3F96">
        <w:rPr>
          <w:rFonts w:ascii="Arial" w:eastAsia="宋体" w:hAnsi="Arial" w:cs="Arial" w:hint="eastAsia"/>
          <w:b/>
          <w:sz w:val="22"/>
          <w:szCs w:val="22"/>
          <w:lang w:val="en-GB" w:eastAsia="zh-CN"/>
        </w:rPr>
        <w:t>17</w:t>
      </w:r>
      <w:r w:rsidR="008B6CDE">
        <w:rPr>
          <w:rFonts w:ascii="Arial" w:eastAsia="宋体" w:hAnsi="Arial" w:cs="Arial" w:hint="eastAsia"/>
          <w:b/>
          <w:sz w:val="22"/>
          <w:szCs w:val="22"/>
          <w:lang w:val="en-GB" w:eastAsia="zh-CN"/>
        </w:rPr>
        <w:t xml:space="preserve"> </w:t>
      </w:r>
      <w:r w:rsidRPr="00050915">
        <w:rPr>
          <w:rFonts w:ascii="Arial" w:eastAsia="宋体" w:hAnsi="Arial" w:cs="Arial"/>
          <w:b/>
          <w:sz w:val="22"/>
          <w:szCs w:val="22"/>
          <w:lang w:val="en-GB" w:eastAsia="zh-CN"/>
        </w:rPr>
        <w:t xml:space="preserve">– </w:t>
      </w:r>
      <w:r w:rsidR="00FB3F96">
        <w:rPr>
          <w:rFonts w:ascii="Arial" w:eastAsia="宋体" w:hAnsi="Arial" w:cs="Arial" w:hint="eastAsia"/>
          <w:b/>
          <w:sz w:val="22"/>
          <w:szCs w:val="22"/>
          <w:lang w:val="en-GB" w:eastAsia="zh-CN"/>
        </w:rPr>
        <w:t>26</w:t>
      </w:r>
      <w:r w:rsidRPr="00050915">
        <w:rPr>
          <w:rFonts w:ascii="Arial" w:eastAsia="宋体" w:hAnsi="Arial" w:cs="Arial"/>
          <w:b/>
          <w:sz w:val="22"/>
          <w:szCs w:val="22"/>
          <w:lang w:val="en-GB" w:eastAsia="zh-CN"/>
        </w:rPr>
        <w:t xml:space="preserve">th </w:t>
      </w:r>
      <w:r w:rsidR="00FB3F96">
        <w:rPr>
          <w:rFonts w:ascii="Arial" w:eastAsia="宋体" w:hAnsi="Arial" w:cs="Arial" w:hint="eastAsia"/>
          <w:b/>
          <w:sz w:val="22"/>
          <w:szCs w:val="22"/>
          <w:lang w:val="en-GB" w:eastAsia="zh-CN"/>
        </w:rPr>
        <w:t>Jan</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sidR="00FB3F96">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ab/>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CB3ED6">
        <w:rPr>
          <w:rFonts w:eastAsiaTheme="minorEastAsia" w:cs="Arial" w:hint="eastAsia"/>
          <w:sz w:val="22"/>
          <w:szCs w:val="22"/>
          <w:lang w:val="en-GB" w:eastAsia="zh-CN"/>
        </w:rPr>
        <w:t xml:space="preserve">TP to 38.410 on </w:t>
      </w:r>
      <w:r w:rsidR="00F470DC">
        <w:rPr>
          <w:rFonts w:eastAsia="宋体" w:cs="Arial" w:hint="eastAsia"/>
          <w:sz w:val="22"/>
          <w:szCs w:val="22"/>
          <w:lang w:val="en-GB" w:eastAsia="zh-CN"/>
        </w:rPr>
        <w:t>MBS session management for multicast</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1" w:name="Source"/>
      <w:bookmarkEnd w:id="1"/>
      <w:r w:rsidR="00AF764A" w:rsidRPr="00236EBF">
        <w:rPr>
          <w:rFonts w:cs="Arial"/>
          <w:sz w:val="22"/>
          <w:szCs w:val="22"/>
          <w:lang w:val="en-GB"/>
        </w:rPr>
        <w:tab/>
      </w:r>
      <w:r w:rsidR="004C57AC">
        <w:rPr>
          <w:rFonts w:eastAsiaTheme="minorEastAsia" w:cs="Arial" w:hint="eastAsia"/>
          <w:sz w:val="22"/>
          <w:szCs w:val="22"/>
          <w:lang w:val="en-GB" w:eastAsia="zh-CN"/>
        </w:rPr>
        <w:t>22.2.2</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2" w:name="DocumentFor"/>
      <w:bookmarkEnd w:id="2"/>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bookmarkStart w:id="3" w:name="_GoBack"/>
      <w:bookmarkEnd w:id="3"/>
    </w:p>
    <w:p w:rsidR="00B87FBC" w:rsidRPr="005B2B72" w:rsidRDefault="00B87FBC" w:rsidP="000909F5">
      <w:pPr>
        <w:pBdr>
          <w:bottom w:val="single" w:sz="4" w:space="1" w:color="auto"/>
        </w:pBdr>
        <w:tabs>
          <w:tab w:val="left" w:pos="2552"/>
        </w:tabs>
        <w:jc w:val="both"/>
        <w:rPr>
          <w:rFonts w:eastAsiaTheme="minorEastAsia"/>
          <w:sz w:val="22"/>
          <w:szCs w:val="22"/>
          <w:lang w:val="en-GB" w:eastAsia="zh-CN"/>
        </w:rPr>
      </w:pPr>
    </w:p>
    <w:p w:rsidR="00BE0639" w:rsidRPr="00050915" w:rsidRDefault="00BE0639" w:rsidP="00BE0639">
      <w:pPr>
        <w:pStyle w:val="1"/>
        <w:numPr>
          <w:ilvl w:val="0"/>
          <w:numId w:val="18"/>
        </w:numPr>
        <w:rPr>
          <w:lang w:val="en-GB"/>
        </w:rPr>
      </w:pPr>
      <w:r w:rsidRPr="00050915">
        <w:rPr>
          <w:lang w:val="en-GB"/>
        </w:rPr>
        <w:t>Introduction</w:t>
      </w:r>
    </w:p>
    <w:p w:rsidR="008C08AD" w:rsidRPr="007E736E" w:rsidRDefault="00F470DC" w:rsidP="00986124">
      <w:pPr>
        <w:pStyle w:val="proposaltext"/>
        <w:rPr>
          <w:lang w:val="en-US"/>
        </w:rPr>
      </w:pPr>
      <w:r>
        <w:rPr>
          <w:rFonts w:hint="eastAsia"/>
        </w:rPr>
        <w:t>In SA2 #14</w:t>
      </w:r>
      <w:r w:rsidR="001C280E">
        <w:rPr>
          <w:rFonts w:hint="eastAsia"/>
        </w:rPr>
        <w:t>5</w:t>
      </w:r>
      <w:r>
        <w:rPr>
          <w:rFonts w:hint="eastAsia"/>
        </w:rPr>
        <w:t xml:space="preserve">E meeting, some agreements on MBS session </w:t>
      </w:r>
      <w:r w:rsidR="005B2B72">
        <w:rPr>
          <w:rFonts w:hint="eastAsia"/>
        </w:rPr>
        <w:t>management</w:t>
      </w:r>
      <w:r>
        <w:rPr>
          <w:rFonts w:hint="eastAsia"/>
        </w:rPr>
        <w:t xml:space="preserve"> were reached and </w:t>
      </w:r>
      <w:r w:rsidR="00FA7B72">
        <w:rPr>
          <w:rFonts w:hint="eastAsia"/>
        </w:rPr>
        <w:t xml:space="preserve">the </w:t>
      </w:r>
      <w:proofErr w:type="gramStart"/>
      <w:r w:rsidR="00FA7B72">
        <w:rPr>
          <w:rFonts w:hint="eastAsia"/>
        </w:rPr>
        <w:t xml:space="preserve">conclusion </w:t>
      </w:r>
      <w:r w:rsidR="00CB3ED6">
        <w:rPr>
          <w:rFonts w:hint="eastAsia"/>
        </w:rPr>
        <w:t xml:space="preserve"> </w:t>
      </w:r>
      <w:r w:rsidR="00FA7B72">
        <w:rPr>
          <w:rFonts w:hint="eastAsia"/>
        </w:rPr>
        <w:t>were</w:t>
      </w:r>
      <w:proofErr w:type="gramEnd"/>
      <w:r w:rsidR="00FA7B72">
        <w:rPr>
          <w:rFonts w:hint="eastAsia"/>
        </w:rPr>
        <w:t xml:space="preserve"> </w:t>
      </w:r>
      <w:r>
        <w:rPr>
          <w:rFonts w:hint="eastAsia"/>
        </w:rPr>
        <w:t>captured in 23.</w:t>
      </w:r>
      <w:r w:rsidR="00212EB3">
        <w:rPr>
          <w:rFonts w:hint="eastAsia"/>
        </w:rPr>
        <w:t>247</w:t>
      </w:r>
      <w:r>
        <w:rPr>
          <w:rFonts w:hint="eastAsia"/>
        </w:rPr>
        <w:t>.</w:t>
      </w:r>
      <w:r w:rsidR="00CB3ED6">
        <w:rPr>
          <w:rFonts w:hint="eastAsia"/>
        </w:rPr>
        <w:t>At the same time, there is also agreement reached in last RAN3 meeting</w:t>
      </w:r>
      <w:r w:rsidR="005B2B72">
        <w:rPr>
          <w:rFonts w:hint="eastAsia"/>
        </w:rPr>
        <w:t xml:space="preserve">. </w:t>
      </w:r>
      <w:r w:rsidR="00FA7B72">
        <w:rPr>
          <w:rFonts w:hint="eastAsia"/>
        </w:rPr>
        <w:t xml:space="preserve">In this contribution, we make some analysis </w:t>
      </w:r>
      <w:r w:rsidR="005B2B72">
        <w:rPr>
          <w:rFonts w:hint="eastAsia"/>
        </w:rPr>
        <w:t xml:space="preserve">based on the </w:t>
      </w:r>
      <w:r w:rsidR="00CB3ED6">
        <w:rPr>
          <w:rFonts w:hint="eastAsia"/>
        </w:rPr>
        <w:t>agreements</w:t>
      </w:r>
      <w:r w:rsidR="005B2B72">
        <w:rPr>
          <w:rFonts w:hint="eastAsia"/>
        </w:rPr>
        <w:t xml:space="preserve"> and </w:t>
      </w:r>
      <w:r w:rsidR="00FA7B72">
        <w:rPr>
          <w:rFonts w:hint="eastAsia"/>
        </w:rPr>
        <w:t>provide our proposals accordingly.</w:t>
      </w:r>
    </w:p>
    <w:p w:rsidR="00BE0639" w:rsidRDefault="00BE0639" w:rsidP="00BE0639">
      <w:pPr>
        <w:pStyle w:val="1"/>
        <w:numPr>
          <w:ilvl w:val="0"/>
          <w:numId w:val="18"/>
        </w:numPr>
        <w:rPr>
          <w:lang w:val="en-GB"/>
        </w:rPr>
      </w:pPr>
      <w:bookmarkStart w:id="4" w:name="OLE_LINK78"/>
      <w:bookmarkStart w:id="5" w:name="OLE_LINK79"/>
      <w:r w:rsidRPr="00050915">
        <w:rPr>
          <w:lang w:val="en-GB"/>
        </w:rPr>
        <w:t>Discussion</w:t>
      </w:r>
    </w:p>
    <w:p w:rsidR="0021584B" w:rsidRPr="0021584B" w:rsidRDefault="0021584B" w:rsidP="0021584B">
      <w:pPr>
        <w:pStyle w:val="a0"/>
        <w:rPr>
          <w:rFonts w:eastAsiaTheme="minorEastAsia"/>
          <w:b/>
          <w:lang w:val="en-GB" w:eastAsia="zh-CN"/>
        </w:rPr>
      </w:pPr>
      <w:r w:rsidRPr="0021584B">
        <w:rPr>
          <w:rFonts w:eastAsiaTheme="minorEastAsia" w:hint="eastAsia"/>
          <w:b/>
          <w:lang w:val="en-GB" w:eastAsia="zh-CN"/>
        </w:rPr>
        <w:t>2.1 Signalling support for Multicast session join procedure</w:t>
      </w:r>
    </w:p>
    <w:p w:rsidR="009A3A5E" w:rsidRDefault="009A3A5E" w:rsidP="000F55C1">
      <w:pPr>
        <w:pStyle w:val="a0"/>
        <w:rPr>
          <w:rFonts w:eastAsiaTheme="minorEastAsia"/>
          <w:lang w:val="en-GB" w:eastAsia="zh-CN"/>
        </w:rPr>
      </w:pPr>
      <w:r>
        <w:rPr>
          <w:rFonts w:eastAsiaTheme="minorEastAsia" w:hint="eastAsia"/>
          <w:lang w:val="en-GB" w:eastAsia="zh-CN"/>
        </w:rPr>
        <w:t>I</w:t>
      </w:r>
      <w:r w:rsidR="007079A1">
        <w:rPr>
          <w:rFonts w:eastAsiaTheme="minorEastAsia" w:hint="eastAsia"/>
          <w:lang w:val="en-GB" w:eastAsia="zh-CN"/>
        </w:rPr>
        <w:t>n 23.247,</w:t>
      </w:r>
      <w:r>
        <w:rPr>
          <w:rFonts w:eastAsiaTheme="minorEastAsia" w:hint="eastAsia"/>
          <w:lang w:val="en-GB" w:eastAsia="zh-CN"/>
        </w:rPr>
        <w:t xml:space="preserve"> </w:t>
      </w:r>
      <w:r w:rsidR="007079A1">
        <w:rPr>
          <w:rFonts w:eastAsiaTheme="minorEastAsia" w:hint="eastAsia"/>
          <w:lang w:val="en-GB" w:eastAsia="zh-CN"/>
        </w:rPr>
        <w:t>the</w:t>
      </w:r>
      <w:r>
        <w:rPr>
          <w:rFonts w:eastAsiaTheme="minorEastAsia" w:hint="eastAsia"/>
          <w:lang w:val="en-GB" w:eastAsia="zh-CN"/>
        </w:rPr>
        <w:t xml:space="preserve"> flowchart on multicast session is defined as below. </w:t>
      </w:r>
      <w:r w:rsidR="007079A1">
        <w:rPr>
          <w:rFonts w:eastAsiaTheme="minorEastAsia" w:hint="eastAsia"/>
          <w:lang w:val="en-GB" w:eastAsia="zh-CN"/>
        </w:rPr>
        <w:t xml:space="preserve"> </w:t>
      </w:r>
      <w:r>
        <w:rPr>
          <w:rFonts w:eastAsiaTheme="minorEastAsia" w:hint="eastAsia"/>
          <w:lang w:val="en-GB" w:eastAsia="zh-CN"/>
        </w:rPr>
        <w:t xml:space="preserve">The interaction between NG-RAN nodes and AMF/SMF/MB-SMF is </w:t>
      </w:r>
      <w:r w:rsidR="0077298E">
        <w:rPr>
          <w:rFonts w:eastAsiaTheme="minorEastAsia" w:hint="eastAsia"/>
          <w:lang w:val="en-GB" w:eastAsia="zh-CN"/>
        </w:rPr>
        <w:t>extracted with the following steps</w:t>
      </w:r>
      <w:r>
        <w:rPr>
          <w:rFonts w:eastAsiaTheme="minorEastAsia" w:hint="eastAsia"/>
          <w:lang w:val="en-GB" w:eastAsia="zh-CN"/>
        </w:rPr>
        <w:t>:</w:t>
      </w:r>
    </w:p>
    <w:p w:rsidR="009A3A5E" w:rsidRDefault="009A3A5E" w:rsidP="000F55C1">
      <w:pPr>
        <w:pStyle w:val="a0"/>
        <w:rPr>
          <w:rFonts w:eastAsiaTheme="minorEastAsia"/>
          <w:lang w:val="en-GB" w:eastAsia="zh-CN"/>
        </w:rPr>
      </w:pPr>
      <w:r>
        <w:rPr>
          <w:rFonts w:eastAsiaTheme="minorEastAsia" w:hint="eastAsia"/>
          <w:lang w:val="en-GB" w:eastAsia="zh-CN"/>
        </w:rPr>
        <w:t>Step 6:</w:t>
      </w:r>
      <w:r w:rsidR="008A3948">
        <w:rPr>
          <w:rFonts w:eastAsiaTheme="minorEastAsia" w:hint="eastAsia"/>
          <w:lang w:val="en-GB" w:eastAsia="zh-CN"/>
        </w:rPr>
        <w:t xml:space="preserve"> </w:t>
      </w:r>
      <w:r>
        <w:rPr>
          <w:rFonts w:eastAsiaTheme="minorEastAsia" w:hint="eastAsia"/>
          <w:lang w:val="en-GB" w:eastAsia="zh-CN"/>
        </w:rPr>
        <w:t xml:space="preserve">NG-RAN node </w:t>
      </w:r>
      <w:r>
        <w:rPr>
          <w:rFonts w:eastAsiaTheme="minorEastAsia"/>
          <w:lang w:val="en-GB" w:eastAsia="zh-CN"/>
        </w:rPr>
        <w:t>receive</w:t>
      </w:r>
      <w:r>
        <w:rPr>
          <w:rFonts w:eastAsiaTheme="minorEastAsia" w:hint="eastAsia"/>
          <w:lang w:val="en-GB" w:eastAsia="zh-CN"/>
        </w:rPr>
        <w:t xml:space="preserve">s PDU SESSION SETUP REQEUST/PDU SESSION MODIFICATION REQUEST message which includes multicast MBS session information and PDU session </w:t>
      </w:r>
      <w:r>
        <w:rPr>
          <w:rFonts w:eastAsiaTheme="minorEastAsia"/>
          <w:lang w:val="en-GB" w:eastAsia="zh-CN"/>
        </w:rPr>
        <w:t>modification</w:t>
      </w:r>
      <w:r>
        <w:rPr>
          <w:rFonts w:eastAsiaTheme="minorEastAsia" w:hint="eastAsia"/>
          <w:lang w:val="en-GB" w:eastAsia="zh-CN"/>
        </w:rPr>
        <w:t xml:space="preserve"> </w:t>
      </w:r>
      <w:r>
        <w:rPr>
          <w:rFonts w:eastAsiaTheme="minorEastAsia"/>
          <w:lang w:val="en-GB" w:eastAsia="zh-CN"/>
        </w:rPr>
        <w:t>information</w:t>
      </w:r>
      <w:r>
        <w:rPr>
          <w:rFonts w:eastAsiaTheme="minorEastAsia" w:hint="eastAsia"/>
          <w:lang w:val="en-GB" w:eastAsia="zh-CN"/>
        </w:rPr>
        <w:t>.</w:t>
      </w:r>
    </w:p>
    <w:p w:rsidR="000F55C1" w:rsidRDefault="009A3A5E" w:rsidP="000F55C1">
      <w:pPr>
        <w:pStyle w:val="a0"/>
        <w:rPr>
          <w:rFonts w:eastAsiaTheme="minorEastAsia"/>
          <w:lang w:val="en-GB" w:eastAsia="zh-CN"/>
        </w:rPr>
      </w:pPr>
      <w:r>
        <w:rPr>
          <w:rFonts w:eastAsiaTheme="minorEastAsia" w:hint="eastAsia"/>
          <w:lang w:val="en-GB" w:eastAsia="zh-CN"/>
        </w:rPr>
        <w:t>Step 7:</w:t>
      </w:r>
      <w:r w:rsidR="008A3948">
        <w:rPr>
          <w:rFonts w:eastAsiaTheme="minorEastAsia" w:hint="eastAsia"/>
          <w:lang w:val="en-GB" w:eastAsia="zh-CN"/>
        </w:rPr>
        <w:t xml:space="preserve"> </w:t>
      </w:r>
      <w:r>
        <w:rPr>
          <w:rFonts w:eastAsiaTheme="minorEastAsia" w:hint="eastAsia"/>
          <w:lang w:val="en-GB" w:eastAsia="zh-CN"/>
        </w:rPr>
        <w:t xml:space="preserve">NG-RAN node </w:t>
      </w:r>
      <w:r>
        <w:rPr>
          <w:rFonts w:eastAsiaTheme="minorEastAsia"/>
          <w:lang w:val="en-GB" w:eastAsia="zh-CN"/>
        </w:rPr>
        <w:t>trigger</w:t>
      </w:r>
      <w:r w:rsidR="008A3948">
        <w:rPr>
          <w:rFonts w:eastAsiaTheme="minorEastAsia" w:hint="eastAsia"/>
          <w:lang w:val="en-GB" w:eastAsia="zh-CN"/>
        </w:rPr>
        <w:t>s</w:t>
      </w:r>
      <w:r>
        <w:rPr>
          <w:rFonts w:eastAsiaTheme="minorEastAsia" w:hint="eastAsia"/>
          <w:lang w:val="en-GB" w:eastAsia="zh-CN"/>
        </w:rPr>
        <w:t xml:space="preserve"> the </w:t>
      </w:r>
      <w:r w:rsidR="008A3948">
        <w:rPr>
          <w:rFonts w:eastAsiaTheme="minorEastAsia" w:hint="eastAsia"/>
          <w:lang w:val="en-GB" w:eastAsia="zh-CN"/>
        </w:rPr>
        <w:t>establishment of shared delivery towards MB-SMF.</w:t>
      </w:r>
    </w:p>
    <w:p w:rsidR="008A3948" w:rsidRDefault="008A3948" w:rsidP="000F55C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tep 8: NG-RAN node establish radio resource for the multicast MBS session.</w:t>
      </w:r>
    </w:p>
    <w:p w:rsidR="008A3948" w:rsidRPr="008A3948" w:rsidRDefault="008A3948" w:rsidP="000F55C1">
      <w:pPr>
        <w:pStyle w:val="a0"/>
        <w:rPr>
          <w:rFonts w:eastAsiaTheme="minorEastAsia"/>
          <w:lang w:val="en-GB" w:eastAsia="zh-CN"/>
        </w:rPr>
      </w:pPr>
      <w:r>
        <w:rPr>
          <w:rFonts w:eastAsiaTheme="minorEastAsia" w:hint="eastAsia"/>
          <w:lang w:val="en-GB" w:eastAsia="zh-CN"/>
        </w:rPr>
        <w:t>Step 9: NG-RAN node send PDU session setup/modification response message.</w:t>
      </w:r>
    </w:p>
    <w:p w:rsidR="009A3A5E" w:rsidRDefault="008A3948" w:rsidP="00B7509C">
      <w:pPr>
        <w:pStyle w:val="a0"/>
        <w:rPr>
          <w:rFonts w:eastAsiaTheme="minorEastAsia"/>
          <w:lang w:eastAsia="zh-CN"/>
        </w:rPr>
      </w:pPr>
      <w:r>
        <w:rPr>
          <w:rFonts w:eastAsiaTheme="minorEastAsia" w:hint="eastAsia"/>
          <w:lang w:val="en-GB" w:eastAsia="zh-CN"/>
        </w:rPr>
        <w:t xml:space="preserve">However, we think there </w:t>
      </w:r>
      <w:r w:rsidR="0077298E">
        <w:rPr>
          <w:rFonts w:eastAsiaTheme="minorEastAsia" w:hint="eastAsia"/>
          <w:lang w:val="en-GB" w:eastAsia="zh-CN"/>
        </w:rPr>
        <w:t>are</w:t>
      </w:r>
      <w:r>
        <w:rPr>
          <w:rFonts w:eastAsiaTheme="minorEastAsia" w:hint="eastAsia"/>
          <w:lang w:val="en-GB" w:eastAsia="zh-CN"/>
        </w:rPr>
        <w:t xml:space="preserve"> some step</w:t>
      </w:r>
      <w:r w:rsidR="0077298E">
        <w:rPr>
          <w:rFonts w:eastAsiaTheme="minorEastAsia" w:hint="eastAsia"/>
          <w:lang w:val="en-GB" w:eastAsia="zh-CN"/>
        </w:rPr>
        <w:t>s</w:t>
      </w:r>
      <w:r>
        <w:rPr>
          <w:rFonts w:eastAsiaTheme="minorEastAsia" w:hint="eastAsia"/>
          <w:lang w:val="en-GB" w:eastAsia="zh-CN"/>
        </w:rPr>
        <w:t xml:space="preserve"> missing in the above procedure.</w:t>
      </w:r>
      <w:r w:rsidR="00B7509C">
        <w:rPr>
          <w:rFonts w:eastAsiaTheme="minorEastAsia" w:hint="eastAsia"/>
          <w:lang w:val="en-GB" w:eastAsia="zh-CN"/>
        </w:rPr>
        <w:t xml:space="preserve"> </w:t>
      </w:r>
      <w:r>
        <w:rPr>
          <w:rFonts w:eastAsiaTheme="minorEastAsia" w:hint="eastAsia"/>
          <w:lang w:val="en-GB" w:eastAsia="zh-CN"/>
        </w:rPr>
        <w:t>It is already agreed in SA2 that</w:t>
      </w:r>
      <w:r w:rsidRPr="00B7509C">
        <w:rPr>
          <w:rFonts w:eastAsiaTheme="minorEastAsia" w:hint="eastAsia"/>
          <w:i/>
          <w:lang w:val="en-GB" w:eastAsia="zh-CN"/>
        </w:rPr>
        <w:t xml:space="preserve"> </w:t>
      </w:r>
      <w:bookmarkStart w:id="6" w:name="OLE_LINK45"/>
      <w:bookmarkStart w:id="7" w:name="OLE_LINK44"/>
      <w:r w:rsidR="00B7509C" w:rsidRPr="00B7509C">
        <w:rPr>
          <w:i/>
        </w:rPr>
        <w:t>If a UE joins while the multicast MBS session is inactive, the SMF accepts the join request</w:t>
      </w:r>
      <w:bookmarkEnd w:id="6"/>
      <w:bookmarkEnd w:id="7"/>
      <w:r w:rsidR="00B7509C">
        <w:rPr>
          <w:rFonts w:eastAsiaTheme="minorEastAsia" w:hint="eastAsia"/>
          <w:i/>
          <w:lang w:eastAsia="zh-CN"/>
        </w:rPr>
        <w:t xml:space="preserve">, </w:t>
      </w:r>
      <w:r w:rsidR="00B7509C">
        <w:rPr>
          <w:rFonts w:eastAsiaTheme="minorEastAsia" w:hint="eastAsia"/>
          <w:lang w:eastAsia="zh-CN"/>
        </w:rPr>
        <w:t>thereby,</w:t>
      </w:r>
      <w:r w:rsidR="00AC2A98">
        <w:rPr>
          <w:rFonts w:eastAsiaTheme="minorEastAsia" w:hint="eastAsia"/>
          <w:lang w:eastAsia="zh-CN"/>
        </w:rPr>
        <w:t xml:space="preserve"> </w:t>
      </w:r>
      <w:r w:rsidR="00B7509C">
        <w:rPr>
          <w:rFonts w:eastAsiaTheme="minorEastAsia" w:hint="eastAsia"/>
          <w:lang w:eastAsia="zh-CN"/>
        </w:rPr>
        <w:t xml:space="preserve">it implies </w:t>
      </w:r>
      <w:r w:rsidR="00B7509C" w:rsidRPr="00B7509C">
        <w:rPr>
          <w:rFonts w:eastAsiaTheme="minorEastAsia"/>
          <w:lang w:eastAsia="zh-CN"/>
        </w:rPr>
        <w:t>that</w:t>
      </w:r>
      <w:r w:rsidR="00B7509C" w:rsidRPr="00B7509C">
        <w:rPr>
          <w:rFonts w:eastAsiaTheme="minorEastAsia" w:hint="eastAsia"/>
          <w:lang w:eastAsia="zh-CN"/>
        </w:rPr>
        <w:t xml:space="preserve"> the </w:t>
      </w:r>
      <w:r w:rsidR="00B7509C">
        <w:rPr>
          <w:rFonts w:eastAsiaTheme="minorEastAsia" w:hint="eastAsia"/>
          <w:lang w:eastAsia="zh-CN"/>
        </w:rPr>
        <w:t>join procedure would be successful no matter the MBS session is active or not. However, the NG-RAN node</w:t>
      </w:r>
      <w:r w:rsidR="00AC2A98">
        <w:rPr>
          <w:rFonts w:eastAsiaTheme="minorEastAsia"/>
          <w:lang w:eastAsia="zh-CN"/>
        </w:rPr>
        <w:t>’</w:t>
      </w:r>
      <w:r w:rsidR="00AC2A98">
        <w:rPr>
          <w:rFonts w:eastAsiaTheme="minorEastAsia" w:hint="eastAsia"/>
          <w:lang w:eastAsia="zh-CN"/>
        </w:rPr>
        <w:t>s</w:t>
      </w:r>
      <w:r w:rsidR="00B7509C">
        <w:rPr>
          <w:rFonts w:eastAsiaTheme="minorEastAsia" w:hint="eastAsia"/>
          <w:lang w:eastAsia="zh-CN"/>
        </w:rPr>
        <w:t xml:space="preserve"> </w:t>
      </w:r>
      <w:r w:rsidR="00B7509C">
        <w:rPr>
          <w:rFonts w:eastAsiaTheme="minorEastAsia"/>
          <w:lang w:eastAsia="zh-CN"/>
        </w:rPr>
        <w:t>behavior</w:t>
      </w:r>
      <w:r w:rsidR="00B7509C">
        <w:rPr>
          <w:rFonts w:eastAsiaTheme="minorEastAsia" w:hint="eastAsia"/>
          <w:lang w:eastAsia="zh-CN"/>
        </w:rPr>
        <w:t xml:space="preserve"> should be different for the case MBS session is active and the case MBS session is inactive. In the former scenario, the radio resources for the MBS service should be established while </w:t>
      </w:r>
      <w:r w:rsidR="0077298E">
        <w:rPr>
          <w:rFonts w:eastAsiaTheme="minorEastAsia" w:hint="eastAsia"/>
          <w:lang w:eastAsia="zh-CN"/>
        </w:rPr>
        <w:t>no radio resources should be established if the MBS session is deactivated.</w:t>
      </w:r>
      <w:r w:rsidR="00AC2A98">
        <w:rPr>
          <w:rFonts w:eastAsiaTheme="minorEastAsia" w:hint="eastAsia"/>
          <w:lang w:eastAsia="zh-CN"/>
        </w:rPr>
        <w:t xml:space="preserve"> Having said that, it is necessary to let </w:t>
      </w:r>
      <w:bookmarkStart w:id="8" w:name="OLE_LINK1"/>
      <w:bookmarkStart w:id="9" w:name="OLE_LINK2"/>
      <w:r w:rsidR="00AC2A98">
        <w:rPr>
          <w:rFonts w:eastAsiaTheme="minorEastAsia" w:hint="eastAsia"/>
          <w:lang w:eastAsia="zh-CN"/>
        </w:rPr>
        <w:t xml:space="preserve">the core network inform NG-RAN node of the state of MBS session when the shared delivery is </w:t>
      </w:r>
      <w:r w:rsidR="00AC2A98">
        <w:rPr>
          <w:rFonts w:eastAsiaTheme="minorEastAsia"/>
          <w:lang w:eastAsia="zh-CN"/>
        </w:rPr>
        <w:t>established</w:t>
      </w:r>
      <w:bookmarkEnd w:id="8"/>
      <w:bookmarkEnd w:id="9"/>
      <w:r w:rsidR="00215F1B">
        <w:rPr>
          <w:rFonts w:eastAsiaTheme="minorEastAsia" w:hint="eastAsia"/>
          <w:lang w:eastAsia="zh-CN"/>
        </w:rPr>
        <w:t>.</w:t>
      </w:r>
    </w:p>
    <w:p w:rsidR="00215F1B" w:rsidRPr="00215F1B" w:rsidRDefault="00215F1B" w:rsidP="00B7509C">
      <w:pPr>
        <w:pStyle w:val="a0"/>
        <w:rPr>
          <w:rFonts w:eastAsiaTheme="minorEastAsia"/>
          <w:b/>
          <w:lang w:val="en-GB" w:eastAsia="zh-CN"/>
        </w:rPr>
      </w:pPr>
      <w:bookmarkStart w:id="10" w:name="OLE_LINK21"/>
      <w:bookmarkStart w:id="11" w:name="OLE_LINK22"/>
      <w:r w:rsidRPr="00215F1B">
        <w:rPr>
          <w:rFonts w:eastAsiaTheme="minorEastAsia" w:hint="eastAsia"/>
          <w:b/>
          <w:lang w:eastAsia="zh-CN"/>
        </w:rPr>
        <w:t xml:space="preserve">Observation 1:It is necessary to let the core network inform NG-RAN node of the state of MBS session when the shared delivery is </w:t>
      </w:r>
      <w:r w:rsidRPr="00215F1B">
        <w:rPr>
          <w:rFonts w:eastAsiaTheme="minorEastAsia"/>
          <w:b/>
          <w:lang w:eastAsia="zh-CN"/>
        </w:rPr>
        <w:t>established</w:t>
      </w:r>
      <w:r w:rsidRPr="00215F1B">
        <w:rPr>
          <w:rFonts w:eastAsiaTheme="minorEastAsia" w:hint="eastAsia"/>
          <w:b/>
          <w:lang w:eastAsia="zh-CN"/>
        </w:rPr>
        <w:t>.</w:t>
      </w:r>
    </w:p>
    <w:bookmarkEnd w:id="10"/>
    <w:bookmarkEnd w:id="11"/>
    <w:p w:rsidR="009A3A5E" w:rsidRDefault="002D3F66" w:rsidP="000F55C1">
      <w:pPr>
        <w:pStyle w:val="a0"/>
        <w:rPr>
          <w:rFonts w:eastAsiaTheme="minorEastAsia"/>
          <w:lang w:val="en-GB" w:eastAsia="zh-CN"/>
        </w:rPr>
      </w:pPr>
      <w:r>
        <w:rPr>
          <w:rFonts w:eastAsiaTheme="minorEastAsia" w:hint="eastAsia"/>
          <w:lang w:val="en-GB" w:eastAsia="zh-CN"/>
        </w:rPr>
        <w:t>In last RAN3 meeting, there were also discussions on how to do the admission control for multicast MBS session.</w:t>
      </w:r>
      <w:r w:rsidR="00CF7735">
        <w:rPr>
          <w:rFonts w:eastAsiaTheme="minorEastAsia" w:hint="eastAsia"/>
          <w:lang w:val="en-GB" w:eastAsia="zh-CN"/>
        </w:rPr>
        <w:t xml:space="preserve"> Together </w:t>
      </w:r>
      <w:r w:rsidR="00CF7735">
        <w:rPr>
          <w:rFonts w:eastAsiaTheme="minorEastAsia"/>
          <w:lang w:val="en-GB" w:eastAsia="zh-CN"/>
        </w:rPr>
        <w:t>with the</w:t>
      </w:r>
      <w:r w:rsidR="00CF7735">
        <w:rPr>
          <w:rFonts w:eastAsiaTheme="minorEastAsia" w:hint="eastAsia"/>
          <w:lang w:val="en-GB" w:eastAsia="zh-CN"/>
        </w:rPr>
        <w:t xml:space="preserve"> </w:t>
      </w:r>
      <w:r w:rsidR="00CF7735">
        <w:rPr>
          <w:rFonts w:eastAsiaTheme="minorEastAsia"/>
          <w:lang w:val="en-GB" w:eastAsia="zh-CN"/>
        </w:rPr>
        <w:t>requirement</w:t>
      </w:r>
      <w:r w:rsidR="00CF7735">
        <w:rPr>
          <w:rFonts w:eastAsiaTheme="minorEastAsia" w:hint="eastAsia"/>
          <w:lang w:val="en-GB" w:eastAsia="zh-CN"/>
        </w:rPr>
        <w:t xml:space="preserve"> to let NG-RAN node know the state of MBS session, we think it is </w:t>
      </w:r>
      <w:r w:rsidR="00CF7735">
        <w:rPr>
          <w:rFonts w:eastAsiaTheme="minorEastAsia"/>
          <w:lang w:val="en-GB" w:eastAsia="zh-CN"/>
        </w:rPr>
        <w:t>reasonable</w:t>
      </w:r>
      <w:r w:rsidR="00CF7735">
        <w:rPr>
          <w:rFonts w:eastAsiaTheme="minorEastAsia" w:hint="eastAsia"/>
          <w:lang w:val="en-GB" w:eastAsia="zh-CN"/>
        </w:rPr>
        <w:t xml:space="preserve"> to use MBS session activation procedure to do the admission control and the state notification as well.</w:t>
      </w:r>
    </w:p>
    <w:p w:rsidR="00761124" w:rsidRPr="004B4EF9" w:rsidRDefault="00761124" w:rsidP="000F55C1">
      <w:pPr>
        <w:pStyle w:val="a0"/>
        <w:rPr>
          <w:rFonts w:eastAsiaTheme="minorEastAsia"/>
          <w:lang w:val="en-GB" w:eastAsia="zh-CN"/>
        </w:rPr>
      </w:pPr>
      <w:r w:rsidRPr="004B4EF9">
        <w:rPr>
          <w:rFonts w:eastAsiaTheme="minorEastAsia" w:hint="eastAsia"/>
          <w:lang w:val="en-GB" w:eastAsia="zh-CN"/>
        </w:rPr>
        <w:t>The inter-action between NG-RAN node and CN nodes during join procedure is as below:</w:t>
      </w:r>
    </w:p>
    <w:p w:rsidR="00761124" w:rsidRDefault="00761124" w:rsidP="000F55C1">
      <w:pPr>
        <w:pStyle w:val="a0"/>
        <w:rPr>
          <w:rFonts w:eastAsiaTheme="minorEastAsia"/>
          <w:b/>
          <w:lang w:val="en-GB" w:eastAsia="zh-CN"/>
        </w:rPr>
      </w:pPr>
      <w:r>
        <w:rPr>
          <w:rFonts w:eastAsiaTheme="minorEastAsia" w:hint="eastAsia"/>
          <w:b/>
          <w:lang w:val="en-GB" w:eastAsia="zh-CN"/>
        </w:rPr>
        <w:lastRenderedPageBreak/>
        <w:t xml:space="preserve"> </w:t>
      </w:r>
      <w:r w:rsidR="004B4EF9">
        <w:object w:dxaOrig="13464" w:dyaOrig="5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4.35pt" o:ole="">
            <v:imagedata r:id="rId9" o:title=""/>
          </v:shape>
          <o:OLEObject Type="Embed" ProgID="Visio.Drawing.11" ShapeID="_x0000_i1025" DrawAspect="Content" ObjectID="_1703054961" r:id="rId10"/>
        </w:object>
      </w:r>
    </w:p>
    <w:p w:rsidR="0021584B" w:rsidRDefault="0021584B" w:rsidP="0021584B">
      <w:pPr>
        <w:pStyle w:val="a0"/>
        <w:rPr>
          <w:rFonts w:eastAsiaTheme="minorEastAsia"/>
          <w:b/>
          <w:lang w:val="en-GB" w:eastAsia="zh-CN"/>
        </w:rPr>
      </w:pPr>
      <w:bookmarkStart w:id="12" w:name="OLE_LINK23"/>
      <w:bookmarkStart w:id="13" w:name="OLE_LINK24"/>
      <w:bookmarkStart w:id="14" w:name="OLE_LINK39"/>
      <w:bookmarkStart w:id="15" w:name="OLE_LINK40"/>
      <w:bookmarkStart w:id="16" w:name="OLE_LINK41"/>
      <w:bookmarkStart w:id="17" w:name="OLE_LINK42"/>
      <w:bookmarkStart w:id="18" w:name="OLE_LINK151"/>
      <w:r>
        <w:rPr>
          <w:rFonts w:eastAsiaTheme="minorEastAsia"/>
          <w:b/>
          <w:lang w:val="en-GB" w:eastAsia="zh-CN"/>
        </w:rPr>
        <w:t xml:space="preserve">Proposal 1: It is proposed for MB-SMF to initiate a MBS session activation procedure to inform NG-RAN node of the state of MBS session after the completion of shared delivery establishment. The NG-RAN </w:t>
      </w:r>
      <w:proofErr w:type="gramStart"/>
      <w:r>
        <w:rPr>
          <w:rFonts w:eastAsiaTheme="minorEastAsia"/>
          <w:b/>
          <w:lang w:val="en-GB" w:eastAsia="zh-CN"/>
        </w:rPr>
        <w:t>node  implements</w:t>
      </w:r>
      <w:proofErr w:type="gramEnd"/>
      <w:r>
        <w:rPr>
          <w:rFonts w:eastAsiaTheme="minorEastAsia"/>
          <w:b/>
          <w:lang w:val="en-GB" w:eastAsia="zh-CN"/>
        </w:rPr>
        <w:t xml:space="preserve"> admission control during MBS session activation procedure.</w:t>
      </w:r>
    </w:p>
    <w:bookmarkEnd w:id="12"/>
    <w:bookmarkEnd w:id="13"/>
    <w:p w:rsidR="0021584B" w:rsidRPr="00D2032F" w:rsidRDefault="0021584B" w:rsidP="000F55C1">
      <w:pPr>
        <w:pStyle w:val="a0"/>
        <w:rPr>
          <w:rFonts w:eastAsia="等线"/>
          <w:b/>
          <w:lang w:eastAsia="zh-CN"/>
        </w:rPr>
      </w:pPr>
      <w:r w:rsidRPr="00D2032F">
        <w:rPr>
          <w:rFonts w:eastAsia="等线" w:hint="eastAsia"/>
          <w:b/>
          <w:lang w:eastAsia="zh-CN"/>
        </w:rPr>
        <w:t>2.2 Stage 3 impact</w:t>
      </w:r>
    </w:p>
    <w:p w:rsidR="0021584B" w:rsidRPr="00D2032F" w:rsidRDefault="0021584B" w:rsidP="000F55C1">
      <w:pPr>
        <w:pStyle w:val="a0"/>
        <w:rPr>
          <w:rFonts w:eastAsia="等线"/>
          <w:b/>
          <w:lang w:eastAsia="zh-CN"/>
        </w:rPr>
      </w:pPr>
      <w:r w:rsidRPr="00D2032F">
        <w:rPr>
          <w:rFonts w:eastAsia="等线" w:hint="eastAsia"/>
          <w:b/>
          <w:lang w:eastAsia="zh-CN"/>
        </w:rPr>
        <w:t>2.2.1 Impact to PDU Session Modification/Setup request message</w:t>
      </w:r>
    </w:p>
    <w:p w:rsidR="0021584B" w:rsidRDefault="0021584B" w:rsidP="000F55C1">
      <w:pPr>
        <w:pStyle w:val="a0"/>
        <w:rPr>
          <w:rFonts w:eastAsia="等线"/>
          <w:lang w:eastAsia="zh-CN"/>
        </w:rPr>
      </w:pPr>
      <w:r>
        <w:rPr>
          <w:rFonts w:eastAsia="等线" w:hint="eastAsia"/>
          <w:lang w:eastAsia="zh-CN"/>
        </w:rPr>
        <w:t xml:space="preserve">It has been agreed </w:t>
      </w:r>
      <w:r>
        <w:rPr>
          <w:rFonts w:eastAsia="等线"/>
          <w:lang w:eastAsia="zh-CN"/>
        </w:rPr>
        <w:t>that</w:t>
      </w:r>
      <w:r>
        <w:rPr>
          <w:rFonts w:eastAsia="等线" w:hint="eastAsia"/>
          <w:lang w:eastAsia="zh-CN"/>
        </w:rPr>
        <w:t xml:space="preserve"> </w:t>
      </w:r>
      <w:r w:rsidR="007218B6">
        <w:rPr>
          <w:rFonts w:eastAsia="等线" w:hint="eastAsia"/>
          <w:lang w:eastAsia="zh-CN"/>
        </w:rPr>
        <w:t>NG-RAN node is informed of the join information via PDU Session Modification or PDU Session Setup procedure.</w:t>
      </w:r>
      <w:r w:rsidR="009F1D13">
        <w:rPr>
          <w:rFonts w:eastAsia="等线" w:hint="eastAsia"/>
          <w:lang w:eastAsia="zh-CN"/>
        </w:rPr>
        <w:t xml:space="preserve"> The information that should be introduced in </w:t>
      </w:r>
      <w:r w:rsidR="009F1D13" w:rsidRPr="009F1D13">
        <w:rPr>
          <w:rFonts w:eastAsia="等线"/>
          <w:i/>
          <w:lang w:eastAsia="zh-CN"/>
        </w:rPr>
        <w:t>PDU Session Resource Modify</w:t>
      </w:r>
      <w:r w:rsidR="009F1D13" w:rsidRPr="009F1D13">
        <w:rPr>
          <w:rFonts w:eastAsia="等线" w:hint="eastAsia"/>
          <w:i/>
          <w:lang w:eastAsia="zh-CN"/>
        </w:rPr>
        <w:t>/Setup</w:t>
      </w:r>
      <w:r w:rsidR="009F1D13" w:rsidRPr="009F1D13">
        <w:rPr>
          <w:rFonts w:eastAsia="等线"/>
          <w:i/>
          <w:lang w:eastAsia="zh-CN"/>
        </w:rPr>
        <w:t xml:space="preserve"> Request Transfer</w:t>
      </w:r>
      <w:r w:rsidR="009F1D13">
        <w:rPr>
          <w:rFonts w:eastAsia="等线" w:hint="eastAsia"/>
          <w:lang w:eastAsia="zh-CN"/>
        </w:rPr>
        <w:t xml:space="preserve"> IE is listed below:</w:t>
      </w:r>
    </w:p>
    <w:p w:rsidR="009F1D13" w:rsidRDefault="009F1D13" w:rsidP="009F1D13">
      <w:pPr>
        <w:pStyle w:val="a0"/>
        <w:numPr>
          <w:ilvl w:val="0"/>
          <w:numId w:val="23"/>
        </w:numPr>
        <w:rPr>
          <w:rFonts w:eastAsia="等线"/>
          <w:lang w:eastAsia="zh-CN"/>
        </w:rPr>
      </w:pPr>
      <w:r>
        <w:rPr>
          <w:rFonts w:eastAsia="等线" w:hint="eastAsia"/>
          <w:lang w:eastAsia="zh-CN"/>
        </w:rPr>
        <w:t xml:space="preserve">Mapped unicast flow ID and it </w:t>
      </w:r>
      <w:proofErr w:type="spellStart"/>
      <w:r>
        <w:rPr>
          <w:rFonts w:eastAsia="等线" w:hint="eastAsia"/>
          <w:lang w:eastAsia="zh-CN"/>
        </w:rPr>
        <w:t>QoS</w:t>
      </w:r>
      <w:proofErr w:type="spellEnd"/>
      <w:r>
        <w:rPr>
          <w:rFonts w:eastAsia="等线" w:hint="eastAsia"/>
          <w:lang w:eastAsia="zh-CN"/>
        </w:rPr>
        <w:t xml:space="preserve"> information</w:t>
      </w:r>
    </w:p>
    <w:p w:rsidR="009F1D13" w:rsidRDefault="009F1D13" w:rsidP="009F1D13">
      <w:pPr>
        <w:pStyle w:val="a0"/>
        <w:numPr>
          <w:ilvl w:val="0"/>
          <w:numId w:val="23"/>
        </w:numPr>
        <w:rPr>
          <w:rFonts w:eastAsia="等线"/>
          <w:lang w:eastAsia="zh-CN"/>
        </w:rPr>
      </w:pPr>
      <w:r>
        <w:rPr>
          <w:rFonts w:eastAsia="等线" w:hint="eastAsia"/>
          <w:lang w:eastAsia="zh-CN"/>
        </w:rPr>
        <w:t xml:space="preserve">Associated multicast </w:t>
      </w:r>
      <w:proofErr w:type="spellStart"/>
      <w:r>
        <w:rPr>
          <w:rFonts w:eastAsia="等线" w:hint="eastAsia"/>
          <w:lang w:eastAsia="zh-CN"/>
        </w:rPr>
        <w:t>QoS</w:t>
      </w:r>
      <w:proofErr w:type="spellEnd"/>
      <w:r>
        <w:rPr>
          <w:rFonts w:eastAsia="等线" w:hint="eastAsia"/>
          <w:lang w:eastAsia="zh-CN"/>
        </w:rPr>
        <w:t xml:space="preserve"> flow ID</w:t>
      </w:r>
    </w:p>
    <w:p w:rsidR="009F1D13" w:rsidRDefault="009F1D13" w:rsidP="009F1D13">
      <w:pPr>
        <w:pStyle w:val="a0"/>
        <w:numPr>
          <w:ilvl w:val="0"/>
          <w:numId w:val="23"/>
        </w:numPr>
        <w:rPr>
          <w:rFonts w:eastAsia="等线"/>
          <w:lang w:eastAsia="zh-CN"/>
        </w:rPr>
      </w:pPr>
      <w:r>
        <w:rPr>
          <w:rFonts w:eastAsia="等线" w:hint="eastAsia"/>
          <w:lang w:eastAsia="zh-CN"/>
        </w:rPr>
        <w:t xml:space="preserve">The mapping between associated multicast </w:t>
      </w:r>
      <w:proofErr w:type="spellStart"/>
      <w:r>
        <w:rPr>
          <w:rFonts w:eastAsia="等线" w:hint="eastAsia"/>
          <w:lang w:eastAsia="zh-CN"/>
        </w:rPr>
        <w:t>QoS</w:t>
      </w:r>
      <w:proofErr w:type="spellEnd"/>
      <w:r>
        <w:rPr>
          <w:rFonts w:eastAsia="等线" w:hint="eastAsia"/>
          <w:lang w:eastAsia="zh-CN"/>
        </w:rPr>
        <w:t xml:space="preserve"> flow ID and mapped unicast </w:t>
      </w:r>
      <w:proofErr w:type="spellStart"/>
      <w:r>
        <w:rPr>
          <w:rFonts w:eastAsia="等线" w:hint="eastAsia"/>
          <w:lang w:eastAsia="zh-CN"/>
        </w:rPr>
        <w:t>QoS</w:t>
      </w:r>
      <w:proofErr w:type="spellEnd"/>
      <w:r>
        <w:rPr>
          <w:rFonts w:eastAsia="等线" w:hint="eastAsia"/>
          <w:lang w:eastAsia="zh-CN"/>
        </w:rPr>
        <w:t xml:space="preserve"> flow ID</w:t>
      </w:r>
    </w:p>
    <w:p w:rsidR="009F1D13" w:rsidRDefault="009F1D13" w:rsidP="000F55C1">
      <w:pPr>
        <w:pStyle w:val="a0"/>
        <w:rPr>
          <w:rFonts w:eastAsiaTheme="minorEastAsia"/>
          <w:lang w:eastAsia="zh-CN"/>
        </w:rPr>
      </w:pPr>
      <w:r>
        <w:rPr>
          <w:rFonts w:eastAsia="等线" w:hint="eastAsia"/>
          <w:lang w:eastAsia="zh-CN"/>
        </w:rPr>
        <w:t xml:space="preserve">In the previous discussion, it was ever indicated that the </w:t>
      </w:r>
      <w:proofErr w:type="spellStart"/>
      <w:r>
        <w:rPr>
          <w:rFonts w:eastAsia="等线" w:hint="eastAsia"/>
          <w:lang w:eastAsia="zh-CN"/>
        </w:rPr>
        <w:t>QoS</w:t>
      </w:r>
      <w:proofErr w:type="spellEnd"/>
      <w:r>
        <w:rPr>
          <w:rFonts w:eastAsia="等线" w:hint="eastAsia"/>
          <w:lang w:eastAsia="zh-CN"/>
        </w:rPr>
        <w:t xml:space="preserve"> </w:t>
      </w:r>
      <w:r>
        <w:rPr>
          <w:rFonts w:eastAsia="等线"/>
          <w:lang w:eastAsia="zh-CN"/>
        </w:rPr>
        <w:t>information</w:t>
      </w:r>
      <w:r>
        <w:rPr>
          <w:rFonts w:eastAsia="等线" w:hint="eastAsia"/>
          <w:lang w:eastAsia="zh-CN"/>
        </w:rPr>
        <w:t xml:space="preserve"> for multicast </w:t>
      </w:r>
      <w:proofErr w:type="spellStart"/>
      <w:r>
        <w:rPr>
          <w:rFonts w:eastAsia="等线" w:hint="eastAsia"/>
          <w:lang w:eastAsia="zh-CN"/>
        </w:rPr>
        <w:t>QoS</w:t>
      </w:r>
      <w:proofErr w:type="spellEnd"/>
      <w:r>
        <w:rPr>
          <w:rFonts w:eastAsia="等线" w:hint="eastAsia"/>
          <w:lang w:eastAsia="zh-CN"/>
        </w:rPr>
        <w:t xml:space="preserve"> flow should also be included in the PDU session modification/setup request </w:t>
      </w:r>
      <w:proofErr w:type="spellStart"/>
      <w:r>
        <w:rPr>
          <w:rFonts w:eastAsia="等线" w:hint="eastAsia"/>
          <w:lang w:eastAsia="zh-CN"/>
        </w:rPr>
        <w:t>message.However,accroding</w:t>
      </w:r>
      <w:proofErr w:type="spellEnd"/>
      <w:r>
        <w:rPr>
          <w:rFonts w:eastAsia="等线" w:hint="eastAsia"/>
          <w:lang w:eastAsia="zh-CN"/>
        </w:rPr>
        <w:t xml:space="preserve"> to the agreement in SA2,</w:t>
      </w:r>
      <w:r w:rsidRPr="009F1D13">
        <w:t xml:space="preserve"> </w:t>
      </w:r>
      <w:r w:rsidRPr="009F1D13">
        <w:rPr>
          <w:i/>
        </w:rPr>
        <w:t xml:space="preserve">The SMF uses the same </w:t>
      </w:r>
      <w:proofErr w:type="spellStart"/>
      <w:r w:rsidRPr="009F1D13">
        <w:rPr>
          <w:i/>
        </w:rPr>
        <w:t>QoS</w:t>
      </w:r>
      <w:proofErr w:type="spellEnd"/>
      <w:r w:rsidRPr="009F1D13">
        <w:rPr>
          <w:i/>
        </w:rPr>
        <w:t xml:space="preserve"> in the received MBS </w:t>
      </w:r>
      <w:proofErr w:type="spellStart"/>
      <w:r w:rsidRPr="009F1D13">
        <w:rPr>
          <w:i/>
        </w:rPr>
        <w:t>QoS</w:t>
      </w:r>
      <w:proofErr w:type="spellEnd"/>
      <w:r w:rsidRPr="009F1D13">
        <w:rPr>
          <w:i/>
        </w:rPr>
        <w:t xml:space="preserve"> Flow </w:t>
      </w:r>
      <w:proofErr w:type="spellStart"/>
      <w:r w:rsidRPr="009F1D13">
        <w:rPr>
          <w:i/>
        </w:rPr>
        <w:t>QoS</w:t>
      </w:r>
      <w:proofErr w:type="spellEnd"/>
      <w:r w:rsidRPr="009F1D13">
        <w:rPr>
          <w:i/>
        </w:rPr>
        <w:t xml:space="preserve"> information for the associated </w:t>
      </w:r>
      <w:proofErr w:type="spellStart"/>
      <w:r w:rsidRPr="009F1D13">
        <w:rPr>
          <w:i/>
        </w:rPr>
        <w:t>QoS</w:t>
      </w:r>
      <w:proofErr w:type="spellEnd"/>
      <w:r w:rsidRPr="009F1D13">
        <w:rPr>
          <w:i/>
        </w:rPr>
        <w:t xml:space="preserve"> Flow in the unicast PDU session</w:t>
      </w:r>
      <w:ins w:id="19" w:author="23.247_CR0041R1_(Rel-17)_5MBS" w:date="2021-12-07T08:30:00Z">
        <w:r>
          <w:t>.</w:t>
        </w:r>
      </w:ins>
      <w:r>
        <w:rPr>
          <w:rFonts w:eastAsiaTheme="minorEastAsia" w:hint="eastAsia"/>
          <w:lang w:eastAsia="zh-CN"/>
        </w:rPr>
        <w:t xml:space="preserve">it is clear that the </w:t>
      </w:r>
      <w:proofErr w:type="spellStart"/>
      <w:r>
        <w:rPr>
          <w:rFonts w:eastAsiaTheme="minorEastAsia" w:hint="eastAsia"/>
          <w:lang w:eastAsia="zh-CN"/>
        </w:rPr>
        <w:t>QoS</w:t>
      </w:r>
      <w:proofErr w:type="spellEnd"/>
      <w:r>
        <w:rPr>
          <w:rFonts w:eastAsiaTheme="minorEastAsia" w:hint="eastAsia"/>
          <w:lang w:eastAsia="zh-CN"/>
        </w:rPr>
        <w:t xml:space="preserve"> information for multicast </w:t>
      </w:r>
      <w:proofErr w:type="spellStart"/>
      <w:r>
        <w:rPr>
          <w:rFonts w:eastAsiaTheme="minorEastAsia" w:hint="eastAsia"/>
          <w:lang w:eastAsia="zh-CN"/>
        </w:rPr>
        <w:t>QoS</w:t>
      </w:r>
      <w:proofErr w:type="spellEnd"/>
      <w:r>
        <w:rPr>
          <w:rFonts w:eastAsiaTheme="minorEastAsia" w:hint="eastAsia"/>
          <w:lang w:eastAsia="zh-CN"/>
        </w:rPr>
        <w:t xml:space="preserve"> flow </w:t>
      </w:r>
      <w:r w:rsidR="000B5ADE">
        <w:rPr>
          <w:rFonts w:eastAsiaTheme="minorEastAsia" w:hint="eastAsia"/>
          <w:lang w:eastAsia="zh-CN"/>
        </w:rPr>
        <w:t xml:space="preserve">is the same with what it is for unicast </w:t>
      </w:r>
      <w:proofErr w:type="spellStart"/>
      <w:r w:rsidR="000B5ADE">
        <w:rPr>
          <w:rFonts w:eastAsiaTheme="minorEastAsia" w:hint="eastAsia"/>
          <w:lang w:eastAsia="zh-CN"/>
        </w:rPr>
        <w:t>QoS</w:t>
      </w:r>
      <w:proofErr w:type="spellEnd"/>
      <w:r w:rsidR="000B5ADE">
        <w:rPr>
          <w:rFonts w:eastAsiaTheme="minorEastAsia" w:hint="eastAsia"/>
          <w:lang w:eastAsia="zh-CN"/>
        </w:rPr>
        <w:t xml:space="preserve"> flow. Thereby, we think it is not necessary to include the </w:t>
      </w:r>
      <w:proofErr w:type="spellStart"/>
      <w:r w:rsidR="000B5ADE">
        <w:rPr>
          <w:rFonts w:eastAsiaTheme="minorEastAsia" w:hint="eastAsia"/>
          <w:lang w:eastAsia="zh-CN"/>
        </w:rPr>
        <w:t>QoS</w:t>
      </w:r>
      <w:proofErr w:type="spellEnd"/>
      <w:r w:rsidR="000B5ADE">
        <w:rPr>
          <w:rFonts w:eastAsiaTheme="minorEastAsia" w:hint="eastAsia"/>
          <w:lang w:eastAsia="zh-CN"/>
        </w:rPr>
        <w:t xml:space="preserve"> information for multicast </w:t>
      </w:r>
      <w:proofErr w:type="spellStart"/>
      <w:r w:rsidR="000B5ADE">
        <w:rPr>
          <w:rFonts w:eastAsiaTheme="minorEastAsia" w:hint="eastAsia"/>
          <w:lang w:eastAsia="zh-CN"/>
        </w:rPr>
        <w:t>QoS</w:t>
      </w:r>
      <w:proofErr w:type="spellEnd"/>
      <w:r w:rsidR="000B5ADE">
        <w:rPr>
          <w:rFonts w:eastAsiaTheme="minorEastAsia" w:hint="eastAsia"/>
          <w:lang w:eastAsia="zh-CN"/>
        </w:rPr>
        <w:t xml:space="preserve"> flow. </w:t>
      </w:r>
    </w:p>
    <w:p w:rsidR="000B5ADE" w:rsidRPr="000B5ADE" w:rsidRDefault="000B5ADE" w:rsidP="000F55C1">
      <w:pPr>
        <w:pStyle w:val="a0"/>
        <w:rPr>
          <w:rFonts w:eastAsia="等线"/>
          <w:b/>
          <w:lang w:eastAsia="zh-CN"/>
        </w:rPr>
      </w:pPr>
      <w:bookmarkStart w:id="20" w:name="OLE_LINK25"/>
      <w:bookmarkStart w:id="21" w:name="OLE_LINK26"/>
      <w:r w:rsidRPr="000B5ADE">
        <w:rPr>
          <w:rFonts w:eastAsiaTheme="minorEastAsia" w:hint="eastAsia"/>
          <w:b/>
          <w:lang w:eastAsia="zh-CN"/>
        </w:rPr>
        <w:t>Prop</w:t>
      </w:r>
      <w:r>
        <w:rPr>
          <w:rFonts w:eastAsiaTheme="minorEastAsia" w:hint="eastAsia"/>
          <w:b/>
          <w:lang w:eastAsia="zh-CN"/>
        </w:rPr>
        <w:t>osa</w:t>
      </w:r>
      <w:r w:rsidRPr="000B5ADE">
        <w:rPr>
          <w:rFonts w:eastAsiaTheme="minorEastAsia" w:hint="eastAsia"/>
          <w:b/>
          <w:lang w:eastAsia="zh-CN"/>
        </w:rPr>
        <w:t xml:space="preserve">l 2:It is proposed to only include the </w:t>
      </w:r>
      <w:proofErr w:type="spellStart"/>
      <w:r w:rsidRPr="000B5ADE">
        <w:rPr>
          <w:rFonts w:eastAsiaTheme="minorEastAsia" w:hint="eastAsia"/>
          <w:b/>
          <w:lang w:eastAsia="zh-CN"/>
        </w:rPr>
        <w:t>QoS</w:t>
      </w:r>
      <w:proofErr w:type="spellEnd"/>
      <w:r w:rsidRPr="000B5ADE">
        <w:rPr>
          <w:rFonts w:eastAsiaTheme="minorEastAsia" w:hint="eastAsia"/>
          <w:b/>
          <w:lang w:eastAsia="zh-CN"/>
        </w:rPr>
        <w:t xml:space="preserve"> flow information for the mapped unicast flow, the mapping between mapped </w:t>
      </w:r>
      <w:proofErr w:type="spellStart"/>
      <w:r w:rsidRPr="000B5ADE">
        <w:rPr>
          <w:rFonts w:eastAsiaTheme="minorEastAsia" w:hint="eastAsia"/>
          <w:b/>
          <w:lang w:eastAsia="zh-CN"/>
        </w:rPr>
        <w:t>QoS</w:t>
      </w:r>
      <w:proofErr w:type="spellEnd"/>
      <w:r w:rsidRPr="000B5ADE">
        <w:rPr>
          <w:rFonts w:eastAsiaTheme="minorEastAsia" w:hint="eastAsia"/>
          <w:b/>
          <w:lang w:eastAsia="zh-CN"/>
        </w:rPr>
        <w:t xml:space="preserve"> flow and associated </w:t>
      </w:r>
      <w:proofErr w:type="spellStart"/>
      <w:r w:rsidRPr="000B5ADE">
        <w:rPr>
          <w:rFonts w:eastAsiaTheme="minorEastAsia" w:hint="eastAsia"/>
          <w:b/>
          <w:lang w:eastAsia="zh-CN"/>
        </w:rPr>
        <w:t>QoS</w:t>
      </w:r>
      <w:proofErr w:type="spellEnd"/>
      <w:r w:rsidRPr="000B5ADE">
        <w:rPr>
          <w:rFonts w:eastAsiaTheme="minorEastAsia" w:hint="eastAsia"/>
          <w:b/>
          <w:lang w:eastAsia="zh-CN"/>
        </w:rPr>
        <w:t xml:space="preserve"> flow in the </w:t>
      </w:r>
      <w:r w:rsidRPr="000B5ADE">
        <w:rPr>
          <w:rFonts w:eastAsia="等线"/>
          <w:b/>
          <w:i/>
          <w:lang w:eastAsia="zh-CN"/>
        </w:rPr>
        <w:t>PDU Session Resource Modify</w:t>
      </w:r>
      <w:r w:rsidRPr="000B5ADE">
        <w:rPr>
          <w:rFonts w:eastAsia="等线" w:hint="eastAsia"/>
          <w:b/>
          <w:i/>
          <w:lang w:eastAsia="zh-CN"/>
        </w:rPr>
        <w:t>/Setup</w:t>
      </w:r>
      <w:r w:rsidRPr="000B5ADE">
        <w:rPr>
          <w:rFonts w:eastAsia="等线"/>
          <w:b/>
          <w:i/>
          <w:lang w:eastAsia="zh-CN"/>
        </w:rPr>
        <w:t xml:space="preserve"> Request Transfer</w:t>
      </w:r>
      <w:r w:rsidRPr="000B5ADE">
        <w:rPr>
          <w:rFonts w:eastAsia="等线" w:hint="eastAsia"/>
          <w:b/>
          <w:lang w:eastAsia="zh-CN"/>
        </w:rPr>
        <w:t xml:space="preserve"> IE.</w:t>
      </w:r>
      <w:r>
        <w:rPr>
          <w:rFonts w:eastAsia="等线" w:hint="eastAsia"/>
          <w:b/>
          <w:lang w:eastAsia="zh-CN"/>
        </w:rPr>
        <w:t xml:space="preserve"> </w:t>
      </w:r>
      <w:r w:rsidRPr="000B5ADE">
        <w:rPr>
          <w:rFonts w:eastAsia="等线" w:hint="eastAsia"/>
          <w:b/>
          <w:lang w:eastAsia="zh-CN"/>
        </w:rPr>
        <w:t xml:space="preserve">No need to include the </w:t>
      </w:r>
      <w:proofErr w:type="spellStart"/>
      <w:r w:rsidRPr="000B5ADE">
        <w:rPr>
          <w:rFonts w:eastAsia="等线" w:hint="eastAsia"/>
          <w:b/>
          <w:lang w:eastAsia="zh-CN"/>
        </w:rPr>
        <w:t>QoS</w:t>
      </w:r>
      <w:proofErr w:type="spellEnd"/>
      <w:r w:rsidRPr="000B5ADE">
        <w:rPr>
          <w:rFonts w:eastAsia="等线" w:hint="eastAsia"/>
          <w:b/>
          <w:lang w:eastAsia="zh-CN"/>
        </w:rPr>
        <w:t xml:space="preserve"> information for the associated multicast </w:t>
      </w:r>
      <w:proofErr w:type="spellStart"/>
      <w:r w:rsidRPr="000B5ADE">
        <w:rPr>
          <w:rFonts w:eastAsia="等线" w:hint="eastAsia"/>
          <w:b/>
          <w:lang w:eastAsia="zh-CN"/>
        </w:rPr>
        <w:t>QoS</w:t>
      </w:r>
      <w:proofErr w:type="spellEnd"/>
      <w:r w:rsidRPr="000B5ADE">
        <w:rPr>
          <w:rFonts w:eastAsia="等线" w:hint="eastAsia"/>
          <w:b/>
          <w:lang w:eastAsia="zh-CN"/>
        </w:rPr>
        <w:t xml:space="preserve"> flow.</w:t>
      </w:r>
    </w:p>
    <w:bookmarkEnd w:id="20"/>
    <w:bookmarkEnd w:id="21"/>
    <w:p w:rsidR="000B5ADE" w:rsidRPr="006D2B62" w:rsidRDefault="000B5ADE" w:rsidP="000F55C1">
      <w:pPr>
        <w:pStyle w:val="a0"/>
        <w:rPr>
          <w:rFonts w:eastAsiaTheme="minorEastAsia"/>
          <w:b/>
          <w:lang w:eastAsia="zh-CN"/>
        </w:rPr>
      </w:pPr>
      <w:r w:rsidRPr="006D2B62">
        <w:rPr>
          <w:rFonts w:eastAsiaTheme="minorEastAsia" w:hint="eastAsia"/>
          <w:b/>
          <w:lang w:eastAsia="zh-CN"/>
        </w:rPr>
        <w:t xml:space="preserve">2.2.2 Introduction of </w:t>
      </w:r>
      <w:bookmarkStart w:id="22" w:name="OLE_LINK19"/>
      <w:bookmarkStart w:id="23" w:name="OLE_LINK20"/>
      <w:r w:rsidRPr="006D2B62">
        <w:rPr>
          <w:rFonts w:eastAsiaTheme="minorEastAsia" w:hint="eastAsia"/>
          <w:b/>
          <w:lang w:eastAsia="zh-CN"/>
        </w:rPr>
        <w:t>MBS distribution setup</w:t>
      </w:r>
      <w:bookmarkEnd w:id="22"/>
      <w:bookmarkEnd w:id="23"/>
      <w:r w:rsidR="007F3D6B" w:rsidRPr="006D2B62">
        <w:rPr>
          <w:rFonts w:eastAsiaTheme="minorEastAsia" w:hint="eastAsia"/>
          <w:b/>
          <w:lang w:eastAsia="zh-CN"/>
        </w:rPr>
        <w:t>/release</w:t>
      </w:r>
      <w:r w:rsidRPr="006D2B62">
        <w:rPr>
          <w:rFonts w:eastAsiaTheme="minorEastAsia" w:hint="eastAsia"/>
          <w:b/>
          <w:lang w:eastAsia="zh-CN"/>
        </w:rPr>
        <w:t xml:space="preserve"> procedure</w:t>
      </w:r>
    </w:p>
    <w:p w:rsidR="007218B6" w:rsidRDefault="008A0AC2" w:rsidP="000F55C1">
      <w:pPr>
        <w:pStyle w:val="a0"/>
        <w:rPr>
          <w:rFonts w:eastAsia="等线"/>
          <w:lang w:eastAsia="zh-CN"/>
        </w:rPr>
      </w:pPr>
      <w:r>
        <w:rPr>
          <w:rFonts w:eastAsia="等线" w:hint="eastAsia"/>
          <w:lang w:eastAsia="zh-CN"/>
        </w:rPr>
        <w:t>For MBS distribution setup procedure,</w:t>
      </w:r>
      <w:r w:rsidR="005B2EEC">
        <w:rPr>
          <w:rFonts w:eastAsia="等线" w:hint="eastAsia"/>
          <w:lang w:eastAsia="zh-CN"/>
        </w:rPr>
        <w:t xml:space="preserve"> it is triggered by NG-RAN node. In the MBS distribution setup request message, at least the following </w:t>
      </w:r>
      <w:r w:rsidR="00553737">
        <w:rPr>
          <w:rFonts w:eastAsia="等线" w:hint="eastAsia"/>
          <w:lang w:eastAsia="zh-CN"/>
        </w:rPr>
        <w:t>information should be included:</w:t>
      </w:r>
    </w:p>
    <w:p w:rsidR="00553737" w:rsidRDefault="00553737" w:rsidP="00553737">
      <w:pPr>
        <w:pStyle w:val="a0"/>
        <w:numPr>
          <w:ilvl w:val="0"/>
          <w:numId w:val="24"/>
        </w:numPr>
        <w:rPr>
          <w:rFonts w:eastAsia="等线"/>
          <w:lang w:eastAsia="zh-CN"/>
        </w:rPr>
      </w:pPr>
      <w:bookmarkStart w:id="24" w:name="OLE_LINK15"/>
      <w:bookmarkStart w:id="25" w:name="OLE_LINK16"/>
      <w:bookmarkStart w:id="26" w:name="OLE_LINK3"/>
      <w:bookmarkStart w:id="27" w:name="OLE_LINK4"/>
      <w:r>
        <w:rPr>
          <w:rFonts w:eastAsia="等线" w:hint="eastAsia"/>
          <w:lang w:eastAsia="zh-CN"/>
        </w:rPr>
        <w:t>MBS session ID</w:t>
      </w:r>
      <w:bookmarkEnd w:id="24"/>
      <w:bookmarkEnd w:id="25"/>
    </w:p>
    <w:p w:rsidR="00553737" w:rsidRDefault="00553737" w:rsidP="00553737">
      <w:pPr>
        <w:pStyle w:val="a0"/>
        <w:numPr>
          <w:ilvl w:val="0"/>
          <w:numId w:val="24"/>
        </w:numPr>
        <w:rPr>
          <w:rFonts w:eastAsia="等线"/>
          <w:lang w:eastAsia="zh-CN"/>
        </w:rPr>
      </w:pPr>
      <w:r>
        <w:rPr>
          <w:rFonts w:eastAsia="等线" w:hint="eastAsia"/>
          <w:lang w:eastAsia="zh-CN"/>
        </w:rPr>
        <w:t>Unicast DL tunnel information(If NG-RAN node would like to adopt PTP transmission in user plane)</w:t>
      </w:r>
    </w:p>
    <w:p w:rsidR="00553737" w:rsidRDefault="00553737" w:rsidP="00553737">
      <w:pPr>
        <w:pStyle w:val="a0"/>
        <w:numPr>
          <w:ilvl w:val="0"/>
          <w:numId w:val="24"/>
        </w:numPr>
        <w:rPr>
          <w:rFonts w:eastAsia="等线"/>
          <w:lang w:eastAsia="zh-CN"/>
        </w:rPr>
      </w:pPr>
      <w:bookmarkStart w:id="28" w:name="OLE_LINK17"/>
      <w:bookmarkStart w:id="29" w:name="OLE_LINK18"/>
      <w:r>
        <w:rPr>
          <w:rFonts w:eastAsia="等线" w:hint="eastAsia"/>
          <w:lang w:eastAsia="zh-CN"/>
        </w:rPr>
        <w:t>Area session ID(For local MBS service)</w:t>
      </w:r>
    </w:p>
    <w:bookmarkEnd w:id="26"/>
    <w:bookmarkEnd w:id="27"/>
    <w:bookmarkEnd w:id="28"/>
    <w:bookmarkEnd w:id="29"/>
    <w:p w:rsidR="00553737" w:rsidRDefault="00553737" w:rsidP="00553737">
      <w:pPr>
        <w:pStyle w:val="a0"/>
        <w:rPr>
          <w:rFonts w:eastAsia="等线"/>
          <w:lang w:eastAsia="zh-CN"/>
        </w:rPr>
      </w:pPr>
      <w:r>
        <w:rPr>
          <w:rFonts w:eastAsia="等线" w:hint="eastAsia"/>
          <w:lang w:eastAsia="zh-CN"/>
        </w:rPr>
        <w:t>In the response message, the MB-SMF should provide the tunnel information if PTM transport is used.</w:t>
      </w:r>
      <w:r w:rsidR="00FF4946">
        <w:rPr>
          <w:rFonts w:eastAsia="等线" w:hint="eastAsia"/>
          <w:lang w:eastAsia="zh-CN"/>
        </w:rPr>
        <w:t xml:space="preserve"> In 24.xxx,it is stated that </w:t>
      </w:r>
      <w:proofErr w:type="spellStart"/>
      <w:r w:rsidR="00FF4946">
        <w:rPr>
          <w:rFonts w:eastAsia="等线" w:hint="eastAsia"/>
          <w:lang w:eastAsia="zh-CN"/>
        </w:rPr>
        <w:t>QoS</w:t>
      </w:r>
      <w:proofErr w:type="spellEnd"/>
      <w:r w:rsidR="00FF4946">
        <w:rPr>
          <w:rFonts w:eastAsia="等线" w:hint="eastAsia"/>
          <w:lang w:eastAsia="zh-CN"/>
        </w:rPr>
        <w:t xml:space="preserve"> information should also be included in the response message. From our point of view, since the intention of this procedure is to  establish the </w:t>
      </w:r>
      <w:r w:rsidR="00DC632E">
        <w:rPr>
          <w:rFonts w:eastAsia="等线" w:hint="eastAsia"/>
          <w:lang w:eastAsia="zh-CN"/>
        </w:rPr>
        <w:t>shared delivery tunnel for</w:t>
      </w:r>
      <w:r w:rsidR="008556FA">
        <w:rPr>
          <w:rFonts w:eastAsia="等线" w:hint="eastAsia"/>
          <w:lang w:eastAsia="zh-CN"/>
        </w:rPr>
        <w:t xml:space="preserve"> multicast service, it is better to not involve the </w:t>
      </w:r>
      <w:proofErr w:type="spellStart"/>
      <w:r w:rsidR="008556FA">
        <w:rPr>
          <w:rFonts w:eastAsia="等线" w:hint="eastAsia"/>
          <w:lang w:eastAsia="zh-CN"/>
        </w:rPr>
        <w:t>QoS</w:t>
      </w:r>
      <w:proofErr w:type="spellEnd"/>
      <w:r w:rsidR="008556FA">
        <w:rPr>
          <w:rFonts w:eastAsia="等线" w:hint="eastAsia"/>
          <w:lang w:eastAsia="zh-CN"/>
        </w:rPr>
        <w:t xml:space="preserve"> information delivery function in this procedure. So, the information that should be included in the response message is as below:</w:t>
      </w:r>
    </w:p>
    <w:p w:rsidR="00D30FB2" w:rsidRDefault="00D30FB2" w:rsidP="00D30FB2">
      <w:pPr>
        <w:pStyle w:val="a0"/>
        <w:numPr>
          <w:ilvl w:val="0"/>
          <w:numId w:val="24"/>
        </w:numPr>
        <w:rPr>
          <w:rFonts w:eastAsia="等线"/>
          <w:lang w:eastAsia="zh-CN"/>
        </w:rPr>
      </w:pPr>
      <w:r>
        <w:rPr>
          <w:rFonts w:eastAsia="等线" w:hint="eastAsia"/>
          <w:lang w:eastAsia="zh-CN"/>
        </w:rPr>
        <w:t>MBS session ID</w:t>
      </w:r>
    </w:p>
    <w:p w:rsidR="00D30FB2" w:rsidRDefault="00D30FB2" w:rsidP="00D30FB2">
      <w:pPr>
        <w:pStyle w:val="a0"/>
        <w:numPr>
          <w:ilvl w:val="0"/>
          <w:numId w:val="24"/>
        </w:numPr>
        <w:rPr>
          <w:rFonts w:eastAsia="等线"/>
          <w:lang w:eastAsia="zh-CN"/>
        </w:rPr>
      </w:pPr>
      <w:r>
        <w:rPr>
          <w:rFonts w:eastAsia="等线" w:hint="eastAsia"/>
          <w:lang w:eastAsia="zh-CN"/>
        </w:rPr>
        <w:t>Broadcast tunnel information</w:t>
      </w:r>
    </w:p>
    <w:p w:rsidR="00E65427" w:rsidRDefault="00E65427" w:rsidP="00D30FB2">
      <w:pPr>
        <w:pStyle w:val="a0"/>
        <w:numPr>
          <w:ilvl w:val="0"/>
          <w:numId w:val="24"/>
        </w:numPr>
        <w:rPr>
          <w:rFonts w:eastAsia="等线"/>
          <w:lang w:eastAsia="zh-CN"/>
        </w:rPr>
      </w:pPr>
      <w:r>
        <w:rPr>
          <w:rFonts w:eastAsia="等线" w:hint="eastAsia"/>
          <w:lang w:eastAsia="zh-CN"/>
        </w:rPr>
        <w:t>TMGI</w:t>
      </w:r>
    </w:p>
    <w:p w:rsidR="009B4580" w:rsidRDefault="007F3D6B" w:rsidP="009B4580">
      <w:pPr>
        <w:pStyle w:val="a0"/>
        <w:rPr>
          <w:rFonts w:eastAsia="等线"/>
          <w:lang w:eastAsia="zh-CN"/>
        </w:rPr>
      </w:pPr>
      <w:r>
        <w:rPr>
          <w:rFonts w:eastAsia="等线" w:hint="eastAsia"/>
          <w:lang w:eastAsia="zh-CN"/>
        </w:rPr>
        <w:lastRenderedPageBreak/>
        <w:t xml:space="preserve">For MBS session distribution release procedure, the following information </w:t>
      </w:r>
      <w:r>
        <w:rPr>
          <w:rFonts w:eastAsia="等线"/>
          <w:lang w:eastAsia="zh-CN"/>
        </w:rPr>
        <w:t>should</w:t>
      </w:r>
      <w:r>
        <w:rPr>
          <w:rFonts w:eastAsia="等线" w:hint="eastAsia"/>
          <w:lang w:eastAsia="zh-CN"/>
        </w:rPr>
        <w:t xml:space="preserve"> be included in the request messag</w:t>
      </w:r>
      <w:r w:rsidR="009B4580">
        <w:rPr>
          <w:rFonts w:eastAsia="等线" w:hint="eastAsia"/>
          <w:lang w:eastAsia="zh-CN"/>
        </w:rPr>
        <w:t>e</w:t>
      </w:r>
    </w:p>
    <w:p w:rsidR="007F3D6B" w:rsidRDefault="009B4580" w:rsidP="009B4580">
      <w:pPr>
        <w:pStyle w:val="a0"/>
        <w:numPr>
          <w:ilvl w:val="0"/>
          <w:numId w:val="28"/>
        </w:numPr>
        <w:rPr>
          <w:rFonts w:eastAsia="等线"/>
          <w:lang w:eastAsia="zh-CN"/>
        </w:rPr>
      </w:pPr>
      <w:r>
        <w:rPr>
          <w:rFonts w:eastAsia="等线" w:hint="eastAsia"/>
          <w:lang w:eastAsia="zh-CN"/>
        </w:rPr>
        <w:t>MBS session ID</w:t>
      </w:r>
    </w:p>
    <w:p w:rsidR="009B4580" w:rsidRDefault="009B4580" w:rsidP="009B4580">
      <w:pPr>
        <w:pStyle w:val="a0"/>
        <w:numPr>
          <w:ilvl w:val="0"/>
          <w:numId w:val="28"/>
        </w:numPr>
        <w:rPr>
          <w:rFonts w:eastAsia="等线"/>
          <w:lang w:eastAsia="zh-CN"/>
        </w:rPr>
      </w:pPr>
      <w:r>
        <w:rPr>
          <w:rFonts w:eastAsia="等线" w:hint="eastAsia"/>
          <w:lang w:eastAsia="zh-CN"/>
        </w:rPr>
        <w:t>Area session ID(For local MBS service)</w:t>
      </w:r>
    </w:p>
    <w:p w:rsidR="006D2B62" w:rsidRDefault="006D2B62" w:rsidP="006D2B62">
      <w:pPr>
        <w:pStyle w:val="a0"/>
        <w:rPr>
          <w:rFonts w:eastAsia="等线"/>
          <w:lang w:eastAsia="zh-CN"/>
        </w:rPr>
      </w:pPr>
      <w:r>
        <w:rPr>
          <w:rFonts w:eastAsia="等线" w:hint="eastAsia"/>
          <w:lang w:eastAsia="zh-CN"/>
        </w:rPr>
        <w:t xml:space="preserve">One FFS left in last RAN3 meeting is </w:t>
      </w:r>
      <w:r>
        <w:rPr>
          <w:rFonts w:eastAsia="等线"/>
          <w:lang w:eastAsia="zh-CN"/>
        </w:rPr>
        <w:t>that</w:t>
      </w:r>
      <w:r>
        <w:rPr>
          <w:rFonts w:eastAsia="等线" w:hint="eastAsia"/>
          <w:lang w:eastAsia="zh-CN"/>
        </w:rPr>
        <w:t xml:space="preserve"> whether the distribution setup/release procedure could also be used to setup tunnel for broadcast. From our point view, the difference between broadcast and multicast is </w:t>
      </w:r>
      <w:r>
        <w:rPr>
          <w:rFonts w:eastAsia="等线"/>
          <w:lang w:eastAsia="zh-CN"/>
        </w:rPr>
        <w:t>that</w:t>
      </w:r>
      <w:r>
        <w:rPr>
          <w:rFonts w:eastAsia="等线" w:hint="eastAsia"/>
          <w:lang w:eastAsia="zh-CN"/>
        </w:rPr>
        <w:t xml:space="preserve"> there is j</w:t>
      </w:r>
      <w:r w:rsidR="00327226">
        <w:rPr>
          <w:rFonts w:eastAsia="等线" w:hint="eastAsia"/>
          <w:lang w:eastAsia="zh-CN"/>
        </w:rPr>
        <w:t xml:space="preserve">oin procedure which could be used for the trigger of user plane tunnel. Since the establishment of broadcast session is triggered by the </w:t>
      </w:r>
      <w:proofErr w:type="spellStart"/>
      <w:r w:rsidR="00327226">
        <w:rPr>
          <w:rFonts w:eastAsia="等线" w:hint="eastAsia"/>
          <w:lang w:eastAsia="zh-CN"/>
        </w:rPr>
        <w:t>AF,it</w:t>
      </w:r>
      <w:proofErr w:type="spellEnd"/>
      <w:r w:rsidR="00327226">
        <w:rPr>
          <w:rFonts w:eastAsia="等线" w:hint="eastAsia"/>
          <w:lang w:eastAsia="zh-CN"/>
        </w:rPr>
        <w:t xml:space="preserve"> seems not necessary to have a distribution setup procedure for BC.</w:t>
      </w:r>
    </w:p>
    <w:p w:rsidR="008556FA" w:rsidRPr="00D66FC4" w:rsidRDefault="00FC7C3A" w:rsidP="00553737">
      <w:pPr>
        <w:pStyle w:val="a0"/>
        <w:rPr>
          <w:rFonts w:eastAsia="等线"/>
          <w:b/>
          <w:lang w:eastAsia="zh-CN"/>
        </w:rPr>
      </w:pPr>
      <w:bookmarkStart w:id="30" w:name="OLE_LINK27"/>
      <w:bookmarkStart w:id="31" w:name="OLE_LINK28"/>
      <w:bookmarkStart w:id="32" w:name="OLE_LINK31"/>
      <w:bookmarkStart w:id="33" w:name="OLE_LINK46"/>
      <w:r w:rsidRPr="00D66FC4">
        <w:rPr>
          <w:rFonts w:eastAsia="等线" w:hint="eastAsia"/>
          <w:b/>
          <w:lang w:eastAsia="zh-CN"/>
        </w:rPr>
        <w:t>Proposal 3:</w:t>
      </w:r>
      <w:r w:rsidR="00D66FC4" w:rsidRPr="00D66FC4">
        <w:rPr>
          <w:rFonts w:eastAsia="等线" w:hint="eastAsia"/>
          <w:b/>
          <w:lang w:eastAsia="zh-CN"/>
        </w:rPr>
        <w:t xml:space="preserve">It is proposed to introduce </w:t>
      </w:r>
      <w:r w:rsidR="00D66FC4" w:rsidRPr="00D66FC4">
        <w:rPr>
          <w:rFonts w:eastAsiaTheme="minorEastAsia" w:hint="eastAsia"/>
          <w:b/>
          <w:lang w:eastAsia="zh-CN"/>
        </w:rPr>
        <w:t>MBS distribution setup</w:t>
      </w:r>
      <w:r w:rsidR="00D66FC4">
        <w:rPr>
          <w:rFonts w:eastAsiaTheme="minorEastAsia" w:hint="eastAsia"/>
          <w:b/>
          <w:lang w:eastAsia="zh-CN"/>
        </w:rPr>
        <w:t>/release procedure</w:t>
      </w:r>
      <w:r w:rsidR="00327226">
        <w:rPr>
          <w:rFonts w:eastAsiaTheme="minorEastAsia" w:hint="eastAsia"/>
          <w:b/>
          <w:lang w:eastAsia="zh-CN"/>
        </w:rPr>
        <w:t xml:space="preserve"> only for multicast session</w:t>
      </w:r>
      <w:r w:rsidR="00D66FC4">
        <w:rPr>
          <w:rFonts w:eastAsiaTheme="minorEastAsia" w:hint="eastAsia"/>
          <w:b/>
          <w:lang w:eastAsia="zh-CN"/>
        </w:rPr>
        <w:t xml:space="preserve"> and agree the </w:t>
      </w:r>
      <w:r w:rsidR="00691132">
        <w:rPr>
          <w:rFonts w:eastAsiaTheme="minorEastAsia" w:hint="eastAsia"/>
          <w:b/>
          <w:lang w:eastAsia="zh-CN"/>
        </w:rPr>
        <w:t xml:space="preserve">above </w:t>
      </w:r>
      <w:r w:rsidR="00D66FC4">
        <w:rPr>
          <w:rFonts w:eastAsiaTheme="minorEastAsia" w:hint="eastAsia"/>
          <w:b/>
          <w:lang w:eastAsia="zh-CN"/>
        </w:rPr>
        <w:t>information that should be included in the procedure.</w:t>
      </w:r>
    </w:p>
    <w:bookmarkEnd w:id="30"/>
    <w:bookmarkEnd w:id="31"/>
    <w:bookmarkEnd w:id="32"/>
    <w:bookmarkEnd w:id="33"/>
    <w:p w:rsidR="00FC7C3A" w:rsidRPr="0021440B" w:rsidRDefault="00FC7C3A" w:rsidP="00553737">
      <w:pPr>
        <w:pStyle w:val="a0"/>
        <w:rPr>
          <w:rFonts w:eastAsia="等线"/>
          <w:b/>
          <w:lang w:eastAsia="zh-CN"/>
        </w:rPr>
      </w:pPr>
      <w:r w:rsidRPr="0021440B">
        <w:rPr>
          <w:rFonts w:eastAsia="等线" w:hint="eastAsia"/>
          <w:b/>
          <w:lang w:eastAsia="zh-CN"/>
        </w:rPr>
        <w:t xml:space="preserve">2.2.3 </w:t>
      </w:r>
      <w:bookmarkStart w:id="34" w:name="OLE_LINK13"/>
      <w:bookmarkStart w:id="35" w:name="OLE_LINK14"/>
      <w:r w:rsidRPr="0021440B">
        <w:rPr>
          <w:rFonts w:eastAsia="等线" w:hint="eastAsia"/>
          <w:b/>
          <w:lang w:eastAsia="zh-CN"/>
        </w:rPr>
        <w:t>MBS session activation/deactivation</w:t>
      </w:r>
      <w:bookmarkEnd w:id="34"/>
      <w:bookmarkEnd w:id="35"/>
      <w:r w:rsidR="007F3D6B">
        <w:rPr>
          <w:rFonts w:eastAsia="等线" w:hint="eastAsia"/>
          <w:b/>
          <w:lang w:eastAsia="zh-CN"/>
        </w:rPr>
        <w:t xml:space="preserve"> and MBS session update</w:t>
      </w:r>
    </w:p>
    <w:p w:rsidR="008E79DC" w:rsidRDefault="00E65427" w:rsidP="00553737">
      <w:pPr>
        <w:pStyle w:val="a0"/>
        <w:rPr>
          <w:rFonts w:eastAsia="等线"/>
          <w:lang w:eastAsia="zh-CN"/>
        </w:rPr>
      </w:pPr>
      <w:r>
        <w:rPr>
          <w:rFonts w:eastAsia="等线" w:hint="eastAsia"/>
          <w:lang w:eastAsia="zh-CN"/>
        </w:rPr>
        <w:t>In last RAN3 meeting, one open issue d</w:t>
      </w:r>
      <w:r w:rsidR="004F0E20">
        <w:rPr>
          <w:rFonts w:eastAsia="等线" w:hint="eastAsia"/>
          <w:lang w:eastAsia="zh-CN"/>
        </w:rPr>
        <w:t xml:space="preserve">iscussed is </w:t>
      </w:r>
      <w:r w:rsidR="00B00D0A">
        <w:rPr>
          <w:rFonts w:eastAsia="等线" w:hint="eastAsia"/>
          <w:lang w:eastAsia="zh-CN"/>
        </w:rPr>
        <w:t xml:space="preserve">whether MBS session activation/deactivation should be combined into one message. According to the </w:t>
      </w:r>
      <w:r w:rsidR="004F0E20">
        <w:rPr>
          <w:rFonts w:eastAsia="等线" w:hint="eastAsia"/>
          <w:lang w:eastAsia="zh-CN"/>
        </w:rPr>
        <w:t>description in 23.247,MB-SMF would include the state of MBS session in N2 SM container and transmit to NG-RAN node via AMF.</w:t>
      </w:r>
      <w:r w:rsidR="00B00D0A">
        <w:rPr>
          <w:rFonts w:eastAsia="等线" w:hint="eastAsia"/>
          <w:lang w:eastAsia="zh-CN"/>
        </w:rPr>
        <w:t xml:space="preserve"> </w:t>
      </w:r>
      <w:r w:rsidR="004F0E20">
        <w:rPr>
          <w:rFonts w:eastAsia="等线" w:hint="eastAsia"/>
          <w:lang w:eastAsia="zh-CN"/>
        </w:rPr>
        <w:t>With this, it seems the state of MBS session is transparent to AMF</w:t>
      </w:r>
      <w:r w:rsidR="00FE0A14">
        <w:rPr>
          <w:rFonts w:eastAsia="等线" w:hint="eastAsia"/>
          <w:lang w:eastAsia="zh-CN"/>
        </w:rPr>
        <w:t>. However, on the other hand, before MB-SMF initiate the MBS session activation procedure,</w:t>
      </w:r>
      <w:r w:rsidR="008E79DC">
        <w:rPr>
          <w:rFonts w:eastAsia="等线" w:hint="eastAsia"/>
          <w:lang w:eastAsia="zh-CN"/>
        </w:rPr>
        <w:t xml:space="preserve"> it would first contact SMF and SMF would further check with AMF on the reachable UE list. In this case, AMF could be aware of the state of MBS session.</w:t>
      </w:r>
      <w:r w:rsidR="00761DC9">
        <w:rPr>
          <w:rFonts w:eastAsia="等线" w:hint="eastAsia"/>
          <w:lang w:eastAsia="zh-CN"/>
        </w:rPr>
        <w:t xml:space="preserve"> Having said that, it is feasible to realize MBS session activation/deactivation via two separate procedure or one procedure.</w:t>
      </w:r>
    </w:p>
    <w:p w:rsidR="00761DC9" w:rsidRPr="00761DC9" w:rsidRDefault="00761DC9" w:rsidP="00553737">
      <w:pPr>
        <w:pStyle w:val="a0"/>
        <w:rPr>
          <w:rFonts w:eastAsia="等线"/>
          <w:b/>
          <w:lang w:eastAsia="zh-CN"/>
        </w:rPr>
      </w:pPr>
      <w:bookmarkStart w:id="36" w:name="OLE_LINK29"/>
      <w:bookmarkStart w:id="37" w:name="OLE_LINK30"/>
      <w:r w:rsidRPr="00761DC9">
        <w:rPr>
          <w:rFonts w:eastAsia="等线" w:hint="eastAsia"/>
          <w:b/>
          <w:lang w:eastAsia="zh-CN"/>
        </w:rPr>
        <w:t>Observation</w:t>
      </w:r>
      <w:r w:rsidR="00D2032F">
        <w:rPr>
          <w:rFonts w:eastAsia="等线" w:hint="eastAsia"/>
          <w:b/>
          <w:lang w:eastAsia="zh-CN"/>
        </w:rPr>
        <w:t>2</w:t>
      </w:r>
      <w:r w:rsidRPr="00761DC9">
        <w:rPr>
          <w:rFonts w:eastAsia="等线" w:hint="eastAsia"/>
          <w:b/>
          <w:lang w:eastAsia="zh-CN"/>
        </w:rPr>
        <w:t>:</w:t>
      </w:r>
      <w:r>
        <w:rPr>
          <w:rFonts w:eastAsia="等线" w:hint="eastAsia"/>
          <w:b/>
          <w:lang w:eastAsia="zh-CN"/>
        </w:rPr>
        <w:t xml:space="preserve"> </w:t>
      </w:r>
      <w:r w:rsidRPr="00761DC9">
        <w:rPr>
          <w:rFonts w:eastAsia="等线" w:hint="eastAsia"/>
          <w:b/>
          <w:lang w:eastAsia="zh-CN"/>
        </w:rPr>
        <w:t>It is feasible to realize MBS session activation/deactivation via either one procedure or two procedure.</w:t>
      </w:r>
    </w:p>
    <w:bookmarkEnd w:id="36"/>
    <w:bookmarkEnd w:id="37"/>
    <w:p w:rsidR="00E65427" w:rsidRPr="00761DC9" w:rsidRDefault="00761DC9" w:rsidP="00553737">
      <w:pPr>
        <w:pStyle w:val="a0"/>
        <w:rPr>
          <w:rFonts w:eastAsia="等线"/>
          <w:lang w:eastAsia="zh-CN"/>
        </w:rPr>
      </w:pPr>
      <w:r>
        <w:rPr>
          <w:rFonts w:eastAsia="等线" w:hint="eastAsia"/>
          <w:lang w:eastAsia="zh-CN"/>
        </w:rPr>
        <w:t>From our point of view, to simplify the procedures, we prefer to combine the activation/deactivation into one procedure.</w:t>
      </w:r>
    </w:p>
    <w:p w:rsidR="004F0E20" w:rsidRPr="0021440B" w:rsidRDefault="004F0E20" w:rsidP="00553737">
      <w:pPr>
        <w:pStyle w:val="a0"/>
        <w:rPr>
          <w:rFonts w:eastAsia="等线"/>
          <w:b/>
          <w:lang w:eastAsia="zh-CN"/>
        </w:rPr>
      </w:pPr>
      <w:bookmarkStart w:id="38" w:name="OLE_LINK32"/>
      <w:bookmarkStart w:id="39" w:name="OLE_LINK33"/>
      <w:r w:rsidRPr="0021440B">
        <w:rPr>
          <w:rFonts w:eastAsia="等线" w:hint="eastAsia"/>
          <w:b/>
          <w:lang w:eastAsia="zh-CN"/>
        </w:rPr>
        <w:t>Proposal</w:t>
      </w:r>
      <w:r w:rsidR="00F778A2">
        <w:rPr>
          <w:rFonts w:eastAsia="等线" w:hint="eastAsia"/>
          <w:b/>
          <w:lang w:eastAsia="zh-CN"/>
        </w:rPr>
        <w:t xml:space="preserve"> </w:t>
      </w:r>
      <w:r w:rsidR="00D66FC4">
        <w:rPr>
          <w:rFonts w:eastAsia="等线" w:hint="eastAsia"/>
          <w:b/>
          <w:lang w:eastAsia="zh-CN"/>
        </w:rPr>
        <w:t>4</w:t>
      </w:r>
      <w:r w:rsidRPr="0021440B">
        <w:rPr>
          <w:rFonts w:eastAsia="等线" w:hint="eastAsia"/>
          <w:b/>
          <w:lang w:eastAsia="zh-CN"/>
        </w:rPr>
        <w:t xml:space="preserve"> :It is proposed to realize </w:t>
      </w:r>
      <w:r w:rsidR="0021440B" w:rsidRPr="0021440B">
        <w:rPr>
          <w:rFonts w:eastAsia="等线" w:hint="eastAsia"/>
          <w:b/>
          <w:lang w:eastAsia="zh-CN"/>
        </w:rPr>
        <w:t>MBS session activation/deactivation via one procedure.</w:t>
      </w:r>
    </w:p>
    <w:bookmarkEnd w:id="38"/>
    <w:bookmarkEnd w:id="39"/>
    <w:p w:rsidR="00A6391A" w:rsidRDefault="004E69D7" w:rsidP="00553737">
      <w:pPr>
        <w:pStyle w:val="a0"/>
        <w:rPr>
          <w:rFonts w:eastAsia="等线"/>
          <w:lang w:eastAsia="zh-CN"/>
        </w:rPr>
      </w:pPr>
      <w:r>
        <w:rPr>
          <w:rFonts w:eastAsia="等线" w:hint="eastAsia"/>
          <w:lang w:eastAsia="zh-CN"/>
        </w:rPr>
        <w:t xml:space="preserve">As analyzed in session 2.1, admission control could be realized via MBS session activation procedure. Thereby, </w:t>
      </w:r>
      <w:proofErr w:type="spellStart"/>
      <w:r>
        <w:rPr>
          <w:rFonts w:eastAsia="等线" w:hint="eastAsia"/>
          <w:lang w:eastAsia="zh-CN"/>
        </w:rPr>
        <w:t>QoS</w:t>
      </w:r>
      <w:proofErr w:type="spellEnd"/>
      <w:r>
        <w:rPr>
          <w:rFonts w:eastAsia="等线" w:hint="eastAsia"/>
          <w:lang w:eastAsia="zh-CN"/>
        </w:rPr>
        <w:t xml:space="preserve"> information of </w:t>
      </w:r>
      <w:r w:rsidR="008940C8">
        <w:rPr>
          <w:rFonts w:eastAsia="等线" w:hint="eastAsia"/>
          <w:lang w:eastAsia="zh-CN"/>
        </w:rPr>
        <w:t xml:space="preserve">multicast </w:t>
      </w:r>
      <w:proofErr w:type="spellStart"/>
      <w:r w:rsidR="008940C8">
        <w:rPr>
          <w:rFonts w:eastAsia="等线" w:hint="eastAsia"/>
          <w:lang w:eastAsia="zh-CN"/>
        </w:rPr>
        <w:t>QoS</w:t>
      </w:r>
      <w:proofErr w:type="spellEnd"/>
      <w:r w:rsidR="008940C8">
        <w:rPr>
          <w:rFonts w:eastAsia="等线" w:hint="eastAsia"/>
          <w:lang w:eastAsia="zh-CN"/>
        </w:rPr>
        <w:t xml:space="preserve"> flow should be included in the MBS session activation request message</w:t>
      </w:r>
      <w:r w:rsidR="00A6391A">
        <w:rPr>
          <w:rFonts w:eastAsia="等线" w:hint="eastAsia"/>
          <w:lang w:eastAsia="zh-CN"/>
        </w:rPr>
        <w:t xml:space="preserve"> and </w:t>
      </w:r>
      <w:r w:rsidR="008940C8">
        <w:rPr>
          <w:rFonts w:eastAsia="等线" w:hint="eastAsia"/>
          <w:lang w:eastAsia="zh-CN"/>
        </w:rPr>
        <w:t>the admission control result should</w:t>
      </w:r>
      <w:r w:rsidR="00A6391A">
        <w:rPr>
          <w:rFonts w:eastAsia="等线" w:hint="eastAsia"/>
          <w:lang w:eastAsia="zh-CN"/>
        </w:rPr>
        <w:t xml:space="preserve"> </w:t>
      </w:r>
      <w:r w:rsidR="008940C8">
        <w:rPr>
          <w:rFonts w:eastAsia="等线" w:hint="eastAsia"/>
          <w:lang w:eastAsia="zh-CN"/>
        </w:rPr>
        <w:t>be included in the MBS session act</w:t>
      </w:r>
      <w:r w:rsidR="00A6391A">
        <w:rPr>
          <w:rFonts w:eastAsia="等线" w:hint="eastAsia"/>
          <w:lang w:eastAsia="zh-CN"/>
        </w:rPr>
        <w:t>ivation response message.</w:t>
      </w:r>
      <w:r w:rsidR="0021440B">
        <w:rPr>
          <w:rFonts w:eastAsia="等线" w:hint="eastAsia"/>
          <w:lang w:eastAsia="zh-CN"/>
        </w:rPr>
        <w:t xml:space="preserve"> So, in MBS session state update procedure, the following information should be included in the N2 SM container sent from MB-SMF to NG-RAN node.</w:t>
      </w:r>
    </w:p>
    <w:p w:rsidR="0021440B" w:rsidRDefault="0021440B" w:rsidP="0021440B">
      <w:pPr>
        <w:pStyle w:val="a0"/>
        <w:numPr>
          <w:ilvl w:val="0"/>
          <w:numId w:val="25"/>
        </w:numPr>
        <w:rPr>
          <w:rFonts w:eastAsia="等线"/>
          <w:lang w:eastAsia="zh-CN"/>
        </w:rPr>
      </w:pPr>
      <w:bookmarkStart w:id="40" w:name="OLE_LINK12"/>
      <w:proofErr w:type="spellStart"/>
      <w:r>
        <w:rPr>
          <w:rFonts w:eastAsia="等线" w:hint="eastAsia"/>
          <w:lang w:eastAsia="zh-CN"/>
        </w:rPr>
        <w:t>QoS</w:t>
      </w:r>
      <w:proofErr w:type="spellEnd"/>
      <w:r>
        <w:rPr>
          <w:rFonts w:eastAsia="等线" w:hint="eastAsia"/>
          <w:lang w:eastAsia="zh-CN"/>
        </w:rPr>
        <w:t xml:space="preserve"> information of multicast MBS session</w:t>
      </w:r>
    </w:p>
    <w:p w:rsidR="0021440B" w:rsidRDefault="00D51EB5" w:rsidP="0021440B">
      <w:pPr>
        <w:pStyle w:val="a0"/>
        <w:numPr>
          <w:ilvl w:val="0"/>
          <w:numId w:val="25"/>
        </w:numPr>
        <w:rPr>
          <w:rFonts w:eastAsia="等线"/>
          <w:lang w:eastAsia="zh-CN"/>
        </w:rPr>
      </w:pPr>
      <w:r>
        <w:rPr>
          <w:rFonts w:eastAsia="等线" w:hint="eastAsia"/>
          <w:lang w:eastAsia="zh-CN"/>
        </w:rPr>
        <w:t>T</w:t>
      </w:r>
      <w:r w:rsidR="0021440B">
        <w:rPr>
          <w:rFonts w:eastAsia="等线" w:hint="eastAsia"/>
          <w:lang w:eastAsia="zh-CN"/>
        </w:rPr>
        <w:t>MGI</w:t>
      </w:r>
    </w:p>
    <w:bookmarkEnd w:id="40"/>
    <w:p w:rsidR="0021440B" w:rsidRDefault="0021440B" w:rsidP="0021440B">
      <w:pPr>
        <w:pStyle w:val="a0"/>
        <w:numPr>
          <w:ilvl w:val="0"/>
          <w:numId w:val="25"/>
        </w:numPr>
        <w:rPr>
          <w:rFonts w:eastAsia="等线"/>
          <w:lang w:eastAsia="zh-CN"/>
        </w:rPr>
      </w:pPr>
      <w:r>
        <w:rPr>
          <w:rFonts w:eastAsia="等线" w:hint="eastAsia"/>
          <w:lang w:eastAsia="zh-CN"/>
        </w:rPr>
        <w:t>State of MBS session (Active, Inactive)</w:t>
      </w:r>
    </w:p>
    <w:p w:rsidR="0021440B" w:rsidRDefault="0021440B" w:rsidP="00553737">
      <w:pPr>
        <w:pStyle w:val="a0"/>
        <w:rPr>
          <w:rFonts w:eastAsia="等线"/>
          <w:lang w:eastAsia="zh-CN"/>
        </w:rPr>
      </w:pPr>
      <w:r>
        <w:rPr>
          <w:rFonts w:eastAsia="等线" w:hint="eastAsia"/>
          <w:lang w:eastAsia="zh-CN"/>
        </w:rPr>
        <w:t>In the response message,</w:t>
      </w:r>
      <w:r w:rsidR="00D51EB5">
        <w:rPr>
          <w:rFonts w:eastAsia="等线" w:hint="eastAsia"/>
          <w:lang w:eastAsia="zh-CN"/>
        </w:rPr>
        <w:t xml:space="preserve"> </w:t>
      </w:r>
      <w:r>
        <w:rPr>
          <w:rFonts w:eastAsia="等线" w:hint="eastAsia"/>
          <w:lang w:eastAsia="zh-CN"/>
        </w:rPr>
        <w:t>the following information should be included</w:t>
      </w:r>
      <w:r w:rsidR="00D51EB5">
        <w:rPr>
          <w:rFonts w:eastAsia="等线" w:hint="eastAsia"/>
          <w:lang w:eastAsia="zh-CN"/>
        </w:rPr>
        <w:t>:</w:t>
      </w:r>
    </w:p>
    <w:p w:rsidR="0021440B" w:rsidRDefault="0021440B" w:rsidP="0021440B">
      <w:pPr>
        <w:pStyle w:val="a0"/>
        <w:numPr>
          <w:ilvl w:val="0"/>
          <w:numId w:val="25"/>
        </w:numPr>
        <w:rPr>
          <w:rFonts w:eastAsia="等线"/>
          <w:lang w:eastAsia="zh-CN"/>
        </w:rPr>
      </w:pPr>
      <w:r>
        <w:rPr>
          <w:rFonts w:eastAsia="等线"/>
          <w:lang w:eastAsia="zh-CN"/>
        </w:rPr>
        <w:t>A</w:t>
      </w:r>
      <w:r>
        <w:rPr>
          <w:rFonts w:eastAsia="等线" w:hint="eastAsia"/>
          <w:lang w:eastAsia="zh-CN"/>
        </w:rPr>
        <w:t xml:space="preserve">dmission control result </w:t>
      </w:r>
    </w:p>
    <w:p w:rsidR="0021440B" w:rsidRDefault="00D51EB5" w:rsidP="0021440B">
      <w:pPr>
        <w:pStyle w:val="a0"/>
        <w:numPr>
          <w:ilvl w:val="0"/>
          <w:numId w:val="25"/>
        </w:numPr>
        <w:rPr>
          <w:rFonts w:eastAsia="等线"/>
          <w:lang w:eastAsia="zh-CN"/>
        </w:rPr>
      </w:pPr>
      <w:r>
        <w:rPr>
          <w:rFonts w:eastAsia="等线" w:hint="eastAsia"/>
          <w:lang w:eastAsia="zh-CN"/>
        </w:rPr>
        <w:t>T</w:t>
      </w:r>
      <w:r w:rsidR="0021440B">
        <w:rPr>
          <w:rFonts w:eastAsia="等线" w:hint="eastAsia"/>
          <w:lang w:eastAsia="zh-CN"/>
        </w:rPr>
        <w:t>MGI</w:t>
      </w:r>
    </w:p>
    <w:p w:rsidR="0021440B" w:rsidRDefault="00761DC9" w:rsidP="006C3C46">
      <w:pPr>
        <w:pStyle w:val="a0"/>
        <w:rPr>
          <w:rFonts w:eastAsia="等线"/>
          <w:lang w:eastAsia="zh-CN"/>
        </w:rPr>
      </w:pPr>
      <w:r>
        <w:rPr>
          <w:rFonts w:eastAsia="等线" w:hint="eastAsia"/>
          <w:lang w:eastAsia="zh-CN"/>
        </w:rPr>
        <w:t>In last RAN3 meeting,</w:t>
      </w:r>
      <w:r w:rsidR="006838D3">
        <w:rPr>
          <w:rFonts w:eastAsia="等线" w:hint="eastAsia"/>
          <w:lang w:eastAsia="zh-CN"/>
        </w:rPr>
        <w:t xml:space="preserve"> </w:t>
      </w:r>
      <w:r>
        <w:rPr>
          <w:rFonts w:eastAsia="等线" w:hint="eastAsia"/>
          <w:lang w:eastAsia="zh-CN"/>
        </w:rPr>
        <w:t xml:space="preserve">there </w:t>
      </w:r>
      <w:r w:rsidR="006838D3">
        <w:rPr>
          <w:rFonts w:eastAsia="等线" w:hint="eastAsia"/>
          <w:lang w:eastAsia="zh-CN"/>
        </w:rPr>
        <w:t>was</w:t>
      </w:r>
      <w:r>
        <w:rPr>
          <w:rFonts w:eastAsia="等线" w:hint="eastAsia"/>
          <w:lang w:eastAsia="zh-CN"/>
        </w:rPr>
        <w:t xml:space="preserve"> also</w:t>
      </w:r>
      <w:r w:rsidR="006838D3">
        <w:rPr>
          <w:rFonts w:eastAsia="等线" w:hint="eastAsia"/>
          <w:lang w:eastAsia="zh-CN"/>
        </w:rPr>
        <w:t xml:space="preserve"> discussion on </w:t>
      </w:r>
      <w:r w:rsidR="006C3C46" w:rsidRPr="006C3C46">
        <w:rPr>
          <w:rFonts w:eastAsia="等线"/>
          <w:lang w:eastAsia="zh-CN"/>
        </w:rPr>
        <w:t>whether a single procedure or separate procedures should be used for activation</w:t>
      </w:r>
      <w:r w:rsidR="006C3C46">
        <w:rPr>
          <w:rFonts w:eastAsia="等线" w:hint="eastAsia"/>
          <w:lang w:eastAsia="zh-CN"/>
        </w:rPr>
        <w:t>/</w:t>
      </w:r>
      <w:r w:rsidR="006C3C46" w:rsidRPr="006C3C46">
        <w:rPr>
          <w:rFonts w:eastAsia="等线"/>
          <w:lang w:eastAsia="zh-CN"/>
        </w:rPr>
        <w:t>deactivation</w:t>
      </w:r>
      <w:r w:rsidR="006838D3">
        <w:rPr>
          <w:rFonts w:eastAsia="等线" w:hint="eastAsia"/>
          <w:lang w:eastAsia="zh-CN"/>
        </w:rPr>
        <w:t xml:space="preserve"> </w:t>
      </w:r>
      <w:r w:rsidR="006C3C46">
        <w:rPr>
          <w:rFonts w:eastAsia="等线" w:hint="eastAsia"/>
          <w:lang w:eastAsia="zh-CN"/>
        </w:rPr>
        <w:t>and update.</w:t>
      </w:r>
      <w:r w:rsidR="001B3CDB">
        <w:rPr>
          <w:rFonts w:eastAsia="等线" w:hint="eastAsia"/>
          <w:lang w:eastAsia="zh-CN"/>
        </w:rPr>
        <w:t xml:space="preserve"> </w:t>
      </w:r>
      <w:r w:rsidR="007F3D6B">
        <w:rPr>
          <w:rFonts w:eastAsia="等线" w:hint="eastAsia"/>
          <w:lang w:eastAsia="zh-CN"/>
        </w:rPr>
        <w:t>T</w:t>
      </w:r>
      <w:r w:rsidR="002448CE">
        <w:rPr>
          <w:rFonts w:eastAsia="等线" w:hint="eastAsia"/>
          <w:lang w:eastAsia="zh-CN"/>
        </w:rPr>
        <w:t xml:space="preserve">he </w:t>
      </w:r>
      <w:r w:rsidR="007F3D6B">
        <w:rPr>
          <w:rFonts w:eastAsia="等线" w:hint="eastAsia"/>
          <w:lang w:eastAsia="zh-CN"/>
        </w:rPr>
        <w:t>extra</w:t>
      </w:r>
      <w:r w:rsidR="002448CE">
        <w:rPr>
          <w:rFonts w:eastAsia="等线" w:hint="eastAsia"/>
          <w:lang w:eastAsia="zh-CN"/>
        </w:rPr>
        <w:t xml:space="preserve"> information </w:t>
      </w:r>
      <w:r w:rsidR="002448CE">
        <w:rPr>
          <w:rFonts w:eastAsia="等线"/>
          <w:lang w:eastAsia="zh-CN"/>
        </w:rPr>
        <w:t>that</w:t>
      </w:r>
      <w:r w:rsidR="002448CE">
        <w:rPr>
          <w:rFonts w:eastAsia="等线" w:hint="eastAsia"/>
          <w:lang w:eastAsia="zh-CN"/>
        </w:rPr>
        <w:t xml:space="preserve"> MBS session update procedure needs to </w:t>
      </w:r>
      <w:r w:rsidR="007F3D6B">
        <w:rPr>
          <w:rFonts w:eastAsia="等线" w:hint="eastAsia"/>
          <w:lang w:eastAsia="zh-CN"/>
        </w:rPr>
        <w:t xml:space="preserve">include comparing with MBS session activation/deactivation is </w:t>
      </w:r>
      <w:r w:rsidR="00F778A2">
        <w:rPr>
          <w:rFonts w:eastAsia="等线" w:hint="eastAsia"/>
          <w:lang w:eastAsia="zh-CN"/>
        </w:rPr>
        <w:t>TNL</w:t>
      </w:r>
      <w:r w:rsidR="007F3D6B">
        <w:rPr>
          <w:rFonts w:eastAsia="等线" w:hint="eastAsia"/>
          <w:lang w:eastAsia="zh-CN"/>
        </w:rPr>
        <w:t xml:space="preserve"> </w:t>
      </w:r>
      <w:r w:rsidR="00F778A2">
        <w:rPr>
          <w:rFonts w:eastAsia="等线" w:hint="eastAsia"/>
          <w:lang w:eastAsia="zh-CN"/>
        </w:rPr>
        <w:t>address</w:t>
      </w:r>
      <w:r w:rsidR="007F3D6B">
        <w:rPr>
          <w:rFonts w:eastAsia="等线" w:hint="eastAsia"/>
          <w:lang w:eastAsia="zh-CN"/>
        </w:rPr>
        <w:t>. So, we prefer to use a single procedure to realize the function of MBS session activation/deactivation and MBS session update.</w:t>
      </w:r>
    </w:p>
    <w:p w:rsidR="007F3D6B" w:rsidRPr="007F3D6B" w:rsidRDefault="007F3D6B" w:rsidP="006C3C46">
      <w:pPr>
        <w:pStyle w:val="a0"/>
        <w:rPr>
          <w:rFonts w:eastAsia="等线"/>
          <w:b/>
          <w:lang w:eastAsia="zh-CN"/>
        </w:rPr>
      </w:pPr>
      <w:bookmarkStart w:id="41" w:name="OLE_LINK34"/>
      <w:bookmarkStart w:id="42" w:name="OLE_LINK35"/>
      <w:r w:rsidRPr="007F3D6B">
        <w:rPr>
          <w:rFonts w:eastAsia="等线" w:hint="eastAsia"/>
          <w:b/>
          <w:lang w:eastAsia="zh-CN"/>
        </w:rPr>
        <w:t>Proposal</w:t>
      </w:r>
      <w:r w:rsidR="00F778A2">
        <w:rPr>
          <w:rFonts w:eastAsia="等线" w:hint="eastAsia"/>
          <w:b/>
          <w:lang w:eastAsia="zh-CN"/>
        </w:rPr>
        <w:t xml:space="preserve"> </w:t>
      </w:r>
      <w:r w:rsidR="00D66FC4">
        <w:rPr>
          <w:rFonts w:eastAsia="等线" w:hint="eastAsia"/>
          <w:b/>
          <w:lang w:eastAsia="zh-CN"/>
        </w:rPr>
        <w:t>5</w:t>
      </w:r>
      <w:r w:rsidRPr="007F3D6B">
        <w:rPr>
          <w:rFonts w:eastAsia="等线" w:hint="eastAsia"/>
          <w:b/>
          <w:lang w:eastAsia="zh-CN"/>
        </w:rPr>
        <w:t>: It is proposed to use a single procedure to support MBS activation/deactivation and MBS session update procedure</w:t>
      </w:r>
      <w:r w:rsidR="00F778A2">
        <w:rPr>
          <w:rFonts w:eastAsia="等线" w:hint="eastAsia"/>
          <w:b/>
          <w:lang w:eastAsia="zh-CN"/>
        </w:rPr>
        <w:t>.</w:t>
      </w:r>
      <w:r w:rsidR="00691132">
        <w:rPr>
          <w:rFonts w:eastAsia="等线" w:hint="eastAsia"/>
          <w:b/>
          <w:lang w:eastAsia="zh-CN"/>
        </w:rPr>
        <w:t xml:space="preserve"> The information </w:t>
      </w:r>
      <w:r w:rsidR="00691132">
        <w:rPr>
          <w:rFonts w:eastAsia="等线"/>
          <w:b/>
          <w:lang w:eastAsia="zh-CN"/>
        </w:rPr>
        <w:t>that</w:t>
      </w:r>
      <w:r w:rsidR="00691132">
        <w:rPr>
          <w:rFonts w:eastAsia="等线" w:hint="eastAsia"/>
          <w:b/>
          <w:lang w:eastAsia="zh-CN"/>
        </w:rPr>
        <w:t xml:space="preserve"> should be included in the procedure is listed as above.</w:t>
      </w:r>
    </w:p>
    <w:bookmarkEnd w:id="14"/>
    <w:bookmarkEnd w:id="15"/>
    <w:bookmarkEnd w:id="16"/>
    <w:bookmarkEnd w:id="17"/>
    <w:bookmarkEnd w:id="18"/>
    <w:bookmarkEnd w:id="41"/>
    <w:bookmarkEnd w:id="42"/>
    <w:p w:rsidR="00BE0639" w:rsidRDefault="00BE0639" w:rsidP="00BE0639">
      <w:pPr>
        <w:pStyle w:val="1"/>
        <w:numPr>
          <w:ilvl w:val="0"/>
          <w:numId w:val="18"/>
        </w:numPr>
        <w:rPr>
          <w:lang w:val="en-GB"/>
        </w:rPr>
      </w:pPr>
      <w:r w:rsidRPr="00050915">
        <w:rPr>
          <w:lang w:val="en-GB"/>
        </w:rPr>
        <w:t>Conclusion</w:t>
      </w:r>
    </w:p>
    <w:p w:rsidR="004C57AC" w:rsidRPr="004C57AC" w:rsidRDefault="004C57AC" w:rsidP="004C57AC">
      <w:pPr>
        <w:pStyle w:val="a0"/>
        <w:rPr>
          <w:rFonts w:eastAsiaTheme="minorEastAsia"/>
          <w:lang w:val="en-GB" w:eastAsia="zh-CN"/>
        </w:rPr>
      </w:pPr>
      <w:r>
        <w:rPr>
          <w:rFonts w:eastAsiaTheme="minorEastAsia" w:hint="eastAsia"/>
          <w:lang w:val="en-GB" w:eastAsia="zh-CN"/>
        </w:rPr>
        <w:t xml:space="preserve">Based on the analysis on session 2, we have the </w:t>
      </w:r>
      <w:r>
        <w:rPr>
          <w:rFonts w:eastAsiaTheme="minorEastAsia"/>
          <w:lang w:val="en-GB" w:eastAsia="zh-CN"/>
        </w:rPr>
        <w:t>following</w:t>
      </w:r>
      <w:r>
        <w:rPr>
          <w:rFonts w:eastAsiaTheme="minorEastAsia" w:hint="eastAsia"/>
          <w:lang w:val="en-GB" w:eastAsia="zh-CN"/>
        </w:rPr>
        <w:t xml:space="preserve"> observations and proposals: </w:t>
      </w:r>
    </w:p>
    <w:p w:rsidR="00D2032F" w:rsidRDefault="00D2032F" w:rsidP="00D2032F">
      <w:pPr>
        <w:pStyle w:val="a0"/>
        <w:rPr>
          <w:rFonts w:eastAsiaTheme="minorEastAsia"/>
          <w:b/>
          <w:lang w:val="en-GB" w:eastAsia="zh-CN"/>
        </w:rPr>
      </w:pPr>
      <w:r>
        <w:rPr>
          <w:rFonts w:eastAsiaTheme="minorEastAsia"/>
          <w:b/>
          <w:lang w:eastAsia="zh-CN"/>
        </w:rPr>
        <w:t>Observation 1:It is necessary to let the core network inform NG-RAN node of the state of MBS session when the shared delivery is established.</w:t>
      </w:r>
    </w:p>
    <w:p w:rsidR="00D2032F" w:rsidRDefault="00D2032F" w:rsidP="00D2032F">
      <w:pPr>
        <w:pStyle w:val="a0"/>
        <w:rPr>
          <w:rFonts w:eastAsiaTheme="minorEastAsia"/>
          <w:b/>
          <w:lang w:val="en-GB" w:eastAsia="zh-CN"/>
        </w:rPr>
      </w:pPr>
      <w:r>
        <w:rPr>
          <w:rFonts w:eastAsiaTheme="minorEastAsia"/>
          <w:b/>
          <w:lang w:val="en-GB" w:eastAsia="zh-CN"/>
        </w:rPr>
        <w:t xml:space="preserve">Proposal 1: It is proposed for MB-SMF to initiate a MBS session activation procedure to inform NG-RAN node of the state of MBS session after the completion of shared delivery establishment. The NG-RAN </w:t>
      </w:r>
      <w:proofErr w:type="gramStart"/>
      <w:r>
        <w:rPr>
          <w:rFonts w:eastAsiaTheme="minorEastAsia"/>
          <w:b/>
          <w:lang w:val="en-GB" w:eastAsia="zh-CN"/>
        </w:rPr>
        <w:t>node  implements</w:t>
      </w:r>
      <w:proofErr w:type="gramEnd"/>
      <w:r>
        <w:rPr>
          <w:rFonts w:eastAsiaTheme="minorEastAsia"/>
          <w:b/>
          <w:lang w:val="en-GB" w:eastAsia="zh-CN"/>
        </w:rPr>
        <w:t xml:space="preserve"> admission control during MBS session activation procedure.</w:t>
      </w:r>
    </w:p>
    <w:p w:rsidR="00AC5E94" w:rsidRDefault="00D2032F" w:rsidP="00D2032F">
      <w:pPr>
        <w:pStyle w:val="a0"/>
        <w:rPr>
          <w:rFonts w:eastAsia="等线"/>
          <w:b/>
          <w:lang w:eastAsia="zh-CN"/>
        </w:rPr>
      </w:pPr>
      <w:r w:rsidRPr="000B5ADE">
        <w:rPr>
          <w:rFonts w:eastAsiaTheme="minorEastAsia" w:hint="eastAsia"/>
          <w:b/>
          <w:lang w:eastAsia="zh-CN"/>
        </w:rPr>
        <w:t>Prop</w:t>
      </w:r>
      <w:r>
        <w:rPr>
          <w:rFonts w:eastAsiaTheme="minorEastAsia" w:hint="eastAsia"/>
          <w:b/>
          <w:lang w:eastAsia="zh-CN"/>
        </w:rPr>
        <w:t>osa</w:t>
      </w:r>
      <w:r w:rsidRPr="000B5ADE">
        <w:rPr>
          <w:rFonts w:eastAsiaTheme="minorEastAsia" w:hint="eastAsia"/>
          <w:b/>
          <w:lang w:eastAsia="zh-CN"/>
        </w:rPr>
        <w:t xml:space="preserve">l 2:It is proposed to only include the </w:t>
      </w:r>
      <w:proofErr w:type="spellStart"/>
      <w:r w:rsidRPr="000B5ADE">
        <w:rPr>
          <w:rFonts w:eastAsiaTheme="minorEastAsia" w:hint="eastAsia"/>
          <w:b/>
          <w:lang w:eastAsia="zh-CN"/>
        </w:rPr>
        <w:t>QoS</w:t>
      </w:r>
      <w:proofErr w:type="spellEnd"/>
      <w:r w:rsidRPr="000B5ADE">
        <w:rPr>
          <w:rFonts w:eastAsiaTheme="minorEastAsia" w:hint="eastAsia"/>
          <w:b/>
          <w:lang w:eastAsia="zh-CN"/>
        </w:rPr>
        <w:t xml:space="preserve"> flow information for the mapped unicast flow, the mapping between mapped </w:t>
      </w:r>
      <w:proofErr w:type="spellStart"/>
      <w:r w:rsidRPr="000B5ADE">
        <w:rPr>
          <w:rFonts w:eastAsiaTheme="minorEastAsia" w:hint="eastAsia"/>
          <w:b/>
          <w:lang w:eastAsia="zh-CN"/>
        </w:rPr>
        <w:t>QoS</w:t>
      </w:r>
      <w:proofErr w:type="spellEnd"/>
      <w:r w:rsidRPr="000B5ADE">
        <w:rPr>
          <w:rFonts w:eastAsiaTheme="minorEastAsia" w:hint="eastAsia"/>
          <w:b/>
          <w:lang w:eastAsia="zh-CN"/>
        </w:rPr>
        <w:t xml:space="preserve"> flow and associated </w:t>
      </w:r>
      <w:proofErr w:type="spellStart"/>
      <w:r w:rsidRPr="000B5ADE">
        <w:rPr>
          <w:rFonts w:eastAsiaTheme="minorEastAsia" w:hint="eastAsia"/>
          <w:b/>
          <w:lang w:eastAsia="zh-CN"/>
        </w:rPr>
        <w:t>QoS</w:t>
      </w:r>
      <w:proofErr w:type="spellEnd"/>
      <w:r w:rsidRPr="000B5ADE">
        <w:rPr>
          <w:rFonts w:eastAsiaTheme="minorEastAsia" w:hint="eastAsia"/>
          <w:b/>
          <w:lang w:eastAsia="zh-CN"/>
        </w:rPr>
        <w:t xml:space="preserve"> flow in the </w:t>
      </w:r>
      <w:r w:rsidRPr="000B5ADE">
        <w:rPr>
          <w:rFonts w:eastAsia="等线"/>
          <w:b/>
          <w:i/>
          <w:lang w:eastAsia="zh-CN"/>
        </w:rPr>
        <w:t>PDU Session Resource Modify</w:t>
      </w:r>
      <w:r w:rsidRPr="000B5ADE">
        <w:rPr>
          <w:rFonts w:eastAsia="等线" w:hint="eastAsia"/>
          <w:b/>
          <w:i/>
          <w:lang w:eastAsia="zh-CN"/>
        </w:rPr>
        <w:t>/Setup</w:t>
      </w:r>
      <w:r w:rsidRPr="000B5ADE">
        <w:rPr>
          <w:rFonts w:eastAsia="等线"/>
          <w:b/>
          <w:i/>
          <w:lang w:eastAsia="zh-CN"/>
        </w:rPr>
        <w:t xml:space="preserve"> Request Transfer</w:t>
      </w:r>
      <w:r w:rsidRPr="000B5ADE">
        <w:rPr>
          <w:rFonts w:eastAsia="等线" w:hint="eastAsia"/>
          <w:b/>
          <w:lang w:eastAsia="zh-CN"/>
        </w:rPr>
        <w:t xml:space="preserve"> IE.</w:t>
      </w:r>
      <w:r>
        <w:rPr>
          <w:rFonts w:eastAsia="等线" w:hint="eastAsia"/>
          <w:b/>
          <w:lang w:eastAsia="zh-CN"/>
        </w:rPr>
        <w:t xml:space="preserve"> </w:t>
      </w:r>
      <w:r w:rsidRPr="000B5ADE">
        <w:rPr>
          <w:rFonts w:eastAsia="等线" w:hint="eastAsia"/>
          <w:b/>
          <w:lang w:eastAsia="zh-CN"/>
        </w:rPr>
        <w:t xml:space="preserve">No need to include the </w:t>
      </w:r>
      <w:proofErr w:type="spellStart"/>
      <w:r w:rsidRPr="000B5ADE">
        <w:rPr>
          <w:rFonts w:eastAsia="等线" w:hint="eastAsia"/>
          <w:b/>
          <w:lang w:eastAsia="zh-CN"/>
        </w:rPr>
        <w:t>QoS</w:t>
      </w:r>
      <w:proofErr w:type="spellEnd"/>
      <w:r w:rsidRPr="000B5ADE">
        <w:rPr>
          <w:rFonts w:eastAsia="等线" w:hint="eastAsia"/>
          <w:b/>
          <w:lang w:eastAsia="zh-CN"/>
        </w:rPr>
        <w:t xml:space="preserve"> information for the associated multicast </w:t>
      </w:r>
      <w:proofErr w:type="spellStart"/>
      <w:r w:rsidRPr="000B5ADE">
        <w:rPr>
          <w:rFonts w:eastAsia="等线" w:hint="eastAsia"/>
          <w:b/>
          <w:lang w:eastAsia="zh-CN"/>
        </w:rPr>
        <w:t>QoS</w:t>
      </w:r>
      <w:proofErr w:type="spellEnd"/>
      <w:r w:rsidRPr="000B5ADE">
        <w:rPr>
          <w:rFonts w:eastAsia="等线" w:hint="eastAsia"/>
          <w:b/>
          <w:lang w:eastAsia="zh-CN"/>
        </w:rPr>
        <w:t xml:space="preserve"> flow.</w:t>
      </w:r>
    </w:p>
    <w:p w:rsidR="00D2032F" w:rsidRPr="00D2032F" w:rsidRDefault="00D564A1" w:rsidP="00D564A1">
      <w:pPr>
        <w:pStyle w:val="a0"/>
        <w:rPr>
          <w:rFonts w:eastAsiaTheme="minorEastAsia" w:cs="Calibri"/>
          <w:b/>
          <w:iCs/>
          <w:color w:val="000000" w:themeColor="text1"/>
          <w:szCs w:val="16"/>
          <w:lang w:eastAsia="zh-CN"/>
        </w:rPr>
      </w:pPr>
      <w:r>
        <w:rPr>
          <w:rFonts w:eastAsia="等线"/>
          <w:b/>
          <w:lang w:eastAsia="zh-CN"/>
        </w:rPr>
        <w:lastRenderedPageBreak/>
        <w:t xml:space="preserve">Proposal 3:It is proposed to introduce </w:t>
      </w:r>
      <w:r>
        <w:rPr>
          <w:rFonts w:eastAsiaTheme="minorEastAsia"/>
          <w:b/>
          <w:lang w:eastAsia="zh-CN"/>
        </w:rPr>
        <w:t xml:space="preserve">MBS distribution setup/release procedure only for multicast session and agree </w:t>
      </w:r>
      <w:r w:rsidR="00691132">
        <w:rPr>
          <w:rFonts w:eastAsiaTheme="minorEastAsia" w:hint="eastAsia"/>
          <w:b/>
          <w:lang w:eastAsia="zh-CN"/>
        </w:rPr>
        <w:t xml:space="preserve">to  include </w:t>
      </w:r>
      <w:r w:rsidR="00D2032F">
        <w:rPr>
          <w:rFonts w:eastAsiaTheme="minorEastAsia" w:hint="eastAsia"/>
          <w:b/>
          <w:lang w:eastAsia="zh-CN"/>
        </w:rPr>
        <w:t xml:space="preserve">the information </w:t>
      </w:r>
      <w:r w:rsidR="00691132">
        <w:rPr>
          <w:rFonts w:eastAsiaTheme="minorEastAsia" w:hint="eastAsia"/>
          <w:b/>
          <w:lang w:eastAsia="zh-CN"/>
        </w:rPr>
        <w:t>listed in 2.2.2</w:t>
      </w:r>
      <w:r w:rsidR="00D2032F">
        <w:rPr>
          <w:rFonts w:eastAsiaTheme="minorEastAsia" w:hint="eastAsia"/>
          <w:b/>
          <w:lang w:eastAsia="zh-CN"/>
        </w:rPr>
        <w:t xml:space="preserve"> in the procedure.</w:t>
      </w:r>
    </w:p>
    <w:p w:rsidR="00D2032F" w:rsidRDefault="00D2032F" w:rsidP="00D2032F">
      <w:pPr>
        <w:pStyle w:val="a0"/>
        <w:rPr>
          <w:rFonts w:eastAsia="等线"/>
          <w:b/>
          <w:lang w:eastAsia="zh-CN"/>
        </w:rPr>
      </w:pPr>
      <w:r>
        <w:rPr>
          <w:rFonts w:eastAsia="等线"/>
          <w:b/>
          <w:lang w:eastAsia="zh-CN"/>
        </w:rPr>
        <w:t>Observation2: It is feasible to realize MBS session activation/deactivation via either one procedure or two procedure.</w:t>
      </w:r>
    </w:p>
    <w:p w:rsidR="00D2032F" w:rsidRDefault="00D2032F" w:rsidP="00D2032F">
      <w:pPr>
        <w:pStyle w:val="a0"/>
        <w:rPr>
          <w:rFonts w:eastAsia="等线"/>
          <w:b/>
          <w:lang w:eastAsia="zh-CN"/>
        </w:rPr>
      </w:pPr>
      <w:r>
        <w:rPr>
          <w:rFonts w:eastAsia="等线"/>
          <w:b/>
          <w:lang w:eastAsia="zh-CN"/>
        </w:rPr>
        <w:t>Proposal 4 :It is proposed to realize MBS session activation/deactivation via one procedure.</w:t>
      </w:r>
    </w:p>
    <w:p w:rsidR="00D2032F" w:rsidRDefault="00D2032F" w:rsidP="00D2032F">
      <w:pPr>
        <w:pStyle w:val="a0"/>
        <w:rPr>
          <w:rFonts w:eastAsia="等线"/>
          <w:b/>
          <w:lang w:eastAsia="zh-CN"/>
        </w:rPr>
      </w:pPr>
      <w:r>
        <w:rPr>
          <w:rFonts w:eastAsia="等线"/>
          <w:b/>
          <w:lang w:eastAsia="zh-CN"/>
        </w:rPr>
        <w:t>Proposal 5: It is proposed to use a single procedure to support MBS activation/deactivation and MBS se</w:t>
      </w:r>
      <w:r w:rsidR="00691132">
        <w:rPr>
          <w:rFonts w:eastAsia="等线"/>
          <w:b/>
          <w:lang w:eastAsia="zh-CN"/>
        </w:rPr>
        <w:t>ssion update procedure</w:t>
      </w:r>
      <w:r w:rsidR="00691132">
        <w:rPr>
          <w:rFonts w:eastAsia="等线" w:hint="eastAsia"/>
          <w:b/>
          <w:lang w:eastAsia="zh-CN"/>
        </w:rPr>
        <w:t xml:space="preserve">. The information listed in 2.2.3 should be included in the procedure. </w:t>
      </w:r>
    </w:p>
    <w:p w:rsidR="00FE734D" w:rsidRPr="00FE734D" w:rsidRDefault="00AC5E94" w:rsidP="00FE734D">
      <w:pPr>
        <w:pStyle w:val="a0"/>
        <w:rPr>
          <w:rFonts w:eastAsiaTheme="minorEastAsia"/>
          <w:lang w:val="en-GB" w:eastAsia="zh-CN"/>
        </w:rPr>
      </w:pPr>
      <w:r>
        <w:rPr>
          <w:rFonts w:eastAsiaTheme="minorEastAsia" w:hint="eastAsia"/>
          <w:lang w:val="en-GB" w:eastAsia="zh-CN"/>
        </w:rPr>
        <w:t xml:space="preserve">It is </w:t>
      </w:r>
      <w:r>
        <w:rPr>
          <w:rFonts w:eastAsiaTheme="minorEastAsia"/>
          <w:lang w:val="en-GB" w:eastAsia="zh-CN"/>
        </w:rPr>
        <w:t>proposed</w:t>
      </w:r>
      <w:r>
        <w:rPr>
          <w:rFonts w:eastAsiaTheme="minorEastAsia" w:hint="eastAsia"/>
          <w:lang w:val="en-GB" w:eastAsia="zh-CN"/>
        </w:rPr>
        <w:t xml:space="preserve"> to agree the TP for 38.410 which capture the above agreement.</w:t>
      </w:r>
    </w:p>
    <w:p w:rsidR="00BE0639" w:rsidRPr="00050915" w:rsidRDefault="00BE0639" w:rsidP="00BE0639">
      <w:pPr>
        <w:pStyle w:val="1"/>
        <w:numPr>
          <w:ilvl w:val="0"/>
          <w:numId w:val="18"/>
        </w:numPr>
        <w:rPr>
          <w:lang w:val="en-GB"/>
        </w:rPr>
      </w:pPr>
      <w:r w:rsidRPr="00050915">
        <w:rPr>
          <w:lang w:val="en-GB"/>
        </w:rPr>
        <w:t>Reference</w:t>
      </w:r>
    </w:p>
    <w:p w:rsidR="00F7727F" w:rsidRDefault="00F7727F" w:rsidP="00BE0639">
      <w:pPr>
        <w:pStyle w:val="proposaltext"/>
      </w:pPr>
      <w:r w:rsidRPr="00236EBF">
        <w:t xml:space="preserve">[1] </w:t>
      </w:r>
      <w:r w:rsidR="00FE734D">
        <w:rPr>
          <w:rFonts w:hint="eastAsia"/>
        </w:rPr>
        <w:t>23.</w:t>
      </w:r>
      <w:r w:rsidR="00212EB3">
        <w:rPr>
          <w:rFonts w:hint="eastAsia"/>
        </w:rPr>
        <w:t>247</w:t>
      </w:r>
      <w:bookmarkEnd w:id="4"/>
      <w:bookmarkEnd w:id="5"/>
    </w:p>
    <w:p w:rsidR="00AC5E94" w:rsidRDefault="00AC5E94" w:rsidP="00BE0639">
      <w:pPr>
        <w:pStyle w:val="proposaltext"/>
      </w:pPr>
    </w:p>
    <w:p w:rsidR="00AC5E94" w:rsidRDefault="00AC5E94" w:rsidP="009967D4">
      <w:pPr>
        <w:pStyle w:val="1"/>
        <w:numPr>
          <w:ilvl w:val="0"/>
          <w:numId w:val="0"/>
        </w:numPr>
        <w:ind w:left="567" w:hanging="567"/>
      </w:pPr>
      <w:proofErr w:type="gramStart"/>
      <w:r>
        <w:rPr>
          <w:rFonts w:hint="eastAsia"/>
        </w:rPr>
        <w:t xml:space="preserve">5  </w:t>
      </w:r>
      <w:r>
        <w:t>Text</w:t>
      </w:r>
      <w:proofErr w:type="gramEnd"/>
      <w:r>
        <w:t xml:space="preserve"> Proposal to BL CR of TS 38.410</w:t>
      </w:r>
    </w:p>
    <w:p w:rsidR="00AC5E94" w:rsidRDefault="00AC5E94" w:rsidP="00AC5E94">
      <w:pPr>
        <w:pStyle w:val="1"/>
        <w:numPr>
          <w:ilvl w:val="0"/>
          <w:numId w:val="0"/>
        </w:numPr>
        <w:ind w:left="567" w:hanging="567"/>
      </w:pPr>
      <w:bookmarkStart w:id="43" w:name="_Ref461498579"/>
      <w:bookmarkStart w:id="44" w:name="_Toc29391637"/>
      <w:bookmarkStart w:id="45" w:name="_Toc45882500"/>
      <w:bookmarkStart w:id="46" w:name="_Toc36552267"/>
      <w:bookmarkStart w:id="47" w:name="_Toc534727704"/>
      <w:bookmarkStart w:id="48" w:name="_Toc29391577"/>
      <w:bookmarkStart w:id="49" w:name="_Toc29391697"/>
      <w:r>
        <w:t>6</w:t>
      </w:r>
      <w:r>
        <w:tab/>
      </w:r>
      <w:bookmarkEnd w:id="43"/>
      <w:proofErr w:type="spellStart"/>
      <w:r>
        <w:rPr>
          <w:lang w:eastAsia="ja-JP"/>
        </w:rPr>
        <w:t>Signalling</w:t>
      </w:r>
      <w:proofErr w:type="spellEnd"/>
      <w:r>
        <w:rPr>
          <w:lang w:eastAsia="ja-JP"/>
        </w:rPr>
        <w:t xml:space="preserve"> procedures of the NG interface</w:t>
      </w:r>
      <w:bookmarkEnd w:id="44"/>
      <w:bookmarkEnd w:id="45"/>
      <w:bookmarkEnd w:id="46"/>
      <w:bookmarkEnd w:id="47"/>
      <w:bookmarkEnd w:id="48"/>
      <w:bookmarkEnd w:id="49"/>
    </w:p>
    <w:p w:rsidR="00AC5E94" w:rsidRDefault="00AC5E94" w:rsidP="00AC5E94">
      <w:pPr>
        <w:overflowPunct w:val="0"/>
        <w:autoSpaceDE w:val="0"/>
        <w:autoSpaceDN w:val="0"/>
        <w:adjustRightInd w:val="0"/>
        <w:textAlignment w:val="baseline"/>
        <w:rPr>
          <w:rFonts w:eastAsiaTheme="minorEastAsia"/>
          <w:b/>
          <w:i/>
          <w:color w:val="3333FF"/>
          <w:sz w:val="28"/>
          <w:lang w:eastAsia="zh-CN"/>
        </w:rPr>
      </w:pPr>
      <w:r>
        <w:rPr>
          <w:rFonts w:hint="eastAsia"/>
          <w:b/>
          <w:i/>
          <w:color w:val="3333FF"/>
          <w:sz w:val="28"/>
          <w:highlight w:val="yellow"/>
          <w:lang w:eastAsia="ja-JP"/>
        </w:rPr>
        <w:t>/</w:t>
      </w:r>
      <w:r>
        <w:rPr>
          <w:b/>
          <w:i/>
          <w:color w:val="3333FF"/>
          <w:sz w:val="28"/>
          <w:highlight w:val="yellow"/>
          <w:lang w:eastAsia="ja-JP"/>
        </w:rPr>
        <w:t>/skip unchanged part</w:t>
      </w:r>
    </w:p>
    <w:p w:rsidR="00477880" w:rsidRDefault="00477880" w:rsidP="00477880">
      <w:pPr>
        <w:keepNext/>
        <w:keepLines/>
        <w:overflowPunct w:val="0"/>
        <w:autoSpaceDE w:val="0"/>
        <w:autoSpaceDN w:val="0"/>
        <w:adjustRightInd w:val="0"/>
        <w:spacing w:before="180"/>
        <w:ind w:left="1134" w:hanging="1134"/>
        <w:textAlignment w:val="baseline"/>
        <w:outlineLvl w:val="1"/>
        <w:rPr>
          <w:ins w:id="50" w:author="作者"/>
          <w:rFonts w:ascii="Arial" w:hAnsi="Arial"/>
          <w:sz w:val="32"/>
          <w:lang w:eastAsia="en-GB"/>
        </w:rPr>
      </w:pPr>
      <w:proofErr w:type="gramStart"/>
      <w:ins w:id="51" w:author="作者">
        <w:r>
          <w:rPr>
            <w:rFonts w:ascii="Arial" w:hAnsi="Arial"/>
            <w:sz w:val="32"/>
            <w:lang w:eastAsia="en-GB"/>
          </w:rPr>
          <w:t>6.</w:t>
        </w:r>
        <w:r>
          <w:rPr>
            <w:rFonts w:ascii="Arial" w:hAnsi="Arial" w:hint="eastAsia"/>
            <w:sz w:val="32"/>
            <w:lang w:eastAsia="zh-CN"/>
          </w:rPr>
          <w:t>x</w:t>
        </w:r>
        <w:r>
          <w:rPr>
            <w:rFonts w:ascii="Arial" w:hAnsi="Arial"/>
            <w:sz w:val="32"/>
            <w:lang w:eastAsia="zh-CN"/>
          </w:rPr>
          <w:t>x</w:t>
        </w:r>
        <w:proofErr w:type="gramEnd"/>
        <w:r>
          <w:rPr>
            <w:rFonts w:ascii="Arial" w:hAnsi="Arial"/>
            <w:sz w:val="32"/>
            <w:lang w:eastAsia="en-GB"/>
          </w:rPr>
          <w:tab/>
        </w:r>
        <w:r>
          <w:rPr>
            <w:rFonts w:ascii="Arial" w:hAnsi="Arial" w:hint="eastAsia"/>
            <w:sz w:val="32"/>
            <w:lang w:eastAsia="zh-CN"/>
          </w:rPr>
          <w:t xml:space="preserve">NR MBS </w:t>
        </w:r>
        <w:r>
          <w:rPr>
            <w:rFonts w:ascii="Arial" w:hAnsi="Arial"/>
            <w:sz w:val="32"/>
            <w:lang w:eastAsia="en-GB"/>
          </w:rPr>
          <w:t>Session Management Procedures</w:t>
        </w:r>
      </w:ins>
    </w:p>
    <w:p w:rsidR="00477880" w:rsidRDefault="00477880" w:rsidP="00477880">
      <w:pPr>
        <w:rPr>
          <w:ins w:id="52" w:author="作者"/>
        </w:rPr>
      </w:pPr>
      <w:ins w:id="53" w:author="作者">
        <w:r>
          <w:t xml:space="preserve">The following list of </w:t>
        </w:r>
        <w:r>
          <w:rPr>
            <w:rFonts w:hint="eastAsia"/>
            <w:lang w:eastAsia="zh-CN"/>
          </w:rPr>
          <w:t xml:space="preserve">MBS </w:t>
        </w:r>
        <w:r>
          <w:t>Session management procedures are used to establish, release</w:t>
        </w:r>
        <w:r>
          <w:rPr>
            <w:rFonts w:hint="eastAsia"/>
            <w:lang w:eastAsia="zh-CN"/>
          </w:rPr>
          <w:t xml:space="preserve">, or </w:t>
        </w:r>
        <w:r>
          <w:t>modify</w:t>
        </w:r>
        <w:r>
          <w:rPr>
            <w:rFonts w:hint="eastAsia"/>
            <w:lang w:eastAsia="zh-CN"/>
          </w:rPr>
          <w:t xml:space="preserve"> </w:t>
        </w:r>
        <w:r>
          <w:t>NG-RAN resources for a</w:t>
        </w:r>
        <w:r>
          <w:rPr>
            <w:rFonts w:hint="eastAsia"/>
            <w:lang w:eastAsia="zh-CN"/>
          </w:rPr>
          <w:t xml:space="preserve"> NR MBS </w:t>
        </w:r>
        <w:r>
          <w:t>session:</w:t>
        </w:r>
      </w:ins>
    </w:p>
    <w:p w:rsidR="00477880" w:rsidRDefault="00477880" w:rsidP="00477880">
      <w:pPr>
        <w:overflowPunct w:val="0"/>
        <w:autoSpaceDE w:val="0"/>
        <w:autoSpaceDN w:val="0"/>
        <w:adjustRightInd w:val="0"/>
        <w:textAlignment w:val="baseline"/>
        <w:rPr>
          <w:ins w:id="54" w:author="作者"/>
        </w:rPr>
      </w:pPr>
      <w:ins w:id="55" w:author="作者">
        <w:r>
          <w:t>-</w:t>
        </w:r>
        <w:r>
          <w:tab/>
          <w:t>Broadcast Session Resource Setup;</w:t>
        </w:r>
      </w:ins>
    </w:p>
    <w:p w:rsidR="00477880" w:rsidRDefault="00477880" w:rsidP="00477880">
      <w:pPr>
        <w:overflowPunct w:val="0"/>
        <w:autoSpaceDE w:val="0"/>
        <w:autoSpaceDN w:val="0"/>
        <w:adjustRightInd w:val="0"/>
        <w:textAlignment w:val="baseline"/>
        <w:rPr>
          <w:ins w:id="56" w:author="CATT" w:date="2021-12-29T15:04:00Z"/>
          <w:rFonts w:eastAsiaTheme="minorEastAsia"/>
          <w:lang w:eastAsia="zh-CN"/>
        </w:rPr>
      </w:pPr>
      <w:ins w:id="57" w:author="作者">
        <w:r>
          <w:rPr>
            <w:rFonts w:hint="eastAsia"/>
            <w:lang w:eastAsia="zh-CN"/>
          </w:rPr>
          <w:t>-</w:t>
        </w:r>
        <w:r>
          <w:rPr>
            <w:lang w:eastAsia="zh-CN"/>
          </w:rPr>
          <w:tab/>
          <w:t xml:space="preserve">Broadcast Session </w:t>
        </w:r>
        <w:r>
          <w:t xml:space="preserve">Resource </w:t>
        </w:r>
        <w:r>
          <w:rPr>
            <w:lang w:eastAsia="zh-CN"/>
          </w:rPr>
          <w:t>Release;</w:t>
        </w:r>
      </w:ins>
    </w:p>
    <w:p w:rsidR="00477880" w:rsidRPr="00477880" w:rsidRDefault="00477880" w:rsidP="00477880">
      <w:pPr>
        <w:overflowPunct w:val="0"/>
        <w:autoSpaceDE w:val="0"/>
        <w:autoSpaceDN w:val="0"/>
        <w:adjustRightInd w:val="0"/>
        <w:textAlignment w:val="baseline"/>
        <w:rPr>
          <w:rFonts w:eastAsiaTheme="minorEastAsia"/>
          <w:lang w:eastAsia="zh-CN"/>
          <w:rPrChange w:id="58" w:author="CATT" w:date="2021-12-29T15:04:00Z">
            <w:rPr>
              <w:lang w:eastAsia="zh-CN"/>
            </w:rPr>
          </w:rPrChange>
        </w:rPr>
      </w:pPr>
      <w:ins w:id="59" w:author="CATT" w:date="2021-12-29T15:04:00Z">
        <w:r>
          <w:rPr>
            <w:rFonts w:eastAsiaTheme="minorEastAsia" w:hint="eastAsia"/>
            <w:lang w:eastAsia="zh-CN"/>
          </w:rPr>
          <w:t xml:space="preserve">              Broadcast Session Update;</w:t>
        </w:r>
      </w:ins>
    </w:p>
    <w:p w:rsidR="00477880" w:rsidRDefault="00477880" w:rsidP="00477880">
      <w:pPr>
        <w:overflowPunct w:val="0"/>
        <w:autoSpaceDE w:val="0"/>
        <w:autoSpaceDN w:val="0"/>
        <w:adjustRightInd w:val="0"/>
        <w:textAlignment w:val="baseline"/>
        <w:rPr>
          <w:ins w:id="60" w:author="作者"/>
          <w:lang w:eastAsia="zh-CN"/>
        </w:rPr>
      </w:pPr>
      <w:ins w:id="61" w:author="作者">
        <w:r>
          <w:rPr>
            <w:lang w:eastAsia="zh-CN"/>
          </w:rPr>
          <w:t>-</w:t>
        </w:r>
        <w:r>
          <w:rPr>
            <w:lang w:eastAsia="zh-CN"/>
          </w:rPr>
          <w:tab/>
        </w:r>
        <w:bookmarkStart w:id="62" w:name="OLE_LINK38"/>
        <w:bookmarkStart w:id="63" w:name="OLE_LINK43"/>
        <w:r>
          <w:rPr>
            <w:lang w:eastAsia="zh-CN"/>
          </w:rPr>
          <w:t>Multicast</w:t>
        </w:r>
        <w:bookmarkEnd w:id="62"/>
        <w:bookmarkEnd w:id="63"/>
        <w:r>
          <w:rPr>
            <w:lang w:eastAsia="zh-CN"/>
          </w:rPr>
          <w:t xml:space="preserve"> Session Update;</w:t>
        </w:r>
      </w:ins>
    </w:p>
    <w:p w:rsidR="00477880" w:rsidDel="00477880" w:rsidRDefault="00477880" w:rsidP="00477880">
      <w:pPr>
        <w:overflowPunct w:val="0"/>
        <w:autoSpaceDE w:val="0"/>
        <w:autoSpaceDN w:val="0"/>
        <w:adjustRightInd w:val="0"/>
        <w:textAlignment w:val="baseline"/>
        <w:rPr>
          <w:ins w:id="64" w:author="作者"/>
          <w:del w:id="65" w:author="CATT" w:date="2021-12-29T15:03:00Z"/>
          <w:lang w:eastAsia="zh-CN"/>
        </w:rPr>
      </w:pPr>
      <w:ins w:id="66" w:author="作者">
        <w:del w:id="67" w:author="CATT" w:date="2021-12-29T15:03:00Z">
          <w:r w:rsidDel="00477880">
            <w:rPr>
              <w:lang w:eastAsia="zh-CN"/>
            </w:rPr>
            <w:delText>-</w:delText>
          </w:r>
          <w:r w:rsidDel="00477880">
            <w:rPr>
              <w:lang w:eastAsia="zh-CN"/>
            </w:rPr>
            <w:tab/>
            <w:delText>Multicast Session Activation;</w:delText>
          </w:r>
        </w:del>
      </w:ins>
    </w:p>
    <w:p w:rsidR="00477880" w:rsidDel="00477880" w:rsidRDefault="00477880" w:rsidP="00477880">
      <w:pPr>
        <w:overflowPunct w:val="0"/>
        <w:autoSpaceDE w:val="0"/>
        <w:autoSpaceDN w:val="0"/>
        <w:adjustRightInd w:val="0"/>
        <w:textAlignment w:val="baseline"/>
        <w:rPr>
          <w:ins w:id="68" w:author="作者"/>
          <w:del w:id="69" w:author="CATT" w:date="2021-12-29T15:03:00Z"/>
          <w:lang w:eastAsia="zh-CN"/>
        </w:rPr>
      </w:pPr>
      <w:ins w:id="70" w:author="作者">
        <w:del w:id="71" w:author="CATT" w:date="2021-12-29T15:03:00Z">
          <w:r w:rsidDel="00477880">
            <w:rPr>
              <w:lang w:eastAsia="zh-CN"/>
            </w:rPr>
            <w:delText>-</w:delText>
          </w:r>
          <w:r w:rsidDel="00477880">
            <w:rPr>
              <w:lang w:eastAsia="zh-CN"/>
            </w:rPr>
            <w:tab/>
            <w:delText>Multicast Session Deactivation;</w:delText>
          </w:r>
        </w:del>
      </w:ins>
    </w:p>
    <w:p w:rsidR="00477880" w:rsidRDefault="00477880" w:rsidP="00477880">
      <w:pPr>
        <w:overflowPunct w:val="0"/>
        <w:autoSpaceDE w:val="0"/>
        <w:autoSpaceDN w:val="0"/>
        <w:adjustRightInd w:val="0"/>
        <w:textAlignment w:val="baseline"/>
        <w:rPr>
          <w:ins w:id="72" w:author="作者"/>
          <w:lang w:eastAsia="zh-CN"/>
        </w:rPr>
      </w:pPr>
      <w:ins w:id="73" w:author="作者">
        <w:r>
          <w:rPr>
            <w:lang w:eastAsia="zh-CN"/>
          </w:rPr>
          <w:t>-</w:t>
        </w:r>
        <w:r>
          <w:rPr>
            <w:lang w:eastAsia="zh-CN"/>
          </w:rPr>
          <w:tab/>
        </w:r>
      </w:ins>
      <w:ins w:id="74" w:author="CATT" w:date="2021-12-29T15:04:00Z">
        <w:r>
          <w:rPr>
            <w:lang w:eastAsia="zh-CN"/>
          </w:rPr>
          <w:t xml:space="preserve">Multicast </w:t>
        </w:r>
      </w:ins>
      <w:ins w:id="75" w:author="作者">
        <w:r>
          <w:rPr>
            <w:lang w:eastAsia="zh-CN"/>
          </w:rPr>
          <w:t>Distribution Setup;</w:t>
        </w:r>
      </w:ins>
    </w:p>
    <w:p w:rsidR="00477880" w:rsidRDefault="00477880" w:rsidP="00477880">
      <w:pPr>
        <w:overflowPunct w:val="0"/>
        <w:autoSpaceDE w:val="0"/>
        <w:autoSpaceDN w:val="0"/>
        <w:adjustRightInd w:val="0"/>
        <w:textAlignment w:val="baseline"/>
        <w:rPr>
          <w:ins w:id="76" w:author="作者"/>
          <w:lang w:eastAsia="zh-CN"/>
        </w:rPr>
      </w:pPr>
      <w:ins w:id="77" w:author="作者">
        <w:r>
          <w:rPr>
            <w:lang w:eastAsia="zh-CN"/>
          </w:rPr>
          <w:t>-</w:t>
        </w:r>
        <w:r>
          <w:rPr>
            <w:lang w:eastAsia="zh-CN"/>
          </w:rPr>
          <w:tab/>
        </w:r>
      </w:ins>
      <w:ins w:id="78" w:author="CATT" w:date="2021-12-29T15:04:00Z">
        <w:r>
          <w:rPr>
            <w:lang w:eastAsia="zh-CN"/>
          </w:rPr>
          <w:t xml:space="preserve">Multicast </w:t>
        </w:r>
      </w:ins>
      <w:ins w:id="79" w:author="作者">
        <w:r>
          <w:rPr>
            <w:lang w:eastAsia="zh-CN"/>
          </w:rPr>
          <w:t>Distribution Release;</w:t>
        </w:r>
      </w:ins>
    </w:p>
    <w:p w:rsidR="00477880" w:rsidDel="00477880" w:rsidRDefault="00477880" w:rsidP="00477880">
      <w:pPr>
        <w:pStyle w:val="EditorsNote"/>
        <w:rPr>
          <w:ins w:id="80" w:author="作者"/>
          <w:del w:id="81" w:author="CATT" w:date="2021-12-29T15:03:00Z"/>
        </w:rPr>
      </w:pPr>
      <w:ins w:id="82" w:author="作者">
        <w:del w:id="83" w:author="CATT" w:date="2021-12-29T15:03:00Z">
          <w:r w:rsidDel="00477880">
            <w:delText xml:space="preserve">Editor’s Note 1: FFS whether </w:delText>
          </w:r>
          <w:r w:rsidRPr="00E85028" w:rsidDel="00477880">
            <w:delText xml:space="preserve">a single procedure or separate procedures should be used for </w:delText>
          </w:r>
          <w:r w:rsidDel="00477880">
            <w:delText>Multicast Session Activation/U</w:delText>
          </w:r>
          <w:r w:rsidRPr="00E85028" w:rsidDel="00477880">
            <w:delText>pdate/</w:delText>
          </w:r>
          <w:r w:rsidDel="00477880">
            <w:delText>D</w:delText>
          </w:r>
          <w:r w:rsidRPr="00E85028" w:rsidDel="00477880">
            <w:delText xml:space="preserve">eactivation. </w:delText>
          </w:r>
          <w:r w:rsidDel="00477880">
            <w:rPr>
              <w:rFonts w:hint="eastAsia"/>
            </w:rPr>
            <w:delText xml:space="preserve"> </w:delText>
          </w:r>
        </w:del>
      </w:ins>
    </w:p>
    <w:p w:rsidR="00477880" w:rsidDel="00477880" w:rsidRDefault="00477880" w:rsidP="00477880">
      <w:pPr>
        <w:pStyle w:val="EditorsNote"/>
        <w:rPr>
          <w:ins w:id="84" w:author="作者"/>
          <w:del w:id="85" w:author="CATT" w:date="2021-12-29T15:05:00Z"/>
        </w:rPr>
      </w:pPr>
      <w:ins w:id="86" w:author="作者">
        <w:del w:id="87" w:author="CATT" w:date="2021-12-29T15:05:00Z">
          <w:r w:rsidDel="00477880">
            <w:delText>Editor’s Note 2: FFS whether the Distribution Setup and Distribution Release procedures are used for Broadcast and Multicast.</w:delText>
          </w:r>
        </w:del>
      </w:ins>
    </w:p>
    <w:p w:rsidR="00477880" w:rsidDel="00477880" w:rsidRDefault="00477880" w:rsidP="00477880">
      <w:pPr>
        <w:pStyle w:val="EditorsNote"/>
        <w:rPr>
          <w:ins w:id="88" w:author="作者"/>
          <w:del w:id="89" w:author="CATT" w:date="2021-12-29T15:05:00Z"/>
        </w:rPr>
      </w:pPr>
      <w:ins w:id="90" w:author="作者">
        <w:del w:id="91" w:author="CATT" w:date="2021-12-29T15:05:00Z">
          <w:r w:rsidDel="00477880">
            <w:delText>Editor’s Note 3: FFS on combination of Multicast Session Update and Broadcast Session Update procedures.</w:delText>
          </w:r>
        </w:del>
      </w:ins>
    </w:p>
    <w:p w:rsidR="00477880" w:rsidRPr="0005593E" w:rsidDel="00477880" w:rsidRDefault="00477880" w:rsidP="00477880">
      <w:pPr>
        <w:pStyle w:val="EditorsNote"/>
        <w:rPr>
          <w:ins w:id="92" w:author="作者"/>
          <w:del w:id="93" w:author="CATT" w:date="2021-12-29T15:05:00Z"/>
          <w:lang w:eastAsia="zh-CN"/>
        </w:rPr>
      </w:pPr>
      <w:ins w:id="94" w:author="作者">
        <w:del w:id="95" w:author="CATT" w:date="2021-12-29T15:05:00Z">
          <w:r w:rsidDel="00477880">
            <w:delText>Editor’s Note 4: FFS on NG-RAN triggered release procedures for both, BC and MC session resources.</w:delText>
          </w:r>
        </w:del>
      </w:ins>
    </w:p>
    <w:p w:rsidR="00477880" w:rsidRDefault="00477880" w:rsidP="00477880">
      <w:pPr>
        <w:pStyle w:val="EditorsNote"/>
      </w:pPr>
      <w:ins w:id="96" w:author="作者">
        <w:del w:id="97" w:author="作者">
          <w:r w:rsidDel="0005593E">
            <w:delText>Editor’s Note: this only applies to broadcast.</w:delText>
          </w:r>
        </w:del>
        <w:r>
          <w:rPr>
            <w:rFonts w:hint="eastAsia"/>
          </w:rPr>
          <w:t xml:space="preserve"> </w:t>
        </w:r>
      </w:ins>
    </w:p>
    <w:p w:rsidR="00477880" w:rsidRDefault="00477880" w:rsidP="00477880">
      <w:pPr>
        <w:keepNext/>
        <w:keepLines/>
        <w:overflowPunct w:val="0"/>
        <w:autoSpaceDE w:val="0"/>
        <w:autoSpaceDN w:val="0"/>
        <w:adjustRightInd w:val="0"/>
        <w:spacing w:before="180"/>
        <w:ind w:left="1134" w:hanging="1134"/>
        <w:textAlignment w:val="baseline"/>
        <w:outlineLvl w:val="1"/>
        <w:rPr>
          <w:ins w:id="98" w:author="作者"/>
          <w:rFonts w:ascii="Arial" w:hAnsi="Arial"/>
          <w:sz w:val="32"/>
          <w:lang w:eastAsia="en-GB"/>
        </w:rPr>
      </w:pPr>
      <w:proofErr w:type="gramStart"/>
      <w:ins w:id="99" w:author="作者">
        <w:r>
          <w:rPr>
            <w:rFonts w:ascii="Arial" w:hAnsi="Arial"/>
            <w:sz w:val="32"/>
            <w:lang w:eastAsia="en-GB"/>
          </w:rPr>
          <w:t>6.yy</w:t>
        </w:r>
        <w:proofErr w:type="gramEnd"/>
        <w:r>
          <w:rPr>
            <w:rFonts w:ascii="Arial" w:hAnsi="Arial"/>
            <w:sz w:val="32"/>
            <w:lang w:eastAsia="en-GB"/>
          </w:rPr>
          <w:tab/>
          <w:t xml:space="preserve">Multicast </w:t>
        </w:r>
        <w:r w:rsidRPr="003E5851">
          <w:rPr>
            <w:rFonts w:ascii="Arial" w:hAnsi="Arial"/>
            <w:sz w:val="32"/>
            <w:lang w:eastAsia="en-GB"/>
          </w:rPr>
          <w:t>Group Paging</w:t>
        </w:r>
        <w:r>
          <w:rPr>
            <w:rFonts w:ascii="Arial" w:hAnsi="Arial"/>
            <w:sz w:val="32"/>
            <w:lang w:eastAsia="en-GB"/>
          </w:rPr>
          <w:t xml:space="preserve"> Procedures</w:t>
        </w:r>
      </w:ins>
    </w:p>
    <w:p w:rsidR="00477880" w:rsidRPr="0045202A" w:rsidRDefault="00477880" w:rsidP="00477880">
      <w:pPr>
        <w:rPr>
          <w:ins w:id="100" w:author="作者"/>
        </w:rPr>
      </w:pPr>
      <w:ins w:id="101" w:author="作者">
        <w:r w:rsidRPr="0045202A">
          <w:t xml:space="preserve">The following </w:t>
        </w:r>
        <w:r>
          <w:t>Multicast Group P</w:t>
        </w:r>
        <w:r w:rsidRPr="0045202A">
          <w:t xml:space="preserve">aging procedure is used to send </w:t>
        </w:r>
        <w:r>
          <w:t xml:space="preserve">multicast group </w:t>
        </w:r>
        <w:r w:rsidRPr="0045202A">
          <w:t>paging requests to the NG-RAN nodes:</w:t>
        </w:r>
      </w:ins>
    </w:p>
    <w:p w:rsidR="00477880" w:rsidRPr="00685E71" w:rsidRDefault="00477880" w:rsidP="00477880">
      <w:pPr>
        <w:pStyle w:val="B1"/>
      </w:pPr>
      <w:ins w:id="102" w:author="作者">
        <w:r w:rsidRPr="0045202A">
          <w:t>-</w:t>
        </w:r>
        <w:r w:rsidRPr="0045202A">
          <w:tab/>
        </w:r>
        <w:r>
          <w:t xml:space="preserve">Multicast Group </w:t>
        </w:r>
        <w:r w:rsidRPr="0045202A">
          <w:t>Paging.</w:t>
        </w:r>
      </w:ins>
    </w:p>
    <w:p w:rsidR="00477880" w:rsidRPr="00477880" w:rsidRDefault="00477880" w:rsidP="00AC5E94">
      <w:pPr>
        <w:overflowPunct w:val="0"/>
        <w:autoSpaceDE w:val="0"/>
        <w:autoSpaceDN w:val="0"/>
        <w:adjustRightInd w:val="0"/>
        <w:textAlignment w:val="baseline"/>
        <w:rPr>
          <w:rFonts w:eastAsiaTheme="minorEastAsia"/>
          <w:lang w:val="en-GB" w:eastAsia="zh-CN"/>
        </w:rPr>
      </w:pPr>
    </w:p>
    <w:p w:rsidR="00AC5E94" w:rsidRDefault="00AC5E94" w:rsidP="00AC5E94">
      <w:pPr>
        <w:rPr>
          <w:rFonts w:eastAsiaTheme="minorEastAsia"/>
          <w:b/>
          <w:i/>
          <w:color w:val="FF0000"/>
          <w:sz w:val="21"/>
          <w:lang w:eastAsia="zh-CN"/>
        </w:rPr>
      </w:pPr>
      <w:r w:rsidRPr="00BC7719">
        <w:rPr>
          <w:rFonts w:eastAsiaTheme="minorEastAsia" w:hint="eastAsia"/>
          <w:b/>
          <w:i/>
          <w:color w:val="FF0000"/>
          <w:sz w:val="21"/>
          <w:highlight w:val="cyan"/>
          <w:lang w:eastAsia="zh-CN"/>
        </w:rPr>
        <w:t>-</w:t>
      </w:r>
      <w:r w:rsidRPr="00BC7719">
        <w:rPr>
          <w:rFonts w:eastAsiaTheme="minorEastAsia"/>
          <w:b/>
          <w:i/>
          <w:color w:val="FF0000"/>
          <w:sz w:val="21"/>
          <w:highlight w:val="cyan"/>
          <w:lang w:eastAsia="zh-CN"/>
        </w:rPr>
        <w:t>----------------</w:t>
      </w:r>
      <w:r>
        <w:rPr>
          <w:rFonts w:eastAsiaTheme="minorEastAsia"/>
          <w:b/>
          <w:i/>
          <w:color w:val="FF0000"/>
          <w:sz w:val="21"/>
          <w:highlight w:val="cyan"/>
          <w:lang w:eastAsia="zh-CN"/>
        </w:rPr>
        <w:t>End</w:t>
      </w:r>
      <w:r w:rsidRPr="00BC7719">
        <w:rPr>
          <w:rFonts w:eastAsiaTheme="minorEastAsia"/>
          <w:b/>
          <w:i/>
          <w:color w:val="FF0000"/>
          <w:sz w:val="21"/>
          <w:highlight w:val="cyan"/>
          <w:lang w:eastAsia="zh-CN"/>
        </w:rPr>
        <w:t xml:space="preserve"> of the Change</w:t>
      </w:r>
      <w:r>
        <w:rPr>
          <w:rFonts w:eastAsiaTheme="minorEastAsia"/>
          <w:b/>
          <w:i/>
          <w:color w:val="FF0000"/>
          <w:sz w:val="21"/>
          <w:highlight w:val="cyan"/>
          <w:lang w:eastAsia="zh-CN"/>
        </w:rPr>
        <w:t>s</w:t>
      </w:r>
      <w:r w:rsidRPr="00BC7719">
        <w:rPr>
          <w:rFonts w:eastAsiaTheme="minorEastAsia"/>
          <w:b/>
          <w:i/>
          <w:color w:val="FF0000"/>
          <w:sz w:val="21"/>
          <w:highlight w:val="cyan"/>
          <w:lang w:eastAsia="zh-CN"/>
        </w:rPr>
        <w:t>-------------------</w:t>
      </w:r>
    </w:p>
    <w:p w:rsidR="00AC5E94" w:rsidRPr="00BF73D9" w:rsidRDefault="00AC5E94" w:rsidP="00AC5E94">
      <w:pPr>
        <w:rPr>
          <w:rFonts w:eastAsiaTheme="minorEastAsia"/>
          <w:lang w:eastAsia="zh-CN"/>
        </w:rPr>
      </w:pPr>
    </w:p>
    <w:p w:rsidR="00AC5E94" w:rsidRPr="00AC5E94" w:rsidRDefault="00AC5E94" w:rsidP="00BE0639">
      <w:pPr>
        <w:pStyle w:val="proposaltext"/>
        <w:rPr>
          <w:lang w:val="en-US"/>
        </w:rPr>
      </w:pPr>
    </w:p>
    <w:sectPr w:rsidR="00AC5E94" w:rsidRPr="00AC5E94"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611" w:rsidRDefault="00515611">
      <w:r>
        <w:separator/>
      </w:r>
    </w:p>
  </w:endnote>
  <w:endnote w:type="continuationSeparator" w:id="0">
    <w:p w:rsidR="00515611" w:rsidRDefault="0051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62" w:rsidRDefault="006D2B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2B62" w:rsidRDefault="006D2B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62" w:rsidRDefault="006D2B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B3F96">
      <w:rPr>
        <w:rStyle w:val="ae"/>
        <w:noProof/>
      </w:rPr>
      <w:t>1</w:t>
    </w:r>
    <w:r>
      <w:rPr>
        <w:rStyle w:val="ae"/>
      </w:rPr>
      <w:fldChar w:fldCharType="end"/>
    </w:r>
  </w:p>
  <w:p w:rsidR="006D2B62" w:rsidRDefault="006D2B62" w:rsidP="0088582D">
    <w:pPr>
      <w:pStyle w:val="ac"/>
      <w:tabs>
        <w:tab w:val="left" w:pos="2552"/>
      </w:tabs>
      <w:rPr>
        <w:rFonts w:eastAsia="宋体"/>
        <w:sz w:val="20"/>
        <w:szCs w:val="20"/>
        <w:lang w:eastAsia="zh-CN"/>
      </w:rPr>
    </w:pPr>
    <w:bookmarkStart w:id="103" w:name="OLE_LINK9"/>
    <w:bookmarkStart w:id="104" w:name="OLE_LINK10"/>
    <w:bookmarkStart w:id="105" w:name="OLE_LINK11"/>
    <w:bookmarkStart w:id="106" w:name="_Hlk493690069"/>
    <w:bookmarkStart w:id="10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3"/>
    <w:bookmarkEnd w:id="104"/>
    <w:bookmarkEnd w:id="105"/>
    <w:bookmarkEnd w:id="106"/>
    <w:bookmarkEnd w:id="107"/>
    <w:r>
      <w:rPr>
        <w:rFonts w:eastAsia="宋体" w:hint="eastAsia"/>
        <w:sz w:val="20"/>
        <w:szCs w:val="20"/>
        <w:lang w:eastAsia="zh-CN"/>
      </w:rPr>
      <w:t>2</w:t>
    </w:r>
    <w:r w:rsidR="00FB3F96">
      <w:rPr>
        <w:rFonts w:eastAsia="宋体" w:hint="eastAsia"/>
        <w:sz w:val="20"/>
        <w:szCs w:val="20"/>
        <w:lang w:eastAsia="zh-CN"/>
      </w:rPr>
      <w:t>20546</w:t>
    </w:r>
  </w:p>
  <w:p w:rsidR="006D2B62" w:rsidRPr="0066788E" w:rsidRDefault="006D2B62"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611" w:rsidRDefault="00515611">
      <w:r>
        <w:separator/>
      </w:r>
    </w:p>
  </w:footnote>
  <w:footnote w:type="continuationSeparator" w:id="0">
    <w:p w:rsidR="00515611" w:rsidRDefault="0051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2B62" w:rsidRDefault="006D2B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0E6E3BE7"/>
    <w:multiLevelType w:val="hybridMultilevel"/>
    <w:tmpl w:val="8AC0514C"/>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024AAE"/>
    <w:multiLevelType w:val="hybridMultilevel"/>
    <w:tmpl w:val="BE3A5984"/>
    <w:lvl w:ilvl="0" w:tplc="E822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E860337"/>
    <w:multiLevelType w:val="hybridMultilevel"/>
    <w:tmpl w:val="26DE92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6E3C5B"/>
    <w:multiLevelType w:val="hybridMultilevel"/>
    <w:tmpl w:val="679AE28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4E4157B"/>
    <w:multiLevelType w:val="hybridMultilevel"/>
    <w:tmpl w:val="8DC66E84"/>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1301B5"/>
    <w:multiLevelType w:val="hybridMultilevel"/>
    <w:tmpl w:val="5330BB5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D4336A9"/>
    <w:multiLevelType w:val="hybridMultilevel"/>
    <w:tmpl w:val="313AD8E0"/>
    <w:lvl w:ilvl="0" w:tplc="0AD03B6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7D712F7C"/>
    <w:multiLevelType w:val="hybridMultilevel"/>
    <w:tmpl w:val="CB96EB9A"/>
    <w:lvl w:ilvl="0" w:tplc="04090009">
      <w:start w:val="1"/>
      <w:numFmt w:val="bullet"/>
      <w:lvlText w:val=""/>
      <w:lvlJc w:val="left"/>
      <w:pPr>
        <w:ind w:left="1119" w:hanging="420"/>
      </w:pPr>
      <w:rPr>
        <w:rFonts w:ascii="Wingdings" w:hAnsi="Wingdings" w:hint="default"/>
      </w:rPr>
    </w:lvl>
    <w:lvl w:ilvl="1" w:tplc="04090003" w:tentative="1">
      <w:start w:val="1"/>
      <w:numFmt w:val="bullet"/>
      <w:lvlText w:val=""/>
      <w:lvlJc w:val="left"/>
      <w:pPr>
        <w:ind w:left="1539" w:hanging="420"/>
      </w:pPr>
      <w:rPr>
        <w:rFonts w:ascii="Wingdings" w:hAnsi="Wingdings" w:hint="default"/>
      </w:rPr>
    </w:lvl>
    <w:lvl w:ilvl="2" w:tplc="04090005" w:tentative="1">
      <w:start w:val="1"/>
      <w:numFmt w:val="bullet"/>
      <w:lvlText w:val=""/>
      <w:lvlJc w:val="left"/>
      <w:pPr>
        <w:ind w:left="1959" w:hanging="420"/>
      </w:pPr>
      <w:rPr>
        <w:rFonts w:ascii="Wingdings" w:hAnsi="Wingdings" w:hint="default"/>
      </w:rPr>
    </w:lvl>
    <w:lvl w:ilvl="3" w:tplc="04090001" w:tentative="1">
      <w:start w:val="1"/>
      <w:numFmt w:val="bullet"/>
      <w:lvlText w:val=""/>
      <w:lvlJc w:val="left"/>
      <w:pPr>
        <w:ind w:left="2379" w:hanging="420"/>
      </w:pPr>
      <w:rPr>
        <w:rFonts w:ascii="Wingdings" w:hAnsi="Wingdings" w:hint="default"/>
      </w:rPr>
    </w:lvl>
    <w:lvl w:ilvl="4" w:tplc="04090003" w:tentative="1">
      <w:start w:val="1"/>
      <w:numFmt w:val="bullet"/>
      <w:lvlText w:val=""/>
      <w:lvlJc w:val="left"/>
      <w:pPr>
        <w:ind w:left="2799" w:hanging="420"/>
      </w:pPr>
      <w:rPr>
        <w:rFonts w:ascii="Wingdings" w:hAnsi="Wingdings" w:hint="default"/>
      </w:rPr>
    </w:lvl>
    <w:lvl w:ilvl="5" w:tplc="04090005" w:tentative="1">
      <w:start w:val="1"/>
      <w:numFmt w:val="bullet"/>
      <w:lvlText w:val=""/>
      <w:lvlJc w:val="left"/>
      <w:pPr>
        <w:ind w:left="3219" w:hanging="420"/>
      </w:pPr>
      <w:rPr>
        <w:rFonts w:ascii="Wingdings" w:hAnsi="Wingdings" w:hint="default"/>
      </w:rPr>
    </w:lvl>
    <w:lvl w:ilvl="6" w:tplc="04090001" w:tentative="1">
      <w:start w:val="1"/>
      <w:numFmt w:val="bullet"/>
      <w:lvlText w:val=""/>
      <w:lvlJc w:val="left"/>
      <w:pPr>
        <w:ind w:left="3639" w:hanging="420"/>
      </w:pPr>
      <w:rPr>
        <w:rFonts w:ascii="Wingdings" w:hAnsi="Wingdings" w:hint="default"/>
      </w:rPr>
    </w:lvl>
    <w:lvl w:ilvl="7" w:tplc="04090003" w:tentative="1">
      <w:start w:val="1"/>
      <w:numFmt w:val="bullet"/>
      <w:lvlText w:val=""/>
      <w:lvlJc w:val="left"/>
      <w:pPr>
        <w:ind w:left="4059" w:hanging="420"/>
      </w:pPr>
      <w:rPr>
        <w:rFonts w:ascii="Wingdings" w:hAnsi="Wingdings" w:hint="default"/>
      </w:rPr>
    </w:lvl>
    <w:lvl w:ilvl="8" w:tplc="04090005" w:tentative="1">
      <w:start w:val="1"/>
      <w:numFmt w:val="bullet"/>
      <w:lvlText w:val=""/>
      <w:lvlJc w:val="left"/>
      <w:pPr>
        <w:ind w:left="4479" w:hanging="420"/>
      </w:pPr>
      <w:rPr>
        <w:rFonts w:ascii="Wingdings" w:hAnsi="Wingding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1"/>
  </w:num>
  <w:num w:numId="9">
    <w:abstractNumId w:val="1"/>
  </w:num>
  <w:num w:numId="10">
    <w:abstractNumId w:val="21"/>
  </w:num>
  <w:num w:numId="11">
    <w:abstractNumId w:val="8"/>
  </w:num>
  <w:num w:numId="12">
    <w:abstractNumId w:val="19"/>
  </w:num>
  <w:num w:numId="13">
    <w:abstractNumId w:val="17"/>
  </w:num>
  <w:num w:numId="14">
    <w:abstractNumId w:val="7"/>
  </w:num>
  <w:num w:numId="15">
    <w:abstractNumId w:val="15"/>
  </w:num>
  <w:num w:numId="16">
    <w:abstractNumId w:val="20"/>
  </w:num>
  <w:num w:numId="17">
    <w:abstractNumId w:val="13"/>
  </w:num>
  <w:num w:numId="18">
    <w:abstractNumId w:val="5"/>
  </w:num>
  <w:num w:numId="19">
    <w:abstractNumId w:val="24"/>
  </w:num>
  <w:num w:numId="20">
    <w:abstractNumId w:val="6"/>
  </w:num>
  <w:num w:numId="21">
    <w:abstractNumId w:val="25"/>
  </w:num>
  <w:num w:numId="22">
    <w:abstractNumId w:val="3"/>
  </w:num>
  <w:num w:numId="23">
    <w:abstractNumId w:val="16"/>
  </w:num>
  <w:num w:numId="24">
    <w:abstractNumId w:val="10"/>
  </w:num>
  <w:num w:numId="25">
    <w:abstractNumId w:val="14"/>
  </w:num>
  <w:num w:numId="26">
    <w:abstractNumId w:val="26"/>
  </w:num>
  <w:num w:numId="27">
    <w:abstractNumId w:val="4"/>
  </w:num>
  <w:num w:numId="28">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218"/>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4F4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1D0"/>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910"/>
    <w:rsid w:val="00037B02"/>
    <w:rsid w:val="00037D78"/>
    <w:rsid w:val="0004033A"/>
    <w:rsid w:val="0004044B"/>
    <w:rsid w:val="00040AB3"/>
    <w:rsid w:val="000413EA"/>
    <w:rsid w:val="00041431"/>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95A"/>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ADE"/>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545"/>
    <w:rsid w:val="000C35A4"/>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3E20"/>
    <w:rsid w:val="000D4698"/>
    <w:rsid w:val="000D47FF"/>
    <w:rsid w:val="000D4AB6"/>
    <w:rsid w:val="000D4E58"/>
    <w:rsid w:val="000D51BC"/>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394"/>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C1"/>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3F7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C42"/>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77"/>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7D"/>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A7"/>
    <w:rsid w:val="00157BD5"/>
    <w:rsid w:val="00157E5D"/>
    <w:rsid w:val="00160042"/>
    <w:rsid w:val="0016037B"/>
    <w:rsid w:val="001604B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A5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1BD"/>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6CA"/>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9E"/>
    <w:rsid w:val="001B13AD"/>
    <w:rsid w:val="001B13DC"/>
    <w:rsid w:val="001B1D90"/>
    <w:rsid w:val="001B1F67"/>
    <w:rsid w:val="001B2111"/>
    <w:rsid w:val="001B220B"/>
    <w:rsid w:val="001B2429"/>
    <w:rsid w:val="001B2B4D"/>
    <w:rsid w:val="001B3423"/>
    <w:rsid w:val="001B39A0"/>
    <w:rsid w:val="001B3C20"/>
    <w:rsid w:val="001B3CDB"/>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4E"/>
    <w:rsid w:val="001C0296"/>
    <w:rsid w:val="001C03AD"/>
    <w:rsid w:val="001C03BF"/>
    <w:rsid w:val="001C0998"/>
    <w:rsid w:val="001C102E"/>
    <w:rsid w:val="001C187F"/>
    <w:rsid w:val="001C18B1"/>
    <w:rsid w:val="001C1B07"/>
    <w:rsid w:val="001C214F"/>
    <w:rsid w:val="001C217F"/>
    <w:rsid w:val="001C2710"/>
    <w:rsid w:val="001C27DA"/>
    <w:rsid w:val="001C280E"/>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60"/>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52"/>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2EB3"/>
    <w:rsid w:val="00213FA4"/>
    <w:rsid w:val="00214050"/>
    <w:rsid w:val="0021440B"/>
    <w:rsid w:val="00214628"/>
    <w:rsid w:val="00214655"/>
    <w:rsid w:val="00214B37"/>
    <w:rsid w:val="00214FC8"/>
    <w:rsid w:val="00214FF2"/>
    <w:rsid w:val="002150C9"/>
    <w:rsid w:val="002154B0"/>
    <w:rsid w:val="0021584B"/>
    <w:rsid w:val="002158AD"/>
    <w:rsid w:val="00215994"/>
    <w:rsid w:val="00215F1B"/>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8CE"/>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5DF2"/>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2FA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1F1E"/>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3F66"/>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79"/>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63D"/>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97"/>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226"/>
    <w:rsid w:val="00327568"/>
    <w:rsid w:val="00327935"/>
    <w:rsid w:val="00327A7B"/>
    <w:rsid w:val="00327F55"/>
    <w:rsid w:val="003312E2"/>
    <w:rsid w:val="00331CF1"/>
    <w:rsid w:val="00331FE5"/>
    <w:rsid w:val="0033249E"/>
    <w:rsid w:val="00332675"/>
    <w:rsid w:val="0033267E"/>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7FC"/>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4D0"/>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3E5"/>
    <w:rsid w:val="003B7432"/>
    <w:rsid w:val="003B7DD9"/>
    <w:rsid w:val="003C043F"/>
    <w:rsid w:val="003C0ABF"/>
    <w:rsid w:val="003C0B4F"/>
    <w:rsid w:val="003C11A1"/>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49A"/>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14"/>
    <w:rsid w:val="00411C61"/>
    <w:rsid w:val="00411FDB"/>
    <w:rsid w:val="0041295E"/>
    <w:rsid w:val="00412AA6"/>
    <w:rsid w:val="00412C02"/>
    <w:rsid w:val="00412E0F"/>
    <w:rsid w:val="00413016"/>
    <w:rsid w:val="0041304D"/>
    <w:rsid w:val="0041311B"/>
    <w:rsid w:val="004133B2"/>
    <w:rsid w:val="00413418"/>
    <w:rsid w:val="00413C18"/>
    <w:rsid w:val="00413CDB"/>
    <w:rsid w:val="004142AD"/>
    <w:rsid w:val="004144A7"/>
    <w:rsid w:val="00414A82"/>
    <w:rsid w:val="00414A8B"/>
    <w:rsid w:val="00414BEC"/>
    <w:rsid w:val="00414D78"/>
    <w:rsid w:val="00414FC7"/>
    <w:rsid w:val="004150CD"/>
    <w:rsid w:val="004150DA"/>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9A3"/>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880"/>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EC"/>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553"/>
    <w:rsid w:val="004B486A"/>
    <w:rsid w:val="004B4BFE"/>
    <w:rsid w:val="004B4EF9"/>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7AC"/>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0F22"/>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9D7"/>
    <w:rsid w:val="004E6AB1"/>
    <w:rsid w:val="004E6F1F"/>
    <w:rsid w:val="004E6FA1"/>
    <w:rsid w:val="004E7169"/>
    <w:rsid w:val="004E755C"/>
    <w:rsid w:val="004E7670"/>
    <w:rsid w:val="004E79D4"/>
    <w:rsid w:val="004E7D81"/>
    <w:rsid w:val="004E7D96"/>
    <w:rsid w:val="004E7DE9"/>
    <w:rsid w:val="004F010B"/>
    <w:rsid w:val="004F0940"/>
    <w:rsid w:val="004F0CAE"/>
    <w:rsid w:val="004F0E20"/>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BA6"/>
    <w:rsid w:val="00505CFB"/>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1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7C"/>
    <w:rsid w:val="00532885"/>
    <w:rsid w:val="005328D9"/>
    <w:rsid w:val="005330A4"/>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2EA"/>
    <w:rsid w:val="00552560"/>
    <w:rsid w:val="00552705"/>
    <w:rsid w:val="00552CFE"/>
    <w:rsid w:val="00552D8C"/>
    <w:rsid w:val="00552E01"/>
    <w:rsid w:val="005531B2"/>
    <w:rsid w:val="00553213"/>
    <w:rsid w:val="00553340"/>
    <w:rsid w:val="00553737"/>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3F9"/>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B72"/>
    <w:rsid w:val="005B2CD7"/>
    <w:rsid w:val="005B2EEC"/>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8"/>
    <w:rsid w:val="005C6B56"/>
    <w:rsid w:val="005C7055"/>
    <w:rsid w:val="005C7218"/>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AA3"/>
    <w:rsid w:val="005E5D2A"/>
    <w:rsid w:val="005E5EED"/>
    <w:rsid w:val="005E6061"/>
    <w:rsid w:val="005E618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C4"/>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7B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8D3"/>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132"/>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838"/>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5E"/>
    <w:rsid w:val="006B39BA"/>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0CA"/>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C46"/>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B62"/>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3FD"/>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8D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98"/>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9A1"/>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8B6"/>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3FA6"/>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20D"/>
    <w:rsid w:val="00734645"/>
    <w:rsid w:val="007347AA"/>
    <w:rsid w:val="007347D5"/>
    <w:rsid w:val="00734890"/>
    <w:rsid w:val="00734CAA"/>
    <w:rsid w:val="00734DF2"/>
    <w:rsid w:val="0073606F"/>
    <w:rsid w:val="00736388"/>
    <w:rsid w:val="0073674F"/>
    <w:rsid w:val="0073698A"/>
    <w:rsid w:val="00736E60"/>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576C3"/>
    <w:rsid w:val="007604D1"/>
    <w:rsid w:val="00760720"/>
    <w:rsid w:val="00760920"/>
    <w:rsid w:val="00761124"/>
    <w:rsid w:val="00761BD3"/>
    <w:rsid w:val="00761C36"/>
    <w:rsid w:val="00761DC9"/>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98E"/>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A39"/>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30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D6B"/>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98C"/>
    <w:rsid w:val="00812B0E"/>
    <w:rsid w:val="008134A0"/>
    <w:rsid w:val="00813717"/>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1FD"/>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03"/>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975"/>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6FA"/>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1C8"/>
    <w:rsid w:val="0086740D"/>
    <w:rsid w:val="0086798E"/>
    <w:rsid w:val="008679E3"/>
    <w:rsid w:val="008702B2"/>
    <w:rsid w:val="0087065C"/>
    <w:rsid w:val="0087077B"/>
    <w:rsid w:val="00871041"/>
    <w:rsid w:val="00871117"/>
    <w:rsid w:val="008715A4"/>
    <w:rsid w:val="0087169F"/>
    <w:rsid w:val="00872C68"/>
    <w:rsid w:val="00872CC1"/>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87EBB"/>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0C8"/>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0AC2"/>
    <w:rsid w:val="008A1023"/>
    <w:rsid w:val="008A1D36"/>
    <w:rsid w:val="008A1D57"/>
    <w:rsid w:val="008A265B"/>
    <w:rsid w:val="008A28A3"/>
    <w:rsid w:val="008A2933"/>
    <w:rsid w:val="008A2A7C"/>
    <w:rsid w:val="008A2BBA"/>
    <w:rsid w:val="008A3291"/>
    <w:rsid w:val="008A3354"/>
    <w:rsid w:val="008A339F"/>
    <w:rsid w:val="008A3738"/>
    <w:rsid w:val="008A381A"/>
    <w:rsid w:val="008A3948"/>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E79DC"/>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51A"/>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A7F"/>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5B27"/>
    <w:rsid w:val="00925FA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A34"/>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D4"/>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5E"/>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B32"/>
    <w:rsid w:val="009A7B74"/>
    <w:rsid w:val="009A7C81"/>
    <w:rsid w:val="009A7E84"/>
    <w:rsid w:val="009A7FC1"/>
    <w:rsid w:val="009B0A18"/>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580"/>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4F45"/>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D13"/>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02C"/>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17C"/>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A0"/>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B83"/>
    <w:rsid w:val="00A61D46"/>
    <w:rsid w:val="00A61E1D"/>
    <w:rsid w:val="00A62628"/>
    <w:rsid w:val="00A62941"/>
    <w:rsid w:val="00A62C75"/>
    <w:rsid w:val="00A62DCE"/>
    <w:rsid w:val="00A63049"/>
    <w:rsid w:val="00A637AA"/>
    <w:rsid w:val="00A63804"/>
    <w:rsid w:val="00A639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C3F"/>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A98"/>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5E94"/>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997"/>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D0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8D3"/>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9C"/>
    <w:rsid w:val="00B75321"/>
    <w:rsid w:val="00B75842"/>
    <w:rsid w:val="00B75D11"/>
    <w:rsid w:val="00B75D6F"/>
    <w:rsid w:val="00B75ECD"/>
    <w:rsid w:val="00B75FDF"/>
    <w:rsid w:val="00B760B3"/>
    <w:rsid w:val="00B7626F"/>
    <w:rsid w:val="00B76FB0"/>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0BF"/>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40"/>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CB"/>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A96"/>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1BA"/>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7C3"/>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456"/>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934"/>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432"/>
    <w:rsid w:val="00CB2617"/>
    <w:rsid w:val="00CB278D"/>
    <w:rsid w:val="00CB287A"/>
    <w:rsid w:val="00CB2F62"/>
    <w:rsid w:val="00CB317D"/>
    <w:rsid w:val="00CB363C"/>
    <w:rsid w:val="00CB3ACA"/>
    <w:rsid w:val="00CB3ED6"/>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35"/>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32F"/>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6E1"/>
    <w:rsid w:val="00D308B1"/>
    <w:rsid w:val="00D30E93"/>
    <w:rsid w:val="00D30F54"/>
    <w:rsid w:val="00D30FB2"/>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AD7"/>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EB5"/>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4A1"/>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6FC4"/>
    <w:rsid w:val="00D674C1"/>
    <w:rsid w:val="00D67667"/>
    <w:rsid w:val="00D67BB1"/>
    <w:rsid w:val="00D67C01"/>
    <w:rsid w:val="00D67DB1"/>
    <w:rsid w:val="00D67F7A"/>
    <w:rsid w:val="00D67FFC"/>
    <w:rsid w:val="00D70197"/>
    <w:rsid w:val="00D70444"/>
    <w:rsid w:val="00D7093F"/>
    <w:rsid w:val="00D70B53"/>
    <w:rsid w:val="00D712F7"/>
    <w:rsid w:val="00D713A1"/>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E65"/>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32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5B9E"/>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49"/>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21"/>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39AD"/>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6AD"/>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5B7"/>
    <w:rsid w:val="00E64939"/>
    <w:rsid w:val="00E64977"/>
    <w:rsid w:val="00E64B00"/>
    <w:rsid w:val="00E64D56"/>
    <w:rsid w:val="00E64DE1"/>
    <w:rsid w:val="00E64E60"/>
    <w:rsid w:val="00E64E8A"/>
    <w:rsid w:val="00E65190"/>
    <w:rsid w:val="00E6531D"/>
    <w:rsid w:val="00E65427"/>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8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016"/>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988"/>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0DC"/>
    <w:rsid w:val="00F47463"/>
    <w:rsid w:val="00F474A4"/>
    <w:rsid w:val="00F47609"/>
    <w:rsid w:val="00F47640"/>
    <w:rsid w:val="00F47E5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8A2"/>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D15"/>
    <w:rsid w:val="00F81E4D"/>
    <w:rsid w:val="00F81EF0"/>
    <w:rsid w:val="00F823F2"/>
    <w:rsid w:val="00F82471"/>
    <w:rsid w:val="00F824B5"/>
    <w:rsid w:val="00F825FD"/>
    <w:rsid w:val="00F82737"/>
    <w:rsid w:val="00F8288C"/>
    <w:rsid w:val="00F82929"/>
    <w:rsid w:val="00F82A91"/>
    <w:rsid w:val="00F83019"/>
    <w:rsid w:val="00F83091"/>
    <w:rsid w:val="00F833AB"/>
    <w:rsid w:val="00F8353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B72"/>
    <w:rsid w:val="00FA7CB0"/>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3F96"/>
    <w:rsid w:val="00FB40BE"/>
    <w:rsid w:val="00FB4F57"/>
    <w:rsid w:val="00FB5012"/>
    <w:rsid w:val="00FB545A"/>
    <w:rsid w:val="00FB5CD6"/>
    <w:rsid w:val="00FB5DEA"/>
    <w:rsid w:val="00FB5FDF"/>
    <w:rsid w:val="00FB650A"/>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C3A"/>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4"/>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4D"/>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946"/>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05CFB"/>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1"/>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1">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 w:type="paragraph" w:customStyle="1" w:styleId="H6">
    <w:name w:val="H6"/>
    <w:basedOn w:val="5"/>
    <w:next w:val="a"/>
    <w:rsid w:val="00505CFB"/>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505CFB"/>
    <w:rPr>
      <w:rFonts w:eastAsia="Times New Roman"/>
      <w:b/>
      <w:bCs/>
      <w:sz w:val="28"/>
      <w:szCs w:val="28"/>
      <w:lang w:eastAsia="en-US"/>
    </w:rPr>
  </w:style>
  <w:style w:type="paragraph" w:customStyle="1" w:styleId="4">
    <w:name w:val="标题4"/>
    <w:basedOn w:val="a"/>
    <w:rsid w:val="00AC5E94"/>
    <w:pPr>
      <w:numPr>
        <w:numId w:val="22"/>
      </w:numPr>
      <w:spacing w:after="18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675683">
      <w:bodyDiv w:val="1"/>
      <w:marLeft w:val="0"/>
      <w:marRight w:val="0"/>
      <w:marTop w:val="0"/>
      <w:marBottom w:val="0"/>
      <w:divBdr>
        <w:top w:val="none" w:sz="0" w:space="0" w:color="auto"/>
        <w:left w:val="none" w:sz="0" w:space="0" w:color="auto"/>
        <w:bottom w:val="none" w:sz="0" w:space="0" w:color="auto"/>
        <w:right w:val="none" w:sz="0" w:space="0" w:color="auto"/>
      </w:divBdr>
    </w:div>
    <w:div w:id="207380367">
      <w:bodyDiv w:val="1"/>
      <w:marLeft w:val="0"/>
      <w:marRight w:val="0"/>
      <w:marTop w:val="0"/>
      <w:marBottom w:val="0"/>
      <w:divBdr>
        <w:top w:val="none" w:sz="0" w:space="0" w:color="auto"/>
        <w:left w:val="none" w:sz="0" w:space="0" w:color="auto"/>
        <w:bottom w:val="none" w:sz="0" w:space="0" w:color="auto"/>
        <w:right w:val="none" w:sz="0" w:space="0" w:color="auto"/>
      </w:divBdr>
    </w:div>
    <w:div w:id="208883322">
      <w:bodyDiv w:val="1"/>
      <w:marLeft w:val="0"/>
      <w:marRight w:val="0"/>
      <w:marTop w:val="0"/>
      <w:marBottom w:val="0"/>
      <w:divBdr>
        <w:top w:val="none" w:sz="0" w:space="0" w:color="auto"/>
        <w:left w:val="none" w:sz="0" w:space="0" w:color="auto"/>
        <w:bottom w:val="none" w:sz="0" w:space="0" w:color="auto"/>
        <w:right w:val="none" w:sz="0" w:space="0" w:color="auto"/>
      </w:divBdr>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6089063">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15923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415814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2710">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1C586-F8E5-4A85-9F7C-ADBDB4C28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2022-01-07T02:02:00Z</dcterms:created>
  <dcterms:modified xsi:type="dcterms:W3CDTF">2022-01-07T02:02:00Z</dcterms:modified>
</cp:coreProperties>
</file>