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836ACC6" w:rsidR="001E41F3" w:rsidRPr="00622E5C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622E5C">
        <w:rPr>
          <w:b/>
          <w:noProof/>
          <w:sz w:val="24"/>
        </w:rPr>
        <w:t>3GPP TSG-</w:t>
      </w:r>
      <w:r w:rsidR="00B3000C" w:rsidRPr="00622E5C">
        <w:rPr>
          <w:b/>
          <w:noProof/>
          <w:sz w:val="24"/>
          <w:lang w:eastAsia="zh-CN"/>
        </w:rPr>
        <w:t>RAN3</w:t>
      </w:r>
      <w:r w:rsidR="00C66BA2" w:rsidRPr="00622E5C">
        <w:rPr>
          <w:b/>
          <w:noProof/>
          <w:sz w:val="24"/>
        </w:rPr>
        <w:t xml:space="preserve"> </w:t>
      </w:r>
      <w:r w:rsidRPr="00622E5C">
        <w:rPr>
          <w:b/>
          <w:noProof/>
          <w:sz w:val="24"/>
        </w:rPr>
        <w:t>Meeting #</w:t>
      </w:r>
      <w:r w:rsidR="00B3000C" w:rsidRPr="00622E5C">
        <w:rPr>
          <w:b/>
          <w:noProof/>
          <w:sz w:val="24"/>
          <w:lang w:eastAsia="zh-CN"/>
        </w:rPr>
        <w:t>11</w:t>
      </w:r>
      <w:r w:rsidR="009270D8">
        <w:rPr>
          <w:rFonts w:hint="eastAsia"/>
          <w:b/>
          <w:noProof/>
          <w:sz w:val="24"/>
          <w:lang w:eastAsia="zh-CN"/>
        </w:rPr>
        <w:t>4</w:t>
      </w:r>
      <w:r w:rsidR="00571A8D">
        <w:rPr>
          <w:rFonts w:hint="eastAsia"/>
          <w:b/>
          <w:noProof/>
          <w:sz w:val="24"/>
          <w:lang w:eastAsia="zh-CN"/>
        </w:rPr>
        <w:t>bis</w:t>
      </w:r>
      <w:r w:rsidR="00B3000C" w:rsidRPr="00622E5C">
        <w:rPr>
          <w:b/>
          <w:noProof/>
          <w:sz w:val="24"/>
          <w:lang w:eastAsia="zh-CN"/>
        </w:rPr>
        <w:t>-e</w:t>
      </w:r>
      <w:r w:rsidRPr="00622E5C">
        <w:rPr>
          <w:b/>
          <w:i/>
          <w:noProof/>
          <w:sz w:val="28"/>
        </w:rPr>
        <w:tab/>
      </w:r>
      <w:r w:rsidR="00B3000C" w:rsidRPr="00622E5C">
        <w:rPr>
          <w:b/>
          <w:noProof/>
          <w:sz w:val="28"/>
          <w:lang w:eastAsia="zh-CN"/>
        </w:rPr>
        <w:t>R3-2</w:t>
      </w:r>
      <w:r w:rsidR="005F2854">
        <w:rPr>
          <w:rFonts w:hint="eastAsia"/>
          <w:b/>
          <w:noProof/>
          <w:sz w:val="28"/>
          <w:lang w:eastAsia="zh-CN"/>
        </w:rPr>
        <w:t>20544</w:t>
      </w:r>
    </w:p>
    <w:p w14:paraId="7CB45193" w14:textId="285A2B64" w:rsidR="001E41F3" w:rsidRPr="00622E5C" w:rsidRDefault="00B3000C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622E5C">
        <w:rPr>
          <w:b/>
          <w:noProof/>
          <w:sz w:val="24"/>
          <w:lang w:eastAsia="zh-CN"/>
        </w:rPr>
        <w:t>E-meeting</w:t>
      </w:r>
      <w:r w:rsidR="001E41F3" w:rsidRPr="00622E5C">
        <w:rPr>
          <w:b/>
          <w:noProof/>
          <w:sz w:val="24"/>
        </w:rPr>
        <w:t xml:space="preserve">, </w:t>
      </w:r>
      <w:r w:rsidRPr="00622E5C">
        <w:rPr>
          <w:b/>
          <w:noProof/>
          <w:sz w:val="24"/>
          <w:lang w:eastAsia="zh-CN"/>
        </w:rPr>
        <w:t>1</w:t>
      </w:r>
      <w:r w:rsidR="00571A8D">
        <w:rPr>
          <w:rFonts w:hint="eastAsia"/>
          <w:b/>
          <w:noProof/>
          <w:sz w:val="24"/>
          <w:lang w:eastAsia="zh-CN"/>
        </w:rPr>
        <w:t>7</w:t>
      </w:r>
      <w:r w:rsidRPr="00622E5C">
        <w:rPr>
          <w:b/>
          <w:noProof/>
          <w:sz w:val="24"/>
          <w:lang w:eastAsia="zh-CN"/>
        </w:rPr>
        <w:t xml:space="preserve"> – </w:t>
      </w:r>
      <w:r w:rsidR="00571A8D">
        <w:rPr>
          <w:rFonts w:hint="eastAsia"/>
          <w:b/>
          <w:noProof/>
          <w:sz w:val="24"/>
          <w:lang w:eastAsia="zh-CN"/>
        </w:rPr>
        <w:t>26</w:t>
      </w:r>
      <w:r w:rsidRPr="00622E5C">
        <w:rPr>
          <w:b/>
          <w:noProof/>
          <w:sz w:val="24"/>
          <w:lang w:eastAsia="zh-CN"/>
        </w:rPr>
        <w:t xml:space="preserve"> </w:t>
      </w:r>
      <w:r w:rsidR="00571A8D">
        <w:rPr>
          <w:rFonts w:hint="eastAsia"/>
          <w:b/>
          <w:noProof/>
          <w:sz w:val="24"/>
          <w:lang w:eastAsia="zh-CN"/>
        </w:rPr>
        <w:t>Jan</w:t>
      </w:r>
      <w:r w:rsidRPr="00622E5C">
        <w:rPr>
          <w:b/>
          <w:noProof/>
          <w:sz w:val="24"/>
          <w:lang w:eastAsia="zh-CN"/>
        </w:rPr>
        <w:t xml:space="preserve"> 202</w:t>
      </w:r>
      <w:r w:rsidR="00571A8D">
        <w:rPr>
          <w:rFonts w:hint="eastAsia"/>
          <w:b/>
          <w:noProof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22E5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622E5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22E5C">
              <w:rPr>
                <w:i/>
                <w:noProof/>
                <w:sz w:val="14"/>
              </w:rPr>
              <w:t>CR-Form-v</w:t>
            </w:r>
            <w:r w:rsidR="008863B9" w:rsidRPr="00622E5C">
              <w:rPr>
                <w:i/>
                <w:noProof/>
                <w:sz w:val="14"/>
              </w:rPr>
              <w:t>12.</w:t>
            </w:r>
            <w:r w:rsidR="002E472E" w:rsidRPr="00622E5C">
              <w:rPr>
                <w:i/>
                <w:noProof/>
                <w:sz w:val="14"/>
              </w:rPr>
              <w:t>1</w:t>
            </w:r>
          </w:p>
        </w:tc>
      </w:tr>
      <w:tr w:rsidR="001E41F3" w:rsidRPr="00622E5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22E5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22E5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22E5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22E5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6ADDD1" w:rsidR="001E41F3" w:rsidRPr="00622E5C" w:rsidRDefault="00137F30" w:rsidP="0087662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622E5C">
              <w:rPr>
                <w:b/>
                <w:noProof/>
                <w:sz w:val="28"/>
                <w:lang w:eastAsia="zh-CN"/>
              </w:rPr>
              <w:t>3</w:t>
            </w:r>
            <w:r w:rsidR="00876622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622E5C">
              <w:rPr>
                <w:b/>
                <w:noProof/>
                <w:sz w:val="28"/>
                <w:lang w:eastAsia="zh-CN"/>
              </w:rPr>
              <w:t>.4</w:t>
            </w:r>
            <w:r w:rsidR="009270D8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622E5C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622E5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22E5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A0383F" w:rsidR="001E41F3" w:rsidRPr="00622E5C" w:rsidRDefault="0032526F" w:rsidP="00137F30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622E5C">
              <w:fldChar w:fldCharType="begin"/>
            </w:r>
            <w:r w:rsidRPr="00622E5C">
              <w:instrText xml:space="preserve"> DOCPROPERTY  Cr#  \* MERGEFORMAT </w:instrText>
            </w:r>
            <w:r w:rsidRPr="00622E5C">
              <w:fldChar w:fldCharType="end"/>
            </w:r>
            <w:r w:rsidR="005F2854">
              <w:rPr>
                <w:rFonts w:hint="eastAsia"/>
                <w:lang w:eastAsia="zh-CN"/>
              </w:rPr>
              <w:t>1657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622E5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22E5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0557F7" w:rsidR="001E41F3" w:rsidRPr="00622E5C" w:rsidRDefault="00137F3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622E5C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Pr="00622E5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22E5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18EF81" w:rsidR="001E41F3" w:rsidRPr="00622E5C" w:rsidRDefault="00137F30" w:rsidP="009270D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622E5C">
              <w:rPr>
                <w:b/>
                <w:noProof/>
                <w:sz w:val="28"/>
                <w:lang w:eastAsia="zh-CN"/>
              </w:rPr>
              <w:t>16.</w:t>
            </w:r>
            <w:r w:rsidR="009270D8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622E5C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22E5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22E5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22E5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22E5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22E5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22E5C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622E5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22E5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22E5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22E5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22E5C">
              <w:rPr>
                <w:rFonts w:cs="Arial"/>
                <w:i/>
                <w:noProof/>
              </w:rPr>
              <w:t>on using this form</w:t>
            </w:r>
            <w:r w:rsidR="0051580D" w:rsidRPr="00622E5C">
              <w:rPr>
                <w:rFonts w:cs="Arial"/>
                <w:i/>
                <w:noProof/>
              </w:rPr>
              <w:t>: c</w:t>
            </w:r>
            <w:r w:rsidR="00F25D98" w:rsidRPr="00622E5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22E5C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622E5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22E5C">
              <w:rPr>
                <w:rFonts w:cs="Arial"/>
                <w:i/>
                <w:noProof/>
              </w:rPr>
              <w:t>.</w:t>
            </w:r>
          </w:p>
        </w:tc>
      </w:tr>
      <w:tr w:rsidR="001E41F3" w:rsidRPr="00622E5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22E5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22E5C" w14:paraId="0EE45D52" w14:textId="77777777" w:rsidTr="00A7671C">
        <w:tc>
          <w:tcPr>
            <w:tcW w:w="2835" w:type="dxa"/>
          </w:tcPr>
          <w:p w14:paraId="59860FA1" w14:textId="77777777" w:rsidR="00F25D98" w:rsidRPr="00622E5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Proposed change</w:t>
            </w:r>
            <w:r w:rsidR="00A7671C" w:rsidRPr="00622E5C">
              <w:rPr>
                <w:b/>
                <w:i/>
                <w:noProof/>
              </w:rPr>
              <w:t xml:space="preserve"> </w:t>
            </w:r>
            <w:r w:rsidRPr="00622E5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22E5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22E5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22E5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22E5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22E5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22E5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22E5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22E5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E91FB6" w:rsidR="00F25D98" w:rsidRPr="00622E5C" w:rsidRDefault="00137F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22E5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22E5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22E5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22E5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22E5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22E5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22E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Title:</w:t>
            </w:r>
            <w:r w:rsidRPr="00622E5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49A34C" w:rsidR="001E41F3" w:rsidRPr="00622E5C" w:rsidRDefault="005E6D48" w:rsidP="009270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19"/>
            <w:bookmarkStart w:id="3" w:name="OLE_LINK120"/>
            <w:r>
              <w:rPr>
                <w:rFonts w:hint="eastAsia"/>
                <w:lang w:eastAsia="zh-CN"/>
              </w:rPr>
              <w:t>Correction on the ASN.1 for neighbour cell information</w:t>
            </w:r>
            <w:bookmarkEnd w:id="2"/>
            <w:bookmarkEnd w:id="3"/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:rsidRPr="00622E5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22E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32630B" w:rsidR="001E41F3" w:rsidRPr="00622E5C" w:rsidRDefault="00137F30" w:rsidP="005E6D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2E5C">
              <w:rPr>
                <w:noProof/>
                <w:lang w:eastAsia="zh-CN"/>
              </w:rPr>
              <w:t>CATT</w:t>
            </w:r>
            <w:r w:rsidR="00436CB1">
              <w:rPr>
                <w:rFonts w:hint="eastAsia"/>
                <w:noProof/>
                <w:lang w:eastAsia="zh-CN"/>
              </w:rPr>
              <w:t>,Ericsson</w:t>
            </w:r>
          </w:p>
        </w:tc>
      </w:tr>
      <w:tr w:rsidR="001E41F3" w:rsidRPr="00622E5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22E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6B3F01" w:rsidR="001E41F3" w:rsidRPr="00622E5C" w:rsidRDefault="00137F3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2E5C">
              <w:rPr>
                <w:noProof/>
                <w:lang w:eastAsia="zh-CN"/>
              </w:rPr>
              <w:t>R</w:t>
            </w:r>
            <w:r w:rsidR="00E114AB" w:rsidRPr="00622E5C">
              <w:rPr>
                <w:noProof/>
                <w:lang w:eastAsia="zh-CN"/>
              </w:rPr>
              <w:t>AN</w:t>
            </w:r>
            <w:r w:rsidRPr="00622E5C">
              <w:rPr>
                <w:noProof/>
                <w:lang w:eastAsia="zh-CN"/>
              </w:rPr>
              <w:t>3</w:t>
            </w:r>
          </w:p>
        </w:tc>
      </w:tr>
      <w:tr w:rsidR="001E41F3" w:rsidRPr="00622E5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22E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Work item code</w:t>
            </w:r>
            <w:r w:rsidR="0051580D" w:rsidRPr="00622E5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70D47D" w:rsidR="001E41F3" w:rsidRPr="00622E5C" w:rsidRDefault="005E6D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1E3CEE">
              <w:t>NR_newRAT</w:t>
            </w:r>
            <w:proofErr w:type="spellEnd"/>
            <w:r w:rsidRPr="001E3CE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22E5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22E5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22E5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578408" w:rsidR="001E41F3" w:rsidRPr="00622E5C" w:rsidRDefault="00137F30" w:rsidP="007D60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2E5C">
              <w:rPr>
                <w:noProof/>
                <w:lang w:eastAsia="zh-CN"/>
              </w:rPr>
              <w:t>2021-</w:t>
            </w:r>
            <w:r w:rsidR="009270D8">
              <w:rPr>
                <w:rFonts w:hint="eastAsia"/>
                <w:noProof/>
                <w:lang w:eastAsia="zh-CN"/>
              </w:rPr>
              <w:t>1</w:t>
            </w:r>
            <w:r w:rsidR="007D60A1">
              <w:rPr>
                <w:rFonts w:hint="eastAsia"/>
                <w:noProof/>
                <w:lang w:eastAsia="zh-CN"/>
              </w:rPr>
              <w:t>2</w:t>
            </w:r>
            <w:r w:rsidRPr="00622E5C">
              <w:rPr>
                <w:noProof/>
                <w:lang w:eastAsia="zh-CN"/>
              </w:rPr>
              <w:t>-</w:t>
            </w:r>
            <w:r w:rsidR="009270D8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RPr="00622E5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22E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AD7320" w:rsidR="001E41F3" w:rsidRPr="00622E5C" w:rsidRDefault="009270D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22E5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22E5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AF053B" w:rsidR="001E41F3" w:rsidRPr="00622E5C" w:rsidRDefault="00137F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2E5C">
              <w:rPr>
                <w:noProof/>
                <w:lang w:eastAsia="zh-CN"/>
              </w:rPr>
              <w:t>Rel-1</w:t>
            </w:r>
            <w:r w:rsidR="009270D8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RPr="00622E5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22E5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22E5C">
              <w:rPr>
                <w:i/>
                <w:noProof/>
                <w:sz w:val="18"/>
              </w:rPr>
              <w:t xml:space="preserve">Use </w:t>
            </w:r>
            <w:r w:rsidRPr="00622E5C">
              <w:rPr>
                <w:i/>
                <w:noProof/>
                <w:sz w:val="18"/>
                <w:u w:val="single"/>
              </w:rPr>
              <w:t>one</w:t>
            </w:r>
            <w:r w:rsidRPr="00622E5C">
              <w:rPr>
                <w:i/>
                <w:noProof/>
                <w:sz w:val="18"/>
              </w:rPr>
              <w:t xml:space="preserve"> of the following categories:</w:t>
            </w:r>
            <w:r w:rsidRPr="00622E5C">
              <w:rPr>
                <w:b/>
                <w:i/>
                <w:noProof/>
                <w:sz w:val="18"/>
              </w:rPr>
              <w:br/>
              <w:t>F</w:t>
            </w:r>
            <w:r w:rsidRPr="00622E5C">
              <w:rPr>
                <w:i/>
                <w:noProof/>
                <w:sz w:val="18"/>
              </w:rPr>
              <w:t xml:space="preserve">  (correction)</w:t>
            </w:r>
            <w:r w:rsidRPr="00622E5C">
              <w:rPr>
                <w:i/>
                <w:noProof/>
                <w:sz w:val="18"/>
              </w:rPr>
              <w:br/>
            </w:r>
            <w:r w:rsidRPr="00622E5C">
              <w:rPr>
                <w:b/>
                <w:i/>
                <w:noProof/>
                <w:sz w:val="18"/>
              </w:rPr>
              <w:t>A</w:t>
            </w:r>
            <w:r w:rsidRPr="00622E5C">
              <w:rPr>
                <w:i/>
                <w:noProof/>
                <w:sz w:val="18"/>
              </w:rPr>
              <w:t xml:space="preserve">  (</w:t>
            </w:r>
            <w:r w:rsidR="00DE34CF" w:rsidRPr="00622E5C">
              <w:rPr>
                <w:i/>
                <w:noProof/>
                <w:sz w:val="18"/>
              </w:rPr>
              <w:t xml:space="preserve">mirror </w:t>
            </w:r>
            <w:r w:rsidRPr="00622E5C">
              <w:rPr>
                <w:i/>
                <w:noProof/>
                <w:sz w:val="18"/>
              </w:rPr>
              <w:t>correspond</w:t>
            </w:r>
            <w:r w:rsidR="00DE34CF" w:rsidRPr="00622E5C">
              <w:rPr>
                <w:i/>
                <w:noProof/>
                <w:sz w:val="18"/>
              </w:rPr>
              <w:t xml:space="preserve">ing </w:t>
            </w:r>
            <w:r w:rsidRPr="00622E5C">
              <w:rPr>
                <w:i/>
                <w:noProof/>
                <w:sz w:val="18"/>
              </w:rPr>
              <w:t xml:space="preserve">to a </w:t>
            </w:r>
            <w:r w:rsidR="00DE34CF" w:rsidRPr="00622E5C">
              <w:rPr>
                <w:i/>
                <w:noProof/>
                <w:sz w:val="18"/>
              </w:rPr>
              <w:t xml:space="preserve">change </w:t>
            </w:r>
            <w:r w:rsidRPr="00622E5C">
              <w:rPr>
                <w:i/>
                <w:noProof/>
                <w:sz w:val="18"/>
              </w:rPr>
              <w:t xml:space="preserve">in an earlier </w:t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Pr="00622E5C">
              <w:rPr>
                <w:i/>
                <w:noProof/>
                <w:sz w:val="18"/>
              </w:rPr>
              <w:t>release)</w:t>
            </w:r>
            <w:r w:rsidRPr="00622E5C">
              <w:rPr>
                <w:i/>
                <w:noProof/>
                <w:sz w:val="18"/>
              </w:rPr>
              <w:br/>
            </w:r>
            <w:r w:rsidRPr="00622E5C">
              <w:rPr>
                <w:b/>
                <w:i/>
                <w:noProof/>
                <w:sz w:val="18"/>
              </w:rPr>
              <w:t>B</w:t>
            </w:r>
            <w:r w:rsidRPr="00622E5C">
              <w:rPr>
                <w:i/>
                <w:noProof/>
                <w:sz w:val="18"/>
              </w:rPr>
              <w:t xml:space="preserve">  (addition of feature), </w:t>
            </w:r>
            <w:r w:rsidRPr="00622E5C">
              <w:rPr>
                <w:i/>
                <w:noProof/>
                <w:sz w:val="18"/>
              </w:rPr>
              <w:br/>
            </w:r>
            <w:r w:rsidRPr="00622E5C">
              <w:rPr>
                <w:b/>
                <w:i/>
                <w:noProof/>
                <w:sz w:val="18"/>
              </w:rPr>
              <w:t>C</w:t>
            </w:r>
            <w:r w:rsidRPr="00622E5C">
              <w:rPr>
                <w:i/>
                <w:noProof/>
                <w:sz w:val="18"/>
              </w:rPr>
              <w:t xml:space="preserve">  (functional modification of feature)</w:t>
            </w:r>
            <w:r w:rsidRPr="00622E5C">
              <w:rPr>
                <w:i/>
                <w:noProof/>
                <w:sz w:val="18"/>
              </w:rPr>
              <w:br/>
            </w:r>
            <w:r w:rsidRPr="00622E5C">
              <w:rPr>
                <w:b/>
                <w:i/>
                <w:noProof/>
                <w:sz w:val="18"/>
              </w:rPr>
              <w:t>D</w:t>
            </w:r>
            <w:r w:rsidRPr="00622E5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22E5C" w:rsidRDefault="001E41F3">
            <w:pPr>
              <w:pStyle w:val="CRCoverPage"/>
              <w:rPr>
                <w:noProof/>
              </w:rPr>
            </w:pPr>
            <w:r w:rsidRPr="00622E5C">
              <w:rPr>
                <w:noProof/>
                <w:sz w:val="18"/>
              </w:rPr>
              <w:t>Detailed explanations of the above categories can</w:t>
            </w:r>
            <w:r w:rsidRPr="00622E5C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622E5C">
                <w:rPr>
                  <w:rStyle w:val="aa"/>
                  <w:noProof/>
                  <w:sz w:val="18"/>
                </w:rPr>
                <w:t>TR 21.900</w:t>
              </w:r>
            </w:hyperlink>
            <w:r w:rsidRPr="00622E5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622E5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22E5C">
              <w:rPr>
                <w:i/>
                <w:noProof/>
                <w:sz w:val="18"/>
              </w:rPr>
              <w:t xml:space="preserve">Use </w:t>
            </w:r>
            <w:r w:rsidRPr="00622E5C">
              <w:rPr>
                <w:i/>
                <w:noProof/>
                <w:sz w:val="18"/>
                <w:u w:val="single"/>
              </w:rPr>
              <w:t>one</w:t>
            </w:r>
            <w:r w:rsidRPr="00622E5C">
              <w:rPr>
                <w:i/>
                <w:noProof/>
                <w:sz w:val="18"/>
              </w:rPr>
              <w:t xml:space="preserve"> of the following releases:</w:t>
            </w:r>
            <w:r w:rsidRPr="00622E5C">
              <w:rPr>
                <w:i/>
                <w:noProof/>
                <w:sz w:val="18"/>
              </w:rPr>
              <w:br/>
              <w:t>Rel-8</w:t>
            </w:r>
            <w:r w:rsidRPr="00622E5C">
              <w:rPr>
                <w:i/>
                <w:noProof/>
                <w:sz w:val="18"/>
              </w:rPr>
              <w:tab/>
              <w:t>(Release 8)</w:t>
            </w:r>
            <w:r w:rsidR="007C2097" w:rsidRPr="00622E5C">
              <w:rPr>
                <w:i/>
                <w:noProof/>
                <w:sz w:val="18"/>
              </w:rPr>
              <w:br/>
              <w:t>Rel-9</w:t>
            </w:r>
            <w:r w:rsidR="007C2097" w:rsidRPr="00622E5C">
              <w:rPr>
                <w:i/>
                <w:noProof/>
                <w:sz w:val="18"/>
              </w:rPr>
              <w:tab/>
              <w:t>(Release 9)</w:t>
            </w:r>
            <w:r w:rsidR="009777D9" w:rsidRPr="00622E5C">
              <w:rPr>
                <w:i/>
                <w:noProof/>
                <w:sz w:val="18"/>
              </w:rPr>
              <w:br/>
              <w:t>Rel-10</w:t>
            </w:r>
            <w:r w:rsidR="009777D9" w:rsidRPr="00622E5C">
              <w:rPr>
                <w:i/>
                <w:noProof/>
                <w:sz w:val="18"/>
              </w:rPr>
              <w:tab/>
              <w:t>(Release 10)</w:t>
            </w:r>
            <w:r w:rsidR="000C038A" w:rsidRPr="00622E5C">
              <w:rPr>
                <w:i/>
                <w:noProof/>
                <w:sz w:val="18"/>
              </w:rPr>
              <w:br/>
              <w:t>Rel-11</w:t>
            </w:r>
            <w:r w:rsidR="000C038A" w:rsidRPr="00622E5C">
              <w:rPr>
                <w:i/>
                <w:noProof/>
                <w:sz w:val="18"/>
              </w:rPr>
              <w:tab/>
              <w:t>(Release 11)</w:t>
            </w:r>
            <w:r w:rsidR="000C038A" w:rsidRPr="00622E5C">
              <w:rPr>
                <w:i/>
                <w:noProof/>
                <w:sz w:val="18"/>
              </w:rPr>
              <w:br/>
            </w:r>
            <w:r w:rsidR="002E472E" w:rsidRPr="00622E5C">
              <w:rPr>
                <w:i/>
                <w:noProof/>
                <w:sz w:val="18"/>
              </w:rPr>
              <w:t>…</w:t>
            </w:r>
            <w:r w:rsidR="0051580D" w:rsidRPr="00622E5C">
              <w:rPr>
                <w:i/>
                <w:noProof/>
                <w:sz w:val="18"/>
              </w:rPr>
              <w:br/>
            </w:r>
            <w:r w:rsidR="00E34898" w:rsidRPr="00622E5C">
              <w:rPr>
                <w:i/>
                <w:noProof/>
                <w:sz w:val="18"/>
              </w:rPr>
              <w:t>Rel-15</w:t>
            </w:r>
            <w:r w:rsidR="00E34898" w:rsidRPr="00622E5C">
              <w:rPr>
                <w:i/>
                <w:noProof/>
                <w:sz w:val="18"/>
              </w:rPr>
              <w:tab/>
              <w:t>(Release 15)</w:t>
            </w:r>
            <w:r w:rsidR="00E34898" w:rsidRPr="00622E5C">
              <w:rPr>
                <w:i/>
                <w:noProof/>
                <w:sz w:val="18"/>
              </w:rPr>
              <w:br/>
              <w:t>Rel-16</w:t>
            </w:r>
            <w:r w:rsidR="00E34898" w:rsidRPr="00622E5C">
              <w:rPr>
                <w:i/>
                <w:noProof/>
                <w:sz w:val="18"/>
              </w:rPr>
              <w:tab/>
              <w:t>(Release 16)</w:t>
            </w:r>
            <w:r w:rsidR="002E472E" w:rsidRPr="00622E5C">
              <w:rPr>
                <w:i/>
                <w:noProof/>
                <w:sz w:val="18"/>
              </w:rPr>
              <w:br/>
              <w:t>Rel-17</w:t>
            </w:r>
            <w:r w:rsidR="002E472E" w:rsidRPr="00622E5C">
              <w:rPr>
                <w:i/>
                <w:noProof/>
                <w:sz w:val="18"/>
              </w:rPr>
              <w:tab/>
              <w:t>(Release 17)</w:t>
            </w:r>
            <w:r w:rsidR="002E472E" w:rsidRPr="00622E5C">
              <w:rPr>
                <w:i/>
                <w:noProof/>
                <w:sz w:val="18"/>
              </w:rPr>
              <w:br/>
              <w:t>Rel-18</w:t>
            </w:r>
            <w:r w:rsidR="002E472E" w:rsidRPr="00622E5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622E5C" w14:paraId="7FBEB8E7" w14:textId="77777777" w:rsidTr="00547111">
        <w:tc>
          <w:tcPr>
            <w:tcW w:w="1843" w:type="dxa"/>
          </w:tcPr>
          <w:p w14:paraId="44A3A604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CFFE4" w14:textId="68DE904F" w:rsidR="001E41F3" w:rsidRDefault="00876622" w:rsidP="008766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A91CF9">
              <w:rPr>
                <w:rFonts w:hint="eastAsia"/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sn.1 </w:t>
            </w:r>
            <w:r w:rsidR="00A91CF9">
              <w:rPr>
                <w:rFonts w:hint="eastAsia"/>
                <w:noProof/>
                <w:lang w:eastAsia="zh-CN"/>
              </w:rPr>
              <w:t xml:space="preserve">for </w:t>
            </w:r>
            <w:proofErr w:type="spellStart"/>
            <w:r w:rsidR="00A91CF9">
              <w:rPr>
                <w:rFonts w:eastAsia="等线"/>
                <w:snapToGrid w:val="0"/>
                <w:lang w:eastAsia="zh-CN"/>
              </w:rPr>
              <w:t>NRNeighbour</w:t>
            </w:r>
            <w:proofErr w:type="spellEnd"/>
            <w:r w:rsidR="00A91CF9">
              <w:rPr>
                <w:rFonts w:eastAsia="等线"/>
                <w:snapToGrid w:val="0"/>
                <w:lang w:eastAsia="zh-CN"/>
              </w:rPr>
              <w:t>-Information</w:t>
            </w:r>
            <w:r w:rsidR="00A91CF9">
              <w:rPr>
                <w:rFonts w:eastAsia="等线" w:hint="eastAsia"/>
                <w:snapToGrid w:val="0"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 not correct</w:t>
            </w:r>
            <w:r w:rsidR="00A91CF9">
              <w:rPr>
                <w:rFonts w:hint="eastAsia"/>
                <w:noProof/>
                <w:lang w:eastAsia="zh-CN"/>
              </w:rPr>
              <w:t>.</w:t>
            </w:r>
            <w:r w:rsidR="00571A8D">
              <w:rPr>
                <w:rFonts w:hint="eastAsia"/>
                <w:noProof/>
                <w:lang w:eastAsia="zh-CN"/>
              </w:rPr>
              <w:t>The highlighted part</w:t>
            </w:r>
            <w:r w:rsidR="00A91CF9">
              <w:rPr>
                <w:rFonts w:hint="eastAsia"/>
                <w:noProof/>
                <w:lang w:eastAsia="zh-CN"/>
              </w:rPr>
              <w:t xml:space="preserve"> should be </w:t>
            </w:r>
            <w:bookmarkStart w:id="4" w:name="OLE_LINK102"/>
            <w:bookmarkStart w:id="5" w:name="OLE_LINK103"/>
            <w:r w:rsidR="00A91CF9" w:rsidRPr="00A91CF9">
              <w:rPr>
                <w:i/>
                <w:snapToGrid w:val="0"/>
                <w:lang w:val="en-US" w:eastAsia="zh-CN"/>
              </w:rPr>
              <w:t>CSI-</w:t>
            </w:r>
            <w:proofErr w:type="spellStart"/>
            <w:r w:rsidR="00A91CF9" w:rsidRPr="00A91CF9">
              <w:rPr>
                <w:i/>
                <w:snapToGrid w:val="0"/>
                <w:lang w:val="en-US" w:eastAsia="zh-CN"/>
              </w:rPr>
              <w:t>RSTransmissionIndication</w:t>
            </w:r>
            <w:bookmarkEnd w:id="4"/>
            <w:bookmarkEnd w:id="5"/>
            <w:proofErr w:type="spellEnd"/>
            <w:r w:rsidR="00A91CF9">
              <w:rPr>
                <w:rFonts w:hint="eastAsia"/>
                <w:snapToGrid w:val="0"/>
                <w:lang w:val="en-US" w:eastAsia="zh-CN"/>
              </w:rPr>
              <w:t xml:space="preserve"> not </w:t>
            </w:r>
            <w:proofErr w:type="spellStart"/>
            <w:r w:rsidR="00A91CF9" w:rsidRPr="00A91CF9">
              <w:rPr>
                <w:i/>
                <w:snapToGrid w:val="0"/>
              </w:rPr>
              <w:t>EARFCNExtension</w:t>
            </w:r>
            <w:proofErr w:type="spellEnd"/>
            <w:r w:rsidR="00A91CF9">
              <w:rPr>
                <w:rFonts w:hint="eastAsia"/>
                <w:noProof/>
                <w:lang w:eastAsia="zh-CN"/>
              </w:rPr>
              <w:t>:</w:t>
            </w:r>
          </w:p>
          <w:p w14:paraId="7A1DFAF7" w14:textId="77777777" w:rsidR="00A91CF9" w:rsidRDefault="00A91CF9" w:rsidP="0087662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47E4D23" w14:textId="77777777" w:rsidR="00A91CF9" w:rsidRPr="00C37D2B" w:rsidRDefault="00A91CF9" w:rsidP="00A91CF9">
            <w:pPr>
              <w:pStyle w:val="PL"/>
              <w:rPr>
                <w:rFonts w:eastAsia="等线"/>
                <w:snapToGrid w:val="0"/>
                <w:lang w:eastAsia="zh-CN"/>
              </w:rPr>
            </w:pPr>
            <w:bookmarkStart w:id="6" w:name="OLE_LINK99"/>
            <w:bookmarkStart w:id="7" w:name="OLE_LINK100"/>
            <w:bookmarkStart w:id="8" w:name="OLE_LINK101"/>
            <w:r w:rsidRPr="00C37D2B">
              <w:rPr>
                <w:rFonts w:eastAsia="等线"/>
                <w:snapToGrid w:val="0"/>
                <w:lang w:eastAsia="zh-CN"/>
              </w:rPr>
              <w:t>NRNeighbour-Information</w:t>
            </w:r>
            <w:bookmarkEnd w:id="6"/>
            <w:bookmarkEnd w:id="7"/>
            <w:bookmarkEnd w:id="8"/>
            <w:r w:rsidRPr="00C37D2B">
              <w:rPr>
                <w:rFonts w:eastAsia="等线"/>
                <w:snapToGrid w:val="0"/>
                <w:lang w:eastAsia="zh-CN"/>
              </w:rPr>
              <w:t xml:space="preserve"> ::= SEQUENCE (SIZE (1.. maxofNRNeighbours))OF SEQUENCE {</w:t>
            </w:r>
          </w:p>
          <w:p w14:paraId="2C623B11" w14:textId="77777777" w:rsidR="00A91CF9" w:rsidRPr="00C37D2B" w:rsidRDefault="00A91CF9" w:rsidP="00A91CF9">
            <w:pPr>
              <w:pStyle w:val="PL"/>
              <w:rPr>
                <w:rFonts w:eastAsia="等线"/>
                <w:snapToGrid w:val="0"/>
                <w:lang w:eastAsia="zh-CN"/>
              </w:rPr>
            </w:pPr>
            <w:r w:rsidRPr="00C37D2B">
              <w:rPr>
                <w:rFonts w:eastAsia="等线"/>
                <w:snapToGrid w:val="0"/>
                <w:lang w:eastAsia="zh-CN"/>
              </w:rPr>
              <w:tab/>
              <w:t>nrpCI</w:t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  <w:t>NRPCI,</w:t>
            </w:r>
          </w:p>
          <w:p w14:paraId="4F80BEB0" w14:textId="77777777" w:rsidR="00A91CF9" w:rsidRPr="00C37D2B" w:rsidRDefault="00A91CF9" w:rsidP="00A91CF9">
            <w:pPr>
              <w:pStyle w:val="PL"/>
              <w:rPr>
                <w:rFonts w:eastAsia="等线"/>
                <w:snapToGrid w:val="0"/>
                <w:lang w:eastAsia="zh-CN"/>
              </w:rPr>
            </w:pPr>
            <w:r w:rsidRPr="00C37D2B">
              <w:rPr>
                <w:rFonts w:eastAsia="等线"/>
                <w:snapToGrid w:val="0"/>
                <w:lang w:eastAsia="zh-CN"/>
              </w:rPr>
              <w:tab/>
              <w:t>nrCellID</w:t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  <w:t>NRCGI,</w:t>
            </w:r>
          </w:p>
          <w:p w14:paraId="192032AB" w14:textId="77777777" w:rsidR="00A91CF9" w:rsidRPr="00C37D2B" w:rsidRDefault="00A91CF9" w:rsidP="00A91CF9">
            <w:pPr>
              <w:pStyle w:val="PL"/>
              <w:rPr>
                <w:rFonts w:eastAsia="等线"/>
                <w:snapToGrid w:val="0"/>
                <w:lang w:eastAsia="zh-CN"/>
              </w:rPr>
            </w:pPr>
            <w:r w:rsidRPr="00C37D2B">
              <w:rPr>
                <w:rFonts w:eastAsia="等线"/>
                <w:snapToGrid w:val="0"/>
                <w:lang w:eastAsia="zh-CN"/>
              </w:rPr>
              <w:tab/>
              <w:t>fiveGS-TAC</w:t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  <w:t>FiveGS-TAC</w:t>
            </w:r>
            <w:r w:rsidRPr="00C37D2B">
              <w:rPr>
                <w:rFonts w:eastAsia="等线"/>
                <w:snapToGrid w:val="0"/>
                <w:lang w:eastAsia="zh-CN"/>
              </w:rPr>
              <w:tab/>
              <w:t>OPTIONAL,</w:t>
            </w:r>
          </w:p>
          <w:p w14:paraId="03447D9A" w14:textId="77777777" w:rsidR="00A91CF9" w:rsidRPr="00C37D2B" w:rsidRDefault="00A91CF9" w:rsidP="00A91CF9">
            <w:pPr>
              <w:pStyle w:val="PL"/>
              <w:rPr>
                <w:rFonts w:eastAsia="等线"/>
                <w:snapToGrid w:val="0"/>
                <w:lang w:eastAsia="zh-CN"/>
              </w:rPr>
            </w:pPr>
            <w:r w:rsidRPr="00C37D2B">
              <w:rPr>
                <w:rFonts w:eastAsia="等线"/>
                <w:snapToGrid w:val="0"/>
                <w:lang w:eastAsia="zh-CN"/>
              </w:rPr>
              <w:tab/>
              <w:t>configured-TAC</w:t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  <w:t>TAC</w:t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  <w:t>OPTIONAL,</w:t>
            </w:r>
          </w:p>
          <w:p w14:paraId="75932840" w14:textId="77777777" w:rsidR="00A91CF9" w:rsidRPr="00C37D2B" w:rsidRDefault="00A91CF9" w:rsidP="00A91CF9">
            <w:pPr>
              <w:pStyle w:val="PL"/>
              <w:rPr>
                <w:rFonts w:eastAsia="等线"/>
                <w:snapToGrid w:val="0"/>
                <w:lang w:eastAsia="zh-CN"/>
              </w:rPr>
            </w:pPr>
            <w:r w:rsidRPr="00C37D2B">
              <w:rPr>
                <w:rFonts w:eastAsia="等线"/>
                <w:snapToGrid w:val="0"/>
                <w:lang w:eastAsia="zh-CN"/>
              </w:rPr>
              <w:tab/>
              <w:t>measurementTimingConfiguration</w:t>
            </w:r>
            <w:r w:rsidRPr="00C37D2B">
              <w:rPr>
                <w:rFonts w:eastAsia="等线"/>
                <w:snapToGrid w:val="0"/>
                <w:lang w:eastAsia="zh-CN"/>
              </w:rPr>
              <w:tab/>
              <w:t>OCTET STRING,</w:t>
            </w:r>
          </w:p>
          <w:p w14:paraId="297C1F02" w14:textId="77777777" w:rsidR="00A91CF9" w:rsidRPr="00C37D2B" w:rsidRDefault="00A91CF9" w:rsidP="00A91CF9">
            <w:pPr>
              <w:pStyle w:val="PL"/>
              <w:rPr>
                <w:rFonts w:eastAsia="等线"/>
                <w:snapToGrid w:val="0"/>
                <w:lang w:eastAsia="zh-CN"/>
              </w:rPr>
            </w:pPr>
            <w:r w:rsidRPr="00C37D2B">
              <w:rPr>
                <w:rFonts w:eastAsia="等线"/>
                <w:snapToGrid w:val="0"/>
                <w:lang w:eastAsia="zh-CN"/>
              </w:rPr>
              <w:tab/>
              <w:t>nRNeighbourModeInfo</w:t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  <w:t>CHOICE {</w:t>
            </w:r>
          </w:p>
          <w:p w14:paraId="19BE4E98" w14:textId="77777777" w:rsidR="00A91CF9" w:rsidRPr="00C37D2B" w:rsidRDefault="00A91CF9" w:rsidP="00A91CF9">
            <w:pPr>
              <w:pStyle w:val="PL"/>
              <w:rPr>
                <w:rFonts w:eastAsia="等线"/>
                <w:snapToGrid w:val="0"/>
                <w:lang w:eastAsia="zh-CN"/>
              </w:rPr>
            </w:pP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  <w:t>fdd</w:t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  <w:t>FDD-InfoNeighbourServedNRCell-Information,</w:t>
            </w:r>
          </w:p>
          <w:p w14:paraId="34D9DFE8" w14:textId="77777777" w:rsidR="00A91CF9" w:rsidRPr="00C37D2B" w:rsidRDefault="00A91CF9" w:rsidP="00A91CF9">
            <w:pPr>
              <w:pStyle w:val="PL"/>
              <w:rPr>
                <w:rFonts w:eastAsia="等线"/>
                <w:snapToGrid w:val="0"/>
                <w:lang w:eastAsia="zh-CN"/>
              </w:rPr>
            </w:pP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  <w:t>tdd</w:t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  <w:t>TDD-InfoNeighbourServedNRCell-Information,</w:t>
            </w:r>
          </w:p>
          <w:p w14:paraId="256F9416" w14:textId="77777777" w:rsidR="00A91CF9" w:rsidRPr="00C37D2B" w:rsidRDefault="00A91CF9" w:rsidP="00A91CF9">
            <w:pPr>
              <w:pStyle w:val="PL"/>
              <w:rPr>
                <w:rFonts w:eastAsia="等线"/>
                <w:snapToGrid w:val="0"/>
                <w:lang w:eastAsia="zh-CN"/>
              </w:rPr>
            </w:pP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  <w:t>...</w:t>
            </w:r>
          </w:p>
          <w:p w14:paraId="4490CA70" w14:textId="77777777" w:rsidR="00A91CF9" w:rsidRPr="00C37D2B" w:rsidRDefault="00A91CF9" w:rsidP="00A91CF9">
            <w:pPr>
              <w:pStyle w:val="PL"/>
              <w:rPr>
                <w:rFonts w:eastAsia="等线"/>
                <w:snapToGrid w:val="0"/>
                <w:lang w:eastAsia="zh-CN"/>
              </w:rPr>
            </w:pPr>
            <w:r w:rsidRPr="00C37D2B">
              <w:rPr>
                <w:rFonts w:eastAsia="等线"/>
                <w:snapToGrid w:val="0"/>
                <w:lang w:eastAsia="zh-CN"/>
              </w:rPr>
              <w:tab/>
              <w:t>},</w:t>
            </w:r>
          </w:p>
          <w:p w14:paraId="01B2F83E" w14:textId="77777777" w:rsidR="00A91CF9" w:rsidRPr="00C37D2B" w:rsidRDefault="00A91CF9" w:rsidP="00A91CF9">
            <w:pPr>
              <w:pStyle w:val="PL"/>
              <w:rPr>
                <w:rFonts w:eastAsia="等线"/>
                <w:snapToGrid w:val="0"/>
                <w:lang w:eastAsia="zh-CN"/>
              </w:rPr>
            </w:pPr>
            <w:r w:rsidRPr="00C37D2B">
              <w:rPr>
                <w:rFonts w:eastAsia="等线"/>
                <w:snapToGrid w:val="0"/>
                <w:lang w:eastAsia="zh-CN"/>
              </w:rPr>
              <w:tab/>
              <w:t>iE-Extensions</w:t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</w:r>
            <w:r w:rsidRPr="00C37D2B">
              <w:rPr>
                <w:rFonts w:eastAsia="等线"/>
                <w:snapToGrid w:val="0"/>
                <w:lang w:eastAsia="zh-CN"/>
              </w:rPr>
              <w:tab/>
              <w:t>ProtocolExtensionContainer { {NRNeighbour-Information-ExtIEs} } OPTIONAL,</w:t>
            </w:r>
          </w:p>
          <w:p w14:paraId="49EA15ED" w14:textId="77777777" w:rsidR="00A91CF9" w:rsidRPr="00C37D2B" w:rsidRDefault="00A91CF9" w:rsidP="00A91CF9">
            <w:pPr>
              <w:pStyle w:val="PL"/>
              <w:rPr>
                <w:rFonts w:eastAsia="等线"/>
                <w:snapToGrid w:val="0"/>
                <w:lang w:eastAsia="zh-CN"/>
              </w:rPr>
            </w:pPr>
            <w:r w:rsidRPr="00C37D2B">
              <w:rPr>
                <w:rFonts w:eastAsia="等线"/>
                <w:snapToGrid w:val="0"/>
                <w:lang w:eastAsia="zh-CN"/>
              </w:rPr>
              <w:tab/>
              <w:t>...</w:t>
            </w:r>
          </w:p>
          <w:p w14:paraId="3457EFCE" w14:textId="77777777" w:rsidR="00A91CF9" w:rsidRPr="00C37D2B" w:rsidRDefault="00A91CF9" w:rsidP="00A91CF9">
            <w:pPr>
              <w:pStyle w:val="PL"/>
              <w:rPr>
                <w:rFonts w:eastAsia="等线"/>
                <w:snapToGrid w:val="0"/>
                <w:lang w:eastAsia="zh-CN"/>
              </w:rPr>
            </w:pPr>
            <w:r w:rsidRPr="00C37D2B">
              <w:rPr>
                <w:rFonts w:eastAsia="等线"/>
                <w:snapToGrid w:val="0"/>
                <w:lang w:eastAsia="zh-CN"/>
              </w:rPr>
              <w:t>}</w:t>
            </w:r>
          </w:p>
          <w:p w14:paraId="70DF9633" w14:textId="77777777" w:rsidR="00876622" w:rsidRDefault="00876622" w:rsidP="00876622">
            <w:pPr>
              <w:pStyle w:val="PL"/>
              <w:rPr>
                <w:rFonts w:eastAsia="等线"/>
                <w:snapToGrid w:val="0"/>
                <w:lang w:eastAsia="zh-CN"/>
              </w:rPr>
            </w:pPr>
          </w:p>
          <w:p w14:paraId="4C921E3C" w14:textId="77777777" w:rsidR="00876622" w:rsidRDefault="00876622" w:rsidP="00876622">
            <w:pPr>
              <w:pStyle w:val="PL"/>
              <w:rPr>
                <w:rFonts w:eastAsia="等线"/>
                <w:snapToGrid w:val="0"/>
                <w:lang w:eastAsia="zh-CN"/>
              </w:rPr>
            </w:pPr>
            <w:bookmarkStart w:id="9" w:name="OLE_LINK107"/>
            <w:bookmarkStart w:id="10" w:name="OLE_LINK108"/>
            <w:bookmarkStart w:id="11" w:name="OLE_LINK112"/>
            <w:r>
              <w:rPr>
                <w:rFonts w:eastAsia="等线"/>
                <w:snapToGrid w:val="0"/>
                <w:lang w:eastAsia="zh-CN"/>
              </w:rPr>
              <w:t>NRNeighbour-Information-ExtIEs</w:t>
            </w:r>
            <w:bookmarkEnd w:id="9"/>
            <w:bookmarkEnd w:id="10"/>
            <w:bookmarkEnd w:id="11"/>
            <w:r>
              <w:rPr>
                <w:rFonts w:eastAsia="等线"/>
                <w:snapToGrid w:val="0"/>
                <w:lang w:eastAsia="zh-CN"/>
              </w:rPr>
              <w:t xml:space="preserve"> X2AP-PROTOCOL-EXTENSION ::= {</w:t>
            </w:r>
          </w:p>
          <w:p w14:paraId="1C9EB971" w14:textId="77777777" w:rsidR="00876622" w:rsidRDefault="00876622" w:rsidP="00876622">
            <w:pPr>
              <w:pStyle w:val="PL"/>
              <w:rPr>
                <w:rFonts w:eastAsia="等线"/>
                <w:snapToGrid w:val="0"/>
                <w:lang w:eastAsia="zh-CN"/>
              </w:rPr>
            </w:pPr>
            <w:r>
              <w:rPr>
                <w:rFonts w:eastAsia="等线"/>
                <w:snapToGrid w:val="0"/>
                <w:lang w:eastAsia="zh-CN"/>
              </w:rPr>
              <w:tab/>
              <w:t>{ID</w:t>
            </w:r>
            <w:r>
              <w:t xml:space="preserve"> </w:t>
            </w:r>
            <w:bookmarkStart w:id="12" w:name="OLE_LINK109"/>
            <w:bookmarkStart w:id="13" w:name="OLE_LINK110"/>
            <w:bookmarkStart w:id="14" w:name="OLE_LINK111"/>
            <w:r>
              <w:rPr>
                <w:snapToGrid w:val="0"/>
                <w:lang w:val="en-US" w:eastAsia="zh-CN"/>
              </w:rPr>
              <w:t>id-</w:t>
            </w:r>
            <w:bookmarkStart w:id="15" w:name="OLE_LINK74"/>
            <w:bookmarkStart w:id="16" w:name="OLE_LINK64"/>
            <w:r>
              <w:rPr>
                <w:snapToGrid w:val="0"/>
                <w:lang w:val="en-US" w:eastAsia="zh-CN"/>
              </w:rPr>
              <w:t>CSI-RSTransmissionIndication</w:t>
            </w:r>
            <w:bookmarkEnd w:id="12"/>
            <w:bookmarkEnd w:id="13"/>
            <w:bookmarkEnd w:id="14"/>
            <w:bookmarkEnd w:id="15"/>
            <w:bookmarkEnd w:id="16"/>
            <w:r>
              <w:rPr>
                <w:snapToGrid w:val="0"/>
                <w:lang w:val="en-US" w:eastAsia="zh-CN"/>
              </w:rPr>
              <w:tab/>
            </w:r>
            <w:r>
              <w:rPr>
                <w:snapToGrid w:val="0"/>
                <w:lang w:val="en-US" w:eastAsia="zh-CN"/>
              </w:rPr>
              <w:tab/>
            </w:r>
            <w:r>
              <w:rPr>
                <w:noProof w:val="0"/>
                <w:snapToGrid w:val="0"/>
              </w:rPr>
              <w:t>CRITICALITY ignore</w:t>
            </w:r>
            <w:r>
              <w:rPr>
                <w:noProof w:val="0"/>
                <w:snapToGrid w:val="0"/>
              </w:rPr>
              <w:tab/>
              <w:t xml:space="preserve">EXTENSION </w:t>
            </w:r>
            <w:bookmarkStart w:id="17" w:name="OLE_LINK105"/>
            <w:bookmarkStart w:id="18" w:name="OLE_LINK106"/>
            <w:proofErr w:type="spellStart"/>
            <w:r w:rsidRPr="00876622">
              <w:rPr>
                <w:noProof w:val="0"/>
                <w:snapToGrid w:val="0"/>
                <w:highlight w:val="yellow"/>
              </w:rPr>
              <w:t>EARFCNExtension</w:t>
            </w:r>
            <w:bookmarkEnd w:id="17"/>
            <w:bookmarkEnd w:id="18"/>
            <w:proofErr w:type="spellEnd"/>
            <w:r>
              <w:rPr>
                <w:noProof w:val="0"/>
                <w:snapToGrid w:val="0"/>
              </w:rPr>
              <w:tab/>
              <w:t>PRESENCE optional},</w:t>
            </w:r>
          </w:p>
          <w:p w14:paraId="103CEF22" w14:textId="77777777" w:rsidR="00876622" w:rsidRDefault="00876622" w:rsidP="00876622">
            <w:pPr>
              <w:pStyle w:val="PL"/>
              <w:rPr>
                <w:rFonts w:eastAsia="等线"/>
                <w:snapToGrid w:val="0"/>
                <w:lang w:eastAsia="zh-CN"/>
              </w:rPr>
            </w:pPr>
            <w:r>
              <w:rPr>
                <w:rFonts w:eastAsia="等线"/>
                <w:snapToGrid w:val="0"/>
                <w:lang w:eastAsia="zh-CN"/>
              </w:rPr>
              <w:tab/>
              <w:t>...</w:t>
            </w:r>
          </w:p>
          <w:p w14:paraId="0CAE9EFB" w14:textId="77777777" w:rsidR="00876622" w:rsidRDefault="00876622" w:rsidP="00876622">
            <w:pPr>
              <w:pStyle w:val="PL"/>
              <w:rPr>
                <w:rFonts w:eastAsia="等线"/>
                <w:snapToGrid w:val="0"/>
                <w:lang w:eastAsia="zh-CN"/>
              </w:rPr>
            </w:pPr>
            <w:r>
              <w:rPr>
                <w:rFonts w:eastAsia="等线"/>
                <w:snapToGrid w:val="0"/>
                <w:lang w:eastAsia="zh-CN"/>
              </w:rPr>
              <w:t>}</w:t>
            </w:r>
          </w:p>
          <w:p w14:paraId="2215BC6E" w14:textId="77777777" w:rsidR="00876622" w:rsidRDefault="00876622" w:rsidP="00876622">
            <w:pPr>
              <w:pStyle w:val="PL"/>
              <w:rPr>
                <w:rFonts w:eastAsia="等线"/>
                <w:snapToGrid w:val="0"/>
                <w:lang w:eastAsia="zh-CN"/>
              </w:rPr>
            </w:pPr>
          </w:p>
          <w:p w14:paraId="708AA7DE" w14:textId="620EDC0E" w:rsidR="00876622" w:rsidRPr="00622E5C" w:rsidRDefault="00876622" w:rsidP="0087662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RPr="00622E5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Summary of change</w:t>
            </w:r>
            <w:r w:rsidR="0051580D" w:rsidRPr="00622E5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B6FDEF" w14:textId="0E5FC873" w:rsidR="009270D8" w:rsidRDefault="00A91CF9" w:rsidP="00B606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the IE definition for </w:t>
            </w:r>
            <w:proofErr w:type="spellStart"/>
            <w:r w:rsidRPr="00571A8D">
              <w:rPr>
                <w:rFonts w:eastAsia="等线"/>
                <w:i/>
                <w:snapToGrid w:val="0"/>
                <w:lang w:eastAsia="zh-CN"/>
              </w:rPr>
              <w:t>NRNeighbour</w:t>
            </w:r>
            <w:proofErr w:type="spellEnd"/>
            <w:r w:rsidRPr="00571A8D">
              <w:rPr>
                <w:rFonts w:eastAsia="等线"/>
                <w:i/>
                <w:snapToGrid w:val="0"/>
                <w:lang w:eastAsia="zh-CN"/>
              </w:rPr>
              <w:t>-Information-</w:t>
            </w:r>
            <w:proofErr w:type="spellStart"/>
            <w:r w:rsidRPr="00571A8D">
              <w:rPr>
                <w:rFonts w:eastAsia="等线"/>
                <w:i/>
                <w:snapToGrid w:val="0"/>
                <w:lang w:eastAsia="zh-CN"/>
              </w:rPr>
              <w:t>ExtIEs</w:t>
            </w:r>
            <w:proofErr w:type="spellEnd"/>
          </w:p>
          <w:p w14:paraId="51AB3D40" w14:textId="77777777" w:rsidR="00850C05" w:rsidRPr="008977AC" w:rsidRDefault="00850C05" w:rsidP="00850C05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8977AC">
              <w:rPr>
                <w:rFonts w:ascii="Arial" w:hAnsi="Arial"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159AEC5" w14:textId="77777777" w:rsidR="00850C05" w:rsidRPr="008977AC" w:rsidRDefault="00850C05" w:rsidP="00850C05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8977AC">
              <w:rPr>
                <w:rFonts w:ascii="Arial" w:hAnsi="Arial"/>
                <w:noProof/>
                <w:lang w:eastAsia="zh-CN"/>
              </w:rPr>
              <w:t>This CR is a clarification and has an isolated impact towards the previous version of the specification (same release).</w:t>
            </w:r>
          </w:p>
          <w:p w14:paraId="58929255" w14:textId="7B5AA28C" w:rsidR="00850C05" w:rsidRPr="008977AC" w:rsidRDefault="00850C05" w:rsidP="00850C05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8977AC">
              <w:rPr>
                <w:rFonts w:ascii="Arial" w:hAnsi="Arial"/>
                <w:noProof/>
                <w:lang w:eastAsia="zh-CN"/>
              </w:rPr>
              <w:t xml:space="preserve">This CR only has an impact on </w:t>
            </w:r>
            <w:r>
              <w:rPr>
                <w:rFonts w:ascii="Arial" w:hAnsi="Arial" w:hint="eastAsia"/>
                <w:noProof/>
                <w:lang w:eastAsia="zh-CN"/>
              </w:rPr>
              <w:t>QoS flow handling</w:t>
            </w:r>
            <w:r w:rsidRPr="008977AC">
              <w:rPr>
                <w:rFonts w:ascii="Arial" w:hAnsi="Arial"/>
                <w:noProof/>
                <w:lang w:eastAsia="zh-CN"/>
              </w:rPr>
              <w:t>.</w:t>
            </w:r>
          </w:p>
          <w:p w14:paraId="31C656EC" w14:textId="63278D3E" w:rsidR="00850C05" w:rsidRPr="00622E5C" w:rsidRDefault="00850C05" w:rsidP="00850C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1CF9">
              <w:rPr>
                <w:noProof/>
                <w:highlight w:val="yellow"/>
                <w:lang w:eastAsia="zh-CN"/>
              </w:rPr>
              <w:t xml:space="preserve">This CR is </w:t>
            </w:r>
            <w:r w:rsidR="00A91CF9" w:rsidRPr="00A91CF9">
              <w:rPr>
                <w:rFonts w:hint="eastAsia"/>
                <w:noProof/>
                <w:highlight w:val="yellow"/>
                <w:lang w:eastAsia="zh-CN"/>
              </w:rPr>
              <w:t xml:space="preserve">not </w:t>
            </w:r>
            <w:r w:rsidRPr="00A91CF9">
              <w:rPr>
                <w:noProof/>
                <w:highlight w:val="yellow"/>
                <w:lang w:eastAsia="zh-CN"/>
              </w:rPr>
              <w:t>backward compatible.</w:t>
            </w:r>
          </w:p>
        </w:tc>
      </w:tr>
      <w:tr w:rsidR="001E41F3" w:rsidRPr="00622E5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163CF29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 xml:space="preserve">Consequences if not </w:t>
            </w:r>
            <w:r w:rsidRPr="00622E5C">
              <w:rPr>
                <w:b/>
                <w:i/>
                <w:noProof/>
              </w:rPr>
              <w:lastRenderedPageBreak/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F841C5" w:rsidR="001E41F3" w:rsidRPr="00622E5C" w:rsidRDefault="00A91CF9" w:rsidP="009270D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 xml:space="preserve"> ASN.1 is not correct</w:t>
            </w:r>
          </w:p>
        </w:tc>
      </w:tr>
      <w:tr w:rsidR="001E41F3" w:rsidRPr="00622E5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BF801F" w:rsidR="001E41F3" w:rsidRPr="00622E5C" w:rsidRDefault="00A91CF9" w:rsidP="00BC44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9.3.5</w:t>
            </w:r>
          </w:p>
        </w:tc>
      </w:tr>
      <w:tr w:rsidR="001E41F3" w:rsidRPr="00622E5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22E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22E5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22E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22E5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22E5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22E5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22E5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22E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95FE92" w:rsidR="001E41F3" w:rsidRPr="00622E5C" w:rsidRDefault="002750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22E5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22E5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22E5C">
              <w:rPr>
                <w:noProof/>
              </w:rPr>
              <w:t xml:space="preserve"> Other core specifications</w:t>
            </w:r>
            <w:r w:rsidRPr="00622E5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22E5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22E5C">
              <w:rPr>
                <w:noProof/>
              </w:rPr>
              <w:t xml:space="preserve">TS/TR ... CR ... </w:t>
            </w:r>
          </w:p>
        </w:tc>
      </w:tr>
      <w:tr w:rsidR="001E41F3" w:rsidRPr="00622E5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22E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53E633" w:rsidR="001E41F3" w:rsidRPr="00622E5C" w:rsidRDefault="002750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22E5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22E5C" w:rsidRDefault="001E41F3">
            <w:pPr>
              <w:pStyle w:val="CRCoverPage"/>
              <w:spacing w:after="0"/>
              <w:rPr>
                <w:noProof/>
              </w:rPr>
            </w:pPr>
            <w:r w:rsidRPr="00622E5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22E5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22E5C">
              <w:rPr>
                <w:noProof/>
              </w:rPr>
              <w:t xml:space="preserve">TS/TR ... CR ... </w:t>
            </w:r>
          </w:p>
        </w:tc>
      </w:tr>
      <w:tr w:rsidR="001E41F3" w:rsidRPr="00622E5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22E5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 xml:space="preserve">(show </w:t>
            </w:r>
            <w:r w:rsidR="00592D74" w:rsidRPr="00622E5C">
              <w:rPr>
                <w:b/>
                <w:i/>
                <w:noProof/>
              </w:rPr>
              <w:t xml:space="preserve">related </w:t>
            </w:r>
            <w:r w:rsidRPr="00622E5C">
              <w:rPr>
                <w:b/>
                <w:i/>
                <w:noProof/>
              </w:rPr>
              <w:t>CR</w:t>
            </w:r>
            <w:r w:rsidR="00592D74" w:rsidRPr="00622E5C">
              <w:rPr>
                <w:b/>
                <w:i/>
                <w:noProof/>
              </w:rPr>
              <w:t>s</w:t>
            </w:r>
            <w:r w:rsidRPr="00622E5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22E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B33774" w:rsidR="001E41F3" w:rsidRPr="00622E5C" w:rsidRDefault="002750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22E5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22E5C" w:rsidRDefault="001E41F3">
            <w:pPr>
              <w:pStyle w:val="CRCoverPage"/>
              <w:spacing w:after="0"/>
              <w:rPr>
                <w:noProof/>
              </w:rPr>
            </w:pPr>
            <w:r w:rsidRPr="00622E5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22E5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22E5C">
              <w:rPr>
                <w:noProof/>
              </w:rPr>
              <w:t>TS</w:t>
            </w:r>
            <w:r w:rsidR="000A6394" w:rsidRPr="00622E5C">
              <w:rPr>
                <w:noProof/>
              </w:rPr>
              <w:t xml:space="preserve">/TR ... CR ... </w:t>
            </w:r>
          </w:p>
        </w:tc>
      </w:tr>
      <w:tr w:rsidR="001E41F3" w:rsidRPr="00622E5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22E5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22E5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22E5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22E5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22E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22E5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22E5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22E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22E5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  <w:lang w:eastAsia="zh-CN"/>
        </w:rPr>
      </w:pPr>
    </w:p>
    <w:p w14:paraId="4B2C24BF" w14:textId="77777777" w:rsidR="00436CB1" w:rsidRDefault="00436CB1">
      <w:pPr>
        <w:pStyle w:val="CRCoverPage"/>
        <w:spacing w:after="0"/>
        <w:rPr>
          <w:noProof/>
          <w:sz w:val="8"/>
          <w:szCs w:val="8"/>
          <w:lang w:eastAsia="zh-CN"/>
        </w:rPr>
      </w:pPr>
    </w:p>
    <w:p w14:paraId="778A7F49" w14:textId="77777777" w:rsidR="00436CB1" w:rsidRDefault="00436CB1">
      <w:pPr>
        <w:pStyle w:val="CRCoverPage"/>
        <w:spacing w:after="0"/>
        <w:rPr>
          <w:noProof/>
          <w:sz w:val="8"/>
          <w:szCs w:val="8"/>
          <w:lang w:eastAsia="zh-CN"/>
        </w:rPr>
      </w:pPr>
    </w:p>
    <w:p w14:paraId="174213CD" w14:textId="77777777" w:rsidR="00436CB1" w:rsidRDefault="00436CB1">
      <w:pPr>
        <w:pStyle w:val="CRCoverPage"/>
        <w:spacing w:after="0"/>
        <w:rPr>
          <w:noProof/>
          <w:sz w:val="8"/>
          <w:szCs w:val="8"/>
          <w:lang w:eastAsia="zh-CN"/>
        </w:rPr>
      </w:pPr>
    </w:p>
    <w:p w14:paraId="5CFE51C0" w14:textId="77777777" w:rsidR="00436CB1" w:rsidRDefault="00436CB1">
      <w:pPr>
        <w:pStyle w:val="CRCoverPage"/>
        <w:spacing w:after="0"/>
        <w:rPr>
          <w:noProof/>
          <w:sz w:val="8"/>
          <w:szCs w:val="8"/>
          <w:lang w:eastAsia="zh-CN"/>
        </w:rPr>
      </w:pPr>
    </w:p>
    <w:p w14:paraId="23930805" w14:textId="77777777" w:rsidR="00436CB1" w:rsidRDefault="00436CB1">
      <w:pPr>
        <w:pStyle w:val="CRCoverPage"/>
        <w:spacing w:after="0"/>
        <w:rPr>
          <w:noProof/>
          <w:sz w:val="8"/>
          <w:szCs w:val="8"/>
          <w:lang w:eastAsia="zh-CN"/>
        </w:rPr>
      </w:pPr>
    </w:p>
    <w:p w14:paraId="5AA7766A" w14:textId="77777777" w:rsidR="00436CB1" w:rsidRPr="00622E5C" w:rsidRDefault="00436CB1">
      <w:pPr>
        <w:pStyle w:val="CRCoverPage"/>
        <w:spacing w:after="0"/>
        <w:rPr>
          <w:noProof/>
          <w:sz w:val="8"/>
          <w:szCs w:val="8"/>
          <w:lang w:eastAsia="zh-CN"/>
        </w:rPr>
      </w:pPr>
    </w:p>
    <w:p w14:paraId="1557EA72" w14:textId="77777777" w:rsidR="001E41F3" w:rsidRPr="00622E5C" w:rsidRDefault="001E41F3">
      <w:pPr>
        <w:rPr>
          <w:noProof/>
        </w:rPr>
        <w:sectPr w:rsidR="001E41F3" w:rsidRPr="00622E5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F0284A" w14:textId="39AA874E" w:rsidR="003F3797" w:rsidRDefault="003F3797" w:rsidP="003F3797">
      <w:pPr>
        <w:rPr>
          <w:noProof/>
          <w:lang w:eastAsia="zh-CN"/>
        </w:rPr>
      </w:pPr>
      <w:bookmarkStart w:id="19" w:name="OLE_LINK2"/>
      <w:bookmarkStart w:id="20" w:name="OLE_LINK3"/>
      <w:bookmarkStart w:id="21" w:name="_Toc20955519"/>
      <w:bookmarkStart w:id="22" w:name="_Toc29460945"/>
      <w:bookmarkStart w:id="23" w:name="_Toc29505677"/>
      <w:bookmarkStart w:id="24" w:name="_Toc36556202"/>
      <w:bookmarkStart w:id="25" w:name="_Toc45881641"/>
      <w:bookmarkStart w:id="26" w:name="_Toc51852275"/>
      <w:bookmarkStart w:id="27" w:name="_Toc56620226"/>
      <w:bookmarkStart w:id="28" w:name="_Toc64447866"/>
      <w:r>
        <w:rPr>
          <w:rFonts w:hint="eastAsia"/>
          <w:noProof/>
          <w:lang w:eastAsia="zh-CN"/>
        </w:rPr>
        <w:lastRenderedPageBreak/>
        <w:t>//////////////////////////////////////////////////////////////////////</w:t>
      </w:r>
      <w:r w:rsidR="00436CB1">
        <w:rPr>
          <w:rFonts w:hint="eastAsia"/>
          <w:noProof/>
          <w:lang w:eastAsia="zh-CN"/>
        </w:rPr>
        <w:t>Start of</w:t>
      </w:r>
      <w:r w:rsidR="004A6628">
        <w:rPr>
          <w:rFonts w:hint="eastAsia"/>
          <w:noProof/>
          <w:lang w:eastAsia="zh-CN"/>
        </w:rPr>
        <w:t xml:space="preserve"> change</w:t>
      </w:r>
      <w:r>
        <w:rPr>
          <w:rFonts w:hint="eastAsia"/>
          <w:noProof/>
          <w:lang w:eastAsia="zh-CN"/>
        </w:rPr>
        <w:t>///////////////////////////////////////////////////////////////////////</w:t>
      </w:r>
    </w:p>
    <w:p w14:paraId="0118582C" w14:textId="77777777" w:rsidR="00876622" w:rsidRPr="00C37D2B" w:rsidRDefault="00876622" w:rsidP="00876622">
      <w:pPr>
        <w:pStyle w:val="3"/>
        <w:spacing w:line="0" w:lineRule="atLeast"/>
      </w:pPr>
      <w:bookmarkStart w:id="29" w:name="_Toc20954613"/>
      <w:bookmarkStart w:id="30" w:name="_Toc29902623"/>
      <w:bookmarkStart w:id="31" w:name="_Toc29906627"/>
      <w:bookmarkStart w:id="32" w:name="_Toc36550621"/>
      <w:bookmarkStart w:id="33" w:name="_Toc45104397"/>
      <w:bookmarkStart w:id="34" w:name="_Toc45227893"/>
      <w:bookmarkStart w:id="35" w:name="_Toc45891707"/>
      <w:bookmarkStart w:id="36" w:name="_Toc51764352"/>
      <w:bookmarkStart w:id="37" w:name="_Toc56528354"/>
      <w:bookmarkStart w:id="38" w:name="_Toc64382322"/>
      <w:bookmarkStart w:id="39" w:name="_Toc66283897"/>
      <w:bookmarkStart w:id="40" w:name="_Toc67911273"/>
      <w:bookmarkStart w:id="41" w:name="_Toc73980051"/>
      <w:bookmarkStart w:id="42" w:name="_Toc88650776"/>
      <w:bookmarkEnd w:id="19"/>
      <w:bookmarkEnd w:id="20"/>
      <w:r w:rsidRPr="00C37D2B">
        <w:t>9.3.5</w:t>
      </w:r>
      <w:r w:rsidRPr="00C37D2B">
        <w:tab/>
        <w:t>Information Element definitions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1DFB3022" w14:textId="77777777" w:rsidR="00876622" w:rsidRPr="00C37D2B" w:rsidRDefault="00876622" w:rsidP="00876622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487238E8" w14:textId="77777777" w:rsidR="00876622" w:rsidRPr="00C37D2B" w:rsidRDefault="00876622" w:rsidP="0087662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0FDF63B" w14:textId="77777777" w:rsidR="00876622" w:rsidRPr="00C37D2B" w:rsidRDefault="00876622" w:rsidP="0087662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09DC24C8" w14:textId="77777777" w:rsidR="00876622" w:rsidRPr="00C37D2B" w:rsidRDefault="00876622" w:rsidP="00876622">
      <w:pPr>
        <w:pStyle w:val="PL"/>
        <w:rPr>
          <w:snapToGrid w:val="0"/>
        </w:rPr>
      </w:pPr>
      <w:r w:rsidRPr="00C37D2B">
        <w:rPr>
          <w:snapToGrid w:val="0"/>
        </w:rPr>
        <w:t>-- Information Element Definitions</w:t>
      </w:r>
    </w:p>
    <w:p w14:paraId="5D7BBCFC" w14:textId="77777777" w:rsidR="00876622" w:rsidRPr="00C37D2B" w:rsidRDefault="00876622" w:rsidP="0087662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6F0DEF74" w14:textId="77777777" w:rsidR="00876622" w:rsidRPr="00C37D2B" w:rsidRDefault="00876622" w:rsidP="0087662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04A8222A" w14:textId="77777777" w:rsidR="00876622" w:rsidRPr="00C37D2B" w:rsidRDefault="00876622" w:rsidP="00876622">
      <w:pPr>
        <w:pStyle w:val="PL"/>
        <w:rPr>
          <w:snapToGrid w:val="0"/>
        </w:rPr>
      </w:pPr>
    </w:p>
    <w:p w14:paraId="28A7A092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  <w:bookmarkStart w:id="43" w:name="OLE_LINK42"/>
      <w:r w:rsidRPr="00C37D2B">
        <w:rPr>
          <w:rFonts w:eastAsia="等线"/>
          <w:snapToGrid w:val="0"/>
          <w:lang w:eastAsia="zh-CN"/>
        </w:rPr>
        <w:t>NRNeighbour-Information ::= SEQUENCE (SIZE (1.. maxofNRNeighbours))OF SEQUENCE {</w:t>
      </w:r>
    </w:p>
    <w:p w14:paraId="41C7C5D3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nrpCI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NRPCI,</w:t>
      </w:r>
    </w:p>
    <w:p w14:paraId="27FCFFC1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nrCellID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NRCGI,</w:t>
      </w:r>
    </w:p>
    <w:p w14:paraId="2FEC4942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fiveGS-TAC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FiveGS-TAC</w:t>
      </w:r>
      <w:r w:rsidRPr="00C37D2B">
        <w:rPr>
          <w:rFonts w:eastAsia="等线"/>
          <w:snapToGrid w:val="0"/>
          <w:lang w:eastAsia="zh-CN"/>
        </w:rPr>
        <w:tab/>
        <w:t>OPTIONAL,</w:t>
      </w:r>
    </w:p>
    <w:p w14:paraId="16C34105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configured-TAC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TAC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OPTIONAL,</w:t>
      </w:r>
    </w:p>
    <w:p w14:paraId="5BA220B3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measurementTimingConfiguration</w:t>
      </w:r>
      <w:r w:rsidRPr="00C37D2B">
        <w:rPr>
          <w:rFonts w:eastAsia="等线"/>
          <w:snapToGrid w:val="0"/>
          <w:lang w:eastAsia="zh-CN"/>
        </w:rPr>
        <w:tab/>
        <w:t>OCTET STRING,</w:t>
      </w:r>
    </w:p>
    <w:p w14:paraId="75CD6298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nRNeighbourModeInfo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CHOICE {</w:t>
      </w:r>
    </w:p>
    <w:p w14:paraId="634C4CD0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fdd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FDD-InfoNeighbourServedNRCell-Information,</w:t>
      </w:r>
    </w:p>
    <w:p w14:paraId="012BC17A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tdd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TDD-InfoNeighbourServedNRCell-Information,</w:t>
      </w:r>
    </w:p>
    <w:p w14:paraId="06AA06BE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...</w:t>
      </w:r>
    </w:p>
    <w:p w14:paraId="43D15AF3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},</w:t>
      </w:r>
    </w:p>
    <w:p w14:paraId="519AFCE6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ProtocolExtensionContainer { {NRNeighbour-Information-ExtIEs} } OPTIONAL,</w:t>
      </w:r>
    </w:p>
    <w:p w14:paraId="41E4D2E7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...</w:t>
      </w:r>
    </w:p>
    <w:p w14:paraId="027BCF79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p w14:paraId="62D3097B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</w:p>
    <w:p w14:paraId="551F9A30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  <w:bookmarkStart w:id="44" w:name="OLE_LINK79"/>
      <w:bookmarkStart w:id="45" w:name="OLE_LINK80"/>
      <w:r w:rsidRPr="00C37D2B">
        <w:rPr>
          <w:rFonts w:eastAsia="等线"/>
          <w:snapToGrid w:val="0"/>
          <w:lang w:eastAsia="zh-CN"/>
        </w:rPr>
        <w:t>NRNeighbour-Information-Ext</w:t>
      </w:r>
      <w:bookmarkEnd w:id="44"/>
      <w:bookmarkEnd w:id="45"/>
      <w:r w:rsidRPr="00C37D2B">
        <w:rPr>
          <w:rFonts w:eastAsia="等线"/>
          <w:snapToGrid w:val="0"/>
          <w:lang w:eastAsia="zh-CN"/>
        </w:rPr>
        <w:t>IEs X2AP-PROTOCOL-EXTENSION ::= {</w:t>
      </w:r>
    </w:p>
    <w:p w14:paraId="386B0080" w14:textId="39E002A5" w:rsidR="00876622" w:rsidRDefault="00876622" w:rsidP="0087662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{ID</w:t>
      </w:r>
      <w:r>
        <w:t xml:space="preserve"> </w:t>
      </w:r>
      <w:r>
        <w:rPr>
          <w:snapToGrid w:val="0"/>
          <w:lang w:val="en-US" w:eastAsia="zh-CN"/>
        </w:rPr>
        <w:t>id-CSI-RSTransmissionIndication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noProof w:val="0"/>
          <w:snapToGrid w:val="0"/>
        </w:rPr>
        <w:t xml:space="preserve">CRITICALITY </w:t>
      </w:r>
      <w:proofErr w:type="gramStart"/>
      <w:r>
        <w:rPr>
          <w:noProof w:val="0"/>
          <w:snapToGrid w:val="0"/>
        </w:rPr>
        <w:t>ignore</w:t>
      </w:r>
      <w:proofErr w:type="gramEnd"/>
      <w:r>
        <w:rPr>
          <w:noProof w:val="0"/>
          <w:snapToGrid w:val="0"/>
        </w:rPr>
        <w:tab/>
        <w:t xml:space="preserve">EXTENSION </w:t>
      </w:r>
      <w:bookmarkStart w:id="46" w:name="OLE_LINK1"/>
      <w:bookmarkStart w:id="47" w:name="OLE_LINK28"/>
      <w:ins w:id="48" w:author="CATT" w:date="2022-01-05T18:52:00Z">
        <w:r>
          <w:rPr>
            <w:snapToGrid w:val="0"/>
            <w:lang w:eastAsia="zh-CN"/>
          </w:rPr>
          <w:t>CSI-RSTransmissionIndication</w:t>
        </w:r>
      </w:ins>
      <w:del w:id="49" w:author="CATT" w:date="2022-01-05T18:52:00Z">
        <w:r w:rsidDel="00876622">
          <w:rPr>
            <w:noProof w:val="0"/>
            <w:snapToGrid w:val="0"/>
          </w:rPr>
          <w:delText>EARFCNExtension</w:delText>
        </w:r>
      </w:del>
      <w:bookmarkEnd w:id="46"/>
      <w:bookmarkEnd w:id="47"/>
      <w:r>
        <w:rPr>
          <w:noProof w:val="0"/>
          <w:snapToGrid w:val="0"/>
        </w:rPr>
        <w:tab/>
        <w:t>PRESENCE optional},</w:t>
      </w:r>
    </w:p>
    <w:p w14:paraId="7BFEF8E7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...</w:t>
      </w:r>
    </w:p>
    <w:p w14:paraId="7F9F9DEA" w14:textId="77777777" w:rsidR="00876622" w:rsidRPr="00C37D2B" w:rsidRDefault="00876622" w:rsidP="0087662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43"/>
    <w:p w14:paraId="747EDC13" w14:textId="0BE78028" w:rsidR="00436CB1" w:rsidRDefault="00436CB1" w:rsidP="00436CB1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//////////////////////////////////////////////////////////////////////End of change///////////////////////////////////////////////////////////////////////</w:t>
      </w:r>
    </w:p>
    <w:p w14:paraId="383BF276" w14:textId="77777777" w:rsidR="00876622" w:rsidRDefault="00876622" w:rsidP="003F3797">
      <w:pPr>
        <w:rPr>
          <w:noProof/>
          <w:lang w:eastAsia="zh-CN"/>
        </w:rPr>
      </w:pPr>
    </w:p>
    <w:sectPr w:rsidR="00876622" w:rsidSect="00692A1D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BC29BE" w14:textId="77777777" w:rsidR="00232744" w:rsidRDefault="00232744">
      <w:r>
        <w:separator/>
      </w:r>
    </w:p>
  </w:endnote>
  <w:endnote w:type="continuationSeparator" w:id="0">
    <w:p w14:paraId="3A117F05" w14:textId="77777777" w:rsidR="00232744" w:rsidRDefault="00232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E4E4DF" w14:textId="77777777" w:rsidR="00232744" w:rsidRDefault="00232744">
      <w:r>
        <w:separator/>
      </w:r>
    </w:p>
  </w:footnote>
  <w:footnote w:type="continuationSeparator" w:id="0">
    <w:p w14:paraId="6523454E" w14:textId="77777777" w:rsidR="00232744" w:rsidRDefault="002327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705EAF" w:rsidRDefault="00705E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705EAF" w:rsidRDefault="00705EA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705EAF" w:rsidRDefault="00705EA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705EAF" w:rsidRDefault="00705EA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6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6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13"/>
  </w:num>
  <w:num w:numId="17">
    <w:abstractNumId w:val="30"/>
  </w:num>
  <w:num w:numId="18">
    <w:abstractNumId w:val="24"/>
  </w:num>
  <w:num w:numId="19">
    <w:abstractNumId w:val="25"/>
  </w:num>
  <w:num w:numId="20">
    <w:abstractNumId w:val="21"/>
  </w:num>
  <w:num w:numId="21">
    <w:abstractNumId w:val="27"/>
  </w:num>
  <w:num w:numId="22">
    <w:abstractNumId w:val="32"/>
  </w:num>
  <w:num w:numId="23">
    <w:abstractNumId w:val="22"/>
  </w:num>
  <w:num w:numId="24">
    <w:abstractNumId w:val="31"/>
  </w:num>
  <w:num w:numId="25">
    <w:abstractNumId w:val="34"/>
  </w:num>
  <w:num w:numId="26">
    <w:abstractNumId w:val="16"/>
  </w:num>
  <w:num w:numId="27">
    <w:abstractNumId w:val="33"/>
  </w:num>
  <w:num w:numId="28">
    <w:abstractNumId w:val="23"/>
  </w:num>
  <w:num w:numId="29">
    <w:abstractNumId w:val="18"/>
  </w:num>
  <w:num w:numId="30">
    <w:abstractNumId w:val="15"/>
  </w:num>
  <w:num w:numId="31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2"/>
  </w:num>
  <w:num w:numId="34">
    <w:abstractNumId w:val="1"/>
  </w:num>
  <w:num w:numId="35">
    <w:abstractNumId w:val="0"/>
  </w:num>
  <w:num w:numId="36">
    <w:abstractNumId w:val="36"/>
  </w:num>
  <w:num w:numId="37">
    <w:abstractNumId w:val="28"/>
  </w:num>
  <w:num w:numId="38">
    <w:abstractNumId w:val="29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0A"/>
    <w:rsid w:val="00005A0B"/>
    <w:rsid w:val="00022E4A"/>
    <w:rsid w:val="00025A0D"/>
    <w:rsid w:val="00052EF7"/>
    <w:rsid w:val="00065F50"/>
    <w:rsid w:val="0007072D"/>
    <w:rsid w:val="000716B7"/>
    <w:rsid w:val="0007542A"/>
    <w:rsid w:val="00081A42"/>
    <w:rsid w:val="00097194"/>
    <w:rsid w:val="000A6394"/>
    <w:rsid w:val="000B7FED"/>
    <w:rsid w:val="000C038A"/>
    <w:rsid w:val="000C6598"/>
    <w:rsid w:val="000D44B3"/>
    <w:rsid w:val="000E129E"/>
    <w:rsid w:val="00132863"/>
    <w:rsid w:val="00137F30"/>
    <w:rsid w:val="00145D43"/>
    <w:rsid w:val="0014799D"/>
    <w:rsid w:val="00175A60"/>
    <w:rsid w:val="00192C46"/>
    <w:rsid w:val="001A08B3"/>
    <w:rsid w:val="001A4D5A"/>
    <w:rsid w:val="001A7B60"/>
    <w:rsid w:val="001B0C42"/>
    <w:rsid w:val="001B52F0"/>
    <w:rsid w:val="001B7A65"/>
    <w:rsid w:val="001C0A79"/>
    <w:rsid w:val="001E41F3"/>
    <w:rsid w:val="001E5D87"/>
    <w:rsid w:val="001F633C"/>
    <w:rsid w:val="00232744"/>
    <w:rsid w:val="00232B8C"/>
    <w:rsid w:val="002501C0"/>
    <w:rsid w:val="0026004D"/>
    <w:rsid w:val="002640DD"/>
    <w:rsid w:val="002750D8"/>
    <w:rsid w:val="00275D12"/>
    <w:rsid w:val="00284FEB"/>
    <w:rsid w:val="002860C4"/>
    <w:rsid w:val="00291FDD"/>
    <w:rsid w:val="002B5741"/>
    <w:rsid w:val="002C41F9"/>
    <w:rsid w:val="002E0445"/>
    <w:rsid w:val="002E472E"/>
    <w:rsid w:val="00305409"/>
    <w:rsid w:val="0032526F"/>
    <w:rsid w:val="00337BC6"/>
    <w:rsid w:val="003609EF"/>
    <w:rsid w:val="0036231A"/>
    <w:rsid w:val="00366960"/>
    <w:rsid w:val="00374DD4"/>
    <w:rsid w:val="003A4596"/>
    <w:rsid w:val="003C1CBB"/>
    <w:rsid w:val="003C24C9"/>
    <w:rsid w:val="003D2022"/>
    <w:rsid w:val="003E1A36"/>
    <w:rsid w:val="003F3797"/>
    <w:rsid w:val="00404BBA"/>
    <w:rsid w:val="0041024D"/>
    <w:rsid w:val="00410371"/>
    <w:rsid w:val="004157ED"/>
    <w:rsid w:val="004242F1"/>
    <w:rsid w:val="0043415E"/>
    <w:rsid w:val="00436CB1"/>
    <w:rsid w:val="00447904"/>
    <w:rsid w:val="0048657F"/>
    <w:rsid w:val="004A6628"/>
    <w:rsid w:val="004B75B7"/>
    <w:rsid w:val="004F3D1F"/>
    <w:rsid w:val="00500AF8"/>
    <w:rsid w:val="00505807"/>
    <w:rsid w:val="0051580D"/>
    <w:rsid w:val="00534A0C"/>
    <w:rsid w:val="005369AA"/>
    <w:rsid w:val="00540A7D"/>
    <w:rsid w:val="0054243A"/>
    <w:rsid w:val="00547111"/>
    <w:rsid w:val="005671CF"/>
    <w:rsid w:val="00571A8D"/>
    <w:rsid w:val="00592D74"/>
    <w:rsid w:val="005D787B"/>
    <w:rsid w:val="005E2C44"/>
    <w:rsid w:val="005E6D48"/>
    <w:rsid w:val="005F0C7A"/>
    <w:rsid w:val="005F2854"/>
    <w:rsid w:val="00621188"/>
    <w:rsid w:val="00622E5C"/>
    <w:rsid w:val="006257ED"/>
    <w:rsid w:val="006343A9"/>
    <w:rsid w:val="00653890"/>
    <w:rsid w:val="00665C47"/>
    <w:rsid w:val="00684493"/>
    <w:rsid w:val="006857E9"/>
    <w:rsid w:val="00685E51"/>
    <w:rsid w:val="00692A1D"/>
    <w:rsid w:val="0069353E"/>
    <w:rsid w:val="00695808"/>
    <w:rsid w:val="006A4E5B"/>
    <w:rsid w:val="006B14B7"/>
    <w:rsid w:val="006B46FB"/>
    <w:rsid w:val="006C1393"/>
    <w:rsid w:val="006C7B0D"/>
    <w:rsid w:val="006E1815"/>
    <w:rsid w:val="006E21FB"/>
    <w:rsid w:val="00705EAF"/>
    <w:rsid w:val="007176FF"/>
    <w:rsid w:val="0073139C"/>
    <w:rsid w:val="00731F8A"/>
    <w:rsid w:val="007468A8"/>
    <w:rsid w:val="00764874"/>
    <w:rsid w:val="00775ED4"/>
    <w:rsid w:val="00780077"/>
    <w:rsid w:val="00783D50"/>
    <w:rsid w:val="00792342"/>
    <w:rsid w:val="007977A8"/>
    <w:rsid w:val="007A1619"/>
    <w:rsid w:val="007A7A48"/>
    <w:rsid w:val="007B512A"/>
    <w:rsid w:val="007C2097"/>
    <w:rsid w:val="007D60A1"/>
    <w:rsid w:val="007D6A07"/>
    <w:rsid w:val="007E4821"/>
    <w:rsid w:val="007F48DB"/>
    <w:rsid w:val="007F7259"/>
    <w:rsid w:val="008040A8"/>
    <w:rsid w:val="00813C07"/>
    <w:rsid w:val="00824777"/>
    <w:rsid w:val="008279FA"/>
    <w:rsid w:val="008425C9"/>
    <w:rsid w:val="00850C05"/>
    <w:rsid w:val="008626E7"/>
    <w:rsid w:val="008629D9"/>
    <w:rsid w:val="00870EE7"/>
    <w:rsid w:val="008744A4"/>
    <w:rsid w:val="00876622"/>
    <w:rsid w:val="008863B9"/>
    <w:rsid w:val="008A45A6"/>
    <w:rsid w:val="008D1D4B"/>
    <w:rsid w:val="008D3B4B"/>
    <w:rsid w:val="008D5662"/>
    <w:rsid w:val="008F3789"/>
    <w:rsid w:val="008F5264"/>
    <w:rsid w:val="008F686C"/>
    <w:rsid w:val="00900A3E"/>
    <w:rsid w:val="009148DE"/>
    <w:rsid w:val="0091758D"/>
    <w:rsid w:val="009270D8"/>
    <w:rsid w:val="009303BD"/>
    <w:rsid w:val="009340FB"/>
    <w:rsid w:val="00941E30"/>
    <w:rsid w:val="00951826"/>
    <w:rsid w:val="00956CEA"/>
    <w:rsid w:val="0097068F"/>
    <w:rsid w:val="00975ACA"/>
    <w:rsid w:val="009777D9"/>
    <w:rsid w:val="00991B88"/>
    <w:rsid w:val="00996A10"/>
    <w:rsid w:val="009A5753"/>
    <w:rsid w:val="009A579D"/>
    <w:rsid w:val="009B7BCF"/>
    <w:rsid w:val="009C4634"/>
    <w:rsid w:val="009D6D5B"/>
    <w:rsid w:val="009E3297"/>
    <w:rsid w:val="009F0B41"/>
    <w:rsid w:val="009F30EB"/>
    <w:rsid w:val="009F734F"/>
    <w:rsid w:val="00A072FD"/>
    <w:rsid w:val="00A246B6"/>
    <w:rsid w:val="00A47E70"/>
    <w:rsid w:val="00A50CF0"/>
    <w:rsid w:val="00A7671C"/>
    <w:rsid w:val="00A866DD"/>
    <w:rsid w:val="00A8780E"/>
    <w:rsid w:val="00A91CF9"/>
    <w:rsid w:val="00A96ED3"/>
    <w:rsid w:val="00AA2CBC"/>
    <w:rsid w:val="00AA3D5E"/>
    <w:rsid w:val="00AA4F06"/>
    <w:rsid w:val="00AB6CC3"/>
    <w:rsid w:val="00AC5820"/>
    <w:rsid w:val="00AD1CD8"/>
    <w:rsid w:val="00AF3EA8"/>
    <w:rsid w:val="00B004BE"/>
    <w:rsid w:val="00B0527F"/>
    <w:rsid w:val="00B07E82"/>
    <w:rsid w:val="00B252AB"/>
    <w:rsid w:val="00B258BB"/>
    <w:rsid w:val="00B3000C"/>
    <w:rsid w:val="00B30DD2"/>
    <w:rsid w:val="00B31485"/>
    <w:rsid w:val="00B46632"/>
    <w:rsid w:val="00B602A9"/>
    <w:rsid w:val="00B60634"/>
    <w:rsid w:val="00B67B97"/>
    <w:rsid w:val="00B801A0"/>
    <w:rsid w:val="00B968C8"/>
    <w:rsid w:val="00BA3EC5"/>
    <w:rsid w:val="00BA51D9"/>
    <w:rsid w:val="00BB5DFC"/>
    <w:rsid w:val="00BC06B7"/>
    <w:rsid w:val="00BC44E8"/>
    <w:rsid w:val="00BD279D"/>
    <w:rsid w:val="00BD6BB8"/>
    <w:rsid w:val="00BE2F4E"/>
    <w:rsid w:val="00C0224E"/>
    <w:rsid w:val="00C04D18"/>
    <w:rsid w:val="00C21E4C"/>
    <w:rsid w:val="00C66BA2"/>
    <w:rsid w:val="00C74537"/>
    <w:rsid w:val="00C95985"/>
    <w:rsid w:val="00CA3C6C"/>
    <w:rsid w:val="00CC22E4"/>
    <w:rsid w:val="00CC36DD"/>
    <w:rsid w:val="00CC5026"/>
    <w:rsid w:val="00CC5E20"/>
    <w:rsid w:val="00CC68D0"/>
    <w:rsid w:val="00CC70E2"/>
    <w:rsid w:val="00CC7B3D"/>
    <w:rsid w:val="00CF3EAA"/>
    <w:rsid w:val="00CF794F"/>
    <w:rsid w:val="00D03F9A"/>
    <w:rsid w:val="00D06D51"/>
    <w:rsid w:val="00D106C1"/>
    <w:rsid w:val="00D12156"/>
    <w:rsid w:val="00D177F3"/>
    <w:rsid w:val="00D24991"/>
    <w:rsid w:val="00D311C9"/>
    <w:rsid w:val="00D33597"/>
    <w:rsid w:val="00D36C7B"/>
    <w:rsid w:val="00D50255"/>
    <w:rsid w:val="00D50C36"/>
    <w:rsid w:val="00D567B9"/>
    <w:rsid w:val="00D56A8B"/>
    <w:rsid w:val="00D66520"/>
    <w:rsid w:val="00D67459"/>
    <w:rsid w:val="00D807FB"/>
    <w:rsid w:val="00D81C87"/>
    <w:rsid w:val="00DA34D2"/>
    <w:rsid w:val="00DB744A"/>
    <w:rsid w:val="00DE34CF"/>
    <w:rsid w:val="00E04F64"/>
    <w:rsid w:val="00E114AB"/>
    <w:rsid w:val="00E13F3D"/>
    <w:rsid w:val="00E34898"/>
    <w:rsid w:val="00E6628B"/>
    <w:rsid w:val="00E67F33"/>
    <w:rsid w:val="00E935AA"/>
    <w:rsid w:val="00EA3F64"/>
    <w:rsid w:val="00EB09B7"/>
    <w:rsid w:val="00EB2BDD"/>
    <w:rsid w:val="00EC7982"/>
    <w:rsid w:val="00ED3BEF"/>
    <w:rsid w:val="00EE7D7C"/>
    <w:rsid w:val="00F04D51"/>
    <w:rsid w:val="00F173D4"/>
    <w:rsid w:val="00F25D98"/>
    <w:rsid w:val="00F300FB"/>
    <w:rsid w:val="00F32972"/>
    <w:rsid w:val="00F643BD"/>
    <w:rsid w:val="00F67C59"/>
    <w:rsid w:val="00F72912"/>
    <w:rsid w:val="00FA04FC"/>
    <w:rsid w:val="00FB6386"/>
    <w:rsid w:val="00FB6DC7"/>
    <w:rsid w:val="00FC5046"/>
    <w:rsid w:val="00FD7892"/>
    <w:rsid w:val="00FE39A2"/>
    <w:rsid w:val="00FE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56A8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D56A8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0D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30DD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30DD2"/>
    <w:rPr>
      <w:rFonts w:ascii="Arial" w:hAnsi="Arial"/>
      <w:sz w:val="18"/>
      <w:lang w:val="en-GB" w:eastAsia="en-US"/>
    </w:rPr>
  </w:style>
  <w:style w:type="character" w:customStyle="1" w:styleId="Char4">
    <w:name w:val="批注主题 Char"/>
    <w:link w:val="af"/>
    <w:rsid w:val="00D311C9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311C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D311C9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D311C9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311C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D311C9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D311C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D311C9"/>
    <w:rPr>
      <w:rFonts w:ascii="Arial" w:eastAsia="宋体" w:hAnsi="Arial"/>
      <w:sz w:val="18"/>
      <w:lang w:val="en-GB" w:eastAsia="en-US"/>
    </w:rPr>
  </w:style>
  <w:style w:type="character" w:customStyle="1" w:styleId="Char2">
    <w:name w:val="批注文字 Char"/>
    <w:link w:val="ac"/>
    <w:rsid w:val="00D311C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311C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311C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af1">
    <w:name w:val="Revision"/>
    <w:hidden/>
    <w:uiPriority w:val="99"/>
    <w:semiHidden/>
    <w:rsid w:val="00D311C9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D311C9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Char6">
    <w:name w:val="列出段落 Char"/>
    <w:link w:val="af2"/>
    <w:uiPriority w:val="34"/>
    <w:locked/>
    <w:rsid w:val="00D311C9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D311C9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D311C9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D311C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2Char">
    <w:name w:val="标题 2 Char"/>
    <w:link w:val="2"/>
    <w:rsid w:val="00D311C9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D311C9"/>
    <w:rPr>
      <w:rFonts w:ascii="Arial" w:hAnsi="Arial"/>
      <w:b/>
      <w:lang w:val="en-GB"/>
    </w:rPr>
  </w:style>
  <w:style w:type="character" w:customStyle="1" w:styleId="B1Zchn">
    <w:name w:val="B1 Zchn"/>
    <w:locked/>
    <w:rsid w:val="00D311C9"/>
    <w:rPr>
      <w:lang w:val="en-GB" w:eastAsia="en-US"/>
    </w:rPr>
  </w:style>
  <w:style w:type="character" w:customStyle="1" w:styleId="B1Char1">
    <w:name w:val="B1 Char1"/>
    <w:rsid w:val="00D311C9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link w:val="1"/>
    <w:rsid w:val="00D311C9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sid w:val="00D311C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D311C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311C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311C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311C9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next w:val="af3"/>
    <w:rsid w:val="00D311C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3">
    <w:name w:val="caption"/>
    <w:basedOn w:val="a"/>
    <w:next w:val="a"/>
    <w:qFormat/>
    <w:rsid w:val="00D311C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Char5">
    <w:name w:val="文档结构图 Char"/>
    <w:link w:val="af0"/>
    <w:rsid w:val="00D311C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311C9"/>
    <w:rPr>
      <w:rFonts w:ascii="Arial" w:hAnsi="Arial"/>
      <w:b/>
      <w:noProof/>
      <w:sz w:val="18"/>
      <w:lang w:val="en-GB" w:eastAsia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D311C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4"/>
    <w:rsid w:val="00D311C9"/>
    <w:rPr>
      <w:rFonts w:ascii="Arial" w:eastAsia="Times New Roman" w:hAnsi="Arial"/>
      <w:lang w:val="en-GB" w:eastAsia="zh-CN"/>
    </w:rPr>
  </w:style>
  <w:style w:type="character" w:customStyle="1" w:styleId="Char1">
    <w:name w:val="页脚 Char"/>
    <w:link w:val="a9"/>
    <w:rsid w:val="00D311C9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a"/>
    <w:rsid w:val="00D311C9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5">
    <w:name w:val="page number"/>
    <w:rsid w:val="00D311C9"/>
  </w:style>
  <w:style w:type="paragraph" w:customStyle="1" w:styleId="Proposal">
    <w:name w:val="Proposal"/>
    <w:basedOn w:val="a"/>
    <w:rsid w:val="00D311C9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D311C9"/>
    <w:pPr>
      <w:numPr>
        <w:numId w:val="24"/>
      </w:numPr>
      <w:ind w:left="1701" w:hanging="1701"/>
    </w:pPr>
  </w:style>
  <w:style w:type="paragraph" w:styleId="af6">
    <w:name w:val="table of figures"/>
    <w:basedOn w:val="a"/>
    <w:next w:val="a"/>
    <w:uiPriority w:val="99"/>
    <w:rsid w:val="00D311C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D311C9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D311C9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D311C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D311C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D311C9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D311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D311C9"/>
    <w:pPr>
      <w:numPr>
        <w:numId w:val="26"/>
      </w:numPr>
    </w:pPr>
    <w:rPr>
      <w:rFonts w:eastAsia="宋体"/>
    </w:rPr>
  </w:style>
  <w:style w:type="character" w:customStyle="1" w:styleId="EXChar">
    <w:name w:val="EX Char"/>
    <w:link w:val="EX"/>
    <w:locked/>
    <w:rsid w:val="00D311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311C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D311C9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D311C9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,TAL + Bold,Left:  0,2 cm,45 cm,After:  0 pt,First line:  0,08 ch"/>
    <w:basedOn w:val="a"/>
    <w:rsid w:val="00D311C9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D311C9"/>
    <w:rPr>
      <w:rFonts w:ascii="Arial" w:hAnsi="Arial"/>
      <w:lang w:val="en-GB" w:eastAsia="en-US"/>
    </w:rPr>
  </w:style>
  <w:style w:type="paragraph" w:customStyle="1" w:styleId="IvDbodytext">
    <w:name w:val="IvD bodytext"/>
    <w:basedOn w:val="af4"/>
    <w:link w:val="IvDbodytextChar"/>
    <w:qFormat/>
    <w:rsid w:val="00D311C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D311C9"/>
    <w:rPr>
      <w:rFonts w:ascii="Arial" w:eastAsia="Times New Roman" w:hAnsi="Arial"/>
      <w:spacing w:val="2"/>
      <w:lang w:val="en-US" w:eastAsia="en-US"/>
    </w:rPr>
  </w:style>
  <w:style w:type="paragraph" w:customStyle="1" w:styleId="af8">
    <w:name w:val="插图题注"/>
    <w:basedOn w:val="a"/>
    <w:rsid w:val="00D311C9"/>
    <w:rPr>
      <w:rFonts w:eastAsia="宋体"/>
    </w:rPr>
  </w:style>
  <w:style w:type="paragraph" w:customStyle="1" w:styleId="af9">
    <w:name w:val="表格题注"/>
    <w:basedOn w:val="a"/>
    <w:rsid w:val="00D311C9"/>
    <w:rPr>
      <w:rFonts w:eastAsia="宋体"/>
    </w:rPr>
  </w:style>
  <w:style w:type="character" w:styleId="afa">
    <w:name w:val="Strong"/>
    <w:qFormat/>
    <w:rsid w:val="00D311C9"/>
    <w:rPr>
      <w:b/>
    </w:rPr>
  </w:style>
  <w:style w:type="paragraph" w:styleId="afb">
    <w:name w:val="Normal (Web)"/>
    <w:basedOn w:val="a"/>
    <w:uiPriority w:val="99"/>
    <w:unhideWhenUsed/>
    <w:rsid w:val="00D311C9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D311C9"/>
    <w:rPr>
      <w:rFonts w:ascii="CG Times (WN)" w:hAnsi="CG Times (WN)" w:hint="default"/>
      <w:i/>
      <w:iCs/>
    </w:rPr>
  </w:style>
  <w:style w:type="character" w:customStyle="1" w:styleId="NOChar">
    <w:name w:val="NO Char"/>
    <w:qFormat/>
    <w:rsid w:val="009270D8"/>
  </w:style>
  <w:style w:type="character" w:customStyle="1" w:styleId="B3Char">
    <w:name w:val="B3 Char"/>
    <w:link w:val="B3"/>
    <w:rsid w:val="009270D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270D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9270D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9270D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9270D8"/>
    <w:rPr>
      <w:color w:val="2B579A"/>
      <w:shd w:val="clear" w:color="auto" w:fill="E6E6E6"/>
    </w:rPr>
  </w:style>
  <w:style w:type="character" w:customStyle="1" w:styleId="msoins0">
    <w:name w:val="msoins"/>
    <w:rsid w:val="009270D8"/>
  </w:style>
  <w:style w:type="character" w:customStyle="1" w:styleId="EditorsNoteZchn">
    <w:name w:val="Editor's Note Zchn"/>
    <w:rsid w:val="009270D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Left0">
    <w:name w:val="TAL + Left:  0"/>
    <w:aliases w:val="4 cm"/>
    <w:basedOn w:val="TAL"/>
    <w:rsid w:val="009270D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9270D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TALLeft1">
    <w:name w:val="TAL + Left:  1"/>
    <w:aliases w:val="00 cm"/>
    <w:basedOn w:val="TAL"/>
    <w:link w:val="TALLeft100cmCharChar"/>
    <w:rsid w:val="009270D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270D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9270D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fc">
    <w:name w:val="a"/>
    <w:basedOn w:val="CRCoverPage"/>
    <w:rsid w:val="009270D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270D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9270D8"/>
    <w:rPr>
      <w:rFonts w:ascii="Arial" w:hAnsi="Arial"/>
      <w:b/>
      <w:lang w:val="en-GB" w:eastAsia="en-GB"/>
    </w:rPr>
  </w:style>
  <w:style w:type="character" w:customStyle="1" w:styleId="TAHCar">
    <w:name w:val="TAH Car"/>
    <w:rsid w:val="009270D8"/>
    <w:rPr>
      <w:rFonts w:ascii="Arial" w:hAnsi="Arial"/>
      <w:b/>
      <w:sz w:val="1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56A8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D56A8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0D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30DD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30DD2"/>
    <w:rPr>
      <w:rFonts w:ascii="Arial" w:hAnsi="Arial"/>
      <w:sz w:val="18"/>
      <w:lang w:val="en-GB" w:eastAsia="en-US"/>
    </w:rPr>
  </w:style>
  <w:style w:type="character" w:customStyle="1" w:styleId="Char4">
    <w:name w:val="批注主题 Char"/>
    <w:link w:val="af"/>
    <w:rsid w:val="00D311C9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311C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D311C9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D311C9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311C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D311C9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D311C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D311C9"/>
    <w:rPr>
      <w:rFonts w:ascii="Arial" w:eastAsia="宋体" w:hAnsi="Arial"/>
      <w:sz w:val="18"/>
      <w:lang w:val="en-GB" w:eastAsia="en-US"/>
    </w:rPr>
  </w:style>
  <w:style w:type="character" w:customStyle="1" w:styleId="Char2">
    <w:name w:val="批注文字 Char"/>
    <w:link w:val="ac"/>
    <w:rsid w:val="00D311C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311C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311C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af1">
    <w:name w:val="Revision"/>
    <w:hidden/>
    <w:uiPriority w:val="99"/>
    <w:semiHidden/>
    <w:rsid w:val="00D311C9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D311C9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Char6">
    <w:name w:val="列出段落 Char"/>
    <w:link w:val="af2"/>
    <w:uiPriority w:val="34"/>
    <w:locked/>
    <w:rsid w:val="00D311C9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D311C9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D311C9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D311C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2Char">
    <w:name w:val="标题 2 Char"/>
    <w:link w:val="2"/>
    <w:rsid w:val="00D311C9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D311C9"/>
    <w:rPr>
      <w:rFonts w:ascii="Arial" w:hAnsi="Arial"/>
      <w:b/>
      <w:lang w:val="en-GB"/>
    </w:rPr>
  </w:style>
  <w:style w:type="character" w:customStyle="1" w:styleId="B1Zchn">
    <w:name w:val="B1 Zchn"/>
    <w:locked/>
    <w:rsid w:val="00D311C9"/>
    <w:rPr>
      <w:lang w:val="en-GB" w:eastAsia="en-US"/>
    </w:rPr>
  </w:style>
  <w:style w:type="character" w:customStyle="1" w:styleId="B1Char1">
    <w:name w:val="B1 Char1"/>
    <w:rsid w:val="00D311C9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link w:val="1"/>
    <w:rsid w:val="00D311C9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sid w:val="00D311C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D311C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311C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311C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311C9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next w:val="af3"/>
    <w:rsid w:val="00D311C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3">
    <w:name w:val="caption"/>
    <w:basedOn w:val="a"/>
    <w:next w:val="a"/>
    <w:qFormat/>
    <w:rsid w:val="00D311C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Char5">
    <w:name w:val="文档结构图 Char"/>
    <w:link w:val="af0"/>
    <w:rsid w:val="00D311C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311C9"/>
    <w:rPr>
      <w:rFonts w:ascii="Arial" w:hAnsi="Arial"/>
      <w:b/>
      <w:noProof/>
      <w:sz w:val="18"/>
      <w:lang w:val="en-GB" w:eastAsia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D311C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4"/>
    <w:rsid w:val="00D311C9"/>
    <w:rPr>
      <w:rFonts w:ascii="Arial" w:eastAsia="Times New Roman" w:hAnsi="Arial"/>
      <w:lang w:val="en-GB" w:eastAsia="zh-CN"/>
    </w:rPr>
  </w:style>
  <w:style w:type="character" w:customStyle="1" w:styleId="Char1">
    <w:name w:val="页脚 Char"/>
    <w:link w:val="a9"/>
    <w:rsid w:val="00D311C9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a"/>
    <w:rsid w:val="00D311C9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5">
    <w:name w:val="page number"/>
    <w:rsid w:val="00D311C9"/>
  </w:style>
  <w:style w:type="paragraph" w:customStyle="1" w:styleId="Proposal">
    <w:name w:val="Proposal"/>
    <w:basedOn w:val="a"/>
    <w:rsid w:val="00D311C9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D311C9"/>
    <w:pPr>
      <w:numPr>
        <w:numId w:val="24"/>
      </w:numPr>
      <w:ind w:left="1701" w:hanging="1701"/>
    </w:pPr>
  </w:style>
  <w:style w:type="paragraph" w:styleId="af6">
    <w:name w:val="table of figures"/>
    <w:basedOn w:val="a"/>
    <w:next w:val="a"/>
    <w:uiPriority w:val="99"/>
    <w:rsid w:val="00D311C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D311C9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D311C9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D311C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D311C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D311C9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D311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D311C9"/>
    <w:pPr>
      <w:numPr>
        <w:numId w:val="26"/>
      </w:numPr>
    </w:pPr>
    <w:rPr>
      <w:rFonts w:eastAsia="宋体"/>
    </w:rPr>
  </w:style>
  <w:style w:type="character" w:customStyle="1" w:styleId="EXChar">
    <w:name w:val="EX Char"/>
    <w:link w:val="EX"/>
    <w:locked/>
    <w:rsid w:val="00D311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311C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D311C9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D311C9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,TAL + Bold,Left:  0,2 cm,45 cm,After:  0 pt,First line:  0,08 ch"/>
    <w:basedOn w:val="a"/>
    <w:rsid w:val="00D311C9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D311C9"/>
    <w:rPr>
      <w:rFonts w:ascii="Arial" w:hAnsi="Arial"/>
      <w:lang w:val="en-GB" w:eastAsia="en-US"/>
    </w:rPr>
  </w:style>
  <w:style w:type="paragraph" w:customStyle="1" w:styleId="IvDbodytext">
    <w:name w:val="IvD bodytext"/>
    <w:basedOn w:val="af4"/>
    <w:link w:val="IvDbodytextChar"/>
    <w:qFormat/>
    <w:rsid w:val="00D311C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D311C9"/>
    <w:rPr>
      <w:rFonts w:ascii="Arial" w:eastAsia="Times New Roman" w:hAnsi="Arial"/>
      <w:spacing w:val="2"/>
      <w:lang w:val="en-US" w:eastAsia="en-US"/>
    </w:rPr>
  </w:style>
  <w:style w:type="paragraph" w:customStyle="1" w:styleId="af8">
    <w:name w:val="插图题注"/>
    <w:basedOn w:val="a"/>
    <w:rsid w:val="00D311C9"/>
    <w:rPr>
      <w:rFonts w:eastAsia="宋体"/>
    </w:rPr>
  </w:style>
  <w:style w:type="paragraph" w:customStyle="1" w:styleId="af9">
    <w:name w:val="表格题注"/>
    <w:basedOn w:val="a"/>
    <w:rsid w:val="00D311C9"/>
    <w:rPr>
      <w:rFonts w:eastAsia="宋体"/>
    </w:rPr>
  </w:style>
  <w:style w:type="character" w:styleId="afa">
    <w:name w:val="Strong"/>
    <w:qFormat/>
    <w:rsid w:val="00D311C9"/>
    <w:rPr>
      <w:b/>
    </w:rPr>
  </w:style>
  <w:style w:type="paragraph" w:styleId="afb">
    <w:name w:val="Normal (Web)"/>
    <w:basedOn w:val="a"/>
    <w:uiPriority w:val="99"/>
    <w:unhideWhenUsed/>
    <w:rsid w:val="00D311C9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D311C9"/>
    <w:rPr>
      <w:rFonts w:ascii="CG Times (WN)" w:hAnsi="CG Times (WN)" w:hint="default"/>
      <w:i/>
      <w:iCs/>
    </w:rPr>
  </w:style>
  <w:style w:type="character" w:customStyle="1" w:styleId="NOChar">
    <w:name w:val="NO Char"/>
    <w:qFormat/>
    <w:rsid w:val="009270D8"/>
  </w:style>
  <w:style w:type="character" w:customStyle="1" w:styleId="B3Char">
    <w:name w:val="B3 Char"/>
    <w:link w:val="B3"/>
    <w:rsid w:val="009270D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270D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9270D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9270D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9270D8"/>
    <w:rPr>
      <w:color w:val="2B579A"/>
      <w:shd w:val="clear" w:color="auto" w:fill="E6E6E6"/>
    </w:rPr>
  </w:style>
  <w:style w:type="character" w:customStyle="1" w:styleId="msoins0">
    <w:name w:val="msoins"/>
    <w:rsid w:val="009270D8"/>
  </w:style>
  <w:style w:type="character" w:customStyle="1" w:styleId="EditorsNoteZchn">
    <w:name w:val="Editor's Note Zchn"/>
    <w:rsid w:val="009270D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Left0">
    <w:name w:val="TAL + Left:  0"/>
    <w:aliases w:val="4 cm"/>
    <w:basedOn w:val="TAL"/>
    <w:rsid w:val="009270D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9270D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TALLeft1">
    <w:name w:val="TAL + Left:  1"/>
    <w:aliases w:val="00 cm"/>
    <w:basedOn w:val="TAL"/>
    <w:link w:val="TALLeft100cmCharChar"/>
    <w:rsid w:val="009270D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270D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9270D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fc">
    <w:name w:val="a"/>
    <w:basedOn w:val="CRCoverPage"/>
    <w:rsid w:val="009270D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270D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9270D8"/>
    <w:rPr>
      <w:rFonts w:ascii="Arial" w:hAnsi="Arial"/>
      <w:b/>
      <w:lang w:val="en-GB" w:eastAsia="en-GB"/>
    </w:rPr>
  </w:style>
  <w:style w:type="character" w:customStyle="1" w:styleId="TAHCar">
    <w:name w:val="TAH Car"/>
    <w:rsid w:val="009270D8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3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B795B-FFF5-4223-8A1C-47B0B7D56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599</Words>
  <Characters>3419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2022-01-07T01:59:00Z</dcterms:created>
  <dcterms:modified xsi:type="dcterms:W3CDTF">2022-01-07T01:59:00Z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