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E3A" w:rsidRPr="00B51A3E" w:rsidRDefault="00E45E3A" w:rsidP="00E45E3A">
      <w:pPr>
        <w:tabs>
          <w:tab w:val="right" w:pos="9639"/>
          <w:tab w:val="right" w:pos="13323"/>
        </w:tabs>
        <w:spacing w:after="0"/>
        <w:rPr>
          <w:rFonts w:ascii="Arial" w:hAnsi="Arial" w:cs="Arial" w:hint="eastAsia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TSG-RAN3 Meeting #1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  <w:r w:rsidR="0092638A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="009B6939">
        <w:rPr>
          <w:rFonts w:ascii="Arial" w:hAnsi="Arial" w:cs="Arial" w:hint="eastAsia"/>
          <w:b/>
          <w:sz w:val="24"/>
          <w:szCs w:val="24"/>
          <w:lang w:eastAsia="zh-CN"/>
        </w:rPr>
        <w:t>bis</w:t>
      </w:r>
      <w:r>
        <w:rPr>
          <w:rFonts w:ascii="Arial" w:eastAsia="MS Mincho" w:hAnsi="Arial" w:cs="Arial"/>
          <w:b/>
          <w:sz w:val="24"/>
          <w:szCs w:val="24"/>
        </w:rPr>
        <w:t>-e</w:t>
      </w:r>
      <w:r>
        <w:rPr>
          <w:rFonts w:ascii="Arial" w:eastAsia="MS Mincho" w:hAnsi="Arial" w:cs="Arial"/>
          <w:b/>
          <w:sz w:val="24"/>
          <w:szCs w:val="24"/>
        </w:rPr>
        <w:tab/>
        <w:t>R3-2</w:t>
      </w:r>
      <w:r w:rsidR="00B51A3E">
        <w:rPr>
          <w:rFonts w:ascii="Arial" w:hAnsi="Arial" w:cs="Arial" w:hint="eastAsia"/>
          <w:b/>
          <w:sz w:val="24"/>
          <w:szCs w:val="24"/>
          <w:lang w:eastAsia="zh-CN"/>
        </w:rPr>
        <w:t>20519</w:t>
      </w:r>
    </w:p>
    <w:p w:rsidR="00E45E3A" w:rsidRDefault="009B6939" w:rsidP="00E45E3A">
      <w:pPr>
        <w:rPr>
          <w:rFonts w:ascii="Arial" w:eastAsia="MS Mincho" w:hAnsi="Arial" w:cs="Arial"/>
          <w:b/>
          <w:sz w:val="24"/>
          <w:szCs w:val="24"/>
        </w:rPr>
      </w:pPr>
      <w:r w:rsidRPr="009B6939">
        <w:rPr>
          <w:rFonts w:ascii="Arial" w:eastAsia="MS Mincho" w:hAnsi="Arial" w:cs="Arial"/>
          <w:b/>
          <w:sz w:val="24"/>
          <w:szCs w:val="24"/>
        </w:rPr>
        <w:t>17 – 26 Jan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9B6939">
        <w:rPr>
          <w:rFonts w:ascii="Arial" w:eastAsia="MS Mincho" w:hAnsi="Arial" w:cs="Arial"/>
          <w:b/>
          <w:sz w:val="24"/>
          <w:szCs w:val="24"/>
        </w:rPr>
        <w:t>2022</w:t>
      </w:r>
      <w:r w:rsidR="00E45E3A">
        <w:rPr>
          <w:rFonts w:ascii="Arial" w:eastAsia="MS Mincho" w:hAnsi="Arial" w:cs="Arial"/>
          <w:b/>
          <w:sz w:val="24"/>
          <w:szCs w:val="24"/>
        </w:rPr>
        <w:t xml:space="preserve"> 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(</w:t>
      </w:r>
      <w:r w:rsidR="00BD132F" w:rsidRPr="00BD132F">
        <w:rPr>
          <w:rFonts w:ascii="Arial" w:eastAsia="Times New Roman" w:hAnsi="Arial"/>
          <w:sz w:val="24"/>
          <w:lang w:eastAsia="zh-CN"/>
        </w:rPr>
        <w:t>TP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 xml:space="preserve"> on</w:t>
      </w:r>
      <w:r w:rsidR="00BD132F" w:rsidRPr="00BD132F">
        <w:rPr>
          <w:rFonts w:ascii="Arial" w:eastAsia="Times New Roman" w:hAnsi="Arial"/>
          <w:sz w:val="24"/>
          <w:lang w:eastAsia="zh-CN"/>
        </w:rPr>
        <w:t xml:space="preserve"> </w:t>
      </w:r>
      <w:r w:rsidR="00BB7CE3">
        <w:rPr>
          <w:rFonts w:ascii="Arial" w:hAnsi="Arial" w:hint="eastAsia"/>
          <w:sz w:val="24"/>
          <w:lang w:eastAsia="zh-CN"/>
        </w:rPr>
        <w:t>UE history information</w:t>
      </w:r>
      <w:r w:rsidR="002C5C9A">
        <w:rPr>
          <w:rFonts w:ascii="Arial" w:eastAsia="Times New Roman" w:hAnsi="Arial" w:hint="eastAsia"/>
          <w:sz w:val="24"/>
          <w:lang w:eastAsia="zh-CN"/>
        </w:rPr>
        <w:t xml:space="preserve"> for </w:t>
      </w:r>
      <w:r w:rsidR="002C5C9A" w:rsidRPr="002C5C9A">
        <w:rPr>
          <w:rFonts w:ascii="Arial" w:hAnsi="Arial" w:hint="eastAsia"/>
          <w:sz w:val="24"/>
          <w:lang w:eastAsia="zh-CN"/>
        </w:rPr>
        <w:t>36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.4</w:t>
      </w:r>
      <w:r w:rsidR="00594096" w:rsidRPr="00594096">
        <w:rPr>
          <w:rFonts w:ascii="Arial" w:eastAsia="Times New Roman" w:hAnsi="Arial" w:hint="eastAsia"/>
          <w:sz w:val="24"/>
          <w:lang w:eastAsia="zh-CN"/>
        </w:rPr>
        <w:t>2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3)</w:t>
      </w:r>
      <w:r w:rsidR="007D7B4B" w:rsidRPr="007D7B4B">
        <w:t xml:space="preserve"> </w:t>
      </w:r>
      <w:r w:rsidR="00933913">
        <w:rPr>
          <w:rFonts w:ascii="Arial" w:hAnsi="Arial" w:hint="eastAsia"/>
          <w:sz w:val="24"/>
          <w:lang w:eastAsia="zh-CN"/>
        </w:rPr>
        <w:t>Addition</w:t>
      </w:r>
      <w:r w:rsidR="007D7B4B" w:rsidRPr="007D7B4B">
        <w:rPr>
          <w:rFonts w:ascii="Arial" w:eastAsia="Times New Roman" w:hAnsi="Arial"/>
          <w:sz w:val="24"/>
          <w:lang w:eastAsia="zh-CN"/>
        </w:rPr>
        <w:t xml:space="preserve"> </w:t>
      </w:r>
      <w:r w:rsidR="00933913">
        <w:rPr>
          <w:rFonts w:ascii="Arial" w:hAnsi="Arial" w:hint="eastAsia"/>
          <w:sz w:val="24"/>
          <w:lang w:eastAsia="zh-CN"/>
        </w:rPr>
        <w:t xml:space="preserve">of </w:t>
      </w:r>
      <w:r w:rsidR="00BB7CE3">
        <w:rPr>
          <w:rFonts w:ascii="Arial" w:hAnsi="Arial" w:hint="eastAsia"/>
          <w:sz w:val="24"/>
          <w:lang w:eastAsia="zh-CN"/>
        </w:rPr>
        <w:t>UE history information for SN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  <w:r w:rsidR="00E45E3A">
        <w:rPr>
          <w:rFonts w:ascii="Arial" w:eastAsia="宋体" w:hAnsi="Arial" w:hint="eastAsia"/>
          <w:sz w:val="24"/>
          <w:lang w:val="en-US" w:eastAsia="zh-CN"/>
        </w:rPr>
        <w:t>,</w:t>
      </w:r>
      <w:r w:rsidR="008F6539">
        <w:rPr>
          <w:rFonts w:ascii="Arial" w:eastAsia="宋体" w:hAnsi="Arial" w:hint="eastAsia"/>
          <w:sz w:val="24"/>
          <w:lang w:val="en-US" w:eastAsia="zh-CN"/>
        </w:rPr>
        <w:t xml:space="preserve"> </w:t>
      </w:r>
      <w:r w:rsidR="00E45E3A">
        <w:rPr>
          <w:rFonts w:ascii="Arial" w:eastAsia="宋体" w:hAnsi="Arial" w:hint="eastAsia"/>
          <w:sz w:val="24"/>
          <w:lang w:val="en-US" w:eastAsia="zh-CN"/>
        </w:rPr>
        <w:t>CMCC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8C24FE">
        <w:rPr>
          <w:rFonts w:ascii="Arial" w:hAnsi="Arial" w:hint="eastAsia"/>
          <w:sz w:val="24"/>
          <w:lang w:eastAsia="zh-CN"/>
        </w:rPr>
        <w:t>1</w:t>
      </w:r>
      <w:r w:rsidR="00C85855">
        <w:rPr>
          <w:rFonts w:ascii="Arial" w:hAnsi="Arial" w:hint="eastAsia"/>
          <w:sz w:val="24"/>
          <w:lang w:eastAsia="zh-CN"/>
        </w:rPr>
        <w:t>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C85855">
        <w:rPr>
          <w:rFonts w:ascii="Arial" w:hAnsi="Arial" w:hint="eastAsia"/>
          <w:sz w:val="24"/>
          <w:lang w:eastAsia="zh-CN"/>
        </w:rPr>
        <w:t>2.1.4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TS3</w:t>
      </w:r>
      <w:r w:rsidR="002C5C9A">
        <w:rPr>
          <w:rFonts w:hint="eastAsia"/>
          <w:lang w:eastAsia="zh-CN"/>
        </w:rPr>
        <w:t>6</w:t>
      </w:r>
      <w:r w:rsidR="005D6E9E">
        <w:rPr>
          <w:rFonts w:hint="eastAsia"/>
          <w:lang w:eastAsia="zh-CN"/>
        </w:rPr>
        <w:t>.423 v16.</w:t>
      </w:r>
      <w:r w:rsidR="000753AA">
        <w:rPr>
          <w:rFonts w:hint="eastAsia"/>
          <w:lang w:eastAsia="zh-CN"/>
        </w:rPr>
        <w:t>8</w:t>
      </w:r>
      <w:r w:rsidR="005D6E9E">
        <w:rPr>
          <w:rFonts w:hint="eastAsia"/>
          <w:lang w:eastAsia="zh-CN"/>
        </w:rPr>
        <w:t xml:space="preserve">.0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BB7CE3" w:rsidRPr="00BB7CE3">
        <w:rPr>
          <w:lang w:eastAsia="zh-CN"/>
        </w:rPr>
        <w:t>UE history information for SN</w:t>
      </w:r>
      <w:r w:rsidR="00860CE1">
        <w:rPr>
          <w:rFonts w:hint="eastAsia"/>
          <w:lang w:eastAsia="zh-CN"/>
        </w:rPr>
        <w:t>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A82AF1" w:rsidRPr="00A82AF1" w:rsidRDefault="005D6E9E" w:rsidP="004B1F41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 discussed i</w:t>
      </w:r>
      <w:r w:rsidR="00594096">
        <w:rPr>
          <w:rFonts w:hint="eastAsia"/>
          <w:lang w:eastAsia="zh-CN"/>
        </w:rPr>
        <w:t xml:space="preserve">n </w:t>
      </w:r>
      <w:r w:rsidR="00594096" w:rsidRPr="00DC0CAE">
        <w:rPr>
          <w:rFonts w:hint="eastAsia"/>
          <w:lang w:eastAsia="zh-CN"/>
        </w:rPr>
        <w:t>R3-2</w:t>
      </w:r>
      <w:r w:rsidR="00B51A3E">
        <w:rPr>
          <w:rFonts w:hint="eastAsia"/>
          <w:lang w:eastAsia="zh-CN"/>
        </w:rPr>
        <w:t>20517</w:t>
      </w:r>
      <w:bookmarkStart w:id="0" w:name="_GoBack"/>
      <w:bookmarkEnd w:id="0"/>
      <w:r>
        <w:rPr>
          <w:rFonts w:hint="eastAsia"/>
          <w:lang w:eastAsia="zh-CN"/>
        </w:rPr>
        <w:t>,</w:t>
      </w:r>
      <w:r w:rsidR="00BB7CE3">
        <w:rPr>
          <w:rFonts w:hint="eastAsia"/>
          <w:lang w:eastAsia="zh-CN"/>
        </w:rPr>
        <w:t xml:space="preserve"> </w:t>
      </w:r>
      <w:r w:rsidR="00BB7CE3" w:rsidRPr="00BB7CE3">
        <w:rPr>
          <w:lang w:eastAsia="zh-CN"/>
        </w:rPr>
        <w:t>UE history information for SN</w:t>
      </w:r>
      <w:r w:rsidR="00BB7CE3">
        <w:rPr>
          <w:rFonts w:hint="eastAsia"/>
          <w:lang w:eastAsia="zh-CN"/>
        </w:rPr>
        <w:t xml:space="preserve"> in MR-DC is introduced</w:t>
      </w:r>
      <w:r w:rsidR="00CF3DFC">
        <w:rPr>
          <w:rFonts w:hint="eastAsia"/>
          <w:lang w:eastAsia="zh-CN"/>
        </w:rPr>
        <w:t>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14165662"/>
      <w:r w:rsidRPr="00AE320F">
        <w:rPr>
          <w:i/>
          <w:lang w:eastAsia="ja-JP"/>
        </w:rPr>
        <w:t>Start of the first change</w:t>
      </w:r>
    </w:p>
    <w:p w:rsidR="00BD6553" w:rsidRPr="00BD1578" w:rsidRDefault="00BD6553" w:rsidP="00BD6553">
      <w:pPr>
        <w:pStyle w:val="3"/>
        <w:rPr>
          <w:lang w:eastAsia="zh-CN"/>
        </w:rPr>
      </w:pPr>
      <w:bookmarkStart w:id="5" w:name="_Toc20954501"/>
      <w:bookmarkStart w:id="6" w:name="_Toc29902506"/>
      <w:bookmarkStart w:id="7" w:name="_Toc29906510"/>
      <w:bookmarkStart w:id="8" w:name="_Toc36550500"/>
      <w:bookmarkStart w:id="9" w:name="_Toc45104257"/>
      <w:bookmarkStart w:id="10" w:name="_Toc45227753"/>
      <w:bookmarkStart w:id="11" w:name="_Toc45891567"/>
      <w:bookmarkStart w:id="12" w:name="_Toc51764211"/>
      <w:bookmarkStart w:id="13" w:name="_Toc56528212"/>
      <w:bookmarkStart w:id="14" w:name="_Toc64382179"/>
      <w:bookmarkStart w:id="15" w:name="_Toc66283754"/>
      <w:bookmarkStart w:id="16" w:name="_Toc67911130"/>
      <w:bookmarkStart w:id="17" w:name="_Toc73979908"/>
      <w:bookmarkStart w:id="18" w:name="_Toc81228414"/>
      <w:bookmarkEnd w:id="4"/>
      <w:r w:rsidRPr="00C37D2B">
        <w:rPr>
          <w:rFonts w:eastAsia="Batang"/>
        </w:rPr>
        <w:t>9.2.38</w:t>
      </w:r>
      <w:r w:rsidRPr="00C37D2B">
        <w:rPr>
          <w:rFonts w:eastAsia="Batang"/>
        </w:rPr>
        <w:tab/>
        <w:t xml:space="preserve">UE History </w:t>
      </w:r>
      <w:proofErr w:type="gramStart"/>
      <w:r w:rsidRPr="00C37D2B">
        <w:rPr>
          <w:rFonts w:eastAsia="Batang"/>
        </w:rPr>
        <w:t>Information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hint="eastAsia"/>
          <w:lang w:eastAsia="zh-CN"/>
        </w:rPr>
        <w:t>(</w:t>
      </w:r>
      <w:proofErr w:type="gramEnd"/>
      <w:r>
        <w:rPr>
          <w:rFonts w:hint="eastAsia"/>
          <w:lang w:eastAsia="zh-CN"/>
        </w:rPr>
        <w:t>FFS)</w:t>
      </w:r>
    </w:p>
    <w:p w:rsidR="00BD6553" w:rsidRPr="00C37D2B" w:rsidRDefault="00BD6553" w:rsidP="00BD6553">
      <w:r w:rsidRPr="00C37D2B">
        <w:t xml:space="preserve">The </w:t>
      </w:r>
      <w:r w:rsidRPr="00C37D2B">
        <w:rPr>
          <w:i/>
          <w:iCs/>
        </w:rPr>
        <w:t>UE History Information</w:t>
      </w:r>
      <w:r w:rsidRPr="00C37D2B">
        <w:t xml:space="preserve"> IE contains information about cells that a UE has been served by in active state prior to the target cell. The overall mechanism is described in TS 36.300 [15].</w:t>
      </w:r>
    </w:p>
    <w:p w:rsidR="00BD6553" w:rsidRPr="00C37D2B" w:rsidRDefault="00BD6553" w:rsidP="00BD6553">
      <w:pPr>
        <w:pStyle w:val="NO"/>
      </w:pPr>
      <w:r w:rsidRPr="00C37D2B">
        <w:t>NOTE:</w:t>
      </w:r>
      <w:r w:rsidRPr="00C37D2B">
        <w:tab/>
        <w:t xml:space="preserve">The definition of this IE is aligned with the definition of the </w:t>
      </w:r>
      <w:r w:rsidRPr="00C37D2B">
        <w:rPr>
          <w:i/>
          <w:iCs/>
        </w:rPr>
        <w:t>UE History Information</w:t>
      </w:r>
      <w:r w:rsidRPr="00C37D2B">
        <w:t xml:space="preserve"> IE in TS 36.413 [4].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BD6553" w:rsidRPr="00D06D3C" w:rsidTr="008C2698">
        <w:tc>
          <w:tcPr>
            <w:tcW w:w="2578" w:type="dxa"/>
          </w:tcPr>
          <w:p w:rsidR="00BD6553" w:rsidRPr="00D06D3C" w:rsidRDefault="00BD6553" w:rsidP="008C2698">
            <w:pPr>
              <w:pStyle w:val="TAH"/>
              <w:rPr>
                <w:lang w:eastAsia="ja-JP"/>
              </w:rPr>
            </w:pPr>
            <w:r w:rsidRPr="00D06D3C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BD6553" w:rsidRPr="00D06D3C" w:rsidRDefault="00BD6553" w:rsidP="008C2698">
            <w:pPr>
              <w:pStyle w:val="TAH"/>
              <w:rPr>
                <w:lang w:eastAsia="ja-JP"/>
              </w:rPr>
            </w:pPr>
            <w:r w:rsidRPr="00D06D3C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BD6553" w:rsidRPr="00D06D3C" w:rsidRDefault="00BD6553" w:rsidP="008C2698">
            <w:pPr>
              <w:pStyle w:val="TAH"/>
              <w:rPr>
                <w:lang w:eastAsia="ja-JP"/>
              </w:rPr>
            </w:pPr>
            <w:r w:rsidRPr="00D06D3C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BD6553" w:rsidRPr="00D06D3C" w:rsidRDefault="00BD6553" w:rsidP="008C2698">
            <w:pPr>
              <w:pStyle w:val="TAH"/>
              <w:rPr>
                <w:lang w:eastAsia="ja-JP"/>
              </w:rPr>
            </w:pPr>
            <w:r w:rsidRPr="00D06D3C"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</w:tcPr>
          <w:p w:rsidR="00BD6553" w:rsidRPr="00D06D3C" w:rsidRDefault="00BD6553" w:rsidP="008C2698">
            <w:pPr>
              <w:pStyle w:val="TAH"/>
              <w:rPr>
                <w:lang w:eastAsia="ja-JP"/>
              </w:rPr>
            </w:pPr>
            <w:r w:rsidRPr="00D06D3C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BD6553" w:rsidRPr="00D06D3C" w:rsidRDefault="00BD6553" w:rsidP="008C2698">
            <w:pPr>
              <w:pStyle w:val="TAH"/>
              <w:rPr>
                <w:b w:val="0"/>
                <w:lang w:eastAsia="ja-JP"/>
              </w:rPr>
            </w:pPr>
            <w:r w:rsidRPr="00D06D3C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BD6553" w:rsidRPr="00D06D3C" w:rsidRDefault="00BD6553" w:rsidP="008C2698">
            <w:pPr>
              <w:pStyle w:val="TAH"/>
              <w:rPr>
                <w:b w:val="0"/>
                <w:lang w:eastAsia="ja-JP"/>
              </w:rPr>
            </w:pPr>
            <w:r w:rsidRPr="00D06D3C">
              <w:rPr>
                <w:lang w:eastAsia="ja-JP"/>
              </w:rPr>
              <w:t>Assigned Criticality</w:t>
            </w:r>
          </w:p>
        </w:tc>
      </w:tr>
      <w:tr w:rsidR="00BD6553" w:rsidRPr="00D06D3C" w:rsidTr="008C2698">
        <w:tc>
          <w:tcPr>
            <w:tcW w:w="2578" w:type="dxa"/>
          </w:tcPr>
          <w:p w:rsidR="00BD6553" w:rsidRPr="00D06D3C" w:rsidRDefault="00BD6553" w:rsidP="008C2698">
            <w:pPr>
              <w:pStyle w:val="TAL"/>
              <w:rPr>
                <w:b/>
                <w:bCs/>
                <w:lang w:eastAsia="ja-JP"/>
              </w:rPr>
            </w:pPr>
            <w:r w:rsidRPr="00D06D3C">
              <w:rPr>
                <w:b/>
                <w:bCs/>
                <w:lang w:eastAsia="ja-JP"/>
              </w:rPr>
              <w:t>Last Visi</w:t>
            </w:r>
            <w:bookmarkStart w:id="19" w:name="OLE_LINK5"/>
            <w:bookmarkStart w:id="20" w:name="OLE_LINK6"/>
            <w:r w:rsidRPr="00D06D3C">
              <w:rPr>
                <w:b/>
                <w:bCs/>
                <w:lang w:eastAsia="ja-JP"/>
              </w:rPr>
              <w:t>ted Ce</w:t>
            </w:r>
            <w:bookmarkEnd w:id="19"/>
            <w:bookmarkEnd w:id="20"/>
            <w:r w:rsidRPr="00D06D3C">
              <w:rPr>
                <w:b/>
                <w:bCs/>
                <w:lang w:eastAsia="ja-JP"/>
              </w:rPr>
              <w:t>ll List</w:t>
            </w:r>
          </w:p>
        </w:tc>
        <w:tc>
          <w:tcPr>
            <w:tcW w:w="1104" w:type="dxa"/>
          </w:tcPr>
          <w:p w:rsidR="00BD6553" w:rsidRPr="00D06D3C" w:rsidRDefault="00BD6553" w:rsidP="008C2698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BD6553" w:rsidRPr="00D06D3C" w:rsidRDefault="00BD6553" w:rsidP="008C2698">
            <w:pPr>
              <w:pStyle w:val="TAL"/>
              <w:rPr>
                <w:i/>
                <w:lang w:eastAsia="ja-JP"/>
              </w:rPr>
            </w:pPr>
            <w:r w:rsidRPr="00D06D3C">
              <w:rPr>
                <w:i/>
                <w:lang w:eastAsia="ja-JP"/>
              </w:rPr>
              <w:t>1..&lt;</w:t>
            </w:r>
            <w:proofErr w:type="spellStart"/>
            <w:r w:rsidRPr="00D06D3C">
              <w:rPr>
                <w:i/>
                <w:lang w:eastAsia="ja-JP"/>
              </w:rPr>
              <w:t>maxnoofCells</w:t>
            </w:r>
            <w:proofErr w:type="spellEnd"/>
            <w:r w:rsidRPr="00D06D3C"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BD6553" w:rsidRPr="00D06D3C" w:rsidRDefault="00BD6553" w:rsidP="008C2698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</w:tcPr>
          <w:p w:rsidR="00BD6553" w:rsidRPr="00D06D3C" w:rsidRDefault="00BD6553" w:rsidP="008C2698">
            <w:pPr>
              <w:pStyle w:val="TAL"/>
              <w:rPr>
                <w:bCs/>
                <w:lang w:eastAsia="ja-JP"/>
              </w:rPr>
            </w:pPr>
            <w:r w:rsidRPr="00D06D3C">
              <w:rPr>
                <w:lang w:eastAsia="ja-JP"/>
              </w:rPr>
              <w:t>Most recent information is added to the top of this lis</w:t>
            </w:r>
            <w:r w:rsidRPr="00D06D3C">
              <w:rPr>
                <w:bCs/>
                <w:lang w:eastAsia="ja-JP"/>
              </w:rPr>
              <w:t>t</w:t>
            </w:r>
          </w:p>
        </w:tc>
        <w:tc>
          <w:tcPr>
            <w:tcW w:w="1080" w:type="dxa"/>
          </w:tcPr>
          <w:p w:rsidR="00BD6553" w:rsidRPr="00D06D3C" w:rsidRDefault="00BD6553" w:rsidP="008C2698">
            <w:pPr>
              <w:pStyle w:val="TAC"/>
              <w:rPr>
                <w:lang w:eastAsia="ja-JP"/>
              </w:rPr>
            </w:pPr>
            <w:r w:rsidRPr="00D06D3C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BD6553" w:rsidRPr="00D06D3C" w:rsidRDefault="00BD6553" w:rsidP="008C2698">
            <w:pPr>
              <w:pStyle w:val="TAC"/>
              <w:rPr>
                <w:lang w:eastAsia="ja-JP"/>
              </w:rPr>
            </w:pPr>
          </w:p>
        </w:tc>
      </w:tr>
      <w:tr w:rsidR="00BD6553" w:rsidRPr="00D06D3C" w:rsidTr="008C2698">
        <w:tc>
          <w:tcPr>
            <w:tcW w:w="2578" w:type="dxa"/>
          </w:tcPr>
          <w:p w:rsidR="00BD6553" w:rsidRPr="00D06D3C" w:rsidRDefault="00BD6553" w:rsidP="008C2698">
            <w:pPr>
              <w:pStyle w:val="TAL"/>
              <w:ind w:left="142"/>
              <w:rPr>
                <w:lang w:eastAsia="ja-JP"/>
              </w:rPr>
            </w:pPr>
            <w:r w:rsidRPr="00D06D3C"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04" w:type="dxa"/>
          </w:tcPr>
          <w:p w:rsidR="00BD6553" w:rsidRPr="00D06D3C" w:rsidRDefault="00BD6553" w:rsidP="008C2698">
            <w:pPr>
              <w:pStyle w:val="TAL"/>
              <w:rPr>
                <w:lang w:eastAsia="ja-JP"/>
              </w:rPr>
            </w:pPr>
            <w:r w:rsidRPr="00D06D3C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BD6553" w:rsidRPr="00D06D3C" w:rsidRDefault="00BD6553" w:rsidP="008C2698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:rsidR="00BD6553" w:rsidRPr="00D06D3C" w:rsidRDefault="00BD6553" w:rsidP="008C2698">
            <w:pPr>
              <w:pStyle w:val="TAL"/>
              <w:rPr>
                <w:lang w:eastAsia="ja-JP"/>
              </w:rPr>
            </w:pPr>
            <w:r w:rsidRPr="00D06D3C">
              <w:rPr>
                <w:lang w:eastAsia="ja-JP"/>
              </w:rPr>
              <w:t>9.2.39</w:t>
            </w:r>
          </w:p>
        </w:tc>
        <w:tc>
          <w:tcPr>
            <w:tcW w:w="1619" w:type="dxa"/>
          </w:tcPr>
          <w:p w:rsidR="00BD6553" w:rsidRPr="00D06D3C" w:rsidRDefault="00BD6553" w:rsidP="008C269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D6553" w:rsidRPr="00D06D3C" w:rsidRDefault="00BD6553" w:rsidP="008C2698">
            <w:pPr>
              <w:pStyle w:val="TAC"/>
              <w:rPr>
                <w:lang w:eastAsia="ja-JP"/>
              </w:rPr>
            </w:pPr>
            <w:r w:rsidRPr="00D06D3C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BD6553" w:rsidRPr="00D06D3C" w:rsidRDefault="00BD6553" w:rsidP="008C2698">
            <w:pPr>
              <w:pStyle w:val="TAC"/>
              <w:rPr>
                <w:lang w:eastAsia="ja-JP"/>
              </w:rPr>
            </w:pPr>
          </w:p>
        </w:tc>
      </w:tr>
      <w:tr w:rsidR="00BD6553" w:rsidRPr="006E7165" w:rsidTr="008C2698">
        <w:tc>
          <w:tcPr>
            <w:tcW w:w="2578" w:type="dxa"/>
          </w:tcPr>
          <w:p w:rsidR="00BD6553" w:rsidRPr="006E7165" w:rsidRDefault="00BD6553" w:rsidP="008C2698">
            <w:pPr>
              <w:pStyle w:val="TAL"/>
              <w:ind w:left="142"/>
              <w:rPr>
                <w:rFonts w:cs="Arial"/>
                <w:lang w:eastAsia="ja-JP"/>
              </w:rPr>
            </w:pPr>
            <w:del w:id="21" w:author="CATT" w:date="2022-01-04T13:44:00Z">
              <w:r w:rsidRPr="006E7165" w:rsidDel="006E7165">
                <w:rPr>
                  <w:rFonts w:eastAsia="Calibri" w:cs="Arial"/>
                  <w:b/>
                  <w:bCs/>
                  <w:szCs w:val="22"/>
                </w:rPr>
                <w:delText xml:space="preserve">&gt;Last Visited PS Cell List </w:delText>
              </w:r>
            </w:del>
          </w:p>
        </w:tc>
        <w:tc>
          <w:tcPr>
            <w:tcW w:w="1104" w:type="dxa"/>
          </w:tcPr>
          <w:p w:rsidR="00BD6553" w:rsidRPr="006E7165" w:rsidRDefault="00BD6553" w:rsidP="008C2698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BD6553" w:rsidRPr="006E7165" w:rsidRDefault="00BD6553" w:rsidP="008C2698">
            <w:pPr>
              <w:pStyle w:val="TAL"/>
              <w:rPr>
                <w:lang w:eastAsia="ja-JP"/>
              </w:rPr>
            </w:pPr>
            <w:del w:id="22" w:author="CATT" w:date="2022-01-04T13:44:00Z">
              <w:r w:rsidRPr="006E7165" w:rsidDel="006E7165">
                <w:rPr>
                  <w:rFonts w:eastAsia="Calibri" w:cs="Arial"/>
                  <w:i/>
                  <w:szCs w:val="22"/>
                </w:rPr>
                <w:delText>0..&lt;maxnoofPSCellsPerPrimaryCellinUEHistoryInfo&gt;</w:delText>
              </w:r>
            </w:del>
          </w:p>
        </w:tc>
        <w:tc>
          <w:tcPr>
            <w:tcW w:w="1273" w:type="dxa"/>
          </w:tcPr>
          <w:p w:rsidR="00BD6553" w:rsidRPr="006E7165" w:rsidRDefault="00BD6553" w:rsidP="008C2698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</w:tcPr>
          <w:p w:rsidR="00BD6553" w:rsidRPr="006E7165" w:rsidRDefault="00BD6553" w:rsidP="008C2698">
            <w:pPr>
              <w:pStyle w:val="TAL"/>
              <w:rPr>
                <w:lang w:eastAsia="ja-JP"/>
              </w:rPr>
            </w:pPr>
            <w:del w:id="23" w:author="CATT" w:date="2022-01-04T13:44:00Z">
              <w:r w:rsidRPr="006E7165" w:rsidDel="006E7165">
                <w:rPr>
                  <w:rFonts w:eastAsia="Calibri" w:cs="Arial"/>
                  <w:szCs w:val="22"/>
                </w:rPr>
                <w:delText>List of cells configured as PSCells. Most recent PSCell related information is added to the top of the list.</w:delText>
              </w:r>
            </w:del>
          </w:p>
        </w:tc>
        <w:tc>
          <w:tcPr>
            <w:tcW w:w="1080" w:type="dxa"/>
          </w:tcPr>
          <w:p w:rsidR="00BD6553" w:rsidRPr="006E7165" w:rsidRDefault="00BD6553" w:rsidP="008C2698">
            <w:pPr>
              <w:pStyle w:val="TAC"/>
              <w:rPr>
                <w:lang w:eastAsia="ja-JP"/>
              </w:rPr>
            </w:pPr>
            <w:del w:id="24" w:author="CATT" w:date="2022-01-04T13:44:00Z">
              <w:r w:rsidRPr="006E7165" w:rsidDel="006E7165">
                <w:rPr>
                  <w:rFonts w:eastAsia="Calibri" w:cs="Arial"/>
                  <w:szCs w:val="22"/>
                </w:rPr>
                <w:delText>YES</w:delText>
              </w:r>
            </w:del>
          </w:p>
        </w:tc>
        <w:tc>
          <w:tcPr>
            <w:tcW w:w="1137" w:type="dxa"/>
          </w:tcPr>
          <w:p w:rsidR="00BD6553" w:rsidRPr="006E7165" w:rsidRDefault="00BD6553" w:rsidP="008C2698">
            <w:pPr>
              <w:pStyle w:val="TAC"/>
              <w:rPr>
                <w:lang w:eastAsia="ja-JP"/>
              </w:rPr>
            </w:pPr>
            <w:del w:id="25" w:author="CATT" w:date="2022-01-04T13:44:00Z">
              <w:r w:rsidRPr="006E7165" w:rsidDel="006E7165">
                <w:rPr>
                  <w:rFonts w:eastAsia="Calibri" w:cs="Arial"/>
                  <w:szCs w:val="22"/>
                </w:rPr>
                <w:delText>ignore</w:delText>
              </w:r>
            </w:del>
          </w:p>
        </w:tc>
      </w:tr>
      <w:tr w:rsidR="00BD6553" w:rsidRPr="006E7165" w:rsidTr="008C2698">
        <w:tc>
          <w:tcPr>
            <w:tcW w:w="2578" w:type="dxa"/>
          </w:tcPr>
          <w:p w:rsidR="00BD6553" w:rsidRPr="006E7165" w:rsidRDefault="00BD6553" w:rsidP="008C2698">
            <w:pPr>
              <w:pStyle w:val="TAL"/>
              <w:ind w:left="315"/>
              <w:rPr>
                <w:rFonts w:cs="Arial"/>
                <w:lang w:eastAsia="ja-JP"/>
              </w:rPr>
            </w:pPr>
            <w:del w:id="26" w:author="CATT" w:date="2022-01-04T13:44:00Z">
              <w:r w:rsidRPr="006E7165" w:rsidDel="006E7165">
                <w:rPr>
                  <w:rFonts w:eastAsia="Calibri" w:cs="Arial"/>
                  <w:szCs w:val="22"/>
                </w:rPr>
                <w:delText>&gt;&gt; Last Visited PSCell Information</w:delText>
              </w:r>
            </w:del>
          </w:p>
        </w:tc>
        <w:tc>
          <w:tcPr>
            <w:tcW w:w="1104" w:type="dxa"/>
          </w:tcPr>
          <w:p w:rsidR="00BD6553" w:rsidRPr="006E7165" w:rsidRDefault="00BD6553" w:rsidP="008C2698">
            <w:pPr>
              <w:pStyle w:val="TAL"/>
              <w:rPr>
                <w:lang w:eastAsia="ja-JP"/>
              </w:rPr>
            </w:pPr>
            <w:del w:id="27" w:author="CATT" w:date="2022-01-04T13:44:00Z">
              <w:r w:rsidRPr="006E7165" w:rsidDel="006E7165">
                <w:rPr>
                  <w:rFonts w:eastAsia="Calibri" w:cs="Arial"/>
                  <w:szCs w:val="22"/>
                </w:rPr>
                <w:delText>M</w:delText>
              </w:r>
            </w:del>
          </w:p>
        </w:tc>
        <w:tc>
          <w:tcPr>
            <w:tcW w:w="1694" w:type="dxa"/>
          </w:tcPr>
          <w:p w:rsidR="00BD6553" w:rsidRPr="006E7165" w:rsidRDefault="00BD6553" w:rsidP="008C2698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:rsidR="00BD6553" w:rsidRPr="006E7165" w:rsidRDefault="00BD6553" w:rsidP="008C2698">
            <w:pPr>
              <w:pStyle w:val="TAL"/>
              <w:rPr>
                <w:lang w:eastAsia="ja-JP"/>
              </w:rPr>
            </w:pPr>
            <w:del w:id="28" w:author="CATT" w:date="2022-01-04T13:44:00Z">
              <w:r w:rsidRPr="006E7165" w:rsidDel="006E7165">
                <w:rPr>
                  <w:rFonts w:eastAsia="Calibri" w:cs="Arial"/>
                  <w:szCs w:val="22"/>
                </w:rPr>
                <w:delText>9.2.X</w:delText>
              </w:r>
            </w:del>
          </w:p>
        </w:tc>
        <w:tc>
          <w:tcPr>
            <w:tcW w:w="1619" w:type="dxa"/>
          </w:tcPr>
          <w:p w:rsidR="00BD6553" w:rsidRPr="006E7165" w:rsidRDefault="00BD6553" w:rsidP="008C2698">
            <w:pPr>
              <w:pStyle w:val="TAL"/>
              <w:rPr>
                <w:lang w:eastAsia="ja-JP"/>
              </w:rPr>
            </w:pPr>
            <w:del w:id="29" w:author="CATT" w:date="2022-01-04T13:44:00Z">
              <w:r w:rsidRPr="006E7165" w:rsidDel="006E7165">
                <w:rPr>
                  <w:rFonts w:eastAsia="Calibri" w:cs="Arial"/>
                  <w:szCs w:val="22"/>
                </w:rPr>
                <w:delText>The PSCell related information.</w:delText>
              </w:r>
            </w:del>
          </w:p>
        </w:tc>
        <w:tc>
          <w:tcPr>
            <w:tcW w:w="1080" w:type="dxa"/>
          </w:tcPr>
          <w:p w:rsidR="00BD6553" w:rsidRPr="006E7165" w:rsidRDefault="00BD6553" w:rsidP="008C2698">
            <w:pPr>
              <w:pStyle w:val="TAC"/>
              <w:rPr>
                <w:lang w:eastAsia="ja-JP"/>
              </w:rPr>
            </w:pPr>
            <w:del w:id="30" w:author="CATT" w:date="2022-01-04T13:44:00Z">
              <w:r w:rsidRPr="006E7165" w:rsidDel="006E7165">
                <w:rPr>
                  <w:rFonts w:eastAsia="Calibri" w:cs="Arial"/>
                  <w:szCs w:val="22"/>
                </w:rPr>
                <w:delText>YES</w:delText>
              </w:r>
            </w:del>
          </w:p>
        </w:tc>
        <w:tc>
          <w:tcPr>
            <w:tcW w:w="1137" w:type="dxa"/>
          </w:tcPr>
          <w:p w:rsidR="00BD6553" w:rsidRPr="006E7165" w:rsidRDefault="00BD6553" w:rsidP="008C2698">
            <w:pPr>
              <w:pStyle w:val="TAC"/>
              <w:rPr>
                <w:lang w:eastAsia="ja-JP"/>
              </w:rPr>
            </w:pPr>
            <w:del w:id="31" w:author="CATT" w:date="2022-01-04T13:44:00Z">
              <w:r w:rsidRPr="006E7165" w:rsidDel="006E7165">
                <w:rPr>
                  <w:rFonts w:eastAsia="Calibri" w:cs="Arial"/>
                  <w:szCs w:val="22"/>
                </w:rPr>
                <w:delText>ignore</w:delText>
              </w:r>
            </w:del>
          </w:p>
        </w:tc>
      </w:tr>
    </w:tbl>
    <w:p w:rsidR="00BD6553" w:rsidRDefault="00BD6553" w:rsidP="00BD6553">
      <w:pPr>
        <w:rPr>
          <w:lang w:eastAsia="zh-CN"/>
        </w:rPr>
      </w:pPr>
      <w:r>
        <w:rPr>
          <w:lang w:eastAsia="zh-CN"/>
        </w:rPr>
        <w:t xml:space="preserve">Editor’s note: </w:t>
      </w:r>
      <w:r>
        <w:rPr>
          <w:rFonts w:hint="eastAsia"/>
          <w:lang w:eastAsia="zh-CN"/>
        </w:rPr>
        <w:t>This part conflicts with the corresponding part in BLCR for 38.413</w:t>
      </w:r>
      <w:proofErr w:type="gramStart"/>
      <w:r>
        <w:rPr>
          <w:rFonts w:hint="eastAsia"/>
          <w:lang w:eastAsia="zh-CN"/>
        </w:rPr>
        <w:t>,</w:t>
      </w:r>
      <w:r>
        <w:rPr>
          <w:lang w:eastAsia="zh-CN"/>
        </w:rPr>
        <w:t>further</w:t>
      </w:r>
      <w:proofErr w:type="gramEnd"/>
      <w:r>
        <w:rPr>
          <w:rFonts w:hint="eastAsia"/>
          <w:lang w:eastAsia="zh-CN"/>
        </w:rPr>
        <w:t xml:space="preserve"> refinement may be </w:t>
      </w:r>
      <w:proofErr w:type="spellStart"/>
      <w:r>
        <w:rPr>
          <w:rFonts w:hint="eastAsia"/>
          <w:lang w:eastAsia="zh-CN"/>
        </w:rPr>
        <w:t>needed</w:t>
      </w:r>
      <w:r>
        <w:rPr>
          <w:lang w:eastAsia="zh-CN"/>
        </w:rPr>
        <w:t>.</w:t>
      </w:r>
      <w:r>
        <w:rPr>
          <w:rFonts w:hint="eastAsia"/>
          <w:lang w:eastAsia="zh-CN"/>
        </w:rPr>
        <w:t>No</w:t>
      </w:r>
      <w:proofErr w:type="spellEnd"/>
      <w:r>
        <w:rPr>
          <w:rFonts w:hint="eastAsia"/>
          <w:lang w:eastAsia="zh-CN"/>
        </w:rPr>
        <w:t xml:space="preserve"> ASN.1 is added for this part.</w:t>
      </w:r>
    </w:p>
    <w:p w:rsidR="00BD6553" w:rsidRPr="000A1702" w:rsidRDefault="00BD6553" w:rsidP="00BD6553">
      <w:pPr>
        <w:rPr>
          <w:bCs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1"/>
        <w:gridCol w:w="5760"/>
      </w:tblGrid>
      <w:tr w:rsidR="00BD6553" w:rsidRPr="00D06D3C" w:rsidTr="008C2698">
        <w:tc>
          <w:tcPr>
            <w:tcW w:w="3811" w:type="dxa"/>
          </w:tcPr>
          <w:p w:rsidR="00BD6553" w:rsidRPr="00D06D3C" w:rsidRDefault="00BD6553" w:rsidP="008C2698">
            <w:pPr>
              <w:pStyle w:val="TAH"/>
              <w:rPr>
                <w:lang w:eastAsia="ja-JP"/>
              </w:rPr>
            </w:pPr>
            <w:r w:rsidRPr="00D06D3C">
              <w:rPr>
                <w:lang w:eastAsia="ja-JP"/>
              </w:rPr>
              <w:t>Range bound</w:t>
            </w:r>
          </w:p>
        </w:tc>
        <w:tc>
          <w:tcPr>
            <w:tcW w:w="5760" w:type="dxa"/>
          </w:tcPr>
          <w:p w:rsidR="00BD6553" w:rsidRPr="00D06D3C" w:rsidRDefault="00BD6553" w:rsidP="008C2698">
            <w:pPr>
              <w:pStyle w:val="TAH"/>
              <w:rPr>
                <w:lang w:eastAsia="ja-JP"/>
              </w:rPr>
            </w:pPr>
            <w:r w:rsidRPr="00D06D3C">
              <w:rPr>
                <w:lang w:eastAsia="ja-JP"/>
              </w:rPr>
              <w:t>Explanation</w:t>
            </w:r>
          </w:p>
        </w:tc>
      </w:tr>
      <w:tr w:rsidR="00BD6553" w:rsidRPr="00D06D3C" w:rsidTr="008C2698">
        <w:tc>
          <w:tcPr>
            <w:tcW w:w="3811" w:type="dxa"/>
          </w:tcPr>
          <w:p w:rsidR="00BD6553" w:rsidRPr="00D06D3C" w:rsidRDefault="00BD6553" w:rsidP="008C2698">
            <w:pPr>
              <w:pStyle w:val="TAL"/>
              <w:rPr>
                <w:lang w:eastAsia="ja-JP"/>
              </w:rPr>
            </w:pPr>
            <w:proofErr w:type="spellStart"/>
            <w:r w:rsidRPr="00D06D3C">
              <w:rPr>
                <w:szCs w:val="16"/>
                <w:lang w:eastAsia="ja-JP"/>
              </w:rPr>
              <w:t>maxnoofCells</w:t>
            </w:r>
            <w:proofErr w:type="spellEnd"/>
          </w:p>
        </w:tc>
        <w:tc>
          <w:tcPr>
            <w:tcW w:w="5760" w:type="dxa"/>
          </w:tcPr>
          <w:p w:rsidR="00BD6553" w:rsidRPr="00D06D3C" w:rsidRDefault="00BD6553" w:rsidP="008C2698">
            <w:pPr>
              <w:pStyle w:val="TAL"/>
              <w:rPr>
                <w:lang w:eastAsia="ja-JP"/>
              </w:rPr>
            </w:pPr>
            <w:r w:rsidRPr="00D06D3C">
              <w:rPr>
                <w:lang w:eastAsia="ja-JP"/>
              </w:rPr>
              <w:t>Maximum number of last visited cell information records that can be reported in the IE. Value is 16.</w:t>
            </w:r>
          </w:p>
        </w:tc>
      </w:tr>
      <w:tr w:rsidR="00BD6553" w:rsidRPr="00D06D3C" w:rsidTr="008C2698">
        <w:tc>
          <w:tcPr>
            <w:tcW w:w="3811" w:type="dxa"/>
          </w:tcPr>
          <w:p w:rsidR="00BD6553" w:rsidRPr="003848EF" w:rsidRDefault="00BD6553" w:rsidP="008C2698">
            <w:pPr>
              <w:pStyle w:val="TAL"/>
              <w:rPr>
                <w:szCs w:val="16"/>
                <w:lang w:eastAsia="ja-JP"/>
              </w:rPr>
            </w:pPr>
            <w:del w:id="32" w:author="CATT" w:date="2022-01-04T13:45:00Z">
              <w:r w:rsidRPr="006E7165" w:rsidDel="006E7165">
                <w:rPr>
                  <w:rFonts w:eastAsia="Calibri" w:cs="Arial"/>
                  <w:szCs w:val="22"/>
                </w:rPr>
                <w:delText>maxnoofPSCellsPerPrimaryCell</w:delText>
              </w:r>
              <w:r w:rsidRPr="006E7165" w:rsidDel="006E7165">
                <w:rPr>
                  <w:rFonts w:cs="Arial"/>
                  <w:szCs w:val="22"/>
                  <w:lang w:eastAsia="zh-CN"/>
                </w:rPr>
                <w:delText>i</w:delText>
              </w:r>
              <w:r w:rsidRPr="003848EF" w:rsidDel="006E7165">
                <w:rPr>
                  <w:rFonts w:eastAsia="Calibri" w:cs="Arial"/>
                  <w:szCs w:val="22"/>
                </w:rPr>
                <w:delText>nUEHistoryInfo</w:delText>
              </w:r>
            </w:del>
          </w:p>
        </w:tc>
        <w:tc>
          <w:tcPr>
            <w:tcW w:w="5760" w:type="dxa"/>
          </w:tcPr>
          <w:p w:rsidR="00BD6553" w:rsidRPr="006E7165" w:rsidRDefault="00BD6553" w:rsidP="008C2698">
            <w:pPr>
              <w:pStyle w:val="TAL"/>
              <w:rPr>
                <w:lang w:eastAsia="ja-JP"/>
              </w:rPr>
            </w:pPr>
            <w:del w:id="33" w:author="CATT" w:date="2022-01-04T13:45:00Z">
              <w:r w:rsidRPr="006E7165" w:rsidDel="006E7165">
                <w:rPr>
                  <w:rFonts w:eastAsia="Calibri" w:cs="Arial"/>
                  <w:szCs w:val="22"/>
                </w:rPr>
                <w:delText xml:space="preserve">Maximum </w:delText>
              </w:r>
              <w:r w:rsidRPr="006E7165" w:rsidDel="006E7165">
                <w:rPr>
                  <w:rFonts w:cs="Arial"/>
                  <w:szCs w:val="22"/>
                  <w:lang w:eastAsia="zh-CN"/>
                </w:rPr>
                <w:delText>number</w:delText>
              </w:r>
              <w:r w:rsidRPr="006E7165" w:rsidDel="006E7165">
                <w:rPr>
                  <w:rFonts w:eastAsia="Calibri" w:cs="Arial"/>
                  <w:szCs w:val="22"/>
                </w:rPr>
                <w:delText xml:space="preserve"> of </w:delText>
              </w:r>
              <w:r w:rsidRPr="006E7165" w:rsidDel="006E7165">
                <w:rPr>
                  <w:rFonts w:cs="Arial"/>
                  <w:szCs w:val="22"/>
                  <w:lang w:eastAsia="zh-CN"/>
                </w:rPr>
                <w:delText xml:space="preserve">last visited PScell information records that can be reported in the IE. Value is </w:delText>
              </w:r>
              <w:r w:rsidRPr="006E7165" w:rsidDel="006E7165">
                <w:rPr>
                  <w:rFonts w:cs="Arial"/>
                  <w:szCs w:val="22"/>
                  <w:lang w:val="en-US" w:eastAsia="zh-CN"/>
                </w:rPr>
                <w:delText>FFS</w:delText>
              </w:r>
              <w:r w:rsidRPr="006E7165" w:rsidDel="006E7165">
                <w:rPr>
                  <w:rFonts w:cs="Arial"/>
                  <w:szCs w:val="22"/>
                  <w:lang w:eastAsia="zh-CN"/>
                </w:rPr>
                <w:delText>.</w:delText>
              </w:r>
            </w:del>
          </w:p>
        </w:tc>
      </w:tr>
    </w:tbl>
    <w:p w:rsidR="00BD6553" w:rsidRPr="00C37D2B" w:rsidRDefault="00BD6553" w:rsidP="00BD6553">
      <w:pPr>
        <w:pStyle w:val="3"/>
      </w:pPr>
      <w:bookmarkStart w:id="34" w:name="_Toc20954503"/>
      <w:bookmarkStart w:id="35" w:name="_Toc29902508"/>
      <w:bookmarkStart w:id="36" w:name="_Toc29906512"/>
      <w:bookmarkStart w:id="37" w:name="_Toc36550502"/>
      <w:bookmarkStart w:id="38" w:name="_Toc45104259"/>
      <w:bookmarkStart w:id="39" w:name="_Toc45227755"/>
      <w:bookmarkStart w:id="40" w:name="_Toc45891569"/>
      <w:bookmarkStart w:id="41" w:name="_Toc51764213"/>
      <w:bookmarkStart w:id="42" w:name="_Toc56528214"/>
      <w:bookmarkStart w:id="43" w:name="_Toc64382181"/>
      <w:bookmarkStart w:id="44" w:name="_Toc66283756"/>
      <w:bookmarkStart w:id="45" w:name="_Toc67911132"/>
      <w:bookmarkStart w:id="46" w:name="_Toc73979910"/>
      <w:bookmarkStart w:id="47" w:name="_Toc81228416"/>
      <w:r w:rsidRPr="00C37D2B">
        <w:t>9.2.40</w:t>
      </w:r>
      <w:r w:rsidRPr="00C37D2B">
        <w:tab/>
        <w:t>Last Visited E-UTRAN Cell Information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BD6553" w:rsidRPr="00C37D2B" w:rsidRDefault="00BD6553" w:rsidP="00BD6553">
      <w:r w:rsidRPr="00C37D2B">
        <w:t>The Last Visited E-UTRAN Cell Information contains information about a cell that is to be used for RRM purposes.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BD6553" w:rsidRPr="00C37D2B" w:rsidTr="008C2698">
        <w:tc>
          <w:tcPr>
            <w:tcW w:w="2328" w:type="dxa"/>
          </w:tcPr>
          <w:p w:rsidR="00BD6553" w:rsidRPr="00C37D2B" w:rsidRDefault="00BD6553" w:rsidP="008C269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BD6553" w:rsidRPr="00C37D2B" w:rsidRDefault="00BD6553" w:rsidP="008C269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BD6553" w:rsidRPr="00C37D2B" w:rsidRDefault="00BD6553" w:rsidP="008C269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980" w:type="dxa"/>
          </w:tcPr>
          <w:p w:rsidR="00BD6553" w:rsidRPr="00C37D2B" w:rsidRDefault="00BD6553" w:rsidP="008C269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:rsidR="00BD6553" w:rsidRPr="00C37D2B" w:rsidRDefault="00BD6553" w:rsidP="008C269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BD6553" w:rsidRPr="00C37D2B" w:rsidRDefault="00BD6553" w:rsidP="008C2698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BD6553" w:rsidRPr="00C37D2B" w:rsidRDefault="00BD6553" w:rsidP="008C2698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BD6553" w:rsidRPr="00C37D2B" w:rsidTr="008C2698">
        <w:tc>
          <w:tcPr>
            <w:tcW w:w="2328" w:type="dxa"/>
          </w:tcPr>
          <w:p w:rsidR="00BD6553" w:rsidRPr="00C37D2B" w:rsidRDefault="00BD6553" w:rsidP="008C269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Global Cell ID</w:t>
            </w:r>
          </w:p>
        </w:tc>
        <w:tc>
          <w:tcPr>
            <w:tcW w:w="1080" w:type="dxa"/>
          </w:tcPr>
          <w:p w:rsidR="00BD6553" w:rsidRPr="00C37D2B" w:rsidRDefault="00BD6553" w:rsidP="008C269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BD6553" w:rsidRPr="00C37D2B" w:rsidRDefault="00BD6553" w:rsidP="008C2698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BD6553" w:rsidRPr="00C37D2B" w:rsidRDefault="00BD6553" w:rsidP="008C269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:rsidR="00BD6553" w:rsidRPr="00C37D2B" w:rsidRDefault="00BD6553" w:rsidP="008C269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980" w:type="dxa"/>
          </w:tcPr>
          <w:p w:rsidR="00BD6553" w:rsidRPr="00C37D2B" w:rsidRDefault="00BD6553" w:rsidP="008C269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BD6553" w:rsidRPr="00C37D2B" w:rsidRDefault="00BD6553" w:rsidP="008C269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:rsidR="00BD6553" w:rsidRPr="00C37D2B" w:rsidRDefault="00BD6553" w:rsidP="008C2698">
            <w:pPr>
              <w:pStyle w:val="TAC"/>
              <w:rPr>
                <w:lang w:eastAsia="ja-JP"/>
              </w:rPr>
            </w:pPr>
          </w:p>
        </w:tc>
      </w:tr>
      <w:tr w:rsidR="00BD6553" w:rsidRPr="00C37D2B" w:rsidTr="008C2698">
        <w:tc>
          <w:tcPr>
            <w:tcW w:w="2328" w:type="dxa"/>
          </w:tcPr>
          <w:p w:rsidR="00BD6553" w:rsidRPr="00C37D2B" w:rsidRDefault="00BD6553" w:rsidP="008C269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Cell Type</w:t>
            </w:r>
          </w:p>
        </w:tc>
        <w:tc>
          <w:tcPr>
            <w:tcW w:w="1080" w:type="dxa"/>
          </w:tcPr>
          <w:p w:rsidR="00BD6553" w:rsidRPr="00C37D2B" w:rsidRDefault="00BD6553" w:rsidP="008C269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BD6553" w:rsidRPr="00C37D2B" w:rsidRDefault="00BD6553" w:rsidP="008C2698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BD6553" w:rsidRPr="00C37D2B" w:rsidRDefault="00BD6553" w:rsidP="008C269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9.2.42</w:t>
            </w:r>
          </w:p>
        </w:tc>
        <w:tc>
          <w:tcPr>
            <w:tcW w:w="1980" w:type="dxa"/>
          </w:tcPr>
          <w:p w:rsidR="00BD6553" w:rsidRPr="00C37D2B" w:rsidRDefault="00BD6553" w:rsidP="008C269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BD6553" w:rsidRPr="00C37D2B" w:rsidRDefault="00BD6553" w:rsidP="008C269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:rsidR="00BD6553" w:rsidRPr="00C37D2B" w:rsidRDefault="00BD6553" w:rsidP="008C2698">
            <w:pPr>
              <w:pStyle w:val="TAC"/>
              <w:rPr>
                <w:lang w:eastAsia="ja-JP"/>
              </w:rPr>
            </w:pPr>
          </w:p>
        </w:tc>
      </w:tr>
      <w:tr w:rsidR="00BD6553" w:rsidRPr="00C37D2B" w:rsidTr="008C2698">
        <w:tc>
          <w:tcPr>
            <w:tcW w:w="2328" w:type="dxa"/>
          </w:tcPr>
          <w:p w:rsidR="00BD6553" w:rsidRPr="00C37D2B" w:rsidRDefault="00BD6553" w:rsidP="008C269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Time UE stayed in Cell</w:t>
            </w:r>
          </w:p>
        </w:tc>
        <w:tc>
          <w:tcPr>
            <w:tcW w:w="1080" w:type="dxa"/>
          </w:tcPr>
          <w:p w:rsidR="00BD6553" w:rsidRPr="00C37D2B" w:rsidRDefault="00BD6553" w:rsidP="008C269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BD6553" w:rsidRPr="00C37D2B" w:rsidRDefault="00BD6553" w:rsidP="008C2698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BD6553" w:rsidRPr="00C37D2B" w:rsidRDefault="00BD6553" w:rsidP="008C269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INTEGER (0..4095)</w:t>
            </w:r>
          </w:p>
        </w:tc>
        <w:tc>
          <w:tcPr>
            <w:tcW w:w="1980" w:type="dxa"/>
          </w:tcPr>
          <w:p w:rsidR="00BD6553" w:rsidRPr="00C37D2B" w:rsidRDefault="00BD6553" w:rsidP="008C2698">
            <w:pPr>
              <w:pStyle w:val="TAL"/>
              <w:rPr>
                <w:bCs/>
                <w:szCs w:val="18"/>
                <w:lang w:eastAsia="ja-JP"/>
              </w:rPr>
            </w:pPr>
            <w:r w:rsidRPr="00C37D2B">
              <w:rPr>
                <w:bCs/>
                <w:szCs w:val="18"/>
                <w:lang w:eastAsia="ja-JP"/>
              </w:rPr>
              <w:t>The duration of the time the UE stayed in the cell in seconds. If the UE stays in a cell more than 4095s, this IE is set to 4095.</w:t>
            </w:r>
          </w:p>
        </w:tc>
        <w:tc>
          <w:tcPr>
            <w:tcW w:w="1080" w:type="dxa"/>
          </w:tcPr>
          <w:p w:rsidR="00BD6553" w:rsidRPr="00C37D2B" w:rsidRDefault="00BD6553" w:rsidP="008C269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:rsidR="00BD6553" w:rsidRPr="00C37D2B" w:rsidRDefault="00BD6553" w:rsidP="008C2698">
            <w:pPr>
              <w:pStyle w:val="TAC"/>
              <w:rPr>
                <w:lang w:eastAsia="ja-JP"/>
              </w:rPr>
            </w:pPr>
          </w:p>
        </w:tc>
      </w:tr>
      <w:tr w:rsidR="00BD6553" w:rsidRPr="00C37D2B" w:rsidTr="008C269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Pr="00C37D2B" w:rsidRDefault="00BD6553" w:rsidP="008C269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Time UE stayed in Cell Enhanced Granularity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Pr="00C37D2B" w:rsidRDefault="00BD6553" w:rsidP="008C269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Pr="00C37D2B" w:rsidRDefault="00BD6553" w:rsidP="008C2698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Pr="00C37D2B" w:rsidRDefault="00BD6553" w:rsidP="008C269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INTEGER (0..40950)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Pr="00C37D2B" w:rsidRDefault="00BD6553" w:rsidP="008C2698">
            <w:pPr>
              <w:pStyle w:val="TAL"/>
              <w:rPr>
                <w:bCs/>
                <w:szCs w:val="18"/>
                <w:lang w:eastAsia="ja-JP"/>
              </w:rPr>
            </w:pPr>
            <w:r w:rsidRPr="00C37D2B">
              <w:rPr>
                <w:bCs/>
                <w:szCs w:val="18"/>
                <w:lang w:eastAsia="ja-JP"/>
              </w:rPr>
              <w:t>The duration of the time the UE stayed in the cell in 1/10 seconds. If the UE stays in a cell more than 4095s, this IE is set to 40950.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Pr="00C37D2B" w:rsidRDefault="00BD6553" w:rsidP="008C269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Pr="00C37D2B" w:rsidRDefault="00BD6553" w:rsidP="008C269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D6553" w:rsidRPr="00C37D2B" w:rsidTr="008C269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Pr="00C37D2B" w:rsidRDefault="00BD6553" w:rsidP="008C269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HO Cause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Pr="00C37D2B" w:rsidRDefault="00BD6553" w:rsidP="008C269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Pr="00C37D2B" w:rsidRDefault="00BD6553" w:rsidP="008C2698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Pr="00C37D2B" w:rsidRDefault="00BD6553" w:rsidP="008C269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Cause</w:t>
            </w:r>
          </w:p>
          <w:p w:rsidR="00BD6553" w:rsidRPr="00C37D2B" w:rsidRDefault="00BD6553" w:rsidP="008C269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Pr="00C37D2B" w:rsidRDefault="00BD6553" w:rsidP="008C2698">
            <w:pPr>
              <w:pStyle w:val="TAL"/>
              <w:rPr>
                <w:bCs/>
                <w:szCs w:val="18"/>
                <w:lang w:eastAsia="ja-JP"/>
              </w:rPr>
            </w:pPr>
            <w:r w:rsidRPr="00C37D2B">
              <w:rPr>
                <w:bCs/>
                <w:szCs w:val="18"/>
                <w:lang w:eastAsia="ja-JP"/>
              </w:rPr>
              <w:t>The cause for the handover from the E-UTRAN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Pr="00C37D2B" w:rsidRDefault="00BD6553" w:rsidP="008C269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Pr="00C37D2B" w:rsidRDefault="00BD6553" w:rsidP="008C2698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D6553" w:rsidRPr="00C37D2B" w:rsidTr="008C269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Pr="009D4697" w:rsidRDefault="00BD6553" w:rsidP="008C2698">
            <w:pPr>
              <w:pStyle w:val="TAL"/>
              <w:rPr>
                <w:lang w:eastAsia="ja-JP"/>
              </w:rPr>
            </w:pPr>
            <w:ins w:id="48" w:author="CATT" w:date="2021-12-28T15:22:00Z">
              <w:r w:rsidRPr="009D4697">
                <w:rPr>
                  <w:rFonts w:eastAsia="Calibri" w:cs="Arial"/>
                  <w:b/>
                  <w:bCs/>
                  <w:szCs w:val="22"/>
                </w:rPr>
                <w:t xml:space="preserve">&gt;Last Visited </w:t>
              </w:r>
              <w:proofErr w:type="spellStart"/>
              <w:r w:rsidRPr="009D4697">
                <w:rPr>
                  <w:rFonts w:eastAsia="Calibri" w:cs="Arial"/>
                  <w:b/>
                  <w:bCs/>
                  <w:szCs w:val="22"/>
                </w:rPr>
                <w:t>PSCell</w:t>
              </w:r>
              <w:proofErr w:type="spellEnd"/>
              <w:r w:rsidRPr="009D4697">
                <w:rPr>
                  <w:rFonts w:eastAsia="Calibri" w:cs="Arial"/>
                  <w:b/>
                  <w:bCs/>
                  <w:szCs w:val="22"/>
                </w:rPr>
                <w:t xml:space="preserve">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Pr="00B0084F" w:rsidRDefault="00BD6553" w:rsidP="008C269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Pr="009D4697" w:rsidRDefault="00BD6553" w:rsidP="008C2698">
            <w:pPr>
              <w:pStyle w:val="TAL"/>
              <w:rPr>
                <w:lang w:eastAsia="ja-JP"/>
              </w:rPr>
            </w:pPr>
            <w:ins w:id="49" w:author="CATT" w:date="2021-12-28T15:22:00Z">
              <w:r w:rsidRPr="009D4697">
                <w:rPr>
                  <w:rFonts w:eastAsia="Calibri" w:cs="Arial"/>
                  <w:i/>
                  <w:szCs w:val="22"/>
                </w:rPr>
                <w:t>0..&lt;</w:t>
              </w:r>
              <w:proofErr w:type="spellStart"/>
              <w:r w:rsidRPr="009D4697">
                <w:rPr>
                  <w:rFonts w:eastAsia="Calibri" w:cs="Arial"/>
                  <w:i/>
                  <w:szCs w:val="22"/>
                </w:rPr>
                <w:t>maxnoofPSCellsPerPrimaryCellinUEHistoryInfo</w:t>
              </w:r>
              <w:proofErr w:type="spellEnd"/>
              <w:r w:rsidRPr="009D4697">
                <w:rPr>
                  <w:rFonts w:eastAsia="Calibri" w:cs="Arial"/>
                  <w:i/>
                  <w:szCs w:val="22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Pr="00B0084F" w:rsidRDefault="00BD6553" w:rsidP="008C2698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Pr="009D4697" w:rsidRDefault="00BD6553" w:rsidP="008C2698">
            <w:pPr>
              <w:pStyle w:val="TAL"/>
              <w:rPr>
                <w:bCs/>
                <w:szCs w:val="18"/>
                <w:lang w:eastAsia="ja-JP"/>
              </w:rPr>
            </w:pPr>
            <w:ins w:id="50" w:author="CATT" w:date="2021-12-28T15:22:00Z">
              <w:r w:rsidRPr="009D4697">
                <w:rPr>
                  <w:rFonts w:eastAsia="Calibri" w:cs="Arial"/>
                  <w:szCs w:val="22"/>
                </w:rPr>
                <w:t xml:space="preserve">List of cells configured as </w:t>
              </w:r>
              <w:proofErr w:type="spellStart"/>
              <w:r w:rsidRPr="009D4697">
                <w:rPr>
                  <w:rFonts w:eastAsia="Calibri" w:cs="Arial"/>
                  <w:szCs w:val="22"/>
                </w:rPr>
                <w:t>PSCells</w:t>
              </w:r>
              <w:proofErr w:type="spellEnd"/>
              <w:r w:rsidRPr="009D4697">
                <w:rPr>
                  <w:rFonts w:eastAsia="Calibri" w:cs="Arial"/>
                  <w:szCs w:val="22"/>
                </w:rPr>
                <w:t xml:space="preserve">. Most recent </w:t>
              </w:r>
              <w:proofErr w:type="spellStart"/>
              <w:r w:rsidRPr="009D4697">
                <w:rPr>
                  <w:rFonts w:eastAsia="Calibri" w:cs="Arial"/>
                  <w:szCs w:val="22"/>
                </w:rPr>
                <w:t>PSCell</w:t>
              </w:r>
              <w:proofErr w:type="spellEnd"/>
              <w:r w:rsidRPr="009D4697">
                <w:rPr>
                  <w:rFonts w:eastAsia="Calibri" w:cs="Arial"/>
                  <w:szCs w:val="22"/>
                </w:rPr>
                <w:t xml:space="preserve"> related information is added to the top of the list.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Pr="009D4697" w:rsidRDefault="00BD6553" w:rsidP="008C2698">
            <w:pPr>
              <w:pStyle w:val="TAC"/>
              <w:rPr>
                <w:lang w:eastAsia="ja-JP"/>
              </w:rPr>
            </w:pPr>
            <w:ins w:id="51" w:author="CATT" w:date="2021-12-28T15:22:00Z">
              <w:r w:rsidRPr="009D4697">
                <w:rPr>
                  <w:rFonts w:eastAsia="Calibri" w:cs="Arial"/>
                  <w:szCs w:val="22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Pr="009D4697" w:rsidRDefault="00BD6553" w:rsidP="008C2698">
            <w:pPr>
              <w:pStyle w:val="TAC"/>
              <w:rPr>
                <w:lang w:eastAsia="ja-JP"/>
              </w:rPr>
            </w:pPr>
            <w:ins w:id="52" w:author="CATT" w:date="2021-12-28T15:22:00Z">
              <w:r w:rsidRPr="009D4697">
                <w:rPr>
                  <w:rFonts w:eastAsia="Calibri" w:cs="Arial"/>
                  <w:szCs w:val="22"/>
                </w:rPr>
                <w:t>ignore</w:t>
              </w:r>
            </w:ins>
          </w:p>
        </w:tc>
      </w:tr>
      <w:tr w:rsidR="00BD6553" w:rsidRPr="00C37D2B" w:rsidTr="008C269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Pr="009D4697" w:rsidRDefault="00BD6553" w:rsidP="008C2698">
            <w:pPr>
              <w:pStyle w:val="TAL"/>
              <w:rPr>
                <w:lang w:eastAsia="ja-JP"/>
              </w:rPr>
            </w:pPr>
            <w:ins w:id="53" w:author="CATT" w:date="2021-12-28T15:22:00Z">
              <w:r w:rsidRPr="009D4697">
                <w:rPr>
                  <w:rFonts w:eastAsia="Calibri" w:cs="Arial"/>
                  <w:szCs w:val="22"/>
                </w:rPr>
                <w:t xml:space="preserve">&gt;&gt; Last Visited </w:t>
              </w:r>
              <w:proofErr w:type="spellStart"/>
              <w:r w:rsidRPr="009D4697">
                <w:rPr>
                  <w:rFonts w:eastAsia="Calibri" w:cs="Arial"/>
                  <w:szCs w:val="22"/>
                </w:rPr>
                <w:t>PSCell</w:t>
              </w:r>
              <w:proofErr w:type="spellEnd"/>
              <w:r w:rsidRPr="009D4697">
                <w:rPr>
                  <w:rFonts w:eastAsia="Calibri" w:cs="Arial"/>
                  <w:szCs w:val="22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Pr="009D4697" w:rsidRDefault="00BD6553" w:rsidP="008C2698">
            <w:pPr>
              <w:pStyle w:val="TAL"/>
              <w:rPr>
                <w:lang w:eastAsia="ja-JP"/>
              </w:rPr>
            </w:pPr>
            <w:ins w:id="54" w:author="CATT" w:date="2021-12-28T15:22:00Z">
              <w:r w:rsidRPr="009D4697">
                <w:rPr>
                  <w:rFonts w:eastAsia="Calibri" w:cs="Arial"/>
                  <w:szCs w:val="22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Pr="00B0084F" w:rsidRDefault="00BD6553" w:rsidP="008C2698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Pr="009D4697" w:rsidRDefault="00BD6553" w:rsidP="008C2698">
            <w:pPr>
              <w:pStyle w:val="TAL"/>
              <w:rPr>
                <w:lang w:eastAsia="ja-JP"/>
              </w:rPr>
            </w:pPr>
            <w:ins w:id="55" w:author="CATT" w:date="2021-12-28T15:22:00Z">
              <w:r w:rsidRPr="009D4697">
                <w:rPr>
                  <w:rFonts w:eastAsia="Calibri" w:cs="Arial"/>
                  <w:szCs w:val="22"/>
                </w:rPr>
                <w:t>9.2.X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Pr="009D4697" w:rsidRDefault="00BD6553" w:rsidP="008C2698">
            <w:pPr>
              <w:pStyle w:val="TAL"/>
              <w:rPr>
                <w:bCs/>
                <w:szCs w:val="18"/>
                <w:lang w:eastAsia="ja-JP"/>
              </w:rPr>
            </w:pPr>
            <w:ins w:id="56" w:author="CATT" w:date="2021-12-28T15:22:00Z">
              <w:r w:rsidRPr="009D4697">
                <w:rPr>
                  <w:rFonts w:eastAsia="Calibri" w:cs="Arial"/>
                  <w:szCs w:val="22"/>
                </w:rPr>
                <w:t xml:space="preserve">The </w:t>
              </w:r>
              <w:proofErr w:type="spellStart"/>
              <w:r w:rsidRPr="009D4697">
                <w:rPr>
                  <w:rFonts w:eastAsia="Calibri" w:cs="Arial"/>
                  <w:szCs w:val="22"/>
                </w:rPr>
                <w:t>PSCell</w:t>
              </w:r>
              <w:proofErr w:type="spellEnd"/>
              <w:r w:rsidRPr="009D4697">
                <w:rPr>
                  <w:rFonts w:eastAsia="Calibri" w:cs="Arial"/>
                  <w:szCs w:val="22"/>
                </w:rPr>
                <w:t xml:space="preserve"> related information.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Pr="009D4697" w:rsidRDefault="00BD6553" w:rsidP="008C2698">
            <w:pPr>
              <w:pStyle w:val="TAC"/>
              <w:rPr>
                <w:lang w:eastAsia="ja-JP"/>
              </w:rPr>
            </w:pPr>
            <w:ins w:id="57" w:author="CATT" w:date="2021-12-28T15:22:00Z">
              <w:r w:rsidRPr="009D4697">
                <w:rPr>
                  <w:rFonts w:eastAsia="Calibri" w:cs="Arial"/>
                  <w:szCs w:val="22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Pr="009D4697" w:rsidRDefault="00BD6553" w:rsidP="008C2698">
            <w:pPr>
              <w:pStyle w:val="TAC"/>
              <w:rPr>
                <w:lang w:eastAsia="ja-JP"/>
              </w:rPr>
            </w:pPr>
            <w:ins w:id="58" w:author="CATT" w:date="2021-12-28T15:22:00Z">
              <w:r w:rsidRPr="009D4697">
                <w:rPr>
                  <w:rFonts w:eastAsia="Calibri" w:cs="Arial"/>
                  <w:szCs w:val="22"/>
                </w:rPr>
                <w:t>ignore</w:t>
              </w:r>
            </w:ins>
          </w:p>
        </w:tc>
      </w:tr>
    </w:tbl>
    <w:p w:rsidR="00BD6553" w:rsidRDefault="00BD6553" w:rsidP="00BD6553">
      <w:pPr>
        <w:rPr>
          <w:ins w:id="59" w:author="CATT" w:date="2021-12-28T15:22:00Z"/>
          <w:lang w:eastAsia="zh-CN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1"/>
        <w:gridCol w:w="5760"/>
      </w:tblGrid>
      <w:tr w:rsidR="00BD6553" w:rsidRPr="00D06D3C" w:rsidTr="008C2698">
        <w:trPr>
          <w:ins w:id="60" w:author="CATT" w:date="2021-12-28T15:22:00Z"/>
        </w:trPr>
        <w:tc>
          <w:tcPr>
            <w:tcW w:w="3811" w:type="dxa"/>
          </w:tcPr>
          <w:p w:rsidR="00BD6553" w:rsidRPr="00D06D3C" w:rsidRDefault="00BD6553" w:rsidP="008C2698">
            <w:pPr>
              <w:pStyle w:val="TAH"/>
              <w:rPr>
                <w:ins w:id="61" w:author="CATT" w:date="2021-12-28T15:22:00Z"/>
                <w:lang w:eastAsia="ja-JP"/>
              </w:rPr>
            </w:pPr>
            <w:ins w:id="62" w:author="CATT" w:date="2021-12-28T15:22:00Z">
              <w:r w:rsidRPr="00D06D3C">
                <w:rPr>
                  <w:lang w:eastAsia="ja-JP"/>
                </w:rPr>
                <w:t>Range bound</w:t>
              </w:r>
            </w:ins>
          </w:p>
        </w:tc>
        <w:tc>
          <w:tcPr>
            <w:tcW w:w="5760" w:type="dxa"/>
          </w:tcPr>
          <w:p w:rsidR="00BD6553" w:rsidRPr="00D06D3C" w:rsidRDefault="00BD6553" w:rsidP="008C2698">
            <w:pPr>
              <w:pStyle w:val="TAH"/>
              <w:rPr>
                <w:ins w:id="63" w:author="CATT" w:date="2021-12-28T15:22:00Z"/>
                <w:lang w:eastAsia="ja-JP"/>
              </w:rPr>
            </w:pPr>
            <w:ins w:id="64" w:author="CATT" w:date="2021-12-28T15:22:00Z">
              <w:r w:rsidRPr="00D06D3C">
                <w:rPr>
                  <w:lang w:eastAsia="ja-JP"/>
                </w:rPr>
                <w:t>Explanation</w:t>
              </w:r>
            </w:ins>
          </w:p>
        </w:tc>
      </w:tr>
      <w:tr w:rsidR="00BD6553" w:rsidRPr="00D06D3C" w:rsidTr="008C2698">
        <w:trPr>
          <w:ins w:id="65" w:author="CATT" w:date="2021-12-28T15:22:00Z"/>
        </w:trPr>
        <w:tc>
          <w:tcPr>
            <w:tcW w:w="3811" w:type="dxa"/>
          </w:tcPr>
          <w:p w:rsidR="00BD6553" w:rsidRPr="00D06D3C" w:rsidRDefault="00BD6553" w:rsidP="008C2698">
            <w:pPr>
              <w:pStyle w:val="TAL"/>
              <w:rPr>
                <w:ins w:id="66" w:author="CATT" w:date="2021-12-28T15:22:00Z"/>
                <w:szCs w:val="16"/>
                <w:lang w:eastAsia="ja-JP"/>
              </w:rPr>
            </w:pPr>
            <w:proofErr w:type="spellStart"/>
            <w:ins w:id="67" w:author="CATT" w:date="2021-12-28T15:22:00Z">
              <w:r>
                <w:rPr>
                  <w:rFonts w:eastAsia="Calibri" w:cs="Arial"/>
                  <w:szCs w:val="22"/>
                </w:rPr>
                <w:t>maxnoofPSCellsPerPrimaryCell</w:t>
              </w:r>
              <w:r w:rsidRPr="00D06D3C">
                <w:rPr>
                  <w:rFonts w:cs="Arial" w:hint="eastAsia"/>
                  <w:szCs w:val="22"/>
                  <w:lang w:eastAsia="zh-CN"/>
                </w:rPr>
                <w:t>i</w:t>
              </w:r>
              <w:r>
                <w:rPr>
                  <w:rFonts w:eastAsia="Calibri" w:cs="Arial"/>
                  <w:szCs w:val="22"/>
                </w:rPr>
                <w:t>nUEHistoryInfo</w:t>
              </w:r>
              <w:proofErr w:type="spellEnd"/>
            </w:ins>
          </w:p>
        </w:tc>
        <w:tc>
          <w:tcPr>
            <w:tcW w:w="5760" w:type="dxa"/>
          </w:tcPr>
          <w:p w:rsidR="00BD6553" w:rsidRPr="00D06D3C" w:rsidRDefault="00BD6553" w:rsidP="008C2698">
            <w:pPr>
              <w:pStyle w:val="TAL"/>
              <w:rPr>
                <w:ins w:id="68" w:author="CATT" w:date="2021-12-28T15:22:00Z"/>
                <w:lang w:eastAsia="ja-JP"/>
              </w:rPr>
            </w:pPr>
            <w:ins w:id="69" w:author="CATT" w:date="2021-12-28T15:22:00Z">
              <w:r>
                <w:rPr>
                  <w:rFonts w:eastAsia="Calibri" w:cs="Arial"/>
                  <w:szCs w:val="22"/>
                </w:rPr>
                <w:t xml:space="preserve">Maximum </w:t>
              </w:r>
              <w:r w:rsidRPr="00D06D3C">
                <w:rPr>
                  <w:rFonts w:cs="Arial" w:hint="eastAsia"/>
                  <w:szCs w:val="22"/>
                  <w:lang w:eastAsia="zh-CN"/>
                </w:rPr>
                <w:t>number</w:t>
              </w:r>
              <w:r>
                <w:rPr>
                  <w:rFonts w:eastAsia="Calibri" w:cs="Arial"/>
                  <w:szCs w:val="22"/>
                </w:rPr>
                <w:t xml:space="preserve"> of </w:t>
              </w:r>
              <w:r w:rsidRPr="00D06D3C">
                <w:rPr>
                  <w:rFonts w:cs="Arial" w:hint="eastAsia"/>
                  <w:szCs w:val="22"/>
                  <w:lang w:eastAsia="zh-CN"/>
                </w:rPr>
                <w:t xml:space="preserve">last visited </w:t>
              </w:r>
              <w:proofErr w:type="spellStart"/>
              <w:r w:rsidRPr="00D06D3C">
                <w:rPr>
                  <w:rFonts w:cs="Arial"/>
                  <w:szCs w:val="22"/>
                  <w:lang w:eastAsia="zh-CN"/>
                </w:rPr>
                <w:t>PS</w:t>
              </w:r>
              <w:r w:rsidRPr="00D06D3C">
                <w:rPr>
                  <w:rFonts w:cs="Arial" w:hint="eastAsia"/>
                  <w:szCs w:val="22"/>
                  <w:lang w:eastAsia="zh-CN"/>
                </w:rPr>
                <w:t>cell</w:t>
              </w:r>
              <w:proofErr w:type="spellEnd"/>
              <w:r w:rsidRPr="00D06D3C">
                <w:rPr>
                  <w:rFonts w:cs="Arial" w:hint="eastAsia"/>
                  <w:szCs w:val="22"/>
                  <w:lang w:eastAsia="zh-CN"/>
                </w:rPr>
                <w:t xml:space="preserve"> information records that can be reported in the IE. Value is </w:t>
              </w:r>
              <w:r w:rsidRPr="00D06D3C">
                <w:rPr>
                  <w:rFonts w:cs="Arial" w:hint="eastAsia"/>
                  <w:szCs w:val="22"/>
                  <w:lang w:val="en-US" w:eastAsia="zh-CN"/>
                </w:rPr>
                <w:t>FFS</w:t>
              </w:r>
              <w:r w:rsidRPr="00D06D3C">
                <w:rPr>
                  <w:rFonts w:cs="Arial" w:hint="eastAsia"/>
                  <w:szCs w:val="22"/>
                  <w:lang w:eastAsia="zh-CN"/>
                </w:rPr>
                <w:t>.</w:t>
              </w:r>
            </w:ins>
          </w:p>
        </w:tc>
      </w:tr>
    </w:tbl>
    <w:p w:rsidR="00BD6553" w:rsidRPr="00C37D2B" w:rsidRDefault="00BD6553" w:rsidP="00BD6553">
      <w:pPr>
        <w:rPr>
          <w:ins w:id="70" w:author="CATT" w:date="2021-12-28T15:22:00Z"/>
          <w:lang w:eastAsia="zh-CN"/>
        </w:rPr>
      </w:pPr>
    </w:p>
    <w:p w:rsidR="00BD6553" w:rsidRDefault="00BD6553" w:rsidP="00BD6553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hAnsi="Arial" w:cs="Arial"/>
          <w:sz w:val="24"/>
          <w:szCs w:val="24"/>
          <w:lang w:eastAsia="en-GB"/>
        </w:rPr>
      </w:pPr>
      <w:r>
        <w:rPr>
          <w:rFonts w:ascii="Arial" w:hAnsi="Arial" w:cs="Arial"/>
          <w:sz w:val="24"/>
          <w:szCs w:val="24"/>
          <w:lang w:eastAsia="zh-CN"/>
        </w:rPr>
        <w:t>9.2</w:t>
      </w:r>
      <w:proofErr w:type="gramStart"/>
      <w:r>
        <w:rPr>
          <w:rFonts w:ascii="Arial" w:hAnsi="Arial" w:cs="Arial"/>
          <w:sz w:val="24"/>
          <w:szCs w:val="24"/>
          <w:lang w:eastAsia="zh-CN"/>
        </w:rPr>
        <w:t>.X</w:t>
      </w:r>
      <w:proofErr w:type="gramEnd"/>
      <w:r>
        <w:rPr>
          <w:rFonts w:ascii="Arial" w:hAnsi="Arial" w:cs="Arial"/>
          <w:sz w:val="24"/>
          <w:szCs w:val="24"/>
          <w:lang w:eastAsia="zh-CN"/>
        </w:rPr>
        <w:tab/>
        <w:t xml:space="preserve">Last Visited </w:t>
      </w:r>
      <w:proofErr w:type="spellStart"/>
      <w:r>
        <w:rPr>
          <w:rFonts w:ascii="Arial" w:hAnsi="Arial" w:cs="Arial"/>
          <w:sz w:val="24"/>
          <w:szCs w:val="24"/>
          <w:lang w:eastAsia="zh-CN"/>
        </w:rPr>
        <w:t>PSCell</w:t>
      </w:r>
      <w:proofErr w:type="spellEnd"/>
      <w:r>
        <w:rPr>
          <w:rFonts w:ascii="Arial" w:hAnsi="Arial" w:cs="Arial"/>
          <w:sz w:val="24"/>
          <w:szCs w:val="24"/>
          <w:lang w:eastAsia="zh-CN"/>
        </w:rPr>
        <w:t xml:space="preserve"> Information</w:t>
      </w:r>
    </w:p>
    <w:p w:rsidR="00BD6553" w:rsidRDefault="00BD6553" w:rsidP="00BD655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Last Visited P</w:t>
      </w:r>
      <w:r>
        <w:rPr>
          <w:rFonts w:hint="eastAsia"/>
          <w:lang w:val="en-US" w:eastAsia="zh-CN"/>
        </w:rPr>
        <w:t>S</w:t>
      </w:r>
      <w:r>
        <w:rPr>
          <w:lang w:eastAsia="ko-KR"/>
        </w:rPr>
        <w:t>Cell Information may contain cell specific information.</w:t>
      </w:r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945"/>
        <w:gridCol w:w="2875"/>
      </w:tblGrid>
      <w:tr w:rsidR="00BD6553" w:rsidRPr="00D06D3C" w:rsidTr="008C2698">
        <w:tc>
          <w:tcPr>
            <w:tcW w:w="2578" w:type="dxa"/>
          </w:tcPr>
          <w:p w:rsidR="00BD6553" w:rsidRPr="00D06D3C" w:rsidRDefault="00BD6553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24"/>
                <w:lang w:eastAsia="ja-JP"/>
              </w:rPr>
            </w:pPr>
            <w:r w:rsidRPr="00D06D3C">
              <w:rPr>
                <w:rFonts w:ascii="Arial" w:hAnsi="Arial" w:cs="Arial"/>
                <w:b/>
                <w:sz w:val="18"/>
                <w:szCs w:val="24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BD6553" w:rsidRPr="00D06D3C" w:rsidRDefault="00BD6553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24"/>
                <w:lang w:eastAsia="ja-JP"/>
              </w:rPr>
            </w:pPr>
            <w:r w:rsidRPr="00D06D3C">
              <w:rPr>
                <w:rFonts w:ascii="Arial" w:hAnsi="Arial" w:cs="Arial"/>
                <w:b/>
                <w:sz w:val="18"/>
                <w:szCs w:val="24"/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BD6553" w:rsidRPr="00D06D3C" w:rsidRDefault="00BD6553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24"/>
                <w:lang w:eastAsia="ja-JP"/>
              </w:rPr>
            </w:pPr>
            <w:r w:rsidRPr="00D06D3C">
              <w:rPr>
                <w:rFonts w:ascii="Arial" w:hAnsi="Arial" w:cs="Arial"/>
                <w:b/>
                <w:sz w:val="18"/>
                <w:szCs w:val="24"/>
                <w:lang w:eastAsia="ja-JP"/>
              </w:rPr>
              <w:t>Range</w:t>
            </w:r>
          </w:p>
        </w:tc>
        <w:tc>
          <w:tcPr>
            <w:tcW w:w="1945" w:type="dxa"/>
          </w:tcPr>
          <w:p w:rsidR="00BD6553" w:rsidRPr="00D06D3C" w:rsidRDefault="00BD6553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24"/>
                <w:lang w:eastAsia="ja-JP"/>
              </w:rPr>
            </w:pPr>
            <w:r w:rsidRPr="00D06D3C">
              <w:rPr>
                <w:rFonts w:ascii="Arial" w:hAnsi="Arial" w:cs="Arial"/>
                <w:b/>
                <w:sz w:val="18"/>
                <w:szCs w:val="24"/>
                <w:lang w:eastAsia="ja-JP"/>
              </w:rPr>
              <w:t>IE type and reference</w:t>
            </w:r>
          </w:p>
        </w:tc>
        <w:tc>
          <w:tcPr>
            <w:tcW w:w="2875" w:type="dxa"/>
          </w:tcPr>
          <w:p w:rsidR="00BD6553" w:rsidRPr="00D06D3C" w:rsidRDefault="00BD6553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24"/>
                <w:lang w:eastAsia="ja-JP"/>
              </w:rPr>
            </w:pPr>
            <w:r w:rsidRPr="00D06D3C">
              <w:rPr>
                <w:rFonts w:ascii="Arial" w:hAnsi="Arial" w:cs="Arial"/>
                <w:b/>
                <w:sz w:val="18"/>
                <w:szCs w:val="24"/>
                <w:lang w:eastAsia="ja-JP"/>
              </w:rPr>
              <w:t>Semantics description</w:t>
            </w:r>
          </w:p>
        </w:tc>
      </w:tr>
      <w:tr w:rsidR="008C2698" w:rsidRPr="00D06D3C" w:rsidTr="008C2698">
        <w:tc>
          <w:tcPr>
            <w:tcW w:w="2578" w:type="dxa"/>
          </w:tcPr>
          <w:p w:rsidR="008C2698" w:rsidRPr="00D06D3C" w:rsidRDefault="008C2698" w:rsidP="00AF1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71" w:author="CATT" w:date="2021-12-28T15:57:00Z">
              <w:r w:rsidRPr="000812EA"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CHOICE </w:t>
              </w:r>
              <w:r w:rsidRPr="00D06D3C"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Last Visited </w:t>
              </w:r>
              <w:proofErr w:type="spellStart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P</w:t>
              </w:r>
              <w:r w:rsidRPr="00D06D3C">
                <w:rPr>
                  <w:rFonts w:ascii="Arial" w:hAnsi="Arial" w:cs="Arial" w:hint="eastAsia"/>
                  <w:sz w:val="18"/>
                  <w:szCs w:val="24"/>
                  <w:lang w:eastAsia="ja-JP"/>
                </w:rPr>
                <w:t>S</w:t>
              </w:r>
              <w:r w:rsidRPr="00D06D3C">
                <w:rPr>
                  <w:rFonts w:ascii="Arial" w:hAnsi="Arial" w:cs="Arial"/>
                  <w:sz w:val="18"/>
                  <w:szCs w:val="24"/>
                  <w:lang w:eastAsia="ja-JP"/>
                </w:rPr>
                <w:t>Cell</w:t>
              </w:r>
              <w:proofErr w:type="spellEnd"/>
              <w:r w:rsidRPr="00D06D3C"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8C2698" w:rsidRPr="00D06D3C" w:rsidRDefault="008C2698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  <w:ins w:id="72" w:author="CATT" w:date="2021-12-28T15:57:00Z">
              <w:r w:rsidRPr="00D06D3C"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8C2698" w:rsidRPr="00D06D3C" w:rsidRDefault="008C2698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8C2698" w:rsidRDefault="008C2698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</w:p>
        </w:tc>
        <w:tc>
          <w:tcPr>
            <w:tcW w:w="2875" w:type="dxa"/>
          </w:tcPr>
          <w:p w:rsidR="008C2698" w:rsidRDefault="008C2698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</w:p>
        </w:tc>
      </w:tr>
      <w:tr w:rsidR="008C2698" w:rsidRPr="00D06D3C" w:rsidTr="008C2698">
        <w:trPr>
          <w:ins w:id="73" w:author="CATT" w:date="2021-12-28T15:53:00Z"/>
        </w:trPr>
        <w:tc>
          <w:tcPr>
            <w:tcW w:w="2578" w:type="dxa"/>
          </w:tcPr>
          <w:p w:rsidR="008C2698" w:rsidRPr="000812EA" w:rsidRDefault="008C2698" w:rsidP="00AF1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CATT" w:date="2021-12-28T15:53:00Z"/>
                <w:rFonts w:ascii="Arial" w:hAnsi="Arial" w:cs="Arial"/>
                <w:sz w:val="18"/>
                <w:szCs w:val="24"/>
                <w:lang w:eastAsia="ja-JP"/>
              </w:rPr>
            </w:pPr>
            <w:ins w:id="75" w:author="CATT" w:date="2021-12-28T15:57:00Z">
              <w:r>
                <w:rPr>
                  <w:rFonts w:ascii="Arial" w:hAnsi="Arial" w:cs="Arial"/>
                  <w:iCs/>
                  <w:sz w:val="18"/>
                </w:rPr>
                <w:t>&gt;</w:t>
              </w:r>
              <w:r>
                <w:rPr>
                  <w:rFonts w:ascii="Arial" w:hAnsi="Arial" w:cs="Arial"/>
                  <w:i/>
                  <w:iCs/>
                  <w:sz w:val="18"/>
                </w:rPr>
                <w:t>NG-RAN Cell</w:t>
              </w:r>
            </w:ins>
          </w:p>
        </w:tc>
        <w:tc>
          <w:tcPr>
            <w:tcW w:w="1104" w:type="dxa"/>
          </w:tcPr>
          <w:p w:rsidR="008C2698" w:rsidRPr="00D06D3C" w:rsidRDefault="008C2698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CATT" w:date="2021-12-28T15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:rsidR="008C2698" w:rsidRPr="00D06D3C" w:rsidRDefault="008C2698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CATT" w:date="2021-12-28T15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8C2698" w:rsidRDefault="008C2698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CATT" w:date="2021-12-28T15:53:00Z"/>
                <w:rFonts w:ascii="Arial" w:hAnsi="Arial" w:cs="Arial"/>
                <w:sz w:val="18"/>
                <w:szCs w:val="24"/>
                <w:lang w:val="en-US" w:eastAsia="zh-CN"/>
              </w:rPr>
            </w:pPr>
          </w:p>
        </w:tc>
        <w:tc>
          <w:tcPr>
            <w:tcW w:w="2875" w:type="dxa"/>
          </w:tcPr>
          <w:p w:rsidR="008C2698" w:rsidRDefault="008C2698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CATT" w:date="2021-12-28T15:53:00Z"/>
                <w:rFonts w:ascii="Arial" w:hAnsi="Arial" w:cs="Arial"/>
                <w:sz w:val="18"/>
                <w:szCs w:val="24"/>
                <w:lang w:val="en-US" w:eastAsia="zh-CN"/>
              </w:rPr>
            </w:pPr>
          </w:p>
        </w:tc>
      </w:tr>
      <w:tr w:rsidR="008C2698" w:rsidRPr="00D06D3C" w:rsidTr="008C2698">
        <w:trPr>
          <w:ins w:id="80" w:author="CATT" w:date="2021-12-28T15:53:00Z"/>
        </w:trPr>
        <w:tc>
          <w:tcPr>
            <w:tcW w:w="2578" w:type="dxa"/>
          </w:tcPr>
          <w:p w:rsidR="008C2698" w:rsidRPr="000812EA" w:rsidRDefault="008C2698" w:rsidP="00AF1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CATT" w:date="2021-12-28T15:53:00Z"/>
                <w:rFonts w:ascii="Arial" w:hAnsi="Arial" w:cs="Arial"/>
                <w:sz w:val="18"/>
                <w:szCs w:val="24"/>
                <w:lang w:eastAsia="ja-JP"/>
              </w:rPr>
            </w:pPr>
            <w:ins w:id="82" w:author="CATT" w:date="2021-12-28T15:57:00Z">
              <w:r>
                <w:rPr>
                  <w:rFonts w:ascii="Arial" w:hAnsi="Arial" w:cs="Arial"/>
                  <w:sz w:val="18"/>
                </w:rPr>
                <w:t xml:space="preserve">&gt;&gt;Last Visited NG-RAN </w:t>
              </w:r>
              <w:proofErr w:type="spellStart"/>
              <w:r>
                <w:rPr>
                  <w:rFonts w:ascii="Arial" w:hAnsi="Arial" w:cs="Arial" w:hint="eastAsia"/>
                  <w:sz w:val="18"/>
                  <w:lang w:eastAsia="zh-CN"/>
                </w:rPr>
                <w:t>PS</w:t>
              </w:r>
              <w:r>
                <w:rPr>
                  <w:rFonts w:ascii="Arial" w:hAnsi="Arial" w:cs="Arial"/>
                  <w:sz w:val="18"/>
                </w:rPr>
                <w:t>Cell</w:t>
              </w:r>
              <w:proofErr w:type="spellEnd"/>
              <w:r>
                <w:rPr>
                  <w:rFonts w:ascii="Arial" w:hAnsi="Arial" w:cs="Arial"/>
                  <w:sz w:val="18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8C2698" w:rsidRPr="00D06D3C" w:rsidRDefault="008C2698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CATT" w:date="2021-12-28T15:53:00Z"/>
                <w:rFonts w:ascii="Arial" w:hAnsi="Arial" w:cs="Arial"/>
                <w:sz w:val="18"/>
                <w:szCs w:val="24"/>
                <w:lang w:eastAsia="ja-JP"/>
              </w:rPr>
            </w:pPr>
            <w:ins w:id="84" w:author="CATT" w:date="2021-12-28T15:57:00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022" w:type="dxa"/>
          </w:tcPr>
          <w:p w:rsidR="008C2698" w:rsidRPr="00D06D3C" w:rsidRDefault="008C2698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CATT" w:date="2021-12-28T15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8C2698" w:rsidRDefault="008C2698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CATT" w:date="2021-12-28T15:53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87" w:author="CATT" w:date="2021-12-28T15:59:00Z">
              <w:r w:rsidRPr="00C37D2B">
                <w:rPr>
                  <w:lang w:eastAsia="ja-JP"/>
                </w:rPr>
                <w:t>OCTET STRING</w:t>
              </w:r>
            </w:ins>
          </w:p>
        </w:tc>
        <w:tc>
          <w:tcPr>
            <w:tcW w:w="2875" w:type="dxa"/>
          </w:tcPr>
          <w:p w:rsidR="008C2698" w:rsidRDefault="008C2698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CATT" w:date="2021-12-28T15:53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89" w:author="CATT" w:date="2021-12-28T15:59:00Z">
              <w:r w:rsidRPr="00C37D2B">
                <w:rPr>
                  <w:bCs/>
                  <w:szCs w:val="18"/>
                  <w:lang w:eastAsia="ja-JP"/>
                </w:rPr>
                <w:t>Defined in TS 38.413 [39].</w:t>
              </w:r>
            </w:ins>
          </w:p>
        </w:tc>
      </w:tr>
      <w:tr w:rsidR="008C2698" w:rsidRPr="00D06D3C" w:rsidTr="008C2698">
        <w:trPr>
          <w:ins w:id="90" w:author="CATT" w:date="2021-12-28T15:53:00Z"/>
        </w:trPr>
        <w:tc>
          <w:tcPr>
            <w:tcW w:w="2578" w:type="dxa"/>
          </w:tcPr>
          <w:p w:rsidR="008C2698" w:rsidRPr="000812EA" w:rsidRDefault="008C2698" w:rsidP="00AF1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CATT" w:date="2021-12-28T15:53:00Z"/>
                <w:rFonts w:ascii="Arial" w:hAnsi="Arial" w:cs="Arial"/>
                <w:sz w:val="18"/>
                <w:szCs w:val="24"/>
                <w:lang w:eastAsia="ja-JP"/>
              </w:rPr>
            </w:pPr>
            <w:ins w:id="92" w:author="CATT" w:date="2021-12-28T15:57:00Z">
              <w:r>
                <w:rPr>
                  <w:rFonts w:ascii="Arial" w:hAnsi="Arial" w:cs="Arial"/>
                  <w:iCs/>
                  <w:sz w:val="18"/>
                </w:rPr>
                <w:t>&gt;</w:t>
              </w:r>
              <w:r>
                <w:rPr>
                  <w:rFonts w:ascii="Arial" w:hAnsi="Arial" w:cs="Arial"/>
                  <w:i/>
                  <w:iCs/>
                  <w:sz w:val="18"/>
                </w:rPr>
                <w:t>E-UTRAN Cell</w:t>
              </w:r>
            </w:ins>
          </w:p>
        </w:tc>
        <w:tc>
          <w:tcPr>
            <w:tcW w:w="1104" w:type="dxa"/>
          </w:tcPr>
          <w:p w:rsidR="008C2698" w:rsidRPr="00D06D3C" w:rsidRDefault="008C2698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CATT" w:date="2021-12-28T15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:rsidR="008C2698" w:rsidRPr="00D06D3C" w:rsidRDefault="008C2698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CATT" w:date="2021-12-28T15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8C2698" w:rsidRDefault="008C2698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CATT" w:date="2021-12-28T15:53:00Z"/>
                <w:rFonts w:ascii="Arial" w:hAnsi="Arial" w:cs="Arial"/>
                <w:sz w:val="18"/>
                <w:szCs w:val="24"/>
                <w:lang w:val="en-US" w:eastAsia="zh-CN"/>
              </w:rPr>
            </w:pPr>
          </w:p>
        </w:tc>
        <w:tc>
          <w:tcPr>
            <w:tcW w:w="2875" w:type="dxa"/>
          </w:tcPr>
          <w:p w:rsidR="008C2698" w:rsidRDefault="008C2698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CATT" w:date="2021-12-28T15:53:00Z"/>
                <w:rFonts w:ascii="Arial" w:hAnsi="Arial" w:cs="Arial"/>
                <w:sz w:val="18"/>
                <w:szCs w:val="24"/>
                <w:lang w:val="en-US" w:eastAsia="zh-CN"/>
              </w:rPr>
            </w:pPr>
          </w:p>
        </w:tc>
      </w:tr>
      <w:tr w:rsidR="008C2698" w:rsidRPr="00D06D3C" w:rsidTr="008C2698">
        <w:trPr>
          <w:ins w:id="97" w:author="CATT" w:date="2021-12-28T15:53:00Z"/>
        </w:trPr>
        <w:tc>
          <w:tcPr>
            <w:tcW w:w="2578" w:type="dxa"/>
          </w:tcPr>
          <w:p w:rsidR="008C2698" w:rsidRPr="000812EA" w:rsidRDefault="008C2698" w:rsidP="00AF1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CATT" w:date="2021-12-28T15:53:00Z"/>
                <w:rFonts w:ascii="Arial" w:hAnsi="Arial" w:cs="Arial"/>
                <w:sz w:val="18"/>
                <w:szCs w:val="24"/>
                <w:lang w:eastAsia="ja-JP"/>
              </w:rPr>
            </w:pPr>
            <w:ins w:id="99" w:author="CATT" w:date="2021-12-28T15:57:00Z">
              <w:r>
                <w:rPr>
                  <w:rFonts w:ascii="Arial" w:hAnsi="Arial" w:cs="Arial"/>
                  <w:sz w:val="18"/>
                </w:rPr>
                <w:t xml:space="preserve">&gt;&gt;Last Visited E-UTRAN </w:t>
              </w:r>
              <w:proofErr w:type="spellStart"/>
              <w:r>
                <w:rPr>
                  <w:rFonts w:ascii="Arial" w:hAnsi="Arial" w:cs="Arial" w:hint="eastAsia"/>
                  <w:sz w:val="18"/>
                  <w:lang w:eastAsia="zh-CN"/>
                </w:rPr>
                <w:t>PS</w:t>
              </w:r>
              <w:r>
                <w:rPr>
                  <w:rFonts w:ascii="Arial" w:hAnsi="Arial" w:cs="Arial"/>
                  <w:sz w:val="18"/>
                </w:rPr>
                <w:t>Cell</w:t>
              </w:r>
              <w:proofErr w:type="spellEnd"/>
              <w:r>
                <w:rPr>
                  <w:rFonts w:ascii="Arial" w:hAnsi="Arial" w:cs="Arial"/>
                  <w:sz w:val="18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8C2698" w:rsidRPr="00D06D3C" w:rsidRDefault="008C2698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CATT" w:date="2021-12-28T15:53:00Z"/>
                <w:rFonts w:ascii="Arial" w:hAnsi="Arial" w:cs="Arial"/>
                <w:sz w:val="18"/>
                <w:szCs w:val="24"/>
                <w:lang w:eastAsia="ja-JP"/>
              </w:rPr>
            </w:pPr>
            <w:ins w:id="101" w:author="CATT" w:date="2021-12-28T15:57:00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022" w:type="dxa"/>
          </w:tcPr>
          <w:p w:rsidR="008C2698" w:rsidRPr="00D06D3C" w:rsidRDefault="008C2698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CATT" w:date="2021-12-28T15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8C2698" w:rsidRDefault="008C2698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CATT" w:date="2021-12-28T15:53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04" w:author="CATT" w:date="2021-12-28T15:59:00Z">
              <w:r>
                <w:rPr>
                  <w:rFonts w:ascii="Arial" w:hAnsi="Arial" w:cs="Arial" w:hint="eastAsia"/>
                  <w:sz w:val="18"/>
                  <w:lang w:eastAsia="zh-CN"/>
                </w:rPr>
                <w:t>9.2.</w:t>
              </w:r>
            </w:ins>
            <w:ins w:id="105" w:author="CATT" w:date="2021-12-28T16:00:00Z">
              <w:r w:rsidR="00A07D96">
                <w:rPr>
                  <w:rFonts w:ascii="Arial" w:hAnsi="Arial" w:cs="Arial" w:hint="eastAsia"/>
                  <w:sz w:val="18"/>
                  <w:lang w:eastAsia="zh-CN"/>
                </w:rPr>
                <w:t>X1</w:t>
              </w:r>
            </w:ins>
          </w:p>
        </w:tc>
        <w:tc>
          <w:tcPr>
            <w:tcW w:w="2875" w:type="dxa"/>
          </w:tcPr>
          <w:p w:rsidR="008C2698" w:rsidRDefault="008C2698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CATT" w:date="2021-12-28T15:53:00Z"/>
                <w:rFonts w:ascii="Arial" w:hAnsi="Arial" w:cs="Arial"/>
                <w:sz w:val="18"/>
                <w:szCs w:val="24"/>
                <w:lang w:val="en-US" w:eastAsia="zh-CN"/>
              </w:rPr>
            </w:pPr>
          </w:p>
        </w:tc>
      </w:tr>
      <w:tr w:rsidR="008C2698" w:rsidRPr="00D06D3C" w:rsidTr="008C2698">
        <w:trPr>
          <w:ins w:id="107" w:author="CATT" w:date="2021-12-28T15:53:00Z"/>
        </w:trPr>
        <w:tc>
          <w:tcPr>
            <w:tcW w:w="2578" w:type="dxa"/>
          </w:tcPr>
          <w:p w:rsidR="008C2698" w:rsidRPr="000812EA" w:rsidRDefault="008C2698" w:rsidP="00AF1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CATT" w:date="2021-12-28T15:53:00Z"/>
                <w:rFonts w:ascii="Arial" w:hAnsi="Arial" w:cs="Arial"/>
                <w:sz w:val="18"/>
                <w:szCs w:val="24"/>
                <w:lang w:eastAsia="ja-JP"/>
              </w:rPr>
            </w:pPr>
            <w:ins w:id="109" w:author="CATT" w:date="2021-12-28T15:57:00Z">
              <w:r>
                <w:rPr>
                  <w:rFonts w:ascii="Arial" w:hAnsi="Arial" w:cs="Arial"/>
                  <w:i/>
                  <w:iCs/>
                  <w:sz w:val="18"/>
                </w:rPr>
                <w:t xml:space="preserve">&gt;No </w:t>
              </w:r>
              <w:proofErr w:type="spellStart"/>
              <w:r>
                <w:rPr>
                  <w:rFonts w:ascii="Arial" w:hAnsi="Arial" w:cs="Arial" w:hint="eastAsia"/>
                  <w:i/>
                  <w:iCs/>
                  <w:sz w:val="18"/>
                  <w:lang w:eastAsia="zh-CN"/>
                </w:rPr>
                <w:t>PS</w:t>
              </w:r>
              <w:r>
                <w:rPr>
                  <w:rFonts w:ascii="Arial" w:hAnsi="Arial" w:cs="Arial"/>
                  <w:i/>
                  <w:iCs/>
                  <w:sz w:val="18"/>
                </w:rPr>
                <w:t>Cel</w:t>
              </w:r>
              <w:r>
                <w:rPr>
                  <w:rFonts w:ascii="Arial" w:hAnsi="Arial" w:cs="Arial" w:hint="eastAsia"/>
                  <w:i/>
                  <w:iCs/>
                  <w:sz w:val="18"/>
                  <w:lang w:eastAsia="zh-CN"/>
                </w:rPr>
                <w:t>l</w:t>
              </w:r>
            </w:ins>
            <w:proofErr w:type="spellEnd"/>
          </w:p>
        </w:tc>
        <w:tc>
          <w:tcPr>
            <w:tcW w:w="1104" w:type="dxa"/>
          </w:tcPr>
          <w:p w:rsidR="008C2698" w:rsidRPr="00D06D3C" w:rsidRDefault="008C2698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CATT" w:date="2021-12-28T15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:rsidR="008C2698" w:rsidRPr="00D06D3C" w:rsidRDefault="008C2698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CATT" w:date="2021-12-28T15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8C2698" w:rsidRDefault="008C2698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CATT" w:date="2021-12-28T15:53:00Z"/>
                <w:rFonts w:ascii="Arial" w:hAnsi="Arial" w:cs="Arial"/>
                <w:sz w:val="18"/>
                <w:szCs w:val="24"/>
                <w:lang w:val="en-US" w:eastAsia="zh-CN"/>
              </w:rPr>
            </w:pPr>
          </w:p>
        </w:tc>
        <w:tc>
          <w:tcPr>
            <w:tcW w:w="2875" w:type="dxa"/>
          </w:tcPr>
          <w:p w:rsidR="008C2698" w:rsidRDefault="008C2698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CATT" w:date="2021-12-28T15:53:00Z"/>
                <w:rFonts w:ascii="Arial" w:hAnsi="Arial" w:cs="Arial"/>
                <w:sz w:val="18"/>
                <w:szCs w:val="24"/>
                <w:lang w:val="en-US" w:eastAsia="zh-CN"/>
              </w:rPr>
            </w:pPr>
          </w:p>
        </w:tc>
      </w:tr>
      <w:tr w:rsidR="008C2698" w:rsidRPr="00D06D3C" w:rsidTr="008C2698">
        <w:trPr>
          <w:ins w:id="114" w:author="CATT" w:date="2021-12-28T15:53:00Z"/>
        </w:trPr>
        <w:tc>
          <w:tcPr>
            <w:tcW w:w="2578" w:type="dxa"/>
          </w:tcPr>
          <w:p w:rsidR="008C2698" w:rsidRPr="000812EA" w:rsidRDefault="008C2698" w:rsidP="00AF19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CATT" w:date="2021-12-28T15:53:00Z"/>
                <w:rFonts w:ascii="Arial" w:hAnsi="Arial" w:cs="Arial"/>
                <w:sz w:val="18"/>
                <w:szCs w:val="24"/>
                <w:lang w:eastAsia="ja-JP"/>
              </w:rPr>
            </w:pPr>
            <w:ins w:id="116" w:author="CATT" w:date="2021-12-28T15:57:00Z">
              <w:r>
                <w:rPr>
                  <w:rFonts w:ascii="Arial" w:hAnsi="Arial" w:cs="Arial"/>
                  <w:sz w:val="18"/>
                </w:rPr>
                <w:t>&gt;&gt;</w:t>
              </w:r>
              <w:bookmarkStart w:id="117" w:name="OLE_LINK8"/>
              <w:r>
                <w:rPr>
                  <w:rFonts w:ascii="Arial" w:hAnsi="Arial" w:cs="Arial" w:hint="eastAsia"/>
                  <w:i/>
                  <w:iCs/>
                  <w:sz w:val="18"/>
                </w:rPr>
                <w:t xml:space="preserve">No </w:t>
              </w:r>
            </w:ins>
            <w:proofErr w:type="spellStart"/>
            <w:ins w:id="118" w:author="CATT" w:date="2021-12-28T16:05:00Z">
              <w:r w:rsidR="00581178">
                <w:rPr>
                  <w:rFonts w:ascii="Arial" w:hAnsi="Arial" w:cs="Arial" w:hint="eastAsia"/>
                  <w:i/>
                  <w:iCs/>
                  <w:sz w:val="18"/>
                  <w:lang w:eastAsia="zh-CN"/>
                </w:rPr>
                <w:t>PS</w:t>
              </w:r>
            </w:ins>
            <w:ins w:id="119" w:author="CATT" w:date="2021-12-28T15:57:00Z">
              <w:r>
                <w:rPr>
                  <w:rFonts w:ascii="Arial" w:hAnsi="Arial" w:cs="Arial" w:hint="eastAsia"/>
                  <w:i/>
                  <w:iCs/>
                  <w:sz w:val="18"/>
                </w:rPr>
                <w:t>Cell</w:t>
              </w:r>
              <w:proofErr w:type="spellEnd"/>
              <w:r>
                <w:rPr>
                  <w:rFonts w:ascii="Arial" w:hAnsi="Arial" w:cs="Arial" w:hint="eastAsia"/>
                  <w:i/>
                  <w:iCs/>
                  <w:sz w:val="18"/>
                </w:rPr>
                <w:t xml:space="preserve"> Information</w:t>
              </w:r>
            </w:ins>
            <w:bookmarkEnd w:id="117"/>
          </w:p>
        </w:tc>
        <w:tc>
          <w:tcPr>
            <w:tcW w:w="1104" w:type="dxa"/>
          </w:tcPr>
          <w:p w:rsidR="008C2698" w:rsidRPr="00D06D3C" w:rsidRDefault="008C2698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CATT" w:date="2021-12-28T15:53:00Z"/>
                <w:rFonts w:ascii="Arial" w:hAnsi="Arial" w:cs="Arial"/>
                <w:sz w:val="18"/>
                <w:szCs w:val="24"/>
                <w:lang w:eastAsia="ja-JP"/>
              </w:rPr>
            </w:pPr>
            <w:ins w:id="121" w:author="CATT" w:date="2021-12-28T15:57:00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022" w:type="dxa"/>
          </w:tcPr>
          <w:p w:rsidR="008C2698" w:rsidRPr="00D06D3C" w:rsidRDefault="008C2698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CATT" w:date="2021-12-28T15:53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8C2698" w:rsidRDefault="008C2698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CATT" w:date="2021-12-28T15:53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24" w:author="CATT" w:date="2021-12-28T16:00:00Z">
              <w:r>
                <w:rPr>
                  <w:rFonts w:ascii="Arial" w:hAnsi="Arial" w:cs="Arial" w:hint="eastAsia"/>
                  <w:sz w:val="18"/>
                  <w:lang w:eastAsia="zh-CN"/>
                </w:rPr>
                <w:t>9.2.</w:t>
              </w:r>
              <w:r w:rsidR="00A07D96">
                <w:rPr>
                  <w:rFonts w:ascii="Arial" w:hAnsi="Arial" w:cs="Arial" w:hint="eastAsia"/>
                  <w:sz w:val="18"/>
                  <w:lang w:eastAsia="zh-CN"/>
                </w:rPr>
                <w:t>X2</w:t>
              </w:r>
            </w:ins>
          </w:p>
        </w:tc>
        <w:tc>
          <w:tcPr>
            <w:tcW w:w="2875" w:type="dxa"/>
          </w:tcPr>
          <w:p w:rsidR="008C2698" w:rsidRDefault="008C2698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CATT" w:date="2021-12-28T15:53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26" w:author="CATT" w:date="2021-12-28T15:57:00Z">
              <w:r>
                <w:rPr>
                  <w:rFonts w:ascii="Arial" w:hAnsi="Arial" w:cs="Arial" w:hint="eastAsia"/>
                  <w:sz w:val="18"/>
                  <w:lang w:eastAsia="zh-CN"/>
                </w:rPr>
                <w:t>FFS</w:t>
              </w:r>
            </w:ins>
          </w:p>
        </w:tc>
      </w:tr>
    </w:tbl>
    <w:p w:rsidR="00BD6553" w:rsidRDefault="00BD6553" w:rsidP="00BD6553">
      <w:pPr>
        <w:overflowPunct w:val="0"/>
        <w:autoSpaceDE w:val="0"/>
        <w:autoSpaceDN w:val="0"/>
        <w:adjustRightInd w:val="0"/>
        <w:textAlignment w:val="baseline"/>
        <w:rPr>
          <w:ins w:id="127" w:author="CATT" w:date="2021-12-28T16:01:00Z"/>
          <w:lang w:eastAsia="zh-CN"/>
        </w:rPr>
      </w:pPr>
    </w:p>
    <w:p w:rsidR="00A07D96" w:rsidRPr="00C37D2B" w:rsidRDefault="00A07D96" w:rsidP="00A07D96">
      <w:pPr>
        <w:pStyle w:val="3"/>
        <w:rPr>
          <w:ins w:id="128" w:author="CATT" w:date="2021-12-28T16:01:00Z"/>
        </w:rPr>
      </w:pPr>
      <w:ins w:id="129" w:author="CATT" w:date="2021-12-28T16:01:00Z">
        <w:r w:rsidRPr="00C37D2B">
          <w:t>9.2</w:t>
        </w:r>
        <w:proofErr w:type="gramStart"/>
        <w:r w:rsidRPr="00C37D2B">
          <w:t>.</w:t>
        </w:r>
        <w:r>
          <w:rPr>
            <w:rFonts w:hint="eastAsia"/>
            <w:lang w:eastAsia="zh-CN"/>
          </w:rPr>
          <w:t>X1</w:t>
        </w:r>
        <w:proofErr w:type="gramEnd"/>
        <w:r w:rsidRPr="00C37D2B">
          <w:tab/>
          <w:t xml:space="preserve">Last Visited E-UTRAN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</w:t>
        </w:r>
      </w:ins>
    </w:p>
    <w:p w:rsidR="00A07D96" w:rsidRPr="00C37D2B" w:rsidRDefault="00A07D96" w:rsidP="00A07D96">
      <w:pPr>
        <w:rPr>
          <w:ins w:id="130" w:author="CATT" w:date="2021-12-28T16:01:00Z"/>
        </w:rPr>
      </w:pPr>
      <w:ins w:id="131" w:author="CATT" w:date="2021-12-28T16:01:00Z">
        <w:r w:rsidRPr="00C37D2B">
          <w:t xml:space="preserve">The Last Visited E-UTRAN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 contains information about a cell that is to be used for RRM purposes.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A07D96" w:rsidRPr="00C37D2B" w:rsidTr="008E3B50">
        <w:trPr>
          <w:jc w:val="center"/>
          <w:ins w:id="132" w:author="CATT" w:date="2021-12-28T16:01:00Z"/>
        </w:trPr>
        <w:tc>
          <w:tcPr>
            <w:tcW w:w="2328" w:type="dxa"/>
          </w:tcPr>
          <w:p w:rsidR="00A07D96" w:rsidRPr="00C37D2B" w:rsidRDefault="00A07D96" w:rsidP="008E3B50">
            <w:pPr>
              <w:pStyle w:val="TAH"/>
              <w:rPr>
                <w:ins w:id="133" w:author="CATT" w:date="2021-12-28T16:01:00Z"/>
                <w:lang w:eastAsia="ja-JP"/>
              </w:rPr>
            </w:pPr>
            <w:ins w:id="134" w:author="CATT" w:date="2021-12-28T16:01:00Z">
              <w:r w:rsidRPr="00C37D2B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A07D96" w:rsidRPr="00C37D2B" w:rsidRDefault="00A07D96" w:rsidP="008E3B50">
            <w:pPr>
              <w:pStyle w:val="TAH"/>
              <w:rPr>
                <w:ins w:id="135" w:author="CATT" w:date="2021-12-28T16:01:00Z"/>
                <w:lang w:eastAsia="ja-JP"/>
              </w:rPr>
            </w:pPr>
            <w:ins w:id="136" w:author="CATT" w:date="2021-12-28T16:01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A07D96" w:rsidRPr="00C37D2B" w:rsidRDefault="00A07D96" w:rsidP="008E3B50">
            <w:pPr>
              <w:pStyle w:val="TAH"/>
              <w:rPr>
                <w:ins w:id="137" w:author="CATT" w:date="2021-12-28T16:01:00Z"/>
                <w:lang w:eastAsia="ja-JP"/>
              </w:rPr>
            </w:pPr>
            <w:ins w:id="138" w:author="CATT" w:date="2021-12-28T16:01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A07D96" w:rsidRPr="00C37D2B" w:rsidRDefault="00A07D96" w:rsidP="008E3B50">
            <w:pPr>
              <w:pStyle w:val="TAH"/>
              <w:rPr>
                <w:ins w:id="139" w:author="CATT" w:date="2021-12-28T16:01:00Z"/>
                <w:lang w:eastAsia="ja-JP"/>
              </w:rPr>
            </w:pPr>
            <w:ins w:id="140" w:author="CATT" w:date="2021-12-28T16:01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A07D96" w:rsidRPr="00C37D2B" w:rsidRDefault="00A07D96" w:rsidP="008E3B50">
            <w:pPr>
              <w:pStyle w:val="TAH"/>
              <w:rPr>
                <w:ins w:id="141" w:author="CATT" w:date="2021-12-28T16:01:00Z"/>
                <w:lang w:eastAsia="ja-JP"/>
              </w:rPr>
            </w:pPr>
            <w:ins w:id="142" w:author="CATT" w:date="2021-12-28T16:01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A07D96" w:rsidRPr="00C37D2B" w:rsidRDefault="00A07D96" w:rsidP="008E3B50">
            <w:pPr>
              <w:pStyle w:val="TAH"/>
              <w:rPr>
                <w:ins w:id="143" w:author="CATT" w:date="2021-12-28T16:01:00Z"/>
                <w:b w:val="0"/>
                <w:lang w:eastAsia="ja-JP"/>
              </w:rPr>
            </w:pPr>
            <w:ins w:id="144" w:author="CATT" w:date="2021-12-28T16:01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A07D96" w:rsidRPr="00C37D2B" w:rsidRDefault="00A07D96" w:rsidP="008E3B50">
            <w:pPr>
              <w:pStyle w:val="TAH"/>
              <w:rPr>
                <w:ins w:id="145" w:author="CATT" w:date="2021-12-28T16:01:00Z"/>
                <w:b w:val="0"/>
                <w:lang w:eastAsia="ja-JP"/>
              </w:rPr>
            </w:pPr>
            <w:ins w:id="146" w:author="CATT" w:date="2021-12-28T16:01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A07D96" w:rsidRPr="00C37D2B" w:rsidTr="008E3B50">
        <w:trPr>
          <w:jc w:val="center"/>
          <w:ins w:id="147" w:author="CATT" w:date="2021-12-28T16:01:00Z"/>
        </w:trPr>
        <w:tc>
          <w:tcPr>
            <w:tcW w:w="2328" w:type="dxa"/>
          </w:tcPr>
          <w:p w:rsidR="00A07D96" w:rsidRPr="00C37D2B" w:rsidRDefault="00A07D96" w:rsidP="008E3B50">
            <w:pPr>
              <w:pStyle w:val="TAL"/>
              <w:rPr>
                <w:ins w:id="148" w:author="CATT" w:date="2021-12-28T16:01:00Z"/>
                <w:lang w:eastAsia="ja-JP"/>
              </w:rPr>
            </w:pPr>
            <w:ins w:id="149" w:author="CATT" w:date="2021-12-28T16:01:00Z">
              <w:r w:rsidRPr="00C37D2B">
                <w:rPr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:rsidR="00A07D96" w:rsidRPr="00C37D2B" w:rsidRDefault="00A07D96" w:rsidP="008E3B50">
            <w:pPr>
              <w:pStyle w:val="TAL"/>
              <w:rPr>
                <w:ins w:id="150" w:author="CATT" w:date="2021-12-28T16:01:00Z"/>
                <w:lang w:eastAsia="ja-JP"/>
              </w:rPr>
            </w:pPr>
            <w:ins w:id="151" w:author="CATT" w:date="2021-12-28T16:01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A07D96" w:rsidRPr="00C37D2B" w:rsidRDefault="00A07D96" w:rsidP="008E3B50">
            <w:pPr>
              <w:pStyle w:val="TAL"/>
              <w:rPr>
                <w:ins w:id="152" w:author="CATT" w:date="2021-12-28T16:01:00Z"/>
                <w:lang w:eastAsia="ja-JP"/>
              </w:rPr>
            </w:pPr>
          </w:p>
        </w:tc>
        <w:tc>
          <w:tcPr>
            <w:tcW w:w="1980" w:type="dxa"/>
          </w:tcPr>
          <w:p w:rsidR="00A07D96" w:rsidRPr="00C37D2B" w:rsidRDefault="00A07D96" w:rsidP="008E3B50">
            <w:pPr>
              <w:pStyle w:val="TAL"/>
              <w:rPr>
                <w:ins w:id="153" w:author="CATT" w:date="2021-12-28T16:01:00Z"/>
                <w:lang w:eastAsia="ja-JP"/>
              </w:rPr>
            </w:pPr>
            <w:ins w:id="154" w:author="CATT" w:date="2021-12-28T16:01:00Z">
              <w:r w:rsidRPr="00C37D2B">
                <w:rPr>
                  <w:lang w:eastAsia="ja-JP"/>
                </w:rPr>
                <w:t>ECGI</w:t>
              </w:r>
            </w:ins>
          </w:p>
          <w:p w:rsidR="00A07D96" w:rsidRPr="00C37D2B" w:rsidRDefault="00A07D96" w:rsidP="008E3B50">
            <w:pPr>
              <w:pStyle w:val="TAL"/>
              <w:rPr>
                <w:ins w:id="155" w:author="CATT" w:date="2021-12-28T16:01:00Z"/>
                <w:lang w:eastAsia="ja-JP"/>
              </w:rPr>
            </w:pPr>
            <w:ins w:id="156" w:author="CATT" w:date="2021-12-28T16:01:00Z">
              <w:r w:rsidRPr="00C37D2B">
                <w:rPr>
                  <w:lang w:eastAsia="ja-JP"/>
                </w:rPr>
                <w:t>9.2.14</w:t>
              </w:r>
            </w:ins>
          </w:p>
        </w:tc>
        <w:tc>
          <w:tcPr>
            <w:tcW w:w="1980" w:type="dxa"/>
          </w:tcPr>
          <w:p w:rsidR="00A07D96" w:rsidRPr="00C37D2B" w:rsidRDefault="00A07D96" w:rsidP="008E3B50">
            <w:pPr>
              <w:pStyle w:val="TAL"/>
              <w:rPr>
                <w:ins w:id="157" w:author="CATT" w:date="2021-12-28T16:01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A07D96" w:rsidRPr="00C37D2B" w:rsidRDefault="00A07D96" w:rsidP="008E3B50">
            <w:pPr>
              <w:pStyle w:val="TAC"/>
              <w:rPr>
                <w:ins w:id="158" w:author="CATT" w:date="2021-12-28T16:01:00Z"/>
                <w:lang w:eastAsia="ja-JP"/>
              </w:rPr>
            </w:pPr>
            <w:ins w:id="159" w:author="CATT" w:date="2021-12-28T16:01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A07D96" w:rsidRPr="00C37D2B" w:rsidRDefault="00A07D96" w:rsidP="008E3B50">
            <w:pPr>
              <w:pStyle w:val="TAC"/>
              <w:rPr>
                <w:ins w:id="160" w:author="CATT" w:date="2021-12-28T16:01:00Z"/>
                <w:lang w:eastAsia="ja-JP"/>
              </w:rPr>
            </w:pPr>
          </w:p>
        </w:tc>
      </w:tr>
      <w:tr w:rsidR="00A07D96" w:rsidRPr="00C37D2B" w:rsidTr="008E3B50">
        <w:trPr>
          <w:jc w:val="center"/>
          <w:ins w:id="161" w:author="CATT" w:date="2021-12-28T16:01:00Z"/>
        </w:trPr>
        <w:tc>
          <w:tcPr>
            <w:tcW w:w="2328" w:type="dxa"/>
          </w:tcPr>
          <w:p w:rsidR="00A07D96" w:rsidRPr="00C37D2B" w:rsidRDefault="00A07D96" w:rsidP="008E3B50">
            <w:pPr>
              <w:pStyle w:val="TAL"/>
              <w:rPr>
                <w:ins w:id="162" w:author="CATT" w:date="2021-12-28T16:01:00Z"/>
                <w:lang w:eastAsia="ja-JP"/>
              </w:rPr>
            </w:pPr>
            <w:ins w:id="163" w:author="CATT" w:date="2021-12-28T16:01:00Z">
              <w:r w:rsidRPr="00C37D2B">
                <w:rPr>
                  <w:lang w:eastAsia="ja-JP"/>
                </w:rPr>
                <w:t xml:space="preserve">Time UE stayed in </w:t>
              </w:r>
            </w:ins>
            <w:proofErr w:type="spellStart"/>
            <w:ins w:id="164" w:author="CATT" w:date="2021-12-28T16:02:00Z">
              <w:r w:rsidR="00581178">
                <w:rPr>
                  <w:rFonts w:hint="eastAsia"/>
                  <w:lang w:eastAsia="zh-CN"/>
                </w:rPr>
                <w:t>PS</w:t>
              </w:r>
            </w:ins>
            <w:ins w:id="165" w:author="CATT" w:date="2021-12-28T16:01:00Z">
              <w:r w:rsidRPr="00C37D2B">
                <w:rPr>
                  <w:lang w:eastAsia="ja-JP"/>
                </w:rPr>
                <w:t>Cell</w:t>
              </w:r>
              <w:proofErr w:type="spellEnd"/>
            </w:ins>
          </w:p>
        </w:tc>
        <w:tc>
          <w:tcPr>
            <w:tcW w:w="1080" w:type="dxa"/>
          </w:tcPr>
          <w:p w:rsidR="00A07D96" w:rsidRPr="00C37D2B" w:rsidRDefault="00A07D96" w:rsidP="008E3B50">
            <w:pPr>
              <w:pStyle w:val="TAL"/>
              <w:rPr>
                <w:ins w:id="166" w:author="CATT" w:date="2021-12-28T16:01:00Z"/>
                <w:lang w:eastAsia="ja-JP"/>
              </w:rPr>
            </w:pPr>
            <w:ins w:id="167" w:author="CATT" w:date="2021-12-28T16:01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A07D96" w:rsidRPr="00C37D2B" w:rsidRDefault="00A07D96" w:rsidP="008E3B50">
            <w:pPr>
              <w:pStyle w:val="TAL"/>
              <w:rPr>
                <w:ins w:id="168" w:author="CATT" w:date="2021-12-28T16:01:00Z"/>
                <w:lang w:eastAsia="ja-JP"/>
              </w:rPr>
            </w:pPr>
          </w:p>
        </w:tc>
        <w:tc>
          <w:tcPr>
            <w:tcW w:w="1980" w:type="dxa"/>
          </w:tcPr>
          <w:p w:rsidR="00A07D96" w:rsidRPr="00C37D2B" w:rsidRDefault="00A07D96" w:rsidP="008E3B50">
            <w:pPr>
              <w:pStyle w:val="TAL"/>
              <w:rPr>
                <w:ins w:id="169" w:author="CATT" w:date="2021-12-28T16:01:00Z"/>
                <w:lang w:eastAsia="ja-JP"/>
              </w:rPr>
            </w:pPr>
            <w:ins w:id="170" w:author="CATT" w:date="2021-12-28T16:01:00Z">
              <w:r w:rsidRPr="00C37D2B">
                <w:rPr>
                  <w:lang w:eastAsia="ja-JP"/>
                </w:rPr>
                <w:t>INTEGER (0..4095)</w:t>
              </w:r>
            </w:ins>
          </w:p>
        </w:tc>
        <w:tc>
          <w:tcPr>
            <w:tcW w:w="1980" w:type="dxa"/>
          </w:tcPr>
          <w:p w:rsidR="00A07D96" w:rsidRPr="00C37D2B" w:rsidRDefault="00A07D96" w:rsidP="00581178">
            <w:pPr>
              <w:pStyle w:val="TAL"/>
              <w:rPr>
                <w:ins w:id="171" w:author="CATT" w:date="2021-12-28T16:01:00Z"/>
                <w:bCs/>
                <w:szCs w:val="18"/>
                <w:lang w:eastAsia="ja-JP"/>
              </w:rPr>
            </w:pPr>
            <w:ins w:id="172" w:author="CATT" w:date="2021-12-28T16:01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</w:ins>
            <w:proofErr w:type="spellStart"/>
            <w:ins w:id="173" w:author="CATT" w:date="2021-12-28T16:02:00Z">
              <w:r w:rsidR="00581178">
                <w:rPr>
                  <w:rFonts w:hint="eastAsia"/>
                  <w:bCs/>
                  <w:szCs w:val="18"/>
                  <w:lang w:eastAsia="zh-CN"/>
                </w:rPr>
                <w:t>P</w:t>
              </w:r>
            </w:ins>
            <w:ins w:id="174" w:author="CATT" w:date="2021-12-28T16:03:00Z">
              <w:r w:rsidR="00581178">
                <w:rPr>
                  <w:rFonts w:hint="eastAsia"/>
                  <w:bCs/>
                  <w:szCs w:val="18"/>
                  <w:lang w:eastAsia="zh-CN"/>
                </w:rPr>
                <w:t>SC</w:t>
              </w:r>
            </w:ins>
            <w:ins w:id="175" w:author="CATT" w:date="2021-12-28T16:01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seconds. If the UE stays in a cell more than 4095s, this IE is set to 4095.</w:t>
              </w:r>
            </w:ins>
          </w:p>
        </w:tc>
        <w:tc>
          <w:tcPr>
            <w:tcW w:w="1080" w:type="dxa"/>
          </w:tcPr>
          <w:p w:rsidR="00A07D96" w:rsidRPr="00C37D2B" w:rsidRDefault="00A07D96" w:rsidP="008E3B50">
            <w:pPr>
              <w:pStyle w:val="TAC"/>
              <w:rPr>
                <w:ins w:id="176" w:author="CATT" w:date="2021-12-28T16:01:00Z"/>
                <w:lang w:eastAsia="ja-JP"/>
              </w:rPr>
            </w:pPr>
            <w:ins w:id="177" w:author="CATT" w:date="2021-12-28T16:01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A07D96" w:rsidRPr="00C37D2B" w:rsidRDefault="00A07D96" w:rsidP="008E3B50">
            <w:pPr>
              <w:pStyle w:val="TAC"/>
              <w:rPr>
                <w:ins w:id="178" w:author="CATT" w:date="2021-12-28T16:01:00Z"/>
                <w:lang w:eastAsia="ja-JP"/>
              </w:rPr>
            </w:pPr>
          </w:p>
        </w:tc>
      </w:tr>
      <w:tr w:rsidR="00A07D96" w:rsidRPr="00C37D2B" w:rsidTr="008E3B50">
        <w:trPr>
          <w:jc w:val="center"/>
          <w:ins w:id="179" w:author="CATT" w:date="2021-12-28T16:01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96" w:rsidRPr="00C37D2B" w:rsidRDefault="00A07D96" w:rsidP="008E3B50">
            <w:pPr>
              <w:pStyle w:val="TAL"/>
              <w:rPr>
                <w:ins w:id="180" w:author="CATT" w:date="2021-12-28T16:01:00Z"/>
                <w:lang w:eastAsia="ja-JP"/>
              </w:rPr>
            </w:pPr>
            <w:ins w:id="181" w:author="CATT" w:date="2021-12-28T16:01:00Z">
              <w:r w:rsidRPr="00C37D2B">
                <w:rPr>
                  <w:lang w:eastAsia="ja-JP"/>
                </w:rPr>
                <w:t xml:space="preserve">Time UE stayed in </w:t>
              </w:r>
            </w:ins>
            <w:proofErr w:type="spellStart"/>
            <w:ins w:id="182" w:author="CATT" w:date="2021-12-28T16:03:00Z">
              <w:r w:rsidR="00581178">
                <w:rPr>
                  <w:rFonts w:hint="eastAsia"/>
                  <w:lang w:eastAsia="zh-CN"/>
                </w:rPr>
                <w:t>PS</w:t>
              </w:r>
            </w:ins>
            <w:ins w:id="183" w:author="CATT" w:date="2021-12-28T16:01:00Z"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96" w:rsidRPr="00C37D2B" w:rsidRDefault="00A07D96" w:rsidP="008E3B50">
            <w:pPr>
              <w:pStyle w:val="TAL"/>
              <w:rPr>
                <w:ins w:id="184" w:author="CATT" w:date="2021-12-28T16:01:00Z"/>
                <w:lang w:eastAsia="ja-JP"/>
              </w:rPr>
            </w:pPr>
            <w:ins w:id="185" w:author="CATT" w:date="2021-12-28T16:01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96" w:rsidRPr="00C37D2B" w:rsidRDefault="00A07D96" w:rsidP="008E3B50">
            <w:pPr>
              <w:pStyle w:val="TAL"/>
              <w:rPr>
                <w:ins w:id="186" w:author="CATT" w:date="2021-12-28T16:01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96" w:rsidRPr="00C37D2B" w:rsidRDefault="00A07D96" w:rsidP="008E3B50">
            <w:pPr>
              <w:pStyle w:val="TAL"/>
              <w:rPr>
                <w:ins w:id="187" w:author="CATT" w:date="2021-12-28T16:01:00Z"/>
                <w:lang w:eastAsia="ja-JP"/>
              </w:rPr>
            </w:pPr>
            <w:ins w:id="188" w:author="CATT" w:date="2021-12-28T16:01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96" w:rsidRPr="00C37D2B" w:rsidRDefault="00A07D96" w:rsidP="00581178">
            <w:pPr>
              <w:pStyle w:val="TAL"/>
              <w:rPr>
                <w:ins w:id="189" w:author="CATT" w:date="2021-12-28T16:01:00Z"/>
                <w:bCs/>
                <w:szCs w:val="18"/>
                <w:lang w:eastAsia="ja-JP"/>
              </w:rPr>
            </w:pPr>
            <w:ins w:id="190" w:author="CATT" w:date="2021-12-28T16:01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</w:ins>
            <w:proofErr w:type="spellStart"/>
            <w:ins w:id="191" w:author="CATT" w:date="2021-12-28T16:03:00Z">
              <w:r w:rsidR="00581178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192" w:author="CATT" w:date="2021-12-28T16:01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</w:ins>
            <w:proofErr w:type="spellStart"/>
            <w:ins w:id="193" w:author="CATT" w:date="2021-12-28T16:03:00Z">
              <w:r w:rsidR="00581178">
                <w:rPr>
                  <w:rFonts w:hint="eastAsia"/>
                  <w:bCs/>
                  <w:szCs w:val="18"/>
                  <w:lang w:eastAsia="zh-CN"/>
                </w:rPr>
                <w:t>PSC</w:t>
              </w:r>
            </w:ins>
            <w:ins w:id="194" w:author="CATT" w:date="2021-12-28T16:01:00Z"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96" w:rsidRPr="00C37D2B" w:rsidRDefault="00A07D96" w:rsidP="008E3B50">
            <w:pPr>
              <w:pStyle w:val="TAC"/>
              <w:rPr>
                <w:ins w:id="195" w:author="CATT" w:date="2021-12-28T16:01:00Z"/>
                <w:lang w:eastAsia="ja-JP"/>
              </w:rPr>
            </w:pPr>
            <w:ins w:id="196" w:author="CATT" w:date="2021-12-28T16:01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96" w:rsidRPr="00C37D2B" w:rsidRDefault="00A07D96" w:rsidP="008E3B50">
            <w:pPr>
              <w:pStyle w:val="TAC"/>
              <w:rPr>
                <w:ins w:id="197" w:author="CATT" w:date="2021-12-28T16:01:00Z"/>
                <w:lang w:eastAsia="ja-JP"/>
              </w:rPr>
            </w:pPr>
            <w:ins w:id="198" w:author="CATT" w:date="2021-12-28T16:01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581178" w:rsidRPr="00C37D2B" w:rsidRDefault="00581178" w:rsidP="00581178">
      <w:pPr>
        <w:pStyle w:val="3"/>
        <w:rPr>
          <w:ins w:id="199" w:author="CATT" w:date="2021-12-28T16:05:00Z"/>
        </w:rPr>
      </w:pPr>
      <w:ins w:id="200" w:author="CATT" w:date="2021-12-28T16:05:00Z">
        <w:r w:rsidRPr="00C37D2B">
          <w:t>9.2</w:t>
        </w:r>
        <w:proofErr w:type="gramStart"/>
        <w:r w:rsidRPr="00C37D2B">
          <w:t>.</w:t>
        </w:r>
        <w:r>
          <w:rPr>
            <w:rFonts w:hint="eastAsia"/>
            <w:lang w:eastAsia="zh-CN"/>
          </w:rPr>
          <w:t>X2</w:t>
        </w:r>
        <w:proofErr w:type="gramEnd"/>
        <w:r w:rsidRPr="00C37D2B">
          <w:tab/>
        </w:r>
        <w:r>
          <w:rPr>
            <w:rFonts w:hint="eastAsia"/>
            <w:lang w:eastAsia="zh-CN"/>
          </w:rPr>
          <w:t>No</w:t>
        </w:r>
        <w:r w:rsidRPr="00C37D2B">
          <w:t xml:space="preserve">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</w:t>
        </w:r>
      </w:ins>
    </w:p>
    <w:p w:rsidR="00581178" w:rsidRPr="00C37D2B" w:rsidRDefault="00581178" w:rsidP="00581178">
      <w:pPr>
        <w:rPr>
          <w:ins w:id="201" w:author="CATT" w:date="2021-12-28T16:05:00Z"/>
        </w:rPr>
      </w:pPr>
      <w:ins w:id="202" w:author="CATT" w:date="2021-12-28T16:06:00Z">
        <w:r>
          <w:rPr>
            <w:rFonts w:hint="eastAsia"/>
            <w:lang w:eastAsia="zh-CN"/>
          </w:rPr>
          <w:t>No</w:t>
        </w:r>
        <w:r w:rsidRPr="00C37D2B">
          <w:t xml:space="preserve">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</w:t>
        </w:r>
        <w:r w:rsidRPr="00581178">
          <w:t xml:space="preserve"> </w:t>
        </w:r>
        <w:r w:rsidRPr="00C37D2B">
          <w:t xml:space="preserve">contains </w:t>
        </w:r>
      </w:ins>
      <w:ins w:id="203" w:author="CATT" w:date="2021-12-28T16:08:00Z">
        <w:r w:rsidR="00D00B9A">
          <w:rPr>
            <w:rFonts w:hint="eastAsia"/>
            <w:bCs/>
            <w:szCs w:val="18"/>
            <w:lang w:eastAsia="zh-CN"/>
          </w:rPr>
          <w:t>t</w:t>
        </w:r>
      </w:ins>
      <w:ins w:id="204" w:author="CATT" w:date="2021-12-28T16:07:00Z">
        <w:r w:rsidR="00D00B9A" w:rsidRPr="00C37D2B">
          <w:rPr>
            <w:bCs/>
            <w:szCs w:val="18"/>
            <w:lang w:eastAsia="ja-JP"/>
          </w:rPr>
          <w:t>he duration of time</w:t>
        </w:r>
      </w:ins>
      <w:ins w:id="205" w:author="CATT" w:date="2021-12-28T16:06:00Z">
        <w:r w:rsidR="004F7776">
          <w:rPr>
            <w:rFonts w:hint="eastAsia"/>
            <w:lang w:eastAsia="zh-CN"/>
          </w:rPr>
          <w:t xml:space="preserve"> when SN is r</w:t>
        </w:r>
      </w:ins>
      <w:ins w:id="206" w:author="CATT" w:date="2021-12-28T16:07:00Z">
        <w:r w:rsidR="004F7776">
          <w:rPr>
            <w:rFonts w:hint="eastAsia"/>
            <w:lang w:eastAsia="zh-CN"/>
          </w:rPr>
          <w:t>eleased</w:t>
        </w:r>
      </w:ins>
      <w:ins w:id="207" w:author="CATT" w:date="2021-12-28T16:05:00Z">
        <w:r w:rsidRPr="00C37D2B">
          <w:t>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581178" w:rsidRPr="00C37D2B" w:rsidTr="008E3B50">
        <w:trPr>
          <w:jc w:val="center"/>
          <w:ins w:id="208" w:author="CATT" w:date="2021-12-28T16:05:00Z"/>
        </w:trPr>
        <w:tc>
          <w:tcPr>
            <w:tcW w:w="2328" w:type="dxa"/>
          </w:tcPr>
          <w:p w:rsidR="00581178" w:rsidRPr="00C37D2B" w:rsidRDefault="00581178" w:rsidP="008E3B50">
            <w:pPr>
              <w:pStyle w:val="TAH"/>
              <w:rPr>
                <w:ins w:id="209" w:author="CATT" w:date="2021-12-28T16:05:00Z"/>
                <w:lang w:eastAsia="ja-JP"/>
              </w:rPr>
            </w:pPr>
            <w:ins w:id="210" w:author="CATT" w:date="2021-12-28T16:05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581178" w:rsidRPr="00C37D2B" w:rsidRDefault="00581178" w:rsidP="008E3B50">
            <w:pPr>
              <w:pStyle w:val="TAH"/>
              <w:rPr>
                <w:ins w:id="211" w:author="CATT" w:date="2021-12-28T16:05:00Z"/>
                <w:lang w:eastAsia="ja-JP"/>
              </w:rPr>
            </w:pPr>
            <w:ins w:id="212" w:author="CATT" w:date="2021-12-28T16:05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581178" w:rsidRPr="00C37D2B" w:rsidRDefault="00581178" w:rsidP="008E3B50">
            <w:pPr>
              <w:pStyle w:val="TAH"/>
              <w:rPr>
                <w:ins w:id="213" w:author="CATT" w:date="2021-12-28T16:05:00Z"/>
                <w:lang w:eastAsia="ja-JP"/>
              </w:rPr>
            </w:pPr>
            <w:ins w:id="214" w:author="CATT" w:date="2021-12-28T16:05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581178" w:rsidRPr="00C37D2B" w:rsidRDefault="00581178" w:rsidP="008E3B50">
            <w:pPr>
              <w:pStyle w:val="TAH"/>
              <w:rPr>
                <w:ins w:id="215" w:author="CATT" w:date="2021-12-28T16:05:00Z"/>
                <w:lang w:eastAsia="ja-JP"/>
              </w:rPr>
            </w:pPr>
            <w:ins w:id="216" w:author="CATT" w:date="2021-12-28T16:05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581178" w:rsidRPr="00C37D2B" w:rsidRDefault="00581178" w:rsidP="008E3B50">
            <w:pPr>
              <w:pStyle w:val="TAH"/>
              <w:rPr>
                <w:ins w:id="217" w:author="CATT" w:date="2021-12-28T16:05:00Z"/>
                <w:lang w:eastAsia="ja-JP"/>
              </w:rPr>
            </w:pPr>
            <w:ins w:id="218" w:author="CATT" w:date="2021-12-28T16:05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581178" w:rsidRPr="00C37D2B" w:rsidRDefault="00581178" w:rsidP="008E3B50">
            <w:pPr>
              <w:pStyle w:val="TAH"/>
              <w:rPr>
                <w:ins w:id="219" w:author="CATT" w:date="2021-12-28T16:05:00Z"/>
                <w:b w:val="0"/>
                <w:lang w:eastAsia="ja-JP"/>
              </w:rPr>
            </w:pPr>
            <w:ins w:id="220" w:author="CATT" w:date="2021-12-28T16:05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581178" w:rsidRPr="00C37D2B" w:rsidRDefault="00581178" w:rsidP="008E3B50">
            <w:pPr>
              <w:pStyle w:val="TAH"/>
              <w:rPr>
                <w:ins w:id="221" w:author="CATT" w:date="2021-12-28T16:05:00Z"/>
                <w:b w:val="0"/>
                <w:lang w:eastAsia="ja-JP"/>
              </w:rPr>
            </w:pPr>
            <w:ins w:id="222" w:author="CATT" w:date="2021-12-28T16:05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581178" w:rsidRPr="00C37D2B" w:rsidTr="008E3B50">
        <w:trPr>
          <w:jc w:val="center"/>
          <w:ins w:id="223" w:author="CATT" w:date="2021-12-28T16:05:00Z"/>
        </w:trPr>
        <w:tc>
          <w:tcPr>
            <w:tcW w:w="2328" w:type="dxa"/>
          </w:tcPr>
          <w:p w:rsidR="00581178" w:rsidRPr="00C37D2B" w:rsidRDefault="00581178" w:rsidP="008E3B50">
            <w:pPr>
              <w:pStyle w:val="TAL"/>
              <w:rPr>
                <w:ins w:id="224" w:author="CATT" w:date="2021-12-28T16:05:00Z"/>
                <w:lang w:eastAsia="ja-JP"/>
              </w:rPr>
            </w:pPr>
            <w:ins w:id="225" w:author="CATT" w:date="2021-12-28T16:05:00Z">
              <w:r w:rsidRPr="00C37D2B">
                <w:rPr>
                  <w:lang w:eastAsia="ja-JP"/>
                </w:rPr>
                <w:t xml:space="preserve">Time UE stayed in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</w:ins>
          </w:p>
        </w:tc>
        <w:tc>
          <w:tcPr>
            <w:tcW w:w="1080" w:type="dxa"/>
          </w:tcPr>
          <w:p w:rsidR="00581178" w:rsidRPr="00C37D2B" w:rsidRDefault="00581178" w:rsidP="008E3B50">
            <w:pPr>
              <w:pStyle w:val="TAL"/>
              <w:rPr>
                <w:ins w:id="226" w:author="CATT" w:date="2021-12-28T16:05:00Z"/>
                <w:lang w:eastAsia="ja-JP"/>
              </w:rPr>
            </w:pPr>
            <w:ins w:id="227" w:author="CATT" w:date="2021-12-28T16:0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581178" w:rsidRPr="00C37D2B" w:rsidRDefault="00581178" w:rsidP="008E3B50">
            <w:pPr>
              <w:pStyle w:val="TAL"/>
              <w:rPr>
                <w:ins w:id="228" w:author="CATT" w:date="2021-12-28T16:05:00Z"/>
                <w:lang w:eastAsia="ja-JP"/>
              </w:rPr>
            </w:pPr>
          </w:p>
        </w:tc>
        <w:tc>
          <w:tcPr>
            <w:tcW w:w="1980" w:type="dxa"/>
          </w:tcPr>
          <w:p w:rsidR="00581178" w:rsidRPr="00C37D2B" w:rsidRDefault="00581178" w:rsidP="008E3B50">
            <w:pPr>
              <w:pStyle w:val="TAL"/>
              <w:rPr>
                <w:ins w:id="229" w:author="CATT" w:date="2021-12-28T16:05:00Z"/>
                <w:lang w:eastAsia="ja-JP"/>
              </w:rPr>
            </w:pPr>
            <w:ins w:id="230" w:author="CATT" w:date="2021-12-28T16:05:00Z">
              <w:r w:rsidRPr="00C37D2B">
                <w:rPr>
                  <w:lang w:eastAsia="ja-JP"/>
                </w:rPr>
                <w:t>INTEGER (0..4095)</w:t>
              </w:r>
            </w:ins>
          </w:p>
        </w:tc>
        <w:tc>
          <w:tcPr>
            <w:tcW w:w="1980" w:type="dxa"/>
          </w:tcPr>
          <w:p w:rsidR="00581178" w:rsidRPr="00C37D2B" w:rsidRDefault="00581178" w:rsidP="008E3B50">
            <w:pPr>
              <w:pStyle w:val="TAL"/>
              <w:rPr>
                <w:ins w:id="231" w:author="CATT" w:date="2021-12-28T16:05:00Z"/>
                <w:bCs/>
                <w:szCs w:val="18"/>
                <w:lang w:eastAsia="ja-JP"/>
              </w:rPr>
            </w:pPr>
            <w:ins w:id="232" w:author="CATT" w:date="2021-12-28T16:05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seconds. If the UE stays in a cell more than 4095s, this IE is set to 4095.</w:t>
              </w:r>
            </w:ins>
          </w:p>
        </w:tc>
        <w:tc>
          <w:tcPr>
            <w:tcW w:w="1080" w:type="dxa"/>
          </w:tcPr>
          <w:p w:rsidR="00581178" w:rsidRPr="00C37D2B" w:rsidRDefault="00581178" w:rsidP="008E3B50">
            <w:pPr>
              <w:pStyle w:val="TAC"/>
              <w:rPr>
                <w:ins w:id="233" w:author="CATT" w:date="2021-12-28T16:05:00Z"/>
                <w:lang w:eastAsia="ja-JP"/>
              </w:rPr>
            </w:pPr>
            <w:ins w:id="234" w:author="CATT" w:date="2021-12-28T16:05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81178" w:rsidRPr="00C37D2B" w:rsidRDefault="00581178" w:rsidP="008E3B50">
            <w:pPr>
              <w:pStyle w:val="TAC"/>
              <w:rPr>
                <w:ins w:id="235" w:author="CATT" w:date="2021-12-28T16:05:00Z"/>
                <w:lang w:eastAsia="ja-JP"/>
              </w:rPr>
            </w:pPr>
          </w:p>
        </w:tc>
      </w:tr>
      <w:tr w:rsidR="00581178" w:rsidRPr="00C37D2B" w:rsidTr="008E3B50">
        <w:trPr>
          <w:jc w:val="center"/>
          <w:ins w:id="236" w:author="CATT" w:date="2021-12-28T16:0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78" w:rsidRPr="00C37D2B" w:rsidRDefault="00581178" w:rsidP="008E3B50">
            <w:pPr>
              <w:pStyle w:val="TAL"/>
              <w:rPr>
                <w:ins w:id="237" w:author="CATT" w:date="2021-12-28T16:05:00Z"/>
                <w:lang w:eastAsia="ja-JP"/>
              </w:rPr>
            </w:pPr>
            <w:ins w:id="238" w:author="CATT" w:date="2021-12-28T16:05:00Z">
              <w:r w:rsidRPr="00C37D2B">
                <w:rPr>
                  <w:lang w:eastAsia="ja-JP"/>
                </w:rPr>
                <w:t xml:space="preserve">Time UE stayed in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78" w:rsidRPr="00C37D2B" w:rsidRDefault="00581178" w:rsidP="008E3B50">
            <w:pPr>
              <w:pStyle w:val="TAL"/>
              <w:rPr>
                <w:ins w:id="239" w:author="CATT" w:date="2021-12-28T16:05:00Z"/>
                <w:lang w:eastAsia="ja-JP"/>
              </w:rPr>
            </w:pPr>
            <w:ins w:id="240" w:author="CATT" w:date="2021-12-28T16:05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78" w:rsidRPr="00C37D2B" w:rsidRDefault="00581178" w:rsidP="008E3B50">
            <w:pPr>
              <w:pStyle w:val="TAL"/>
              <w:rPr>
                <w:ins w:id="241" w:author="CATT" w:date="2021-12-28T16:05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78" w:rsidRPr="00C37D2B" w:rsidRDefault="00581178" w:rsidP="008E3B50">
            <w:pPr>
              <w:pStyle w:val="TAL"/>
              <w:rPr>
                <w:ins w:id="242" w:author="CATT" w:date="2021-12-28T16:05:00Z"/>
                <w:lang w:eastAsia="ja-JP"/>
              </w:rPr>
            </w:pPr>
            <w:ins w:id="243" w:author="CATT" w:date="2021-12-28T16:05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78" w:rsidRPr="00C37D2B" w:rsidRDefault="00581178" w:rsidP="008E3B50">
            <w:pPr>
              <w:pStyle w:val="TAL"/>
              <w:rPr>
                <w:ins w:id="244" w:author="CATT" w:date="2021-12-28T16:05:00Z"/>
                <w:bCs/>
                <w:szCs w:val="18"/>
                <w:lang w:eastAsia="ja-JP"/>
              </w:rPr>
            </w:pPr>
            <w:ins w:id="245" w:author="CATT" w:date="2021-12-28T16:05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78" w:rsidRPr="00C37D2B" w:rsidRDefault="00581178" w:rsidP="008E3B50">
            <w:pPr>
              <w:pStyle w:val="TAC"/>
              <w:rPr>
                <w:ins w:id="246" w:author="CATT" w:date="2021-12-28T16:05:00Z"/>
                <w:lang w:eastAsia="ja-JP"/>
              </w:rPr>
            </w:pPr>
            <w:ins w:id="247" w:author="CATT" w:date="2021-12-28T16:05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178" w:rsidRPr="00C37D2B" w:rsidRDefault="00581178" w:rsidP="008E3B50">
            <w:pPr>
              <w:pStyle w:val="TAC"/>
              <w:rPr>
                <w:ins w:id="248" w:author="CATT" w:date="2021-12-28T16:05:00Z"/>
                <w:lang w:eastAsia="ja-JP"/>
              </w:rPr>
            </w:pPr>
            <w:ins w:id="249" w:author="CATT" w:date="2021-12-28T16:05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A07D96" w:rsidRDefault="00A07D96" w:rsidP="00BD655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BD6553" w:rsidRDefault="00BD6553" w:rsidP="00BD6553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hAnsi="Arial" w:cs="Arial"/>
          <w:sz w:val="24"/>
          <w:szCs w:val="24"/>
          <w:lang w:val="en-US" w:eastAsia="zh-CN"/>
        </w:rPr>
      </w:pPr>
      <w:r>
        <w:rPr>
          <w:rFonts w:ascii="Arial" w:hAnsi="Arial" w:cs="Arial"/>
          <w:sz w:val="24"/>
          <w:szCs w:val="24"/>
          <w:lang w:val="en-US" w:eastAsia="zh-CN"/>
        </w:rPr>
        <w:t>9.2</w:t>
      </w:r>
      <w:proofErr w:type="gramStart"/>
      <w:r>
        <w:rPr>
          <w:rFonts w:ascii="Arial" w:hAnsi="Arial" w:cs="Arial"/>
          <w:sz w:val="24"/>
          <w:szCs w:val="24"/>
          <w:lang w:val="en-US" w:eastAsia="zh-CN"/>
        </w:rPr>
        <w:t>.</w:t>
      </w:r>
      <w:r>
        <w:rPr>
          <w:rFonts w:ascii="Arial" w:hAnsi="Arial" w:cs="Arial" w:hint="eastAsia"/>
          <w:sz w:val="24"/>
          <w:szCs w:val="24"/>
          <w:lang w:val="en-US" w:eastAsia="zh-CN"/>
        </w:rPr>
        <w:t>Y</w:t>
      </w:r>
      <w:proofErr w:type="gramEnd"/>
      <w:r>
        <w:rPr>
          <w:rFonts w:ascii="Arial" w:hAnsi="Arial" w:cs="Arial"/>
          <w:sz w:val="24"/>
          <w:szCs w:val="24"/>
          <w:lang w:val="en-US" w:eastAsia="zh-CN"/>
        </w:rPr>
        <w:t xml:space="preserve"> S</w:t>
      </w:r>
      <w:r>
        <w:rPr>
          <w:rFonts w:ascii="Arial" w:hAnsi="Arial" w:cs="Arial" w:hint="eastAsia"/>
          <w:sz w:val="24"/>
          <w:szCs w:val="24"/>
          <w:lang w:val="en-US" w:eastAsia="zh-CN"/>
        </w:rPr>
        <w:t>CG</w:t>
      </w:r>
      <w:r>
        <w:rPr>
          <w:rFonts w:ascii="Arial" w:hAnsi="Arial" w:cs="Arial"/>
          <w:sz w:val="24"/>
          <w:szCs w:val="24"/>
          <w:lang w:val="en-US" w:eastAsia="zh-CN"/>
        </w:rPr>
        <w:t xml:space="preserve"> UE History Information</w:t>
      </w:r>
    </w:p>
    <w:p w:rsidR="00BD6553" w:rsidRDefault="00BD6553" w:rsidP="00BD6553">
      <w:pPr>
        <w:spacing w:after="160"/>
        <w:rPr>
          <w:lang w:eastAsia="zh-CN"/>
        </w:rPr>
      </w:pPr>
      <w:r>
        <w:rPr>
          <w:lang w:eastAsia="ko-KR"/>
        </w:rPr>
        <w:t xml:space="preserve">The </w:t>
      </w:r>
      <w:r>
        <w:rPr>
          <w:i/>
          <w:iCs/>
          <w:lang w:eastAsia="ko-KR"/>
        </w:rPr>
        <w:t>SCG UE History Information</w:t>
      </w:r>
      <w:r>
        <w:rPr>
          <w:lang w:eastAsia="ko-KR"/>
        </w:rPr>
        <w:t xml:space="preserve"> IE contains information about the </w:t>
      </w:r>
      <w:proofErr w:type="spellStart"/>
      <w:r>
        <w:rPr>
          <w:lang w:eastAsia="ko-KR"/>
        </w:rPr>
        <w:t>PScells</w:t>
      </w:r>
      <w:proofErr w:type="spellEnd"/>
      <w:r>
        <w:rPr>
          <w:lang w:eastAsia="ko-KR"/>
        </w:rPr>
        <w:t xml:space="preserve"> served by the secondary node in an active state.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1843"/>
        <w:gridCol w:w="1417"/>
        <w:gridCol w:w="2444"/>
      </w:tblGrid>
      <w:tr w:rsidR="00BD6553" w:rsidRPr="00D06D3C" w:rsidTr="008C2698">
        <w:tc>
          <w:tcPr>
            <w:tcW w:w="2518" w:type="dxa"/>
          </w:tcPr>
          <w:p w:rsidR="00BD6553" w:rsidRPr="00D06D3C" w:rsidRDefault="00BD6553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24"/>
                <w:lang w:eastAsia="ja-JP"/>
              </w:rPr>
            </w:pPr>
            <w:r w:rsidRPr="00D06D3C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BD6553" w:rsidRPr="00D06D3C" w:rsidRDefault="00BD6553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24"/>
                <w:lang w:eastAsia="ja-JP"/>
              </w:rPr>
            </w:pPr>
            <w:r w:rsidRPr="00D06D3C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843" w:type="dxa"/>
          </w:tcPr>
          <w:p w:rsidR="00BD6553" w:rsidRPr="00D06D3C" w:rsidRDefault="00BD6553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24"/>
                <w:lang w:eastAsia="ja-JP"/>
              </w:rPr>
            </w:pPr>
            <w:r w:rsidRPr="00D06D3C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BD6553" w:rsidRPr="00D06D3C" w:rsidRDefault="00BD6553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24"/>
                <w:lang w:eastAsia="ja-JP"/>
              </w:rPr>
            </w:pPr>
            <w:r w:rsidRPr="00D06D3C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:rsidR="00BD6553" w:rsidRPr="00D06D3C" w:rsidRDefault="00BD6553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24"/>
                <w:lang w:eastAsia="ja-JP"/>
              </w:rPr>
            </w:pPr>
            <w:r w:rsidRPr="00D06D3C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Semantics Description</w:t>
            </w:r>
          </w:p>
        </w:tc>
      </w:tr>
      <w:tr w:rsidR="00BD6553" w:rsidRPr="00D06D3C" w:rsidTr="008C2698">
        <w:tc>
          <w:tcPr>
            <w:tcW w:w="2518" w:type="dxa"/>
          </w:tcPr>
          <w:p w:rsidR="00BD6553" w:rsidRPr="00D06D3C" w:rsidRDefault="00BD6553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zh-CN"/>
              </w:rPr>
            </w:pPr>
            <w:r w:rsidRPr="00D06D3C">
              <w:rPr>
                <w:rFonts w:ascii="Arial" w:hAnsi="Arial"/>
                <w:b/>
                <w:bCs/>
                <w:sz w:val="18"/>
                <w:szCs w:val="24"/>
                <w:lang w:eastAsia="ja-JP"/>
              </w:rPr>
              <w:t xml:space="preserve">Last Visited </w:t>
            </w:r>
            <w:r>
              <w:rPr>
                <w:rFonts w:ascii="Arial" w:hAnsi="Arial"/>
                <w:b/>
                <w:bCs/>
                <w:sz w:val="18"/>
                <w:szCs w:val="24"/>
                <w:lang w:val="en-US" w:eastAsia="zh-CN"/>
              </w:rPr>
              <w:t>PS</w:t>
            </w:r>
            <w:r w:rsidRPr="00D06D3C">
              <w:rPr>
                <w:rFonts w:ascii="Arial" w:hAnsi="Arial"/>
                <w:b/>
                <w:bCs/>
                <w:sz w:val="18"/>
                <w:szCs w:val="24"/>
                <w:lang w:eastAsia="ja-JP"/>
              </w:rPr>
              <w:t>Cell List</w:t>
            </w:r>
          </w:p>
        </w:tc>
        <w:tc>
          <w:tcPr>
            <w:tcW w:w="1134" w:type="dxa"/>
          </w:tcPr>
          <w:p w:rsidR="00BD6553" w:rsidRDefault="00BD6553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ymbol" w:hAnsi="Arial" w:cs="Arial"/>
                <w:sz w:val="18"/>
                <w:szCs w:val="24"/>
                <w:lang w:eastAsia="zh-TW"/>
              </w:rPr>
            </w:pPr>
          </w:p>
        </w:tc>
        <w:tc>
          <w:tcPr>
            <w:tcW w:w="1843" w:type="dxa"/>
          </w:tcPr>
          <w:p w:rsidR="00BD6553" w:rsidRPr="00D06D3C" w:rsidRDefault="00BD6553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  <w:r>
              <w:rPr>
                <w:rFonts w:ascii="Arial" w:hAnsi="Arial" w:hint="eastAsia"/>
                <w:i/>
                <w:sz w:val="18"/>
                <w:szCs w:val="24"/>
                <w:lang w:val="en-US" w:eastAsia="zh-CN"/>
              </w:rPr>
              <w:t>0</w:t>
            </w:r>
            <w:r w:rsidRPr="00D06D3C">
              <w:rPr>
                <w:rFonts w:ascii="Arial" w:hAnsi="Arial"/>
                <w:i/>
                <w:sz w:val="18"/>
                <w:szCs w:val="24"/>
                <w:lang w:eastAsia="ja-JP"/>
              </w:rPr>
              <w:t>..&lt;</w:t>
            </w:r>
            <w:proofErr w:type="spellStart"/>
            <w:r w:rsidRPr="00D06D3C">
              <w:rPr>
                <w:rFonts w:ascii="Arial" w:hAnsi="Arial" w:hint="eastAsia"/>
                <w:i/>
                <w:sz w:val="18"/>
                <w:szCs w:val="24"/>
                <w:lang w:eastAsia="ja-JP"/>
              </w:rPr>
              <w:t>maxnoof</w:t>
            </w:r>
            <w:r w:rsidRPr="00D06D3C">
              <w:rPr>
                <w:rFonts w:ascii="Arial" w:hAnsi="Arial"/>
                <w:i/>
                <w:sz w:val="18"/>
                <w:szCs w:val="24"/>
                <w:lang w:eastAsia="ja-JP"/>
              </w:rPr>
              <w:t>P</w:t>
            </w:r>
            <w:r w:rsidRPr="00D06D3C">
              <w:rPr>
                <w:rFonts w:ascii="Arial" w:hAnsi="Arial" w:hint="eastAsia"/>
                <w:i/>
                <w:sz w:val="18"/>
                <w:szCs w:val="24"/>
                <w:lang w:eastAsia="ja-JP"/>
              </w:rPr>
              <w:t>SCellsPer</w:t>
            </w:r>
            <w:r w:rsidRPr="00D06D3C">
              <w:rPr>
                <w:rFonts w:ascii="Arial" w:hAnsi="Arial"/>
                <w:i/>
                <w:sz w:val="18"/>
                <w:szCs w:val="24"/>
                <w:lang w:eastAsia="ja-JP"/>
              </w:rPr>
              <w:t>SN</w:t>
            </w:r>
            <w:proofErr w:type="spellEnd"/>
            <w:r w:rsidRPr="00D06D3C">
              <w:rPr>
                <w:rFonts w:ascii="Arial" w:hAnsi="Arial"/>
                <w:i/>
                <w:sz w:val="18"/>
                <w:szCs w:val="24"/>
                <w:lang w:eastAsia="ja-JP"/>
              </w:rPr>
              <w:t>&gt;</w:t>
            </w:r>
          </w:p>
        </w:tc>
        <w:tc>
          <w:tcPr>
            <w:tcW w:w="1417" w:type="dxa"/>
          </w:tcPr>
          <w:p w:rsidR="00BD6553" w:rsidRPr="00D06D3C" w:rsidRDefault="00BD6553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444" w:type="dxa"/>
          </w:tcPr>
          <w:p w:rsidR="00BD6553" w:rsidRPr="00D06D3C" w:rsidRDefault="00BD6553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zh-CN"/>
              </w:rPr>
            </w:pPr>
            <w:r w:rsidRPr="00D06D3C">
              <w:rPr>
                <w:rFonts w:ascii="Arial" w:hAnsi="Arial" w:hint="eastAsia"/>
                <w:sz w:val="18"/>
                <w:szCs w:val="24"/>
                <w:lang w:eastAsia="ja-JP"/>
              </w:rPr>
              <w:t xml:space="preserve">List of cells configured as </w:t>
            </w:r>
            <w:proofErr w:type="spellStart"/>
            <w:r w:rsidRPr="00D06D3C">
              <w:rPr>
                <w:rFonts w:ascii="Arial" w:hAnsi="Arial" w:hint="eastAsia"/>
                <w:sz w:val="18"/>
                <w:szCs w:val="24"/>
                <w:lang w:eastAsia="ja-JP"/>
              </w:rPr>
              <w:t>PSCells</w:t>
            </w:r>
            <w:proofErr w:type="spellEnd"/>
            <w:r w:rsidRPr="00D06D3C">
              <w:rPr>
                <w:rFonts w:ascii="Arial" w:hAnsi="Arial" w:hint="eastAsia"/>
                <w:sz w:val="18"/>
                <w:szCs w:val="24"/>
                <w:lang w:eastAsia="ja-JP"/>
              </w:rPr>
              <w:t xml:space="preserve">. Most recent </w:t>
            </w:r>
            <w:proofErr w:type="spellStart"/>
            <w:r w:rsidRPr="00D06D3C">
              <w:rPr>
                <w:rFonts w:ascii="Arial" w:hAnsi="Arial" w:hint="eastAsia"/>
                <w:sz w:val="18"/>
                <w:szCs w:val="24"/>
                <w:lang w:eastAsia="ja-JP"/>
              </w:rPr>
              <w:t>PSCell</w:t>
            </w:r>
            <w:proofErr w:type="spellEnd"/>
            <w:r w:rsidRPr="00D06D3C">
              <w:rPr>
                <w:rFonts w:ascii="Arial" w:hAnsi="Arial" w:hint="eastAsia"/>
                <w:sz w:val="18"/>
                <w:szCs w:val="24"/>
                <w:lang w:eastAsia="ja-JP"/>
              </w:rPr>
              <w:t xml:space="preserve"> related information is added to the top of the list.</w:t>
            </w:r>
          </w:p>
        </w:tc>
      </w:tr>
      <w:tr w:rsidR="00BD6553" w:rsidRPr="00D06D3C" w:rsidTr="008C2698">
        <w:tc>
          <w:tcPr>
            <w:tcW w:w="2518" w:type="dxa"/>
          </w:tcPr>
          <w:p w:rsidR="00BD6553" w:rsidRPr="00D06D3C" w:rsidRDefault="00BD6553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Geneva"/>
                <w:sz w:val="18"/>
                <w:szCs w:val="18"/>
                <w:lang w:eastAsia="zh-CN"/>
              </w:rPr>
            </w:pPr>
            <w:r w:rsidRPr="00D06D3C">
              <w:rPr>
                <w:rFonts w:ascii="Arial" w:hAnsi="Arial" w:cs="Arial"/>
                <w:sz w:val="18"/>
                <w:szCs w:val="24"/>
                <w:lang w:eastAsia="ja-JP"/>
              </w:rPr>
              <w:t xml:space="preserve">&gt;Last Visited </w:t>
            </w:r>
            <w:r>
              <w:rPr>
                <w:rFonts w:ascii="Arial" w:hAnsi="Arial" w:cs="Arial"/>
                <w:sz w:val="18"/>
                <w:szCs w:val="24"/>
                <w:lang w:val="en-US" w:eastAsia="zh-CN"/>
              </w:rPr>
              <w:t>PS</w:t>
            </w:r>
            <w:r w:rsidRPr="00D06D3C">
              <w:rPr>
                <w:rFonts w:ascii="Arial" w:hAnsi="Arial" w:cs="Arial"/>
                <w:sz w:val="18"/>
                <w:szCs w:val="24"/>
                <w:lang w:eastAsia="ja-JP"/>
              </w:rPr>
              <w:t>Cell Information</w:t>
            </w:r>
          </w:p>
        </w:tc>
        <w:tc>
          <w:tcPr>
            <w:tcW w:w="1134" w:type="dxa"/>
          </w:tcPr>
          <w:p w:rsidR="00BD6553" w:rsidRPr="00D06D3C" w:rsidRDefault="00BD6553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  <w:r w:rsidRPr="00D06D3C">
              <w:rPr>
                <w:rFonts w:ascii="Arial" w:hAnsi="Arial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843" w:type="dxa"/>
          </w:tcPr>
          <w:p w:rsidR="00BD6553" w:rsidRPr="00D06D3C" w:rsidRDefault="00BD6553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417" w:type="dxa"/>
          </w:tcPr>
          <w:p w:rsidR="00BD6553" w:rsidRDefault="00BD6553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zh-CN"/>
              </w:rPr>
            </w:pPr>
            <w:r w:rsidRPr="00D06D3C">
              <w:rPr>
                <w:rFonts w:ascii="Arial" w:hAnsi="Arial"/>
                <w:sz w:val="18"/>
                <w:szCs w:val="24"/>
                <w:lang w:eastAsia="ja-JP"/>
              </w:rPr>
              <w:t>9.2.</w:t>
            </w:r>
            <w:r>
              <w:rPr>
                <w:rFonts w:ascii="Arial" w:hAnsi="Arial" w:hint="eastAsia"/>
                <w:sz w:val="18"/>
                <w:szCs w:val="24"/>
                <w:lang w:val="en-US" w:eastAsia="zh-CN"/>
              </w:rPr>
              <w:t>X</w:t>
            </w:r>
          </w:p>
        </w:tc>
        <w:tc>
          <w:tcPr>
            <w:tcW w:w="2444" w:type="dxa"/>
          </w:tcPr>
          <w:p w:rsidR="00BD6553" w:rsidRPr="00D06D3C" w:rsidRDefault="00BD6553" w:rsidP="008C26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zh-CN"/>
              </w:rPr>
            </w:pPr>
            <w:r w:rsidRPr="00D06D3C">
              <w:rPr>
                <w:rFonts w:ascii="Arial" w:hAnsi="Arial" w:cs="Arial" w:hint="eastAsia"/>
                <w:sz w:val="18"/>
                <w:szCs w:val="24"/>
                <w:lang w:eastAsia="zh-CN"/>
              </w:rPr>
              <w:t xml:space="preserve">The </w:t>
            </w:r>
            <w:proofErr w:type="spellStart"/>
            <w:r w:rsidRPr="00D06D3C">
              <w:rPr>
                <w:rFonts w:ascii="Arial" w:hAnsi="Arial" w:cs="Arial" w:hint="eastAsia"/>
                <w:sz w:val="18"/>
                <w:szCs w:val="24"/>
                <w:lang w:eastAsia="zh-CN"/>
              </w:rPr>
              <w:t>PSCell</w:t>
            </w:r>
            <w:proofErr w:type="spellEnd"/>
            <w:r w:rsidRPr="00D06D3C">
              <w:rPr>
                <w:rFonts w:ascii="Arial" w:hAnsi="Arial" w:cs="Arial" w:hint="eastAsia"/>
                <w:sz w:val="18"/>
                <w:szCs w:val="24"/>
                <w:lang w:eastAsia="zh-CN"/>
              </w:rPr>
              <w:t xml:space="preserve"> related information.</w:t>
            </w:r>
          </w:p>
        </w:tc>
      </w:tr>
    </w:tbl>
    <w:p w:rsidR="00BD6553" w:rsidRDefault="00BD6553" w:rsidP="00BD655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BD6553" w:rsidRPr="00D06D3C" w:rsidTr="008C2698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Default="00BD6553" w:rsidP="008C269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b/>
                <w:sz w:val="18"/>
                <w:szCs w:val="22"/>
                <w:lang w:val="en-US" w:eastAsia="ja-JP"/>
              </w:rPr>
            </w:pPr>
            <w:r>
              <w:rPr>
                <w:rFonts w:ascii="Arial" w:eastAsia="Calibri" w:hAnsi="Arial" w:cs="Arial"/>
                <w:b/>
                <w:sz w:val="18"/>
                <w:szCs w:val="22"/>
                <w:lang w:val="en-US" w:eastAsia="ja-JP"/>
              </w:rPr>
              <w:t>Range bound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Default="00BD6553" w:rsidP="008C269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b/>
                <w:sz w:val="18"/>
                <w:szCs w:val="22"/>
                <w:lang w:val="en-US" w:eastAsia="ja-JP"/>
              </w:rPr>
            </w:pPr>
            <w:r>
              <w:rPr>
                <w:rFonts w:ascii="Arial" w:eastAsia="Calibri" w:hAnsi="Arial" w:cs="Arial"/>
                <w:b/>
                <w:sz w:val="18"/>
                <w:szCs w:val="22"/>
                <w:lang w:val="en-US" w:eastAsia="ja-JP"/>
              </w:rPr>
              <w:t>Explanation</w:t>
            </w:r>
          </w:p>
        </w:tc>
      </w:tr>
      <w:tr w:rsidR="00BD6553" w:rsidRPr="00D06D3C" w:rsidTr="008C2698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Default="00BD6553" w:rsidP="008C2698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22"/>
                <w:lang w:val="en-US" w:eastAsia="ja-JP"/>
              </w:rPr>
            </w:pPr>
            <w:proofErr w:type="spellStart"/>
            <w:r>
              <w:rPr>
                <w:rFonts w:ascii="Arial" w:eastAsia="Calibri" w:hAnsi="Arial" w:cs="Arial"/>
                <w:sz w:val="18"/>
                <w:szCs w:val="22"/>
                <w:lang w:val="en-US"/>
              </w:rPr>
              <w:t>maxnoofPSCellsPerSN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53" w:rsidRDefault="00BD6553" w:rsidP="008C2698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22"/>
                <w:lang w:val="en-US" w:eastAsia="ja-JP"/>
              </w:rPr>
            </w:pPr>
            <w:r>
              <w:rPr>
                <w:rFonts w:ascii="Arial" w:eastAsia="Calibri" w:hAnsi="Arial" w:cs="Arial" w:hint="eastAsia"/>
                <w:sz w:val="18"/>
                <w:szCs w:val="22"/>
                <w:lang w:val="en-US"/>
              </w:rPr>
              <w:t xml:space="preserve">Maximum number of last visited </w:t>
            </w:r>
            <w:proofErr w:type="spellStart"/>
            <w:r>
              <w:rPr>
                <w:rFonts w:ascii="Arial" w:eastAsia="Calibri" w:hAnsi="Arial" w:cs="Arial"/>
                <w:sz w:val="18"/>
                <w:szCs w:val="22"/>
                <w:lang w:val="en-US"/>
              </w:rPr>
              <w:t>PS</w:t>
            </w:r>
            <w:r>
              <w:rPr>
                <w:rFonts w:ascii="Arial" w:eastAsia="Calibri" w:hAnsi="Arial" w:cs="Arial" w:hint="eastAsia"/>
                <w:sz w:val="18"/>
                <w:szCs w:val="22"/>
                <w:lang w:val="en-US"/>
              </w:rPr>
              <w:t>cell</w:t>
            </w:r>
            <w:proofErr w:type="spellEnd"/>
            <w:r>
              <w:rPr>
                <w:rFonts w:ascii="Arial" w:eastAsia="Calibri" w:hAnsi="Arial" w:cs="Arial" w:hint="eastAsia"/>
                <w:sz w:val="18"/>
                <w:szCs w:val="22"/>
                <w:lang w:val="en-US"/>
              </w:rPr>
              <w:t xml:space="preserve"> information records that can be reported in the IE. Value is 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>FFS</w:t>
            </w:r>
            <w:r>
              <w:rPr>
                <w:rFonts w:ascii="Arial" w:eastAsia="Calibri" w:hAnsi="Arial" w:cs="Arial" w:hint="eastAsia"/>
                <w:sz w:val="18"/>
                <w:szCs w:val="22"/>
                <w:lang w:val="en-US"/>
              </w:rPr>
              <w:t>.</w:t>
            </w:r>
          </w:p>
        </w:tc>
      </w:tr>
    </w:tbl>
    <w:p w:rsidR="00F079C3" w:rsidRDefault="00BD6553" w:rsidP="00BB7CE3">
      <w:pPr>
        <w:rPr>
          <w:ins w:id="250" w:author="CATT" w:date="2021-12-28T15:23:00Z"/>
          <w:lang w:eastAsia="zh-CN"/>
        </w:rPr>
      </w:pPr>
      <w:bookmarkStart w:id="251" w:name="OLE_LINK82"/>
      <w:bookmarkStart w:id="252" w:name="OLE_LINK83"/>
      <w:r>
        <w:rPr>
          <w:rFonts w:hint="eastAsia"/>
          <w:lang w:eastAsia="zh-CN"/>
        </w:rPr>
        <w:t>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: FFS whether the </w:t>
      </w:r>
      <w:r>
        <w:rPr>
          <w:lang w:eastAsia="zh-CN"/>
        </w:rPr>
        <w:t>provision</w:t>
      </w:r>
      <w:r>
        <w:rPr>
          <w:rFonts w:hint="eastAsia"/>
          <w:lang w:eastAsia="zh-CN"/>
        </w:rPr>
        <w:t xml:space="preserve"> of SCG UE History Information should be triggered by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change</w:t>
      </w:r>
      <w:r>
        <w:rPr>
          <w:rFonts w:hint="eastAsia"/>
          <w:lang w:eastAsia="zh-CN"/>
        </w:rPr>
        <w:t xml:space="preserve"> or SN change.</w:t>
      </w:r>
      <w:bookmarkEnd w:id="251"/>
      <w:bookmarkEnd w:id="252"/>
    </w:p>
    <w:p w:rsidR="00001A7E" w:rsidRPr="00DC0CAE" w:rsidRDefault="00001A7E" w:rsidP="00001A7E">
      <w:pPr>
        <w:rPr>
          <w:rFonts w:ascii="Courier New" w:hAnsi="Courier New"/>
          <w:snapToGrid w:val="0"/>
          <w:sz w:val="16"/>
          <w:lang w:eastAsia="zh-CN"/>
        </w:rPr>
      </w:pPr>
    </w:p>
    <w:p w:rsidR="00001A7E" w:rsidRPr="0019290F" w:rsidRDefault="00001A7E" w:rsidP="00001A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rFonts w:hint="eastAsia"/>
          <w:i/>
          <w:lang w:eastAsia="zh-CN"/>
        </w:rPr>
        <w:t>first</w:t>
      </w:r>
      <w:r>
        <w:rPr>
          <w:i/>
          <w:lang w:eastAsia="ja-JP"/>
        </w:rPr>
        <w:t xml:space="preserve"> </w:t>
      </w:r>
      <w:r w:rsidRPr="00AE320F">
        <w:rPr>
          <w:i/>
          <w:lang w:eastAsia="ja-JP"/>
        </w:rPr>
        <w:t>change</w:t>
      </w:r>
    </w:p>
    <w:p w:rsidR="00001A7E" w:rsidRDefault="00001A7E" w:rsidP="00BB7CE3">
      <w:pPr>
        <w:rPr>
          <w:lang w:eastAsia="zh-CN"/>
        </w:rPr>
      </w:pPr>
    </w:p>
    <w:p w:rsidR="00001A7E" w:rsidRDefault="00001A7E" w:rsidP="00001A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rFonts w:hint="eastAsia"/>
          <w:i/>
          <w:lang w:eastAsia="zh-CN"/>
        </w:rPr>
        <w:t>second</w:t>
      </w:r>
      <w:r w:rsidRPr="00AE320F">
        <w:rPr>
          <w:i/>
          <w:lang w:eastAsia="ja-JP"/>
        </w:rPr>
        <w:t xml:space="preserve"> change</w:t>
      </w:r>
    </w:p>
    <w:p w:rsidR="00001A7E" w:rsidRPr="00001A7E" w:rsidRDefault="00001A7E" w:rsidP="00BB7CE3">
      <w:pPr>
        <w:rPr>
          <w:ins w:id="253" w:author="CATT" w:date="2021-12-28T15:23:00Z"/>
          <w:lang w:eastAsia="zh-CN"/>
        </w:rPr>
      </w:pPr>
    </w:p>
    <w:p w:rsidR="00001A7E" w:rsidRPr="007D448A" w:rsidRDefault="00001A7E" w:rsidP="00001A7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54" w:name="_Toc20954611"/>
      <w:bookmarkStart w:id="255" w:name="_Toc29902621"/>
      <w:bookmarkStart w:id="256" w:name="_Toc29906625"/>
      <w:bookmarkStart w:id="257" w:name="_Toc36550619"/>
      <w:bookmarkStart w:id="258" w:name="_Toc45104395"/>
      <w:bookmarkStart w:id="259" w:name="_Toc45227891"/>
      <w:bookmarkStart w:id="260" w:name="_Toc45891705"/>
      <w:bookmarkStart w:id="261" w:name="_Toc51764350"/>
      <w:bookmarkStart w:id="262" w:name="_Toc56528352"/>
      <w:bookmarkStart w:id="263" w:name="_Toc64382320"/>
      <w:bookmarkStart w:id="264" w:name="_Toc66283895"/>
      <w:bookmarkStart w:id="265" w:name="_Toc67911271"/>
      <w:bookmarkStart w:id="266" w:name="_Toc73980049"/>
      <w:bookmarkStart w:id="267" w:name="_Toc81228555"/>
      <w:r w:rsidRPr="007D448A">
        <w:rPr>
          <w:rFonts w:ascii="Arial" w:hAnsi="Arial"/>
          <w:sz w:val="28"/>
          <w:lang w:eastAsia="ko-KR"/>
        </w:rPr>
        <w:t>9.3.3</w:t>
      </w:r>
      <w:r w:rsidRPr="007D448A">
        <w:rPr>
          <w:rFonts w:ascii="Arial" w:hAnsi="Arial"/>
          <w:sz w:val="28"/>
          <w:lang w:eastAsia="ko-KR"/>
        </w:rPr>
        <w:tab/>
        <w:t>Elementary Procedure Definitions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 ASN1START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 Elementary Procedure definitions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X2AP-PDU-Descriptions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itu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>-t</w:t>
      </w:r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 xml:space="preserve"> (0) 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eps-Access</w:t>
      </w:r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 xml:space="preserve"> (21) modules (3) x2ap (2) version1 (1) x2ap-PDU-Descriptions (0) 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TAGS :</w:t>
      </w:r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 xml:space="preserve">:= 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BEGIN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 IE parameter types from other modules.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IMPORTS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Criticality,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FROM X2AP-CommonDataTypes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CellActivationRequest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CellActivationResponse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CellActivationFailure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ENBConfigurationUpdate,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ENBConfigurationUpdateAcknowledge,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ENBConfigurationUpdateFailure,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ErrorIndication,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HandoverCancel,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HandoverReport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HandoverPreparationFailure,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HandoverRequest,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HandoverRequestAcknowledge,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LoadInformation,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PrivateMessage,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  <w:t>ResetRequest,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  <w:t>ResetResponse,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ResourceStatusFailure,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ResourceStatusRequest,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ResourceStatusResponse,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ResourceStatusUpdate,</w:t>
      </w:r>
      <w:r w:rsidRPr="007D448A">
        <w:rPr>
          <w:rFonts w:ascii="Courier New" w:hAnsi="Courier New"/>
          <w:snapToGrid w:val="0"/>
          <w:sz w:val="16"/>
          <w:lang w:eastAsia="ko-KR"/>
        </w:rPr>
        <w:t xml:space="preserve"> 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RLFIndication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SNStatusTransfer,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UEContextRelease,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X2SetupFailure,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X2SetupRequest,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X2SetupResponse,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MobilityChangeRequest,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MobilityChangeAcknowledge,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MobilityChangeFailure,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X2Release,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X2APMessageTransfer,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SeNBAdditionRequest,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SeNBAdditionRequestAcknowledge,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SeNBAdditionRequestReject,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SeNBReconfigurationComplete,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SeNBModificationRequest,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SeNBModificationRequestAcknowledge,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SeNBModificationRequestReject,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SeNBModificationRequired,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SeNBModificationConfirm,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SeNBModificationRefuse,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SeNBReleaseRequest,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SeNBReleaseRequired,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SeNBReleaseConfirm,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SeNBCounterCheckRequest,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X2RemovalFailure,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X2RemovalRequest,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X2RemovalResponse,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RetrieveUEContextRequest,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RetrieveUEContextResponse,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RetrieveUEContextFailure,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SgNBAdditionRequest,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SgNBAdditionRequestAcknowledge,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SgNBAdditionRequestReject,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SgNBReconfigurationComplete,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SgNBModificationRequest,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SgNBModificationRequestAcknowledge,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SgNBModificationRequestReject,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SgNBModificationRequired,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SgNBModificationConfirm,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SgNBModificationRefuse,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SgNBReleaseRequest,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SgNBReleaseRequestAcknowledge,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SgNBReleaseRequestReject,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SgNBReleaseRequired,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SgNBReleaseConfirm,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SgNBCounterCheckRequest,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SgNBChangeRequired,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SgNBChangeConfirm,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SgNBChangeRefuse,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RRCTransfer,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ENDCX2SetupRequest,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ENDCX2SetupResponse,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ENDCX2SetupFailure,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ENDCConfigurationUpdate,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ENDCConfigurationUpdateAcknowledge,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ENDCConfigurationUpdateFailure,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SecondaryRATDataUsageReport,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ENDCCellActivationRequest,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ENDCCellActivationResponse,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ENDCCellActivationFailure,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ENDCPartialResetRequired,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ENDCPartialResetConfirm,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EUTRANRCellResourceCoordinationRequest,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EUTRANRCellResourceCoordinationResponse,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SgNBActivityNotification,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ENDCX2RemovalRequest,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ENDCX2RemovalResponse,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ENDCX2RemovalFailure,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DataForwardingAddressIndication</w:t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  <w:t>GNBStatusIndication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ENDCConfigurationTransfer,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DeactivateTrace,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TraceStart,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HandoverSuccess,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Early</w:t>
      </w: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>Status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>Transfer,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ConditionalHandoverCancel</w:t>
      </w:r>
      <w:r w:rsidRPr="007D448A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  <w:t>ENDCResourceStatusRequest,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  <w:t>ENDCResourceStatusResponse,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  <w:t>ENDCResourceStatusFailure,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  <w:t>ENDCResourceStatusUpdate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CellTrafficTrace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F1CTrafficTransfer,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UERadioCapabilityIDMappingRequest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UERadioCapabilityIDMappingResponse</w:t>
      </w:r>
      <w:r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AccessAndMobilityIndication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FROM X2AP-PDU-Contents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cellActivation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eNBConfigurationUpdate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errorIndication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handoverCancel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 xml:space="preserve">, 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handoverReport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handoverPreparation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lastRenderedPageBreak/>
        <w:tab/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loadIndication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privateMessage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D448A">
        <w:rPr>
          <w:rFonts w:ascii="Courier New" w:hAnsi="Courier New"/>
          <w:snapToGrid w:val="0"/>
          <w:sz w:val="16"/>
          <w:lang w:eastAsia="zh-CN"/>
        </w:rPr>
        <w:tab/>
      </w:r>
      <w:proofErr w:type="gramStart"/>
      <w:r w:rsidRPr="007D448A">
        <w:rPr>
          <w:rFonts w:ascii="Courier New" w:hAnsi="Courier New"/>
          <w:snapToGrid w:val="0"/>
          <w:sz w:val="16"/>
          <w:lang w:eastAsia="zh-CN"/>
        </w:rPr>
        <w:t>id-reset</w:t>
      </w:r>
      <w:proofErr w:type="gramEnd"/>
      <w:r w:rsidRPr="007D448A">
        <w:rPr>
          <w:rFonts w:ascii="Courier New" w:hAnsi="Courier New"/>
          <w:snapToGrid w:val="0"/>
          <w:sz w:val="16"/>
          <w:lang w:eastAsia="zh-CN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resourceStatusReporting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resourceStatusReportingInitiation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 xml:space="preserve">, 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rLFIndication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snStatusTransfer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uEContextRelease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id-x2Setup,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id-mobilitySettingsChange,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id-x2Release,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id-x2APMessageTransfer,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id-seNBAdditionPreparation,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id-seNBReconfigurationCompletion,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id-meNBinitiatedSeNBModificationPreparation,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id-seNBinitiatedSeNBModification,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id-meNBinitiatedSeNBRelease,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id-seNBinitiatedSeNBRelease,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id-seNBCounterCheck,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id-x2Removal,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id-retrieveUEContext,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id-sgNBAdditionPreparation,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id-sgNBReconfigurationCompletion,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id-meNBinitiatedSgNBModificationPreparation,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id-sgNBinitiatedSgNBModification,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id-meNBinitiatedSgNBRelease,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id-sgNBinitiatedSgNBRelease,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id-sgNBChange,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id-sgNBCounterCheck,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id-rRCTransfer,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id-endcX2Setup,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id-endcConfigurationUpdate,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id-secondaryRATDataUsageReport,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id-endcCellActivation,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id-endcPartialReset,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id-eUTRANRCellResourceCoordination,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id-SgNBActivityNotification,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id-endcX2Removal,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id-dataForwardingAddressIndication</w:t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  <w:t>id-gNBStatusIndication,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  <w:t>id-endcConfigurationTransfer,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  <w:t>id-deactivateTrace,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  <w:t>id-traceStart,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  <w:t>id-handoverSuccess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id-earlyStatusTransfer,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id-conditionalHandoverCancel</w:t>
      </w: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>endc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>resourceStatusReporting,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>endc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>resourceStatusReportingInitiation,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  <w:t>id-cellTrafficTrace,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  <w:t>id-f1CTrafficTransfer,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z w:val="16"/>
          <w:lang w:eastAsia="ko-KR"/>
        </w:rPr>
        <w:t>id-UERadioCapabilityIDMapping,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z w:val="16"/>
          <w:lang w:eastAsia="ko-KR"/>
        </w:rPr>
        <w:tab/>
        <w:t>id-accessAndMobilityIndication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FROM X2AP-Constants;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 Interface Elementary Procedure Class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X2AP-ELEMENTARY-</w:t>
      </w:r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PROCEDURE :</w:t>
      </w:r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>:= CLASS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&amp;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InitiatingMessage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&amp;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SuccessfulOutcome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&amp;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UnsuccessfulOutcome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&amp;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UNIQUE,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&amp;criticality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Criticality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DEFAULT ignore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WITH SYNTAX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&amp;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InitiatingMessage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[SUCCESSFUL OUTCOME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&amp;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SuccessfulOutcome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>]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lastRenderedPageBreak/>
        <w:tab/>
        <w:t>[UNSUCCESSFUL OUTCOME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&amp;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UnsuccessfulOutcome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>]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&amp;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[CRITICALITY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&amp;criticality]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 Interface PDU Definition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X2AP-</w:t>
      </w:r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PDU :</w:t>
      </w:r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>:= CHOICE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initiatingMessage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InitiatingMessage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successfulOutcome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SuccessfulOutcome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unsuccessfulOutcome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UnsuccessfulOutcome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InitiatingMessage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>:= SEQUENCE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ab/>
        <w:t>X2AP-ELEMENTARY-PROCEDURE.&amp;procedureCode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({X2AP-ELEMENTARY-PROCEDURES}),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criticality</w:t>
      </w:r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X2AP-ELEMENTARY-PROCEDURE.&amp;criticality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({X2AP-ELEMENTARY-PROCEDURES}{@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>}),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value</w:t>
      </w:r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X2AP-ELEMENTARY-PROCEDURE.&amp;InitiatingMessage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({X2AP-ELEMENTARY-PROCEDURES}{@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>})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SuccessfulOutcome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>:= SEQUENCE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ab/>
        <w:t>X2AP-ELEMENTARY-PROCEDURE.&amp;procedureCode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({X2AP-ELEMENTARY-PROCEDURES}),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criticality</w:t>
      </w:r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X2AP-ELEMENTARY-PROCEDURE.&amp;criticality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({X2AP-ELEMENTARY-PROCEDURES}{@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>}),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value</w:t>
      </w:r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X2AP-ELEMENTARY-PROCEDURE.&amp;SuccessfulOutcome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({X2AP-ELEMENTARY-PROCEDURES}{@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>})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UnsuccessfulOutcome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>:= SEQUENCE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ab/>
        <w:t>X2AP-ELEMENTARY-PROCEDURE.&amp;procedureCode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({X2AP-ELEMENTARY-PROCEDURES}),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criticality</w:t>
      </w:r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X2AP-ELEMENTARY-PROCEDURE.&amp;criticality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({X2AP-ELEMENTARY-PROCEDURES}{@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>}),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value</w:t>
      </w:r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X2AP-ELEMENTARY-PROCEDURE.&amp;UnsuccessfulOutcome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({X2AP-ELEMENTARY-PROCEDURES}{@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7D448A">
        <w:rPr>
          <w:rFonts w:ascii="Courier New" w:hAnsi="Courier New"/>
          <w:snapToGrid w:val="0"/>
          <w:sz w:val="16"/>
          <w:lang w:eastAsia="ko-KR"/>
        </w:rPr>
        <w:t>})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 Interface Elementary Procedure List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X2AP-ELEMENTARY-PROCEDURES X2AP-ELEMENTARY-</w:t>
      </w:r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PROCEDURE :</w:t>
      </w:r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>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X2AP-ELEMENTARY-PROCEDURES-CLASS-1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X2AP-ELEMENTARY-PROCEDURES-CLASS-2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X2AP-ELEMENTARY-PROCEDURES-CLASS-1 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handoverPreparation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  <w:t>reset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x2Setup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resourceStatusReportingInitiation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eNBConfigurationUpdate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  <w:t>mobilitySettingsChange</w:t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  <w:t>cellActivation</w:t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  <w:t>seNBAdditionPreparation</w:t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  <w:t>meNBinitiatedSeNBModificationPreparation</w:t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  <w:t>seNBinitiatedSeNBModification</w:t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  <w:t>seNBinitiatedSeNBRelease</w:t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  <w:t>x2Removal</w:t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retrieveUEContext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ko-KR"/>
        </w:rPr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sgNBAdditionPreparation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meNBinitiatedSgNBModificationPreparation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sgNBinitiatedSgNBModification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meNBinitiatedSgNBRelease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sgNBinitiatedSgNBRelease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sgNBChange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endcX2Setup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endcConfigurationUpdate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endcCellActivation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endcPartialReset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lastRenderedPageBreak/>
        <w:tab/>
        <w:t>eUTRANRCellResourceCoordination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endcX2Removal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ab/>
        <w:t>endc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>resourceStatusReportingInitiation</w:t>
      </w: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uERadioCapabilityIDMapping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X2AP-ELEMENTARY-PROCEDURES-CLASS-2 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snStatusTransfer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uEContextRelease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handoverCancel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errorIndication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resourceStatusReporting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loadIndication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privateMessage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rLFIndication</w:t>
      </w:r>
      <w:r w:rsidRPr="007D448A">
        <w:rPr>
          <w:rFonts w:ascii="Courier New" w:hAnsi="Courier New"/>
          <w:noProof/>
          <w:sz w:val="16"/>
          <w:lang w:eastAsia="ko-KR"/>
        </w:rPr>
        <w:tab/>
      </w:r>
      <w:r w:rsidRPr="007D448A">
        <w:rPr>
          <w:rFonts w:ascii="Courier New" w:hAnsi="Courier New"/>
          <w:noProof/>
          <w:sz w:val="16"/>
          <w:lang w:eastAsia="ko-KR"/>
        </w:rPr>
        <w:tab/>
      </w:r>
      <w:r w:rsidRPr="007D448A">
        <w:rPr>
          <w:rFonts w:ascii="Courier New" w:hAnsi="Courier New"/>
          <w:noProof/>
          <w:sz w:val="16"/>
          <w:lang w:eastAsia="ko-KR"/>
        </w:rPr>
        <w:tab/>
      </w:r>
      <w:r w:rsidRPr="007D448A">
        <w:rPr>
          <w:rFonts w:ascii="Courier New" w:hAnsi="Courier New"/>
          <w:noProof/>
          <w:sz w:val="16"/>
          <w:lang w:eastAsia="ko-KR"/>
        </w:rPr>
        <w:tab/>
      </w:r>
      <w:r w:rsidRPr="007D448A">
        <w:rPr>
          <w:rFonts w:ascii="Courier New" w:hAnsi="Courier New"/>
          <w:noProof/>
          <w:sz w:val="16"/>
          <w:lang w:eastAsia="ko-KR"/>
        </w:rPr>
        <w:tab/>
      </w:r>
      <w:r w:rsidRPr="007D448A">
        <w:rPr>
          <w:rFonts w:ascii="Courier New" w:hAnsi="Courier New"/>
          <w:noProof/>
          <w:sz w:val="16"/>
          <w:lang w:eastAsia="ko-KR"/>
        </w:rPr>
        <w:tab/>
      </w:r>
      <w:r w:rsidRPr="007D448A">
        <w:rPr>
          <w:rFonts w:ascii="Courier New" w:hAnsi="Courier New"/>
          <w:noProof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handoverReport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x2Release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x2APMessageTransfer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seNBReconfigurationCompletion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meNBinitiatedSeNBRelease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seNBCounterCheck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sgNBReconfigurationCompletion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sgNBCounterCheck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rRCTransfer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secondaryRATDataUsageReport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sgNBActivityNotification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dataForwardingAddressIndication</w:t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  <w:t>gNBStatusIndication</w:t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endcConfigurationTransfer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deactivateTrace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traceStart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handoverSuccess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earlyStatusTransfer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conditionalHandoverCancel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>endc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>resourceStatusReporting</w:t>
      </w: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cellTrafficTrace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f1CTrafficTransfer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|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accessAndMobilityIndication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,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 Interface Elementary Procedures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handoverPreparation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 xml:space="preserve"> 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HandoverRequest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SUCCESSFUL OUTCOME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HandoverRequestAcknowledge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UNSUCCESSFUL OUTCOME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HandoverPreparationFailure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handoverPreparation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snStatusTransfer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 xml:space="preserve"> 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SNStatusTransfer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snStatusTransfer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ignore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uEContextRelease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 xml:space="preserve"> 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UEContextRelease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uEContextRelease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ignore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handoverCancel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 xml:space="preserve"> 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HandoverCancel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handoverCancel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ignore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handoverReport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 xml:space="preserve"> 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HandoverReport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lastRenderedPageBreak/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handoverReport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ignore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errorIndication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 xml:space="preserve"> 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ErrorIndication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errorIndication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ignore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7D448A">
        <w:rPr>
          <w:rFonts w:ascii="Courier New" w:hAnsi="Courier New"/>
          <w:snapToGrid w:val="0"/>
          <w:sz w:val="16"/>
          <w:lang w:eastAsia="zh-CN"/>
        </w:rPr>
        <w:t>reset</w:t>
      </w:r>
      <w:proofErr w:type="gramEnd"/>
      <w:r w:rsidRPr="007D448A">
        <w:rPr>
          <w:rFonts w:ascii="Courier New" w:hAnsi="Courier New"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zh-CN"/>
        </w:rPr>
        <w:t>Reset</w:t>
      </w:r>
      <w:r w:rsidRPr="007D448A">
        <w:rPr>
          <w:rFonts w:ascii="Courier New" w:hAnsi="Courier New"/>
          <w:snapToGrid w:val="0"/>
          <w:sz w:val="16"/>
          <w:lang w:eastAsia="ko-KR"/>
        </w:rPr>
        <w:t>Request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SUCCESSFUL OUTCOME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ResetResponse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id-</w:t>
      </w:r>
      <w:r w:rsidRPr="007D448A">
        <w:rPr>
          <w:rFonts w:ascii="Courier New" w:hAnsi="Courier New"/>
          <w:snapToGrid w:val="0"/>
          <w:sz w:val="16"/>
          <w:lang w:eastAsia="zh-CN"/>
        </w:rPr>
        <w:t>reset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zh-CN"/>
        </w:rPr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x2Setup</w:t>
      </w:r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X2SetupRequest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SUCCESSFUL OUTCOME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X2SetupResponse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UNSUCCESSFUL OUTCOME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X2SetupFailure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id-x2Setup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loadIndication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 xml:space="preserve"> 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LoadInformation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loadIndication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ignore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eNBConfigurationUpdate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ENBConfigurationUpdate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SUCCESSFUL OUTCOME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ENBConfigurationUpdateAcknowledge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UNSUCCESSFUL OUTCOME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ENBConfigurationUpdateFailure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eNBConfigurationUpdate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resourceStatusReportingInitiation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ResourceStatusRequest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SUCCESSFUL OUTCOME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ResourceStatusResponse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UNSUCCESSFUL OUTCOME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ResourceStatusFailure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resourceStatusReportingInitiation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resourceStatusReporting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 xml:space="preserve"> 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ResourceStatusUpdate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resourceStatusReporting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ignore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rLFIndication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 xml:space="preserve"> 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RLFIndication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rLFIndication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ignore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privateMessage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PrivateMessage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privateMessage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ignore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mobilitySettingsChange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MobilityChangeRequest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SUCCESSFUL OUTCOME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MobilityChangeAcknowledge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UNSUCCESSFUL OUTCOME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MobilityChangeFailure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id-mobilitySettingsChange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zh-CN"/>
        </w:rPr>
        <w:t>cellActivation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zh-CN"/>
        </w:rPr>
        <w:t>CellActivation</w:t>
      </w:r>
      <w:r w:rsidRPr="007D448A">
        <w:rPr>
          <w:rFonts w:ascii="Courier New" w:hAnsi="Courier New"/>
          <w:snapToGrid w:val="0"/>
          <w:sz w:val="16"/>
          <w:lang w:eastAsia="ko-KR"/>
        </w:rPr>
        <w:t>Request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SUCCESSFUL OUTCOME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CellActivationResponse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UNSUCCESSFUL OUTCOME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CellActivationFailure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lastRenderedPageBreak/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zh-CN"/>
        </w:rPr>
        <w:t>cellActivation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zh-CN"/>
        </w:rPr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x2Release</w:t>
      </w:r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 xml:space="preserve"> 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X2Release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id-x2Release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x2APMessageTransfer</w:t>
      </w:r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 xml:space="preserve"> 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X2APMessageTransfer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id-x2APMessageTransfer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seNBAdditionPreparation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SeNBAdditionRequest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SUCCESSFUL OUTCOME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SeNBAdditionRequestAcknowledge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UNSUCCESSFUL OUTCOME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SeNBAdditionRequestReject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seNBAdditionPreparation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seNBReconfigurationCompletion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SeNBReconfigurationComplete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seNBReconfigurationCompletion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ignore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meNBinitiatedSeNBModificationPreparation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SeNBModificationRequest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SUCCESSFUL OUTCOME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SeNBModificationRequestAcknowledge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UNSUCCESSFUL OUTCOME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SeNBModificationRequestReject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meNBinitiatedSeNBModificationPreparation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seNBinitiatedSeNBModification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SeNBModificationRequired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SUCCESSFUL OUTCOME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SeNBModificationConfirm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UNSUCCESSFUL OUTCOME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SeNBModificationRefuse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seNBinitiatedSeNBModification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meNBinitiatedSeNBRelease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SeNBReleaseRequest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meNBinitiatedSeNBRelease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ignore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seNBinitiatedSeNBRelease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SeNBReleaseRequired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SUCCESSFUL OUTCOME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SeNBReleaseConfirm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seNBinitiatedSeNBRelease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seNBCounterCheck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SeNBCounterCheckRequest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seNBCounterCheck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x2Removal</w:t>
      </w:r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X2RemovalRequest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SUCCESSFUL OUTCOME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X2RemovalResponse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UNSUCCESSFUL OUTCOME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X2RemovalFailure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id-x2Removal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retrieveUEContext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RetrieveUEContextRequest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SUCCESSFUL OUTCOME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RetrieveUEContextResponse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UNSUCCESSFUL OUTCOME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RetrieveUEContextFailure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retrieveUEContext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lastRenderedPageBreak/>
        <w:tab/>
        <w:t>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sgNBAdditionPreparation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INITIATING MESSAGE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SgNBAdditionRequest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SUCCESSFUL OUTCOME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SgNBAdditionRequestAcknowledge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UNSUCCESSFUL OUTCOME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SgNBAdditionRequestReject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PROCEDURE CODE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id-sgNBAdditionPreparation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sgNBReconfigurationCompletion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INITIATING MESSAGE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SgNBReconfigurationComplete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PROCEDURE CODE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id-sgNBReconfigurationCompletion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ignore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meNBinitiatedSgNBModificationPreparation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INITIATING MESSAGE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SgNBModificationRequest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SUCCESSFUL OUTCOME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SgNBModificationRequestAcknowledge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UNSUCCESSFUL OUTCOME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SgNBModificationRequestReject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PROCEDURE CODE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id-meNBinitiatedSgNBModificationPreparation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sgNBinitiatedSgNBModification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INITIATING MESSAGE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SgNBModificationRequired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SUCCESSFUL OUTCOME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SgNBModificationConfirm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UNSUCCESSFUL OUTCOME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SgNBModificationRefuse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PROCEDURE CODE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id-sgNBinitiatedSgNBModification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meNBinitiatedSgNBRelease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INITIATING MESSAGE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SgNBReleaseRequest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SUCCESSFUL OUTCOME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SgNBReleaseRequestAcknowledge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UNSUCCESSFUL OUTCOME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SgNBReleaseRequestReject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PROCEDURE CODE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id-meNBinitiatedSgNBRelease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ignore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sgNBinitiatedSgNBRelease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INITIATING MESSAGE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SgNBReleaseRequired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SUCCESSFUL OUTCOME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SgNBReleaseConfirm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PROCEDURE CODE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id-sgNBinitiatedSgNBRelease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sgNBCounterCheck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INITIATING MESSAGE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SgNBCounterCheckRequest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PROCEDURE CODE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id-sgNBCounterCheck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sgNBChange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INITIATING MESSAGE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SgNBChangeRequired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SUCCESSFUL OUTCOME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SgNBChangeConfirm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UNSUCCESSFUL OUTCOME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SgNBChangeRefuse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PROCEDURE CODE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id-sgNBChange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rRCTransfer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INITIATING MESSAGE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RRCTransfer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PROCEDURE CODE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id-rRCTransfer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endcX2Setup 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INITIATING MESSAGE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bookmarkStart w:id="268" w:name="OLE_LINK24"/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ENDC</w:t>
      </w:r>
      <w:bookmarkEnd w:id="268"/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X2SetupRequest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SUCCESSFUL OUTCOME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ENDCX2SetupResponse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UNSUCCESSFUL OUTCOME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ENDCX2SetupFailure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PROCEDURE CODE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id-endcX2Setup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endcConfigurationUpdate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lastRenderedPageBreak/>
        <w:tab/>
        <w:t>INITIATING MESSAGE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ENDCConfigurationUpdate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SUCCESSFUL OUTCOME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ENDCConfigurationUpdateAcknowledge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UNSUCCESSFUL OUTCOME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ENDCConfigurationUpdateFailure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PROCEDURE CODE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id-endcConfigurationUpdate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secondaryRATDataUsageReport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INITIATING MESSAGE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SecondaryRATDataUsageReport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PROCEDURE CODE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id-secondaryRATDataUsageReport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endcCellActivation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INITIATING MESSAGE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ENDCCellActivationRequest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SUCCESSFUL OUTCOME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ENDCCellActivationResponse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UNSUCCESSFUL OUTCOME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ENDCCellActivationFailure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PROCEDURE CODE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id-endcCellActivation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</w:t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endcPartialReset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ENDCPartialResetRequired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SUCCESSFUL OUTCOME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ENDCPartialResetConfirm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id-endcPartialReset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eUTRANRCellResourceCoordination 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EUTRANRCellResourceCoordinationRequest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SUCCESSFUL OUTCOME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EUTRANRCellResourceCoordinationResponse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id-eUTRANRCellResourceCoordination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 xml:space="preserve">sgNBActivityNotification 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SgNBActivityNotification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id-SgNBActivityNotification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endcX2Removal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ENDCX2RemovalRequest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SUCCESSFUL OUTCOME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ENDCX2RemovalResponse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UNSUCCESSFUL OUTCOME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ENDCX2RemovalFailure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id-endcX2Removal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dataForwardingAddressIndication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DataForwardingAddressIndication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eastAsia="等线" w:hAnsi="Courier New"/>
          <w:noProof/>
          <w:snapToGrid w:val="0"/>
          <w:sz w:val="16"/>
          <w:lang w:eastAsia="zh-CN"/>
        </w:rPr>
        <w:t>id-dataForwardingAddressIndication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zh-CN"/>
        </w:rPr>
        <w:t>gNBStatusIndication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z w:val="16"/>
          <w:lang w:eastAsia="ko-KR"/>
        </w:rPr>
        <w:t>GNBStatusIndication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zh-CN"/>
        </w:rPr>
        <w:t>id-gNBStatusIndication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endcConfigurationTransfer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ENDCConfigurationTransfer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id-endcConfigurationTransfer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deactivateTrace 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DeactivateTrace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id-deactivateTrace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traceStart 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TraceStart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id-traceStart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handoverSuccess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 xml:space="preserve"> 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HandoverSuccess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handoverSuccess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ignore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earlyStatusTransfer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EarlyStatusTransfer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id-earlyStatusTransfer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7D448A">
        <w:rPr>
          <w:rFonts w:ascii="Courier New" w:hAnsi="Courier New"/>
          <w:snapToGrid w:val="0"/>
          <w:sz w:val="16"/>
          <w:lang w:eastAsia="ko-KR"/>
        </w:rPr>
        <w:t>conditionalHandoverCancel</w:t>
      </w:r>
      <w:proofErr w:type="spellEnd"/>
      <w:proofErr w:type="gramEnd"/>
      <w:r w:rsidRPr="007D448A">
        <w:rPr>
          <w:rFonts w:ascii="Courier New" w:hAnsi="Courier New"/>
          <w:snapToGrid w:val="0"/>
          <w:sz w:val="16"/>
          <w:lang w:eastAsia="ko-KR"/>
        </w:rPr>
        <w:t xml:space="preserve"> 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ConditionalHandoverCancel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7D448A">
        <w:rPr>
          <w:rFonts w:ascii="Courier New" w:hAnsi="Courier New"/>
          <w:snapToGrid w:val="0"/>
          <w:sz w:val="16"/>
          <w:lang w:eastAsia="ko-KR"/>
        </w:rPr>
        <w:t>conditionalHandoverCancel</w:t>
      </w:r>
      <w:proofErr w:type="spellEnd"/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snapToGrid w:val="0"/>
          <w:sz w:val="16"/>
          <w:lang w:eastAsia="ko-KR"/>
        </w:rPr>
        <w:tab/>
        <w:t>ignore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D448A">
        <w:rPr>
          <w:rFonts w:ascii="Courier New" w:hAnsi="Courier New"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>endc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>resourceStatusReportingInitiation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>ENDC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>ResourceStatusRequest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SUCCESSFUL OUTCOME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>ENDC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>ResourceStatusResponse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UNSUCCESSFUL OUTCOME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>ENDC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>ResourceStatusFailure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>endc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>resourceStatusReportingInitiation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>endc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>resourceStatusReporting</w:t>
      </w: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>ENDC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>ResourceStatusUpdate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>endc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>resourceStatusReporting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>ignore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>cellTrafficTrace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 xml:space="preserve"> 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>CellTrafficTrace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7D448A">
        <w:rPr>
          <w:rFonts w:ascii="Courier New" w:hAnsi="Courier New" w:hint="eastAsia"/>
          <w:noProof/>
          <w:snapToGrid w:val="0"/>
          <w:sz w:val="16"/>
          <w:lang w:eastAsia="zh-CN"/>
        </w:rPr>
        <w:t>cellTrafficTrace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f1CTrafficTransfer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F1CTrafficTransfer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id-f1CTrafficTransfer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uERadioCapabilityIDMapping X2AP-ELEMENTARY-PROCEDURE ::= {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UERadioCapabilityIDMappingRequest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SUCCESSFUL OUTCOME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UERadioCapabilityIDMappingResponse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id-UERadioCapabilityIDMapping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D448A">
        <w:rPr>
          <w:rFonts w:ascii="Courier New" w:hAnsi="Courier New"/>
          <w:noProof/>
          <w:snapToGrid w:val="0"/>
          <w:sz w:val="16"/>
          <w:lang w:eastAsia="ko-KR"/>
        </w:rPr>
        <w:tab/>
        <w:t>reject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>accessAndMobilityIndication X</w:t>
      </w:r>
      <w:r>
        <w:rPr>
          <w:rFonts w:hint="eastAsia"/>
          <w:snapToGrid w:val="0"/>
          <w:lang w:eastAsia="zh-CN"/>
        </w:rPr>
        <w:t>2</w:t>
      </w:r>
      <w:r>
        <w:rPr>
          <w:snapToGrid w:val="0"/>
        </w:rPr>
        <w:t>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:rsidR="00001A7E" w:rsidRPr="00856CDF" w:rsidRDefault="00001A7E" w:rsidP="00001A7E">
      <w:pPr>
        <w:pStyle w:val="PL"/>
        <w:rPr>
          <w:snapToGrid w:val="0"/>
        </w:rPr>
      </w:pPr>
      <w:r>
        <w:rPr>
          <w:snapToGrid w:val="0"/>
        </w:rPr>
        <w:t>}</w:t>
      </w:r>
    </w:p>
    <w:p w:rsidR="00001A7E" w:rsidRPr="00C863A2" w:rsidRDefault="00001A7E" w:rsidP="00001A7E">
      <w:pPr>
        <w:pStyle w:val="PL"/>
        <w:rPr>
          <w:snapToGrid w:val="0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D448A">
        <w:rPr>
          <w:rFonts w:ascii="Courier New" w:hAnsi="Courier New"/>
          <w:noProof/>
          <w:snapToGrid w:val="0"/>
          <w:sz w:val="16"/>
          <w:lang w:eastAsia="ko-KR"/>
        </w:rPr>
        <w:t>-- ASN1STOP</w:t>
      </w: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:rsidR="00001A7E" w:rsidRPr="00C37D2B" w:rsidRDefault="00001A7E" w:rsidP="00001A7E">
      <w:pPr>
        <w:pStyle w:val="3"/>
      </w:pPr>
      <w:bookmarkStart w:id="269" w:name="_Toc20954612"/>
      <w:bookmarkStart w:id="270" w:name="_Toc29902622"/>
      <w:bookmarkStart w:id="271" w:name="_Toc29906626"/>
      <w:bookmarkStart w:id="272" w:name="_Toc36550620"/>
      <w:bookmarkStart w:id="273" w:name="_Toc45104396"/>
      <w:bookmarkStart w:id="274" w:name="_Toc45227892"/>
      <w:bookmarkStart w:id="275" w:name="_Toc45891706"/>
      <w:bookmarkStart w:id="276" w:name="_Toc51764351"/>
      <w:bookmarkStart w:id="277" w:name="_Toc56528353"/>
      <w:bookmarkStart w:id="278" w:name="_Toc64382321"/>
      <w:bookmarkStart w:id="279" w:name="_Toc66283896"/>
      <w:bookmarkStart w:id="280" w:name="_Toc67911272"/>
      <w:bookmarkStart w:id="281" w:name="_Toc73980050"/>
      <w:bookmarkStart w:id="282" w:name="_Toc81228556"/>
      <w:bookmarkStart w:id="283" w:name="_Hlk44084407"/>
      <w:r w:rsidRPr="00C37D2B">
        <w:t>9.3.4</w:t>
      </w:r>
      <w:r w:rsidRPr="00C37D2B">
        <w:tab/>
        <w:t>PDU Definitions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bookmarkEnd w:id="283"/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:rsidR="00001A7E" w:rsidRPr="00C37D2B" w:rsidRDefault="00001A7E" w:rsidP="00001A7E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PDU definitions for X2AP.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X2AP-PDU-Contents {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eps-Access (21) modules (3) x2ap (2) version1 (1) x2ap-PDU-Contents (1) }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lastRenderedPageBreak/>
        <w:t>BEGIN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:rsidR="00001A7E" w:rsidRPr="00C37D2B" w:rsidRDefault="00001A7E" w:rsidP="00001A7E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IE parameter types from other modules.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:rsidR="00001A7E" w:rsidRPr="00C37D2B" w:rsidRDefault="00001A7E" w:rsidP="00001A7E">
      <w:pPr>
        <w:pStyle w:val="PL"/>
        <w:rPr>
          <w:snapToGrid w:val="0"/>
        </w:rPr>
      </w:pP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ABS-Status,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AS-SecurityInformation,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BearerType,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Cause,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CompositeAvailableCapacityGroup,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Correlation-ID,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COUNTvalue,</w:t>
      </w:r>
    </w:p>
    <w:p w:rsidR="00001A7E" w:rsidRPr="00C37D2B" w:rsidRDefault="00001A7E" w:rsidP="00001A7E">
      <w:pPr>
        <w:pStyle w:val="PL"/>
      </w:pPr>
      <w:r w:rsidRPr="00C37D2B">
        <w:tab/>
        <w:t>CellReportingIndicator,</w:t>
      </w:r>
    </w:p>
    <w:p w:rsidR="00001A7E" w:rsidRPr="00C37D2B" w:rsidRDefault="00001A7E" w:rsidP="00001A7E">
      <w:pPr>
        <w:pStyle w:val="PL"/>
      </w:pPr>
      <w:r w:rsidRPr="00C37D2B">
        <w:tab/>
        <w:t>AerialUEsubscriptionInformation,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CriticalityDiagnostics,</w:t>
      </w:r>
    </w:p>
    <w:p w:rsidR="00001A7E" w:rsidRPr="00C37D2B" w:rsidRDefault="00001A7E" w:rsidP="00001A7E">
      <w:pPr>
        <w:pStyle w:val="PL"/>
      </w:pPr>
      <w:r w:rsidRPr="00C37D2B">
        <w:rPr>
          <w:snapToGrid w:val="0"/>
        </w:rPr>
        <w:tab/>
        <w:t>CRNTI,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CSG-Id,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DeactivationIndication,</w:t>
      </w:r>
    </w:p>
    <w:p w:rsidR="00001A7E" w:rsidRPr="00C37D2B" w:rsidRDefault="00001A7E" w:rsidP="00001A7E">
      <w:pPr>
        <w:pStyle w:val="PL"/>
      </w:pPr>
      <w:r w:rsidRPr="00C37D2B">
        <w:rPr>
          <w:snapToGrid w:val="0"/>
        </w:rPr>
        <w:tab/>
      </w:r>
      <w:r w:rsidRPr="00C37D2B">
        <w:t>DL-Forwarding,</w:t>
      </w:r>
    </w:p>
    <w:p w:rsidR="00001A7E" w:rsidRDefault="00001A7E" w:rsidP="00001A7E">
      <w:pPr>
        <w:pStyle w:val="PL"/>
      </w:pPr>
      <w:r w:rsidRPr="00C37D2B">
        <w:tab/>
        <w:t>DynamicDLTransmissionInformation,</w:t>
      </w:r>
      <w:r w:rsidRPr="00A67485">
        <w:t xml:space="preserve"> </w:t>
      </w:r>
    </w:p>
    <w:p w:rsidR="00001A7E" w:rsidRDefault="00001A7E" w:rsidP="00001A7E">
      <w:pPr>
        <w:pStyle w:val="PL"/>
      </w:pPr>
      <w:r>
        <w:rPr>
          <w:lang w:val="fr-FR" w:eastAsia="ja-JP"/>
        </w:rPr>
        <w:tab/>
        <w:t>E-RABsSubjectToDLDiscarding-List,</w:t>
      </w:r>
    </w:p>
    <w:p w:rsidR="00001A7E" w:rsidRPr="00C37D2B" w:rsidRDefault="00001A7E" w:rsidP="00001A7E">
      <w:pPr>
        <w:pStyle w:val="PL"/>
      </w:pPr>
      <w:r>
        <w:rPr>
          <w:snapToGrid w:val="0"/>
        </w:rPr>
        <w:tab/>
        <w:t>E-RABsSubjectToEarlyStatusTransfer-List,</w:t>
      </w:r>
    </w:p>
    <w:p w:rsidR="00001A7E" w:rsidRPr="00C37D2B" w:rsidRDefault="00001A7E" w:rsidP="00001A7E">
      <w:pPr>
        <w:pStyle w:val="PL"/>
      </w:pPr>
      <w:r w:rsidRPr="00C37D2B">
        <w:tab/>
        <w:t>ECGI,</w:t>
      </w:r>
    </w:p>
    <w:p w:rsidR="00001A7E" w:rsidRPr="00C37D2B" w:rsidRDefault="00001A7E" w:rsidP="00001A7E">
      <w:pPr>
        <w:pStyle w:val="PL"/>
      </w:pPr>
      <w:r w:rsidRPr="00C37D2B">
        <w:tab/>
        <w:t>E-RAB-ID,</w:t>
      </w:r>
    </w:p>
    <w:p w:rsidR="00001A7E" w:rsidRPr="00C37D2B" w:rsidRDefault="00001A7E" w:rsidP="00001A7E">
      <w:pPr>
        <w:pStyle w:val="PL"/>
      </w:pPr>
      <w:r w:rsidRPr="00C37D2B">
        <w:tab/>
        <w:t>E-RAB-Level-QoS-Parameters,</w:t>
      </w:r>
    </w:p>
    <w:p w:rsidR="00001A7E" w:rsidRPr="00C37D2B" w:rsidRDefault="00001A7E" w:rsidP="00001A7E">
      <w:pPr>
        <w:pStyle w:val="PL"/>
      </w:pPr>
      <w:r w:rsidRPr="00C37D2B">
        <w:tab/>
        <w:t>E-RAB-List,</w:t>
      </w:r>
    </w:p>
    <w:p w:rsidR="00001A7E" w:rsidRPr="00C37D2B" w:rsidRDefault="00001A7E" w:rsidP="00001A7E">
      <w:pPr>
        <w:pStyle w:val="PL"/>
        <w:rPr>
          <w:lang w:eastAsia="zh-CN"/>
        </w:rPr>
      </w:pPr>
      <w:r w:rsidRPr="00C37D2B">
        <w:rPr>
          <w:lang w:eastAsia="zh-CN"/>
        </w:rPr>
        <w:tab/>
        <w:t>EUTRANTraceID,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GlobalENB-ID,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GTPtunnelEndpoint,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GUGroupIDList,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GUMMEI,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HandoverReportType,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HandoverRestrictionList,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Masked-IMEISV,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InvokeIndication,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LocationReportingInformation,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LowerLayerPresenceStatusChange,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MDT-Configuration,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ManagementBasedMDTallowed,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MDTPLMNList,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Neighbour-Information,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PCI,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PDCP-SN</w:t>
      </w:r>
      <w:r w:rsidRPr="00C37D2B">
        <w:rPr>
          <w:snapToGrid w:val="0"/>
        </w:rPr>
        <w:t>,</w:t>
      </w:r>
    </w:p>
    <w:p w:rsidR="00001A7E" w:rsidRPr="00C37D2B" w:rsidRDefault="00001A7E" w:rsidP="00001A7E">
      <w:pPr>
        <w:pStyle w:val="PL"/>
      </w:pPr>
      <w:r w:rsidRPr="00C37D2B">
        <w:tab/>
        <w:t>PLMN-Identity,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ReceiveStatusofULPDCPSDUs,</w:t>
      </w:r>
    </w:p>
    <w:p w:rsidR="00001A7E" w:rsidRPr="00C37D2B" w:rsidRDefault="00001A7E" w:rsidP="00001A7E">
      <w:pPr>
        <w:pStyle w:val="PL"/>
        <w:rPr>
          <w:bCs/>
        </w:rPr>
      </w:pPr>
      <w:r w:rsidRPr="00C37D2B">
        <w:rPr>
          <w:snapToGrid w:val="0"/>
        </w:rPr>
        <w:tab/>
        <w:t>Registration-Request</w:t>
      </w:r>
      <w:r w:rsidRPr="00C37D2B">
        <w:rPr>
          <w:bCs/>
        </w:rPr>
        <w:t>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RelativeNarrowbandTxPower,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RadioResourceStatus,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RLC-Status,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RRCConnReestabIndicator,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RRCConnSetupIndicator,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UE-RLF-Report-Container,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UEAppLayerMeasConfig,</w:t>
      </w:r>
    </w:p>
    <w:p w:rsidR="00001A7E" w:rsidRPr="00C37D2B" w:rsidRDefault="00001A7E" w:rsidP="00001A7E">
      <w:pPr>
        <w:pStyle w:val="PL"/>
      </w:pPr>
      <w:r w:rsidRPr="00C37D2B">
        <w:tab/>
      </w:r>
      <w:r w:rsidRPr="00C37D2B">
        <w:rPr>
          <w:bCs/>
        </w:rPr>
        <w:t>RRC-Context,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ServedCell-Information,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ServedCells,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ShortMAC-I,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SRVCCOperationPossible,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SubscriberProfileIDforRFP,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TargetCellInUTRAN,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TargeteNBtoSource-eNBTransparentContainer,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TimeToWait,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bCs/>
        </w:rPr>
        <w:tab/>
      </w:r>
      <w:r w:rsidRPr="00C37D2B">
        <w:rPr>
          <w:snapToGrid w:val="0"/>
        </w:rPr>
        <w:t>TraceActivation,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TraceDepth,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TransportLayerAddress,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UE</w:t>
      </w:r>
      <w:r w:rsidRPr="00C37D2B">
        <w:t>AggregateMaximumBitRate,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UE-HistoryInformation,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UE-HistoryInformationFromTheUE,</w:t>
      </w:r>
    </w:p>
    <w:p w:rsidR="00001A7E" w:rsidRPr="00C37D2B" w:rsidRDefault="00001A7E" w:rsidP="00001A7E">
      <w:pPr>
        <w:pStyle w:val="PL"/>
      </w:pPr>
      <w:r w:rsidRPr="00C37D2B">
        <w:rPr>
          <w:snapToGrid w:val="0"/>
        </w:rPr>
        <w:tab/>
      </w:r>
      <w:r w:rsidRPr="00C37D2B">
        <w:t>UE-S1AP-ID,</w:t>
      </w:r>
    </w:p>
    <w:p w:rsidR="00001A7E" w:rsidRPr="00C37D2B" w:rsidRDefault="00001A7E" w:rsidP="00001A7E">
      <w:pPr>
        <w:pStyle w:val="PL"/>
      </w:pPr>
      <w:r w:rsidRPr="00C37D2B">
        <w:rPr>
          <w:snapToGrid w:val="0"/>
        </w:rPr>
        <w:tab/>
        <w:t>UESecurityCapabilities,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UEsToBeResetList,</w:t>
      </w:r>
    </w:p>
    <w:p w:rsidR="00001A7E" w:rsidRPr="00C37D2B" w:rsidRDefault="00001A7E" w:rsidP="00001A7E">
      <w:pPr>
        <w:pStyle w:val="PL"/>
      </w:pPr>
      <w:r w:rsidRPr="00C37D2B">
        <w:rPr>
          <w:snapToGrid w:val="0"/>
        </w:rPr>
        <w:tab/>
        <w:t>UE-X2AP-ID,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UL-HighInterferenceIndicationInfo,</w:t>
      </w:r>
    </w:p>
    <w:p w:rsidR="00001A7E" w:rsidRPr="00C37D2B" w:rsidRDefault="00001A7E" w:rsidP="00001A7E">
      <w:pPr>
        <w:pStyle w:val="PL"/>
      </w:pPr>
      <w:r w:rsidRPr="00C37D2B">
        <w:rPr>
          <w:snapToGrid w:val="0"/>
        </w:rPr>
        <w:tab/>
        <w:t>UL-</w:t>
      </w:r>
      <w:r w:rsidRPr="00C37D2B">
        <w:t>InterferenceOverloadIndication,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HWLoadIndicator,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S1TNLLoadIndicator,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Measurement-ID,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ReportCharacteristics,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MobilityParametersInformation,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MobilityParametersModificationRange,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ReceiveStatusOfULPDCPSDUsExtended,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COUNTValueExtended,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SubframeAssignment,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ExtendedULInterferenceOverloadInfo,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ExpectedUEBehaviour,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SeNBSecurityKey,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MeNBtoSeNBContainer,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SeNBtoMeNBContainer,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SCGChangeIndication,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CoMPInformation,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ReportingPeriodicityRSRPMR,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RSRPMRList,</w:t>
      </w:r>
    </w:p>
    <w:p w:rsidR="00001A7E" w:rsidRPr="00C37D2B" w:rsidRDefault="00001A7E" w:rsidP="00001A7E">
      <w:pPr>
        <w:pStyle w:val="PL"/>
      </w:pPr>
      <w:r w:rsidRPr="00C37D2B">
        <w:tab/>
        <w:t>UE-RLF-Report-Container-for-extended-bands,</w:t>
      </w:r>
    </w:p>
    <w:p w:rsidR="00001A7E" w:rsidRPr="00C37D2B" w:rsidRDefault="00001A7E" w:rsidP="00001A7E">
      <w:pPr>
        <w:pStyle w:val="PL"/>
      </w:pPr>
      <w:r w:rsidRPr="00C37D2B">
        <w:tab/>
        <w:t>ProSeAuthorized,</w:t>
      </w:r>
    </w:p>
    <w:p w:rsidR="00001A7E" w:rsidRPr="00C37D2B" w:rsidRDefault="00001A7E" w:rsidP="00001A7E">
      <w:pPr>
        <w:pStyle w:val="PL"/>
      </w:pPr>
      <w:r w:rsidRPr="00C37D2B">
        <w:tab/>
        <w:t>CoverageModificationList,</w:t>
      </w:r>
    </w:p>
    <w:p w:rsidR="00001A7E" w:rsidRPr="00C37D2B" w:rsidRDefault="00001A7E" w:rsidP="00001A7E">
      <w:pPr>
        <w:pStyle w:val="PL"/>
      </w:pPr>
      <w:r w:rsidRPr="00C37D2B">
        <w:tab/>
        <w:t>ReportingPeriodicityCSIR,</w:t>
      </w:r>
    </w:p>
    <w:p w:rsidR="00001A7E" w:rsidRPr="00C37D2B" w:rsidRDefault="00001A7E" w:rsidP="00001A7E">
      <w:pPr>
        <w:pStyle w:val="PL"/>
      </w:pPr>
      <w:r w:rsidRPr="00C37D2B">
        <w:tab/>
        <w:t>CSIReportList,</w:t>
      </w:r>
    </w:p>
    <w:p w:rsidR="00001A7E" w:rsidRPr="00C37D2B" w:rsidRDefault="00001A7E" w:rsidP="00001A7E">
      <w:pPr>
        <w:pStyle w:val="PL"/>
      </w:pPr>
      <w:r w:rsidRPr="00C37D2B">
        <w:tab/>
        <w:t>ReceiveStatusOfULPDCPSDUsPDCP-SNlength18,</w:t>
      </w:r>
    </w:p>
    <w:p w:rsidR="00001A7E" w:rsidRPr="00C37D2B" w:rsidRDefault="00001A7E" w:rsidP="00001A7E">
      <w:pPr>
        <w:pStyle w:val="PL"/>
      </w:pPr>
      <w:r w:rsidRPr="00C37D2B">
        <w:tab/>
        <w:t>COUNTvaluePDCP-SNlength18,</w:t>
      </w:r>
    </w:p>
    <w:p w:rsidR="00001A7E" w:rsidRPr="00C37D2B" w:rsidRDefault="00001A7E" w:rsidP="00001A7E">
      <w:pPr>
        <w:pStyle w:val="PL"/>
      </w:pPr>
      <w:r w:rsidRPr="00C37D2B">
        <w:tab/>
        <w:t>LHN-ID,</w:t>
      </w:r>
    </w:p>
    <w:p w:rsidR="00001A7E" w:rsidRPr="00C37D2B" w:rsidRDefault="00001A7E" w:rsidP="00001A7E">
      <w:pPr>
        <w:pStyle w:val="PL"/>
      </w:pPr>
      <w:r w:rsidRPr="00C37D2B">
        <w:tab/>
        <w:t>UE-ContextKeptIndicator,</w:t>
      </w:r>
    </w:p>
    <w:p w:rsidR="00001A7E" w:rsidRPr="00C37D2B" w:rsidRDefault="00001A7E" w:rsidP="00001A7E">
      <w:pPr>
        <w:pStyle w:val="PL"/>
      </w:pPr>
      <w:r w:rsidRPr="00C37D2B">
        <w:tab/>
        <w:t>UE-X2AP-ID-Extension,</w:t>
      </w:r>
    </w:p>
    <w:p w:rsidR="00001A7E" w:rsidRPr="00C37D2B" w:rsidRDefault="00001A7E" w:rsidP="00001A7E">
      <w:pPr>
        <w:pStyle w:val="PL"/>
      </w:pPr>
      <w:r w:rsidRPr="00C37D2B">
        <w:tab/>
        <w:t>SIPTOBearerDeactivationIndication,</w:t>
      </w:r>
    </w:p>
    <w:p w:rsidR="00001A7E" w:rsidRPr="00C37D2B" w:rsidRDefault="00001A7E" w:rsidP="00001A7E">
      <w:pPr>
        <w:pStyle w:val="PL"/>
      </w:pPr>
      <w:r w:rsidRPr="00C37D2B">
        <w:tab/>
        <w:t>TunnelInformation,</w:t>
      </w:r>
    </w:p>
    <w:p w:rsidR="00001A7E" w:rsidRPr="00C37D2B" w:rsidRDefault="00001A7E" w:rsidP="00001A7E">
      <w:pPr>
        <w:pStyle w:val="PL"/>
      </w:pPr>
      <w:r w:rsidRPr="00C37D2B">
        <w:tab/>
        <w:t>V2XServicesAuthorized,</w:t>
      </w:r>
    </w:p>
    <w:p w:rsidR="00001A7E" w:rsidRPr="00C37D2B" w:rsidRDefault="00001A7E" w:rsidP="00001A7E">
      <w:pPr>
        <w:pStyle w:val="PL"/>
      </w:pPr>
      <w:r w:rsidRPr="00C37D2B">
        <w:tab/>
        <w:t>X2BenefitValue,</w:t>
      </w:r>
    </w:p>
    <w:p w:rsidR="00001A7E" w:rsidRPr="00C37D2B" w:rsidRDefault="00001A7E" w:rsidP="00001A7E">
      <w:pPr>
        <w:pStyle w:val="PL"/>
      </w:pPr>
      <w:r w:rsidRPr="00C37D2B">
        <w:tab/>
        <w:t>ResumeID,</w:t>
      </w:r>
    </w:p>
    <w:p w:rsidR="00001A7E" w:rsidRPr="00C37D2B" w:rsidRDefault="00001A7E" w:rsidP="00001A7E">
      <w:pPr>
        <w:pStyle w:val="PL"/>
        <w:rPr>
          <w:lang w:eastAsia="zh-CN"/>
        </w:rPr>
      </w:pPr>
      <w:r w:rsidRPr="00C37D2B">
        <w:tab/>
        <w:t>EUTRANCellIdentifier,</w:t>
      </w:r>
    </w:p>
    <w:p w:rsidR="00001A7E" w:rsidRPr="00C37D2B" w:rsidRDefault="00001A7E" w:rsidP="00001A7E">
      <w:pPr>
        <w:pStyle w:val="PL"/>
      </w:pPr>
      <w:r w:rsidRPr="00C37D2B">
        <w:rPr>
          <w:lang w:eastAsia="zh-CN"/>
        </w:rPr>
        <w:tab/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t>,</w:t>
      </w:r>
    </w:p>
    <w:p w:rsidR="00001A7E" w:rsidRPr="00C37D2B" w:rsidRDefault="00001A7E" w:rsidP="00001A7E">
      <w:pPr>
        <w:pStyle w:val="PL"/>
      </w:pPr>
      <w:r w:rsidRPr="00C37D2B">
        <w:tab/>
        <w:t>WTID,</w:t>
      </w:r>
    </w:p>
    <w:p w:rsidR="00001A7E" w:rsidRPr="00C37D2B" w:rsidRDefault="00001A7E" w:rsidP="00001A7E">
      <w:pPr>
        <w:pStyle w:val="PL"/>
        <w:rPr>
          <w:lang w:eastAsia="zh-CN"/>
        </w:rPr>
      </w:pPr>
      <w:r w:rsidRPr="00C37D2B">
        <w:tab/>
        <w:t>WT-UE-XwAP-ID</w:t>
      </w:r>
      <w:r w:rsidRPr="00C37D2B">
        <w:rPr>
          <w:lang w:eastAsia="zh-CN"/>
        </w:rPr>
        <w:t>,</w:t>
      </w:r>
    </w:p>
    <w:p w:rsidR="00001A7E" w:rsidRPr="00C37D2B" w:rsidRDefault="00001A7E" w:rsidP="00001A7E">
      <w:pPr>
        <w:pStyle w:val="PL"/>
        <w:rPr>
          <w:rFonts w:eastAsia="等线"/>
          <w:lang w:eastAsia="zh-CN"/>
        </w:rPr>
      </w:pPr>
      <w:r w:rsidRPr="00C37D2B">
        <w:rPr>
          <w:lang w:eastAsia="zh-CN"/>
        </w:rPr>
        <w:tab/>
      </w:r>
      <w:r w:rsidRPr="00C37D2B">
        <w:rPr>
          <w:lang w:eastAsia="ja-JP"/>
        </w:rPr>
        <w:t>UESidelinkAggregateMaximumBitRate,</w:t>
      </w:r>
    </w:p>
    <w:p w:rsidR="00001A7E" w:rsidRPr="00C37D2B" w:rsidRDefault="00001A7E" w:rsidP="00001A7E">
      <w:pPr>
        <w:pStyle w:val="PL"/>
        <w:rPr>
          <w:rFonts w:eastAsia="等线"/>
          <w:lang w:eastAsia="zh-CN"/>
        </w:rPr>
      </w:pPr>
      <w:r w:rsidRPr="00C37D2B">
        <w:rPr>
          <w:rFonts w:eastAsia="等线"/>
          <w:lang w:eastAsia="zh-CN"/>
        </w:rPr>
        <w:tab/>
        <w:t>SgNBSecurityKey,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MeNBtoSgNBContainer,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SgNBtoMeNBContainer,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SplitSRBs,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RRCContainer,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SRBType,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GlobalGNB-ID,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GNB-ID,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SCGConfigurationQuery,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SplitSRB,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t>NRUeReport</w:t>
      </w:r>
      <w:r w:rsidRPr="00C37D2B">
        <w:rPr>
          <w:rFonts w:eastAsia="等线"/>
          <w:snapToGrid w:val="0"/>
          <w:lang w:eastAsia="zh-CN"/>
        </w:rPr>
        <w:t>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EN-DC-ResourceConfiguration,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TAC,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NRFreqInfo,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NRCGI,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NRPCI,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NRUESecurityCapabilities,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PDCPChangeIndication,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ULConfiguration,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SgNB-UE-X2AP-ID,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SecondaryRATUsageReportList,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ActivationID,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MeNBResourceCoordinationInformation,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SgNBResourceCoordinationInformation,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NR-TxBW,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BroadcastPLMNs-Item,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AdditionalPLMNs-Item,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RLCMode,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GBR-QosInformation,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DRB-ID,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FiveGS-TAC,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SULInformation,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Packet-LossRate,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ResourceType,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DataTrafficResourceIndication,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SpectrumSharingGroupID,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RRC-Config-Ind,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SGNB-Addition-Trigger-Ind,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ab/>
        <w:t>UserPlaneTrafficActivityReport,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ERABActivityNotifyItemList,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PDCPSnLength,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Subscription-Based-UE-DifferentiationInfo,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LCID,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DuplicationActivation,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GNBOverloadInformation,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NewDRBIDrequest,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DesiredActNotificationLevel,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LocationInformationSgNB,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LocationInformationSgNBReporting,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EndcSONConfigurationTransfer,</w:t>
      </w:r>
    </w:p>
    <w:p w:rsidR="00001A7E" w:rsidRPr="00C37D2B" w:rsidRDefault="00001A7E" w:rsidP="00001A7E">
      <w:pPr>
        <w:pStyle w:val="PL"/>
        <w:rPr>
          <w:rFonts w:cs="Courier New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cs="Courier New"/>
        </w:rPr>
        <w:t>NRNeighbour-Information,</w:t>
      </w:r>
    </w:p>
    <w:p w:rsidR="00001A7E" w:rsidRPr="00C37D2B" w:rsidRDefault="00001A7E" w:rsidP="00001A7E">
      <w:pPr>
        <w:pStyle w:val="PL"/>
        <w:rPr>
          <w:rFonts w:cs="Courier New"/>
        </w:rPr>
      </w:pPr>
      <w:r w:rsidRPr="00C37D2B">
        <w:rPr>
          <w:rFonts w:cs="Courier New"/>
        </w:rPr>
        <w:tab/>
        <w:t>InterfaceInstanceIndication,</w:t>
      </w:r>
    </w:p>
    <w:p w:rsidR="00001A7E" w:rsidRDefault="00001A7E" w:rsidP="00001A7E">
      <w:pPr>
        <w:pStyle w:val="PL"/>
        <w:rPr>
          <w:rFonts w:cs="Courier New"/>
        </w:rPr>
      </w:pPr>
      <w:r w:rsidRPr="00C37D2B">
        <w:rPr>
          <w:rFonts w:cs="Courier New"/>
        </w:rPr>
        <w:tab/>
        <w:t>BPLMN-ID-Info-NR</w:t>
      </w:r>
      <w:r>
        <w:rPr>
          <w:rFonts w:cs="Courier New"/>
        </w:rPr>
        <w:t>,</w:t>
      </w:r>
    </w:p>
    <w:p w:rsidR="00001A7E" w:rsidRDefault="00001A7E" w:rsidP="00001A7E">
      <w:pPr>
        <w:pStyle w:val="PL"/>
        <w:rPr>
          <w:rFonts w:cs="Courier New"/>
        </w:rPr>
      </w:pPr>
      <w:r>
        <w:rPr>
          <w:rFonts w:cs="Courier New"/>
        </w:rPr>
        <w:tab/>
      </w:r>
      <w:r w:rsidRPr="00B6743F">
        <w:rPr>
          <w:rFonts w:cs="Courier New"/>
        </w:rPr>
        <w:t>SNtriggered</w:t>
      </w:r>
      <w:r>
        <w:rPr>
          <w:rFonts w:cs="Courier New"/>
        </w:rPr>
        <w:t>,</w:t>
      </w:r>
    </w:p>
    <w:p w:rsidR="00001A7E" w:rsidRPr="00C37D2B" w:rsidRDefault="00001A7E" w:rsidP="00001A7E">
      <w:pPr>
        <w:pStyle w:val="PL"/>
        <w:rPr>
          <w:rFonts w:cs="Courier New"/>
        </w:rPr>
      </w:pPr>
      <w:r w:rsidRPr="000B3F8F">
        <w:rPr>
          <w:rFonts w:cs="Courier New"/>
        </w:rPr>
        <w:tab/>
        <w:t>EPCHandoverRestrictionListContainer,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rFonts w:cs="Courier New"/>
        </w:rPr>
        <w:tab/>
      </w:r>
      <w:r w:rsidRPr="00C37D2B">
        <w:rPr>
          <w:snapToGrid w:val="0"/>
        </w:rPr>
        <w:t>AdditionalRRMPriorityIndex,</w:t>
      </w:r>
    </w:p>
    <w:p w:rsidR="00001A7E" w:rsidRPr="00C334C1" w:rsidRDefault="00001A7E" w:rsidP="00001A7E">
      <w:pPr>
        <w:pStyle w:val="PL"/>
        <w:rPr>
          <w:snapToGrid w:val="0"/>
        </w:rPr>
      </w:pPr>
      <w:r w:rsidRPr="00C334C1">
        <w:rPr>
          <w:snapToGrid w:val="0"/>
        </w:rPr>
        <w:tab/>
        <w:t>RequestedFastMCGRecoveryViaSRB3,</w:t>
      </w:r>
    </w:p>
    <w:p w:rsidR="00001A7E" w:rsidRPr="00C334C1" w:rsidRDefault="00001A7E" w:rsidP="00001A7E">
      <w:pPr>
        <w:pStyle w:val="PL"/>
        <w:rPr>
          <w:snapToGrid w:val="0"/>
        </w:rPr>
      </w:pPr>
      <w:r w:rsidRPr="00C334C1">
        <w:rPr>
          <w:snapToGrid w:val="0"/>
        </w:rPr>
        <w:tab/>
        <w:t>A</w:t>
      </w:r>
      <w:r>
        <w:rPr>
          <w:snapToGrid w:val="0"/>
        </w:rPr>
        <w:t>vailable</w:t>
      </w:r>
      <w:r w:rsidRPr="00C334C1">
        <w:rPr>
          <w:snapToGrid w:val="0"/>
        </w:rPr>
        <w:t>FastMCGRecoveryViaSRB3,</w:t>
      </w:r>
    </w:p>
    <w:p w:rsidR="00001A7E" w:rsidRPr="00C334C1" w:rsidRDefault="00001A7E" w:rsidP="00001A7E">
      <w:pPr>
        <w:pStyle w:val="PL"/>
        <w:rPr>
          <w:snapToGrid w:val="0"/>
        </w:rPr>
      </w:pPr>
      <w:r w:rsidRPr="00C334C1">
        <w:rPr>
          <w:snapToGrid w:val="0"/>
        </w:rPr>
        <w:tab/>
        <w:t>RequestedFastMCGRecoveryViaSRB3Release,</w:t>
      </w:r>
    </w:p>
    <w:p w:rsidR="00001A7E" w:rsidRPr="00C334C1" w:rsidRDefault="00001A7E" w:rsidP="00001A7E">
      <w:pPr>
        <w:pStyle w:val="PL"/>
        <w:rPr>
          <w:snapToGrid w:val="0"/>
        </w:rPr>
      </w:pPr>
      <w:r w:rsidRPr="00C334C1">
        <w:rPr>
          <w:snapToGrid w:val="0"/>
        </w:rPr>
        <w:tab/>
        <w:t>ReleaseFastMCGRecoveryViaSRB3,</w:t>
      </w:r>
    </w:p>
    <w:p w:rsidR="00001A7E" w:rsidRDefault="00001A7E" w:rsidP="00001A7E">
      <w:pPr>
        <w:pStyle w:val="PL"/>
        <w:rPr>
          <w:snapToGrid w:val="0"/>
        </w:rPr>
      </w:pPr>
      <w:r w:rsidRPr="00C334C1">
        <w:rPr>
          <w:snapToGrid w:val="0"/>
        </w:rPr>
        <w:tab/>
        <w:t>FastMCGRecovery,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PartialListIndicator,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MaximumCellListSize,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MessageOversizeNotification,</w:t>
      </w:r>
    </w:p>
    <w:p w:rsidR="00001A7E" w:rsidRPr="00C70A48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TNLConfigurationInfo</w:t>
      </w:r>
      <w:r w:rsidRPr="00C70A48">
        <w:rPr>
          <w:snapToGrid w:val="0"/>
        </w:rPr>
        <w:t>,</w:t>
      </w:r>
    </w:p>
    <w:p w:rsidR="00001A7E" w:rsidRPr="00C70A48" w:rsidRDefault="00001A7E" w:rsidP="00001A7E">
      <w:pPr>
        <w:pStyle w:val="PL"/>
        <w:rPr>
          <w:snapToGrid w:val="0"/>
        </w:rPr>
      </w:pPr>
      <w:r w:rsidRPr="00C70A48">
        <w:rPr>
          <w:snapToGrid w:val="0"/>
        </w:rPr>
        <w:tab/>
        <w:t>TNLA-To-Add-List,</w:t>
      </w:r>
    </w:p>
    <w:p w:rsidR="00001A7E" w:rsidRPr="00C70A48" w:rsidRDefault="00001A7E" w:rsidP="00001A7E">
      <w:pPr>
        <w:pStyle w:val="PL"/>
        <w:rPr>
          <w:snapToGrid w:val="0"/>
        </w:rPr>
      </w:pPr>
      <w:r w:rsidRPr="00C70A48">
        <w:rPr>
          <w:snapToGrid w:val="0"/>
        </w:rPr>
        <w:tab/>
        <w:t>TNLA-To-Update-List,</w:t>
      </w:r>
    </w:p>
    <w:p w:rsidR="00001A7E" w:rsidRPr="00C70A48" w:rsidRDefault="00001A7E" w:rsidP="00001A7E">
      <w:pPr>
        <w:pStyle w:val="PL"/>
        <w:rPr>
          <w:snapToGrid w:val="0"/>
        </w:rPr>
      </w:pPr>
      <w:r w:rsidRPr="00C70A48">
        <w:rPr>
          <w:snapToGrid w:val="0"/>
        </w:rPr>
        <w:tab/>
        <w:t>TNLA-To-Remove-List,</w:t>
      </w:r>
    </w:p>
    <w:p w:rsidR="00001A7E" w:rsidRPr="00C70A48" w:rsidRDefault="00001A7E" w:rsidP="00001A7E">
      <w:pPr>
        <w:pStyle w:val="PL"/>
        <w:rPr>
          <w:snapToGrid w:val="0"/>
        </w:rPr>
      </w:pPr>
      <w:r w:rsidRPr="00C70A48">
        <w:rPr>
          <w:snapToGrid w:val="0"/>
        </w:rPr>
        <w:tab/>
        <w:t>TNLA-Setup-List,</w:t>
      </w:r>
    </w:p>
    <w:p w:rsidR="00001A7E" w:rsidRPr="00835BDB" w:rsidRDefault="00001A7E" w:rsidP="00001A7E">
      <w:pPr>
        <w:pStyle w:val="PL"/>
        <w:rPr>
          <w:snapToGrid w:val="0"/>
        </w:rPr>
      </w:pPr>
      <w:r w:rsidRPr="00C70A48">
        <w:rPr>
          <w:snapToGrid w:val="0"/>
        </w:rPr>
        <w:tab/>
        <w:t>TNLA-Failed-To-Setup-List</w:t>
      </w:r>
      <w:r w:rsidRPr="00835BDB">
        <w:rPr>
          <w:snapToGrid w:val="0"/>
        </w:rPr>
        <w:t>,</w:t>
      </w:r>
    </w:p>
    <w:p w:rsidR="00001A7E" w:rsidRDefault="00001A7E" w:rsidP="00001A7E">
      <w:pPr>
        <w:pStyle w:val="PL"/>
        <w:rPr>
          <w:rFonts w:cs="Courier New"/>
        </w:rPr>
      </w:pPr>
      <w:r w:rsidRPr="00835BDB">
        <w:rPr>
          <w:snapToGrid w:val="0"/>
        </w:rPr>
        <w:tab/>
        <w:t>RAN-UE-NGAP-ID</w:t>
      </w:r>
      <w:r>
        <w:rPr>
          <w:rFonts w:cs="Courier New"/>
        </w:rPr>
        <w:t>,</w:t>
      </w:r>
    </w:p>
    <w:p w:rsidR="00001A7E" w:rsidRDefault="00001A7E" w:rsidP="00001A7E">
      <w:pPr>
        <w:pStyle w:val="PL"/>
        <w:rPr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CHOinformation-REQ,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ab/>
        <w:t>CHOinformation-ACK,</w:t>
      </w:r>
    </w:p>
    <w:p w:rsidR="00001A7E" w:rsidRDefault="00001A7E" w:rsidP="00001A7E">
      <w:pPr>
        <w:pStyle w:val="PL"/>
        <w:rPr>
          <w:lang w:eastAsia="ja-JP"/>
        </w:rPr>
      </w:pPr>
      <w:r>
        <w:rPr>
          <w:snapToGrid w:val="0"/>
        </w:rPr>
        <w:tab/>
      </w:r>
      <w:r>
        <w:rPr>
          <w:lang w:eastAsia="ja-JP"/>
        </w:rPr>
        <w:t>DAPSRequestInfo,</w:t>
      </w:r>
    </w:p>
    <w:p w:rsidR="00001A7E" w:rsidRDefault="00001A7E" w:rsidP="00001A7E">
      <w:pPr>
        <w:pStyle w:val="PL"/>
        <w:rPr>
          <w:lang w:eastAsia="ja-JP"/>
        </w:rPr>
      </w:pPr>
      <w:r>
        <w:rPr>
          <w:lang w:eastAsia="ja-JP"/>
        </w:rPr>
        <w:tab/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Info,</w:t>
      </w:r>
    </w:p>
    <w:p w:rsidR="00001A7E" w:rsidRDefault="00001A7E" w:rsidP="00001A7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5532">
        <w:rPr>
          <w:rFonts w:eastAsia="等线"/>
          <w:snapToGrid w:val="0"/>
          <w:lang w:eastAsia="zh-CN"/>
        </w:rPr>
        <w:t>CandidateCellsToBeCancelledList</w:t>
      </w:r>
      <w:r>
        <w:rPr>
          <w:rFonts w:eastAsia="等线"/>
          <w:snapToGrid w:val="0"/>
          <w:lang w:eastAsia="zh-CN"/>
        </w:rPr>
        <w:t>,</w:t>
      </w:r>
    </w:p>
    <w:p w:rsidR="00001A7E" w:rsidRPr="00C46AE7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D1574F">
        <w:rPr>
          <w:rFonts w:eastAsia="等线"/>
          <w:snapToGrid w:val="0"/>
          <w:lang w:eastAsia="zh-CN"/>
        </w:rPr>
        <w:tab/>
        <w:t>CHO-DC-EarlyDataForwarding,</w:t>
      </w:r>
    </w:p>
    <w:p w:rsidR="00001A7E" w:rsidRDefault="00001A7E" w:rsidP="00001A7E">
      <w:pPr>
        <w:pStyle w:val="PL"/>
        <w:rPr>
          <w:rFonts w:cs="Courier New"/>
        </w:rPr>
      </w:pPr>
      <w:r>
        <w:rPr>
          <w:snapToGrid w:val="0"/>
        </w:rPr>
        <w:tab/>
        <w:t>CHO-DC-</w:t>
      </w:r>
      <w:r w:rsidRPr="00B818AB">
        <w:rPr>
          <w:snapToGrid w:val="0"/>
        </w:rPr>
        <w:t>Indicator</w:t>
      </w:r>
      <w:r>
        <w:rPr>
          <w:rFonts w:cs="Courier New"/>
        </w:rPr>
        <w:t>,</w:t>
      </w:r>
    </w:p>
    <w:p w:rsidR="00001A7E" w:rsidRPr="007A500E" w:rsidRDefault="00001A7E" w:rsidP="00001A7E">
      <w:pPr>
        <w:pStyle w:val="PL"/>
        <w:rPr>
          <w:rFonts w:eastAsia="等线"/>
          <w:snapToGrid w:val="0"/>
          <w:lang w:eastAsia="zh-CN"/>
        </w:rPr>
      </w:pPr>
      <w:r>
        <w:rPr>
          <w:rFonts w:cs="Courier New"/>
        </w:rPr>
        <w:tab/>
      </w:r>
      <w:r>
        <w:rPr>
          <w:rFonts w:hint="eastAsia"/>
          <w:lang w:eastAsia="zh-CN"/>
        </w:rPr>
        <w:t>Ethernet</w:t>
      </w:r>
      <w:r>
        <w:rPr>
          <w:rFonts w:cs="Courier New"/>
        </w:rPr>
        <w:t>-Type</w:t>
      </w:r>
      <w:r>
        <w:rPr>
          <w:rFonts w:cs="Courier New" w:hint="eastAsia"/>
          <w:lang w:eastAsia="zh-CN"/>
        </w:rPr>
        <w:t>,</w:t>
      </w:r>
    </w:p>
    <w:p w:rsidR="00001A7E" w:rsidRDefault="00001A7E" w:rsidP="00001A7E">
      <w:pPr>
        <w:pStyle w:val="PL"/>
        <w:rPr>
          <w:lang w:eastAsia="zh-CN"/>
        </w:rPr>
      </w:pPr>
      <w:r w:rsidRPr="00AA5DA2">
        <w:tab/>
      </w:r>
      <w:r>
        <w:rPr>
          <w:rFonts w:hint="eastAsia"/>
          <w:lang w:eastAsia="zh-CN"/>
        </w:rPr>
        <w:t>NR</w:t>
      </w:r>
      <w:r w:rsidRPr="00AA5DA2">
        <w:t>V2XServicesAuthorized,</w:t>
      </w:r>
    </w:p>
    <w:p w:rsidR="00001A7E" w:rsidRDefault="00001A7E" w:rsidP="00001A7E">
      <w:pPr>
        <w:pStyle w:val="PL"/>
        <w:rPr>
          <w:lang w:eastAsia="zh-CN"/>
        </w:rPr>
      </w:pPr>
      <w:r w:rsidRPr="00AA5DA2">
        <w:tab/>
      </w:r>
      <w:r w:rsidRPr="00AC30F0">
        <w:rPr>
          <w:rFonts w:hint="eastAsia"/>
          <w:lang w:eastAsia="zh-CN"/>
        </w:rPr>
        <w:t>NR</w:t>
      </w:r>
      <w:r w:rsidRPr="00AC30F0">
        <w:rPr>
          <w:lang w:eastAsia="ja-JP"/>
        </w:rPr>
        <w:t>UESidelinkAggregateMaximumBitRate</w:t>
      </w:r>
      <w:r w:rsidRPr="00AC30F0">
        <w:rPr>
          <w:rFonts w:hint="eastAsia"/>
          <w:lang w:eastAsia="zh-CN"/>
        </w:rPr>
        <w:t>,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 w:rsidRPr="00AA5DA2">
        <w:tab/>
      </w:r>
      <w:r w:rsidRPr="00712AA0">
        <w:rPr>
          <w:rFonts w:hint="eastAsia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>,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tab/>
        <w:t>TargetCellInNGRAN</w:t>
      </w:r>
      <w:r>
        <w:rPr>
          <w:rFonts w:hint="eastAsia"/>
          <w:snapToGrid w:val="0"/>
          <w:lang w:eastAsia="zh-CN"/>
        </w:rPr>
        <w:t>,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Measurement-ID</w:t>
      </w:r>
      <w:r>
        <w:rPr>
          <w:rFonts w:hint="eastAsia"/>
          <w:snapToGrid w:val="0"/>
          <w:lang w:eastAsia="zh-CN"/>
        </w:rPr>
        <w:t>-ENDC,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Registration-Request</w:t>
      </w:r>
      <w:r>
        <w:rPr>
          <w:rFonts w:hint="eastAsia"/>
          <w:snapToGrid w:val="0"/>
          <w:lang w:eastAsia="zh-CN"/>
        </w:rPr>
        <w:t>-ENDC,</w:t>
      </w:r>
    </w:p>
    <w:p w:rsidR="00001A7E" w:rsidRDefault="00001A7E" w:rsidP="00001A7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hint="eastAsia"/>
          <w:snapToGrid w:val="0"/>
          <w:lang w:eastAsia="zh-CN"/>
        </w:rPr>
        <w:tab/>
      </w:r>
      <w:r w:rsidRPr="00845B1F">
        <w:rPr>
          <w:rFonts w:eastAsia="等线"/>
          <w:snapToGrid w:val="0"/>
          <w:lang w:eastAsia="zh-CN"/>
        </w:rPr>
        <w:t>ReportCharacteristics-ENDC</w:t>
      </w:r>
      <w:r>
        <w:rPr>
          <w:rFonts w:eastAsia="等线" w:hint="eastAsia"/>
          <w:snapToGrid w:val="0"/>
          <w:lang w:eastAsia="zh-CN"/>
        </w:rPr>
        <w:t>,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rFonts w:eastAsia="等线" w:hint="eastAsia"/>
          <w:snapToGrid w:val="0"/>
          <w:lang w:eastAsia="zh-CN"/>
        </w:rPr>
        <w:tab/>
      </w:r>
      <w:r>
        <w:rPr>
          <w:rFonts w:hint="eastAsia"/>
          <w:snapToGrid w:val="0"/>
        </w:rPr>
        <w:t>NR</w:t>
      </w:r>
      <w:r w:rsidRPr="00C37D2B">
        <w:rPr>
          <w:snapToGrid w:val="0"/>
        </w:rPr>
        <w:t>RadioResourceStatus</w:t>
      </w:r>
      <w:r>
        <w:rPr>
          <w:rFonts w:hint="eastAsia"/>
          <w:snapToGrid w:val="0"/>
          <w:lang w:eastAsia="zh-CN"/>
        </w:rPr>
        <w:t>,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TNL</w:t>
      </w:r>
      <w:r>
        <w:rPr>
          <w:rFonts w:hint="eastAsia"/>
          <w:snapToGrid w:val="0"/>
          <w:lang w:eastAsia="zh-CN"/>
        </w:rPr>
        <w:t>Capacity</w:t>
      </w:r>
      <w:r w:rsidRPr="00C37D2B">
        <w:rPr>
          <w:snapToGrid w:val="0"/>
        </w:rPr>
        <w:t>Indicator</w:t>
      </w:r>
      <w:r>
        <w:rPr>
          <w:rFonts w:hint="eastAsia"/>
          <w:snapToGrid w:val="0"/>
          <w:lang w:eastAsia="zh-CN"/>
        </w:rPr>
        <w:t>,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NR</w:t>
      </w:r>
      <w:r w:rsidRPr="00C37D2B">
        <w:rPr>
          <w:snapToGrid w:val="0"/>
        </w:rPr>
        <w:t>CompositeAvailableCapacityGroup</w:t>
      </w:r>
      <w:r>
        <w:rPr>
          <w:rFonts w:hint="eastAsia"/>
          <w:snapToGrid w:val="0"/>
          <w:lang w:eastAsia="zh-CN"/>
        </w:rPr>
        <w:t>,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SSBIndex,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1C11E5">
        <w:t>TDDULDLConfigurationCommonNR</w:t>
      </w:r>
      <w:r>
        <w:rPr>
          <w:rFonts w:hint="eastAsia"/>
          <w:snapToGrid w:val="0"/>
          <w:lang w:eastAsia="zh-CN"/>
        </w:rPr>
        <w:t>,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NRCarrierList</w:t>
      </w:r>
      <w:r>
        <w:rPr>
          <w:rFonts w:hint="eastAsia"/>
          <w:snapToGrid w:val="0"/>
          <w:lang w:eastAsia="zh-CN"/>
        </w:rPr>
        <w:t>,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SSB-PositionsInBurst</w:t>
      </w:r>
      <w:r>
        <w:rPr>
          <w:rFonts w:hint="eastAsia"/>
          <w:snapToGrid w:val="0"/>
          <w:lang w:eastAsia="zh-CN"/>
        </w:rPr>
        <w:t>,</w:t>
      </w:r>
    </w:p>
    <w:p w:rsidR="00001A7E" w:rsidRDefault="00001A7E" w:rsidP="00001A7E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>
        <w:rPr>
          <w:snapToGrid w:val="0"/>
        </w:rPr>
        <w:t>,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ab/>
      </w:r>
      <w:r w:rsidRPr="00616B86">
        <w:rPr>
          <w:snapToGrid w:val="0"/>
        </w:rPr>
        <w:t>NBIoT-RLF-Report-Container</w:t>
      </w:r>
      <w:r>
        <w:rPr>
          <w:snapToGrid w:val="0"/>
        </w:rPr>
        <w:t>,</w:t>
      </w:r>
    </w:p>
    <w:p w:rsidR="00001A7E" w:rsidRPr="0036781C" w:rsidRDefault="00001A7E" w:rsidP="00001A7E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 w:rsidRPr="000421B1">
        <w:rPr>
          <w:snapToGrid w:val="0"/>
        </w:rPr>
        <w:t>PrivacyIndicator</w:t>
      </w:r>
      <w:r>
        <w:rPr>
          <w:snapToGrid w:val="0"/>
        </w:rPr>
        <w:t>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UERadioCapabilityID,</w:t>
      </w:r>
    </w:p>
    <w:p w:rsidR="00001A7E" w:rsidRDefault="00001A7E" w:rsidP="00001A7E">
      <w:pPr>
        <w:pStyle w:val="PL"/>
      </w:pPr>
      <w:r>
        <w:tab/>
        <w:t>CSI-RSTransmissionIndication,</w:t>
      </w:r>
    </w:p>
    <w:p w:rsidR="00001A7E" w:rsidRPr="0047002F" w:rsidRDefault="00001A7E" w:rsidP="00001A7E">
      <w:pPr>
        <w:pStyle w:val="PL"/>
        <w:rPr>
          <w:snapToGrid w:val="0"/>
          <w:lang w:eastAsia="zh-CN"/>
        </w:rPr>
      </w:pPr>
      <w:r w:rsidRPr="0047002F">
        <w:rPr>
          <w:snapToGrid w:val="0"/>
          <w:lang w:eastAsia="zh-CN"/>
        </w:rPr>
        <w:tab/>
        <w:t>IABNodeIndication,</w:t>
      </w:r>
    </w:p>
    <w:p w:rsidR="00001A7E" w:rsidRPr="0047002F" w:rsidRDefault="00001A7E" w:rsidP="00001A7E">
      <w:pPr>
        <w:pStyle w:val="PL"/>
        <w:rPr>
          <w:snapToGrid w:val="0"/>
          <w:lang w:eastAsia="zh-CN"/>
        </w:rPr>
      </w:pPr>
      <w:r w:rsidRPr="0047002F">
        <w:rPr>
          <w:snapToGrid w:val="0"/>
          <w:lang w:eastAsia="zh-CN"/>
        </w:rPr>
        <w:tab/>
        <w:t>F1CTrafficContainer,</w:t>
      </w:r>
    </w:p>
    <w:p w:rsidR="00001A7E" w:rsidRDefault="00001A7E" w:rsidP="00001A7E">
      <w:pPr>
        <w:pStyle w:val="PL"/>
        <w:rPr>
          <w:snapToGrid w:val="0"/>
        </w:rPr>
      </w:pPr>
      <w:r w:rsidRPr="003D752E">
        <w:rPr>
          <w:snapToGrid w:val="0"/>
          <w:lang w:eastAsia="zh-CN"/>
        </w:rPr>
        <w:tab/>
      </w:r>
      <w:r w:rsidRPr="003D752E">
        <w:t>IntendedTDD-DL-ULConfiguration-NR</w:t>
      </w:r>
      <w:r>
        <w:rPr>
          <w:snapToGrid w:val="0"/>
        </w:rPr>
        <w:t>,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ab/>
        <w:t>UERadioCapability,</w:t>
      </w:r>
    </w:p>
    <w:p w:rsidR="00001A7E" w:rsidRDefault="00001A7E" w:rsidP="00001A7E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SFN-Offset,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snapToGrid w:val="0"/>
          <w:lang w:eastAsia="en-GB"/>
        </w:rPr>
        <w:tab/>
        <w:t>IMSvoiceEPSfallbackfrom5G</w:t>
      </w:r>
      <w:r>
        <w:rPr>
          <w:rFonts w:hint="eastAsia"/>
          <w:snapToGrid w:val="0"/>
          <w:lang w:eastAsia="zh-CN"/>
        </w:rPr>
        <w:t>,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NR</w:t>
      </w:r>
      <w:r>
        <w:rPr>
          <w:lang w:eastAsia="ja-JP"/>
        </w:rPr>
        <w:t>RACHReportInformation</w:t>
      </w:r>
      <w:r>
        <w:rPr>
          <w:rFonts w:hint="eastAsia"/>
          <w:lang w:eastAsia="zh-CN"/>
        </w:rPr>
        <w:t>,</w:t>
      </w:r>
    </w:p>
    <w:p w:rsidR="00001A7E" w:rsidRDefault="00001A7E" w:rsidP="00001A7E">
      <w:pPr>
        <w:pStyle w:val="PL"/>
        <w:ind w:firstLineChars="200" w:firstLine="320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SCG-</w:t>
      </w:r>
      <w:r w:rsidRPr="00C37D2B">
        <w:rPr>
          <w:snapToGrid w:val="0"/>
        </w:rPr>
        <w:t>UE-HistoryInformation</w:t>
      </w:r>
      <w:r>
        <w:rPr>
          <w:rFonts w:hint="eastAsia"/>
          <w:snapToGrid w:val="0"/>
          <w:lang w:eastAsia="zh-CN"/>
        </w:rPr>
        <w:t>,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   </w:t>
      </w:r>
      <w:ins w:id="284" w:author="CATT" w:date="2021-12-28T15:25:00Z">
        <w:r w:rsidR="00863983">
          <w:rPr>
            <w:rFonts w:hint="eastAsia"/>
            <w:snapToGrid w:val="0"/>
            <w:lang w:eastAsia="zh-CN"/>
          </w:rPr>
          <w:t>PSCell-</w:t>
        </w:r>
        <w:r w:rsidR="00863983" w:rsidRPr="00C37D2B">
          <w:rPr>
            <w:snapToGrid w:val="0"/>
          </w:rPr>
          <w:t>UE-HistoryInformation</w:t>
        </w:r>
      </w:ins>
    </w:p>
    <w:p w:rsidR="00001A7E" w:rsidRDefault="00001A7E" w:rsidP="00001A7E">
      <w:pPr>
        <w:pStyle w:val="PL"/>
        <w:rPr>
          <w:rFonts w:eastAsia="等线"/>
          <w:snapToGrid w:val="0"/>
          <w:lang w:eastAsia="zh-CN"/>
        </w:rPr>
      </w:pP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</w:p>
    <w:p w:rsidR="00001A7E" w:rsidRPr="00C37D2B" w:rsidRDefault="00001A7E" w:rsidP="00001A7E">
      <w:pPr>
        <w:pStyle w:val="PL"/>
      </w:pP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FROM X2AP-IEs</w:t>
      </w:r>
    </w:p>
    <w:p w:rsidR="00001A7E" w:rsidRPr="00C37D2B" w:rsidRDefault="00001A7E" w:rsidP="00001A7E">
      <w:pPr>
        <w:pStyle w:val="PL"/>
        <w:rPr>
          <w:snapToGrid w:val="0"/>
        </w:rPr>
      </w:pP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PrivateIE-Container{},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ProtocolExtensionContainer{},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ProtocolIE-Container{},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ProtocolIE-ContainerList{},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lastRenderedPageBreak/>
        <w:tab/>
        <w:t>ProtocolIE-ContainerPair{},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ProtocolIE-ContainerPairList{},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ProtocolIE-Single-Container{},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X2AP-PRIVATE-IES,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X2AP-PROTOCOL-EXTENSION,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X2AP-PROTOCOL-IES,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X2AP-PROTOCOL-IES-PAIR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FROM X2AP-Containers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id-ABSInformation,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id-ActivatedCellList,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id-BearerType,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id-Cause,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id-CellInformation,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id-CellInformation-Item,</w:t>
      </w:r>
    </w:p>
    <w:p w:rsidR="00001A7E" w:rsidRDefault="00001A7E" w:rsidP="00001A7E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id-CellMeasurementResult,</w:t>
      </w:r>
      <w:r w:rsidRPr="0073103F">
        <w:rPr>
          <w:snapToGrid w:val="0"/>
          <w:lang w:eastAsia="zh-CN"/>
        </w:rPr>
        <w:t xml:space="preserve"> 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id-CellMeasurementResult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NR-</w:t>
      </w:r>
      <w:r>
        <w:rPr>
          <w:rFonts w:hint="eastAsia"/>
          <w:snapToGrid w:val="0"/>
          <w:lang w:eastAsia="zh-CN"/>
        </w:rPr>
        <w:t>ENDC</w:t>
      </w:r>
      <w:r w:rsidRPr="00C37D2B">
        <w:rPr>
          <w:snapToGrid w:val="0"/>
        </w:rPr>
        <w:t>,</w:t>
      </w:r>
    </w:p>
    <w:p w:rsidR="00001A7E" w:rsidRDefault="00001A7E" w:rsidP="00001A7E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id-CellMeasurementResult-Item,</w:t>
      </w:r>
      <w:r w:rsidRPr="0073103F">
        <w:rPr>
          <w:snapToGrid w:val="0"/>
          <w:lang w:eastAsia="zh-CN"/>
        </w:rPr>
        <w:t xml:space="preserve"> 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id-CellMeasurementResult-</w:t>
      </w:r>
      <w:r>
        <w:rPr>
          <w:snapToGrid w:val="0"/>
          <w:lang w:eastAsia="zh-CN"/>
        </w:rPr>
        <w:t>NR-</w:t>
      </w:r>
      <w:r>
        <w:rPr>
          <w:rFonts w:hint="eastAsia"/>
          <w:snapToGrid w:val="0"/>
          <w:lang w:eastAsia="zh-CN"/>
        </w:rPr>
        <w:t>ENDC-</w:t>
      </w:r>
      <w:r w:rsidRPr="00C37D2B">
        <w:rPr>
          <w:snapToGrid w:val="0"/>
        </w:rPr>
        <w:t>Item,</w:t>
      </w:r>
    </w:p>
    <w:p w:rsidR="00001A7E" w:rsidRDefault="00001A7E" w:rsidP="00001A7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id-CellMeasurementResult-E-UTRA-ENDC,</w:t>
      </w:r>
    </w:p>
    <w:p w:rsidR="00001A7E" w:rsidRDefault="00001A7E" w:rsidP="00001A7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id-CellMeasurementResult-E-UTRA-ENDC-Item,</w:t>
      </w:r>
    </w:p>
    <w:p w:rsidR="00001A7E" w:rsidRDefault="00001A7E" w:rsidP="00001A7E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id-CellToReport,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ab/>
        <w:t>id-CellToReport-E-UTRA-ENDC,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id-CellToReport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NR-</w:t>
      </w:r>
      <w:r>
        <w:rPr>
          <w:rFonts w:hint="eastAsia"/>
          <w:snapToGrid w:val="0"/>
          <w:lang w:eastAsia="zh-CN"/>
        </w:rPr>
        <w:t>ENDC</w:t>
      </w:r>
      <w:r w:rsidRPr="00C37D2B">
        <w:rPr>
          <w:snapToGrid w:val="0"/>
        </w:rPr>
        <w:t>,</w:t>
      </w:r>
    </w:p>
    <w:p w:rsidR="00001A7E" w:rsidRDefault="00001A7E" w:rsidP="00001A7E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id-CellToReport-Item,</w:t>
      </w:r>
      <w:r w:rsidRPr="0073103F">
        <w:rPr>
          <w:snapToGrid w:val="0"/>
          <w:lang w:eastAsia="zh-CN"/>
        </w:rPr>
        <w:t xml:space="preserve"> 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ab/>
        <w:t>id-CellToReport-E-UTRA-ENDC-Item,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id-CellToReport-</w:t>
      </w:r>
      <w:r>
        <w:rPr>
          <w:snapToGrid w:val="0"/>
          <w:lang w:eastAsia="zh-CN"/>
        </w:rPr>
        <w:t>NR-</w:t>
      </w:r>
      <w:r>
        <w:rPr>
          <w:rFonts w:hint="eastAsia"/>
          <w:snapToGrid w:val="0"/>
          <w:lang w:eastAsia="zh-CN"/>
        </w:rPr>
        <w:t>ENDC-</w:t>
      </w:r>
      <w:r w:rsidRPr="00C37D2B">
        <w:rPr>
          <w:snapToGrid w:val="0"/>
        </w:rPr>
        <w:t>Item,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</w:r>
      <w:r w:rsidRPr="00C37D2B">
        <w:t>id-</w:t>
      </w:r>
      <w:r w:rsidRPr="00C37D2B">
        <w:rPr>
          <w:snapToGrid w:val="0"/>
        </w:rPr>
        <w:t>CompositeAvailableCapacityGroup,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id-AerialUEsubscriptionInformation,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id-CriticalityDiagnostics,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id-DeactivationIndication,</w:t>
      </w:r>
    </w:p>
    <w:p w:rsidR="00001A7E" w:rsidRPr="00C37D2B" w:rsidRDefault="00001A7E" w:rsidP="00001A7E">
      <w:pPr>
        <w:pStyle w:val="PL"/>
      </w:pPr>
      <w:r w:rsidRPr="00C37D2B">
        <w:tab/>
        <w:t>id-DynamicDLTransmissionInformation,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id-E-RABs-Admitted-Item,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id-E-RABs-Admitted-List,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id-E-RABs-NotAdmitted-List,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id-E-RABs-SubjectToStatusTransfer-List,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id-E-RABs-SubjectToStatusTransfer-Item,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id-E-RABs-ToBeSetup-Item,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id-GlobalENB-ID,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id-GUGroupIDList,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id-GUGroupIDToAddList,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id-GUGroupIDToDeleteList,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id-GUMMEI-ID,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id-Masked-IMEISV,</w:t>
      </w:r>
    </w:p>
    <w:p w:rsidR="00001A7E" w:rsidRPr="00453A43" w:rsidRDefault="00001A7E" w:rsidP="00001A7E">
      <w:pPr>
        <w:pStyle w:val="PL"/>
        <w:rPr>
          <w:snapToGrid w:val="0"/>
          <w:lang w:eastAsia="en-GB"/>
        </w:rPr>
      </w:pPr>
      <w:r w:rsidRPr="00453A43">
        <w:rPr>
          <w:snapToGrid w:val="0"/>
          <w:lang w:eastAsia="en-GB"/>
        </w:rPr>
        <w:tab/>
        <w:t>id-</w:t>
      </w:r>
      <w:r>
        <w:rPr>
          <w:snapToGrid w:val="0"/>
          <w:lang w:eastAsia="en-GB"/>
        </w:rPr>
        <w:t>IMSvoiceEPSfallbackfrom5G,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id-InvokeIndication,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id-New-eNB-UE-X2AP-ID,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id-Old-eNB-UE-X2AP-ID,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id-Registration-Request,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id-ReportingPeriodicity,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id-RLC-Status,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id-ServedCellsToActivate,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id-ServedCellsToAdd,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id-ServedCellsToModify,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id-ServedCellsToDelete,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id-SRVCCOperationPossible,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id-TargetCell-ID,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id-TargeteNBtoSource-eNBTransparentContainer,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id-TimeToWait,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id-TraceActivation,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id-UE-ContextInformation,</w:t>
      </w:r>
    </w:p>
    <w:p w:rsidR="00001A7E" w:rsidRDefault="00001A7E" w:rsidP="00001A7E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  <w:t>id-UE-HistoryInformation,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id-UE-X2AP-ID,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id-Measurement-ID,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id-ReportCharacteristics,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id-ENB1-Measurement-ID,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id-ENB2-Measurement-ID,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id-ENB1-Cell-ID,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id-ENB2-Cell-ID,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id-ENB2-Proposed-Mobility-Parameters,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id-ENB1-Mobility-Parameters,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id-ENB2-Mobility-Parameters-Modification-Range,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id-FailureCellPCI,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id-Re-establishmentCellECGI,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id-FailureCellCRNTI,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id-ShortMAC-I,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id-SourceCellECGI,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lastRenderedPageBreak/>
        <w:tab/>
        <w:t>id-FailureCellECGI,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id-HandoverReportType,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id-UE-RLF-Report-Container,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id-PartialSuccessIndicator,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id-MeasurementInitiationResult-List,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id-MeasurementInitiationResult-Item,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id-MeasurementFailureCause-Item,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id-CompleteFailureCauseInformation-List,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id-CompleteFailureCauseInformation-Item,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id-CSGMembershipStatus,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id-CSG-Id,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id-MDTConfiguration,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id-ManagementBasedMDTallowed,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  <w:lang w:eastAsia="zh-CN"/>
        </w:rPr>
      </w:pPr>
      <w:r w:rsidRPr="00C37D2B">
        <w:rPr>
          <w:snapToGrid w:val="0"/>
        </w:rPr>
        <w:tab/>
        <w:t>id-ABS-Status,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</w:t>
      </w:r>
      <w:r w:rsidRPr="00C37D2B">
        <w:rPr>
          <w:lang w:eastAsia="zh-CN"/>
        </w:rPr>
        <w:t>Conn</w:t>
      </w:r>
      <w:r w:rsidRPr="00C37D2B">
        <w:rPr>
          <w:snapToGrid w:val="0"/>
          <w:lang w:eastAsia="zh-CN"/>
        </w:rPr>
        <w:t>Setup</w:t>
      </w:r>
      <w:r w:rsidRPr="00C37D2B">
        <w:rPr>
          <w:snapToGrid w:val="0"/>
        </w:rPr>
        <w:t>Indicator</w:t>
      </w:r>
      <w:r w:rsidRPr="00C37D2B">
        <w:rPr>
          <w:snapToGrid w:val="0"/>
          <w:lang w:eastAsia="zh-CN"/>
        </w:rPr>
        <w:t>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id-RRCConnReestabIndicator,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rPr>
          <w:snapToGrid w:val="0"/>
        </w:rPr>
        <w:tab/>
        <w:t>id-TargetCellInUTRAN,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id-MobilityInformation,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id-SourceCellCRNTI,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id-ManagementBasedMDTPLMNList,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id-ReceiveStatusOfULPDCPSDUsExtended,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id-ULCOUNTValueExtended,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id-DLCOUNTValueExtended,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id-IntendedULDLConfiguration,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id-ExtendedULInterferenceOverloadInfo,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id-RNL-Header,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id-x2APMessage,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id-UE-HistoryInformationFromTheUE,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id-ExpectedUEBehaviour,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id-MeNB-UE-X2AP-ID,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id-SeNB-UE-X2AP-ID,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id-UE-SecurityCapabilities,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id-SeNBSecurityKey,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id-SeNBUEAggregateMaximumBitRate,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id-ServingPLMN,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id-E-RABs-ToBeAdded-List,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id-E-RABs-ToBeAdded-Item,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id-MeNBtoSeNBContainer,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id-E-RABs-Admitted-ToBeAdded-List,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id-E-RABs-Admitted-ToBeAdded-Item,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id-SeNBtoMeNBContainer,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id-ResponseInformationSeNBReconfComp,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id-UE-ContextInformationSeNBModReq,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id-E-RABs-ToBeAdded-ModReqItem,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id-E-RABs-ToBeModified-ModReqItem,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id-E-RABs-ToBeReleased-ModReqItem,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id-E-RABs-Admitted-ToBeAdded-ModAckList,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id-E-RABs-Admitted-ToBeModified-ModAckList,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id-E-RABs-Admitted-ToBeReleased-ModAckList,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id-E-RABs-Admitted-ToBeAdded-ModAckItem,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id-E-RABs-Admitted-ToBeModified-ModAckItem,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id-E-RABs-Admitted-ToBeReleased-ModAckItem,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id-SCGChangeIndication,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id-E-RABs-ToBeReleased-ModReqd,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id-E-RABs-ToBeReleased-ModReqdItem,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id-E-RABs-ToBeReleased-List-RelReq,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id-E-RABs-ToBeReleased-RelReqItem,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id-E-RABs-ToBeReleased-List-RelConf,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id-E-RABs-ToBeReleased-RelConfItem,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id-E-RABs-SubjectToCounterCheck-List,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id-E-RABs-SubjectToCounterCheckItem,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id-CoMPInformation,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id-ReportingPeriodicityRSRPMR,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id-RSRPMRList,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id-UE-RLF-Report-Container-for-extended-bands,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id-ProSeAuthorized,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id-CoverageModificationList,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id-ReportingPeriodicityCSIR,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id-CSIReportList,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id-ReceiveStatusOfULPDCPSDUsPDCP-SNlength18,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id-ULCOUNTValuePDCP-SNlength18,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id-DLCOUNTValuePDCP-SNlength18,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id-LHN-ID,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id-Correlation-ID,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id-SIPTO-Correlation-ID,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id-UE-ContextReferenceAtSeNB,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id-UE-ContextReferenceAtWT,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id-UE-ContextKeptIndicator,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lastRenderedPageBreak/>
        <w:tab/>
        <w:t>id-UEs-ToBeReset,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id-UEs-Admitted-ToBeReset,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id-WT-UE-ContextKeptIndicator,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id-New-eNB-UE-X2AP-ID-Extension,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id-Old-eNB-UE-X2AP-ID-Extension,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id-MeNB-UE-X2AP-ID-Extension,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id-SeNB-UE-X2AP-ID-Extension,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id-SIPTO-BearerDeactivationIndication,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id-Tunnel-Information-for-BBF,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id-SIPTO-L-GW-TransportLayerAddress,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id-GW-TransportLayerAddress,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id-X2RemovalThreshold,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id-CellReportingIndicator,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id-V2XServicesAuthorized,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id-resumeID,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id-UE-ContextInformationRetrieve,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id-E-RABs-ToBeSetupRetrieve-Item,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lang w:eastAsia="zh-CN"/>
        </w:rPr>
      </w:pPr>
      <w:r w:rsidRPr="00C37D2B">
        <w:tab/>
        <w:t>id-NewEUTRANCellIdentifier,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lang w:eastAsia="zh-CN"/>
        </w:rPr>
      </w:pPr>
      <w:r w:rsidRPr="00C37D2B">
        <w:rPr>
          <w:lang w:eastAsia="zh-CN"/>
        </w:rPr>
        <w:tab/>
      </w:r>
      <w:r w:rsidRPr="00C37D2B">
        <w:rPr>
          <w:rFonts w:cs="Courier New"/>
          <w:snapToGrid w:val="0"/>
        </w:rPr>
        <w:t>id-</w:t>
      </w:r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rPr>
          <w:lang w:eastAsia="zh-CN"/>
        </w:rPr>
        <w:t>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rPr>
          <w:lang w:eastAsia="zh-CN"/>
        </w:rPr>
        <w:tab/>
        <w:t>id-</w:t>
      </w:r>
      <w:r w:rsidRPr="00C37D2B">
        <w:rPr>
          <w:snapToGrid w:val="0"/>
        </w:rPr>
        <w:t>UE</w:t>
      </w:r>
      <w:r w:rsidRPr="00C37D2B">
        <w:rPr>
          <w:snapToGrid w:val="0"/>
          <w:lang w:eastAsia="zh-CN"/>
        </w:rPr>
        <w:t>Sidelink</w:t>
      </w:r>
      <w:r w:rsidRPr="00C37D2B">
        <w:rPr>
          <w:snapToGrid w:val="0"/>
        </w:rPr>
        <w:t>AggregateMaximumBitRate,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rPr>
          <w:snapToGrid w:val="0"/>
        </w:rPr>
        <w:tab/>
        <w:t>id-</w:t>
      </w:r>
      <w:r w:rsidRPr="00C37D2B">
        <w:t>uL-GTPtunnelEndpoint,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id-SgNBSecurityKey,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id-SgNBUEAggregateMaximumBitRate,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id-E-RABs-ToBeAdded-SgNBAddReqList,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id-MeNBtoSgNBContainer,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id-SgNB-UE-X2AP-ID,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id-RequestedSplitSRBs,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id-E-RABs-ToBeAdded-SgNBAddReq-Item,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id-E-RABs-Admitted-ToBeAdded-SgNBAddReqAckList,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id-SgNBtoMeNBContainer,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id-AdmittedSplitSRBs,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id-E-RABs-Admitted-ToBeAdded-SgNBAddReqAck-Item,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id-ResponseInformationSgNBReconfComp,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id-UE-ContextInformation-SgNBModReq,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id-E-RABs-ToBeAdded-SgNBModReq-Item,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id-E-RABs-ToBeModified-SgNBModReq-Item,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id-E-RABs-ToBeReleased-SgNBModReq-Item,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id-E-RABs-Admitted-ToBeAdded-SgNBModAckList,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id-E-RABs-Admitted-ToBeModified-SgNBModAckList,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id-E-RABs-Admitted-ToBeReleased-SgNBModAckList,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id-E-RABs-Admitted-ToBeAdded-SgNBModAck-Item,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id-E-RABs-Admitted-ToBeModified-SgNBModAck-Item,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id-E-RABs-Admitted-ToBeReleased-SgNBModAck-Item,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等线"/>
          <w:snapToGrid w:val="0"/>
          <w:lang w:eastAsia="zh-CN"/>
        </w:rPr>
        <w:t>Admitted-</w:t>
      </w:r>
      <w:r w:rsidRPr="00C37D2B">
        <w:t>ToBeReleased-SgNBRelReqAckList,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等线"/>
          <w:snapToGrid w:val="0"/>
          <w:lang w:eastAsia="zh-CN"/>
        </w:rPr>
        <w:t>Admitted-</w:t>
      </w:r>
      <w:r w:rsidRPr="00C37D2B">
        <w:t>ToBeReleased-SgNBRelReqAck-Item,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id-E-RABs-ToBeReleased-SgNBModReqdList,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id-E-RABs-ToBeModified-SgNBModReqdList,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id-E-RABs-ToBeReleased-SgNBModReqd-Item,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id-E-RABs-ToBeModified-SgNBModReqd-Item,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id-E-RABs-ToBeReleased-SgNBChaConfList,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id-E-RABs-ToBeReleased-SgNBChaConf-Item,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id-E-RABs-ToBeReleased-SgNBRelReqList,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id-E-RABs-ToBeReleased-SgNBRelReq-Item,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id-E-RABs-ToBeReleased-SgNBRelConfList,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id-E-RABs-ToBeReleased-SgNBRelConf-Item,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id-E-RABs-ToBeReleased-SgNBRelReqdList,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id-E-RABs-ToBeReleased-SgNBRelReqd-Item,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id-E-RABs-SubjectToSgNBCounterCheck-List,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id-E-RABs-SubjectToSgNBCounterCheck-Item,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id-Target-SgNB-ID,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id-RRCContainer,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id-SRBType,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id-HandoverRestrictionList,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id-SCGConfigurationQuery,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id-SplitSRB,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id-NRUeReport,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id-InitiatingNodeType-EndcX2Setup,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id-InitiatingNodeType-EndcConfigUpdate,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id-RespondingNodeType-EndcX2Setup,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id-RespondingNodeType-EndcConfigUpdate,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id-NRUESecurityCapabilities,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id-PDCPChangeIndication,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id-ServedEUTRAcellsENDCX2ManagementList,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id-ServedEUTRAcellsToModifyListENDCConfUpd,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id-ServedEUTRAcellsToDeleteListENDCConfUpd,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id-ServedNRcellsToModifyListENDCConfUpd,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id-ServedNRcellsToDeleteListENDCConfUpd,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id-CellAssistanceInformation,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lastRenderedPageBreak/>
        <w:tab/>
        <w:t>id-Globalen-gNB-ID,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id-ServedNRcellsENDCX2ManagementList,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id-Old-SgNB-UE-X2AP-ID,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id-UE-ContextReferenceAtSgNB,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id-SecondaryRATUsageReportList,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id-ActivationID,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id-ServedNRCellsToActivate,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id-ActivatedNRCellList,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id-MeNBResourceCoordinationInformation,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id-SgNBResourceCoordinationInformation,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tab/>
      </w:r>
      <w:r w:rsidRPr="00C37D2B">
        <w:rPr>
          <w:snapToGrid w:val="0"/>
        </w:rPr>
        <w:t>id-UEAppLayerMeasConfig,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id-SelectedPLMN,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id-SubscriberProfileIDforRFP</w:t>
      </w:r>
      <w:r w:rsidRPr="00C37D2B">
        <w:rPr>
          <w:snapToGrid w:val="0"/>
          <w:lang w:eastAsia="zh-CN"/>
        </w:rPr>
        <w:t>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id-InitiatingNodeType-EutranrCellResourceCoordination,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id-RespondingNodeType-EutranrCellResourceCoordination,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id-DataTrafficResourceIndication,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id-SpectrumSharingGroupID,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id-ListofEUTRACellsinEUTRACoordinationReq,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id-ListofEUTRACellsinEUTRACoordinationResp,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id-ListofEUTRACellsinNRCoordinationReq,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id-ListofNRCellsinNRCoordinationReq,</w:t>
      </w:r>
    </w:p>
    <w:p w:rsidR="00001A7E" w:rsidRPr="00C37D2B" w:rsidRDefault="00001A7E" w:rsidP="00001A7E">
      <w:pPr>
        <w:pStyle w:val="PL"/>
      </w:pPr>
      <w:r w:rsidRPr="00C37D2B">
        <w:tab/>
        <w:t>id-ListofNRCellsinNRCoordinationResp,</w:t>
      </w:r>
    </w:p>
    <w:p w:rsidR="00001A7E" w:rsidRPr="00C37D2B" w:rsidRDefault="00001A7E" w:rsidP="00001A7E">
      <w:pPr>
        <w:pStyle w:val="PL"/>
      </w:pPr>
      <w:r w:rsidRPr="00C37D2B">
        <w:tab/>
        <w:t>id-RRCConfigIndication,</w:t>
      </w:r>
    </w:p>
    <w:p w:rsidR="00001A7E" w:rsidRPr="00C37D2B" w:rsidRDefault="00001A7E" w:rsidP="00001A7E">
      <w:pPr>
        <w:pStyle w:val="PL"/>
      </w:pPr>
      <w:r w:rsidRPr="00C37D2B">
        <w:tab/>
        <w:t>id-SGNB-Addition-Trigger-Ind,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tab/>
        <w:t>id-RequestedSplitSRBsrelease,</w:t>
      </w:r>
    </w:p>
    <w:p w:rsidR="00001A7E" w:rsidRPr="00C37D2B" w:rsidRDefault="00001A7E" w:rsidP="00001A7E">
      <w:pPr>
        <w:pStyle w:val="PL"/>
      </w:pPr>
      <w:r w:rsidRPr="00C37D2B">
        <w:tab/>
        <w:t>id-AdmittedSplitSRBsrelease,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id-E-RABs-AdmittedToBeModified-SgNBModConfList,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id-E-RABs-AdmittedToBeModified-SgNBModConf-Item,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id-UEContextLevelUserPlaneActivity,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id-ERABActivityNotifyItemList,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id-MeNBCell-ID,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id-InitiatingNodeType-EndcX2Removal,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id-RespondingNodeType-EndcX2Removal,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id-uLpDCPSnLength,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id-dL-Forwarding,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id-E-RABs-DataForwardingAddress-List,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id-E-RABs-DataForwardingAddress-Item,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id-Subscription-Based-UE-DifferentiationInfo,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id-RLCMode-transferred,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id-dLPDCPSnLength,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id-secondarysgNBDLGTPTEIDatPDCP,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id-secondarymeNBULGTPTEIDatPDCP,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id-lCID,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id-duplicationActivation,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id-GNBOverloadInformation,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id-new-drb-ID-req,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id-NRNeighbourInfoToModify,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id-DesiredActNotificationLevel,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id-LocationInformationSgNB,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id-LocationInformationSgNBReporting,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id-endcSONConfigurationTransfer,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id-EUTRANTraceID,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rFonts w:eastAsia="等线"/>
          <w:snapToGrid w:val="0"/>
          <w:lang w:eastAsia="zh-CN"/>
        </w:rPr>
      </w:pPr>
      <w:r w:rsidRPr="00C37D2B">
        <w:tab/>
        <w:t>id-a</w:t>
      </w:r>
      <w:r w:rsidRPr="00C37D2B">
        <w:rPr>
          <w:rFonts w:eastAsia="等线"/>
          <w:snapToGrid w:val="0"/>
          <w:lang w:eastAsia="zh-CN"/>
        </w:rPr>
        <w:t>dditionalPLMNs-Item,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id-InterfaceInstanceIndication,</w:t>
      </w:r>
    </w:p>
    <w:p w:rsidR="00001A7E" w:rsidRDefault="00001A7E" w:rsidP="00001A7E">
      <w:pPr>
        <w:pStyle w:val="PL"/>
        <w:tabs>
          <w:tab w:val="left" w:pos="11100"/>
        </w:tabs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id-BPLMN-ID-Info-NR,</w:t>
      </w:r>
    </w:p>
    <w:p w:rsidR="00001A7E" w:rsidRPr="00C37D2B" w:rsidRDefault="00001A7E" w:rsidP="00001A7E">
      <w:pPr>
        <w:pStyle w:val="PL"/>
        <w:tabs>
          <w:tab w:val="left" w:pos="11100"/>
        </w:tabs>
      </w:pPr>
      <w:r>
        <w:rPr>
          <w:rFonts w:eastAsia="等线"/>
          <w:snapToGrid w:val="0"/>
          <w:lang w:eastAsia="zh-CN"/>
        </w:rPr>
        <w:tab/>
        <w:t>id-</w:t>
      </w:r>
      <w:r w:rsidRPr="00B6743F">
        <w:rPr>
          <w:rFonts w:eastAsia="等线"/>
          <w:snapToGrid w:val="0"/>
          <w:lang w:eastAsia="zh-CN"/>
        </w:rPr>
        <w:t>SNtriggered,</w:t>
      </w:r>
    </w:p>
    <w:p w:rsidR="00001A7E" w:rsidRDefault="00001A7E" w:rsidP="00001A7E">
      <w:pPr>
        <w:pStyle w:val="PL"/>
        <w:tabs>
          <w:tab w:val="left" w:pos="11100"/>
        </w:tabs>
      </w:pPr>
      <w:r w:rsidRPr="000B3F8F">
        <w:tab/>
        <w:t>id-EPCHandoverRestrictionListContainer,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snapToGrid w:val="0"/>
        </w:rPr>
      </w:pPr>
      <w:r w:rsidRPr="00C37D2B">
        <w:tab/>
      </w:r>
      <w:r w:rsidRPr="00C37D2B">
        <w:rPr>
          <w:snapToGrid w:val="0"/>
        </w:rPr>
        <w:t>id-ERABs-transferred-to-MeNB,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rFonts w:eastAsia="等线"/>
          <w:snapToGrid w:val="0"/>
          <w:lang w:eastAsia="zh-CN"/>
        </w:rPr>
      </w:pPr>
      <w:r w:rsidRPr="00C37D2B">
        <w:tab/>
      </w:r>
      <w:r w:rsidRPr="00C37D2B">
        <w:rPr>
          <w:snapToGrid w:val="0"/>
        </w:rPr>
        <w:t>id-AdditionalRRMPriorityIndex,</w:t>
      </w:r>
    </w:p>
    <w:p w:rsidR="00001A7E" w:rsidRPr="00C37D2B" w:rsidRDefault="00001A7E" w:rsidP="00001A7E">
      <w:pPr>
        <w:pStyle w:val="PL"/>
        <w:tabs>
          <w:tab w:val="left" w:pos="11100"/>
        </w:tabs>
        <w:rPr>
          <w:bCs/>
          <w:iCs/>
          <w:lang w:eastAsia="ja-JP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id-</w:t>
      </w:r>
      <w:r w:rsidRPr="00C37D2B">
        <w:rPr>
          <w:bCs/>
          <w:iCs/>
          <w:lang w:eastAsia="ja-JP"/>
        </w:rPr>
        <w:t>LowerLayerPresenceStatusChange,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id-FastMCGRecovery-SN-to-MN,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id-FastMCGRecovery-MN-to-SN,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</w:t>
      </w:r>
      <w:r>
        <w:t>Available</w:t>
      </w:r>
      <w:r w:rsidRPr="00C37D2B">
        <w:t>FastMCGRecoveryViaSRB3,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equestedFastMCGRecoveryViaSRB3Release,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id-ReleaseFastMCGRecoveryViaSRB3,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id-PartialListIndicator,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id-MaximumCellListSize,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id-MessageOversizeNotification,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id-CellandCapacityAssistInfo,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id-TNLConfigurationInfo,</w:t>
      </w:r>
    </w:p>
    <w:p w:rsidR="00001A7E" w:rsidRDefault="00001A7E" w:rsidP="00001A7E">
      <w:pPr>
        <w:pStyle w:val="PL"/>
      </w:pPr>
      <w:r>
        <w:tab/>
        <w:t>id-TNLA-To-Add-List,</w:t>
      </w:r>
    </w:p>
    <w:p w:rsidR="00001A7E" w:rsidRDefault="00001A7E" w:rsidP="00001A7E">
      <w:pPr>
        <w:pStyle w:val="PL"/>
      </w:pPr>
      <w:r>
        <w:tab/>
        <w:t>id-TNLA-To-Update-List,</w:t>
      </w:r>
    </w:p>
    <w:p w:rsidR="00001A7E" w:rsidRDefault="00001A7E" w:rsidP="00001A7E">
      <w:pPr>
        <w:pStyle w:val="PL"/>
      </w:pPr>
      <w:r>
        <w:tab/>
        <w:t>id-TNLA-To-Remove-List,</w:t>
      </w:r>
    </w:p>
    <w:p w:rsidR="00001A7E" w:rsidRDefault="00001A7E" w:rsidP="00001A7E">
      <w:pPr>
        <w:pStyle w:val="PL"/>
      </w:pPr>
      <w:r>
        <w:tab/>
        <w:t>id-TNLA-Setup-List,</w:t>
      </w:r>
    </w:p>
    <w:p w:rsidR="00001A7E" w:rsidRDefault="00001A7E" w:rsidP="00001A7E">
      <w:pPr>
        <w:pStyle w:val="PL"/>
      </w:pPr>
      <w:r>
        <w:tab/>
        <w:t>id-TNLA-Failed-To-Setup-List,</w:t>
      </w:r>
    </w:p>
    <w:p w:rsidR="00001A7E" w:rsidRDefault="00001A7E" w:rsidP="00001A7E">
      <w:pPr>
        <w:pStyle w:val="PL"/>
      </w:pPr>
      <w:r w:rsidRPr="00835BDB">
        <w:tab/>
        <w:t>id-UEContextReferenceatSourceNGRAN,</w:t>
      </w:r>
    </w:p>
    <w:p w:rsidR="00001A7E" w:rsidRDefault="00001A7E" w:rsidP="00001A7E">
      <w:pPr>
        <w:pStyle w:val="PL"/>
      </w:pPr>
      <w:r>
        <w:tab/>
        <w:t>id-CHOinformation-REQ,</w:t>
      </w:r>
    </w:p>
    <w:p w:rsidR="00001A7E" w:rsidRDefault="00001A7E" w:rsidP="00001A7E">
      <w:pPr>
        <w:pStyle w:val="PL"/>
      </w:pPr>
      <w:r>
        <w:lastRenderedPageBreak/>
        <w:tab/>
        <w:t>id-CHOinformation-ACK,</w:t>
      </w:r>
    </w:p>
    <w:p w:rsidR="00001A7E" w:rsidRDefault="00001A7E" w:rsidP="00001A7E">
      <w:pPr>
        <w:pStyle w:val="PL"/>
        <w:rPr>
          <w:lang w:eastAsia="ja-JP"/>
        </w:rPr>
      </w:pPr>
      <w: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 w:rsidRPr="009A7B12">
        <w:rPr>
          <w:lang w:eastAsia="ja-JP"/>
        </w:rPr>
        <w:t>Request</w:t>
      </w:r>
      <w:r>
        <w:rPr>
          <w:lang w:eastAsia="ja-JP"/>
        </w:rPr>
        <w:t>Info,</w:t>
      </w:r>
    </w:p>
    <w:p w:rsidR="00001A7E" w:rsidRDefault="00001A7E" w:rsidP="00001A7E">
      <w:pPr>
        <w:pStyle w:val="PL"/>
        <w:rPr>
          <w:snapToGrid w:val="0"/>
        </w:rPr>
      </w:pPr>
      <w:r>
        <w:rPr>
          <w:lang w:eastAsia="ja-JP"/>
        </w:rPr>
        <w:tab/>
      </w:r>
      <w:r w:rsidRPr="00AA5DA2">
        <w:rPr>
          <w:snapToGrid w:val="0"/>
        </w:rPr>
        <w:t>id-</w:t>
      </w:r>
      <w:r w:rsidRPr="00B81F6C">
        <w:rPr>
          <w:snapToGrid w:val="0"/>
        </w:rPr>
        <w:t>RequestedTargetCellID</w:t>
      </w:r>
      <w:r>
        <w:rPr>
          <w:snapToGrid w:val="0"/>
        </w:rPr>
        <w:t>,</w:t>
      </w:r>
    </w:p>
    <w:p w:rsidR="00001A7E" w:rsidRDefault="00001A7E" w:rsidP="00001A7E">
      <w:pPr>
        <w:pStyle w:val="PL"/>
        <w:rPr>
          <w:lang w:eastAsia="ja-JP"/>
        </w:rPr>
      </w:pPr>
      <w:r>
        <w:rPr>
          <w:lang w:eastAsia="ja-JP"/>
        </w:rPr>
        <w:tab/>
      </w:r>
      <w:r w:rsidRPr="009E08E6">
        <w:rPr>
          <w:lang w:eastAsia="ja-JP"/>
        </w:rPr>
        <w:t>id-CandidateCellsToBeCancelledList</w:t>
      </w:r>
      <w:r>
        <w:rPr>
          <w:lang w:eastAsia="ja-JP"/>
        </w:rPr>
        <w:t>,</w:t>
      </w:r>
    </w:p>
    <w:p w:rsidR="00001A7E" w:rsidRDefault="00001A7E" w:rsidP="00001A7E">
      <w:pPr>
        <w:pStyle w:val="PL"/>
        <w:rPr>
          <w:lang w:eastAsia="ja-JP"/>
        </w:rPr>
      </w:pPr>
      <w:r>
        <w:rPr>
          <w:lang w:eastAsia="ja-JP"/>
        </w:rPr>
        <w:tab/>
      </w:r>
      <w:r w:rsidRPr="00AA5DA2"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Info,</w:t>
      </w:r>
    </w:p>
    <w:p w:rsidR="00001A7E" w:rsidRDefault="00001A7E" w:rsidP="00001A7E">
      <w:pPr>
        <w:pStyle w:val="PL"/>
        <w:rPr>
          <w:snapToGrid w:val="0"/>
        </w:rPr>
      </w:pPr>
      <w:r>
        <w:rPr>
          <w:lang w:eastAsia="ja-JP"/>
        </w:rPr>
        <w:tab/>
        <w:t>id-</w:t>
      </w:r>
      <w:r>
        <w:rPr>
          <w:snapToGrid w:val="0"/>
        </w:rPr>
        <w:t>ProcedureStage,</w:t>
      </w:r>
    </w:p>
    <w:p w:rsidR="00001A7E" w:rsidRPr="00C46AE7" w:rsidRDefault="00001A7E" w:rsidP="00001A7E">
      <w:pPr>
        <w:pStyle w:val="PL"/>
        <w:rPr>
          <w:snapToGrid w:val="0"/>
        </w:rPr>
      </w:pPr>
      <w:bookmarkStart w:id="285" w:name="_Hlk70703377"/>
      <w:r>
        <w:rPr>
          <w:snapToGrid w:val="0"/>
          <w:lang w:eastAsia="en-GB"/>
        </w:rPr>
        <w:tab/>
      </w:r>
      <w:r w:rsidRPr="00C46AE7">
        <w:rPr>
          <w:snapToGrid w:val="0"/>
          <w:lang w:eastAsia="en-GB"/>
        </w:rPr>
        <w:t>id-CHO-DC-EarlyDataForwarding</w:t>
      </w:r>
      <w:r>
        <w:rPr>
          <w:snapToGrid w:val="0"/>
          <w:lang w:eastAsia="en-GB"/>
        </w:rPr>
        <w:t>,</w:t>
      </w:r>
    </w:p>
    <w:bookmarkEnd w:id="285"/>
    <w:p w:rsidR="00001A7E" w:rsidRDefault="00001A7E" w:rsidP="00001A7E">
      <w:pPr>
        <w:pStyle w:val="PL"/>
        <w:tabs>
          <w:tab w:val="left" w:pos="11100"/>
        </w:tabs>
      </w:pPr>
      <w:r>
        <w:rPr>
          <w:snapToGrid w:val="0"/>
        </w:rPr>
        <w:tab/>
      </w:r>
      <w:r>
        <w:t>id-</w:t>
      </w:r>
      <w:r>
        <w:rPr>
          <w:snapToGrid w:val="0"/>
        </w:rPr>
        <w:t>CHO-DC-</w:t>
      </w:r>
      <w:r w:rsidRPr="00B818AB">
        <w:rPr>
          <w:snapToGrid w:val="0"/>
        </w:rPr>
        <w:t>Indicator</w:t>
      </w:r>
      <w:r>
        <w:rPr>
          <w:snapToGrid w:val="0"/>
        </w:rPr>
        <w:t>,</w:t>
      </w:r>
    </w:p>
    <w:p w:rsidR="00001A7E" w:rsidRPr="00ED2C49" w:rsidRDefault="00001A7E" w:rsidP="00001A7E">
      <w:pPr>
        <w:pStyle w:val="PL"/>
        <w:tabs>
          <w:tab w:val="left" w:pos="11100"/>
        </w:tabs>
        <w:rPr>
          <w:lang w:eastAsia="zh-CN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rFonts w:hint="eastAsia"/>
          <w:lang w:eastAsia="zh-CN"/>
        </w:rPr>
        <w:t>Ethernet</w:t>
      </w:r>
      <w:r>
        <w:rPr>
          <w:rFonts w:cs="Courier New"/>
        </w:rPr>
        <w:t>-Type,</w:t>
      </w:r>
    </w:p>
    <w:p w:rsidR="00001A7E" w:rsidRDefault="00001A7E" w:rsidP="00001A7E">
      <w:pPr>
        <w:pStyle w:val="PL"/>
        <w:rPr>
          <w:lang w:eastAsia="zh-CN"/>
        </w:rPr>
      </w:pPr>
      <w:r w:rsidRPr="00AA5DA2">
        <w:tab/>
      </w:r>
      <w:r>
        <w:rPr>
          <w:rFonts w:hint="eastAsia"/>
          <w:lang w:eastAsia="zh-CN"/>
        </w:rPr>
        <w:t>id-NR</w:t>
      </w:r>
      <w:r w:rsidRPr="00AA5DA2">
        <w:t>V2XServicesAuthorized,</w:t>
      </w:r>
    </w:p>
    <w:p w:rsidR="00001A7E" w:rsidRPr="00AA5DA2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AA5DA2">
        <w:tab/>
      </w:r>
      <w:r>
        <w:rPr>
          <w:rFonts w:hint="eastAsia"/>
          <w:lang w:eastAsia="zh-CN"/>
        </w:rPr>
        <w:t>id-NR</w:t>
      </w:r>
      <w:r w:rsidRPr="00AA5DA2">
        <w:rPr>
          <w:lang w:eastAsia="ja-JP"/>
        </w:rPr>
        <w:t>UESidelinkAggregateMaximumBitRate</w:t>
      </w:r>
      <w:r>
        <w:rPr>
          <w:rFonts w:hint="eastAsia"/>
          <w:lang w:eastAsia="zh-CN"/>
        </w:rPr>
        <w:t>,</w:t>
      </w:r>
    </w:p>
    <w:p w:rsidR="00001A7E" w:rsidRDefault="00001A7E" w:rsidP="00001A7E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AC30F0">
        <w:rPr>
          <w:lang w:eastAsia="zh-CN"/>
        </w:rPr>
        <w:t>id-</w:t>
      </w:r>
      <w:r w:rsidRPr="00AC30F0">
        <w:rPr>
          <w:rFonts w:hint="eastAsia"/>
          <w:lang w:eastAsia="zh-CN"/>
        </w:rPr>
        <w:t>PC5QoSParameters,</w:t>
      </w:r>
    </w:p>
    <w:p w:rsidR="00001A7E" w:rsidRDefault="00001A7E" w:rsidP="00001A7E">
      <w:pPr>
        <w:pStyle w:val="PL"/>
        <w:rPr>
          <w:lang w:eastAsia="zh-CN"/>
        </w:rPr>
      </w:pPr>
      <w:r>
        <w:tab/>
        <w:t>id-TargetCellInNGRAN,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id-</w:t>
      </w:r>
      <w:r w:rsidRPr="001757F0">
        <w:rPr>
          <w:snapToGrid w:val="0"/>
        </w:rPr>
        <w:t>E-UTRAN</w:t>
      </w:r>
      <w:r>
        <w:rPr>
          <w:snapToGrid w:val="0"/>
        </w:rPr>
        <w:t>-Node</w:t>
      </w:r>
      <w:r w:rsidRPr="00C37D2B">
        <w:rPr>
          <w:snapToGrid w:val="0"/>
        </w:rPr>
        <w:t>1-Measurement-ID</w:t>
      </w:r>
      <w:r>
        <w:rPr>
          <w:snapToGrid w:val="0"/>
          <w:lang w:eastAsia="zh-CN"/>
        </w:rPr>
        <w:t>,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id-</w:t>
      </w:r>
      <w:r w:rsidRPr="001757F0">
        <w:rPr>
          <w:snapToGrid w:val="0"/>
        </w:rPr>
        <w:t>E-UTRAN</w:t>
      </w:r>
      <w:r>
        <w:rPr>
          <w:snapToGrid w:val="0"/>
        </w:rPr>
        <w:t>-Node2</w:t>
      </w:r>
      <w:r w:rsidRPr="00C37D2B">
        <w:rPr>
          <w:snapToGrid w:val="0"/>
        </w:rPr>
        <w:t>-Measurement-ID</w:t>
      </w:r>
      <w:r>
        <w:rPr>
          <w:snapToGrid w:val="0"/>
          <w:lang w:eastAsia="zh-CN"/>
        </w:rPr>
        <w:t>,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id-TDDULDLConfigurationCommonNR,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id-CarrierList,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id-ULCarrierList,</w:t>
      </w:r>
    </w:p>
    <w:p w:rsidR="00001A7E" w:rsidRDefault="00001A7E" w:rsidP="00001A7E">
      <w:pPr>
        <w:pStyle w:val="PL"/>
      </w:pPr>
      <w:r>
        <w:rPr>
          <w:snapToGrid w:val="0"/>
        </w:rPr>
        <w:tab/>
      </w:r>
      <w:r>
        <w:rPr>
          <w:snapToGrid w:val="0"/>
          <w:lang w:eastAsia="zh-CN"/>
        </w:rPr>
        <w:t>id-SSB-PositionsInBurst,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NRCellPRACHConfig</w:t>
      </w:r>
      <w:r>
        <w:rPr>
          <w:snapToGrid w:val="0"/>
        </w:rPr>
        <w:t>,</w:t>
      </w:r>
    </w:p>
    <w:p w:rsidR="00001A7E" w:rsidRPr="00222BED" w:rsidRDefault="00001A7E" w:rsidP="00001A7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r w:rsidRPr="00616B86">
        <w:rPr>
          <w:snapToGrid w:val="0"/>
        </w:rPr>
        <w:t>NBIoT-RLF-Report-Container</w:t>
      </w:r>
      <w:r>
        <w:rPr>
          <w:snapToGrid w:val="0"/>
        </w:rPr>
        <w:t>,</w:t>
      </w:r>
    </w:p>
    <w:p w:rsidR="00001A7E" w:rsidRPr="00955374" w:rsidRDefault="00001A7E" w:rsidP="00001A7E">
      <w:pPr>
        <w:pStyle w:val="PL"/>
        <w:rPr>
          <w:snapToGrid w:val="0"/>
        </w:rPr>
      </w:pPr>
      <w:r w:rsidRPr="00955374">
        <w:rPr>
          <w:snapToGrid w:val="0"/>
        </w:rPr>
        <w:tab/>
        <w:t>id-MDTConfigurationNR,</w:t>
      </w:r>
    </w:p>
    <w:p w:rsidR="00001A7E" w:rsidRDefault="00001A7E" w:rsidP="00001A7E">
      <w:pPr>
        <w:pStyle w:val="PL"/>
      </w:pPr>
      <w:r w:rsidRPr="000421B1">
        <w:tab/>
        <w:t>id-PrivacyIndicator,</w:t>
      </w:r>
    </w:p>
    <w:p w:rsidR="00001A7E" w:rsidRPr="00844ECD" w:rsidRDefault="00001A7E" w:rsidP="00001A7E">
      <w:pPr>
        <w:pStyle w:val="PL"/>
        <w:rPr>
          <w:snapToGrid w:val="0"/>
        </w:rPr>
      </w:pPr>
      <w:r w:rsidRPr="00844ECD">
        <w:rPr>
          <w:snapToGrid w:val="0"/>
        </w:rPr>
        <w:tab/>
        <w:t>id-TraceCollectionEntityIPAddress,</w:t>
      </w:r>
    </w:p>
    <w:p w:rsidR="00001A7E" w:rsidRDefault="00001A7E" w:rsidP="00001A7E">
      <w:pPr>
        <w:pStyle w:val="PL"/>
      </w:pPr>
      <w:r>
        <w:tab/>
        <w:t>id-UERadioCapabilityID,</w:t>
      </w:r>
    </w:p>
    <w:p w:rsidR="00001A7E" w:rsidRDefault="00001A7E" w:rsidP="00001A7E">
      <w:pPr>
        <w:pStyle w:val="PL"/>
      </w:pPr>
      <w:r>
        <w:tab/>
        <w:t>id-CSI-RSTransmissionIndication,</w:t>
      </w:r>
    </w:p>
    <w:p w:rsidR="00001A7E" w:rsidRDefault="00001A7E" w:rsidP="00001A7E">
      <w:pPr>
        <w:pStyle w:val="PL"/>
        <w:rPr>
          <w:szCs w:val="16"/>
        </w:rPr>
      </w:pPr>
      <w:r>
        <w:rPr>
          <w:szCs w:val="16"/>
        </w:rPr>
        <w:tab/>
        <w:t>id-DLCarrierList,</w:t>
      </w:r>
    </w:p>
    <w:p w:rsidR="00001A7E" w:rsidRDefault="00001A7E" w:rsidP="00001A7E">
      <w:pPr>
        <w:pStyle w:val="PL"/>
        <w:rPr>
          <w:lang w:eastAsia="ja-JP"/>
        </w:rPr>
      </w:pPr>
      <w:r>
        <w:rPr>
          <w:lang w:eastAsia="ja-JP"/>
        </w:rPr>
        <w:tab/>
        <w:t>id-IABNodeIndication,</w:t>
      </w:r>
    </w:p>
    <w:p w:rsidR="00001A7E" w:rsidRDefault="00001A7E" w:rsidP="00001A7E">
      <w:pPr>
        <w:pStyle w:val="PL"/>
        <w:rPr>
          <w:lang w:eastAsia="ja-JP"/>
        </w:rPr>
      </w:pPr>
      <w:r>
        <w:rPr>
          <w:lang w:eastAsia="ja-JP"/>
        </w:rPr>
        <w:tab/>
        <w:t>id-F1CTrafficContainer,</w:t>
      </w:r>
    </w:p>
    <w:p w:rsidR="00001A7E" w:rsidRPr="003D752E" w:rsidRDefault="00001A7E" w:rsidP="00001A7E">
      <w:pPr>
        <w:pStyle w:val="PL"/>
        <w:tabs>
          <w:tab w:val="left" w:pos="11100"/>
        </w:tabs>
      </w:pPr>
      <w:r w:rsidRPr="003D752E">
        <w:rPr>
          <w:szCs w:val="16"/>
        </w:rPr>
        <w:tab/>
      </w:r>
      <w:r w:rsidRPr="003D752E">
        <w:rPr>
          <w:snapToGrid w:val="0"/>
          <w:lang w:eastAsia="zh-CN"/>
        </w:rPr>
        <w:t>id-</w:t>
      </w:r>
      <w:r w:rsidRPr="003D752E">
        <w:t>IntendedTDD-DL-ULConfiguration-NR,</w:t>
      </w:r>
    </w:p>
    <w:p w:rsidR="00001A7E" w:rsidRDefault="00001A7E" w:rsidP="00001A7E">
      <w:pPr>
        <w:pStyle w:val="PL"/>
        <w:tabs>
          <w:tab w:val="left" w:pos="11100"/>
        </w:tabs>
      </w:pPr>
      <w:r>
        <w:tab/>
        <w:t>id-UERadioCapability,</w:t>
      </w:r>
    </w:p>
    <w:p w:rsidR="00001A7E" w:rsidRDefault="00001A7E" w:rsidP="00001A7E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  <w:t>id-SFN-Offset</w:t>
      </w:r>
      <w:r>
        <w:rPr>
          <w:rFonts w:hint="eastAsia"/>
          <w:snapToGrid w:val="0"/>
          <w:lang w:eastAsia="zh-CN"/>
        </w:rPr>
        <w:t>,</w:t>
      </w:r>
    </w:p>
    <w:p w:rsidR="00001A7E" w:rsidRDefault="00001A7E" w:rsidP="00001A7E">
      <w:pPr>
        <w:pStyle w:val="PL"/>
        <w:spacing w:line="0" w:lineRule="atLeast"/>
        <w:ind w:firstLineChars="200" w:firstLine="320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NR</w:t>
      </w:r>
      <w:r>
        <w:rPr>
          <w:lang w:eastAsia="zh-CN"/>
        </w:rPr>
        <w:t>RACHReportInformation</w:t>
      </w:r>
      <w:r>
        <w:rPr>
          <w:snapToGrid w:val="0"/>
        </w:rPr>
        <w:t>,</w:t>
      </w:r>
      <w:r w:rsidRPr="00ED2A5C">
        <w:rPr>
          <w:snapToGrid w:val="0"/>
        </w:rPr>
        <w:t xml:space="preserve"> </w:t>
      </w:r>
    </w:p>
    <w:p w:rsidR="00001A7E" w:rsidRDefault="00001A7E" w:rsidP="00001A7E">
      <w:pPr>
        <w:pStyle w:val="PL"/>
        <w:tabs>
          <w:tab w:val="left" w:pos="11100"/>
        </w:tabs>
        <w:ind w:firstLineChars="200" w:firstLine="320"/>
        <w:rPr>
          <w:snapToGrid w:val="0"/>
          <w:lang w:eastAsia="zh-CN"/>
        </w:rPr>
      </w:pPr>
      <w:r w:rsidRPr="00C37D2B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SCG-</w:t>
      </w:r>
      <w:r w:rsidRPr="00C37D2B">
        <w:rPr>
          <w:snapToGrid w:val="0"/>
        </w:rPr>
        <w:t>UE-HistoryInformation</w:t>
      </w:r>
      <w:r>
        <w:rPr>
          <w:rFonts w:hint="eastAsia"/>
          <w:snapToGrid w:val="0"/>
          <w:lang w:eastAsia="zh-CN"/>
        </w:rPr>
        <w:t>,</w:t>
      </w:r>
    </w:p>
    <w:p w:rsidR="00863983" w:rsidRPr="00ED2A5C" w:rsidRDefault="00863983" w:rsidP="00863983">
      <w:pPr>
        <w:pStyle w:val="PL"/>
        <w:tabs>
          <w:tab w:val="left" w:pos="11100"/>
        </w:tabs>
        <w:ind w:firstLineChars="200" w:firstLine="320"/>
        <w:rPr>
          <w:ins w:id="286" w:author="CATT" w:date="2021-12-28T15:25:00Z"/>
          <w:snapToGrid w:val="0"/>
          <w:lang w:eastAsia="zh-CN"/>
        </w:rPr>
      </w:pPr>
      <w:ins w:id="287" w:author="CATT" w:date="2021-12-28T15:25:00Z">
        <w:r w:rsidRPr="00C37D2B"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PSCell-</w:t>
        </w:r>
        <w:r w:rsidRPr="00C37D2B">
          <w:rPr>
            <w:snapToGrid w:val="0"/>
          </w:rPr>
          <w:t>UE-HistoryInformation</w:t>
        </w:r>
        <w:r>
          <w:rPr>
            <w:rFonts w:hint="eastAsia"/>
            <w:snapToGrid w:val="0"/>
            <w:lang w:eastAsia="zh-CN"/>
          </w:rPr>
          <w:t>,</w:t>
        </w:r>
      </w:ins>
    </w:p>
    <w:p w:rsidR="00001A7E" w:rsidRPr="00C37D2B" w:rsidRDefault="00001A7E" w:rsidP="00001A7E">
      <w:pPr>
        <w:pStyle w:val="PL"/>
      </w:pPr>
      <w:r w:rsidRPr="00C37D2B">
        <w:rPr>
          <w:szCs w:val="16"/>
        </w:rPr>
        <w:tab/>
        <w:t>maxCellineNB,</w:t>
      </w:r>
    </w:p>
    <w:p w:rsidR="00001A7E" w:rsidRPr="00C37D2B" w:rsidRDefault="00001A7E" w:rsidP="00001A7E">
      <w:pPr>
        <w:pStyle w:val="PL"/>
      </w:pPr>
      <w:r w:rsidRPr="00C37D2B">
        <w:tab/>
        <w:t>maxnoofBearers,</w:t>
      </w:r>
    </w:p>
    <w:p w:rsidR="00001A7E" w:rsidRPr="00C37D2B" w:rsidRDefault="00001A7E" w:rsidP="00001A7E">
      <w:pPr>
        <w:pStyle w:val="PL"/>
      </w:pPr>
      <w:r w:rsidRPr="00C37D2B">
        <w:tab/>
      </w:r>
      <w:r w:rsidRPr="00C37D2B">
        <w:rPr>
          <w:szCs w:val="16"/>
        </w:rPr>
        <w:t>maxnoofPDCP-SN,</w:t>
      </w:r>
    </w:p>
    <w:p w:rsidR="00001A7E" w:rsidRPr="00C37D2B" w:rsidRDefault="00001A7E" w:rsidP="00001A7E">
      <w:pPr>
        <w:pStyle w:val="PL"/>
      </w:pPr>
      <w:r w:rsidRPr="00C37D2B">
        <w:tab/>
        <w:t>maxFailedMeasObjects,</w:t>
      </w:r>
    </w:p>
    <w:p w:rsidR="00001A7E" w:rsidRPr="00C37D2B" w:rsidRDefault="00001A7E" w:rsidP="00001A7E">
      <w:pPr>
        <w:pStyle w:val="PL"/>
      </w:pPr>
      <w:r w:rsidRPr="00C37D2B">
        <w:tab/>
        <w:t>maxnoofCellIDforMDT,</w:t>
      </w:r>
    </w:p>
    <w:p w:rsidR="00001A7E" w:rsidRPr="00C37D2B" w:rsidRDefault="00001A7E" w:rsidP="00001A7E">
      <w:pPr>
        <w:pStyle w:val="PL"/>
      </w:pPr>
      <w:r w:rsidRPr="00C37D2B">
        <w:tab/>
        <w:t>maxnoofTAforMDT,</w:t>
      </w:r>
    </w:p>
    <w:p w:rsidR="00001A7E" w:rsidRPr="00C37D2B" w:rsidRDefault="00001A7E" w:rsidP="00001A7E">
      <w:pPr>
        <w:pStyle w:val="PL"/>
        <w:rPr>
          <w:rFonts w:eastAsia="等线"/>
          <w:lang w:eastAsia="zh-CN"/>
        </w:rPr>
      </w:pPr>
      <w:r w:rsidRPr="00C37D2B">
        <w:rPr>
          <w:rFonts w:eastAsia="等线"/>
          <w:lang w:eastAsia="zh-CN"/>
        </w:rPr>
        <w:tab/>
        <w:t>maxCellinengNB,</w:t>
      </w:r>
    </w:p>
    <w:p w:rsidR="00001A7E" w:rsidRPr="00C37D2B" w:rsidRDefault="00001A7E" w:rsidP="00001A7E">
      <w:pPr>
        <w:pStyle w:val="PL"/>
      </w:pPr>
      <w:r w:rsidRPr="00C37D2B">
        <w:tab/>
        <w:t>maxnoofCellIDforQMC,</w:t>
      </w:r>
    </w:p>
    <w:p w:rsidR="00001A7E" w:rsidRPr="00C37D2B" w:rsidRDefault="00001A7E" w:rsidP="00001A7E">
      <w:pPr>
        <w:pStyle w:val="PL"/>
      </w:pPr>
      <w:r w:rsidRPr="00C37D2B">
        <w:tab/>
        <w:t>maxnoofTAforQMC,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maxnoofPLMNforQMC,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maxnoofProtectedResourcePatterns,</w:t>
      </w:r>
    </w:p>
    <w:p w:rsidR="00001A7E" w:rsidRPr="00C37D2B" w:rsidRDefault="00001A7E" w:rsidP="00001A7E">
      <w:pPr>
        <w:pStyle w:val="PL"/>
        <w:tabs>
          <w:tab w:val="left" w:pos="11100"/>
        </w:tabs>
      </w:pPr>
      <w:r w:rsidRPr="00C37D2B">
        <w:tab/>
        <w:t>maxnoNRcellsSpectrumSharingWithE-UTRA,</w:t>
      </w:r>
    </w:p>
    <w:p w:rsidR="00001A7E" w:rsidRDefault="00001A7E" w:rsidP="00001A7E">
      <w:pPr>
        <w:pStyle w:val="PL"/>
        <w:tabs>
          <w:tab w:val="left" w:pos="11100"/>
        </w:tabs>
        <w:rPr>
          <w:lang w:eastAsia="zh-CN"/>
        </w:rPr>
      </w:pPr>
      <w:r w:rsidRPr="00C37D2B">
        <w:tab/>
        <w:t>maxnoofNrCellBands</w:t>
      </w:r>
      <w:r>
        <w:rPr>
          <w:lang w:eastAsia="zh-CN"/>
        </w:rPr>
        <w:t>,</w:t>
      </w:r>
    </w:p>
    <w:p w:rsidR="00001A7E" w:rsidRPr="00C37D2B" w:rsidRDefault="00001A7E" w:rsidP="00001A7E">
      <w:pPr>
        <w:pStyle w:val="PL"/>
        <w:tabs>
          <w:tab w:val="left" w:pos="11100"/>
        </w:tabs>
      </w:pPr>
      <w:r>
        <w:rPr>
          <w:lang w:eastAsia="zh-CN"/>
        </w:rPr>
        <w:tab/>
      </w:r>
      <w:r>
        <w:rPr>
          <w:szCs w:val="16"/>
        </w:rPr>
        <w:t>maxnoofSSBAreas</w:t>
      </w:r>
    </w:p>
    <w:p w:rsidR="00001A7E" w:rsidRPr="00C37D2B" w:rsidRDefault="00001A7E" w:rsidP="00001A7E">
      <w:pPr>
        <w:pStyle w:val="PL"/>
        <w:tabs>
          <w:tab w:val="left" w:pos="11100"/>
        </w:tabs>
      </w:pP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FROM X2AP-Constants;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</w:p>
    <w:p w:rsidR="00001A7E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7D448A">
        <w:rPr>
          <w:rFonts w:ascii="Courier New" w:hAnsi="Courier New"/>
          <w:noProof/>
          <w:sz w:val="16"/>
          <w:lang w:eastAsia="ko-KR"/>
        </w:rPr>
        <w:t>////////////////////////////////////////</w:t>
      </w:r>
      <w:r>
        <w:rPr>
          <w:rFonts w:ascii="Courier New" w:hAnsi="Courier New"/>
          <w:noProof/>
          <w:sz w:val="16"/>
          <w:lang w:eastAsia="ko-KR"/>
        </w:rPr>
        <w:t>//////////////////////</w:t>
      </w:r>
      <w:r w:rsidRPr="007D448A">
        <w:rPr>
          <w:rFonts w:ascii="Courier New" w:hAnsi="Courier New"/>
          <w:noProof/>
          <w:sz w:val="16"/>
          <w:lang w:eastAsia="ko-KR"/>
        </w:rPr>
        <w:t xml:space="preserve">skip unrelated </w:t>
      </w:r>
      <w:r>
        <w:rPr>
          <w:rFonts w:ascii="Courier New" w:hAnsi="Courier New" w:hint="eastAsia"/>
          <w:noProof/>
          <w:sz w:val="16"/>
          <w:lang w:eastAsia="zh-CN"/>
        </w:rPr>
        <w:t>codes</w:t>
      </w:r>
      <w:r w:rsidRPr="007D448A">
        <w:rPr>
          <w:rFonts w:ascii="Courier New" w:hAnsi="Courier New"/>
          <w:noProof/>
          <w:sz w:val="16"/>
          <w:lang w:eastAsia="ko-KR"/>
        </w:rPr>
        <w:t>///////////////////////////////</w:t>
      </w:r>
      <w:r>
        <w:rPr>
          <w:rFonts w:ascii="Courier New" w:hAnsi="Courier New"/>
          <w:noProof/>
          <w:sz w:val="16"/>
          <w:lang w:eastAsia="ko-KR"/>
        </w:rPr>
        <w:t>///////////////////////////////</w:t>
      </w:r>
    </w:p>
    <w:p w:rsidR="00001A7E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-- **************************************************************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--</w:t>
      </w:r>
    </w:p>
    <w:p w:rsidR="00001A7E" w:rsidRPr="00C37D2B" w:rsidRDefault="00001A7E" w:rsidP="00001A7E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SGNB ADDITION REQUEST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--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-- **************************************************************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SgNBAdditionRequest ::= SEQUENCE {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protocolIEs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ProtocolIE-Container {{SgNBAdditionRequest-IEs}},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SgNBAdditionRequest-IEs X2AP-PROTOCOL-IES ::= {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</w:t>
      </w:r>
      <w:bookmarkStart w:id="288" w:name="_Hlk498464357"/>
      <w:r w:rsidRPr="00C37D2B">
        <w:rPr>
          <w:rFonts w:eastAsia="等线"/>
          <w:snapToGrid w:val="0"/>
          <w:lang w:eastAsia="zh-CN"/>
        </w:rPr>
        <w:t>MeNB-UE-X2AP-ID</w:t>
      </w:r>
      <w:bookmarkEnd w:id="288"/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UE-X2AP-ID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</w:t>
      </w:r>
      <w:bookmarkStart w:id="289" w:name="_Hlk498464365"/>
      <w:r w:rsidRPr="00C37D2B">
        <w:rPr>
          <w:rFonts w:eastAsia="等线"/>
          <w:snapToGrid w:val="0"/>
          <w:lang w:eastAsia="zh-CN"/>
        </w:rPr>
        <w:t>NRUESecurityCapabilities</w:t>
      </w:r>
      <w:bookmarkEnd w:id="289"/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NRUESecurityCapabilities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</w:t>
      </w:r>
      <w:bookmarkStart w:id="290" w:name="_Hlk498464376"/>
      <w:r w:rsidRPr="00C37D2B">
        <w:rPr>
          <w:rFonts w:eastAsia="等线"/>
          <w:snapToGrid w:val="0"/>
          <w:lang w:eastAsia="zh-CN"/>
        </w:rPr>
        <w:t>SgNBSecurityKey</w:t>
      </w:r>
      <w:bookmarkEnd w:id="290"/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SgNBSecurityKey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id-SgNBUEAggregateMaximumBitRate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UEAggregateMaximumBitRate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id-SelectedPLMN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PLMN-Identity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ab/>
        <w:t>{ ID id-HandoverRestrictionList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HandoverRestrictionList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id-E-RABs-ToBeAdded-SgNBAddReqList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E-RABs-ToBeAdded-SgNBAddReqList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id-MeNBtoSgNBContainer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MeNBtoSgNBContainer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id-SgNB-UE-X2AP-ID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SgNB-UE-X2AP-ID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id-ExpectedUEBehaviour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ExpectedUEBehaviour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id-MeNB-UE-X2AP-ID-Extension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UE-X2AP-ID-Extension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id-RequestedSplitSRBs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SplitSRBs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</w:t>
      </w:r>
      <w:r w:rsidRPr="00C37D2B">
        <w:rPr>
          <w:rFonts w:eastAsia="等线"/>
          <w:lang w:eastAsia="ja-JP"/>
        </w:rPr>
        <w:t>MeNBResourceCoordinationInformation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 xml:space="preserve">TYPE </w:t>
      </w:r>
      <w:r w:rsidRPr="00C37D2B">
        <w:rPr>
          <w:rFonts w:eastAsia="等线"/>
          <w:lang w:eastAsia="ja-JP"/>
        </w:rPr>
        <w:t>MeNBResourceCoordinationInformation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id-SGNB-Addition-Trigger-Ind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SGNB-Addition-Trigger-Ind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id-SubscriberProfileIDforRFP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SubscriberProfileIDforRFP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id-MeNBCell-ID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ECGI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{ ID id-DesiredActNotificationLevel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DesiredActNotificationLevel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</w:rPr>
        <w:tab/>
        <w:t>{ ID id-TraceActivation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C37D2B">
        <w:rPr>
          <w:rFonts w:eastAsia="等线"/>
          <w:snapToGrid w:val="0"/>
          <w:lang w:eastAsia="zh-CN"/>
        </w:rPr>
        <w:t>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id-LocationInformationSgNBReporting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LocationInformationSgNBReporting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id-Masked-IMEISV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Masked-IMEISV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</w:rPr>
        <w:tab/>
        <w:t>{ ID id-AdditionalRRMPriorityIndex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AdditionalRRMPriorityIndex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C37D2B">
        <w:rPr>
          <w:rFonts w:eastAsia="等线"/>
          <w:snapToGrid w:val="0"/>
          <w:lang w:eastAsia="zh-CN"/>
        </w:rPr>
        <w:t>|</w:t>
      </w:r>
    </w:p>
    <w:p w:rsidR="00001A7E" w:rsidRPr="00835BDB" w:rsidRDefault="00001A7E" w:rsidP="00001A7E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{ ID id-RequestedFastMCGRecoveryViaSRB3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</w:t>
      </w:r>
      <w:r w:rsidRPr="00C37D2B">
        <w:rPr>
          <w:snapToGrid w:val="0"/>
        </w:rPr>
        <w:tab/>
        <w:t xml:space="preserve"> 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835BDB">
        <w:rPr>
          <w:snapToGrid w:val="0"/>
        </w:rPr>
        <w:t>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835BDB">
        <w:rPr>
          <w:snapToGrid w:val="0"/>
        </w:rPr>
        <w:tab/>
        <w:t>{ ID id-UEContextReferenceatSourceNGRAN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CRITICALITY ignore</w:t>
      </w:r>
      <w:r w:rsidRPr="00835BDB">
        <w:rPr>
          <w:snapToGrid w:val="0"/>
        </w:rPr>
        <w:tab/>
        <w:t>TYPE RAN-UE-NGAP-ID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PRESENCE optional}</w:t>
      </w:r>
      <w:r w:rsidRPr="00C37D2B">
        <w:rPr>
          <w:rFonts w:eastAsia="等线"/>
          <w:snapToGrid w:val="0"/>
          <w:lang w:eastAsia="zh-CN"/>
        </w:rPr>
        <w:t>|</w:t>
      </w:r>
    </w:p>
    <w:p w:rsidR="00001A7E" w:rsidRPr="00C37D2B" w:rsidRDefault="00001A7E" w:rsidP="00001A7E">
      <w:pPr>
        <w:pStyle w:val="PL"/>
        <w:rPr>
          <w:snapToGrid w:val="0"/>
        </w:rPr>
      </w:pPr>
      <w:r>
        <w:rPr>
          <w:snapToGrid w:val="0"/>
        </w:rPr>
        <w:tab/>
      </w:r>
      <w:r w:rsidRPr="00C37D2B">
        <w:rPr>
          <w:snapToGrid w:val="0"/>
        </w:rPr>
        <w:t>{ ID id-ManagementBasedMDTallowed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</w:r>
      <w:r>
        <w:rPr>
          <w:snapToGrid w:val="0"/>
        </w:rPr>
        <w:t xml:space="preserve">TYPE </w:t>
      </w:r>
      <w:r w:rsidRPr="00C37D2B">
        <w:rPr>
          <w:snapToGrid w:val="0"/>
        </w:rPr>
        <w:t>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 }|</w:t>
      </w:r>
    </w:p>
    <w:p w:rsidR="00001A7E" w:rsidRPr="00C37D2B" w:rsidRDefault="00001A7E" w:rsidP="00001A7E">
      <w:pPr>
        <w:pStyle w:val="PL"/>
        <w:rPr>
          <w:snapToGrid w:val="0"/>
        </w:rPr>
      </w:pPr>
      <w:r>
        <w:rPr>
          <w:snapToGrid w:val="0"/>
        </w:rPr>
        <w:tab/>
      </w:r>
      <w:r w:rsidRPr="00C37D2B">
        <w:rPr>
          <w:snapToGrid w:val="0"/>
        </w:rPr>
        <w:t>{ ID id-ManagementBasedMDTPLMNList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</w:r>
      <w:r>
        <w:rPr>
          <w:snapToGrid w:val="0"/>
        </w:rPr>
        <w:t>TYPE</w:t>
      </w:r>
      <w:r w:rsidRPr="00C37D2B">
        <w:rPr>
          <w:snapToGrid w:val="0"/>
        </w:rPr>
        <w:t xml:space="preserve"> 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snapToGrid w:val="0"/>
        </w:rPr>
        <w:t>PRESENCE optional }</w:t>
      </w:r>
      <w:r w:rsidRPr="00C37D2B">
        <w:rPr>
          <w:snapToGrid w:val="0"/>
        </w:rPr>
        <w:t>|</w:t>
      </w:r>
    </w:p>
    <w:p w:rsidR="00001A7E" w:rsidRDefault="00001A7E" w:rsidP="00001A7E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 w:rsidRPr="002E1C52"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 w:rsidRPr="001D2E49">
        <w:t>}</w:t>
      </w:r>
      <w:r>
        <w:t>|</w:t>
      </w:r>
    </w:p>
    <w:p w:rsidR="00001A7E" w:rsidRDefault="00001A7E" w:rsidP="00001A7E">
      <w:pPr>
        <w:pStyle w:val="PL"/>
        <w:rPr>
          <w:lang w:eastAsia="zh-CN"/>
        </w:rPr>
      </w:pPr>
      <w:r>
        <w:tab/>
        <w:t>{ ID id-IABNodeIndication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IABNodeIndication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:rsidR="00001A7E" w:rsidRDefault="00001A7E" w:rsidP="00001A7E">
      <w:pPr>
        <w:pStyle w:val="PL"/>
        <w:rPr>
          <w:rFonts w:eastAsia="等线"/>
          <w:snapToGrid w:val="0"/>
          <w:lang w:eastAsia="zh-CN"/>
        </w:rPr>
      </w:pPr>
      <w:r>
        <w:t xml:space="preserve">{ ID </w:t>
      </w:r>
      <w:r w:rsidRPr="00C37D2B">
        <w:rPr>
          <w:snapToGrid w:val="0"/>
        </w:rPr>
        <w:t>id-UE-HistoryInformation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 w:rsidRPr="00C37D2B">
        <w:rPr>
          <w:snapToGrid w:val="0"/>
        </w:rPr>
        <w:t>ignore</w:t>
      </w:r>
      <w:r>
        <w:tab/>
        <w:t xml:space="preserve">TYPE </w:t>
      </w:r>
      <w:r w:rsidRPr="00C37D2B">
        <w:rPr>
          <w:snapToGrid w:val="0"/>
        </w:rPr>
        <w:t>UE-HistoryInformation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rFonts w:hint="eastAsia"/>
          <w:lang w:eastAsia="zh-CN"/>
        </w:rPr>
        <w:t>},</w:t>
      </w:r>
    </w:p>
    <w:p w:rsidR="00001A7E" w:rsidRPr="002E7491" w:rsidRDefault="00001A7E" w:rsidP="00001A7E">
      <w:pPr>
        <w:pStyle w:val="PL"/>
        <w:rPr>
          <w:rFonts w:eastAsia="等线"/>
          <w:snapToGrid w:val="0"/>
          <w:lang w:eastAsia="zh-CN"/>
        </w:rPr>
      </w:pPr>
    </w:p>
    <w:p w:rsidR="00001A7E" w:rsidRDefault="00001A7E" w:rsidP="00001A7E">
      <w:pPr>
        <w:pStyle w:val="PL"/>
        <w:ind w:firstLineChars="200" w:firstLine="320"/>
        <w:rPr>
          <w:rFonts w:eastAsia="等线"/>
          <w:snapToGrid w:val="0"/>
          <w:lang w:eastAsia="zh-CN"/>
        </w:rPr>
      </w:pP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...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001A7E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-- **************************************************************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--</w:t>
      </w:r>
    </w:p>
    <w:p w:rsidR="00001A7E" w:rsidRPr="00C37D2B" w:rsidRDefault="00001A7E" w:rsidP="00001A7E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SGNB MODIFICATION REQUEST ACKNOWLEDGE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--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-- **************************************************************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SgNBModificationRequestAcknowledge ::= SEQUENCE {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protocolIEs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ProtocolIE-Container</w:t>
      </w:r>
      <w:r w:rsidRPr="00C37D2B">
        <w:rPr>
          <w:rFonts w:eastAsia="等线"/>
          <w:snapToGrid w:val="0"/>
          <w:lang w:eastAsia="zh-CN"/>
        </w:rPr>
        <w:tab/>
        <w:t>{{SgNBModificationRequestAcknowledge-IEs}},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SgNBModificationRequestAcknowledge-IEs X2AP-PROTOCOL-IES ::= {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id-MeNB-UE-X2AP-ID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UE-X2AP-ID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id-SgNB-UE-X2AP-ID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SgNB-UE-X2AP-ID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id-E-RABs-Admitted-ToBeAdded-SgNBModAckList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E-RABs-Admitted-ToBeAdded-SgNBModAckList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id-E-RABs-Admitted-ToBeModified-SgNBModAckList</w:t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E-RABs-Admitted-ToBeModified-SgNBModAckList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id-E-RABs-Admitted-ToBeReleased-SgNBModAckList</w:t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E-RABs-Admitted-ToBeReleased-SgNBModAckList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id-E-RABs-NotAdmitted-List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E-RAB-List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id-SgNBtoMeNBContainer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SgNBtoMeNBContainer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ab/>
        <w:t>{ ID id-CriticalityDiagnostics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CriticalityDiagnostics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id-MeNB-UE-X2AP-ID-Extension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UE-X2AP-ID-Extension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</w:t>
      </w:r>
      <w:r w:rsidRPr="00C37D2B">
        <w:rPr>
          <w:rFonts w:eastAsia="等线"/>
          <w:lang w:eastAsia="ja-JP"/>
        </w:rPr>
        <w:t>SgNBResourceCoordinationInformation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 xml:space="preserve">TYPE </w:t>
      </w:r>
      <w:r w:rsidRPr="00C37D2B">
        <w:rPr>
          <w:rFonts w:eastAsia="等线"/>
          <w:lang w:eastAsia="ja-JP"/>
        </w:rPr>
        <w:t>SgNBResourceCoordinationInformation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id-AdmittedSplitSRBs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SplitSRBs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id-AdmittedSplitSRBsrelease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SplitSRBs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id-RRCConfigIndication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RRC-Config-Ind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id-LocationInformationSgNB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LocationInformationSgNB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id-A</w:t>
      </w:r>
      <w:r>
        <w:rPr>
          <w:rFonts w:eastAsia="等线"/>
          <w:snapToGrid w:val="0"/>
          <w:lang w:eastAsia="zh-CN"/>
        </w:rPr>
        <w:t>vailable</w:t>
      </w:r>
      <w:r w:rsidRPr="00C37D2B">
        <w:rPr>
          <w:rFonts w:eastAsia="等线"/>
          <w:snapToGrid w:val="0"/>
          <w:lang w:eastAsia="zh-CN"/>
        </w:rPr>
        <w:t>Fast</w:t>
      </w:r>
      <w:r>
        <w:rPr>
          <w:rFonts w:eastAsia="等线"/>
          <w:snapToGrid w:val="0"/>
          <w:lang w:eastAsia="zh-CN"/>
        </w:rPr>
        <w:t>MCGRecovery</w:t>
      </w:r>
      <w:r w:rsidRPr="00C37D2B">
        <w:rPr>
          <w:rFonts w:eastAsia="等线"/>
          <w:snapToGrid w:val="0"/>
          <w:lang w:eastAsia="zh-CN"/>
        </w:rPr>
        <w:t>ViaSRB3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A</w:t>
      </w:r>
      <w:r>
        <w:rPr>
          <w:rFonts w:eastAsia="等线"/>
          <w:snapToGrid w:val="0"/>
          <w:lang w:eastAsia="zh-CN"/>
        </w:rPr>
        <w:t>vailable</w:t>
      </w:r>
      <w:r w:rsidRPr="00C37D2B">
        <w:rPr>
          <w:rFonts w:eastAsia="等线"/>
          <w:snapToGrid w:val="0"/>
          <w:lang w:eastAsia="zh-CN"/>
        </w:rPr>
        <w:t>Fast</w:t>
      </w:r>
      <w:r>
        <w:rPr>
          <w:rFonts w:eastAsia="等线"/>
          <w:snapToGrid w:val="0"/>
          <w:lang w:eastAsia="zh-CN"/>
        </w:rPr>
        <w:t>MCGRecovery</w:t>
      </w:r>
      <w:r w:rsidRPr="00C37D2B">
        <w:rPr>
          <w:rFonts w:eastAsia="等线"/>
          <w:snapToGrid w:val="0"/>
          <w:lang w:eastAsia="zh-CN"/>
        </w:rPr>
        <w:t>ViaSRB3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:rsidR="00001A7E" w:rsidRDefault="00001A7E" w:rsidP="00001A7E">
      <w:pPr>
        <w:pStyle w:val="PL"/>
        <w:rPr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id-ReleaseFast</w:t>
      </w:r>
      <w:r>
        <w:rPr>
          <w:rFonts w:eastAsia="等线"/>
          <w:snapToGrid w:val="0"/>
          <w:lang w:eastAsia="zh-CN"/>
        </w:rPr>
        <w:t>MCGRecovery</w:t>
      </w:r>
      <w:r w:rsidRPr="00C37D2B">
        <w:rPr>
          <w:rFonts w:eastAsia="等线"/>
          <w:snapToGrid w:val="0"/>
          <w:lang w:eastAsia="zh-CN"/>
        </w:rPr>
        <w:t>ViaSRB3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ReleaseFast</w:t>
      </w:r>
      <w:r>
        <w:rPr>
          <w:rFonts w:eastAsia="等线"/>
          <w:snapToGrid w:val="0"/>
          <w:lang w:eastAsia="zh-CN"/>
        </w:rPr>
        <w:t>MCGRecovery</w:t>
      </w:r>
      <w:r w:rsidRPr="00C37D2B">
        <w:rPr>
          <w:rFonts w:eastAsia="等线"/>
          <w:snapToGrid w:val="0"/>
          <w:lang w:eastAsia="zh-CN"/>
        </w:rPr>
        <w:t>ViaSRB3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</w:t>
      </w:r>
      <w:r>
        <w:t>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>
        <w:t xml:space="preserve">{ ID </w:t>
      </w:r>
      <w:r w:rsidRPr="00C37D2B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SCG-</w:t>
      </w:r>
      <w:r w:rsidRPr="00C37D2B">
        <w:rPr>
          <w:snapToGrid w:val="0"/>
        </w:rPr>
        <w:t>UE-HistoryInformation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 w:rsidRPr="00C37D2B">
        <w:rPr>
          <w:snapToGrid w:val="0"/>
        </w:rPr>
        <w:t>ignore</w:t>
      </w:r>
      <w:r>
        <w:tab/>
        <w:t xml:space="preserve">TYPE </w:t>
      </w:r>
      <w:r>
        <w:rPr>
          <w:rFonts w:hint="eastAsia"/>
          <w:lang w:eastAsia="zh-CN"/>
        </w:rPr>
        <w:t>SCG-</w:t>
      </w:r>
      <w:r w:rsidRPr="00C37D2B">
        <w:rPr>
          <w:snapToGrid w:val="0"/>
        </w:rPr>
        <w:t>UE-HistoryInformation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lang w:eastAsia="zh-CN"/>
        </w:rPr>
        <w:t>}</w:t>
      </w:r>
      <w:r>
        <w:rPr>
          <w:rFonts w:hint="eastAsia"/>
          <w:lang w:eastAsia="zh-CN"/>
        </w:rPr>
        <w:t>,</w:t>
      </w:r>
    </w:p>
    <w:p w:rsidR="00001A7E" w:rsidRPr="002E7491" w:rsidRDefault="00001A7E" w:rsidP="00001A7E">
      <w:pPr>
        <w:pStyle w:val="PL"/>
        <w:rPr>
          <w:rFonts w:eastAsia="等线"/>
          <w:snapToGrid w:val="0"/>
          <w:lang w:eastAsia="zh-CN"/>
        </w:rPr>
      </w:pP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001A7E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-- **************************************************************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--</w:t>
      </w:r>
    </w:p>
    <w:p w:rsidR="00001A7E" w:rsidRPr="00C37D2B" w:rsidRDefault="00001A7E" w:rsidP="00001A7E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SGNB MODIFICATION REQUIRED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--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-- **************************************************************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SgNBModificationRequired ::= SEQUENCE {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protocolIEs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ProtocolIE-Container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{{SgNBModificationRequired-IEs}},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SgNBModificationRequired-IEs X2AP-PROTOCOL-IES ::= {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id-MeNB-UE-X2AP-ID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reject</w:t>
      </w:r>
      <w:r w:rsidRPr="00C37D2B">
        <w:rPr>
          <w:rFonts w:eastAsia="等线" w:cs="Courier New"/>
          <w:snapToGrid w:val="0"/>
          <w:lang w:eastAsia="zh-CN"/>
        </w:rPr>
        <w:tab/>
        <w:t>TYPE UE-X2AP-ID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mandatory}|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id-SgNB-UE-X2AP-ID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reject</w:t>
      </w:r>
      <w:r w:rsidRPr="00C37D2B">
        <w:rPr>
          <w:rFonts w:eastAsia="等线" w:cs="Courier New"/>
          <w:snapToGrid w:val="0"/>
          <w:lang w:eastAsia="zh-CN"/>
        </w:rPr>
        <w:tab/>
        <w:t>TYPE SgNB-UE-X2AP-ID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mandatory}|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id-Cause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ignore</w:t>
      </w:r>
      <w:r w:rsidRPr="00C37D2B">
        <w:rPr>
          <w:rFonts w:eastAsia="等线" w:cs="Courier New"/>
          <w:snapToGrid w:val="0"/>
          <w:lang w:eastAsia="zh-CN"/>
        </w:rPr>
        <w:tab/>
        <w:t>TYPE Cause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mandatory}|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id-PDCPChangeIndication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ignore</w:t>
      </w:r>
      <w:r w:rsidRPr="00C37D2B">
        <w:rPr>
          <w:rFonts w:eastAsia="等线" w:cs="Courier New"/>
          <w:snapToGrid w:val="0"/>
          <w:lang w:eastAsia="zh-CN"/>
        </w:rPr>
        <w:tab/>
        <w:t>TYPE PDCPChangeIndication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id-E-RABs-ToBeReleased-SgNBModReqdList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ignore</w:t>
      </w:r>
      <w:r w:rsidRPr="00C37D2B">
        <w:rPr>
          <w:rFonts w:eastAsia="等线" w:cs="Courier New"/>
          <w:snapToGrid w:val="0"/>
          <w:lang w:eastAsia="zh-CN"/>
        </w:rPr>
        <w:tab/>
        <w:t>TYPE E-RABs-ToBeReleased-SgNBModReqdList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id-SgNBtoMeNBContainer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ignore</w:t>
      </w:r>
      <w:r w:rsidRPr="00C37D2B">
        <w:rPr>
          <w:rFonts w:eastAsia="等线" w:cs="Courier New"/>
          <w:snapToGrid w:val="0"/>
          <w:lang w:eastAsia="zh-CN"/>
        </w:rPr>
        <w:tab/>
        <w:t>TYPE SgNBtoMeNBContainer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id-MeNB-UE-X2AP-ID-Extension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reject</w:t>
      </w:r>
      <w:r w:rsidRPr="00C37D2B">
        <w:rPr>
          <w:rFonts w:eastAsia="等线" w:cs="Courier New"/>
          <w:snapToGrid w:val="0"/>
          <w:lang w:eastAsia="zh-CN"/>
        </w:rPr>
        <w:tab/>
        <w:t>TYPE UE-X2AP-ID-Extension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id-E-RABs-ToBeModified-SgNBModReqdList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ignore</w:t>
      </w:r>
      <w:r w:rsidRPr="00C37D2B">
        <w:rPr>
          <w:rFonts w:eastAsia="等线" w:cs="Courier New"/>
          <w:snapToGrid w:val="0"/>
          <w:lang w:eastAsia="zh-CN"/>
        </w:rPr>
        <w:tab/>
        <w:t>TYPE E-RABs-ToBeModified-SgNBModReqdList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</w:t>
      </w:r>
      <w:r w:rsidRPr="00C37D2B">
        <w:rPr>
          <w:rFonts w:eastAsia="等线"/>
          <w:lang w:eastAsia="ja-JP"/>
        </w:rPr>
        <w:t>SgNBResourceCoordinationInformation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ignore</w:t>
      </w:r>
      <w:r w:rsidRPr="00C37D2B">
        <w:rPr>
          <w:rFonts w:eastAsia="等线" w:cs="Courier New"/>
          <w:snapToGrid w:val="0"/>
          <w:lang w:eastAsia="zh-CN"/>
        </w:rPr>
        <w:tab/>
        <w:t xml:space="preserve">TYPE </w:t>
      </w:r>
      <w:r w:rsidRPr="00C37D2B">
        <w:rPr>
          <w:rFonts w:eastAsia="等线"/>
          <w:lang w:eastAsia="ja-JP"/>
        </w:rPr>
        <w:t>SgNBResourceCoordinationInformation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optional}|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id-RRCConfigIndication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reject</w:t>
      </w:r>
      <w:r w:rsidRPr="00C37D2B">
        <w:rPr>
          <w:rFonts w:eastAsia="等线" w:cs="Courier New"/>
          <w:snapToGrid w:val="0"/>
          <w:lang w:eastAsia="zh-CN"/>
        </w:rPr>
        <w:tab/>
        <w:t>TYPE RRC-Config-Ind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optional}|</w:t>
      </w:r>
    </w:p>
    <w:p w:rsidR="00001A7E" w:rsidRDefault="00001A7E" w:rsidP="00001A7E">
      <w:pPr>
        <w:pStyle w:val="PL"/>
        <w:rPr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id-LocationInformationSgNB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ignore</w:t>
      </w:r>
      <w:r w:rsidRPr="00C37D2B">
        <w:rPr>
          <w:rFonts w:eastAsia="等线" w:cs="Courier New"/>
          <w:snapToGrid w:val="0"/>
          <w:lang w:eastAsia="zh-CN"/>
        </w:rPr>
        <w:tab/>
        <w:t>TYPE LocationInformationSgNB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optional}</w:t>
      </w:r>
      <w:r>
        <w:t>|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>
        <w:t xml:space="preserve">{ ID </w:t>
      </w:r>
      <w:r w:rsidRPr="00C37D2B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SCG-</w:t>
      </w:r>
      <w:r w:rsidRPr="00C37D2B">
        <w:rPr>
          <w:snapToGrid w:val="0"/>
        </w:rPr>
        <w:t>UE-HistoryInformation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 w:rsidRPr="00C37D2B">
        <w:rPr>
          <w:snapToGrid w:val="0"/>
        </w:rPr>
        <w:t>ignore</w:t>
      </w:r>
      <w:r>
        <w:tab/>
        <w:t xml:space="preserve">TYPE </w:t>
      </w:r>
      <w:r>
        <w:rPr>
          <w:rFonts w:hint="eastAsia"/>
          <w:lang w:eastAsia="zh-CN"/>
        </w:rPr>
        <w:t>SCG-</w:t>
      </w:r>
      <w:r w:rsidRPr="00C37D2B">
        <w:rPr>
          <w:snapToGrid w:val="0"/>
        </w:rPr>
        <w:t>UE-HistoryInformation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rFonts w:hint="eastAsia"/>
          <w:lang w:eastAsia="zh-CN"/>
        </w:rPr>
        <w:t>},</w:t>
      </w:r>
    </w:p>
    <w:p w:rsidR="00001A7E" w:rsidRPr="002E7491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:rsidR="00001A7E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:rsidR="00001A7E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-- **************************************************************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--</w:t>
      </w:r>
    </w:p>
    <w:p w:rsidR="00001A7E" w:rsidRPr="00C37D2B" w:rsidRDefault="00001A7E" w:rsidP="00001A7E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SGNB RELEASE REQUEST ACKNOWLEDGE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--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-- **************************************************************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SgNBReleaseRequestAcknowledge ::= SEQUENCE {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protocolIEs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ProtocolIE-Container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{{SgNBReleaseRequestAcknowledge-IEs}},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SgNBReleaseRequestAcknowledge-IEs X2AP-PROTOCOL-IES ::= {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id-MeNB-UE-X2AP-ID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ignore</w:t>
      </w:r>
      <w:r w:rsidRPr="00C37D2B">
        <w:rPr>
          <w:rFonts w:eastAsia="等线" w:cs="Courier New"/>
          <w:snapToGrid w:val="0"/>
          <w:lang w:eastAsia="zh-CN"/>
        </w:rPr>
        <w:tab/>
        <w:t>TYPE UE-X2AP-ID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mandatory}|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ja-JP"/>
        </w:rPr>
      </w:pPr>
      <w:r w:rsidRPr="00C37D2B">
        <w:rPr>
          <w:rFonts w:eastAsia="等线" w:cs="Courier New"/>
          <w:snapToGrid w:val="0"/>
          <w:lang w:eastAsia="zh-CN"/>
        </w:rPr>
        <w:lastRenderedPageBreak/>
        <w:tab/>
        <w:t>{ ID id-SgNB-UE-X2AP-ID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ignore</w:t>
      </w:r>
      <w:r w:rsidRPr="00C37D2B">
        <w:rPr>
          <w:rFonts w:eastAsia="等线" w:cs="Courier New"/>
          <w:snapToGrid w:val="0"/>
          <w:lang w:eastAsia="zh-CN"/>
        </w:rPr>
        <w:tab/>
        <w:t>TYPE SgNB-UE-X2AP-ID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mandatory}|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id-CriticalityDiagnostics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ignore</w:t>
      </w:r>
      <w:r w:rsidRPr="00C37D2B">
        <w:rPr>
          <w:rFonts w:eastAsia="等线" w:cs="Courier New"/>
          <w:snapToGrid w:val="0"/>
          <w:lang w:eastAsia="zh-CN"/>
        </w:rPr>
        <w:tab/>
        <w:t>TYPE CriticalityDiagnostics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optional }|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id-MeNB-UE-X2AP-ID-Extension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reject</w:t>
      </w:r>
      <w:r w:rsidRPr="00C37D2B">
        <w:rPr>
          <w:rFonts w:eastAsia="等线" w:cs="Courier New"/>
          <w:snapToGrid w:val="0"/>
          <w:lang w:eastAsia="zh-CN"/>
        </w:rPr>
        <w:tab/>
        <w:t>TYPE UE-X2AP-ID-Extension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optional }|</w:t>
      </w:r>
    </w:p>
    <w:p w:rsidR="00001A7E" w:rsidRDefault="00001A7E" w:rsidP="00001A7E">
      <w:pPr>
        <w:pStyle w:val="PL"/>
        <w:rPr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id-E-RABs-Admitted-ToBeReleased-SgNBRelReqAckList</w:t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E-RABs-Admitted-ToBeReleased-SgNBRelReqAckList</w:t>
      </w:r>
      <w:r w:rsidRPr="00C37D2B">
        <w:rPr>
          <w:rFonts w:eastAsia="等线"/>
          <w:snapToGrid w:val="0"/>
          <w:lang w:eastAsia="zh-CN"/>
        </w:rPr>
        <w:tab/>
        <w:t>PRESENCE optional }</w:t>
      </w:r>
      <w:r>
        <w:t>|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>
        <w:t xml:space="preserve">{ ID </w:t>
      </w:r>
      <w:r w:rsidRPr="00C37D2B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SCG-</w:t>
      </w:r>
      <w:r w:rsidRPr="00C37D2B">
        <w:rPr>
          <w:snapToGrid w:val="0"/>
        </w:rPr>
        <w:t>UE-HistoryInformation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 w:rsidRPr="00C37D2B">
        <w:rPr>
          <w:snapToGrid w:val="0"/>
        </w:rPr>
        <w:t>ignore</w:t>
      </w:r>
      <w:r>
        <w:tab/>
        <w:t xml:space="preserve">TYPE </w:t>
      </w:r>
      <w:r>
        <w:rPr>
          <w:rFonts w:hint="eastAsia"/>
          <w:lang w:eastAsia="zh-CN"/>
        </w:rPr>
        <w:t>SCG-</w:t>
      </w:r>
      <w:r w:rsidRPr="00C37D2B">
        <w:rPr>
          <w:snapToGrid w:val="0"/>
        </w:rPr>
        <w:t>UE-HistoryInformation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rFonts w:hint="eastAsia"/>
          <w:lang w:eastAsia="zh-CN"/>
        </w:rPr>
        <w:t>},</w:t>
      </w:r>
    </w:p>
    <w:p w:rsidR="00001A7E" w:rsidRPr="002E7491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:rsidR="00001A7E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-- **************************************************************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--</w:t>
      </w:r>
    </w:p>
    <w:p w:rsidR="00001A7E" w:rsidRPr="00C37D2B" w:rsidRDefault="00001A7E" w:rsidP="00001A7E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SGNB RELEASE REQUIRED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--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-- **************************************************************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SgNBReleaseRequired ::= SEQUENCE {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protocolIEs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ProtocolIE-Container</w:t>
      </w:r>
      <w:r w:rsidRPr="00C37D2B">
        <w:rPr>
          <w:rFonts w:eastAsia="等线" w:cs="Courier New"/>
          <w:snapToGrid w:val="0"/>
          <w:lang w:eastAsia="zh-CN"/>
        </w:rPr>
        <w:tab/>
        <w:t>{{SgNBReleaseRequired-IEs}},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SgNBReleaseRequired-IEs X2AP-PROTOCOL-IES ::= {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id-MeNB-UE-X2AP-ID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reject</w:t>
      </w:r>
      <w:r w:rsidRPr="00C37D2B">
        <w:rPr>
          <w:rFonts w:eastAsia="等线" w:cs="Courier New"/>
          <w:snapToGrid w:val="0"/>
          <w:lang w:eastAsia="zh-CN"/>
        </w:rPr>
        <w:tab/>
        <w:t>TYPE UE-X2AP-ID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mandatory}|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id-SgNB-UE-X2AP-ID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reject</w:t>
      </w:r>
      <w:r w:rsidRPr="00C37D2B">
        <w:rPr>
          <w:rFonts w:eastAsia="等线" w:cs="Courier New"/>
          <w:snapToGrid w:val="0"/>
          <w:lang w:eastAsia="zh-CN"/>
        </w:rPr>
        <w:tab/>
        <w:t>TYPE SgNB-UE-X2AP-ID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mandatory}|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id-Cause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ignore</w:t>
      </w:r>
      <w:r w:rsidRPr="00C37D2B">
        <w:rPr>
          <w:rFonts w:eastAsia="等线" w:cs="Courier New"/>
          <w:snapToGrid w:val="0"/>
          <w:lang w:eastAsia="zh-CN"/>
        </w:rPr>
        <w:tab/>
        <w:t>TYPE Cause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mandatory}|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id-MeNB-UE-X2AP-ID-Extension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reject</w:t>
      </w:r>
      <w:r w:rsidRPr="00C37D2B">
        <w:rPr>
          <w:rFonts w:eastAsia="等线" w:cs="Courier New"/>
          <w:snapToGrid w:val="0"/>
          <w:lang w:eastAsia="zh-CN"/>
        </w:rPr>
        <w:tab/>
        <w:t>TYPE UE-X2AP-ID-Extension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optional 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id-E-RABs-ToBeReleased-SgNBRelReqdList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E-RABs-ToBeReleased-SgNBRelReqdList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 }|</w:t>
      </w:r>
    </w:p>
    <w:p w:rsidR="00001A7E" w:rsidRDefault="00001A7E" w:rsidP="00001A7E">
      <w:pPr>
        <w:pStyle w:val="PL"/>
        <w:rPr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id-SgNBtoMeNBContainer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SgNBtoMeNBContainer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 }</w:t>
      </w:r>
      <w:r>
        <w:t>|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>
        <w:t xml:space="preserve">{ ID </w:t>
      </w:r>
      <w:r w:rsidRPr="00C37D2B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SCG-</w:t>
      </w:r>
      <w:r w:rsidRPr="00C37D2B">
        <w:rPr>
          <w:snapToGrid w:val="0"/>
        </w:rPr>
        <w:t>UE-HistoryInformation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 w:rsidRPr="00C37D2B">
        <w:rPr>
          <w:snapToGrid w:val="0"/>
        </w:rPr>
        <w:t>ignore</w:t>
      </w:r>
      <w:r>
        <w:tab/>
        <w:t xml:space="preserve">TYPE </w:t>
      </w:r>
      <w:r>
        <w:rPr>
          <w:rFonts w:hint="eastAsia"/>
          <w:lang w:eastAsia="zh-CN"/>
        </w:rPr>
        <w:t>SCG-</w:t>
      </w:r>
      <w:r w:rsidRPr="00C37D2B">
        <w:rPr>
          <w:snapToGrid w:val="0"/>
        </w:rPr>
        <w:t>UE-HistoryInformation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rFonts w:hint="eastAsia"/>
          <w:lang w:eastAsia="zh-CN"/>
        </w:rPr>
        <w:t>},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</w:p>
    <w:p w:rsidR="00001A7E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-- **************************************************************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--</w:t>
      </w:r>
    </w:p>
    <w:p w:rsidR="00001A7E" w:rsidRPr="00C37D2B" w:rsidRDefault="00001A7E" w:rsidP="00001A7E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SGNB CHANGE REQUIRED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--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-- **************************************************************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SgNBChangeRequired ::= SEQUENCE {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protocolIEs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ProtocolIE-Container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{{SgNBChangeRequired-IEs}},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SgNBChangeRequired-IEs X2AP-PROTOCOL-IES ::= {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id-MeNB-UE-X2AP-ID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UE-X2AP-ID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id-SgNB-UE-X2AP-ID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SgNB-UE-X2AP-ID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id-Target-SgNB-ID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GlobalGNB-ID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id-Cause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Cause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id-SgNBtoMeNBContainer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SgNBtoMeNBContainer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:rsidR="00001A7E" w:rsidRDefault="00001A7E" w:rsidP="00001A7E">
      <w:pPr>
        <w:pStyle w:val="PL"/>
        <w:rPr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id-MeNB-UE-X2AP-ID-Extension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UE-X2AP-ID-Extension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</w:t>
      </w:r>
      <w:r>
        <w:t>|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  <w:r>
        <w:t xml:space="preserve">{ ID </w:t>
      </w:r>
      <w:r w:rsidRPr="00C37D2B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SCG-</w:t>
      </w:r>
      <w:r w:rsidRPr="00C37D2B">
        <w:rPr>
          <w:snapToGrid w:val="0"/>
        </w:rPr>
        <w:t>UE-HistoryInformation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 w:rsidRPr="00C37D2B">
        <w:rPr>
          <w:snapToGrid w:val="0"/>
        </w:rPr>
        <w:t>ignore</w:t>
      </w:r>
      <w:r>
        <w:tab/>
        <w:t xml:space="preserve">TYPE </w:t>
      </w:r>
      <w:r>
        <w:rPr>
          <w:rFonts w:hint="eastAsia"/>
          <w:lang w:eastAsia="zh-CN"/>
        </w:rPr>
        <w:t>SCG-</w:t>
      </w:r>
      <w:r w:rsidRPr="00C37D2B">
        <w:rPr>
          <w:snapToGrid w:val="0"/>
        </w:rPr>
        <w:t>UE-HistoryInformation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rFonts w:hint="eastAsia"/>
          <w:lang w:eastAsia="zh-CN"/>
        </w:rPr>
        <w:t>},</w:t>
      </w:r>
    </w:p>
    <w:p w:rsidR="00001A7E" w:rsidRPr="00C37D2B" w:rsidRDefault="00001A7E" w:rsidP="00001A7E">
      <w:pPr>
        <w:pStyle w:val="PL"/>
        <w:rPr>
          <w:rFonts w:eastAsia="等线" w:cs="Courier New"/>
          <w:snapToGrid w:val="0"/>
          <w:lang w:eastAsia="zh-CN"/>
        </w:rPr>
      </w:pP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:rsidR="00001A7E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:rsidR="00001A7E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>--</w:t>
      </w:r>
    </w:p>
    <w:p w:rsidR="00001A7E" w:rsidRDefault="00001A7E" w:rsidP="00001A7E">
      <w:pPr>
        <w:pStyle w:val="PL"/>
        <w:outlineLvl w:val="3"/>
        <w:rPr>
          <w:snapToGrid w:val="0"/>
        </w:rPr>
      </w:pPr>
      <w:r>
        <w:rPr>
          <w:snapToGrid w:val="0"/>
        </w:rPr>
        <w:lastRenderedPageBreak/>
        <w:t>-- ACCESS AND MOBILITY INDICATION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>--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001A7E" w:rsidRDefault="00001A7E" w:rsidP="00001A7E">
      <w:pPr>
        <w:pStyle w:val="PL"/>
        <w:rPr>
          <w:snapToGrid w:val="0"/>
        </w:rPr>
      </w:pPr>
    </w:p>
    <w:p w:rsidR="00001A7E" w:rsidRDefault="00001A7E" w:rsidP="00001A7E">
      <w:pPr>
        <w:pStyle w:val="PL"/>
        <w:rPr>
          <w:snapToGrid w:val="0"/>
        </w:rPr>
      </w:pPr>
      <w:bookmarkStart w:id="291" w:name="OLE_LINK114"/>
      <w:r>
        <w:rPr>
          <w:snapToGrid w:val="0"/>
        </w:rPr>
        <w:t xml:space="preserve">AccessAndMobilityIndication </w:t>
      </w:r>
      <w:bookmarkEnd w:id="291"/>
      <w:r>
        <w:rPr>
          <w:snapToGrid w:val="0"/>
        </w:rPr>
        <w:t>::= SEQUENCE {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AccessAndMobilityIndication-IEs}},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>}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>AccessAndMobilityIndication-IEs X</w:t>
      </w:r>
      <w:r>
        <w:rPr>
          <w:rFonts w:hint="eastAsia"/>
          <w:snapToGrid w:val="0"/>
          <w:lang w:eastAsia="zh-CN"/>
        </w:rPr>
        <w:t>2</w:t>
      </w:r>
      <w:r>
        <w:rPr>
          <w:snapToGrid w:val="0"/>
        </w:rPr>
        <w:t>AP-PROTOCOL-IES ::= {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NR</w:t>
      </w:r>
      <w:r w:rsidRPr="00787466">
        <w:rPr>
          <w:snapToGrid w:val="0"/>
        </w:rPr>
        <w:t>RACHReportInformation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bookmarkStart w:id="292" w:name="OLE_LINK116"/>
      <w:bookmarkStart w:id="293" w:name="OLE_LINK117"/>
      <w:r>
        <w:rPr>
          <w:rFonts w:hint="eastAsia"/>
          <w:snapToGrid w:val="0"/>
        </w:rPr>
        <w:t>NR</w:t>
      </w:r>
      <w:r w:rsidRPr="00787466">
        <w:rPr>
          <w:snapToGrid w:val="0"/>
        </w:rPr>
        <w:t>RACHReport</w:t>
      </w:r>
      <w:bookmarkEnd w:id="292"/>
      <w:r w:rsidRPr="00787466">
        <w:rPr>
          <w:snapToGrid w:val="0"/>
        </w:rPr>
        <w:t>Information</w:t>
      </w:r>
      <w:bookmarkEnd w:id="293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>}</w:t>
      </w:r>
    </w:p>
    <w:p w:rsidR="00001A7E" w:rsidRPr="00FD0425" w:rsidRDefault="00001A7E" w:rsidP="00001A7E">
      <w:pPr>
        <w:pStyle w:val="PL"/>
        <w:rPr>
          <w:snapToGrid w:val="0"/>
        </w:rPr>
      </w:pPr>
    </w:p>
    <w:p w:rsidR="00001A7E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7D448A">
        <w:rPr>
          <w:rFonts w:ascii="Courier New" w:hAnsi="Courier New"/>
          <w:noProof/>
          <w:sz w:val="16"/>
          <w:lang w:eastAsia="ko-KR"/>
        </w:rPr>
        <w:t>////////////////////////////////////////</w:t>
      </w:r>
      <w:r>
        <w:rPr>
          <w:rFonts w:ascii="Courier New" w:hAnsi="Courier New"/>
          <w:noProof/>
          <w:sz w:val="16"/>
          <w:lang w:eastAsia="ko-KR"/>
        </w:rPr>
        <w:t>//////////////////////</w:t>
      </w:r>
      <w:r w:rsidRPr="007D448A">
        <w:rPr>
          <w:rFonts w:ascii="Courier New" w:hAnsi="Courier New"/>
          <w:noProof/>
          <w:sz w:val="16"/>
          <w:lang w:eastAsia="ko-KR"/>
        </w:rPr>
        <w:t xml:space="preserve">skip unrelated </w:t>
      </w:r>
      <w:r>
        <w:rPr>
          <w:rFonts w:ascii="Courier New" w:hAnsi="Courier New" w:hint="eastAsia"/>
          <w:noProof/>
          <w:sz w:val="16"/>
          <w:lang w:eastAsia="zh-CN"/>
        </w:rPr>
        <w:t>codes</w:t>
      </w:r>
      <w:r w:rsidRPr="007D448A">
        <w:rPr>
          <w:rFonts w:ascii="Courier New" w:hAnsi="Courier New"/>
          <w:noProof/>
          <w:sz w:val="16"/>
          <w:lang w:eastAsia="ko-KR"/>
        </w:rPr>
        <w:t>///////////////////////////////</w:t>
      </w:r>
      <w:r>
        <w:rPr>
          <w:rFonts w:ascii="Courier New" w:hAnsi="Courier New"/>
          <w:noProof/>
          <w:sz w:val="16"/>
          <w:lang w:eastAsia="ko-KR"/>
        </w:rPr>
        <w:t>///////////////////////////////</w:t>
      </w:r>
    </w:p>
    <w:p w:rsidR="00001A7E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:rsidR="00001A7E" w:rsidRPr="007D448A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:rsidR="00001A7E" w:rsidRPr="00C37D2B" w:rsidRDefault="00001A7E" w:rsidP="00001A7E">
      <w:pPr>
        <w:pStyle w:val="3"/>
        <w:spacing w:line="0" w:lineRule="atLeast"/>
      </w:pPr>
      <w:bookmarkStart w:id="294" w:name="_Toc20954613"/>
      <w:bookmarkStart w:id="295" w:name="_Toc29902623"/>
      <w:bookmarkStart w:id="296" w:name="_Toc29906627"/>
      <w:bookmarkStart w:id="297" w:name="_Toc36550621"/>
      <w:bookmarkStart w:id="298" w:name="_Toc45104397"/>
      <w:bookmarkStart w:id="299" w:name="_Toc45227893"/>
      <w:bookmarkStart w:id="300" w:name="_Toc45891707"/>
      <w:bookmarkStart w:id="301" w:name="_Toc51764352"/>
      <w:bookmarkStart w:id="302" w:name="_Toc56528354"/>
      <w:bookmarkStart w:id="303" w:name="_Toc64382322"/>
      <w:bookmarkStart w:id="304" w:name="_Toc66283897"/>
      <w:bookmarkStart w:id="305" w:name="_Toc67911273"/>
      <w:bookmarkStart w:id="306" w:name="_Toc73980051"/>
      <w:bookmarkStart w:id="307" w:name="_Toc81228557"/>
      <w:bookmarkStart w:id="308" w:name="_Toc20954615"/>
      <w:bookmarkStart w:id="309" w:name="_Toc29902625"/>
      <w:bookmarkStart w:id="310" w:name="_Toc29906629"/>
      <w:bookmarkStart w:id="311" w:name="_Toc36550623"/>
      <w:bookmarkStart w:id="312" w:name="_Toc45104399"/>
      <w:bookmarkStart w:id="313" w:name="_Toc45227895"/>
      <w:bookmarkStart w:id="314" w:name="_Toc45891709"/>
      <w:bookmarkStart w:id="315" w:name="_Toc51764354"/>
      <w:bookmarkStart w:id="316" w:name="_Toc56528356"/>
      <w:bookmarkStart w:id="317" w:name="_Toc64382324"/>
      <w:bookmarkStart w:id="318" w:name="_Toc66283899"/>
      <w:bookmarkStart w:id="319" w:name="_Toc67911275"/>
      <w:bookmarkStart w:id="320" w:name="_Toc73980053"/>
      <w:bookmarkStart w:id="321" w:name="_Toc81228559"/>
      <w:r w:rsidRPr="00C37D2B">
        <w:t>9.3.5</w:t>
      </w:r>
      <w:r w:rsidRPr="00C37D2B">
        <w:tab/>
        <w:t>Information Element definitions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:rsidR="00001A7E" w:rsidRPr="00C37D2B" w:rsidRDefault="00001A7E" w:rsidP="00001A7E">
      <w:pPr>
        <w:pStyle w:val="PL"/>
        <w:rPr>
          <w:snapToGrid w:val="0"/>
        </w:rPr>
      </w:pP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X2AP-IEs {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x2ap-IEs (2) }</w:t>
      </w:r>
    </w:p>
    <w:p w:rsidR="00001A7E" w:rsidRPr="00C37D2B" w:rsidRDefault="00001A7E" w:rsidP="00001A7E">
      <w:pPr>
        <w:pStyle w:val="PL"/>
        <w:rPr>
          <w:snapToGrid w:val="0"/>
        </w:rPr>
      </w:pP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:rsidR="00001A7E" w:rsidRPr="00C37D2B" w:rsidRDefault="00001A7E" w:rsidP="00001A7E">
      <w:pPr>
        <w:pStyle w:val="PL"/>
        <w:rPr>
          <w:snapToGrid w:val="0"/>
        </w:rPr>
      </w:pP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:rsidR="00001A7E" w:rsidRPr="00C37D2B" w:rsidRDefault="00001A7E" w:rsidP="00001A7E">
      <w:pPr>
        <w:pStyle w:val="PL"/>
        <w:rPr>
          <w:snapToGrid w:val="0"/>
        </w:rPr>
      </w:pPr>
    </w:p>
    <w:p w:rsidR="00001A7E" w:rsidRPr="00C37D2B" w:rsidRDefault="00001A7E" w:rsidP="00001A7E">
      <w:pPr>
        <w:pStyle w:val="PL"/>
        <w:rPr>
          <w:rFonts w:eastAsia="Batang"/>
          <w:snapToGrid w:val="0"/>
        </w:rPr>
      </w:pPr>
      <w:r w:rsidRPr="00C37D2B">
        <w:rPr>
          <w:snapToGrid w:val="0"/>
        </w:rPr>
        <w:t>IMPORTS</w:t>
      </w:r>
    </w:p>
    <w:p w:rsidR="00001A7E" w:rsidRPr="00C37D2B" w:rsidRDefault="00001A7E" w:rsidP="00001A7E">
      <w:pPr>
        <w:pStyle w:val="PL"/>
      </w:pPr>
    </w:p>
    <w:p w:rsidR="00001A7E" w:rsidRPr="00C37D2B" w:rsidRDefault="00001A7E" w:rsidP="00001A7E">
      <w:pPr>
        <w:pStyle w:val="PL"/>
      </w:pPr>
      <w:r w:rsidRPr="00C37D2B">
        <w:tab/>
        <w:t>id-E-RAB-Item,</w:t>
      </w:r>
    </w:p>
    <w:p w:rsidR="00001A7E" w:rsidRPr="00C37D2B" w:rsidRDefault="00001A7E" w:rsidP="00001A7E">
      <w:pPr>
        <w:pStyle w:val="PL"/>
      </w:pPr>
      <w:r w:rsidRPr="00C37D2B">
        <w:tab/>
        <w:t>id-Number-of-Antennaports,</w:t>
      </w:r>
    </w:p>
    <w:p w:rsidR="00001A7E" w:rsidRPr="00C37D2B" w:rsidRDefault="00001A7E" w:rsidP="00001A7E">
      <w:pPr>
        <w:pStyle w:val="PL"/>
      </w:pPr>
      <w:r w:rsidRPr="00C37D2B">
        <w:tab/>
        <w:t>id-MBSFN-Subframe-Info,</w:t>
      </w:r>
    </w:p>
    <w:p w:rsidR="00001A7E" w:rsidRPr="00C37D2B" w:rsidRDefault="00001A7E" w:rsidP="00001A7E">
      <w:pPr>
        <w:pStyle w:val="PL"/>
      </w:pPr>
      <w:r w:rsidRPr="00C37D2B">
        <w:tab/>
        <w:t>id-PRACH-Configuration,</w:t>
      </w:r>
    </w:p>
    <w:p w:rsidR="00001A7E" w:rsidRPr="00C37D2B" w:rsidRDefault="00001A7E" w:rsidP="00001A7E">
      <w:pPr>
        <w:pStyle w:val="PL"/>
      </w:pPr>
      <w:r w:rsidRPr="00C37D2B">
        <w:tab/>
        <w:t>id-CSG-Id,</w:t>
      </w:r>
    </w:p>
    <w:p w:rsidR="00001A7E" w:rsidRPr="00C37D2B" w:rsidRDefault="00001A7E" w:rsidP="00001A7E">
      <w:pPr>
        <w:pStyle w:val="PL"/>
      </w:pPr>
      <w:r w:rsidRPr="00C37D2B">
        <w:rPr>
          <w:snapToGrid w:val="0"/>
          <w:lang w:eastAsia="zh-CN"/>
        </w:rPr>
        <w:tab/>
        <w:t>id-MDTConfiguration,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tab/>
      </w:r>
      <w:r w:rsidRPr="00C37D2B">
        <w:rPr>
          <w:snapToGrid w:val="0"/>
          <w:lang w:eastAsia="zh-CN"/>
        </w:rPr>
        <w:t>id-SignallingBasedMDTPLMNList,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id-MultibandInfoList,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id-FreqBandIndicatorPriority,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id-NeighbourTAC,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id-Time-UE-StayedInCell-EnhancedGranularity,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id-MBMS-Service-Area-List,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id-HO-cause,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id-eARFCNExtension,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id-DL-EARFCNExtension,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id-UL-EARFCNExtension,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id-M3Configuration,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id-M4Configuration,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id-M5Configuration,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id-MDT-Location-Info,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id-NRrestrictioninEPSasSecondaryRAT,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id-NRrestrictionin5GS,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  <w:lang w:eastAsia="zh-CN"/>
        </w:rPr>
        <w:t>id-AdditionalSpecialSubframe-Info,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id-UEID,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id-enhancedRNTP,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id-ProSeUEtoNetworkRelaying,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id-M6Configuration,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id-M7Configuration,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id-OffsetOfNbiotChannelNumberToDL-EARFCN,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id-OffsetOfNbiotChannelNumberToUL-EARFCN,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id-AdditionalSpecialSubframeExtension-Info,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id-BandwidthReducedSI,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id-extended-e-RAB-MaximumBitrateDL,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id-extended-e-RAB-MaximumBitrateUL,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id-extended-e-RAB-GuaranteedBitrateDL,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id-extended-e-RAB-GuaranteedBitrateUL,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id-extended-uEaggregateMaximumBitRateDownlink,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id-extended-uEaggregateMaximumBitRateUplink,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id-E-RABUsageReport-Item,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id-SecondaryRATUsageReport-Item,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id-UEAppLayerMeasConfig,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id-DL-scheduling-PDCCH-CCE-usage,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id-UL-scheduling-PDCCH-CCE-usage,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id-DownlinkPacketLossRate,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id-UplinkPacketLossRate,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id-serviceType,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id-ProtectedEUTRAResourceIndication,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id-NRS-NSSS-PowerOffset,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id-NSSS-NumOccasionDifferentPrecoder,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id-</w:t>
      </w:r>
      <w:bookmarkStart w:id="322" w:name="_Hlk517289389"/>
      <w:r w:rsidRPr="00C37D2B">
        <w:rPr>
          <w:rFonts w:eastAsia="等线"/>
          <w:snapToGrid w:val="0"/>
          <w:lang w:eastAsia="zh-CN"/>
        </w:rPr>
        <w:t>CNTypeRestrictions</w:t>
      </w:r>
      <w:bookmarkEnd w:id="322"/>
      <w:r w:rsidRPr="00C37D2B">
        <w:rPr>
          <w:rFonts w:eastAsia="等线"/>
          <w:snapToGrid w:val="0"/>
          <w:lang w:eastAsia="zh-CN"/>
        </w:rPr>
        <w:t>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id-BluetoothMeasurementConfiguration,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id-WLANMeasurementConfiguration,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id-ECGI,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id-NRCGI,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id-MeNBCoordinationAssistanceInformation,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id-SgNBCoordinationAssistanceInformation,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id-NRNeighbourInfoToAdd,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id-LastNG-RANPLMNIdentity,</w:t>
      </w:r>
    </w:p>
    <w:p w:rsidR="00001A7E" w:rsidRPr="00C37D2B" w:rsidRDefault="00001A7E" w:rsidP="00001A7E">
      <w:pPr>
        <w:pStyle w:val="PL"/>
      </w:pPr>
      <w:r w:rsidRPr="00C37D2B">
        <w:tab/>
        <w:t>id-BPLMN-ID-Info-EUTRA,</w:t>
      </w:r>
    </w:p>
    <w:p w:rsidR="00001A7E" w:rsidRDefault="00001A7E" w:rsidP="00001A7E">
      <w:pPr>
        <w:pStyle w:val="PL"/>
      </w:pPr>
      <w:r w:rsidRPr="00C37D2B">
        <w:tab/>
        <w:t>id-NBIoT-UL-DL-AlignmentOffset,</w:t>
      </w:r>
    </w:p>
    <w:p w:rsidR="00001A7E" w:rsidRPr="00C37D2B" w:rsidRDefault="00001A7E" w:rsidP="00001A7E">
      <w:pPr>
        <w:pStyle w:val="PL"/>
        <w:rPr>
          <w:szCs w:val="16"/>
        </w:rPr>
      </w:pPr>
      <w:r w:rsidRPr="003B00F1">
        <w:rPr>
          <w:szCs w:val="16"/>
        </w:rPr>
        <w:tab/>
        <w:t>id-UnlicensedSpectrumRestriction,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szCs w:val="16"/>
        </w:rPr>
        <w:tab/>
      </w:r>
      <w:r>
        <w:rPr>
          <w:snapToGrid w:val="0"/>
          <w:lang w:eastAsia="zh-CN"/>
        </w:rPr>
        <w:t>id-CarrierList,</w:t>
      </w:r>
    </w:p>
    <w:p w:rsidR="00001A7E" w:rsidRDefault="00001A7E" w:rsidP="00001A7E">
      <w:pPr>
        <w:pStyle w:val="PL"/>
        <w:rPr>
          <w:szCs w:val="16"/>
        </w:rPr>
      </w:pPr>
      <w:r>
        <w:rPr>
          <w:snapToGrid w:val="0"/>
          <w:lang w:eastAsia="zh-CN"/>
        </w:rPr>
        <w:tab/>
        <w:t>id-FrequencyShift7p5khz,</w:t>
      </w:r>
    </w:p>
    <w:p w:rsidR="00001A7E" w:rsidRPr="00A030A1" w:rsidRDefault="00001A7E" w:rsidP="00001A7E">
      <w:pPr>
        <w:pStyle w:val="PL"/>
        <w:rPr>
          <w:snapToGrid w:val="0"/>
          <w:lang w:eastAsia="zh-CN"/>
        </w:rPr>
      </w:pPr>
      <w:r w:rsidRPr="00A030A1">
        <w:rPr>
          <w:snapToGrid w:val="0"/>
          <w:lang w:eastAsia="zh-CN"/>
        </w:rPr>
        <w:tab/>
      </w:r>
      <w:r w:rsidRPr="006E107D">
        <w:rPr>
          <w:snapToGrid w:val="0"/>
          <w:lang w:eastAsia="zh-CN"/>
        </w:rPr>
        <w:t>id-</w:t>
      </w:r>
      <w:r w:rsidRPr="00A030A1">
        <w:rPr>
          <w:snapToGrid w:val="0"/>
          <w:lang w:eastAsia="zh-CN"/>
        </w:rPr>
        <w:t>NPRACH</w:t>
      </w:r>
      <w:r w:rsidRPr="006E107D">
        <w:rPr>
          <w:snapToGrid w:val="0"/>
          <w:lang w:eastAsia="zh-CN"/>
        </w:rPr>
        <w:t>Configuration</w:t>
      </w:r>
      <w:r w:rsidRPr="00A030A1">
        <w:rPr>
          <w:snapToGrid w:val="0"/>
          <w:lang w:eastAsia="zh-CN"/>
        </w:rPr>
        <w:t>,</w:t>
      </w:r>
    </w:p>
    <w:p w:rsidR="00001A7E" w:rsidRPr="00955374" w:rsidRDefault="00001A7E" w:rsidP="00001A7E">
      <w:pPr>
        <w:pStyle w:val="PL"/>
      </w:pPr>
      <w:r w:rsidRPr="00955374">
        <w:rPr>
          <w:snapToGrid w:val="0"/>
          <w:lang w:eastAsia="zh-CN"/>
        </w:rPr>
        <w:tab/>
      </w:r>
      <w:r w:rsidRPr="00955374">
        <w:rPr>
          <w:snapToGrid w:val="0"/>
        </w:rPr>
        <w:t>id-MDTConfigurationNR,</w:t>
      </w:r>
    </w:p>
    <w:p w:rsidR="00001A7E" w:rsidRDefault="00001A7E" w:rsidP="00001A7E">
      <w:pPr>
        <w:pStyle w:val="PL"/>
      </w:pPr>
      <w:r>
        <w:tab/>
        <w:t>id-CSI-RSTransmissionIndication,</w:t>
      </w:r>
    </w:p>
    <w:p w:rsidR="00001A7E" w:rsidRPr="003D752E" w:rsidRDefault="00001A7E" w:rsidP="00001A7E">
      <w:pPr>
        <w:pStyle w:val="PL"/>
      </w:pPr>
      <w:r>
        <w:tab/>
        <w:t>id-QoS-Mapping-Information,</w:t>
      </w:r>
    </w:p>
    <w:p w:rsidR="00001A7E" w:rsidRDefault="00001A7E" w:rsidP="00001A7E">
      <w:pPr>
        <w:pStyle w:val="PL"/>
      </w:pPr>
      <w:r w:rsidRPr="003D752E">
        <w:tab/>
      </w:r>
      <w:r w:rsidRPr="003D752E">
        <w:rPr>
          <w:snapToGrid w:val="0"/>
          <w:lang w:eastAsia="zh-CN"/>
        </w:rPr>
        <w:t>id-</w:t>
      </w:r>
      <w:r w:rsidRPr="003D752E">
        <w:t>IntendedTDD-DL-ULConfiguration-NR,</w:t>
      </w:r>
    </w:p>
    <w:p w:rsidR="00001A7E" w:rsidRPr="00BB46C4" w:rsidRDefault="00001A7E" w:rsidP="00001A7E">
      <w:pPr>
        <w:pStyle w:val="PL"/>
      </w:pPr>
      <w:r w:rsidRPr="00BB46C4">
        <w:tab/>
      </w:r>
      <w:r w:rsidRPr="00BB46C4">
        <w:rPr>
          <w:snapToGrid w:val="0"/>
        </w:rPr>
        <w:t>id-TraceCollectionEntityURI,</w:t>
      </w:r>
    </w:p>
    <w:p w:rsidR="00001A7E" w:rsidRPr="00BB46C4" w:rsidRDefault="00001A7E" w:rsidP="00001A7E">
      <w:pPr>
        <w:pStyle w:val="PL"/>
      </w:pPr>
      <w:r>
        <w:rPr>
          <w:snapToGrid w:val="0"/>
        </w:rPr>
        <w:tab/>
        <w:t>id-SFN-Offset,</w:t>
      </w:r>
    </w:p>
    <w:p w:rsidR="00001A7E" w:rsidRPr="00C37D2B" w:rsidRDefault="00001A7E" w:rsidP="00001A7E">
      <w:pPr>
        <w:pStyle w:val="PL"/>
        <w:rPr>
          <w:szCs w:val="16"/>
        </w:rPr>
      </w:pP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maxnoofBearers,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maxCellineNB,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maxEARFCN,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maxEARFCNPlusOne,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newmaxEARFCN,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maxInterfaces,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maxnoofBands,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maxnoofBPLMNs,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maxnoofAdditionalPLMNs,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maxnoofCells,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maxnoofEPLMNs,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maxnoofEPLMNsPlusOne,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maxnoofForbLACs,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maxnoofForbTACs,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maxnoofNeighbours,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maxnoofPRBs,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maxNrOfErrors,</w:t>
      </w:r>
    </w:p>
    <w:p w:rsidR="00001A7E" w:rsidRPr="00C37D2B" w:rsidRDefault="00001A7E" w:rsidP="00001A7E">
      <w:pPr>
        <w:pStyle w:val="PL"/>
        <w:rPr>
          <w:szCs w:val="16"/>
          <w:lang w:eastAsia="zh-CN"/>
        </w:rPr>
      </w:pPr>
      <w:r w:rsidRPr="00C37D2B">
        <w:rPr>
          <w:szCs w:val="16"/>
        </w:rPr>
        <w:tab/>
        <w:t>maxPools</w:t>
      </w:r>
      <w:r w:rsidRPr="00C37D2B">
        <w:rPr>
          <w:szCs w:val="16"/>
          <w:lang w:eastAsia="zh-CN"/>
        </w:rPr>
        <w:t>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  <w:lang w:eastAsia="zh-CN"/>
        </w:rPr>
        <w:tab/>
      </w:r>
      <w:r w:rsidRPr="00C37D2B">
        <w:rPr>
          <w:szCs w:val="16"/>
        </w:rPr>
        <w:t>maxnoofMBSFN,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maxnoofTAforMDT,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maxnoofCellIDforMDT,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maxnoofMBMSServiceAreaIdentities,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maxnoofMDTPLMNs,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maxnoofCoMPHypothesisSet,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maxnoofCoMPCells,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maxUEReport,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maxCellReport,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maxnoofPA,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maxCSIProcess,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maxCSIReport,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maxSubband,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eastAsia="等线"/>
          <w:lang w:eastAsia="zh-CN"/>
        </w:rPr>
        <w:t>maxnooftimeperiods</w:t>
      </w:r>
      <w:r w:rsidRPr="00C37D2B">
        <w:rPr>
          <w:szCs w:val="16"/>
        </w:rPr>
        <w:t>,</w:t>
      </w:r>
    </w:p>
    <w:p w:rsidR="00001A7E" w:rsidRPr="00C37D2B" w:rsidRDefault="00001A7E" w:rsidP="00001A7E">
      <w:pPr>
        <w:pStyle w:val="PL"/>
      </w:pPr>
      <w:r w:rsidRPr="00C37D2B">
        <w:rPr>
          <w:szCs w:val="16"/>
        </w:rPr>
        <w:tab/>
      </w:r>
      <w:r w:rsidRPr="00C37D2B">
        <w:t>maxnoofCellIDforQMC,</w:t>
      </w:r>
    </w:p>
    <w:p w:rsidR="00001A7E" w:rsidRPr="00C37D2B" w:rsidRDefault="00001A7E" w:rsidP="00001A7E">
      <w:pPr>
        <w:pStyle w:val="PL"/>
      </w:pPr>
      <w:r w:rsidRPr="00C37D2B">
        <w:tab/>
        <w:t>maxnoofTAforQMC,</w:t>
      </w:r>
    </w:p>
    <w:p w:rsidR="00001A7E" w:rsidRPr="00C37D2B" w:rsidRDefault="00001A7E" w:rsidP="00001A7E">
      <w:pPr>
        <w:pStyle w:val="PL"/>
      </w:pPr>
      <w:r w:rsidRPr="00C37D2B">
        <w:tab/>
        <w:t>maxnoofPLMNforQMC</w:t>
      </w:r>
      <w:r w:rsidRPr="00C37D2B">
        <w:rPr>
          <w:szCs w:val="16"/>
        </w:rPr>
        <w:t>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maxUEsinengNBDU,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maxnoofProtectedResourcePatterns,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maxnoNRcellsSpectrumSharingWithE-UTRA,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maxnoofNrCellBands,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maxnoofBluetoothName,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  <w:t>maxnoofWLANName,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cs="Courier New"/>
        </w:rPr>
        <w:t>maxofNRNeighbours</w:t>
      </w:r>
      <w:r w:rsidRPr="00C37D2B">
        <w:rPr>
          <w:szCs w:val="16"/>
        </w:rPr>
        <w:t>,</w:t>
      </w:r>
    </w:p>
    <w:p w:rsidR="00001A7E" w:rsidRPr="00C37D2B" w:rsidRDefault="00001A7E" w:rsidP="00001A7E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snapToGrid w:val="0"/>
        </w:rPr>
        <w:t>maxnoofextBPLMNs,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maxnoofTLAs,</w:t>
      </w:r>
    </w:p>
    <w:p w:rsidR="00001A7E" w:rsidRPr="00AB13B6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maxnoofGTPTLAs</w:t>
      </w:r>
      <w:r w:rsidRPr="00AB13B6">
        <w:rPr>
          <w:snapToGrid w:val="0"/>
        </w:rPr>
        <w:t>,</w:t>
      </w:r>
    </w:p>
    <w:p w:rsidR="00001A7E" w:rsidRDefault="00001A7E" w:rsidP="00001A7E">
      <w:pPr>
        <w:pStyle w:val="PL"/>
        <w:rPr>
          <w:snapToGrid w:val="0"/>
        </w:rPr>
      </w:pPr>
      <w:r w:rsidRPr="00AB13B6">
        <w:rPr>
          <w:snapToGrid w:val="0"/>
        </w:rPr>
        <w:tab/>
        <w:t>maxnoofTNLAssociations</w:t>
      </w:r>
      <w:r>
        <w:rPr>
          <w:snapToGrid w:val="0"/>
        </w:rPr>
        <w:t>,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 w:rsidRPr="00362BE1">
        <w:rPr>
          <w:lang w:eastAsia="ja-JP"/>
        </w:rPr>
        <w:t>maxnoofCellsinCHO</w:t>
      </w:r>
      <w:r>
        <w:rPr>
          <w:rFonts w:hint="eastAsia"/>
          <w:snapToGrid w:val="0"/>
          <w:lang w:eastAsia="zh-CN"/>
        </w:rPr>
        <w:t>,</w:t>
      </w:r>
      <w:r w:rsidRPr="00E227B3">
        <w:rPr>
          <w:rFonts w:hint="eastAsia"/>
          <w:snapToGrid w:val="0"/>
          <w:lang w:eastAsia="zh-CN"/>
        </w:rPr>
        <w:tab/>
      </w:r>
      <w:r w:rsidRPr="0099502D">
        <w:rPr>
          <w:snapToGrid w:val="0"/>
        </w:rPr>
        <w:t>maxnoofPC5QoSFlows</w:t>
      </w:r>
      <w:r>
        <w:rPr>
          <w:snapToGrid w:val="0"/>
          <w:lang w:eastAsia="zh-CN"/>
        </w:rPr>
        <w:t>,</w:t>
      </w:r>
    </w:p>
    <w:p w:rsidR="00001A7E" w:rsidRDefault="00001A7E" w:rsidP="00001A7E">
      <w:pPr>
        <w:pStyle w:val="PL"/>
        <w:rPr>
          <w:szCs w:val="16"/>
          <w:lang w:eastAsia="zh-CN"/>
        </w:rPr>
      </w:pPr>
      <w:r>
        <w:rPr>
          <w:snapToGrid w:val="0"/>
          <w:lang w:eastAsia="zh-CN"/>
        </w:rPr>
        <w:tab/>
      </w:r>
      <w:r>
        <w:rPr>
          <w:szCs w:val="16"/>
        </w:rPr>
        <w:t>maxnoofSSBAreas</w:t>
      </w:r>
      <w:r>
        <w:rPr>
          <w:szCs w:val="16"/>
          <w:lang w:eastAsia="zh-CN"/>
        </w:rPr>
        <w:t>,</w:t>
      </w:r>
    </w:p>
    <w:p w:rsidR="00001A7E" w:rsidRDefault="00001A7E" w:rsidP="00001A7E">
      <w:pPr>
        <w:pStyle w:val="PL"/>
      </w:pPr>
      <w:r>
        <w:tab/>
        <w:t>maxnoofNRSCSs,</w:t>
      </w:r>
    </w:p>
    <w:p w:rsidR="00001A7E" w:rsidRDefault="00001A7E" w:rsidP="00001A7E">
      <w:pPr>
        <w:pStyle w:val="PL"/>
        <w:rPr>
          <w:szCs w:val="16"/>
          <w:lang w:eastAsia="zh-CN"/>
        </w:rPr>
      </w:pPr>
      <w:r>
        <w:rPr>
          <w:szCs w:val="16"/>
        </w:rPr>
        <w:tab/>
        <w:t>maxnoof</w:t>
      </w:r>
      <w:r>
        <w:rPr>
          <w:szCs w:val="16"/>
          <w:lang w:eastAsia="zh-CN"/>
        </w:rPr>
        <w:t>NR</w:t>
      </w:r>
      <w:r>
        <w:rPr>
          <w:szCs w:val="16"/>
        </w:rPr>
        <w:t>PhysicalResourceBlocks,</w:t>
      </w:r>
    </w:p>
    <w:p w:rsidR="00001A7E" w:rsidRPr="00FD0425" w:rsidRDefault="00001A7E" w:rsidP="00001A7E">
      <w:pPr>
        <w:pStyle w:val="PL"/>
      </w:pPr>
      <w:r>
        <w:rPr>
          <w:szCs w:val="16"/>
        </w:rPr>
        <w:tab/>
      </w:r>
      <w:r w:rsidRPr="00A4739B">
        <w:t>maxnoofNonAnchorCarrierFreqConfig</w:t>
      </w:r>
      <w:r>
        <w:t>,</w:t>
      </w:r>
    </w:p>
    <w:p w:rsidR="00001A7E" w:rsidRDefault="00001A7E" w:rsidP="00001A7E">
      <w:pPr>
        <w:pStyle w:val="PL"/>
        <w:rPr>
          <w:szCs w:val="16"/>
          <w:lang w:eastAsia="zh-CN"/>
        </w:rPr>
      </w:pPr>
      <w:r w:rsidRPr="00DA6DDA">
        <w:tab/>
      </w:r>
      <w:r w:rsidRPr="009354E2">
        <w:t>maxnoofRACHReports</w:t>
      </w:r>
      <w:r>
        <w:rPr>
          <w:rFonts w:hint="eastAsia"/>
          <w:lang w:eastAsia="zh-CN"/>
        </w:rPr>
        <w:t>,</w:t>
      </w:r>
    </w:p>
    <w:p w:rsidR="00001A7E" w:rsidRDefault="00001A7E" w:rsidP="00001A7E">
      <w:pPr>
        <w:pStyle w:val="PL"/>
        <w:ind w:firstLineChars="200" w:firstLine="320"/>
        <w:rPr>
          <w:lang w:eastAsia="zh-CN"/>
        </w:rPr>
      </w:pPr>
      <w:r w:rsidRPr="0035512E">
        <w:t>maxnoofPSCellsPerSN</w:t>
      </w:r>
      <w:r>
        <w:rPr>
          <w:rFonts w:hint="eastAsia"/>
          <w:lang w:eastAsia="zh-CN"/>
        </w:rPr>
        <w:t>,</w:t>
      </w:r>
    </w:p>
    <w:p w:rsidR="00863983" w:rsidDel="0035512E" w:rsidRDefault="00863983" w:rsidP="00863983">
      <w:pPr>
        <w:pStyle w:val="PL"/>
        <w:ind w:firstLineChars="200" w:firstLine="320"/>
        <w:rPr>
          <w:ins w:id="323" w:author="CATT" w:date="2021-12-28T15:28:00Z"/>
          <w:szCs w:val="16"/>
          <w:lang w:eastAsia="zh-CN"/>
        </w:rPr>
      </w:pPr>
      <w:ins w:id="324" w:author="CATT" w:date="2021-12-28T15:28:00Z">
        <w:r>
          <w:rPr>
            <w:rFonts w:eastAsia="Calibri" w:cs="Arial"/>
            <w:szCs w:val="22"/>
          </w:rPr>
          <w:t>maxnoofPSCellsPerPrimaryCell</w:t>
        </w:r>
        <w:r w:rsidRPr="00D06D3C">
          <w:rPr>
            <w:rFonts w:cs="Arial" w:hint="eastAsia"/>
            <w:szCs w:val="22"/>
            <w:lang w:eastAsia="zh-CN"/>
          </w:rPr>
          <w:t>i</w:t>
        </w:r>
        <w:r>
          <w:rPr>
            <w:rFonts w:eastAsia="Calibri" w:cs="Arial"/>
            <w:szCs w:val="22"/>
          </w:rPr>
          <w:t>nUEHistoryInfo</w:t>
        </w:r>
      </w:ins>
    </w:p>
    <w:p w:rsidR="00001A7E" w:rsidRPr="00C37D2B" w:rsidRDefault="00001A7E" w:rsidP="00001A7E">
      <w:pPr>
        <w:pStyle w:val="PL"/>
        <w:rPr>
          <w:szCs w:val="16"/>
        </w:rPr>
      </w:pPr>
    </w:p>
    <w:p w:rsidR="00001A7E" w:rsidRPr="00C37D2B" w:rsidRDefault="00001A7E" w:rsidP="00001A7E">
      <w:pPr>
        <w:pStyle w:val="PL"/>
        <w:rPr>
          <w:snapToGrid w:val="0"/>
        </w:rPr>
      </w:pP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FROM X2AP-Constants</w:t>
      </w:r>
    </w:p>
    <w:p w:rsidR="00001A7E" w:rsidRPr="00C37D2B" w:rsidRDefault="00001A7E" w:rsidP="00001A7E">
      <w:pPr>
        <w:pStyle w:val="PL"/>
        <w:rPr>
          <w:snapToGrid w:val="0"/>
        </w:rPr>
      </w:pP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Criticality,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ProcedureCode,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ProtocolIE-ID,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TriggeringMessage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FROM X2AP-CommonDataTypes</w:t>
      </w:r>
    </w:p>
    <w:p w:rsidR="00001A7E" w:rsidRPr="00C37D2B" w:rsidRDefault="00001A7E" w:rsidP="00001A7E">
      <w:pPr>
        <w:pStyle w:val="PL"/>
        <w:rPr>
          <w:snapToGrid w:val="0"/>
        </w:rPr>
      </w:pP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ProtocolExtensionContainer{},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ProtocolIE-Single-Container{},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X2AP-PROTOCOL-EXTENSION,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ab/>
        <w:t>X2AP-PROTOCOL-IES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FROM X2AP-Containers;</w:t>
      </w:r>
    </w:p>
    <w:p w:rsidR="00001A7E" w:rsidRPr="00C37D2B" w:rsidRDefault="00001A7E" w:rsidP="00001A7E">
      <w:pPr>
        <w:pStyle w:val="PL"/>
        <w:rPr>
          <w:snapToGrid w:val="0"/>
        </w:rPr>
      </w:pPr>
    </w:p>
    <w:p w:rsidR="00001A7E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7D448A">
        <w:rPr>
          <w:rFonts w:ascii="Courier New" w:hAnsi="Courier New"/>
          <w:noProof/>
          <w:sz w:val="16"/>
          <w:lang w:eastAsia="ko-KR"/>
        </w:rPr>
        <w:t>////////////////////////////////////////</w:t>
      </w:r>
      <w:r>
        <w:rPr>
          <w:rFonts w:ascii="Courier New" w:hAnsi="Courier New"/>
          <w:noProof/>
          <w:sz w:val="16"/>
          <w:lang w:eastAsia="ko-KR"/>
        </w:rPr>
        <w:t>//////////////////////</w:t>
      </w:r>
      <w:r w:rsidRPr="007D448A">
        <w:rPr>
          <w:rFonts w:ascii="Courier New" w:hAnsi="Courier New"/>
          <w:noProof/>
          <w:sz w:val="16"/>
          <w:lang w:eastAsia="ko-KR"/>
        </w:rPr>
        <w:t xml:space="preserve">skip unrelated </w:t>
      </w:r>
      <w:r>
        <w:rPr>
          <w:rFonts w:ascii="Courier New" w:hAnsi="Courier New" w:hint="eastAsia"/>
          <w:noProof/>
          <w:sz w:val="16"/>
          <w:lang w:eastAsia="zh-CN"/>
        </w:rPr>
        <w:t>codes</w:t>
      </w:r>
      <w:r w:rsidRPr="007D448A">
        <w:rPr>
          <w:rFonts w:ascii="Courier New" w:hAnsi="Courier New"/>
          <w:noProof/>
          <w:sz w:val="16"/>
          <w:lang w:eastAsia="ko-KR"/>
        </w:rPr>
        <w:t>///////////////////////////////</w:t>
      </w:r>
      <w:r>
        <w:rPr>
          <w:rFonts w:ascii="Courier New" w:hAnsi="Courier New"/>
          <w:noProof/>
          <w:sz w:val="16"/>
          <w:lang w:eastAsia="ko-KR"/>
        </w:rPr>
        <w:t>///////////////////////////////</w:t>
      </w:r>
    </w:p>
    <w:p w:rsidR="00001A7E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:rsidR="00001A7E" w:rsidRDefault="00001A7E" w:rsidP="00001A7E">
      <w:pPr>
        <w:pStyle w:val="PL"/>
        <w:outlineLvl w:val="3"/>
      </w:pPr>
      <w:r w:rsidRPr="00CB1CA5">
        <w:t>-- L</w:t>
      </w:r>
    </w:p>
    <w:p w:rsidR="00001A7E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:rsidR="00001A7E" w:rsidRPr="00C51FA2" w:rsidRDefault="00001A7E" w:rsidP="00001A7E">
      <w:pPr>
        <w:pStyle w:val="PL"/>
        <w:rPr>
          <w:ins w:id="325" w:author="CATT" w:date="2021-12-28T16:15:00Z"/>
          <w:strike/>
          <w:snapToGrid w:val="0"/>
          <w:lang w:eastAsia="zh-CN"/>
          <w:rPrChange w:id="326" w:author="CATT" w:date="2021-12-28T16:15:00Z">
            <w:rPr>
              <w:ins w:id="327" w:author="CATT" w:date="2021-12-28T16:15:00Z"/>
              <w:snapToGrid w:val="0"/>
              <w:lang w:eastAsia="zh-CN"/>
            </w:rPr>
          </w:rPrChange>
        </w:rPr>
      </w:pPr>
      <w:r w:rsidRPr="00C51FA2">
        <w:rPr>
          <w:strike/>
          <w:snapToGrid w:val="0"/>
          <w:rPrChange w:id="328" w:author="CATT" w:date="2021-12-28T16:15:00Z">
            <w:rPr>
              <w:snapToGrid w:val="0"/>
            </w:rPr>
          </w:rPrChange>
        </w:rPr>
        <w:t>LastVisited</w:t>
      </w:r>
      <w:r w:rsidRPr="00C51FA2">
        <w:rPr>
          <w:strike/>
          <w:snapToGrid w:val="0"/>
          <w:lang w:eastAsia="zh-CN"/>
          <w:rPrChange w:id="329" w:author="CATT" w:date="2021-12-28T16:15:00Z">
            <w:rPr>
              <w:snapToGrid w:val="0"/>
              <w:lang w:eastAsia="zh-CN"/>
            </w:rPr>
          </w:rPrChange>
        </w:rPr>
        <w:t>PS</w:t>
      </w:r>
      <w:r w:rsidRPr="00C51FA2">
        <w:rPr>
          <w:strike/>
          <w:snapToGrid w:val="0"/>
          <w:rPrChange w:id="330" w:author="CATT" w:date="2021-12-28T16:15:00Z">
            <w:rPr>
              <w:snapToGrid w:val="0"/>
            </w:rPr>
          </w:rPrChange>
        </w:rPr>
        <w:t xml:space="preserve">Cell-Item ::= </w:t>
      </w:r>
      <w:r w:rsidRPr="00C51FA2">
        <w:rPr>
          <w:strike/>
          <w:snapToGrid w:val="0"/>
          <w:lang w:eastAsia="zh-CN"/>
          <w:rPrChange w:id="331" w:author="CATT" w:date="2021-12-28T16:15:00Z">
            <w:rPr>
              <w:snapToGrid w:val="0"/>
              <w:lang w:eastAsia="zh-CN"/>
            </w:rPr>
          </w:rPrChange>
        </w:rPr>
        <w:t>FFS</w:t>
      </w:r>
    </w:p>
    <w:p w:rsidR="00C51FA2" w:rsidRDefault="00C51FA2" w:rsidP="00001A7E">
      <w:pPr>
        <w:pStyle w:val="PL"/>
        <w:rPr>
          <w:ins w:id="332" w:author="CATT" w:date="2021-12-28T16:15:00Z"/>
          <w:snapToGrid w:val="0"/>
          <w:lang w:eastAsia="zh-CN"/>
        </w:rPr>
      </w:pPr>
    </w:p>
    <w:p w:rsidR="00C51FA2" w:rsidRPr="00C37D2B" w:rsidRDefault="00C51FA2" w:rsidP="00C51FA2">
      <w:pPr>
        <w:pStyle w:val="PL"/>
        <w:rPr>
          <w:ins w:id="333" w:author="CATT" w:date="2021-12-28T16:15:00Z"/>
          <w:noProof w:val="0"/>
          <w:snapToGrid w:val="0"/>
        </w:rPr>
      </w:pPr>
      <w:proofErr w:type="spellStart"/>
      <w:ins w:id="334" w:author="CATT" w:date="2021-12-28T16:15:00Z">
        <w:r w:rsidRPr="00C37D2B">
          <w:rPr>
            <w:noProof w:val="0"/>
            <w:snapToGrid w:val="0"/>
          </w:rPr>
          <w:t>LastVisited</w:t>
        </w:r>
      </w:ins>
      <w:ins w:id="335" w:author="CATT" w:date="2021-12-28T16:27:00Z">
        <w:r w:rsidR="000753AA">
          <w:rPr>
            <w:rFonts w:hint="eastAsia"/>
            <w:noProof w:val="0"/>
            <w:snapToGrid w:val="0"/>
            <w:lang w:eastAsia="zh-CN"/>
          </w:rPr>
          <w:t>PS</w:t>
        </w:r>
      </w:ins>
      <w:ins w:id="336" w:author="CATT" w:date="2021-12-28T16:15:00Z">
        <w:r w:rsidRPr="00C37D2B">
          <w:rPr>
            <w:noProof w:val="0"/>
            <w:snapToGrid w:val="0"/>
          </w:rPr>
          <w:t>Cell</w:t>
        </w:r>
        <w:proofErr w:type="spellEnd"/>
        <w:r w:rsidRPr="00C37D2B">
          <w:rPr>
            <w:noProof w:val="0"/>
            <w:snapToGrid w:val="0"/>
          </w:rPr>
          <w:t>-</w:t>
        </w:r>
        <w:proofErr w:type="gramStart"/>
        <w:r w:rsidRPr="00C37D2B">
          <w:rPr>
            <w:noProof w:val="0"/>
            <w:snapToGrid w:val="0"/>
          </w:rPr>
          <w:t>Item :</w:t>
        </w:r>
        <w:proofErr w:type="gramEnd"/>
        <w:r w:rsidRPr="00C37D2B">
          <w:rPr>
            <w:noProof w:val="0"/>
            <w:snapToGrid w:val="0"/>
          </w:rPr>
          <w:t>:= CHOICE {</w:t>
        </w:r>
      </w:ins>
    </w:p>
    <w:p w:rsidR="00C51FA2" w:rsidRPr="00C37D2B" w:rsidRDefault="00C51FA2" w:rsidP="00C51FA2">
      <w:pPr>
        <w:pStyle w:val="PL"/>
        <w:rPr>
          <w:ins w:id="337" w:author="CATT" w:date="2021-12-28T16:15:00Z"/>
          <w:noProof w:val="0"/>
          <w:snapToGrid w:val="0"/>
        </w:rPr>
      </w:pPr>
      <w:ins w:id="338" w:author="CATT" w:date="2021-12-28T16:15:00Z">
        <w:r w:rsidRPr="00C37D2B">
          <w:rPr>
            <w:noProof w:val="0"/>
            <w:snapToGrid w:val="0"/>
          </w:rPr>
          <w:tab/>
        </w:r>
        <w:proofErr w:type="gramStart"/>
        <w:r w:rsidRPr="00C37D2B">
          <w:rPr>
            <w:noProof w:val="0"/>
            <w:snapToGrid w:val="0"/>
          </w:rPr>
          <w:t>e-UTRAN-Cell</w:t>
        </w:r>
        <w:proofErr w:type="gram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LastVisitedEUTRAN</w:t>
        </w:r>
      </w:ins>
      <w:ins w:id="339" w:author="CATT" w:date="2021-12-28T16:16:00Z">
        <w:r w:rsidR="001570C8">
          <w:rPr>
            <w:rFonts w:hint="eastAsia"/>
            <w:noProof w:val="0"/>
            <w:snapToGrid w:val="0"/>
            <w:lang w:eastAsia="zh-CN"/>
          </w:rPr>
          <w:t>PS</w:t>
        </w:r>
      </w:ins>
      <w:ins w:id="340" w:author="CATT" w:date="2021-12-28T16:15:00Z">
        <w:r w:rsidRPr="00C37D2B">
          <w:rPr>
            <w:noProof w:val="0"/>
            <w:snapToGrid w:val="0"/>
          </w:rPr>
          <w:t>CellInformation</w:t>
        </w:r>
        <w:proofErr w:type="spellEnd"/>
        <w:r w:rsidRPr="00C37D2B">
          <w:rPr>
            <w:noProof w:val="0"/>
            <w:snapToGrid w:val="0"/>
          </w:rPr>
          <w:t>,</w:t>
        </w:r>
      </w:ins>
    </w:p>
    <w:p w:rsidR="00C51FA2" w:rsidRDefault="00C51FA2" w:rsidP="00C51FA2">
      <w:pPr>
        <w:pStyle w:val="PL"/>
        <w:rPr>
          <w:ins w:id="341" w:author="CATT" w:date="2021-12-28T16:16:00Z"/>
          <w:snapToGrid w:val="0"/>
          <w:lang w:eastAsia="zh-CN"/>
        </w:rPr>
      </w:pPr>
      <w:ins w:id="342" w:author="CATT" w:date="2021-12-28T16:15:00Z">
        <w:r w:rsidRPr="00C37D2B">
          <w:rPr>
            <w:noProof w:val="0"/>
            <w:snapToGrid w:val="0"/>
          </w:rPr>
          <w:tab/>
        </w:r>
        <w:proofErr w:type="spellStart"/>
        <w:proofErr w:type="gramStart"/>
        <w:r w:rsidRPr="00C37D2B">
          <w:rPr>
            <w:noProof w:val="0"/>
            <w:snapToGrid w:val="0"/>
          </w:rPr>
          <w:t>nG</w:t>
        </w:r>
        <w:proofErr w:type="spellEnd"/>
        <w:r w:rsidRPr="00C37D2B">
          <w:rPr>
            <w:noProof w:val="0"/>
            <w:snapToGrid w:val="0"/>
          </w:rPr>
          <w:t>-RAN-Cell</w:t>
        </w:r>
        <w:proofErr w:type="gram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t>LastVisitedNGRAN</w:t>
        </w:r>
      </w:ins>
      <w:ins w:id="343" w:author="CATT" w:date="2021-12-28T16:16:00Z">
        <w:r w:rsidR="001570C8">
          <w:rPr>
            <w:rFonts w:hint="eastAsia"/>
            <w:lang w:eastAsia="zh-CN"/>
          </w:rPr>
          <w:t>PS</w:t>
        </w:r>
      </w:ins>
      <w:ins w:id="344" w:author="CATT" w:date="2021-12-28T16:15:00Z">
        <w:r w:rsidRPr="00C37D2B">
          <w:t>Cell</w:t>
        </w:r>
        <w:r w:rsidRPr="00C37D2B">
          <w:rPr>
            <w:snapToGrid w:val="0"/>
          </w:rPr>
          <w:t>Information</w:t>
        </w:r>
      </w:ins>
      <w:ins w:id="345" w:author="CATT" w:date="2021-12-28T16:16:00Z">
        <w:r>
          <w:rPr>
            <w:rFonts w:hint="eastAsia"/>
            <w:snapToGrid w:val="0"/>
            <w:lang w:eastAsia="zh-CN"/>
          </w:rPr>
          <w:t>,</w:t>
        </w:r>
      </w:ins>
    </w:p>
    <w:p w:rsidR="00C51FA2" w:rsidRPr="00C37D2B" w:rsidRDefault="00C51FA2" w:rsidP="00C51FA2">
      <w:pPr>
        <w:pStyle w:val="PL"/>
        <w:rPr>
          <w:ins w:id="346" w:author="CATT" w:date="2021-12-28T16:15:00Z"/>
          <w:noProof w:val="0"/>
          <w:snapToGrid w:val="0"/>
          <w:lang w:eastAsia="zh-CN"/>
        </w:rPr>
      </w:pPr>
      <w:ins w:id="347" w:author="CATT" w:date="2021-12-28T16:16:00Z">
        <w:r>
          <w:rPr>
            <w:rFonts w:hint="eastAsia"/>
            <w:snapToGrid w:val="0"/>
            <w:lang w:eastAsia="zh-CN"/>
          </w:rPr>
          <w:t xml:space="preserve">    </w:t>
        </w:r>
      </w:ins>
      <w:ins w:id="348" w:author="CATT" w:date="2021-12-28T16:23:00Z">
        <w:r w:rsidR="007416C3">
          <w:rPr>
            <w:rFonts w:hint="eastAsia"/>
            <w:snapToGrid w:val="0"/>
            <w:lang w:eastAsia="zh-CN"/>
          </w:rPr>
          <w:t>NoPSCell                        NoPSCellIn</w:t>
        </w:r>
      </w:ins>
      <w:ins w:id="349" w:author="CATT" w:date="2021-12-28T16:24:00Z">
        <w:r w:rsidR="007416C3">
          <w:rPr>
            <w:rFonts w:hint="eastAsia"/>
            <w:snapToGrid w:val="0"/>
            <w:lang w:eastAsia="zh-CN"/>
          </w:rPr>
          <w:t>formation</w:t>
        </w:r>
      </w:ins>
    </w:p>
    <w:p w:rsidR="00C51FA2" w:rsidRPr="00C37D2B" w:rsidRDefault="00C51FA2" w:rsidP="00C51FA2">
      <w:pPr>
        <w:pStyle w:val="PL"/>
        <w:rPr>
          <w:ins w:id="350" w:author="CATT" w:date="2021-12-28T16:15:00Z"/>
          <w:noProof w:val="0"/>
          <w:snapToGrid w:val="0"/>
        </w:rPr>
      </w:pPr>
      <w:ins w:id="351" w:author="CATT" w:date="2021-12-28T16:15:00Z">
        <w:r w:rsidRPr="00C37D2B">
          <w:rPr>
            <w:noProof w:val="0"/>
            <w:snapToGrid w:val="0"/>
          </w:rPr>
          <w:t>}</w:t>
        </w:r>
      </w:ins>
    </w:p>
    <w:p w:rsidR="00C51FA2" w:rsidRDefault="00C51FA2" w:rsidP="00001A7E">
      <w:pPr>
        <w:pStyle w:val="PL"/>
        <w:rPr>
          <w:ins w:id="352" w:author="CATT" w:date="2021-12-28T16:19:00Z"/>
          <w:snapToGrid w:val="0"/>
          <w:lang w:eastAsia="zh-CN"/>
        </w:rPr>
      </w:pPr>
    </w:p>
    <w:p w:rsidR="00E75893" w:rsidRPr="00C37D2B" w:rsidRDefault="00E75893" w:rsidP="00E75893">
      <w:pPr>
        <w:pStyle w:val="PL"/>
        <w:rPr>
          <w:ins w:id="353" w:author="CATT" w:date="2021-12-28T16:19:00Z"/>
          <w:noProof w:val="0"/>
          <w:snapToGrid w:val="0"/>
        </w:rPr>
      </w:pPr>
      <w:proofErr w:type="spellStart"/>
      <w:proofErr w:type="gramStart"/>
      <w:ins w:id="354" w:author="CATT" w:date="2021-12-28T16:19:00Z">
        <w:r w:rsidRPr="00C37D2B">
          <w:rPr>
            <w:noProof w:val="0"/>
            <w:snapToGrid w:val="0"/>
          </w:rPr>
          <w:t>LastVisitedEUTRAN</w:t>
        </w:r>
        <w:r>
          <w:rPr>
            <w:rFonts w:hint="eastAsia"/>
            <w:noProof w:val="0"/>
            <w:snapToGrid w:val="0"/>
            <w:lang w:eastAsia="zh-CN"/>
          </w:rPr>
          <w:t>PS</w:t>
        </w:r>
        <w:r w:rsidRPr="00C37D2B">
          <w:rPr>
            <w:noProof w:val="0"/>
            <w:snapToGrid w:val="0"/>
          </w:rPr>
          <w:t>CellInformation</w:t>
        </w:r>
        <w:proofErr w:type="spellEnd"/>
        <w:r w:rsidRPr="00C37D2B">
          <w:rPr>
            <w:noProof w:val="0"/>
            <w:snapToGrid w:val="0"/>
          </w:rPr>
          <w:t xml:space="preserve"> :</w:t>
        </w:r>
        <w:proofErr w:type="gramEnd"/>
        <w:r w:rsidRPr="00C37D2B">
          <w:rPr>
            <w:noProof w:val="0"/>
            <w:snapToGrid w:val="0"/>
          </w:rPr>
          <w:t>:= SEQUENCE {</w:t>
        </w:r>
      </w:ins>
    </w:p>
    <w:p w:rsidR="00E75893" w:rsidRPr="00C37D2B" w:rsidRDefault="00E75893" w:rsidP="00E75893">
      <w:pPr>
        <w:pStyle w:val="PL"/>
        <w:rPr>
          <w:ins w:id="355" w:author="CATT" w:date="2021-12-28T16:19:00Z"/>
          <w:noProof w:val="0"/>
          <w:snapToGrid w:val="0"/>
        </w:rPr>
      </w:pPr>
      <w:ins w:id="356" w:author="CATT" w:date="2021-12-28T16:19:00Z">
        <w:r w:rsidRPr="00C37D2B">
          <w:rPr>
            <w:noProof w:val="0"/>
            <w:snapToGrid w:val="0"/>
          </w:rPr>
          <w:tab/>
        </w:r>
        <w:proofErr w:type="gramStart"/>
        <w:r w:rsidRPr="00C37D2B">
          <w:rPr>
            <w:noProof w:val="0"/>
            <w:snapToGrid w:val="0"/>
          </w:rPr>
          <w:t>global-Cell-ID</w:t>
        </w:r>
        <w:proofErr w:type="gram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ECGI,</w:t>
        </w:r>
      </w:ins>
    </w:p>
    <w:p w:rsidR="00E75893" w:rsidRDefault="00E75893" w:rsidP="00E75893">
      <w:pPr>
        <w:pStyle w:val="PL"/>
        <w:rPr>
          <w:ins w:id="357" w:author="CATT" w:date="2021-12-28T16:21:00Z"/>
          <w:noProof w:val="0"/>
          <w:snapToGrid w:val="0"/>
          <w:lang w:eastAsia="zh-CN"/>
        </w:rPr>
      </w:pPr>
      <w:ins w:id="358" w:author="CATT" w:date="2021-12-28T16:19:00Z">
        <w:r w:rsidRPr="00C37D2B">
          <w:rPr>
            <w:noProof w:val="0"/>
            <w:snapToGrid w:val="0"/>
          </w:rPr>
          <w:tab/>
        </w:r>
        <w:proofErr w:type="gramStart"/>
        <w:r w:rsidRPr="00C37D2B">
          <w:rPr>
            <w:noProof w:val="0"/>
            <w:snapToGrid w:val="0"/>
          </w:rPr>
          <w:t>time-UE-</w:t>
        </w:r>
        <w:proofErr w:type="spellStart"/>
        <w:r w:rsidRPr="00C37D2B">
          <w:rPr>
            <w:noProof w:val="0"/>
            <w:snapToGrid w:val="0"/>
          </w:rPr>
          <w:t>StayedInCell</w:t>
        </w:r>
        <w:proofErr w:type="spellEnd"/>
        <w:proofErr w:type="gram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Time-UE-</w:t>
        </w:r>
        <w:proofErr w:type="spellStart"/>
        <w:r w:rsidRPr="00C37D2B">
          <w:rPr>
            <w:noProof w:val="0"/>
            <w:snapToGrid w:val="0"/>
          </w:rPr>
          <w:t>StayedInCell</w:t>
        </w:r>
        <w:proofErr w:type="spellEnd"/>
        <w:r w:rsidRPr="00C37D2B">
          <w:rPr>
            <w:noProof w:val="0"/>
            <w:snapToGrid w:val="0"/>
          </w:rPr>
          <w:t>,</w:t>
        </w:r>
      </w:ins>
    </w:p>
    <w:p w:rsidR="007416C3" w:rsidRPr="00C37D2B" w:rsidRDefault="007416C3" w:rsidP="007416C3">
      <w:pPr>
        <w:pStyle w:val="PL"/>
        <w:ind w:firstLineChars="200" w:firstLine="320"/>
        <w:rPr>
          <w:ins w:id="359" w:author="CATT" w:date="2021-12-28T16:19:00Z"/>
          <w:noProof w:val="0"/>
          <w:snapToGrid w:val="0"/>
          <w:lang w:eastAsia="zh-CN"/>
        </w:rPr>
      </w:pPr>
      <w:proofErr w:type="gramStart"/>
      <w:ins w:id="360" w:author="CATT" w:date="2021-12-28T16:22:00Z">
        <w:r w:rsidRPr="00C37D2B">
          <w:rPr>
            <w:noProof w:val="0"/>
            <w:snapToGrid w:val="0"/>
          </w:rPr>
          <w:t>time-UE-</w:t>
        </w:r>
        <w:proofErr w:type="spellStart"/>
        <w:r w:rsidRPr="00C37D2B">
          <w:rPr>
            <w:noProof w:val="0"/>
            <w:snapToGrid w:val="0"/>
          </w:rPr>
          <w:t>StayedInCell</w:t>
        </w:r>
        <w:proofErr w:type="spellEnd"/>
        <w:r w:rsidRPr="00C37D2B">
          <w:rPr>
            <w:noProof w:val="0"/>
            <w:snapToGrid w:val="0"/>
          </w:rPr>
          <w:t>-</w:t>
        </w:r>
        <w:proofErr w:type="spellStart"/>
        <w:r w:rsidRPr="00C37D2B">
          <w:rPr>
            <w:noProof w:val="0"/>
            <w:snapToGrid w:val="0"/>
          </w:rPr>
          <w:t>EnhancedGranularity</w:t>
        </w:r>
        <w:proofErr w:type="spellEnd"/>
        <w:proofErr w:type="gramEnd"/>
        <w:r w:rsidRPr="00C37D2B">
          <w:rPr>
            <w:noProof w:val="0"/>
            <w:snapToGrid w:val="0"/>
          </w:rPr>
          <w:t xml:space="preserve"> </w:t>
        </w:r>
        <w:r>
          <w:rPr>
            <w:rFonts w:hint="eastAsia"/>
            <w:noProof w:val="0"/>
            <w:snapToGrid w:val="0"/>
            <w:lang w:eastAsia="zh-CN"/>
          </w:rPr>
          <w:t xml:space="preserve">          </w:t>
        </w:r>
      </w:ins>
      <w:ins w:id="361" w:author="CATT" w:date="2021-12-28T16:21:00Z">
        <w:r w:rsidRPr="00C37D2B">
          <w:rPr>
            <w:noProof w:val="0"/>
            <w:snapToGrid w:val="0"/>
          </w:rPr>
          <w:t>Time-UE-</w:t>
        </w:r>
        <w:proofErr w:type="spellStart"/>
        <w:r w:rsidRPr="00C37D2B">
          <w:rPr>
            <w:noProof w:val="0"/>
            <w:snapToGrid w:val="0"/>
          </w:rPr>
          <w:t>StayedInCell</w:t>
        </w:r>
        <w:proofErr w:type="spellEnd"/>
        <w:r w:rsidRPr="00C37D2B">
          <w:rPr>
            <w:noProof w:val="0"/>
            <w:snapToGrid w:val="0"/>
          </w:rPr>
          <w:t>-</w:t>
        </w:r>
        <w:proofErr w:type="spellStart"/>
        <w:r w:rsidRPr="00C37D2B">
          <w:rPr>
            <w:noProof w:val="0"/>
            <w:snapToGrid w:val="0"/>
          </w:rPr>
          <w:t>EnhancedGranularity</w:t>
        </w:r>
      </w:ins>
      <w:proofErr w:type="spellEnd"/>
      <w:ins w:id="362" w:author="CATT" w:date="2021-12-28T16:22:00Z"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:rsidR="00E75893" w:rsidRPr="00C37D2B" w:rsidRDefault="00E75893" w:rsidP="00E75893">
      <w:pPr>
        <w:pStyle w:val="PL"/>
        <w:rPr>
          <w:ins w:id="363" w:author="CATT" w:date="2021-12-28T16:19:00Z"/>
          <w:noProof w:val="0"/>
          <w:snapToGrid w:val="0"/>
        </w:rPr>
      </w:pPr>
      <w:ins w:id="364" w:author="CATT" w:date="2021-12-28T16:19:00Z">
        <w:r w:rsidRPr="00C37D2B">
          <w:rPr>
            <w:noProof w:val="0"/>
            <w:snapToGrid w:val="0"/>
          </w:rPr>
          <w:tab/>
        </w:r>
        <w:proofErr w:type="spellStart"/>
        <w:proofErr w:type="gramStart"/>
        <w:r w:rsidRPr="00C37D2B">
          <w:rPr>
            <w:noProof w:val="0"/>
            <w:snapToGrid w:val="0"/>
          </w:rPr>
          <w:t>iE</w:t>
        </w:r>
        <w:proofErr w:type="spellEnd"/>
        <w:r w:rsidRPr="00C37D2B">
          <w:rPr>
            <w:noProof w:val="0"/>
            <w:snapToGrid w:val="0"/>
          </w:rPr>
          <w:t>-Extensions</w:t>
        </w:r>
        <w:proofErr w:type="gram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ProtocolExtensionContainer</w:t>
        </w:r>
        <w:proofErr w:type="spellEnd"/>
        <w:r w:rsidRPr="00C37D2B">
          <w:rPr>
            <w:noProof w:val="0"/>
            <w:snapToGrid w:val="0"/>
          </w:rPr>
          <w:t xml:space="preserve"> { {</w:t>
        </w:r>
        <w:proofErr w:type="spellStart"/>
        <w:r w:rsidRPr="00C37D2B">
          <w:rPr>
            <w:noProof w:val="0"/>
            <w:snapToGrid w:val="0"/>
          </w:rPr>
          <w:t>LastVisitedEUTRANCellInformation-ExtIEs</w:t>
        </w:r>
        <w:proofErr w:type="spellEnd"/>
        <w:r w:rsidRPr="00C37D2B">
          <w:rPr>
            <w:noProof w:val="0"/>
            <w:snapToGrid w:val="0"/>
          </w:rPr>
          <w:t>} } OPTIONAL,</w:t>
        </w:r>
      </w:ins>
    </w:p>
    <w:p w:rsidR="00E75893" w:rsidRPr="00C37D2B" w:rsidRDefault="00E75893" w:rsidP="00E75893">
      <w:pPr>
        <w:pStyle w:val="PL"/>
        <w:rPr>
          <w:ins w:id="365" w:author="CATT" w:date="2021-12-28T16:19:00Z"/>
          <w:noProof w:val="0"/>
          <w:snapToGrid w:val="0"/>
        </w:rPr>
      </w:pPr>
      <w:ins w:id="366" w:author="CATT" w:date="2021-12-28T16:19:00Z">
        <w:r w:rsidRPr="00C37D2B">
          <w:rPr>
            <w:noProof w:val="0"/>
            <w:snapToGrid w:val="0"/>
          </w:rPr>
          <w:tab/>
          <w:t>...</w:t>
        </w:r>
      </w:ins>
    </w:p>
    <w:p w:rsidR="00E75893" w:rsidRPr="00C37D2B" w:rsidRDefault="00E75893" w:rsidP="00E75893">
      <w:pPr>
        <w:pStyle w:val="PL"/>
        <w:rPr>
          <w:ins w:id="367" w:author="CATT" w:date="2021-12-28T16:19:00Z"/>
          <w:noProof w:val="0"/>
          <w:snapToGrid w:val="0"/>
        </w:rPr>
      </w:pPr>
      <w:ins w:id="368" w:author="CATT" w:date="2021-12-28T16:19:00Z">
        <w:r w:rsidRPr="00C37D2B">
          <w:rPr>
            <w:noProof w:val="0"/>
            <w:snapToGrid w:val="0"/>
          </w:rPr>
          <w:t>}</w:t>
        </w:r>
      </w:ins>
    </w:p>
    <w:p w:rsidR="00E75893" w:rsidRDefault="00E75893" w:rsidP="00001A7E">
      <w:pPr>
        <w:pStyle w:val="PL"/>
        <w:rPr>
          <w:ins w:id="369" w:author="CATT" w:date="2021-12-28T16:24:00Z"/>
          <w:snapToGrid w:val="0"/>
          <w:lang w:eastAsia="zh-CN"/>
        </w:rPr>
      </w:pPr>
    </w:p>
    <w:p w:rsidR="007416C3" w:rsidRPr="00C37D2B" w:rsidRDefault="007416C3" w:rsidP="007416C3">
      <w:pPr>
        <w:pStyle w:val="PL"/>
        <w:rPr>
          <w:ins w:id="370" w:author="CATT" w:date="2021-12-28T16:24:00Z"/>
          <w:noProof w:val="0"/>
          <w:snapToGrid w:val="0"/>
        </w:rPr>
      </w:pPr>
      <w:proofErr w:type="gramStart"/>
      <w:ins w:id="371" w:author="CATT" w:date="2021-12-28T16:24:00Z">
        <w:r>
          <w:rPr>
            <w:rFonts w:hint="eastAsia"/>
            <w:snapToGrid w:val="0"/>
            <w:lang w:eastAsia="zh-CN"/>
          </w:rPr>
          <w:t xml:space="preserve">NoPSCellInformation </w:t>
        </w:r>
        <w:r w:rsidRPr="00C37D2B">
          <w:rPr>
            <w:noProof w:val="0"/>
            <w:snapToGrid w:val="0"/>
          </w:rPr>
          <w:t>:</w:t>
        </w:r>
        <w:proofErr w:type="gramEnd"/>
        <w:r w:rsidRPr="00C37D2B">
          <w:rPr>
            <w:noProof w:val="0"/>
            <w:snapToGrid w:val="0"/>
          </w:rPr>
          <w:t>:= SEQUENCE {</w:t>
        </w:r>
      </w:ins>
    </w:p>
    <w:p w:rsidR="007416C3" w:rsidRDefault="007416C3" w:rsidP="007416C3">
      <w:pPr>
        <w:pStyle w:val="PL"/>
        <w:rPr>
          <w:ins w:id="372" w:author="CATT" w:date="2021-12-28T16:24:00Z"/>
          <w:noProof w:val="0"/>
          <w:snapToGrid w:val="0"/>
          <w:lang w:eastAsia="zh-CN"/>
        </w:rPr>
      </w:pPr>
      <w:ins w:id="373" w:author="CATT" w:date="2021-12-28T16:24:00Z">
        <w:r w:rsidRPr="00C37D2B">
          <w:rPr>
            <w:noProof w:val="0"/>
            <w:snapToGrid w:val="0"/>
          </w:rPr>
          <w:tab/>
        </w:r>
        <w:proofErr w:type="gramStart"/>
        <w:r w:rsidRPr="00C37D2B">
          <w:rPr>
            <w:noProof w:val="0"/>
            <w:snapToGrid w:val="0"/>
          </w:rPr>
          <w:t>time-UE-</w:t>
        </w:r>
        <w:proofErr w:type="spellStart"/>
        <w:r w:rsidRPr="00C37D2B">
          <w:rPr>
            <w:noProof w:val="0"/>
            <w:snapToGrid w:val="0"/>
          </w:rPr>
          <w:t>StayedInCell</w:t>
        </w:r>
        <w:proofErr w:type="spellEnd"/>
        <w:proofErr w:type="gram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Time-UE-</w:t>
        </w:r>
        <w:proofErr w:type="spellStart"/>
        <w:r w:rsidRPr="00C37D2B">
          <w:rPr>
            <w:noProof w:val="0"/>
            <w:snapToGrid w:val="0"/>
          </w:rPr>
          <w:t>StayedInCell</w:t>
        </w:r>
        <w:proofErr w:type="spellEnd"/>
        <w:r w:rsidRPr="00C37D2B">
          <w:rPr>
            <w:noProof w:val="0"/>
            <w:snapToGrid w:val="0"/>
          </w:rPr>
          <w:t>,</w:t>
        </w:r>
      </w:ins>
    </w:p>
    <w:p w:rsidR="007416C3" w:rsidRPr="00C37D2B" w:rsidRDefault="007416C3" w:rsidP="007416C3">
      <w:pPr>
        <w:pStyle w:val="PL"/>
        <w:ind w:firstLineChars="200" w:firstLine="320"/>
        <w:rPr>
          <w:ins w:id="374" w:author="CATT" w:date="2021-12-28T16:24:00Z"/>
          <w:noProof w:val="0"/>
          <w:snapToGrid w:val="0"/>
          <w:lang w:eastAsia="zh-CN"/>
        </w:rPr>
      </w:pPr>
      <w:proofErr w:type="gramStart"/>
      <w:ins w:id="375" w:author="CATT" w:date="2021-12-28T16:24:00Z">
        <w:r w:rsidRPr="00C37D2B">
          <w:rPr>
            <w:noProof w:val="0"/>
            <w:snapToGrid w:val="0"/>
          </w:rPr>
          <w:t>time-UE-</w:t>
        </w:r>
        <w:proofErr w:type="spellStart"/>
        <w:r w:rsidRPr="00C37D2B">
          <w:rPr>
            <w:noProof w:val="0"/>
            <w:snapToGrid w:val="0"/>
          </w:rPr>
          <w:t>StayedInCell</w:t>
        </w:r>
        <w:proofErr w:type="spellEnd"/>
        <w:r w:rsidRPr="00C37D2B">
          <w:rPr>
            <w:noProof w:val="0"/>
            <w:snapToGrid w:val="0"/>
          </w:rPr>
          <w:t>-</w:t>
        </w:r>
        <w:proofErr w:type="spellStart"/>
        <w:r w:rsidRPr="00C37D2B">
          <w:rPr>
            <w:noProof w:val="0"/>
            <w:snapToGrid w:val="0"/>
          </w:rPr>
          <w:t>EnhancedGranularity</w:t>
        </w:r>
        <w:proofErr w:type="spellEnd"/>
        <w:proofErr w:type="gramEnd"/>
        <w:r w:rsidRPr="00C37D2B">
          <w:rPr>
            <w:noProof w:val="0"/>
            <w:snapToGrid w:val="0"/>
          </w:rPr>
          <w:t xml:space="preserve"> </w:t>
        </w:r>
        <w:r>
          <w:rPr>
            <w:rFonts w:hint="eastAsia"/>
            <w:noProof w:val="0"/>
            <w:snapToGrid w:val="0"/>
            <w:lang w:eastAsia="zh-CN"/>
          </w:rPr>
          <w:t xml:space="preserve">          </w:t>
        </w:r>
        <w:r w:rsidRPr="00C37D2B">
          <w:rPr>
            <w:noProof w:val="0"/>
            <w:snapToGrid w:val="0"/>
          </w:rPr>
          <w:t>Time-UE-</w:t>
        </w:r>
        <w:proofErr w:type="spellStart"/>
        <w:r w:rsidRPr="00C37D2B">
          <w:rPr>
            <w:noProof w:val="0"/>
            <w:snapToGrid w:val="0"/>
          </w:rPr>
          <w:t>StayedInCell</w:t>
        </w:r>
        <w:proofErr w:type="spellEnd"/>
        <w:r w:rsidRPr="00C37D2B">
          <w:rPr>
            <w:noProof w:val="0"/>
            <w:snapToGrid w:val="0"/>
          </w:rPr>
          <w:t>-</w:t>
        </w:r>
        <w:proofErr w:type="spellStart"/>
        <w:r w:rsidRPr="00C37D2B">
          <w:rPr>
            <w:noProof w:val="0"/>
            <w:snapToGrid w:val="0"/>
          </w:rPr>
          <w:t>EnhancedGranularity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:rsidR="007416C3" w:rsidRPr="00C37D2B" w:rsidRDefault="007416C3" w:rsidP="007416C3">
      <w:pPr>
        <w:pStyle w:val="PL"/>
        <w:rPr>
          <w:ins w:id="376" w:author="CATT" w:date="2021-12-28T16:24:00Z"/>
          <w:noProof w:val="0"/>
          <w:snapToGrid w:val="0"/>
        </w:rPr>
      </w:pPr>
      <w:ins w:id="377" w:author="CATT" w:date="2021-12-28T16:24:00Z">
        <w:r w:rsidRPr="00C37D2B">
          <w:rPr>
            <w:noProof w:val="0"/>
            <w:snapToGrid w:val="0"/>
          </w:rPr>
          <w:tab/>
        </w:r>
        <w:proofErr w:type="spellStart"/>
        <w:proofErr w:type="gramStart"/>
        <w:r w:rsidRPr="00C37D2B">
          <w:rPr>
            <w:noProof w:val="0"/>
            <w:snapToGrid w:val="0"/>
          </w:rPr>
          <w:t>iE</w:t>
        </w:r>
        <w:proofErr w:type="spellEnd"/>
        <w:r w:rsidRPr="00C37D2B">
          <w:rPr>
            <w:noProof w:val="0"/>
            <w:snapToGrid w:val="0"/>
          </w:rPr>
          <w:t>-Extensions</w:t>
        </w:r>
        <w:proofErr w:type="gram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ProtocolExtensionContainer</w:t>
        </w:r>
        <w:proofErr w:type="spellEnd"/>
        <w:r w:rsidRPr="00C37D2B">
          <w:rPr>
            <w:noProof w:val="0"/>
            <w:snapToGrid w:val="0"/>
          </w:rPr>
          <w:t xml:space="preserve"> { {</w:t>
        </w:r>
      </w:ins>
      <w:proofErr w:type="spellStart"/>
      <w:ins w:id="378" w:author="CATT" w:date="2021-12-28T16:25:00Z">
        <w:r>
          <w:rPr>
            <w:rFonts w:hint="eastAsia"/>
            <w:snapToGrid w:val="0"/>
            <w:lang w:eastAsia="zh-CN"/>
          </w:rPr>
          <w:t>NoPSCellInformation</w:t>
        </w:r>
      </w:ins>
      <w:ins w:id="379" w:author="CATT" w:date="2021-12-28T16:24:00Z">
        <w:r w:rsidRPr="00C37D2B">
          <w:rPr>
            <w:noProof w:val="0"/>
            <w:snapToGrid w:val="0"/>
          </w:rPr>
          <w:t>-ExtIEs</w:t>
        </w:r>
        <w:proofErr w:type="spellEnd"/>
        <w:r w:rsidRPr="00C37D2B">
          <w:rPr>
            <w:noProof w:val="0"/>
            <w:snapToGrid w:val="0"/>
          </w:rPr>
          <w:t>} } OPTIONAL,</w:t>
        </w:r>
      </w:ins>
    </w:p>
    <w:p w:rsidR="007416C3" w:rsidRPr="00C37D2B" w:rsidRDefault="007416C3" w:rsidP="007416C3">
      <w:pPr>
        <w:pStyle w:val="PL"/>
        <w:rPr>
          <w:ins w:id="380" w:author="CATT" w:date="2021-12-28T16:24:00Z"/>
          <w:noProof w:val="0"/>
          <w:snapToGrid w:val="0"/>
        </w:rPr>
      </w:pPr>
      <w:ins w:id="381" w:author="CATT" w:date="2021-12-28T16:24:00Z">
        <w:r w:rsidRPr="00C37D2B">
          <w:rPr>
            <w:noProof w:val="0"/>
            <w:snapToGrid w:val="0"/>
          </w:rPr>
          <w:tab/>
          <w:t>...</w:t>
        </w:r>
      </w:ins>
    </w:p>
    <w:p w:rsidR="007416C3" w:rsidRPr="00C37D2B" w:rsidRDefault="007416C3" w:rsidP="007416C3">
      <w:pPr>
        <w:pStyle w:val="PL"/>
        <w:rPr>
          <w:ins w:id="382" w:author="CATT" w:date="2021-12-28T16:24:00Z"/>
          <w:noProof w:val="0"/>
          <w:snapToGrid w:val="0"/>
        </w:rPr>
      </w:pPr>
      <w:ins w:id="383" w:author="CATT" w:date="2021-12-28T16:24:00Z">
        <w:r w:rsidRPr="00C37D2B">
          <w:rPr>
            <w:noProof w:val="0"/>
            <w:snapToGrid w:val="0"/>
          </w:rPr>
          <w:t>}</w:t>
        </w:r>
      </w:ins>
    </w:p>
    <w:p w:rsidR="007416C3" w:rsidRDefault="007416C3" w:rsidP="00001A7E">
      <w:pPr>
        <w:pStyle w:val="PL"/>
        <w:rPr>
          <w:snapToGrid w:val="0"/>
          <w:lang w:eastAsia="zh-CN"/>
        </w:rPr>
      </w:pPr>
    </w:p>
    <w:p w:rsidR="00001A7E" w:rsidRDefault="00001A7E" w:rsidP="00001A7E">
      <w:pPr>
        <w:pStyle w:val="PL"/>
        <w:rPr>
          <w:snapToGrid w:val="0"/>
          <w:lang w:eastAsia="zh-CN"/>
        </w:rPr>
      </w:pPr>
    </w:p>
    <w:p w:rsidR="00001A7E" w:rsidRPr="00C37D2B" w:rsidRDefault="00001A7E" w:rsidP="00001A7E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LastVisitedCell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Item :</w:t>
      </w:r>
      <w:proofErr w:type="gramEnd"/>
      <w:r w:rsidRPr="00C37D2B">
        <w:rPr>
          <w:noProof w:val="0"/>
          <w:snapToGrid w:val="0"/>
        </w:rPr>
        <w:t>:= CHOICE {</w:t>
      </w:r>
    </w:p>
    <w:p w:rsidR="00001A7E" w:rsidRPr="00C37D2B" w:rsidRDefault="00001A7E" w:rsidP="00001A7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e-UTRAN-Cell</w:t>
      </w:r>
      <w:proofErr w:type="gram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LastVisitedEUTRANCellInformation</w:t>
      </w:r>
      <w:proofErr w:type="spellEnd"/>
      <w:r w:rsidRPr="00C37D2B">
        <w:rPr>
          <w:noProof w:val="0"/>
          <w:snapToGrid w:val="0"/>
        </w:rPr>
        <w:t>,</w:t>
      </w:r>
    </w:p>
    <w:p w:rsidR="00001A7E" w:rsidRPr="00C37D2B" w:rsidRDefault="00001A7E" w:rsidP="00001A7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uTRAN</w:t>
      </w:r>
      <w:proofErr w:type="spellEnd"/>
      <w:r w:rsidRPr="00C37D2B">
        <w:rPr>
          <w:noProof w:val="0"/>
          <w:snapToGrid w:val="0"/>
        </w:rPr>
        <w:t>-Cell</w:t>
      </w:r>
      <w:proofErr w:type="gram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LastVisitedUTRANCellInformation</w:t>
      </w:r>
      <w:proofErr w:type="spellEnd"/>
      <w:r w:rsidRPr="00C37D2B">
        <w:rPr>
          <w:noProof w:val="0"/>
          <w:snapToGrid w:val="0"/>
        </w:rPr>
        <w:t>,</w:t>
      </w:r>
    </w:p>
    <w:p w:rsidR="00001A7E" w:rsidRPr="00C37D2B" w:rsidRDefault="00001A7E" w:rsidP="00001A7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gERAN</w:t>
      </w:r>
      <w:proofErr w:type="spellEnd"/>
      <w:r w:rsidRPr="00C37D2B">
        <w:rPr>
          <w:noProof w:val="0"/>
          <w:snapToGrid w:val="0"/>
        </w:rPr>
        <w:t>-Cell</w:t>
      </w:r>
      <w:proofErr w:type="gram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LastVisitedGERANCellInformation</w:t>
      </w:r>
      <w:proofErr w:type="spellEnd"/>
      <w:r w:rsidRPr="00C37D2B">
        <w:rPr>
          <w:noProof w:val="0"/>
          <w:snapToGrid w:val="0"/>
        </w:rPr>
        <w:t>,</w:t>
      </w:r>
    </w:p>
    <w:p w:rsidR="00001A7E" w:rsidRPr="00C37D2B" w:rsidRDefault="00001A7E" w:rsidP="00001A7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...,</w:t>
      </w:r>
    </w:p>
    <w:p w:rsidR="00001A7E" w:rsidRPr="00C37D2B" w:rsidRDefault="00001A7E" w:rsidP="00001A7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nG</w:t>
      </w:r>
      <w:proofErr w:type="spellEnd"/>
      <w:r w:rsidRPr="00C37D2B">
        <w:rPr>
          <w:noProof w:val="0"/>
          <w:snapToGrid w:val="0"/>
        </w:rPr>
        <w:t>-RAN-Cell</w:t>
      </w:r>
      <w:proofErr w:type="gram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t>LastVisitedNGRANCell</w:t>
      </w:r>
      <w:r w:rsidRPr="00C37D2B">
        <w:rPr>
          <w:snapToGrid w:val="0"/>
        </w:rPr>
        <w:t>Information</w:t>
      </w:r>
    </w:p>
    <w:p w:rsidR="00001A7E" w:rsidRPr="00C37D2B" w:rsidRDefault="00001A7E" w:rsidP="00001A7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001A7E" w:rsidRPr="00C37D2B" w:rsidRDefault="00001A7E" w:rsidP="00001A7E">
      <w:pPr>
        <w:pStyle w:val="PL"/>
        <w:rPr>
          <w:noProof w:val="0"/>
          <w:snapToGrid w:val="0"/>
        </w:rPr>
      </w:pPr>
    </w:p>
    <w:p w:rsidR="00001A7E" w:rsidRPr="00C37D2B" w:rsidRDefault="00001A7E" w:rsidP="00001A7E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LastVisitedEUTRANCellInformation</w:t>
      </w:r>
      <w:proofErr w:type="spellEnd"/>
      <w:r w:rsidRPr="00C37D2B">
        <w:rPr>
          <w:noProof w:val="0"/>
          <w:snapToGrid w:val="0"/>
        </w:rPr>
        <w:t xml:space="preserve"> :</w:t>
      </w:r>
      <w:proofErr w:type="gramEnd"/>
      <w:r w:rsidRPr="00C37D2B">
        <w:rPr>
          <w:noProof w:val="0"/>
          <w:snapToGrid w:val="0"/>
        </w:rPr>
        <w:t>:= SEQUENCE {</w:t>
      </w:r>
    </w:p>
    <w:p w:rsidR="00001A7E" w:rsidRPr="00C37D2B" w:rsidRDefault="00001A7E" w:rsidP="00001A7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global-Cell-ID</w:t>
      </w:r>
      <w:proofErr w:type="gram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ECGI,</w:t>
      </w:r>
    </w:p>
    <w:p w:rsidR="00001A7E" w:rsidRPr="00C37D2B" w:rsidRDefault="00001A7E" w:rsidP="00001A7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cellType</w:t>
      </w:r>
      <w:proofErr w:type="spellEnd"/>
      <w:proofErr w:type="gram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CellType</w:t>
      </w:r>
      <w:proofErr w:type="spellEnd"/>
      <w:r w:rsidRPr="00C37D2B">
        <w:rPr>
          <w:noProof w:val="0"/>
          <w:snapToGrid w:val="0"/>
        </w:rPr>
        <w:t>,</w:t>
      </w:r>
    </w:p>
    <w:p w:rsidR="00001A7E" w:rsidRPr="00C37D2B" w:rsidRDefault="00001A7E" w:rsidP="00001A7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time-UE-</w:t>
      </w:r>
      <w:proofErr w:type="spellStart"/>
      <w:r w:rsidRPr="00C37D2B">
        <w:rPr>
          <w:noProof w:val="0"/>
          <w:snapToGrid w:val="0"/>
        </w:rPr>
        <w:t>StayedInCell</w:t>
      </w:r>
      <w:proofErr w:type="spellEnd"/>
      <w:proofErr w:type="gram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Time-UE-</w:t>
      </w:r>
      <w:proofErr w:type="spellStart"/>
      <w:r w:rsidRPr="00C37D2B">
        <w:rPr>
          <w:noProof w:val="0"/>
          <w:snapToGrid w:val="0"/>
        </w:rPr>
        <w:t>StayedInCell</w:t>
      </w:r>
      <w:proofErr w:type="spellEnd"/>
      <w:r w:rsidRPr="00C37D2B">
        <w:rPr>
          <w:noProof w:val="0"/>
          <w:snapToGrid w:val="0"/>
        </w:rPr>
        <w:t>,</w:t>
      </w:r>
    </w:p>
    <w:p w:rsidR="00001A7E" w:rsidRPr="00C37D2B" w:rsidRDefault="00001A7E" w:rsidP="00001A7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proofErr w:type="gram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</w:t>
      </w:r>
      <w:proofErr w:type="spellStart"/>
      <w:r w:rsidRPr="00C37D2B">
        <w:rPr>
          <w:noProof w:val="0"/>
          <w:snapToGrid w:val="0"/>
        </w:rPr>
        <w:t>LastVisitedEUTRANCellInformation-ExtIEs</w:t>
      </w:r>
      <w:proofErr w:type="spellEnd"/>
      <w:r w:rsidRPr="00C37D2B">
        <w:rPr>
          <w:noProof w:val="0"/>
          <w:snapToGrid w:val="0"/>
        </w:rPr>
        <w:t>} } OPTIONAL,</w:t>
      </w:r>
    </w:p>
    <w:p w:rsidR="00001A7E" w:rsidRPr="00C37D2B" w:rsidRDefault="00001A7E" w:rsidP="00001A7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001A7E" w:rsidRPr="00C37D2B" w:rsidRDefault="00001A7E" w:rsidP="00001A7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001A7E" w:rsidRPr="00C37D2B" w:rsidRDefault="00001A7E" w:rsidP="00001A7E">
      <w:pPr>
        <w:pStyle w:val="PL"/>
        <w:rPr>
          <w:noProof w:val="0"/>
          <w:snapToGrid w:val="0"/>
        </w:rPr>
      </w:pPr>
    </w:p>
    <w:p w:rsidR="00001A7E" w:rsidRPr="00C37D2B" w:rsidRDefault="00001A7E" w:rsidP="00001A7E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LastVisitedEUTRANCellInformation-ExtIEs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</w:t>
      </w:r>
      <w:proofErr w:type="gramEnd"/>
      <w:r w:rsidRPr="00C37D2B">
        <w:rPr>
          <w:noProof w:val="0"/>
          <w:snapToGrid w:val="0"/>
        </w:rPr>
        <w:t>:= {</w:t>
      </w:r>
    </w:p>
    <w:p w:rsidR="00001A7E" w:rsidRPr="00C37D2B" w:rsidRDefault="00001A7E" w:rsidP="00001A7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Extension for Rel-11 to support enhanced granularity for time UE stayed in cell --</w:t>
      </w:r>
    </w:p>
    <w:p w:rsidR="00001A7E" w:rsidRPr="00C37D2B" w:rsidRDefault="00001A7E" w:rsidP="00001A7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id-Time-UE-</w:t>
      </w:r>
      <w:proofErr w:type="spellStart"/>
      <w:r w:rsidRPr="00C37D2B">
        <w:rPr>
          <w:noProof w:val="0"/>
          <w:snapToGrid w:val="0"/>
        </w:rPr>
        <w:t>StayedInCell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EnhancedGranularity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EXTENSION Time-UE-</w:t>
      </w:r>
      <w:proofErr w:type="spellStart"/>
      <w:r w:rsidRPr="00C37D2B">
        <w:rPr>
          <w:noProof w:val="0"/>
          <w:snapToGrid w:val="0"/>
        </w:rPr>
        <w:t>StayedInCell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EnhancedGranularity</w:t>
      </w:r>
      <w:proofErr w:type="spellEnd"/>
      <w:r w:rsidRPr="00C37D2B">
        <w:rPr>
          <w:noProof w:val="0"/>
          <w:snapToGrid w:val="0"/>
        </w:rPr>
        <w:tab/>
        <w:t>PRESENCE optional}|</w:t>
      </w:r>
    </w:p>
    <w:p w:rsidR="00863983" w:rsidRDefault="00001A7E" w:rsidP="00863983">
      <w:pPr>
        <w:pStyle w:val="PL"/>
        <w:rPr>
          <w:ins w:id="384" w:author="CATT" w:date="2021-12-28T15:26:00Z"/>
          <w:snapToGrid w:val="0"/>
          <w:lang w:eastAsia="zh-CN"/>
        </w:rPr>
      </w:pPr>
      <w:r w:rsidRPr="00C37D2B">
        <w:rPr>
          <w:noProof w:val="0"/>
          <w:snapToGrid w:val="0"/>
        </w:rPr>
        <w:lastRenderedPageBreak/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id-HO-cause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EXTENSION 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ins w:id="385" w:author="CATT" w:date="2021-12-28T15:26:00Z">
        <w:r w:rsidR="00863983" w:rsidRPr="00C37D2B">
          <w:rPr>
            <w:noProof w:val="0"/>
            <w:snapToGrid w:val="0"/>
          </w:rPr>
          <w:t>|</w:t>
        </w:r>
      </w:ins>
    </w:p>
    <w:p w:rsidR="00863983" w:rsidRPr="00C37D2B" w:rsidDel="00863983" w:rsidRDefault="00863983" w:rsidP="00863983">
      <w:pPr>
        <w:pStyle w:val="PL"/>
        <w:rPr>
          <w:del w:id="386" w:author="CATT" w:date="2021-12-28T15:26:00Z"/>
          <w:noProof w:val="0"/>
          <w:snapToGrid w:val="0"/>
        </w:rPr>
      </w:pPr>
      <w:proofErr w:type="gramStart"/>
      <w:ins w:id="387" w:author="CATT" w:date="2021-12-28T15:26:00Z">
        <w:r w:rsidRPr="00C37D2B">
          <w:rPr>
            <w:noProof w:val="0"/>
            <w:snapToGrid w:val="0"/>
          </w:rPr>
          <w:t xml:space="preserve">{ </w:t>
        </w:r>
        <w:r>
          <w:rPr>
            <w:rFonts w:hint="eastAsia"/>
            <w:snapToGrid w:val="0"/>
            <w:lang w:eastAsia="zh-CN"/>
          </w:rPr>
          <w:t xml:space="preserve"> </w:t>
        </w:r>
        <w:r w:rsidRPr="00E20D09">
          <w:rPr>
            <w:snapToGrid w:val="0"/>
          </w:rPr>
          <w:t>ID</w:t>
        </w:r>
        <w:proofErr w:type="gramEnd"/>
        <w:r w:rsidRPr="00E20D09">
          <w:rPr>
            <w:snapToGrid w:val="0"/>
          </w:rPr>
          <w:t xml:space="preserve"> id-</w:t>
        </w:r>
        <w:r>
          <w:rPr>
            <w:rFonts w:hint="eastAsia"/>
            <w:snapToGrid w:val="0"/>
            <w:lang w:eastAsia="zh-CN"/>
          </w:rPr>
          <w:t>PSCell</w:t>
        </w:r>
        <w:r w:rsidRPr="00E20D09">
          <w:rPr>
            <w:snapToGrid w:val="0"/>
          </w:rPr>
          <w:t>-UE-HistoryInformation</w:t>
        </w:r>
        <w:r w:rsidRPr="00E20D09">
          <w:rPr>
            <w:snapToGrid w:val="0"/>
          </w:rPr>
          <w:tab/>
        </w:r>
        <w:r w:rsidRPr="00E20D09">
          <w:rPr>
            <w:snapToGrid w:val="0"/>
          </w:rPr>
          <w:tab/>
        </w:r>
        <w:r w:rsidRPr="00E20D09">
          <w:rPr>
            <w:snapToGrid w:val="0"/>
          </w:rPr>
          <w:tab/>
          <w:t>CRITICALITY ignore</w:t>
        </w:r>
        <w:r w:rsidRPr="00E20D09">
          <w:rPr>
            <w:snapToGrid w:val="0"/>
          </w:rPr>
          <w:tab/>
          <w:t xml:space="preserve">TYPE </w:t>
        </w:r>
        <w:r>
          <w:rPr>
            <w:rFonts w:hint="eastAsia"/>
            <w:snapToGrid w:val="0"/>
            <w:lang w:eastAsia="zh-CN"/>
          </w:rPr>
          <w:t>PSCell</w:t>
        </w:r>
        <w:r w:rsidRPr="00E20D09">
          <w:rPr>
            <w:snapToGrid w:val="0"/>
          </w:rPr>
          <w:t>-UE-HistoryInformation</w:t>
        </w:r>
        <w:r w:rsidRPr="00E20D09">
          <w:rPr>
            <w:snapToGrid w:val="0"/>
          </w:rPr>
          <w:tab/>
        </w:r>
        <w:r w:rsidRPr="00E20D09">
          <w:rPr>
            <w:snapToGrid w:val="0"/>
          </w:rPr>
          <w:tab/>
        </w:r>
        <w:r w:rsidRPr="00E20D09">
          <w:rPr>
            <w:snapToGrid w:val="0"/>
          </w:rPr>
          <w:tab/>
        </w:r>
        <w:r w:rsidRPr="00E20D09">
          <w:rPr>
            <w:snapToGrid w:val="0"/>
          </w:rPr>
          <w:tab/>
        </w:r>
        <w:r w:rsidRPr="00E20D09">
          <w:rPr>
            <w:snapToGrid w:val="0"/>
          </w:rPr>
          <w:tab/>
        </w:r>
        <w:r w:rsidRPr="00E20D09">
          <w:rPr>
            <w:snapToGrid w:val="0"/>
          </w:rPr>
          <w:tab/>
        </w:r>
        <w:r w:rsidRPr="00E20D09">
          <w:rPr>
            <w:snapToGrid w:val="0"/>
          </w:rPr>
          <w:tab/>
          <w:t>PRESENCE optional</w:t>
        </w:r>
        <w:r w:rsidRPr="00C37D2B">
          <w:rPr>
            <w:noProof w:val="0"/>
            <w:snapToGrid w:val="0"/>
          </w:rPr>
          <w:t>}</w:t>
        </w:r>
      </w:ins>
    </w:p>
    <w:p w:rsidR="00001A7E" w:rsidRPr="00C37D2B" w:rsidRDefault="00001A7E" w:rsidP="0086398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,</w:t>
      </w:r>
    </w:p>
    <w:p w:rsidR="00001A7E" w:rsidRPr="00C37D2B" w:rsidRDefault="00001A7E" w:rsidP="00001A7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:rsidR="00001A7E" w:rsidRPr="00C37D2B" w:rsidRDefault="00001A7E" w:rsidP="00001A7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:rsidR="00001A7E" w:rsidRDefault="00001A7E" w:rsidP="00001A7E">
      <w:pPr>
        <w:pStyle w:val="PL"/>
        <w:rPr>
          <w:lang w:eastAsia="zh-CN"/>
        </w:rPr>
      </w:pPr>
    </w:p>
    <w:p w:rsidR="00001A7E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:rsidR="00001A7E" w:rsidRPr="00FD0425" w:rsidRDefault="00001A7E" w:rsidP="00001A7E">
      <w:pPr>
        <w:pStyle w:val="PL"/>
        <w:outlineLvl w:val="3"/>
        <w:rPr>
          <w:lang w:eastAsia="zh-CN"/>
        </w:rPr>
      </w:pPr>
      <w:r w:rsidRPr="00FD0425">
        <w:t>--</w:t>
      </w:r>
      <w:r>
        <w:t xml:space="preserve"> </w:t>
      </w:r>
      <w:r>
        <w:rPr>
          <w:rFonts w:hint="eastAsia"/>
          <w:lang w:eastAsia="zh-CN"/>
        </w:rPr>
        <w:t>N</w:t>
      </w:r>
    </w:p>
    <w:p w:rsidR="00001A7E" w:rsidRPr="00FD0425" w:rsidRDefault="00001A7E" w:rsidP="00001A7E">
      <w:pPr>
        <w:pStyle w:val="PL"/>
        <w:rPr>
          <w:snapToGrid w:val="0"/>
          <w:lang w:eastAsia="zh-CN"/>
        </w:rPr>
      </w:pPr>
    </w:p>
    <w:p w:rsidR="00001A7E" w:rsidRPr="00FD0425" w:rsidRDefault="00001A7E" w:rsidP="00001A7E">
      <w:pPr>
        <w:pStyle w:val="PL"/>
      </w:pPr>
      <w:bookmarkStart w:id="388" w:name="OLE_LINK120"/>
      <w:r>
        <w:rPr>
          <w:rFonts w:hint="eastAsia"/>
          <w:snapToGrid w:val="0"/>
          <w:lang w:eastAsia="zh-CN"/>
        </w:rPr>
        <w:t>NR</w:t>
      </w:r>
      <w:r>
        <w:rPr>
          <w:snapToGrid w:val="0"/>
        </w:rPr>
        <w:t>RACHReportContainer</w:t>
      </w:r>
      <w:r w:rsidRPr="00FD0425">
        <w:tab/>
        <w:t>::= OCTET STRING</w:t>
      </w:r>
    </w:p>
    <w:p w:rsidR="00001A7E" w:rsidRPr="00FD0425" w:rsidRDefault="00001A7E" w:rsidP="00001A7E">
      <w:pPr>
        <w:pStyle w:val="PL"/>
      </w:pP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NR</w:t>
      </w:r>
      <w:r>
        <w:rPr>
          <w:lang w:eastAsia="ja-JP"/>
        </w:rPr>
        <w:t>RACHReportInfo</w:t>
      </w:r>
      <w:r w:rsidRPr="00671591">
        <w:rPr>
          <w:snapToGrid w:val="0"/>
        </w:rPr>
        <w:t>rmation</w:t>
      </w:r>
      <w:bookmarkEnd w:id="388"/>
      <w:r>
        <w:rPr>
          <w:snapToGrid w:val="0"/>
        </w:rPr>
        <w:tab/>
      </w:r>
      <w:r w:rsidRPr="00671591">
        <w:rPr>
          <w:snapToGrid w:val="0"/>
        </w:rPr>
        <w:t xml:space="preserve">::= SEQUENCE (SIZE(1.. maxnoofRACHReports)) OF </w:t>
      </w:r>
      <w:bookmarkStart w:id="389" w:name="OLE_LINK119"/>
      <w:r>
        <w:rPr>
          <w:rFonts w:hint="eastAsia"/>
          <w:snapToGrid w:val="0"/>
          <w:lang w:eastAsia="zh-CN"/>
        </w:rPr>
        <w:t>NR</w:t>
      </w:r>
      <w:r>
        <w:rPr>
          <w:snapToGrid w:val="0"/>
        </w:rPr>
        <w:t>RACHReport</w:t>
      </w:r>
      <w:r w:rsidRPr="00671591">
        <w:rPr>
          <w:snapToGrid w:val="0"/>
        </w:rPr>
        <w:t>List-Item</w:t>
      </w:r>
      <w:bookmarkEnd w:id="389"/>
    </w:p>
    <w:p w:rsidR="00001A7E" w:rsidRDefault="00001A7E" w:rsidP="00001A7E">
      <w:pPr>
        <w:pStyle w:val="PL"/>
        <w:rPr>
          <w:snapToGrid w:val="0"/>
          <w:lang w:eastAsia="zh-CN"/>
        </w:rPr>
      </w:pPr>
    </w:p>
    <w:p w:rsidR="00001A7E" w:rsidRPr="00E0207D" w:rsidRDefault="00001A7E" w:rsidP="00001A7E">
      <w:pPr>
        <w:pStyle w:val="PL"/>
        <w:rPr>
          <w:snapToGrid w:val="0"/>
        </w:rPr>
      </w:pPr>
      <w:bookmarkStart w:id="390" w:name="OLE_LINK121"/>
      <w:r>
        <w:rPr>
          <w:rFonts w:hint="eastAsia"/>
          <w:snapToGrid w:val="0"/>
          <w:lang w:eastAsia="zh-CN"/>
        </w:rPr>
        <w:t>NR</w:t>
      </w:r>
      <w:r>
        <w:rPr>
          <w:snapToGrid w:val="0"/>
        </w:rPr>
        <w:t>RACHReportList-Item</w:t>
      </w:r>
      <w:bookmarkEnd w:id="390"/>
      <w:r w:rsidRPr="00E0207D">
        <w:rPr>
          <w:snapToGrid w:val="0"/>
        </w:rPr>
        <w:tab/>
        <w:t>::= SEQUENCE {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 w:rsidRPr="00E0207D">
        <w:rPr>
          <w:snapToGrid w:val="0"/>
        </w:rPr>
        <w:tab/>
      </w:r>
      <w:r>
        <w:rPr>
          <w:rFonts w:hint="eastAsia"/>
          <w:snapToGrid w:val="0"/>
          <w:lang w:eastAsia="zh-CN"/>
        </w:rPr>
        <w:t>nRR</w:t>
      </w:r>
      <w:r>
        <w:rPr>
          <w:snapToGrid w:val="0"/>
        </w:rPr>
        <w:t>ACHReport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NR</w:t>
      </w:r>
      <w:r>
        <w:rPr>
          <w:snapToGrid w:val="0"/>
        </w:rPr>
        <w:t>RACHReportContainer,</w:t>
      </w:r>
    </w:p>
    <w:p w:rsidR="00001A7E" w:rsidRPr="00A069E8" w:rsidRDefault="00001A7E" w:rsidP="00001A7E">
      <w:pPr>
        <w:pStyle w:val="PL"/>
        <w:rPr>
          <w:snapToGrid w:val="0"/>
        </w:rPr>
      </w:pPr>
      <w:r w:rsidRPr="00A069E8">
        <w:rPr>
          <w:snapToGrid w:val="0"/>
        </w:rPr>
        <w:tab/>
        <w:t>uEAssitantIdentifier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A069E8">
        <w:rPr>
          <w:snapToGrid w:val="0"/>
        </w:rPr>
        <w:tab/>
      </w:r>
      <w:r w:rsidRPr="00EE5530">
        <w:rPr>
          <w:rFonts w:eastAsia="等线" w:cs="Courier New"/>
          <w:snapToGrid w:val="0"/>
          <w:lang w:val="sv-SE" w:eastAsia="zh-CN"/>
        </w:rPr>
        <w:t>SgNB-UE-X2AP-ID</w:t>
      </w:r>
      <w:r>
        <w:rPr>
          <w:rFonts w:eastAsia="等线" w:cs="Courier New" w:hint="eastAsia"/>
          <w:snapToGrid w:val="0"/>
          <w:lang w:val="sv-SE" w:eastAsia="zh-CN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069E8">
        <w:rPr>
          <w:snapToGrid w:val="0"/>
        </w:rPr>
        <w:t xml:space="preserve">OPTIONAL, </w:t>
      </w:r>
    </w:p>
    <w:p w:rsidR="00001A7E" w:rsidRPr="00E0207D" w:rsidRDefault="00001A7E" w:rsidP="00001A7E">
      <w:pPr>
        <w:pStyle w:val="PL"/>
        <w:rPr>
          <w:snapToGrid w:val="0"/>
        </w:rPr>
      </w:pPr>
      <w:r w:rsidRPr="00E0207D">
        <w:rPr>
          <w:snapToGrid w:val="0"/>
        </w:rPr>
        <w:tab/>
        <w:t>iE-Extensions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  <w:t xml:space="preserve">ProtocolExtensionContainer { { </w:t>
      </w:r>
      <w:r>
        <w:rPr>
          <w:rFonts w:hint="eastAsia"/>
          <w:snapToGrid w:val="0"/>
          <w:lang w:eastAsia="zh-CN"/>
        </w:rPr>
        <w:t>NR</w:t>
      </w:r>
      <w:r>
        <w:rPr>
          <w:snapToGrid w:val="0"/>
        </w:rPr>
        <w:t>RACHReportList-Item</w:t>
      </w:r>
      <w:r w:rsidRPr="00E0207D">
        <w:rPr>
          <w:snapToGrid w:val="0"/>
        </w:rPr>
        <w:t>-ExtIEs} }</w:t>
      </w:r>
      <w:r w:rsidRPr="00E0207D">
        <w:rPr>
          <w:snapToGrid w:val="0"/>
        </w:rPr>
        <w:tab/>
        <w:t>OPTIONAL,</w:t>
      </w:r>
    </w:p>
    <w:p w:rsidR="00001A7E" w:rsidRPr="00E0207D" w:rsidRDefault="00001A7E" w:rsidP="00001A7E">
      <w:pPr>
        <w:pStyle w:val="PL"/>
        <w:rPr>
          <w:snapToGrid w:val="0"/>
        </w:rPr>
      </w:pPr>
      <w:r w:rsidRPr="00E0207D">
        <w:rPr>
          <w:snapToGrid w:val="0"/>
        </w:rPr>
        <w:tab/>
        <w:t>...</w:t>
      </w:r>
    </w:p>
    <w:p w:rsidR="00001A7E" w:rsidRPr="00671591" w:rsidRDefault="00001A7E" w:rsidP="00001A7E">
      <w:pPr>
        <w:pStyle w:val="PL"/>
        <w:rPr>
          <w:snapToGrid w:val="0"/>
        </w:rPr>
      </w:pPr>
      <w:r w:rsidRPr="00E0207D">
        <w:rPr>
          <w:snapToGrid w:val="0"/>
        </w:rPr>
        <w:t>}</w:t>
      </w:r>
    </w:p>
    <w:p w:rsidR="00001A7E" w:rsidRDefault="00001A7E" w:rsidP="00001A7E">
      <w:pPr>
        <w:pStyle w:val="PL"/>
      </w:pPr>
    </w:p>
    <w:p w:rsidR="00001A7E" w:rsidRPr="00FD0406" w:rsidRDefault="00001A7E" w:rsidP="00001A7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NR</w:t>
      </w:r>
      <w:r w:rsidRPr="00FD0406">
        <w:rPr>
          <w:snapToGrid w:val="0"/>
          <w:lang w:eastAsia="zh-CN"/>
        </w:rPr>
        <w:t>RACHReportList-Item-ExtI</w:t>
      </w:r>
      <w:r>
        <w:rPr>
          <w:snapToGrid w:val="0"/>
          <w:lang w:eastAsia="zh-CN"/>
        </w:rPr>
        <w:t>Es X</w:t>
      </w:r>
      <w:r>
        <w:rPr>
          <w:rFonts w:hint="eastAsia"/>
          <w:snapToGrid w:val="0"/>
          <w:lang w:eastAsia="zh-CN"/>
        </w:rPr>
        <w:t>2</w:t>
      </w:r>
      <w:r w:rsidRPr="00FD0406">
        <w:rPr>
          <w:snapToGrid w:val="0"/>
          <w:lang w:eastAsia="zh-CN"/>
        </w:rPr>
        <w:t>AP-PROTOCOL-EXTENSION ::= {</w:t>
      </w:r>
    </w:p>
    <w:p w:rsidR="00001A7E" w:rsidRPr="00FD0406" w:rsidRDefault="00001A7E" w:rsidP="00001A7E">
      <w:pPr>
        <w:pStyle w:val="PL"/>
        <w:rPr>
          <w:snapToGrid w:val="0"/>
          <w:lang w:eastAsia="zh-CN"/>
        </w:rPr>
      </w:pPr>
      <w:r w:rsidRPr="00FD0406">
        <w:rPr>
          <w:snapToGrid w:val="0"/>
          <w:lang w:eastAsia="zh-CN"/>
        </w:rPr>
        <w:tab/>
        <w:t>...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 w:rsidRPr="00FD0406">
        <w:rPr>
          <w:snapToGrid w:val="0"/>
          <w:lang w:eastAsia="zh-CN"/>
        </w:rPr>
        <w:t>}</w:t>
      </w:r>
    </w:p>
    <w:p w:rsidR="00001A7E" w:rsidRDefault="00001A7E" w:rsidP="00001A7E">
      <w:pPr>
        <w:pStyle w:val="PL"/>
        <w:rPr>
          <w:snapToGrid w:val="0"/>
          <w:lang w:eastAsia="zh-CN"/>
        </w:rPr>
      </w:pPr>
    </w:p>
    <w:p w:rsidR="00001A7E" w:rsidRPr="00FD0425" w:rsidRDefault="00001A7E" w:rsidP="00001A7E">
      <w:pPr>
        <w:pStyle w:val="PL"/>
        <w:outlineLvl w:val="3"/>
        <w:rPr>
          <w:lang w:eastAsia="zh-CN"/>
        </w:rPr>
      </w:pPr>
      <w:r w:rsidRPr="00FD0425">
        <w:t>--</w:t>
      </w:r>
      <w:r>
        <w:t xml:space="preserve"> </w:t>
      </w:r>
      <w:r>
        <w:rPr>
          <w:rFonts w:hint="eastAsia"/>
          <w:lang w:eastAsia="zh-CN"/>
        </w:rPr>
        <w:t>P</w:t>
      </w:r>
    </w:p>
    <w:p w:rsidR="00863983" w:rsidRDefault="00863983" w:rsidP="00863983">
      <w:pPr>
        <w:pStyle w:val="PL"/>
        <w:rPr>
          <w:ins w:id="391" w:author="CATT" w:date="2021-12-28T15:27:00Z"/>
          <w:snapToGrid w:val="0"/>
          <w:lang w:eastAsia="zh-CN"/>
        </w:rPr>
      </w:pPr>
      <w:ins w:id="392" w:author="CATT" w:date="2021-12-28T15:27:00Z">
        <w:r>
          <w:rPr>
            <w:rFonts w:hint="eastAsia"/>
            <w:snapToGrid w:val="0"/>
            <w:lang w:eastAsia="zh-CN"/>
          </w:rPr>
          <w:t>PSCell-</w:t>
        </w:r>
        <w:r w:rsidRPr="00C37D2B">
          <w:rPr>
            <w:snapToGrid w:val="0"/>
          </w:rPr>
          <w:t>UE-HistoryInformation ::= SEQUENCE (SIZE(1..</w:t>
        </w:r>
        <w:r w:rsidRPr="00CB1CA5">
          <w:t xml:space="preserve"> </w:t>
        </w:r>
        <w:r>
          <w:rPr>
            <w:rFonts w:eastAsia="Calibri" w:cs="Arial"/>
            <w:szCs w:val="22"/>
          </w:rPr>
          <w:t>maxnoofPSCellsPerPrimaryCell</w:t>
        </w:r>
        <w:r w:rsidRPr="00D06D3C">
          <w:rPr>
            <w:rFonts w:cs="Arial" w:hint="eastAsia"/>
            <w:szCs w:val="22"/>
            <w:lang w:eastAsia="zh-CN"/>
          </w:rPr>
          <w:t>i</w:t>
        </w:r>
        <w:r>
          <w:rPr>
            <w:rFonts w:eastAsia="Calibri" w:cs="Arial"/>
            <w:szCs w:val="22"/>
          </w:rPr>
          <w:t>nUEHistoryInfo</w:t>
        </w:r>
        <w:r w:rsidRPr="00C37D2B">
          <w:rPr>
            <w:snapToGrid w:val="0"/>
          </w:rPr>
          <w:t xml:space="preserve">)) OF </w:t>
        </w:r>
        <w:r w:rsidRPr="00C37D2B">
          <w:t>LastVisited</w:t>
        </w:r>
        <w:r>
          <w:rPr>
            <w:rFonts w:hint="eastAsia"/>
            <w:lang w:eastAsia="zh-CN"/>
          </w:rPr>
          <w:t>PS</w:t>
        </w:r>
        <w:r w:rsidRPr="00C37D2B">
          <w:t>Cell-</w:t>
        </w:r>
        <w:r w:rsidRPr="00C37D2B">
          <w:rPr>
            <w:bCs/>
          </w:rPr>
          <w:t>Item</w:t>
        </w:r>
      </w:ins>
    </w:p>
    <w:p w:rsidR="00001A7E" w:rsidRDefault="00001A7E" w:rsidP="00001A7E">
      <w:pPr>
        <w:pStyle w:val="PL"/>
        <w:rPr>
          <w:snapToGrid w:val="0"/>
          <w:lang w:eastAsia="zh-CN"/>
        </w:rPr>
      </w:pPr>
    </w:p>
    <w:p w:rsidR="00001A7E" w:rsidRPr="00FD0425" w:rsidRDefault="00001A7E" w:rsidP="00001A7E">
      <w:pPr>
        <w:pStyle w:val="PL"/>
        <w:outlineLvl w:val="3"/>
        <w:rPr>
          <w:lang w:eastAsia="zh-CN"/>
        </w:rPr>
      </w:pPr>
      <w:r w:rsidRPr="00FD0425">
        <w:t>--</w:t>
      </w:r>
      <w:r>
        <w:t xml:space="preserve"> </w:t>
      </w:r>
      <w:r>
        <w:rPr>
          <w:rFonts w:hint="eastAsia"/>
          <w:lang w:eastAsia="zh-CN"/>
        </w:rPr>
        <w:t>S</w:t>
      </w:r>
    </w:p>
    <w:p w:rsidR="00001A7E" w:rsidRDefault="00001A7E" w:rsidP="00001A7E">
      <w:pPr>
        <w:pStyle w:val="PL"/>
        <w:rPr>
          <w:snapToGrid w:val="0"/>
          <w:lang w:eastAsia="zh-CN"/>
        </w:rPr>
      </w:pPr>
    </w:p>
    <w:p w:rsidR="00001A7E" w:rsidRPr="00FD0425" w:rsidRDefault="00001A7E" w:rsidP="00001A7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SCG-</w:t>
      </w:r>
      <w:r w:rsidRPr="00C37D2B">
        <w:rPr>
          <w:snapToGrid w:val="0"/>
        </w:rPr>
        <w:t>UE-HistoryInformation ::= SEQUENCE (SIZE(1..</w:t>
      </w:r>
      <w:r w:rsidRPr="00CB1CA5">
        <w:t xml:space="preserve"> </w:t>
      </w:r>
      <w:r w:rsidRPr="00CB1CA5">
        <w:rPr>
          <w:szCs w:val="16"/>
        </w:rPr>
        <w:t>maxnoofPSCellsPerSN</w:t>
      </w:r>
      <w:r w:rsidRPr="00C37D2B">
        <w:rPr>
          <w:snapToGrid w:val="0"/>
        </w:rPr>
        <w:t xml:space="preserve">)) OF </w:t>
      </w:r>
      <w:r w:rsidRPr="00C37D2B">
        <w:t>LastVisited</w:t>
      </w:r>
      <w:r>
        <w:rPr>
          <w:rFonts w:hint="eastAsia"/>
          <w:lang w:eastAsia="zh-CN"/>
        </w:rPr>
        <w:t>PS</w:t>
      </w:r>
      <w:r w:rsidRPr="00C37D2B">
        <w:t>Cell-</w:t>
      </w:r>
      <w:r w:rsidRPr="00C37D2B">
        <w:rPr>
          <w:bCs/>
        </w:rPr>
        <w:t>Item</w:t>
      </w:r>
    </w:p>
    <w:p w:rsidR="00001A7E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7D448A">
        <w:rPr>
          <w:rFonts w:ascii="Courier New" w:hAnsi="Courier New"/>
          <w:noProof/>
          <w:sz w:val="16"/>
          <w:lang w:eastAsia="ko-KR"/>
        </w:rPr>
        <w:t>////////////////////////////////////////</w:t>
      </w:r>
      <w:r>
        <w:rPr>
          <w:rFonts w:ascii="Courier New" w:hAnsi="Courier New"/>
          <w:noProof/>
          <w:sz w:val="16"/>
          <w:lang w:eastAsia="ko-KR"/>
        </w:rPr>
        <w:t>//////////////////////</w:t>
      </w:r>
      <w:r w:rsidRPr="007D448A">
        <w:rPr>
          <w:rFonts w:ascii="Courier New" w:hAnsi="Courier New"/>
          <w:noProof/>
          <w:sz w:val="16"/>
          <w:lang w:eastAsia="ko-KR"/>
        </w:rPr>
        <w:t xml:space="preserve">skip unrelated </w:t>
      </w:r>
      <w:r>
        <w:rPr>
          <w:rFonts w:ascii="Courier New" w:hAnsi="Courier New" w:hint="eastAsia"/>
          <w:noProof/>
          <w:sz w:val="16"/>
          <w:lang w:eastAsia="zh-CN"/>
        </w:rPr>
        <w:t>codes</w:t>
      </w:r>
      <w:r w:rsidRPr="007D448A">
        <w:rPr>
          <w:rFonts w:ascii="Courier New" w:hAnsi="Courier New"/>
          <w:noProof/>
          <w:sz w:val="16"/>
          <w:lang w:eastAsia="ko-KR"/>
        </w:rPr>
        <w:t>///////////////////////////////</w:t>
      </w:r>
      <w:r>
        <w:rPr>
          <w:rFonts w:ascii="Courier New" w:hAnsi="Courier New"/>
          <w:noProof/>
          <w:sz w:val="16"/>
          <w:lang w:eastAsia="ko-KR"/>
        </w:rPr>
        <w:t>///////////////////////////////</w:t>
      </w:r>
    </w:p>
    <w:p w:rsidR="00001A7E" w:rsidRDefault="00001A7E" w:rsidP="00001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:rsidR="00001A7E" w:rsidRPr="00C37D2B" w:rsidRDefault="00001A7E" w:rsidP="00001A7E">
      <w:pPr>
        <w:pStyle w:val="3"/>
        <w:spacing w:line="0" w:lineRule="atLeast"/>
      </w:pPr>
      <w:r w:rsidRPr="00C37D2B">
        <w:t>9.3.7</w:t>
      </w:r>
      <w:r w:rsidRPr="00C37D2B">
        <w:tab/>
        <w:t>Constant definitions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:rsidR="00001A7E" w:rsidRPr="00C37D2B" w:rsidRDefault="00001A7E" w:rsidP="00001A7E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Constant definitions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:rsidR="00001A7E" w:rsidRPr="00C37D2B" w:rsidRDefault="00001A7E" w:rsidP="00001A7E">
      <w:pPr>
        <w:pStyle w:val="PL"/>
        <w:rPr>
          <w:snapToGrid w:val="0"/>
        </w:rPr>
      </w:pP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X2AP-Constants {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x2ap-Constants (4) }</w:t>
      </w:r>
    </w:p>
    <w:p w:rsidR="00001A7E" w:rsidRPr="00C37D2B" w:rsidRDefault="00001A7E" w:rsidP="00001A7E">
      <w:pPr>
        <w:pStyle w:val="PL"/>
        <w:rPr>
          <w:snapToGrid w:val="0"/>
        </w:rPr>
      </w:pP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:rsidR="00001A7E" w:rsidRPr="00C37D2B" w:rsidRDefault="00001A7E" w:rsidP="00001A7E">
      <w:pPr>
        <w:pStyle w:val="PL"/>
        <w:rPr>
          <w:snapToGrid w:val="0"/>
        </w:rPr>
      </w:pP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:rsidR="00001A7E" w:rsidRPr="00C37D2B" w:rsidRDefault="00001A7E" w:rsidP="00001A7E">
      <w:pPr>
        <w:pStyle w:val="PL"/>
        <w:rPr>
          <w:snapToGrid w:val="0"/>
        </w:rPr>
      </w:pPr>
    </w:p>
    <w:p w:rsidR="00001A7E" w:rsidRPr="00C37D2B" w:rsidRDefault="00001A7E" w:rsidP="00001A7E">
      <w:pPr>
        <w:pStyle w:val="PL"/>
      </w:pPr>
      <w:r w:rsidRPr="00C37D2B">
        <w:t>IMPORTS</w:t>
      </w:r>
    </w:p>
    <w:p w:rsidR="00001A7E" w:rsidRPr="00C37D2B" w:rsidRDefault="00001A7E" w:rsidP="00001A7E">
      <w:pPr>
        <w:pStyle w:val="PL"/>
      </w:pPr>
      <w:r w:rsidRPr="00C37D2B">
        <w:tab/>
        <w:t>ProcedureCode,</w:t>
      </w:r>
    </w:p>
    <w:p w:rsidR="00001A7E" w:rsidRPr="00C37D2B" w:rsidRDefault="00001A7E" w:rsidP="00001A7E">
      <w:pPr>
        <w:pStyle w:val="PL"/>
      </w:pPr>
      <w:r w:rsidRPr="00C37D2B">
        <w:tab/>
        <w:t>ProtocolIE-ID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t>FROM X2AP-CommonDataTypes;</w:t>
      </w:r>
    </w:p>
    <w:p w:rsidR="00001A7E" w:rsidRPr="00C37D2B" w:rsidRDefault="00001A7E" w:rsidP="00001A7E">
      <w:pPr>
        <w:pStyle w:val="PL"/>
        <w:rPr>
          <w:snapToGrid w:val="0"/>
        </w:rPr>
      </w:pP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:rsidR="00001A7E" w:rsidRPr="00C37D2B" w:rsidRDefault="00001A7E" w:rsidP="00001A7E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Elementary Procedures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:rsidR="00001A7E" w:rsidRPr="00C37D2B" w:rsidRDefault="00001A7E" w:rsidP="00001A7E">
      <w:pPr>
        <w:pStyle w:val="PL"/>
        <w:rPr>
          <w:snapToGrid w:val="0"/>
        </w:rPr>
      </w:pP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id-handoverPreparation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0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id-handoverCancel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id-loadIndication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id-errorIndication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3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id-snStatusTransfer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id-uEContextRelease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5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id-x2Setup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6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ProcedureCode ::= 7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id-eNBConfigurationUpdate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8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id-resourceStatusReportingInitiation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9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id-resourceStatusReporting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10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id-privateMessage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11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id-mobilitySettingsChange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12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id-rLFIndication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13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id-handoverReport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14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id-cellActivation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15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id-x2Release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16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id-x2APMessageTransfer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17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18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id-seNBAdditionPreparation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19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id-seNBReconfigurationCompletion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20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id-meNBinitiatedSeNBModificationPreparation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21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id-seNBinitiatedSeNBModification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22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id-meNBinitiatedSeNBRelease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23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id-seNBinitiatedSeNBRelease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24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id-seNBCounterCheck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25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id-retrieveUEContext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26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id-sgNBAdditionPreparation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27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id-sgNBReconfigurationCompletion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28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id-meNBinitiatedSgNBModificationPreparation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29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id-sgNBinitiatedSgNBModification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30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id-meNBinitiatedSgNBRelease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31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id-sgNBinitiatedSgNBRelease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32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id-sgNBCounterCheck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33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id-sgNBChange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34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id-rRCTransfer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35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id-endcX2Setup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36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id-endcConfigurationUpdate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37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id-secondaryRATDataUsageReport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38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id-endcCellActivation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39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id-endcPartialReset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40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id-eUTRANRCellResourceCoordination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41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id-SgNBActivityNotification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42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id-endcX2Removal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43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id-dataForwardingAddressIndication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44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id-gNBStatusIndication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45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id-deactivateTrace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46</w:t>
      </w:r>
    </w:p>
    <w:p w:rsidR="00001A7E" w:rsidRPr="00C37D2B" w:rsidRDefault="00001A7E" w:rsidP="00001A7E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id-traceStart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47</w:t>
      </w:r>
    </w:p>
    <w:p w:rsidR="00001A7E" w:rsidRDefault="00001A7E" w:rsidP="00001A7E">
      <w:pPr>
        <w:pStyle w:val="PL"/>
        <w:rPr>
          <w:rFonts w:eastAsia="Batang"/>
          <w:snapToGrid w:val="0"/>
        </w:rPr>
      </w:pPr>
      <w:r w:rsidRPr="00C37D2B">
        <w:rPr>
          <w:rFonts w:eastAsia="Batang"/>
          <w:snapToGrid w:val="0"/>
        </w:rPr>
        <w:t>id-endcConfigurationTransfer</w:t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  <w:t>ProcedureCode ::= 48</w:t>
      </w:r>
    </w:p>
    <w:p w:rsidR="00001A7E" w:rsidRPr="00AA5DA2" w:rsidRDefault="00001A7E" w:rsidP="00001A7E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>id-handoverSuccess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ProcedureCode ::= 49</w:t>
      </w:r>
    </w:p>
    <w:p w:rsidR="00001A7E" w:rsidRDefault="00001A7E" w:rsidP="00001A7E">
      <w:pPr>
        <w:pStyle w:val="PL"/>
        <w:rPr>
          <w:rFonts w:eastAsia="Batang"/>
          <w:snapToGrid w:val="0"/>
        </w:rPr>
      </w:pPr>
      <w:r w:rsidRPr="00362BE1">
        <w:rPr>
          <w:rFonts w:eastAsia="Batang"/>
          <w:snapToGrid w:val="0"/>
        </w:rPr>
        <w:t>id-conditiona</w:t>
      </w:r>
      <w:r>
        <w:rPr>
          <w:rFonts w:eastAsia="Batang"/>
          <w:snapToGrid w:val="0"/>
        </w:rPr>
        <w:t>l</w:t>
      </w:r>
      <w:r w:rsidRPr="00362BE1">
        <w:rPr>
          <w:rFonts w:eastAsia="Batang"/>
          <w:snapToGrid w:val="0"/>
        </w:rPr>
        <w:t>HandoverCancel</w:t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  <w:t xml:space="preserve">ProcedureCode ::= </w:t>
      </w:r>
      <w:r>
        <w:rPr>
          <w:rFonts w:eastAsia="Batang"/>
          <w:snapToGrid w:val="0"/>
        </w:rPr>
        <w:t>50</w:t>
      </w:r>
    </w:p>
    <w:p w:rsidR="00001A7E" w:rsidRDefault="00001A7E" w:rsidP="00001A7E">
      <w:pPr>
        <w:pStyle w:val="PL"/>
        <w:rPr>
          <w:rFonts w:eastAsia="Batang"/>
          <w:snapToGrid w:val="0"/>
        </w:rPr>
      </w:pPr>
      <w:r w:rsidRPr="00C863A2">
        <w:rPr>
          <w:snapToGrid w:val="0"/>
        </w:rPr>
        <w:t>id-</w:t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  <w:snapToGrid w:val="0"/>
        </w:rPr>
        <w:t>ProcedureCode ::= 51</w:t>
      </w:r>
    </w:p>
    <w:p w:rsidR="00001A7E" w:rsidRPr="00D35947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cellTrafficT</w:t>
      </w:r>
      <w:r>
        <w:rPr>
          <w:snapToGrid w:val="0"/>
        </w:rPr>
        <w:t>race</w:t>
      </w:r>
      <w:r w:rsidRPr="00495BE4">
        <w:rPr>
          <w:rFonts w:eastAsia="Batang"/>
          <w:snapToGrid w:val="0"/>
        </w:rPr>
        <w:t xml:space="preserve"> </w:t>
      </w:r>
      <w:r w:rsidRPr="00C37D2B">
        <w:rPr>
          <w:rFonts w:eastAsia="Batang"/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rFonts w:eastAsia="Batang"/>
          <w:snapToGrid w:val="0"/>
        </w:rPr>
        <w:t xml:space="preserve">ProcedureCode ::= </w:t>
      </w:r>
      <w:r>
        <w:rPr>
          <w:rFonts w:eastAsia="Batang"/>
          <w:snapToGrid w:val="0"/>
        </w:rPr>
        <w:t>52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53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resourceStatusReportingInitiation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54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id-f1CTrafficTransfer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ProcedureCode ::= 55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t>id-UERadioCapabilityIDMapping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</w:t>
      </w:r>
      <w:r>
        <w:rPr>
          <w:snapToGrid w:val="0"/>
          <w:lang w:eastAsia="zh-CN"/>
        </w:rPr>
        <w:t xml:space="preserve"> 56</w:t>
      </w:r>
    </w:p>
    <w:p w:rsidR="00001A7E" w:rsidRPr="00FD0425" w:rsidRDefault="00001A7E" w:rsidP="00001A7E">
      <w:pPr>
        <w:pStyle w:val="PL"/>
        <w:rPr>
          <w:snapToGrid w:val="0"/>
          <w:lang w:eastAsia="zh-CN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</w:t>
      </w:r>
    </w:p>
    <w:p w:rsidR="00001A7E" w:rsidRPr="00C37D2B" w:rsidRDefault="00001A7E" w:rsidP="00001A7E">
      <w:pPr>
        <w:pStyle w:val="PL"/>
        <w:rPr>
          <w:rFonts w:eastAsia="Batang"/>
          <w:snapToGrid w:val="0"/>
        </w:rPr>
      </w:pPr>
    </w:p>
    <w:p w:rsidR="00001A7E" w:rsidRPr="00EE5530" w:rsidRDefault="00001A7E" w:rsidP="00001A7E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-- **************************************************************</w:t>
      </w:r>
    </w:p>
    <w:p w:rsidR="00001A7E" w:rsidRPr="00EE5530" w:rsidRDefault="00001A7E" w:rsidP="00001A7E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--</w:t>
      </w:r>
    </w:p>
    <w:p w:rsidR="00001A7E" w:rsidRPr="00EE5530" w:rsidRDefault="00001A7E" w:rsidP="00001A7E">
      <w:pPr>
        <w:pStyle w:val="PL"/>
        <w:spacing w:line="0" w:lineRule="atLeast"/>
        <w:outlineLvl w:val="3"/>
        <w:rPr>
          <w:rFonts w:cs="Courier New"/>
          <w:snapToGrid w:val="0"/>
          <w:lang w:val="sv-SE"/>
        </w:rPr>
      </w:pPr>
      <w:r w:rsidRPr="00EE5530">
        <w:rPr>
          <w:rFonts w:cs="Courier New"/>
          <w:snapToGrid w:val="0"/>
          <w:lang w:val="sv-SE"/>
        </w:rPr>
        <w:t>-- Lists</w:t>
      </w:r>
    </w:p>
    <w:p w:rsidR="00001A7E" w:rsidRPr="00EE5530" w:rsidRDefault="00001A7E" w:rsidP="00001A7E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--</w:t>
      </w:r>
    </w:p>
    <w:p w:rsidR="00001A7E" w:rsidRPr="00EE5530" w:rsidRDefault="00001A7E" w:rsidP="00001A7E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-- **************************************************************</w:t>
      </w:r>
    </w:p>
    <w:p w:rsidR="00001A7E" w:rsidRPr="00EE5530" w:rsidRDefault="00001A7E" w:rsidP="00001A7E">
      <w:pPr>
        <w:pStyle w:val="PL"/>
        <w:rPr>
          <w:snapToGrid w:val="0"/>
          <w:lang w:val="sv-SE"/>
        </w:rPr>
      </w:pPr>
    </w:p>
    <w:p w:rsidR="00001A7E" w:rsidRPr="00EE5530" w:rsidRDefault="00001A7E" w:rsidP="00001A7E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maxEARFCN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 xml:space="preserve">INTEGER ::= </w:t>
      </w:r>
      <w:r w:rsidRPr="00EE5530">
        <w:rPr>
          <w:lang w:val="sv-SE" w:eastAsia="zh-CN"/>
        </w:rPr>
        <w:t>65535</w:t>
      </w:r>
    </w:p>
    <w:p w:rsidR="00001A7E" w:rsidRPr="00EE5530" w:rsidRDefault="00001A7E" w:rsidP="00001A7E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maxEARFCNPlusOne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65536</w:t>
      </w:r>
    </w:p>
    <w:p w:rsidR="00001A7E" w:rsidRPr="00EE5530" w:rsidRDefault="00001A7E" w:rsidP="00001A7E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newmaxEARFCN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262143</w:t>
      </w:r>
    </w:p>
    <w:p w:rsidR="00001A7E" w:rsidRPr="00EE5530" w:rsidRDefault="00001A7E" w:rsidP="00001A7E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maxInterfaces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:rsidR="00001A7E" w:rsidRPr="00EE5530" w:rsidRDefault="00001A7E" w:rsidP="00001A7E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maxCellineNB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256</w:t>
      </w:r>
    </w:p>
    <w:p w:rsidR="00001A7E" w:rsidRPr="00EE5530" w:rsidRDefault="00001A7E" w:rsidP="00001A7E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maxnoofBands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:rsidR="00001A7E" w:rsidRPr="00EE5530" w:rsidRDefault="00001A7E" w:rsidP="00001A7E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maxnoofBearers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256</w:t>
      </w:r>
    </w:p>
    <w:p w:rsidR="00001A7E" w:rsidRPr="00EE5530" w:rsidRDefault="00001A7E" w:rsidP="00001A7E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maxNrOfErrors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256</w:t>
      </w:r>
    </w:p>
    <w:p w:rsidR="00001A7E" w:rsidRPr="00EE5530" w:rsidRDefault="00001A7E" w:rsidP="00001A7E">
      <w:pPr>
        <w:pStyle w:val="PL"/>
        <w:rPr>
          <w:lang w:val="sv-SE"/>
        </w:rPr>
      </w:pPr>
      <w:r w:rsidRPr="00EE5530">
        <w:rPr>
          <w:szCs w:val="16"/>
          <w:lang w:val="sv-SE"/>
        </w:rPr>
        <w:t>maxnoofPDCP-SN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16</w:t>
      </w:r>
    </w:p>
    <w:p w:rsidR="00001A7E" w:rsidRPr="00EE5530" w:rsidRDefault="00001A7E" w:rsidP="00001A7E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maxnoofEPLMNs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15</w:t>
      </w:r>
    </w:p>
    <w:p w:rsidR="00001A7E" w:rsidRPr="00EE5530" w:rsidRDefault="00001A7E" w:rsidP="00001A7E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maxnoofEPLMNsPlusOne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:rsidR="00001A7E" w:rsidRPr="00EE5530" w:rsidRDefault="00001A7E" w:rsidP="00001A7E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maxnoofForbLACs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4096</w:t>
      </w:r>
    </w:p>
    <w:p w:rsidR="00001A7E" w:rsidRPr="00EE5530" w:rsidRDefault="00001A7E" w:rsidP="00001A7E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maxnoofForbTACs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4096</w:t>
      </w:r>
    </w:p>
    <w:p w:rsidR="00001A7E" w:rsidRPr="00EE5530" w:rsidRDefault="00001A7E" w:rsidP="00001A7E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maxnoofBPLMNs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6</w:t>
      </w:r>
    </w:p>
    <w:p w:rsidR="00001A7E" w:rsidRPr="00EE5530" w:rsidRDefault="00001A7E" w:rsidP="00001A7E">
      <w:pPr>
        <w:pStyle w:val="PL"/>
        <w:rPr>
          <w:snapToGrid w:val="0"/>
          <w:lang w:val="sv-SE"/>
        </w:rPr>
      </w:pPr>
      <w:r w:rsidRPr="00EE5530">
        <w:rPr>
          <w:snapToGrid w:val="0"/>
          <w:lang w:val="sv-SE"/>
        </w:rPr>
        <w:t>maxnoofAdditionalPLMNs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6</w:t>
      </w:r>
    </w:p>
    <w:p w:rsidR="00001A7E" w:rsidRPr="00EE5530" w:rsidRDefault="00001A7E" w:rsidP="00001A7E">
      <w:pPr>
        <w:pStyle w:val="PL"/>
        <w:rPr>
          <w:szCs w:val="16"/>
          <w:lang w:val="sv-SE"/>
        </w:rPr>
      </w:pPr>
      <w:r w:rsidRPr="00EE5530">
        <w:rPr>
          <w:rFonts w:cs="Courier New"/>
          <w:szCs w:val="16"/>
          <w:lang w:val="sv-SE"/>
        </w:rPr>
        <w:t>maxnoofNeighbours</w:t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rFonts w:cs="Courier New"/>
          <w:szCs w:val="16"/>
          <w:lang w:val="sv-SE"/>
        </w:rPr>
        <w:tab/>
      </w:r>
      <w:r w:rsidRPr="00EE5530">
        <w:rPr>
          <w:snapToGrid w:val="0"/>
          <w:lang w:val="sv-SE"/>
        </w:rPr>
        <w:t xml:space="preserve">INTEGER ::= </w:t>
      </w:r>
      <w:r w:rsidRPr="00EE5530">
        <w:rPr>
          <w:szCs w:val="16"/>
          <w:lang w:val="sv-SE"/>
        </w:rPr>
        <w:t>512</w:t>
      </w:r>
    </w:p>
    <w:p w:rsidR="00001A7E" w:rsidRPr="00EE5530" w:rsidRDefault="00001A7E" w:rsidP="00001A7E">
      <w:pPr>
        <w:pStyle w:val="PL"/>
        <w:rPr>
          <w:snapToGrid w:val="0"/>
          <w:lang w:val="sv-SE"/>
        </w:rPr>
      </w:pPr>
      <w:r w:rsidRPr="00EE5530">
        <w:rPr>
          <w:szCs w:val="16"/>
          <w:lang w:val="sv-SE"/>
        </w:rPr>
        <w:t>maxnoofPRBs</w:t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zCs w:val="16"/>
          <w:lang w:val="sv-SE"/>
        </w:rPr>
        <w:tab/>
      </w:r>
      <w:r w:rsidRPr="00EE5530">
        <w:rPr>
          <w:snapToGrid w:val="0"/>
          <w:lang w:val="sv-SE"/>
        </w:rPr>
        <w:t>INTEGER ::= 110</w:t>
      </w:r>
    </w:p>
    <w:p w:rsidR="00001A7E" w:rsidRPr="00EE5530" w:rsidRDefault="00001A7E" w:rsidP="00001A7E">
      <w:pPr>
        <w:pStyle w:val="PL"/>
        <w:rPr>
          <w:lang w:val="sv-SE"/>
        </w:rPr>
      </w:pPr>
      <w:r w:rsidRPr="00EE5530">
        <w:rPr>
          <w:snapToGrid w:val="0"/>
          <w:lang w:val="sv-SE"/>
        </w:rPr>
        <w:t>maxPools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:rsidR="00001A7E" w:rsidRPr="00EE5530" w:rsidRDefault="00001A7E" w:rsidP="00001A7E">
      <w:pPr>
        <w:pStyle w:val="PL"/>
        <w:rPr>
          <w:snapToGrid w:val="0"/>
          <w:lang w:val="sv-SE" w:eastAsia="zh-CN"/>
        </w:rPr>
      </w:pPr>
      <w:r w:rsidRPr="00EE5530">
        <w:rPr>
          <w:snapToGrid w:val="0"/>
          <w:lang w:val="sv-SE"/>
        </w:rPr>
        <w:t>maxnoofCells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INTEGER ::= 16</w:t>
      </w:r>
    </w:p>
    <w:p w:rsidR="00001A7E" w:rsidRPr="00EE5530" w:rsidRDefault="00001A7E" w:rsidP="00001A7E">
      <w:pPr>
        <w:pStyle w:val="PL"/>
        <w:rPr>
          <w:lang w:val="sv-SE"/>
        </w:rPr>
      </w:pPr>
      <w:r w:rsidRPr="00EE5530">
        <w:rPr>
          <w:szCs w:val="16"/>
          <w:lang w:val="sv-SE"/>
        </w:rPr>
        <w:t>maxnoofMBSFN</w:t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napToGrid w:val="0"/>
          <w:lang w:val="sv-SE"/>
        </w:rPr>
        <w:t xml:space="preserve">INTEGER ::= </w:t>
      </w:r>
      <w:r w:rsidRPr="00EE5530">
        <w:rPr>
          <w:snapToGrid w:val="0"/>
          <w:lang w:val="sv-SE" w:eastAsia="zh-CN"/>
        </w:rPr>
        <w:t>8</w:t>
      </w:r>
    </w:p>
    <w:p w:rsidR="00001A7E" w:rsidRPr="00EE5530" w:rsidRDefault="00001A7E" w:rsidP="00001A7E">
      <w:pPr>
        <w:pStyle w:val="PL"/>
        <w:rPr>
          <w:lang w:val="sv-SE"/>
        </w:rPr>
      </w:pPr>
      <w:r w:rsidRPr="00EE5530">
        <w:rPr>
          <w:lang w:val="sv-SE"/>
        </w:rPr>
        <w:t>maxFailedMeasObjects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32</w:t>
      </w:r>
    </w:p>
    <w:p w:rsidR="00001A7E" w:rsidRPr="00EE5530" w:rsidRDefault="00001A7E" w:rsidP="00001A7E">
      <w:pPr>
        <w:pStyle w:val="PL"/>
        <w:rPr>
          <w:lang w:val="sv-SE"/>
        </w:rPr>
      </w:pPr>
      <w:r w:rsidRPr="00EE5530">
        <w:rPr>
          <w:lang w:val="sv-SE"/>
        </w:rPr>
        <w:t>maxnoofCellIDforMDT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32</w:t>
      </w:r>
    </w:p>
    <w:p w:rsidR="00001A7E" w:rsidRPr="00EE5530" w:rsidRDefault="00001A7E" w:rsidP="00001A7E">
      <w:pPr>
        <w:pStyle w:val="PL"/>
        <w:rPr>
          <w:lang w:val="sv-SE"/>
        </w:rPr>
      </w:pPr>
      <w:r w:rsidRPr="00EE5530">
        <w:rPr>
          <w:lang w:val="sv-SE"/>
        </w:rPr>
        <w:t>maxnoofTAforMDT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8</w:t>
      </w:r>
    </w:p>
    <w:p w:rsidR="00001A7E" w:rsidRPr="00EE5530" w:rsidRDefault="00001A7E" w:rsidP="00001A7E">
      <w:pPr>
        <w:pStyle w:val="PL"/>
        <w:rPr>
          <w:lang w:val="sv-SE"/>
        </w:rPr>
      </w:pPr>
      <w:r w:rsidRPr="00EE5530">
        <w:rPr>
          <w:lang w:val="sv-SE"/>
        </w:rPr>
        <w:t>maxnoofMBMSServiceAreaIdentities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256</w:t>
      </w:r>
    </w:p>
    <w:p w:rsidR="00001A7E" w:rsidRPr="00EE5530" w:rsidRDefault="00001A7E" w:rsidP="00001A7E">
      <w:pPr>
        <w:pStyle w:val="PL"/>
        <w:rPr>
          <w:lang w:val="sv-SE"/>
        </w:rPr>
      </w:pPr>
      <w:r w:rsidRPr="00EE5530">
        <w:rPr>
          <w:lang w:val="sv-SE"/>
        </w:rPr>
        <w:t>maxnoofMDTPLMNs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16</w:t>
      </w:r>
    </w:p>
    <w:p w:rsidR="00001A7E" w:rsidRPr="00EE5530" w:rsidRDefault="00001A7E" w:rsidP="00001A7E">
      <w:pPr>
        <w:pStyle w:val="PL"/>
        <w:rPr>
          <w:lang w:val="sv-SE"/>
        </w:rPr>
      </w:pPr>
      <w:r w:rsidRPr="00EE5530">
        <w:rPr>
          <w:lang w:val="sv-SE"/>
        </w:rPr>
        <w:lastRenderedPageBreak/>
        <w:t>maxnoofCoMPHypothesisSet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256</w:t>
      </w:r>
    </w:p>
    <w:p w:rsidR="00001A7E" w:rsidRPr="00EE5530" w:rsidRDefault="00001A7E" w:rsidP="00001A7E">
      <w:pPr>
        <w:pStyle w:val="PL"/>
        <w:rPr>
          <w:lang w:val="sv-SE"/>
        </w:rPr>
      </w:pPr>
      <w:r w:rsidRPr="00EE5530">
        <w:rPr>
          <w:lang w:val="sv-SE"/>
        </w:rPr>
        <w:t>maxnoofCoMPCells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32</w:t>
      </w:r>
    </w:p>
    <w:p w:rsidR="00001A7E" w:rsidRPr="00EE5530" w:rsidRDefault="00001A7E" w:rsidP="00001A7E">
      <w:pPr>
        <w:pStyle w:val="PL"/>
        <w:rPr>
          <w:lang w:val="sv-SE"/>
        </w:rPr>
      </w:pPr>
      <w:r w:rsidRPr="00EE5530">
        <w:rPr>
          <w:lang w:val="sv-SE"/>
        </w:rPr>
        <w:t>maxUEReport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128</w:t>
      </w:r>
    </w:p>
    <w:p w:rsidR="00001A7E" w:rsidRPr="00EE5530" w:rsidRDefault="00001A7E" w:rsidP="00001A7E">
      <w:pPr>
        <w:pStyle w:val="PL"/>
        <w:rPr>
          <w:lang w:val="sv-SE"/>
        </w:rPr>
      </w:pPr>
      <w:r w:rsidRPr="00EE5530">
        <w:rPr>
          <w:lang w:val="sv-SE"/>
        </w:rPr>
        <w:t>maxCellReport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9</w:t>
      </w:r>
    </w:p>
    <w:p w:rsidR="00001A7E" w:rsidRPr="00EE5530" w:rsidRDefault="00001A7E" w:rsidP="00001A7E">
      <w:pPr>
        <w:pStyle w:val="PL"/>
        <w:rPr>
          <w:lang w:val="sv-SE"/>
        </w:rPr>
      </w:pPr>
      <w:r w:rsidRPr="00EE5530">
        <w:rPr>
          <w:lang w:val="sv-SE"/>
        </w:rPr>
        <w:t>maxnoofPA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</w:t>
      </w:r>
    </w:p>
    <w:p w:rsidR="00001A7E" w:rsidRPr="00EE5530" w:rsidRDefault="00001A7E" w:rsidP="00001A7E">
      <w:pPr>
        <w:pStyle w:val="PL"/>
        <w:rPr>
          <w:lang w:val="sv-SE"/>
        </w:rPr>
      </w:pPr>
      <w:r w:rsidRPr="00EE5530">
        <w:rPr>
          <w:lang w:val="sv-SE"/>
        </w:rPr>
        <w:t>maxCSIProcess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4</w:t>
      </w:r>
    </w:p>
    <w:p w:rsidR="00001A7E" w:rsidRPr="00EE5530" w:rsidRDefault="00001A7E" w:rsidP="00001A7E">
      <w:pPr>
        <w:pStyle w:val="PL"/>
        <w:rPr>
          <w:lang w:val="sv-SE"/>
        </w:rPr>
      </w:pPr>
      <w:r w:rsidRPr="00EE5530">
        <w:rPr>
          <w:lang w:val="sv-SE"/>
        </w:rPr>
        <w:t>maxCSIReport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2</w:t>
      </w:r>
    </w:p>
    <w:p w:rsidR="00001A7E" w:rsidRPr="00EE5530" w:rsidRDefault="00001A7E" w:rsidP="00001A7E">
      <w:pPr>
        <w:pStyle w:val="PL"/>
        <w:rPr>
          <w:lang w:val="sv-SE"/>
        </w:rPr>
      </w:pPr>
      <w:r w:rsidRPr="00EE5530">
        <w:rPr>
          <w:lang w:val="sv-SE"/>
        </w:rPr>
        <w:t>maxSubband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14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maxofNRNeighbours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INTEGER ::= 1024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maxCellinengNB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INTEGER ::= 16384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--</w:t>
      </w:r>
      <w:r w:rsidRPr="00C37D2B">
        <w:rPr>
          <w:rFonts w:eastAsia="等线"/>
          <w:snapToGrid w:val="0"/>
          <w:lang w:eastAsia="zh-CN"/>
        </w:rPr>
        <w:tab/>
        <w:t>maxnoofNRCarriers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INTEGER ::= 32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lang w:eastAsia="zh-CN"/>
        </w:rPr>
        <w:t>maxnooftimeperiods</w:t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>INTEGER ::= 2</w:t>
      </w:r>
    </w:p>
    <w:p w:rsidR="00001A7E" w:rsidRPr="00C37D2B" w:rsidRDefault="00001A7E" w:rsidP="00001A7E">
      <w:pPr>
        <w:pStyle w:val="PL"/>
      </w:pPr>
      <w:r w:rsidRPr="00C37D2B">
        <w:t>maxnoofCellIDforQMC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:rsidR="00001A7E" w:rsidRPr="00C37D2B" w:rsidRDefault="00001A7E" w:rsidP="00001A7E">
      <w:pPr>
        <w:pStyle w:val="PL"/>
      </w:pPr>
      <w:r w:rsidRPr="00C37D2B">
        <w:t>maxnoofTAforQMC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8</w:t>
      </w:r>
    </w:p>
    <w:p w:rsidR="00001A7E" w:rsidRPr="00C37D2B" w:rsidRDefault="00001A7E" w:rsidP="00001A7E">
      <w:pPr>
        <w:pStyle w:val="PL"/>
      </w:pPr>
      <w:r w:rsidRPr="00C37D2B">
        <w:t>maxnoofPLMNforQMC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16</w:t>
      </w:r>
    </w:p>
    <w:p w:rsidR="00001A7E" w:rsidRPr="00C37D2B" w:rsidRDefault="00001A7E" w:rsidP="00001A7E">
      <w:pPr>
        <w:pStyle w:val="PL"/>
      </w:pPr>
      <w:r w:rsidRPr="00C37D2B">
        <w:t>maxUEsinengNBDU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8192</w:t>
      </w:r>
    </w:p>
    <w:p w:rsidR="00001A7E" w:rsidRPr="00C37D2B" w:rsidRDefault="00001A7E" w:rsidP="00001A7E">
      <w:pPr>
        <w:pStyle w:val="PL"/>
      </w:pPr>
      <w:r w:rsidRPr="00C37D2B">
        <w:t>maxnoofProtectedResourcePatterns</w:t>
      </w:r>
      <w:r w:rsidRPr="00C37D2B">
        <w:tab/>
      </w:r>
      <w:r w:rsidRPr="00C37D2B">
        <w:tab/>
      </w:r>
      <w:r w:rsidRPr="00C37D2B">
        <w:tab/>
        <w:t>INTEGER ::= 16</w:t>
      </w:r>
    </w:p>
    <w:p w:rsidR="00001A7E" w:rsidRPr="00C37D2B" w:rsidRDefault="00001A7E" w:rsidP="00001A7E">
      <w:pPr>
        <w:pStyle w:val="PL"/>
      </w:pPr>
      <w:r w:rsidRPr="00C37D2B">
        <w:t>maxnoNRcellsSpectrumSharingWithE-UTRA</w:t>
      </w:r>
      <w:r w:rsidRPr="00C37D2B">
        <w:tab/>
      </w:r>
      <w:r w:rsidRPr="00C37D2B">
        <w:tab/>
        <w:t>INTEGER ::= 64</w:t>
      </w:r>
    </w:p>
    <w:p w:rsidR="00001A7E" w:rsidRPr="00C37D2B" w:rsidRDefault="00001A7E" w:rsidP="00001A7E">
      <w:pPr>
        <w:pStyle w:val="PL"/>
      </w:pPr>
      <w:r w:rsidRPr="00C37D2B">
        <w:t>maxnoofNrCellBands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32</w:t>
      </w:r>
    </w:p>
    <w:p w:rsidR="00001A7E" w:rsidRPr="00C37D2B" w:rsidRDefault="00001A7E" w:rsidP="00001A7E">
      <w:pPr>
        <w:pStyle w:val="PL"/>
      </w:pPr>
      <w:r w:rsidRPr="00C37D2B">
        <w:t>maxnoofBluetoothName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>INTEGER ::= 4</w:t>
      </w:r>
    </w:p>
    <w:p w:rsidR="00001A7E" w:rsidRPr="00EE5530" w:rsidRDefault="00001A7E" w:rsidP="00001A7E">
      <w:pPr>
        <w:pStyle w:val="PL"/>
        <w:rPr>
          <w:lang w:val="sv-SE"/>
        </w:rPr>
      </w:pPr>
      <w:r w:rsidRPr="00EE5530">
        <w:rPr>
          <w:lang w:val="sv-SE"/>
        </w:rPr>
        <w:t>maxnoofWLANName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4</w:t>
      </w:r>
    </w:p>
    <w:p w:rsidR="00001A7E" w:rsidRPr="00EE5530" w:rsidRDefault="00001A7E" w:rsidP="00001A7E">
      <w:pPr>
        <w:pStyle w:val="PL"/>
        <w:rPr>
          <w:szCs w:val="16"/>
          <w:lang w:val="sv-SE"/>
        </w:rPr>
      </w:pPr>
      <w:r w:rsidRPr="00EE5530">
        <w:rPr>
          <w:snapToGrid w:val="0"/>
          <w:lang w:val="sv-SE"/>
        </w:rPr>
        <w:t>maxnoofextBPLMNs</w:t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lang w:val="sv-SE"/>
        </w:rPr>
        <w:t>INTEGER ::= 12</w:t>
      </w:r>
    </w:p>
    <w:p w:rsidR="00001A7E" w:rsidRPr="00EE5530" w:rsidRDefault="00001A7E" w:rsidP="00001A7E">
      <w:pPr>
        <w:pStyle w:val="PL"/>
        <w:rPr>
          <w:lang w:val="sv-SE"/>
        </w:rPr>
      </w:pPr>
      <w:r w:rsidRPr="00EE5530">
        <w:rPr>
          <w:lang w:val="sv-SE"/>
        </w:rPr>
        <w:t>maxnoofTLAs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16</w:t>
      </w:r>
    </w:p>
    <w:p w:rsidR="00001A7E" w:rsidRPr="00EE5530" w:rsidRDefault="00001A7E" w:rsidP="00001A7E">
      <w:pPr>
        <w:pStyle w:val="PL"/>
        <w:rPr>
          <w:lang w:val="sv-SE"/>
        </w:rPr>
      </w:pPr>
      <w:r w:rsidRPr="00EE5530">
        <w:rPr>
          <w:lang w:val="sv-SE"/>
        </w:rPr>
        <w:t>maxnoofGTPTLAs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16</w:t>
      </w:r>
    </w:p>
    <w:p w:rsidR="00001A7E" w:rsidRPr="00EE5530" w:rsidRDefault="00001A7E" w:rsidP="00001A7E">
      <w:pPr>
        <w:pStyle w:val="PL"/>
        <w:rPr>
          <w:lang w:val="sv-SE"/>
        </w:rPr>
      </w:pPr>
      <w:r w:rsidRPr="00EE5530">
        <w:rPr>
          <w:lang w:val="sv-SE"/>
        </w:rPr>
        <w:t>maxnoofTNLAssociations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32</w:t>
      </w:r>
    </w:p>
    <w:p w:rsidR="00001A7E" w:rsidRPr="00EE5530" w:rsidRDefault="00001A7E" w:rsidP="00001A7E">
      <w:pPr>
        <w:pStyle w:val="PL"/>
        <w:rPr>
          <w:lang w:val="sv-SE"/>
        </w:rPr>
      </w:pPr>
      <w:r w:rsidRPr="00EE5530">
        <w:rPr>
          <w:lang w:val="sv-SE" w:eastAsia="ja-JP"/>
        </w:rPr>
        <w:t>maxnoofCellsinCHO</w:t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 w:eastAsia="ja-JP"/>
        </w:rPr>
        <w:tab/>
      </w:r>
      <w:r w:rsidRPr="00EE5530">
        <w:rPr>
          <w:lang w:val="sv-SE"/>
        </w:rPr>
        <w:t>INTEGER ::= 8</w:t>
      </w:r>
    </w:p>
    <w:p w:rsidR="00001A7E" w:rsidRPr="00EE5530" w:rsidRDefault="00001A7E" w:rsidP="00001A7E">
      <w:pPr>
        <w:pStyle w:val="PL"/>
        <w:rPr>
          <w:lang w:val="sv-SE" w:eastAsia="zh-CN"/>
        </w:rPr>
      </w:pPr>
      <w:r w:rsidRPr="00EE5530">
        <w:rPr>
          <w:bCs/>
          <w:szCs w:val="18"/>
          <w:lang w:val="sv-SE" w:eastAsia="ja-JP"/>
        </w:rPr>
        <w:t>maxnoof</w:t>
      </w:r>
      <w:r w:rsidRPr="00EE5530">
        <w:rPr>
          <w:rFonts w:hint="eastAsia"/>
          <w:bCs/>
          <w:szCs w:val="18"/>
          <w:lang w:val="sv-SE" w:eastAsia="zh-CN"/>
        </w:rPr>
        <w:t>PC5QoSFlow</w:t>
      </w:r>
      <w:r w:rsidRPr="00EE5530">
        <w:rPr>
          <w:bCs/>
          <w:szCs w:val="18"/>
          <w:lang w:val="sv-SE" w:eastAsia="ja-JP"/>
        </w:rPr>
        <w:t>s</w:t>
      </w:r>
      <w:r w:rsidRPr="00EE5530">
        <w:rPr>
          <w:snapToGrid w:val="0"/>
          <w:lang w:val="sv-SE"/>
        </w:rPr>
        <w:t xml:space="preserve"> </w:t>
      </w:r>
      <w:r w:rsidRPr="00EE5530">
        <w:rPr>
          <w:rFonts w:hint="eastAsia"/>
          <w:snapToGrid w:val="0"/>
          <w:lang w:val="sv-SE" w:eastAsia="zh-CN"/>
        </w:rPr>
        <w:tab/>
      </w:r>
      <w:r w:rsidRPr="00EE5530">
        <w:rPr>
          <w:rFonts w:hint="eastAsia"/>
          <w:snapToGrid w:val="0"/>
          <w:lang w:val="sv-SE" w:eastAsia="zh-CN"/>
        </w:rPr>
        <w:tab/>
      </w:r>
      <w:r w:rsidRPr="00EE5530">
        <w:rPr>
          <w:rFonts w:hint="eastAsia"/>
          <w:snapToGrid w:val="0"/>
          <w:lang w:val="sv-SE" w:eastAsia="zh-CN"/>
        </w:rPr>
        <w:tab/>
      </w:r>
      <w:r w:rsidRPr="00EE5530">
        <w:rPr>
          <w:rFonts w:hint="eastAsia"/>
          <w:snapToGrid w:val="0"/>
          <w:lang w:val="sv-SE" w:eastAsia="zh-CN"/>
        </w:rPr>
        <w:tab/>
      </w:r>
      <w:r w:rsidRPr="00EE5530">
        <w:rPr>
          <w:rFonts w:hint="eastAsia"/>
          <w:snapToGrid w:val="0"/>
          <w:lang w:val="sv-SE" w:eastAsia="zh-CN"/>
        </w:rPr>
        <w:tab/>
      </w:r>
      <w:r w:rsidRPr="00EE5530">
        <w:rPr>
          <w:rFonts w:hint="eastAsia"/>
          <w:snapToGrid w:val="0"/>
          <w:lang w:val="sv-SE" w:eastAsia="zh-CN"/>
        </w:rPr>
        <w:tab/>
      </w:r>
      <w:r w:rsidRPr="00EE5530">
        <w:rPr>
          <w:rFonts w:hint="eastAsia"/>
          <w:snapToGrid w:val="0"/>
          <w:lang w:val="sv-SE" w:eastAsia="zh-CN"/>
        </w:rPr>
        <w:tab/>
      </w:r>
      <w:r w:rsidRPr="00EE5530">
        <w:rPr>
          <w:snapToGrid w:val="0"/>
          <w:lang w:val="sv-SE"/>
        </w:rPr>
        <w:t xml:space="preserve">INTEGER ::= </w:t>
      </w:r>
      <w:r w:rsidRPr="00EE5530">
        <w:rPr>
          <w:rFonts w:hint="eastAsia"/>
          <w:lang w:val="sv-SE" w:eastAsia="zh-CN"/>
        </w:rPr>
        <w:t>2048</w:t>
      </w:r>
    </w:p>
    <w:p w:rsidR="00001A7E" w:rsidRPr="00EE5530" w:rsidRDefault="00001A7E" w:rsidP="00001A7E">
      <w:pPr>
        <w:pStyle w:val="PL"/>
        <w:rPr>
          <w:szCs w:val="16"/>
          <w:lang w:val="sv-SE" w:eastAsia="zh-CN"/>
        </w:rPr>
      </w:pPr>
      <w:r w:rsidRPr="00EE5530">
        <w:rPr>
          <w:szCs w:val="16"/>
          <w:lang w:val="sv-SE"/>
        </w:rPr>
        <w:t>maxnoofSSBAreas</w:t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szCs w:val="16"/>
          <w:lang w:val="sv-SE" w:eastAsia="zh-CN"/>
        </w:rPr>
        <w:tab/>
      </w:r>
      <w:r w:rsidRPr="00EE5530">
        <w:rPr>
          <w:lang w:val="sv-SE"/>
        </w:rPr>
        <w:t>INTEGER ::=</w:t>
      </w:r>
      <w:r w:rsidRPr="00EE5530">
        <w:rPr>
          <w:lang w:val="sv-SE" w:eastAsia="zh-CN"/>
        </w:rPr>
        <w:t xml:space="preserve"> 64</w:t>
      </w:r>
    </w:p>
    <w:p w:rsidR="00001A7E" w:rsidRPr="00EE5530" w:rsidRDefault="00001A7E" w:rsidP="00001A7E">
      <w:pPr>
        <w:pStyle w:val="PL"/>
        <w:rPr>
          <w:lang w:val="sv-SE"/>
        </w:rPr>
      </w:pPr>
      <w:r w:rsidRPr="00EE5530">
        <w:rPr>
          <w:lang w:val="sv-SE"/>
        </w:rPr>
        <w:t>maxnoofNRSCSs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5</w:t>
      </w:r>
    </w:p>
    <w:p w:rsidR="00001A7E" w:rsidRPr="00EE5530" w:rsidRDefault="00001A7E" w:rsidP="00001A7E">
      <w:pPr>
        <w:pStyle w:val="PL"/>
        <w:rPr>
          <w:lang w:val="sv-SE"/>
        </w:rPr>
      </w:pPr>
      <w:r w:rsidRPr="00EE5530">
        <w:rPr>
          <w:lang w:val="sv-SE"/>
        </w:rPr>
        <w:t>maxnoof</w:t>
      </w:r>
      <w:r w:rsidRPr="00EE5530">
        <w:rPr>
          <w:lang w:val="sv-SE" w:eastAsia="zh-CN"/>
        </w:rPr>
        <w:t>NR</w:t>
      </w:r>
      <w:r w:rsidRPr="00EE5530">
        <w:rPr>
          <w:lang w:val="sv-SE"/>
        </w:rPr>
        <w:t>PhysicalResourceBlocks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275</w:t>
      </w:r>
    </w:p>
    <w:p w:rsidR="00001A7E" w:rsidRPr="00EE5530" w:rsidRDefault="00001A7E" w:rsidP="00001A7E">
      <w:pPr>
        <w:pStyle w:val="PL"/>
        <w:rPr>
          <w:lang w:val="sv-SE"/>
        </w:rPr>
      </w:pPr>
      <w:r w:rsidRPr="00EE5530">
        <w:rPr>
          <w:lang w:val="sv-SE"/>
        </w:rPr>
        <w:t>maxnoofNonAnchorCarrierFreqConfig</w:t>
      </w:r>
      <w:r w:rsidRPr="00EE5530">
        <w:rPr>
          <w:lang w:val="sv-SE"/>
        </w:rPr>
        <w:tab/>
      </w:r>
      <w:r w:rsidRPr="00EE5530">
        <w:rPr>
          <w:lang w:val="sv-SE"/>
        </w:rPr>
        <w:tab/>
      </w:r>
      <w:r w:rsidRPr="00EE5530">
        <w:rPr>
          <w:lang w:val="sv-SE"/>
        </w:rPr>
        <w:tab/>
        <w:t>INTEGER ::= 15</w:t>
      </w:r>
    </w:p>
    <w:p w:rsidR="00001A7E" w:rsidRDefault="00001A7E" w:rsidP="00001A7E">
      <w:pPr>
        <w:pStyle w:val="PL"/>
        <w:rPr>
          <w:lang w:eastAsia="zh-CN"/>
        </w:rPr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:rsidR="00001A7E" w:rsidRDefault="00001A7E" w:rsidP="00001A7E">
      <w:pPr>
        <w:pStyle w:val="PL"/>
        <w:rPr>
          <w:lang w:eastAsia="zh-CN"/>
        </w:rPr>
      </w:pPr>
      <w:r w:rsidRPr="00CB1CA5">
        <w:rPr>
          <w:szCs w:val="16"/>
        </w:rPr>
        <w:t>maxnoofPSCellsPerSN</w:t>
      </w:r>
      <w:r>
        <w:rPr>
          <w:rFonts w:hint="eastAsia"/>
          <w:lang w:eastAsia="zh-CN"/>
        </w:rPr>
        <w:t xml:space="preserve">                         </w:t>
      </w:r>
      <w:r>
        <w:t xml:space="preserve">INTEGER ::= </w:t>
      </w:r>
      <w:r>
        <w:rPr>
          <w:rFonts w:hint="eastAsia"/>
          <w:lang w:eastAsia="zh-CN"/>
        </w:rPr>
        <w:t>FFS</w:t>
      </w:r>
    </w:p>
    <w:p w:rsidR="00863983" w:rsidRPr="00E20D09" w:rsidRDefault="00863983" w:rsidP="00863983">
      <w:pPr>
        <w:pStyle w:val="PL"/>
        <w:rPr>
          <w:ins w:id="393" w:author="CATT" w:date="2021-12-28T15:28:00Z"/>
          <w:lang w:eastAsia="zh-CN"/>
        </w:rPr>
      </w:pPr>
      <w:ins w:id="394" w:author="CATT" w:date="2021-12-28T15:28:00Z">
        <w:r>
          <w:rPr>
            <w:rFonts w:eastAsia="Calibri" w:cs="Arial"/>
            <w:szCs w:val="22"/>
          </w:rPr>
          <w:t>maxnoofPSCellsPerPrimaryCell</w:t>
        </w:r>
        <w:r w:rsidRPr="00D06D3C">
          <w:rPr>
            <w:rFonts w:cs="Arial" w:hint="eastAsia"/>
            <w:szCs w:val="22"/>
            <w:lang w:eastAsia="zh-CN"/>
          </w:rPr>
          <w:t>i</w:t>
        </w:r>
        <w:r>
          <w:rPr>
            <w:rFonts w:eastAsia="Calibri" w:cs="Arial"/>
            <w:szCs w:val="22"/>
          </w:rPr>
          <w:t>nUEHistoryInfo</w:t>
        </w:r>
        <w:r>
          <w:rPr>
            <w:rFonts w:cs="Arial" w:hint="eastAsia"/>
            <w:szCs w:val="22"/>
            <w:lang w:eastAsia="zh-CN"/>
          </w:rPr>
          <w:t xml:space="preserve"> </w:t>
        </w:r>
        <w:r>
          <w:t xml:space="preserve">INTEGER ::= </w:t>
        </w:r>
        <w:r>
          <w:rPr>
            <w:rFonts w:hint="eastAsia"/>
            <w:lang w:eastAsia="zh-CN"/>
          </w:rPr>
          <w:t>FFS</w:t>
        </w:r>
      </w:ins>
    </w:p>
    <w:p w:rsidR="00001A7E" w:rsidRPr="00EE5530" w:rsidRDefault="00001A7E" w:rsidP="00001A7E">
      <w:pPr>
        <w:pStyle w:val="PL"/>
        <w:rPr>
          <w:lang w:val="sv-SE"/>
        </w:rPr>
      </w:pP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:rsidR="00001A7E" w:rsidRPr="00C37D2B" w:rsidRDefault="00001A7E" w:rsidP="00001A7E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IEs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:rsidR="00001A7E" w:rsidRPr="00C37D2B" w:rsidRDefault="00001A7E" w:rsidP="00001A7E">
      <w:pPr>
        <w:pStyle w:val="PL"/>
        <w:rPr>
          <w:snapToGrid w:val="0"/>
        </w:rPr>
      </w:pP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id-E-RABs-Admitted-List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id-E-RAB-Item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id-E-RABs-NotAdmitted-List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id-E-RABs-ToBeSetup-Item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id-CellInformation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id-CellInformation-Item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id-New-eNB-UE-X2AP-ID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id-Old-eNB-UE-X2AP-ID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id-TargetCell-ID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id-TargeteNBtoSource-eNBTransparentContainer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id-UE-ContextInformation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id-UE-HistoryInformation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id-CriticalityDiagnostics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id-ServedCells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20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id-GlobalENB-ID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21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id-TimeToWait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22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id-GUMMEI-ID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23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id-GUGroupIDList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24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id-ServedCellsToAdd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25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id-ServedCellsToModify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26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id-ServedCellsToDelete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id-Registration-Request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28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id-CellToReport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29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id-ReportingPeriodicity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30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id-CellToReport-Item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31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id-CellMeasurementResult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32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id-CellMeasurementResult-Item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id-GUGroupIDToAddList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id-GUGroupIDToDeleteList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</w:t>
      </w:r>
    </w:p>
    <w:p w:rsidR="00001A7E" w:rsidRPr="00C37D2B" w:rsidRDefault="00001A7E" w:rsidP="00001A7E">
      <w:pPr>
        <w:pStyle w:val="PL"/>
        <w:rPr>
          <w:rFonts w:eastAsia="MS Mincho"/>
          <w:snapToGrid w:val="0"/>
        </w:rPr>
      </w:pPr>
      <w:r w:rsidRPr="00C37D2B">
        <w:rPr>
          <w:snapToGrid w:val="0"/>
        </w:rPr>
        <w:t>id-</w:t>
      </w:r>
      <w:r w:rsidRPr="00C37D2B">
        <w:rPr>
          <w:rFonts w:eastAsia="MS Mincho"/>
          <w:snapToGrid w:val="0"/>
        </w:rPr>
        <w:t>SRVCCOperationPossible</w:t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rFonts w:eastAsia="MS Mincho"/>
          <w:snapToGrid w:val="0"/>
        </w:rPr>
        <w:t>36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37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id-ReportCharacteristics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38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id-ENB1-Measurement-ID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39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id-ENB2-Measurement-ID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40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id-Number-of-Antennaports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41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t>id-</w:t>
      </w:r>
      <w:r w:rsidRPr="00C37D2B">
        <w:rPr>
          <w:snapToGrid w:val="0"/>
        </w:rPr>
        <w:t>CompositeAvailableCapacityGroup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42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id-ENB1-Cell-ID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43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id-ENB2-Cell-ID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44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id-ENB2-Proposed-Mobility-Parameters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45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id-ENB1-Mobility-Parameters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46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id-ENB2-Mobility-Parameters-Modification-Range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47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id-FailureCellPCI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48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id-Re-establish</w:t>
      </w:r>
      <w:smartTag w:uri="urn:schemas-microsoft-com:office:smarttags" w:element="PersonName">
        <w:r w:rsidRPr="00C37D2B">
          <w:rPr>
            <w:snapToGrid w:val="0"/>
          </w:rPr>
          <w:t>me</w:t>
        </w:r>
      </w:smartTag>
      <w:r w:rsidRPr="00C37D2B">
        <w:rPr>
          <w:snapToGrid w:val="0"/>
        </w:rPr>
        <w:t>ntCellECGI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49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id-FailureCellCRNTI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50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id-ShortMAC-I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51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id-SourceCellECGI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52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id-FailureCellECGI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53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id-HandoverReportType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54</w:t>
      </w:r>
    </w:p>
    <w:p w:rsidR="00001A7E" w:rsidRPr="00C37D2B" w:rsidRDefault="00001A7E" w:rsidP="00001A7E">
      <w:pPr>
        <w:pStyle w:val="PL"/>
      </w:pPr>
      <w:r w:rsidRPr="00C37D2B">
        <w:t>id-PRACH-Configuration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  <w:t xml:space="preserve">ProtocolIE-ID ::= </w:t>
      </w:r>
      <w:r w:rsidRPr="00C37D2B">
        <w:rPr>
          <w:rFonts w:eastAsia="MS Mincho"/>
        </w:rPr>
        <w:t>55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t>id-MBSFN-Subframe</w:t>
      </w:r>
      <w:r w:rsidRPr="00C37D2B">
        <w:rPr>
          <w:lang w:eastAsia="zh-CN"/>
        </w:rPr>
        <w:t>-Info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56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id-ServedCellsToActivate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57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id-ActivatedCellList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58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59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id-UE-RLF-Report-Container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60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id-ABSInformation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61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id-InvokeIndication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62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id-ABS-Status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63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id-PartialSuccessIndicator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64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id-MeasurementInitiationResult-List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65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id-MeasurementInitiationResult-Item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66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id-MeasurementFailureCause-Item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67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68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69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id-CSG-Id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70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71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id-MDTConfiguration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72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74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RRCConnSetup</w:t>
      </w:r>
      <w:r w:rsidRPr="00C37D2B">
        <w:rPr>
          <w:snapToGrid w:val="0"/>
        </w:rPr>
        <w:t>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75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id-NeighbourTAC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76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id-Time-UE-StayedInCell-EnhancedGranularity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77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id-RRCConnReestabIndicator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78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id-MBMS-Service-Area-List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79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id-HO-cause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80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id-TargetCellInUTRAN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81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id-MobilityInformation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82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id-SourceCellCRNTI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83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id-MultibandInfoList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84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id-M3Configuration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85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id-M4Configuration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86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id-M5Configuration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87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id-MDT-Location-Info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88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id-ManagementBasedMDTPLMNList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89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id-SignallingBasedMDTPLMNList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90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id-ReceiveStatusOfULPDCPSDUsExtended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91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id-ULCOUNTValueExtended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92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id-DLCOUNTValueExtended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93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94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id-UL-EARFCNExtension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95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id-DL-EARFCNExtension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96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id-AdditionalSpecialSubframe-Info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97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id-Masked-IMEISV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98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id-IntendedULDLConfiguration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99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id-ExtendedULInterferenceOverloadInfo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100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id-RNL-Header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101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id-x2APMessage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102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id-ProSeAuthorized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103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id-ExpectedUEBehaviour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104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id-UE-HistoryInformationFromTheUE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105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id-DynamicDLTransmissionInformation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106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id-UE-RLF-Report-Container-for-extended-bands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107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id-CoMPInformation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108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id-ReportingPeriodicityRSRPMR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109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id-RSRPMRList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110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id-MeNB-UE-X2AP-ID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111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id-SeNB-UE-X2AP-ID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112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id-UE-SecurityCapabilities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113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id-SeNBSecurityKey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114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id-SeNBUEAggregateMaximumBitRate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115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id-ServingPLMN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116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id-E-RABs-ToBeAdded-List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117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id-E-RABs-ToBeAdded-Item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118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id-MeNBtoSeNBContainer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119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id-E-RABs-Admitted-ToBeAdded-List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120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id-E-RABs-Admitted-ToBeAdded-Item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121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id-SeNBtoMeNBContainer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122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id-ResponseInformationSeNBReconfComp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123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id-UE-ContextInformationSeNBModReq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124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id-E-RABs-ToBeAdded-ModReqItem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125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id-E-RABs-ToBeModified-ModReqItem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126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id-E-RABs-ToBeReleased-ModReqItem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127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128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129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130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131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132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133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id-E-RABs-ToBeReleased-ModReqd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134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id-E-RABs-ToBeReleased-ModReqdItem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135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id-SCGChangeIndication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136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id-E-RABs-ToBeReleased-List-RelReq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137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id-E-RABs-ToBeReleased-RelReqItem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138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id-E-RABs-ToBeReleased-List-RelConf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139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id-E-RABs-ToBeReleased-RelConfItem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140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id-E-RABs-SubjectToCounterCheck-List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141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id-E-RABs-SubjectToCounterCheckItem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142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id-CoverageModificationList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143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id-ReportingPeriodicityCSIR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145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id-CSIReportList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146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id-UEID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147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id-enhancedRNTP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148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id-ProSeUEtoNetworkRelaying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149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id-ReceiveStatusOfULPDCPSDUsPDCP-SNlength18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150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id-ULCOUNTValuePDCP-SNlength18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151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id-DLCOUNTValuePDCP-SNlength18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152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id-UE-ContextReferenceAtSeNB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153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154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id-New-eNB-UE-X2AP-ID-Extension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155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id-Old-eNB-UE-X2AP-ID-Extension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156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id-MeNB-UE-X2AP-ID-Extension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157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id-SeNB-UE-X2AP-ID-Extension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158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id-LHN-ID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159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id-FreqBandIndicatorPriority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160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id-M6Configuration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161</w:t>
      </w:r>
    </w:p>
    <w:p w:rsidR="00001A7E" w:rsidRPr="00C37D2B" w:rsidRDefault="00001A7E" w:rsidP="00001A7E">
      <w:pPr>
        <w:pStyle w:val="PL"/>
      </w:pPr>
      <w:r w:rsidRPr="00C37D2B">
        <w:rPr>
          <w:snapToGrid w:val="0"/>
        </w:rPr>
        <w:t>id-M7Configuration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162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id-Tunnel-Information-for-BBF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163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id-SIPTO-BearerDeactivationIndication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164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id-GW-TransportLayerAddress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165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id-Correlation-ID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166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id-SIPTO-Correlation-ID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167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id-SIPTO-L-GW-TransportLayerAddress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168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id-X2RemovalThreshold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169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id-CellReportingIndicator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170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id-BearerType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171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id-resumeID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172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id-UE-ContextInformationRetrieve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173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id-E-RABs-ToBeSetupRetrieve-Item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174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id-NewEUTRANCellIdentifier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175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id-V2XServicesAuthorized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176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177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178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id-AdditionalSpecialSubframe</w:t>
      </w:r>
      <w:r w:rsidRPr="00C37D2B">
        <w:rPr>
          <w:snapToGrid w:val="0"/>
          <w:lang w:eastAsia="zh-CN"/>
        </w:rPr>
        <w:t>Extension</w:t>
      </w:r>
      <w:r w:rsidRPr="00C37D2B">
        <w:rPr>
          <w:snapToGrid w:val="0"/>
        </w:rPr>
        <w:t>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179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id-BandwidthReducedSI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180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rFonts w:cs="Courier New"/>
          <w:snapToGrid w:val="0"/>
        </w:rPr>
        <w:t>id-</w:t>
      </w:r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181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182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id-WT-UE-ContextKeptIndicator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183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id-UESidelinkAggregate</w:t>
      </w:r>
      <w:r w:rsidRPr="00C37D2B">
        <w:rPr>
          <w:snapToGrid w:val="0"/>
        </w:rPr>
        <w:t>MaximumBit</w:t>
      </w:r>
      <w:r w:rsidRPr="00C37D2B">
        <w:rPr>
          <w:snapToGrid w:val="0"/>
          <w:lang w:eastAsia="zh-CN"/>
        </w:rPr>
        <w:t>R</w:t>
      </w:r>
      <w:r w:rsidRPr="00C37D2B">
        <w:rPr>
          <w:snapToGrid w:val="0"/>
        </w:rPr>
        <w:t>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184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 w:rsidRPr="00C37D2B">
        <w:t>uL-GTPtunnelEndpoint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185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193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194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id-UEAppLayerMeasConfig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195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id-extended-e-RAB-MaximumBitrateDL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196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id-extended-e-RAB-MaximumBitrateUL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197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id-extended-e-RAB-GuaranteedBitrateDL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198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id-extended-e-RAB-GuaranteedBitrateUL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199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id-extended-uEaggregateMaximumBitRateDownlink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200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id-extended-uEaggregateMaximumBitRateUplink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201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id-NRrestrictioninEPSasSecondaryRAT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202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>id-SgNBSecurityKey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203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id-SgNBUEAggregateMaximumBitRate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204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id-E-RABs-ToBeAdded-SgNBAddReqList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205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id-MeNBtoSgNBContainer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206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id-SgNB-UE-X2AP-ID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207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id-RequestedSplitSRBs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208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id-E-RABs-ToBeAdded-SgNBAddReq-Item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209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id-E-RABs-Admitted-ToBeAdded-SgNBAddReqAckList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210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id-SgNBtoMeNBContainer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211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id-AdmittedSplitSRBs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212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id-E-RABs-Admitted-ToBeAdded-SgNBAddReqAck-Item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213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id-ResponseInformationSgNBReconfComp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214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id-UE-ContextInformation-SgNBModReq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215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id-E-RABs-ToBeAdded-SgNBModReq-Item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216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id-E-RABs-ToBeModified-SgNBModReq-Item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217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id-E-RABs-ToBeReleased-SgNBModReq-Item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218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id-E-RABs-Admitted-ToBeAdded-SgNBModAckList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219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id-E-RABs-Admitted-ToBeModified-SgNBModAckList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220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id-E-RABs-Admitted-ToBeReleased-SgNBModAckList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221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id-E-RABs-Admitted-ToBeAdded-SgNBModAck-Item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222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id-E-RABs-Admitted-ToBeModified-SgNBModAck-Item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223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id-E-RABs-Admitted-ToBeReleased-SgNBModAck-Item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224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id-E-RABs-ToBeReleased-SgNBModReqdList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225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id-E-RABs-ToBeModified-SgNBModReqdList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226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id-E-RABs-ToBeReleased-SgNBModReqd-Item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227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id-E-RABs-ToBeModified-SgNBModReqd-Item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228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id-E-RABs-ToBeReleased-SgNBChaConfList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229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id-E-RABs-ToBeReleased-SgNBChaConf-Item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230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id-E-RABs-ToBeReleased-SgNBRelReqList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231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id-E-RABs-ToBeReleased-SgNBRelReq-Item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232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id-E-RABs-ToBeReleased-SgNBRelConfList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233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id-E-RABs-ToBeReleased-SgNBRelConf-Item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234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id-E-RABs-SubjectToSgNBCounterCheck-List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235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id-E-RABs-SubjectToSgNBCounterCheck-Item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236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id-RRCContainer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237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id-SRBType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238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id-Target-SgNB-ID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239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id-HandoverRestrictionList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240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id-SCGConfigurationQuery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 xml:space="preserve">ProtocolIE-ID ::= </w:t>
      </w:r>
      <w:r w:rsidRPr="00C37D2B">
        <w:rPr>
          <w:rFonts w:eastAsia="等线"/>
          <w:snapToGrid w:val="0"/>
          <w:lang w:eastAsia="zh-CN"/>
        </w:rPr>
        <w:t>241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id-SplitSRB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242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id-NRUeReport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243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id-InitiatingNodeType-EndcX2Setup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244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id-InitiatingNodeType-EndcConfigUpdate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245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id-RespondingNodeType-EndcX2Setup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246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id-RespondingNodeType-EndcConfigUpdate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247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id-NRUESecurityCapabilities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248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id-PDCPChangeIndication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249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id-ServedEUTRAcellsENDCX2ManagementList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250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id-CellAssistanceInformation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251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id-Globalen-gNB-ID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252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id-ServedNRcellsENDCX2ManagementList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253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id-UE-ContextReferenceAtSgNB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254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id-SecondaryRATUsageReport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255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id-ActivationID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256</w:t>
      </w:r>
    </w:p>
    <w:p w:rsidR="00001A7E" w:rsidRPr="00C37D2B" w:rsidRDefault="00001A7E" w:rsidP="00001A7E">
      <w:pPr>
        <w:pStyle w:val="PL"/>
        <w:rPr>
          <w:rFonts w:eastAsia="等线"/>
          <w:iCs/>
          <w:lang w:eastAsia="zh-CN"/>
        </w:rPr>
      </w:pPr>
      <w:r w:rsidRPr="00C37D2B">
        <w:rPr>
          <w:rFonts w:eastAsia="等线"/>
          <w:snapToGrid w:val="0"/>
          <w:lang w:eastAsia="zh-CN"/>
        </w:rPr>
        <w:t>id-</w:t>
      </w:r>
      <w:r w:rsidRPr="00C37D2B">
        <w:rPr>
          <w:rFonts w:eastAsia="等线"/>
          <w:lang w:eastAsia="ja-JP"/>
        </w:rPr>
        <w:t>MeNBResourceCoordinationInformation</w:t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snapToGrid w:val="0"/>
          <w:lang w:eastAsia="zh-CN"/>
        </w:rPr>
        <w:t>ProtocolIE-ID ::= 257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iCs/>
          <w:lang w:eastAsia="zh-CN"/>
        </w:rPr>
        <w:t>id-</w:t>
      </w:r>
      <w:r w:rsidRPr="00C37D2B">
        <w:rPr>
          <w:rFonts w:eastAsia="等线"/>
          <w:lang w:eastAsia="ja-JP"/>
        </w:rPr>
        <w:t>SgNBResourceCoordinationInformation</w:t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lang w:eastAsia="ja-JP"/>
        </w:rPr>
        <w:tab/>
      </w:r>
      <w:r w:rsidRPr="00C37D2B">
        <w:rPr>
          <w:rFonts w:eastAsia="等线"/>
          <w:snapToGrid w:val="0"/>
          <w:lang w:eastAsia="zh-CN"/>
        </w:rPr>
        <w:t>ProtocolIE-ID ::= 258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id-ServedEUTRAcellsToModifyListENDCConfUpd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259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id-ServedEUTRAcellsToDeleteListENDCConfUpd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260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id-ServedNRcellsToModifyListENDCConfUpd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261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id-ServedNRcellsToDeleteListENDCConfUpd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262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id-E-RABUsageReport-Item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263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id-Old-SgNB-UE-X2AP-ID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264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id-SecondaryRATUsageReportList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265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id-SecondaryRATUsageReport-Item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266</w:t>
      </w:r>
    </w:p>
    <w:p w:rsidR="00001A7E" w:rsidRPr="00C37D2B" w:rsidRDefault="00001A7E" w:rsidP="00001A7E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id-ServedNRCellsToActivate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267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id-ActivatedNRCellList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ProtocolIE-ID ::= 268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id-SelectedPLMN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269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lastRenderedPageBreak/>
        <w:t>id-UEs-ToBeReset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270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id-UEs-Admitted-ToBeReset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271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id-RRCConfigIndication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272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id-DownlinkPacketLossRate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273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id-UplinkPacketLossRate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274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id-SubscriberProfileIDforRFP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275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id-serviceType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276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id-AerialUEsubscriptionInformation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277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id-SGNB-Addition-Trigger-Ind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278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id-MeNBCell-ID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279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id-RequestedSplitSRBsrelease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280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id-AdmittedSplitSRBsrelease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281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id-NRS-NSSS-PowerOffset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282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id-NSSS-NumOccasionDifferentPrecoder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283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id-ProtectedEUTRAResourceIndication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284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285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286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id-DataTrafficResourceIndication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287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id-SpectrumSharingGroupID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288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289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290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291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292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293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294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295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id-UEContextLevelUserPlaneActivity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296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id-ERABActivityNotifyItemList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297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298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299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id-RLC-Status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300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id-CNTypeRestrictions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301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302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id-BluetoothMeasurementConfiguration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303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id-WLANMeasurementConfiguration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304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id-NRrestrictionin5GS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305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id-dL-Forwarding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306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307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308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id-Subscription-Based-UE-DifferentiationInfo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309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id-GNBOverloadInformation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310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311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id-secondarysgNBDLGTPTEIDatPDCP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312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id-secondarymeNBULGTPTEIDatPDCP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313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id-lCID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314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id-duplicationActivation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315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316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id-RLCMode-transferred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317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318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319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320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321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322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323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324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id-new-drb-ID-req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325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id-endcSONConfigurationTransfer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326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id-NRNeighbourInfoToAdd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327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id-NRNeighbourInfoToModify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328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id-DesiredActNotificationLevel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329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id-LocationInformationSgNBReporting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330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331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id-LastNG-RANPLMNIdentity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332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id-EUTRANTraceID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333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>id-</w:t>
      </w:r>
      <w:r w:rsidRPr="00C37D2B">
        <w:rPr>
          <w:snapToGrid w:val="0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334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id-InterfaceInstanceIndication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335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id-BPLMN-ID-Info-EUTRA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336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id-BPLMN-ID-Info-NR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337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id-NBIoT-UL-DL-AlignmentOffset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338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id-ERABs-transferred-to-MeNB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339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id-AdditionalRRMPriorityIndex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340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id-LowerLayerPresenceStatusChange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341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id-FastMCGRecovery-SN-to-MN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342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343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id-A</w:t>
      </w:r>
      <w:r>
        <w:rPr>
          <w:snapToGrid w:val="0"/>
        </w:rPr>
        <w:t>vailable</w:t>
      </w:r>
      <w:r w:rsidRPr="00C37D2B">
        <w:rPr>
          <w:snapToGrid w:val="0"/>
        </w:rPr>
        <w:t>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344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345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id-ReleaseFastMCGRecoveryViaSRB3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346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id-FastMCGRecovery-MN-to-SN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347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id-PartialListIndicator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348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id-MaximumCellListSize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349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id-MessageOversizeNotification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350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id-CellandCapacityAssistInfo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351</w:t>
      </w:r>
    </w:p>
    <w:p w:rsidR="00001A7E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id-TNLConfigurationInfo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352</w:t>
      </w:r>
    </w:p>
    <w:p w:rsidR="00001A7E" w:rsidRPr="00453BE4" w:rsidRDefault="00001A7E" w:rsidP="00001A7E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id-TNLA-To-Add-List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:rsidR="00001A7E" w:rsidRPr="00453BE4" w:rsidRDefault="00001A7E" w:rsidP="00001A7E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id-TNLA-To-Update-List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:rsidR="00001A7E" w:rsidRPr="00453BE4" w:rsidRDefault="00001A7E" w:rsidP="00001A7E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id-TNLA-To-Remove-List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:rsidR="00001A7E" w:rsidRPr="00453BE4" w:rsidRDefault="00001A7E" w:rsidP="00001A7E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356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id-TNLA-Failed-To-Setup-List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357</w:t>
      </w:r>
    </w:p>
    <w:p w:rsidR="00001A7E" w:rsidRDefault="00001A7E" w:rsidP="00001A7E">
      <w:pPr>
        <w:pStyle w:val="PL"/>
        <w:rPr>
          <w:snapToGrid w:val="0"/>
        </w:rPr>
      </w:pPr>
      <w:r w:rsidRPr="00F06E38">
        <w:rPr>
          <w:snapToGrid w:val="0"/>
        </w:rPr>
        <w:t>id-UnlicensedSpectrumRestriction</w:t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>
        <w:rPr>
          <w:snapToGrid w:val="0"/>
        </w:rPr>
        <w:tab/>
      </w:r>
      <w:r w:rsidRPr="00F06E38">
        <w:rPr>
          <w:snapToGrid w:val="0"/>
        </w:rPr>
        <w:t xml:space="preserve">ProtocolIE-ID ::= </w:t>
      </w:r>
      <w:r>
        <w:rPr>
          <w:snapToGrid w:val="0"/>
        </w:rPr>
        <w:t>358</w:t>
      </w:r>
    </w:p>
    <w:p w:rsidR="00001A7E" w:rsidRDefault="00001A7E" w:rsidP="00001A7E">
      <w:pPr>
        <w:pStyle w:val="PL"/>
        <w:rPr>
          <w:snapToGrid w:val="0"/>
        </w:rPr>
      </w:pPr>
      <w:r w:rsidRPr="00835BDB">
        <w:rPr>
          <w:snapToGrid w:val="0"/>
        </w:rPr>
        <w:t>id-UEContextReferenceatSourceNGRAN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ProtocolIE-ID ::=</w:t>
      </w:r>
      <w:r>
        <w:rPr>
          <w:snapToGrid w:val="0"/>
        </w:rPr>
        <w:t xml:space="preserve"> 359</w:t>
      </w:r>
    </w:p>
    <w:p w:rsidR="00001A7E" w:rsidRPr="00C37D2B" w:rsidRDefault="00001A7E" w:rsidP="00001A7E">
      <w:pPr>
        <w:pStyle w:val="PL"/>
        <w:rPr>
          <w:snapToGrid w:val="0"/>
        </w:rPr>
      </w:pPr>
      <w:r w:rsidRPr="000B3F8F">
        <w:rPr>
          <w:snapToGrid w:val="0"/>
        </w:rPr>
        <w:t>id-EPCHandoverRestrictionListContainer</w:t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  <w:t xml:space="preserve">ProtocolIE-ID ::= </w:t>
      </w:r>
      <w:r>
        <w:rPr>
          <w:snapToGrid w:val="0"/>
        </w:rPr>
        <w:t>360</w:t>
      </w:r>
    </w:p>
    <w:p w:rsidR="00001A7E" w:rsidRDefault="00001A7E" w:rsidP="00001A7E">
      <w:pPr>
        <w:pStyle w:val="PL"/>
        <w:tabs>
          <w:tab w:val="clear" w:pos="2304"/>
        </w:tabs>
      </w:pPr>
      <w:r w:rsidRPr="0092227E">
        <w:rPr>
          <w:snapToGrid w:val="0"/>
        </w:rPr>
        <w:t>id-</w:t>
      </w:r>
      <w:r>
        <w:rPr>
          <w:snapToGrid w:val="0"/>
        </w:rPr>
        <w:t>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5716">
        <w:t xml:space="preserve">ProtocolIE-ID ::= </w:t>
      </w:r>
      <w:r>
        <w:t>361</w:t>
      </w:r>
    </w:p>
    <w:p w:rsidR="00001A7E" w:rsidRDefault="00001A7E" w:rsidP="00001A7E">
      <w:pPr>
        <w:pStyle w:val="PL"/>
        <w:tabs>
          <w:tab w:val="clear" w:pos="2304"/>
        </w:tabs>
      </w:pPr>
      <w:r w:rsidRPr="0092227E">
        <w:rPr>
          <w:snapToGrid w:val="0"/>
        </w:rPr>
        <w:t>id-</w:t>
      </w:r>
      <w:r>
        <w:rPr>
          <w:snapToGrid w:val="0"/>
        </w:rPr>
        <w:t>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5716">
        <w:t xml:space="preserve">ProtocolIE-ID ::= </w:t>
      </w:r>
      <w:r>
        <w:t>362</w:t>
      </w:r>
    </w:p>
    <w:p w:rsidR="00001A7E" w:rsidRDefault="00001A7E" w:rsidP="00001A7E">
      <w:pPr>
        <w:pStyle w:val="PL"/>
      </w:pP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snapToGrid w:val="0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045716">
        <w:t xml:space="preserve">ProtocolIE-ID ::= </w:t>
      </w:r>
      <w:r>
        <w:t>363</w:t>
      </w:r>
    </w:p>
    <w:p w:rsidR="00001A7E" w:rsidRDefault="00001A7E" w:rsidP="00001A7E">
      <w:pPr>
        <w:pStyle w:val="PL"/>
      </w:pPr>
      <w:r w:rsidRPr="00AA5DA2">
        <w:rPr>
          <w:snapToGrid w:val="0"/>
        </w:rPr>
        <w:t>id-</w:t>
      </w:r>
      <w:r w:rsidRPr="00B81F6C">
        <w:rPr>
          <w:snapToGrid w:val="0"/>
        </w:rPr>
        <w:t>RequestedTargetCellID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t>364</w:t>
      </w:r>
    </w:p>
    <w:p w:rsidR="00001A7E" w:rsidRDefault="00001A7E" w:rsidP="00001A7E">
      <w:pPr>
        <w:pStyle w:val="PL"/>
      </w:pPr>
      <w:r w:rsidRPr="004D13AE">
        <w:t>id-</w:t>
      </w:r>
      <w:r w:rsidRPr="00421D84">
        <w:rPr>
          <w:snapToGrid w:val="0"/>
        </w:rPr>
        <w:t>CandidateCellsToBeCancelledList</w:t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E826D3">
        <w:t xml:space="preserve">ProtocolIE-ID ::= </w:t>
      </w:r>
      <w:r>
        <w:t>365</w:t>
      </w:r>
    </w:p>
    <w:p w:rsidR="00001A7E" w:rsidRDefault="00001A7E" w:rsidP="00001A7E">
      <w:pPr>
        <w:pStyle w:val="PL"/>
        <w:rPr>
          <w:lang w:eastAsia="zh-CN"/>
        </w:rPr>
      </w:pPr>
      <w:r w:rsidRPr="00AA5DA2"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366</w:t>
      </w:r>
    </w:p>
    <w:p w:rsidR="00001A7E" w:rsidRDefault="00001A7E" w:rsidP="00001A7E">
      <w:pPr>
        <w:pStyle w:val="PL"/>
        <w:rPr>
          <w:lang w:eastAsia="zh-CN"/>
        </w:rPr>
      </w:pPr>
      <w:r>
        <w:rPr>
          <w:lang w:eastAsia="ja-JP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rPr>
          <w:lang w:eastAsia="zh-CN"/>
        </w:rPr>
        <w:t>367</w:t>
      </w:r>
    </w:p>
    <w:p w:rsidR="00001A7E" w:rsidRDefault="00001A7E" w:rsidP="00001A7E">
      <w:pPr>
        <w:pStyle w:val="PL"/>
        <w:rPr>
          <w:lang w:eastAsia="zh-CN"/>
        </w:rPr>
      </w:pPr>
      <w:r>
        <w:t>id-CHO-DC-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368</w:t>
      </w:r>
    </w:p>
    <w:p w:rsidR="00001A7E" w:rsidRPr="007E1AC9" w:rsidRDefault="00001A7E" w:rsidP="00001A7E">
      <w:pPr>
        <w:pStyle w:val="PL"/>
        <w:rPr>
          <w:lang w:eastAsia="ja-JP"/>
        </w:rPr>
      </w:pPr>
      <w:r w:rsidRPr="004F413B">
        <w:rPr>
          <w:snapToGrid w:val="0"/>
        </w:rPr>
        <w:t>id-</w:t>
      </w:r>
      <w:r>
        <w:rPr>
          <w:snapToGrid w:val="0"/>
        </w:rPr>
        <w:t>Ethernet</w:t>
      </w:r>
      <w:r w:rsidRPr="004F413B">
        <w:rPr>
          <w:snapToGrid w:val="0"/>
        </w:rPr>
        <w:t>-Type</w:t>
      </w:r>
      <w:r w:rsidRPr="004F413B">
        <w:rPr>
          <w:snapToGrid w:val="0"/>
        </w:rPr>
        <w:tab/>
      </w:r>
      <w:r w:rsidRPr="004F413B">
        <w:rPr>
          <w:snapToGrid w:val="0"/>
        </w:rPr>
        <w:tab/>
      </w:r>
      <w:r w:rsidRPr="004F413B">
        <w:rPr>
          <w:snapToGrid w:val="0"/>
        </w:rPr>
        <w:tab/>
      </w:r>
      <w:r w:rsidRPr="004F413B">
        <w:rPr>
          <w:snapToGrid w:val="0"/>
        </w:rPr>
        <w:tab/>
      </w:r>
      <w:r w:rsidRPr="004F413B">
        <w:rPr>
          <w:snapToGrid w:val="0"/>
        </w:rPr>
        <w:tab/>
      </w:r>
      <w:r w:rsidRPr="004F413B">
        <w:rPr>
          <w:snapToGrid w:val="0"/>
        </w:rPr>
        <w:tab/>
      </w:r>
      <w:r w:rsidRPr="004F413B">
        <w:rPr>
          <w:snapToGrid w:val="0"/>
        </w:rPr>
        <w:tab/>
      </w:r>
      <w:r w:rsidRPr="004F413B">
        <w:rPr>
          <w:snapToGrid w:val="0"/>
        </w:rPr>
        <w:tab/>
      </w:r>
      <w:r w:rsidRPr="004F413B">
        <w:rPr>
          <w:snapToGrid w:val="0"/>
        </w:rPr>
        <w:tab/>
      </w:r>
      <w:r w:rsidRPr="004F413B">
        <w:rPr>
          <w:snapToGrid w:val="0"/>
        </w:rPr>
        <w:tab/>
      </w:r>
      <w:r w:rsidRPr="004F413B">
        <w:rPr>
          <w:snapToGrid w:val="0"/>
        </w:rPr>
        <w:tab/>
      </w:r>
      <w:r w:rsidRPr="004F413B">
        <w:rPr>
          <w:snapToGrid w:val="0"/>
        </w:rPr>
        <w:tab/>
      </w:r>
      <w:r w:rsidRPr="004F413B">
        <w:rPr>
          <w:snapToGrid w:val="0"/>
        </w:rPr>
        <w:tab/>
      </w:r>
      <w:r w:rsidRPr="004F413B">
        <w:rPr>
          <w:snapToGrid w:val="0"/>
        </w:rPr>
        <w:tab/>
      </w:r>
      <w:r w:rsidRPr="004F413B">
        <w:rPr>
          <w:snapToGrid w:val="0"/>
        </w:rPr>
        <w:tab/>
        <w:t xml:space="preserve">ProtocolIE-ID ::= </w:t>
      </w:r>
      <w:r>
        <w:rPr>
          <w:snapToGrid w:val="0"/>
        </w:rPr>
        <w:t>369</w:t>
      </w:r>
    </w:p>
    <w:p w:rsidR="00001A7E" w:rsidRDefault="00001A7E" w:rsidP="00001A7E">
      <w:pPr>
        <w:pStyle w:val="PL"/>
        <w:tabs>
          <w:tab w:val="clear" w:pos="6912"/>
          <w:tab w:val="clear" w:pos="7296"/>
          <w:tab w:val="left" w:pos="7295"/>
        </w:tabs>
        <w:rPr>
          <w:lang w:eastAsia="zh-CN"/>
        </w:rPr>
      </w:pPr>
      <w:r>
        <w:rPr>
          <w:rFonts w:hint="eastAsia"/>
          <w:lang w:eastAsia="zh-CN"/>
        </w:rPr>
        <w:t>id-NR</w:t>
      </w:r>
      <w:r w:rsidRPr="00AA5DA2">
        <w:t>V2XServicesAuthorized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370</w:t>
      </w:r>
    </w:p>
    <w:p w:rsidR="00001A7E" w:rsidRPr="00AA5DA2" w:rsidRDefault="00001A7E" w:rsidP="00001A7E">
      <w:pPr>
        <w:pStyle w:val="PL"/>
        <w:rPr>
          <w:rFonts w:eastAsia="等线"/>
          <w:snapToGrid w:val="0"/>
          <w:lang w:eastAsia="zh-CN"/>
        </w:rPr>
      </w:pPr>
      <w:r>
        <w:rPr>
          <w:rFonts w:hint="eastAsia"/>
          <w:lang w:eastAsia="zh-CN"/>
        </w:rPr>
        <w:t>id-NR</w:t>
      </w:r>
      <w:r w:rsidRPr="00AA5DA2">
        <w:rPr>
          <w:lang w:eastAsia="ja-JP"/>
        </w:rPr>
        <w:t>UESidelinkAggregateMaximumBitRate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:rsidR="00001A7E" w:rsidRDefault="00001A7E" w:rsidP="00001A7E">
      <w:pPr>
        <w:pStyle w:val="PL"/>
        <w:rPr>
          <w:lang w:eastAsia="ja-JP"/>
        </w:rPr>
      </w:pPr>
      <w:r w:rsidRPr="009251B7">
        <w:rPr>
          <w:rFonts w:eastAsia="Malgun Gothic" w:hint="eastAsia"/>
        </w:rPr>
        <w:t>id-PC5QoSParameters</w:t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251B7">
        <w:rPr>
          <w:rFonts w:eastAsia="Malgun Gothic"/>
        </w:rPr>
        <w:t xml:space="preserve">ProtocolIE-ID ::= </w:t>
      </w:r>
      <w:r>
        <w:rPr>
          <w:lang w:eastAsia="zh-CN"/>
        </w:rPr>
        <w:t>372</w:t>
      </w:r>
    </w:p>
    <w:p w:rsidR="00001A7E" w:rsidRDefault="00001A7E" w:rsidP="00001A7E">
      <w:pPr>
        <w:pStyle w:val="PL"/>
        <w:rPr>
          <w:snapToGrid w:val="0"/>
        </w:rPr>
      </w:pPr>
      <w:r w:rsidRPr="00AF4AB5">
        <w:rPr>
          <w:rFonts w:eastAsia="等线" w:cs="Courier New"/>
          <w:snapToGrid w:val="0"/>
          <w:lang w:eastAsia="zh-CN"/>
        </w:rPr>
        <w:t>id-</w:t>
      </w:r>
      <w:r>
        <w:rPr>
          <w:rFonts w:eastAsia="等线" w:cs="Courier New"/>
          <w:snapToGrid w:val="0"/>
          <w:lang w:eastAsia="zh-CN"/>
        </w:rPr>
        <w:t>NPRACH</w:t>
      </w:r>
      <w:r w:rsidRPr="00AF4AB5">
        <w:rPr>
          <w:rFonts w:eastAsia="等线" w:cs="Courier New"/>
          <w:snapToGrid w:val="0"/>
          <w:lang w:eastAsia="zh-CN"/>
        </w:rPr>
        <w:t>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373</w:t>
      </w:r>
    </w:p>
    <w:p w:rsidR="00001A7E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>
        <w:rPr>
          <w:snapToGrid w:val="0"/>
        </w:rPr>
        <w:t>NBIoT-RLF-Report-Container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 xml:space="preserve">ProtocolIE-ID ::= </w:t>
      </w:r>
      <w:r>
        <w:rPr>
          <w:snapToGrid w:val="0"/>
        </w:rPr>
        <w:t>374</w:t>
      </w:r>
    </w:p>
    <w:p w:rsidR="00001A7E" w:rsidRPr="00955374" w:rsidRDefault="00001A7E" w:rsidP="00001A7E">
      <w:pPr>
        <w:pStyle w:val="PL"/>
        <w:rPr>
          <w:snapToGrid w:val="0"/>
        </w:rPr>
      </w:pPr>
      <w:r w:rsidRPr="00955374">
        <w:rPr>
          <w:snapToGrid w:val="0"/>
        </w:rPr>
        <w:t>id-MDTConfigurationNR</w:t>
      </w:r>
      <w:r w:rsidRPr="00955374">
        <w:rPr>
          <w:snapToGrid w:val="0"/>
        </w:rPr>
        <w:tab/>
      </w:r>
      <w:r w:rsidRPr="00955374">
        <w:rPr>
          <w:snapToGrid w:val="0"/>
        </w:rPr>
        <w:tab/>
      </w:r>
      <w:r w:rsidRPr="00955374">
        <w:rPr>
          <w:snapToGrid w:val="0"/>
        </w:rPr>
        <w:tab/>
      </w:r>
      <w:r w:rsidRPr="00955374">
        <w:rPr>
          <w:snapToGrid w:val="0"/>
        </w:rPr>
        <w:tab/>
      </w:r>
      <w:r w:rsidRPr="00955374">
        <w:rPr>
          <w:snapToGrid w:val="0"/>
        </w:rPr>
        <w:tab/>
      </w:r>
      <w:r w:rsidRPr="00955374">
        <w:rPr>
          <w:snapToGrid w:val="0"/>
        </w:rPr>
        <w:tab/>
      </w:r>
      <w:r w:rsidRPr="00955374">
        <w:rPr>
          <w:snapToGrid w:val="0"/>
        </w:rPr>
        <w:tab/>
      </w:r>
      <w:r w:rsidRPr="00955374">
        <w:rPr>
          <w:snapToGrid w:val="0"/>
        </w:rPr>
        <w:tab/>
      </w:r>
      <w:r w:rsidRPr="00955374">
        <w:rPr>
          <w:snapToGrid w:val="0"/>
        </w:rPr>
        <w:tab/>
      </w:r>
      <w:r w:rsidRPr="00955374">
        <w:rPr>
          <w:snapToGrid w:val="0"/>
        </w:rPr>
        <w:tab/>
      </w:r>
      <w:r w:rsidRPr="00955374">
        <w:rPr>
          <w:snapToGrid w:val="0"/>
        </w:rPr>
        <w:tab/>
      </w:r>
      <w:r w:rsidRPr="00955374">
        <w:rPr>
          <w:snapToGrid w:val="0"/>
        </w:rPr>
        <w:tab/>
      </w:r>
      <w:r w:rsidRPr="00955374">
        <w:rPr>
          <w:snapToGrid w:val="0"/>
        </w:rPr>
        <w:tab/>
      </w:r>
      <w:r w:rsidRPr="00955374">
        <w:rPr>
          <w:snapToGrid w:val="0"/>
        </w:rPr>
        <w:tab/>
        <w:t xml:space="preserve">ProtocolIE-ID ::= </w:t>
      </w:r>
      <w:r>
        <w:rPr>
          <w:snapToGrid w:val="0"/>
        </w:rPr>
        <w:t>375</w:t>
      </w:r>
    </w:p>
    <w:p w:rsidR="00001A7E" w:rsidRPr="00C37D2B" w:rsidRDefault="00001A7E" w:rsidP="00001A7E">
      <w:pPr>
        <w:pStyle w:val="PL"/>
        <w:rPr>
          <w:snapToGrid w:val="0"/>
          <w:lang w:eastAsia="zh-CN"/>
        </w:rPr>
      </w:pPr>
      <w:bookmarkStart w:id="395" w:name="OLE_LINK56"/>
      <w:r w:rsidRPr="008711EA">
        <w:rPr>
          <w:lang w:eastAsia="zh-CN"/>
        </w:rPr>
        <w:t>id-PrivacyIndicator</w:t>
      </w:r>
      <w:r w:rsidRPr="008711EA"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C37D2B">
        <w:rPr>
          <w:snapToGrid w:val="0"/>
        </w:rPr>
        <w:t xml:space="preserve">ProtocolIE-ID ::= </w:t>
      </w:r>
      <w:bookmarkEnd w:id="395"/>
      <w:r>
        <w:rPr>
          <w:snapToGrid w:val="0"/>
          <w:lang w:eastAsia="zh-CN"/>
        </w:rPr>
        <w:t>376</w:t>
      </w:r>
    </w:p>
    <w:p w:rsidR="00001A7E" w:rsidRPr="00CB33A4" w:rsidRDefault="00001A7E" w:rsidP="00001A7E">
      <w:pPr>
        <w:pStyle w:val="PL"/>
        <w:rPr>
          <w:snapToGrid w:val="0"/>
        </w:rPr>
      </w:pPr>
      <w:r w:rsidRPr="00DE0C4D">
        <w:rPr>
          <w:snapToGrid w:val="0"/>
        </w:rPr>
        <w:t>id-</w:t>
      </w:r>
      <w:bookmarkStart w:id="396" w:name="OLE_LINK54"/>
      <w:r w:rsidRPr="00DE0C4D">
        <w:rPr>
          <w:snapToGrid w:val="0"/>
        </w:rPr>
        <w:t>TraceCollectionEntityIPAddress</w:t>
      </w:r>
      <w:bookmarkEnd w:id="396"/>
      <w:r w:rsidRPr="00DE0C4D">
        <w:rPr>
          <w:snapToGrid w:val="0"/>
        </w:rPr>
        <w:tab/>
      </w:r>
      <w:r w:rsidRPr="00DE0C4D">
        <w:rPr>
          <w:rFonts w:hint="eastAsia"/>
          <w:snapToGrid w:val="0"/>
        </w:rPr>
        <w:tab/>
      </w:r>
      <w:r w:rsidRPr="00DE0C4D">
        <w:rPr>
          <w:rFonts w:hint="eastAsia"/>
          <w:snapToGrid w:val="0"/>
        </w:rPr>
        <w:tab/>
      </w:r>
      <w:r w:rsidRPr="00DE0C4D">
        <w:rPr>
          <w:rFonts w:hint="eastAsia"/>
          <w:snapToGrid w:val="0"/>
        </w:rPr>
        <w:tab/>
      </w:r>
      <w:r w:rsidRPr="00DE0C4D">
        <w:rPr>
          <w:rFonts w:hint="eastAsia"/>
          <w:snapToGrid w:val="0"/>
        </w:rPr>
        <w:tab/>
      </w:r>
      <w:r w:rsidRPr="00DE0C4D">
        <w:rPr>
          <w:rFonts w:hint="eastAsia"/>
          <w:snapToGrid w:val="0"/>
        </w:rPr>
        <w:tab/>
      </w:r>
      <w:r w:rsidRPr="00DE0C4D">
        <w:rPr>
          <w:rFonts w:hint="eastAsia"/>
          <w:snapToGrid w:val="0"/>
        </w:rPr>
        <w:tab/>
      </w:r>
      <w:r w:rsidRPr="00DE0C4D">
        <w:rPr>
          <w:rFonts w:hint="eastAsia"/>
          <w:snapToGrid w:val="0"/>
        </w:rPr>
        <w:tab/>
      </w:r>
      <w:r w:rsidRPr="00DE0C4D">
        <w:rPr>
          <w:rFonts w:hint="eastAsia"/>
          <w:snapToGrid w:val="0"/>
        </w:rPr>
        <w:tab/>
      </w:r>
      <w:r w:rsidRPr="00DE0C4D">
        <w:rPr>
          <w:rFonts w:hint="eastAsia"/>
          <w:snapToGrid w:val="0"/>
        </w:rPr>
        <w:tab/>
      </w:r>
      <w:r w:rsidRPr="00DE0C4D">
        <w:rPr>
          <w:rFonts w:hint="eastAsia"/>
          <w:snapToGrid w:val="0"/>
        </w:rPr>
        <w:tab/>
      </w:r>
      <w:r w:rsidRPr="00DE0C4D">
        <w:rPr>
          <w:snapToGrid w:val="0"/>
        </w:rPr>
        <w:t>ProtocolIE-ID</w:t>
      </w:r>
      <w:r>
        <w:rPr>
          <w:snapToGrid w:val="0"/>
        </w:rPr>
        <w:t xml:space="preserve"> </w:t>
      </w:r>
      <w:r w:rsidRPr="00DE0C4D">
        <w:rPr>
          <w:snapToGrid w:val="0"/>
        </w:rPr>
        <w:t xml:space="preserve">::= </w:t>
      </w:r>
      <w:r>
        <w:rPr>
          <w:snapToGrid w:val="0"/>
        </w:rPr>
        <w:t>377</w:t>
      </w:r>
    </w:p>
    <w:p w:rsidR="00001A7E" w:rsidRPr="001A5637" w:rsidRDefault="00001A7E" w:rsidP="00001A7E">
      <w:pPr>
        <w:pStyle w:val="PL"/>
        <w:rPr>
          <w:snapToGrid w:val="0"/>
        </w:rPr>
      </w:pPr>
      <w:r w:rsidRPr="00B85FD9">
        <w:rPr>
          <w:snapToGrid w:val="0"/>
        </w:rPr>
        <w:t>id-UERadioCapabilityID</w:t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  <w:t xml:space="preserve">ProtocolIE-ID ::= </w:t>
      </w:r>
      <w:r w:rsidRPr="00B6743F">
        <w:rPr>
          <w:snapToGrid w:val="0"/>
        </w:rPr>
        <w:t>378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id-SNtriggered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  <w:lang w:eastAsia="zh-CN"/>
        </w:rPr>
        <w:t>ProtocolIE-ID ::= 379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>id-CSI-RSTransmissionIndication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380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381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t>id-TargetCellInNGRAN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382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 w:rsidRPr="001757F0">
        <w:rPr>
          <w:snapToGrid w:val="0"/>
        </w:rPr>
        <w:t>E-UTRAN</w:t>
      </w:r>
      <w:r>
        <w:rPr>
          <w:snapToGrid w:val="0"/>
        </w:rPr>
        <w:t>-Node</w:t>
      </w:r>
      <w:r w:rsidRPr="00C37D2B">
        <w:rPr>
          <w:snapToGrid w:val="0"/>
        </w:rPr>
        <w:t>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383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 w:rsidRPr="001757F0">
        <w:rPr>
          <w:snapToGrid w:val="0"/>
        </w:rPr>
        <w:t>E-UTRAN</w:t>
      </w:r>
      <w:r>
        <w:rPr>
          <w:snapToGrid w:val="0"/>
        </w:rPr>
        <w:t>-Node2</w:t>
      </w:r>
      <w:r w:rsidRPr="00C37D2B">
        <w:rPr>
          <w:snapToGrid w:val="0"/>
        </w:rPr>
        <w:t>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</w:t>
      </w:r>
      <w:r>
        <w:rPr>
          <w:snapToGrid w:val="0"/>
        </w:rPr>
        <w:t>rotocolIE-ID ::=</w:t>
      </w:r>
      <w:r>
        <w:rPr>
          <w:snapToGrid w:val="0"/>
          <w:lang w:eastAsia="zh-CN"/>
        </w:rPr>
        <w:t xml:space="preserve"> 384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TDDULDLConfigurationCommonNR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385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386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387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id-FrequencyShift7p5khz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388</w:t>
      </w:r>
    </w:p>
    <w:p w:rsidR="00001A7E" w:rsidRPr="00EE5530" w:rsidRDefault="00001A7E" w:rsidP="00001A7E">
      <w:pPr>
        <w:pStyle w:val="PL"/>
        <w:rPr>
          <w:snapToGrid w:val="0"/>
          <w:lang w:val="sv-SE" w:eastAsia="zh-CN"/>
        </w:rPr>
      </w:pPr>
      <w:r w:rsidRPr="00EE5530">
        <w:rPr>
          <w:snapToGrid w:val="0"/>
          <w:lang w:val="sv-SE" w:eastAsia="zh-CN"/>
        </w:rPr>
        <w:t>id-SSB-PositionsInBurst</w:t>
      </w:r>
      <w:r w:rsidRPr="00EE5530">
        <w:rPr>
          <w:snapToGrid w:val="0"/>
          <w:lang w:val="sv-SE" w:eastAsia="zh-CN"/>
        </w:rPr>
        <w:tab/>
      </w:r>
      <w:r w:rsidRPr="00EE5530">
        <w:rPr>
          <w:snapToGrid w:val="0"/>
          <w:lang w:val="sv-SE" w:eastAsia="zh-CN"/>
        </w:rPr>
        <w:tab/>
      </w:r>
      <w:r w:rsidRPr="00EE5530">
        <w:rPr>
          <w:snapToGrid w:val="0"/>
          <w:lang w:val="sv-SE" w:eastAsia="zh-CN"/>
        </w:rPr>
        <w:tab/>
      </w:r>
      <w:r w:rsidRPr="00EE5530">
        <w:rPr>
          <w:snapToGrid w:val="0"/>
          <w:lang w:val="sv-SE" w:eastAsia="zh-CN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</w:r>
      <w:r w:rsidRPr="00EE5530">
        <w:rPr>
          <w:snapToGrid w:val="0"/>
          <w:lang w:val="sv-SE"/>
        </w:rPr>
        <w:tab/>
        <w:t>ProtocolIE-ID ::=</w:t>
      </w:r>
      <w:r w:rsidRPr="00EE5530">
        <w:rPr>
          <w:snapToGrid w:val="0"/>
          <w:lang w:val="sv-SE" w:eastAsia="zh-CN"/>
        </w:rPr>
        <w:t xml:space="preserve"> 389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id-NRCellPRACHConfig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390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>id-CellToReport-NR-ENDC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>id-CellToReport-NR-ENDC-Item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>id-CellMeasurementResult-NR-ENDC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>id-CellMeasurementResult-NR-ENDC-Item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>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>id-F1CTrafficContainer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:rsidR="00001A7E" w:rsidRPr="003D752E" w:rsidRDefault="00001A7E" w:rsidP="00001A7E">
      <w:pPr>
        <w:pStyle w:val="PL"/>
        <w:rPr>
          <w:snapToGrid w:val="0"/>
        </w:rPr>
      </w:pPr>
      <w:r w:rsidRPr="003D752E">
        <w:rPr>
          <w:snapToGrid w:val="0"/>
          <w:lang w:eastAsia="zh-CN"/>
        </w:rPr>
        <w:t>id-</w:t>
      </w:r>
      <w:r w:rsidRPr="003D752E">
        <w:t>IntendedTDD-DL-ULConfiguration-NR</w:t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  <w:t xml:space="preserve">ProtocolIE-ID ::= </w:t>
      </w:r>
      <w:r>
        <w:rPr>
          <w:snapToGrid w:val="0"/>
        </w:rPr>
        <w:t>399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>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>id-CellMeasurementResult-E-UTRA-ENDC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401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>id-CellMeasurementResult-E-UTRA-ENDC-Item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402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>id-CellToReport-E-UTRA-ENDC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:rsidR="00001A7E" w:rsidRDefault="00001A7E" w:rsidP="00001A7E">
      <w:pPr>
        <w:pStyle w:val="PL"/>
        <w:rPr>
          <w:snapToGrid w:val="0"/>
        </w:rPr>
      </w:pPr>
      <w:r>
        <w:rPr>
          <w:snapToGrid w:val="0"/>
        </w:rPr>
        <w:t>id-CellToReport-E-UTRA-ENDC-Item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:rsidR="00001A7E" w:rsidRPr="00C240D0" w:rsidRDefault="00001A7E" w:rsidP="00001A7E">
      <w:pPr>
        <w:pStyle w:val="PL"/>
        <w:rPr>
          <w:snapToGrid w:val="0"/>
          <w:lang w:val="it-IT"/>
        </w:rPr>
      </w:pPr>
      <w:r w:rsidRPr="00C240D0">
        <w:rPr>
          <w:snapToGrid w:val="0"/>
          <w:lang w:val="it-IT"/>
        </w:rPr>
        <w:t>id-TraceCollectionEntityURI</w:t>
      </w:r>
      <w:r w:rsidRPr="00C240D0">
        <w:rPr>
          <w:snapToGrid w:val="0"/>
          <w:lang w:val="it-IT"/>
        </w:rPr>
        <w:tab/>
      </w:r>
      <w:r w:rsidRPr="00C240D0">
        <w:rPr>
          <w:snapToGrid w:val="0"/>
          <w:lang w:val="it-IT"/>
        </w:rPr>
        <w:tab/>
      </w:r>
      <w:r w:rsidRPr="00C240D0">
        <w:rPr>
          <w:snapToGrid w:val="0"/>
          <w:lang w:val="it-IT"/>
        </w:rPr>
        <w:tab/>
      </w:r>
      <w:r w:rsidRPr="00C240D0">
        <w:rPr>
          <w:snapToGrid w:val="0"/>
          <w:lang w:val="it-IT"/>
        </w:rPr>
        <w:tab/>
      </w:r>
      <w:r w:rsidRPr="00C240D0">
        <w:rPr>
          <w:snapToGrid w:val="0"/>
          <w:lang w:val="it-IT"/>
        </w:rPr>
        <w:tab/>
      </w:r>
      <w:r w:rsidRPr="00C240D0">
        <w:rPr>
          <w:snapToGrid w:val="0"/>
          <w:lang w:val="it-IT"/>
        </w:rPr>
        <w:tab/>
      </w:r>
      <w:r w:rsidRPr="00C240D0">
        <w:rPr>
          <w:snapToGrid w:val="0"/>
          <w:lang w:val="it-IT"/>
        </w:rPr>
        <w:tab/>
      </w:r>
      <w:r w:rsidRPr="00C240D0">
        <w:rPr>
          <w:snapToGrid w:val="0"/>
          <w:lang w:val="it-IT"/>
        </w:rPr>
        <w:tab/>
      </w:r>
      <w:r w:rsidRPr="00C240D0">
        <w:rPr>
          <w:snapToGrid w:val="0"/>
          <w:lang w:val="it-IT"/>
        </w:rPr>
        <w:tab/>
      </w:r>
      <w:r w:rsidRPr="00C240D0">
        <w:rPr>
          <w:snapToGrid w:val="0"/>
          <w:lang w:val="it-IT"/>
        </w:rPr>
        <w:tab/>
      </w:r>
      <w:r w:rsidRPr="00C240D0">
        <w:rPr>
          <w:snapToGrid w:val="0"/>
          <w:lang w:val="it-IT"/>
        </w:rPr>
        <w:tab/>
      </w:r>
      <w:r w:rsidRPr="00C240D0">
        <w:rPr>
          <w:snapToGrid w:val="0"/>
          <w:lang w:val="it-IT"/>
        </w:rPr>
        <w:tab/>
      </w:r>
      <w:r w:rsidRPr="00C240D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405</w:t>
      </w:r>
    </w:p>
    <w:p w:rsidR="00001A7E" w:rsidRPr="00BD6CD4" w:rsidRDefault="00001A7E" w:rsidP="00001A7E">
      <w:pPr>
        <w:pStyle w:val="PL"/>
        <w:rPr>
          <w:snapToGrid w:val="0"/>
        </w:rPr>
      </w:pPr>
      <w:r w:rsidRPr="00BD6CD4">
        <w:rPr>
          <w:snapToGrid w:val="0"/>
        </w:rPr>
        <w:t>id-SFN-Offset</w:t>
      </w:r>
      <w:r w:rsidRPr="00BD6CD4">
        <w:rPr>
          <w:snapToGrid w:val="0"/>
        </w:rPr>
        <w:tab/>
      </w:r>
      <w:r w:rsidRPr="00BD6CD4">
        <w:rPr>
          <w:snapToGrid w:val="0"/>
        </w:rPr>
        <w:tab/>
      </w:r>
      <w:r w:rsidRPr="00BD6CD4">
        <w:rPr>
          <w:snapToGrid w:val="0"/>
        </w:rPr>
        <w:tab/>
      </w:r>
      <w:r w:rsidRPr="00BD6CD4">
        <w:rPr>
          <w:snapToGrid w:val="0"/>
        </w:rPr>
        <w:tab/>
      </w:r>
      <w:r w:rsidRPr="00BD6CD4">
        <w:rPr>
          <w:snapToGrid w:val="0"/>
        </w:rPr>
        <w:tab/>
      </w:r>
      <w:r w:rsidRPr="00BD6CD4">
        <w:rPr>
          <w:snapToGrid w:val="0"/>
        </w:rPr>
        <w:tab/>
      </w:r>
      <w:r w:rsidRPr="00BD6CD4">
        <w:rPr>
          <w:snapToGrid w:val="0"/>
        </w:rPr>
        <w:tab/>
      </w:r>
      <w:r w:rsidRPr="00BD6CD4">
        <w:rPr>
          <w:snapToGrid w:val="0"/>
        </w:rPr>
        <w:tab/>
      </w:r>
      <w:r w:rsidRPr="00BD6CD4">
        <w:rPr>
          <w:snapToGrid w:val="0"/>
        </w:rPr>
        <w:tab/>
      </w:r>
      <w:r w:rsidRPr="00BD6CD4">
        <w:rPr>
          <w:snapToGrid w:val="0"/>
        </w:rPr>
        <w:tab/>
      </w:r>
      <w:r w:rsidRPr="00BD6CD4">
        <w:rPr>
          <w:snapToGrid w:val="0"/>
        </w:rPr>
        <w:tab/>
      </w:r>
      <w:r w:rsidRPr="00BD6CD4">
        <w:rPr>
          <w:snapToGrid w:val="0"/>
        </w:rPr>
        <w:tab/>
      </w:r>
      <w:r w:rsidRPr="00BD6CD4">
        <w:rPr>
          <w:snapToGrid w:val="0"/>
        </w:rPr>
        <w:tab/>
      </w:r>
      <w:r w:rsidRPr="00BD6CD4">
        <w:rPr>
          <w:snapToGrid w:val="0"/>
        </w:rPr>
        <w:tab/>
      </w:r>
      <w:r w:rsidRPr="00BD6CD4">
        <w:rPr>
          <w:snapToGrid w:val="0"/>
        </w:rPr>
        <w:tab/>
      </w:r>
      <w:r w:rsidRPr="00BD6CD4">
        <w:rPr>
          <w:snapToGrid w:val="0"/>
        </w:rPr>
        <w:tab/>
        <w:t xml:space="preserve">ProtocolIE-ID ::= </w:t>
      </w:r>
      <w:r>
        <w:rPr>
          <w:snapToGrid w:val="0"/>
        </w:rPr>
        <w:t>406</w:t>
      </w:r>
    </w:p>
    <w:p w:rsidR="00001A7E" w:rsidRPr="00C240D0" w:rsidRDefault="00001A7E" w:rsidP="00001A7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t>CHO-DC-EarlyDataForwarding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407</w:t>
      </w:r>
    </w:p>
    <w:p w:rsidR="00001A7E" w:rsidRPr="009840BF" w:rsidRDefault="00001A7E" w:rsidP="00001A7E">
      <w:pPr>
        <w:pStyle w:val="PL"/>
        <w:rPr>
          <w:snapToGrid w:val="0"/>
          <w:lang w:eastAsia="en-GB"/>
        </w:rPr>
      </w:pPr>
      <w:r w:rsidRPr="00B269DE">
        <w:rPr>
          <w:snapToGrid w:val="0"/>
          <w:lang w:eastAsia="en-GB"/>
        </w:rPr>
        <w:t>id-I</w:t>
      </w:r>
      <w:r>
        <w:rPr>
          <w:snapToGrid w:val="0"/>
          <w:lang w:eastAsia="en-GB"/>
        </w:rPr>
        <w:t>MSvoiceEPSfallbackfrom5G</w:t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en-GB"/>
        </w:rPr>
        <w:t>408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NR</w:t>
      </w:r>
      <w:r>
        <w:rPr>
          <w:lang w:eastAsia="zh-CN"/>
        </w:rPr>
        <w:t>RACHReportInformation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snapToGrid w:val="0"/>
          <w:lang w:eastAsia="en-GB"/>
        </w:rPr>
        <w:t>ProtocolIE-ID ::</w:t>
      </w:r>
      <w:r>
        <w:rPr>
          <w:rFonts w:hint="eastAsia"/>
          <w:snapToGrid w:val="0"/>
          <w:lang w:eastAsia="zh-CN"/>
        </w:rPr>
        <w:t>=xxx</w:t>
      </w:r>
    </w:p>
    <w:p w:rsidR="00001A7E" w:rsidRDefault="00001A7E" w:rsidP="00001A7E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SCG-</w:t>
      </w:r>
      <w:r w:rsidRPr="00C37D2B">
        <w:rPr>
          <w:snapToGrid w:val="0"/>
        </w:rPr>
        <w:t>UE-HistoryInformati</w:t>
      </w:r>
      <w:r>
        <w:rPr>
          <w:snapToGrid w:val="0"/>
        </w:rPr>
        <w:t>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rFonts w:hint="eastAsia"/>
          <w:snapToGrid w:val="0"/>
          <w:lang w:eastAsia="zh-CN"/>
        </w:rPr>
        <w:t>xxx</w:t>
      </w:r>
    </w:p>
    <w:p w:rsidR="00001A7E" w:rsidRDefault="00863983" w:rsidP="00001A7E">
      <w:pPr>
        <w:pStyle w:val="PL"/>
        <w:rPr>
          <w:snapToGrid w:val="0"/>
          <w:lang w:eastAsia="zh-CN"/>
        </w:rPr>
      </w:pPr>
      <w:ins w:id="397" w:author="CATT" w:date="2021-12-28T15:27:00Z">
        <w:r w:rsidRPr="00C37D2B"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PSCell-</w:t>
        </w:r>
        <w:r w:rsidRPr="00C37D2B">
          <w:rPr>
            <w:snapToGrid w:val="0"/>
          </w:rPr>
          <w:t>UE-HistoryInformati</w:t>
        </w:r>
        <w:r>
          <w:rPr>
            <w:snapToGrid w:val="0"/>
          </w:rPr>
          <w:t>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  <w:r>
          <w:rPr>
            <w:rFonts w:hint="eastAsia"/>
            <w:snapToGrid w:val="0"/>
            <w:lang w:eastAsia="zh-CN"/>
          </w:rPr>
          <w:t>xxx</w:t>
        </w:r>
      </w:ins>
    </w:p>
    <w:p w:rsidR="00001A7E" w:rsidRPr="00C37D2B" w:rsidRDefault="00001A7E" w:rsidP="00001A7E">
      <w:pPr>
        <w:pStyle w:val="PL"/>
        <w:rPr>
          <w:snapToGrid w:val="0"/>
        </w:rPr>
      </w:pPr>
    </w:p>
    <w:p w:rsidR="00001A7E" w:rsidRPr="00C37D2B" w:rsidRDefault="00001A7E" w:rsidP="00001A7E">
      <w:pPr>
        <w:pStyle w:val="PL"/>
      </w:pPr>
      <w:r w:rsidRPr="00C37D2B">
        <w:rPr>
          <w:snapToGrid w:val="0"/>
        </w:rPr>
        <w:t>END</w:t>
      </w:r>
    </w:p>
    <w:p w:rsidR="00001A7E" w:rsidRPr="00C37D2B" w:rsidRDefault="00001A7E" w:rsidP="00001A7E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:rsidR="00001A7E" w:rsidRPr="00C37D2B" w:rsidRDefault="00001A7E" w:rsidP="00001A7E">
      <w:pPr>
        <w:pStyle w:val="PL"/>
        <w:rPr>
          <w:snapToGrid w:val="0"/>
        </w:rPr>
      </w:pPr>
    </w:p>
    <w:p w:rsidR="00001A7E" w:rsidRDefault="00001A7E" w:rsidP="00001A7E">
      <w:pPr>
        <w:overflowPunct w:val="0"/>
        <w:autoSpaceDE w:val="0"/>
        <w:autoSpaceDN w:val="0"/>
        <w:adjustRightInd w:val="0"/>
        <w:textAlignment w:val="baseline"/>
        <w:rPr>
          <w:color w:val="FF0000"/>
          <w:lang w:eastAsia="zh-CN"/>
        </w:rPr>
      </w:pPr>
      <w:r w:rsidRPr="00152673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AC4" w:rsidRDefault="00471AC4">
      <w:r>
        <w:separator/>
      </w:r>
    </w:p>
  </w:endnote>
  <w:endnote w:type="continuationSeparator" w:id="0">
    <w:p w:rsidR="00471AC4" w:rsidRDefault="00471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AC4" w:rsidRDefault="00471AC4">
      <w:r>
        <w:separator/>
      </w:r>
    </w:p>
  </w:footnote>
  <w:footnote w:type="continuationSeparator" w:id="0">
    <w:p w:rsidR="00471AC4" w:rsidRDefault="00471A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698" w:rsidRDefault="008C269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A7E"/>
    <w:rsid w:val="00003CF5"/>
    <w:rsid w:val="000108E6"/>
    <w:rsid w:val="00016F43"/>
    <w:rsid w:val="00017B7F"/>
    <w:rsid w:val="00022E4A"/>
    <w:rsid w:val="00025999"/>
    <w:rsid w:val="00030850"/>
    <w:rsid w:val="000313B7"/>
    <w:rsid w:val="00032637"/>
    <w:rsid w:val="000337B8"/>
    <w:rsid w:val="0004722D"/>
    <w:rsid w:val="00051788"/>
    <w:rsid w:val="00054153"/>
    <w:rsid w:val="0005777B"/>
    <w:rsid w:val="00074C3D"/>
    <w:rsid w:val="000753AA"/>
    <w:rsid w:val="000812EA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105D9C"/>
    <w:rsid w:val="00111AA5"/>
    <w:rsid w:val="001231B9"/>
    <w:rsid w:val="001244FC"/>
    <w:rsid w:val="00126886"/>
    <w:rsid w:val="001408FB"/>
    <w:rsid w:val="00145D43"/>
    <w:rsid w:val="0015156D"/>
    <w:rsid w:val="00153A4B"/>
    <w:rsid w:val="001570C8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CB3"/>
    <w:rsid w:val="001D5F92"/>
    <w:rsid w:val="001D7B54"/>
    <w:rsid w:val="001D7B85"/>
    <w:rsid w:val="001E41F3"/>
    <w:rsid w:val="001E4CCC"/>
    <w:rsid w:val="001F0F33"/>
    <w:rsid w:val="001F56A7"/>
    <w:rsid w:val="001F7B3F"/>
    <w:rsid w:val="00221DEF"/>
    <w:rsid w:val="002225D8"/>
    <w:rsid w:val="0023347D"/>
    <w:rsid w:val="00246DC7"/>
    <w:rsid w:val="00247DE9"/>
    <w:rsid w:val="00250CDA"/>
    <w:rsid w:val="00254AF8"/>
    <w:rsid w:val="0026004D"/>
    <w:rsid w:val="00261AAB"/>
    <w:rsid w:val="002640DD"/>
    <w:rsid w:val="00266E62"/>
    <w:rsid w:val="00270557"/>
    <w:rsid w:val="00275D12"/>
    <w:rsid w:val="00284FEB"/>
    <w:rsid w:val="002860C4"/>
    <w:rsid w:val="00294944"/>
    <w:rsid w:val="002A1DF6"/>
    <w:rsid w:val="002B26E8"/>
    <w:rsid w:val="002B5741"/>
    <w:rsid w:val="002C5C9A"/>
    <w:rsid w:val="002F4ED4"/>
    <w:rsid w:val="00303E03"/>
    <w:rsid w:val="00305409"/>
    <w:rsid w:val="00307ACC"/>
    <w:rsid w:val="00330A3C"/>
    <w:rsid w:val="00332650"/>
    <w:rsid w:val="00343A62"/>
    <w:rsid w:val="003473B6"/>
    <w:rsid w:val="003609EF"/>
    <w:rsid w:val="003618CF"/>
    <w:rsid w:val="00361C76"/>
    <w:rsid w:val="0036231A"/>
    <w:rsid w:val="00364F84"/>
    <w:rsid w:val="003706CE"/>
    <w:rsid w:val="00374DD4"/>
    <w:rsid w:val="00380511"/>
    <w:rsid w:val="003848EF"/>
    <w:rsid w:val="0039039D"/>
    <w:rsid w:val="00391067"/>
    <w:rsid w:val="00394C8E"/>
    <w:rsid w:val="003A422E"/>
    <w:rsid w:val="003B0161"/>
    <w:rsid w:val="003C12D1"/>
    <w:rsid w:val="003C58DC"/>
    <w:rsid w:val="003C7F9D"/>
    <w:rsid w:val="003E1A36"/>
    <w:rsid w:val="003E3E8F"/>
    <w:rsid w:val="003F3D8A"/>
    <w:rsid w:val="00410371"/>
    <w:rsid w:val="00413886"/>
    <w:rsid w:val="00413D23"/>
    <w:rsid w:val="00414345"/>
    <w:rsid w:val="0041557E"/>
    <w:rsid w:val="00417F35"/>
    <w:rsid w:val="004242F1"/>
    <w:rsid w:val="00434ECA"/>
    <w:rsid w:val="00447BF1"/>
    <w:rsid w:val="004509C9"/>
    <w:rsid w:val="0046174D"/>
    <w:rsid w:val="00464925"/>
    <w:rsid w:val="00467DA3"/>
    <w:rsid w:val="00471AC4"/>
    <w:rsid w:val="0048388A"/>
    <w:rsid w:val="00485A0C"/>
    <w:rsid w:val="004B1F41"/>
    <w:rsid w:val="004B356B"/>
    <w:rsid w:val="004B75B7"/>
    <w:rsid w:val="004C2AB6"/>
    <w:rsid w:val="004D4606"/>
    <w:rsid w:val="004F30BD"/>
    <w:rsid w:val="004F3E18"/>
    <w:rsid w:val="004F7776"/>
    <w:rsid w:val="0051021B"/>
    <w:rsid w:val="00511C4A"/>
    <w:rsid w:val="0051580D"/>
    <w:rsid w:val="00516977"/>
    <w:rsid w:val="0052694C"/>
    <w:rsid w:val="00537EF3"/>
    <w:rsid w:val="00547111"/>
    <w:rsid w:val="00553517"/>
    <w:rsid w:val="00555B57"/>
    <w:rsid w:val="00557EE0"/>
    <w:rsid w:val="00564FEE"/>
    <w:rsid w:val="00565746"/>
    <w:rsid w:val="00571056"/>
    <w:rsid w:val="00581178"/>
    <w:rsid w:val="00592D74"/>
    <w:rsid w:val="00594096"/>
    <w:rsid w:val="00594498"/>
    <w:rsid w:val="005A42BD"/>
    <w:rsid w:val="005A5EF3"/>
    <w:rsid w:val="005C1B8C"/>
    <w:rsid w:val="005C54D0"/>
    <w:rsid w:val="005C7CD7"/>
    <w:rsid w:val="005D1F1A"/>
    <w:rsid w:val="005D2460"/>
    <w:rsid w:val="005D5E66"/>
    <w:rsid w:val="005D6E9E"/>
    <w:rsid w:val="005D7FFD"/>
    <w:rsid w:val="005E209D"/>
    <w:rsid w:val="005E2C44"/>
    <w:rsid w:val="005E651A"/>
    <w:rsid w:val="005F6092"/>
    <w:rsid w:val="006052D6"/>
    <w:rsid w:val="006200E0"/>
    <w:rsid w:val="00621188"/>
    <w:rsid w:val="006257ED"/>
    <w:rsid w:val="00625D1B"/>
    <w:rsid w:val="00644AA2"/>
    <w:rsid w:val="006669B3"/>
    <w:rsid w:val="00681B49"/>
    <w:rsid w:val="00695808"/>
    <w:rsid w:val="006A0AC2"/>
    <w:rsid w:val="006B46FB"/>
    <w:rsid w:val="006B6DFF"/>
    <w:rsid w:val="006C327A"/>
    <w:rsid w:val="006E1662"/>
    <w:rsid w:val="006E21FB"/>
    <w:rsid w:val="006E7165"/>
    <w:rsid w:val="006E7C16"/>
    <w:rsid w:val="006F6DA7"/>
    <w:rsid w:val="007109F0"/>
    <w:rsid w:val="00714268"/>
    <w:rsid w:val="0072030A"/>
    <w:rsid w:val="00741376"/>
    <w:rsid w:val="007416C3"/>
    <w:rsid w:val="00743CD9"/>
    <w:rsid w:val="0075460B"/>
    <w:rsid w:val="00755C67"/>
    <w:rsid w:val="00760DAB"/>
    <w:rsid w:val="007616CD"/>
    <w:rsid w:val="00765F41"/>
    <w:rsid w:val="00792342"/>
    <w:rsid w:val="00795EB1"/>
    <w:rsid w:val="007977A8"/>
    <w:rsid w:val="007A2B65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2469A"/>
    <w:rsid w:val="008279FA"/>
    <w:rsid w:val="00830DD2"/>
    <w:rsid w:val="00834941"/>
    <w:rsid w:val="0085622F"/>
    <w:rsid w:val="00860CE1"/>
    <w:rsid w:val="00861E47"/>
    <w:rsid w:val="008626E7"/>
    <w:rsid w:val="00863983"/>
    <w:rsid w:val="008703C0"/>
    <w:rsid w:val="00870EE7"/>
    <w:rsid w:val="00872A48"/>
    <w:rsid w:val="00881947"/>
    <w:rsid w:val="008863B9"/>
    <w:rsid w:val="008951BE"/>
    <w:rsid w:val="00897503"/>
    <w:rsid w:val="00897D72"/>
    <w:rsid w:val="008A2551"/>
    <w:rsid w:val="008A45A6"/>
    <w:rsid w:val="008B20FA"/>
    <w:rsid w:val="008C24FE"/>
    <w:rsid w:val="008C2698"/>
    <w:rsid w:val="008E6AB7"/>
    <w:rsid w:val="008F3F6E"/>
    <w:rsid w:val="008F6539"/>
    <w:rsid w:val="008F686C"/>
    <w:rsid w:val="009061FC"/>
    <w:rsid w:val="009148DE"/>
    <w:rsid w:val="009205F5"/>
    <w:rsid w:val="0092638A"/>
    <w:rsid w:val="00930D22"/>
    <w:rsid w:val="00933913"/>
    <w:rsid w:val="00941E30"/>
    <w:rsid w:val="009777D9"/>
    <w:rsid w:val="00985389"/>
    <w:rsid w:val="00991B88"/>
    <w:rsid w:val="00991DC1"/>
    <w:rsid w:val="009A1DC6"/>
    <w:rsid w:val="009A5753"/>
    <w:rsid w:val="009A579D"/>
    <w:rsid w:val="009B6939"/>
    <w:rsid w:val="009C3FC0"/>
    <w:rsid w:val="009D07CB"/>
    <w:rsid w:val="009E3297"/>
    <w:rsid w:val="009F57DD"/>
    <w:rsid w:val="009F734F"/>
    <w:rsid w:val="00A07062"/>
    <w:rsid w:val="00A07D96"/>
    <w:rsid w:val="00A11804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62321"/>
    <w:rsid w:val="00A7671C"/>
    <w:rsid w:val="00A82AF1"/>
    <w:rsid w:val="00A92599"/>
    <w:rsid w:val="00A9754B"/>
    <w:rsid w:val="00AA2CBC"/>
    <w:rsid w:val="00AA478E"/>
    <w:rsid w:val="00AB47B5"/>
    <w:rsid w:val="00AB574C"/>
    <w:rsid w:val="00AC5820"/>
    <w:rsid w:val="00AD1CD8"/>
    <w:rsid w:val="00AE78DF"/>
    <w:rsid w:val="00AF19FE"/>
    <w:rsid w:val="00AF4FCA"/>
    <w:rsid w:val="00B05756"/>
    <w:rsid w:val="00B11FDD"/>
    <w:rsid w:val="00B258BB"/>
    <w:rsid w:val="00B3461E"/>
    <w:rsid w:val="00B505A6"/>
    <w:rsid w:val="00B51A3E"/>
    <w:rsid w:val="00B611C3"/>
    <w:rsid w:val="00B64B54"/>
    <w:rsid w:val="00B67B97"/>
    <w:rsid w:val="00B86554"/>
    <w:rsid w:val="00B968C8"/>
    <w:rsid w:val="00BA3EC5"/>
    <w:rsid w:val="00BA51D9"/>
    <w:rsid w:val="00BA5F76"/>
    <w:rsid w:val="00BA6077"/>
    <w:rsid w:val="00BB5DFC"/>
    <w:rsid w:val="00BB7CE3"/>
    <w:rsid w:val="00BD132F"/>
    <w:rsid w:val="00BD279D"/>
    <w:rsid w:val="00BD6553"/>
    <w:rsid w:val="00BD6BB8"/>
    <w:rsid w:val="00BE1932"/>
    <w:rsid w:val="00BF5266"/>
    <w:rsid w:val="00C13DF1"/>
    <w:rsid w:val="00C21009"/>
    <w:rsid w:val="00C21D40"/>
    <w:rsid w:val="00C226A3"/>
    <w:rsid w:val="00C3250A"/>
    <w:rsid w:val="00C33B9A"/>
    <w:rsid w:val="00C445F8"/>
    <w:rsid w:val="00C44B0C"/>
    <w:rsid w:val="00C51FA2"/>
    <w:rsid w:val="00C523B1"/>
    <w:rsid w:val="00C54A44"/>
    <w:rsid w:val="00C66BA2"/>
    <w:rsid w:val="00C72FB1"/>
    <w:rsid w:val="00C80D53"/>
    <w:rsid w:val="00C80DCD"/>
    <w:rsid w:val="00C813ED"/>
    <w:rsid w:val="00C85855"/>
    <w:rsid w:val="00C92177"/>
    <w:rsid w:val="00C95985"/>
    <w:rsid w:val="00C97FEC"/>
    <w:rsid w:val="00CA3010"/>
    <w:rsid w:val="00CA5648"/>
    <w:rsid w:val="00CC379F"/>
    <w:rsid w:val="00CC5026"/>
    <w:rsid w:val="00CC6879"/>
    <w:rsid w:val="00CC68D0"/>
    <w:rsid w:val="00CD018F"/>
    <w:rsid w:val="00CE0B8F"/>
    <w:rsid w:val="00CF17A4"/>
    <w:rsid w:val="00CF25E0"/>
    <w:rsid w:val="00CF3DFC"/>
    <w:rsid w:val="00D00B9A"/>
    <w:rsid w:val="00D03F9A"/>
    <w:rsid w:val="00D06D51"/>
    <w:rsid w:val="00D117FB"/>
    <w:rsid w:val="00D216C4"/>
    <w:rsid w:val="00D2382F"/>
    <w:rsid w:val="00D24991"/>
    <w:rsid w:val="00D42C1B"/>
    <w:rsid w:val="00D441B6"/>
    <w:rsid w:val="00D47E69"/>
    <w:rsid w:val="00D50255"/>
    <w:rsid w:val="00D52C4A"/>
    <w:rsid w:val="00D54E85"/>
    <w:rsid w:val="00D63531"/>
    <w:rsid w:val="00D65082"/>
    <w:rsid w:val="00D65319"/>
    <w:rsid w:val="00D66520"/>
    <w:rsid w:val="00D81ED5"/>
    <w:rsid w:val="00D94171"/>
    <w:rsid w:val="00DA6D3A"/>
    <w:rsid w:val="00DC087E"/>
    <w:rsid w:val="00DC0CAE"/>
    <w:rsid w:val="00DC57C6"/>
    <w:rsid w:val="00DC78D9"/>
    <w:rsid w:val="00DD07D6"/>
    <w:rsid w:val="00DD423F"/>
    <w:rsid w:val="00DD57C2"/>
    <w:rsid w:val="00DD5865"/>
    <w:rsid w:val="00DD5E82"/>
    <w:rsid w:val="00DE34CF"/>
    <w:rsid w:val="00DF1BB1"/>
    <w:rsid w:val="00DF68E3"/>
    <w:rsid w:val="00E00BD3"/>
    <w:rsid w:val="00E05EF7"/>
    <w:rsid w:val="00E05F6A"/>
    <w:rsid w:val="00E064F8"/>
    <w:rsid w:val="00E069E8"/>
    <w:rsid w:val="00E13F3D"/>
    <w:rsid w:val="00E209F4"/>
    <w:rsid w:val="00E20BB7"/>
    <w:rsid w:val="00E22076"/>
    <w:rsid w:val="00E2421E"/>
    <w:rsid w:val="00E248AE"/>
    <w:rsid w:val="00E270B7"/>
    <w:rsid w:val="00E34898"/>
    <w:rsid w:val="00E359BF"/>
    <w:rsid w:val="00E36F23"/>
    <w:rsid w:val="00E452B9"/>
    <w:rsid w:val="00E45E3A"/>
    <w:rsid w:val="00E45FBE"/>
    <w:rsid w:val="00E462FE"/>
    <w:rsid w:val="00E52923"/>
    <w:rsid w:val="00E56864"/>
    <w:rsid w:val="00E61CFB"/>
    <w:rsid w:val="00E61E4D"/>
    <w:rsid w:val="00E654E7"/>
    <w:rsid w:val="00E75893"/>
    <w:rsid w:val="00E80511"/>
    <w:rsid w:val="00E81913"/>
    <w:rsid w:val="00E841B3"/>
    <w:rsid w:val="00EA157C"/>
    <w:rsid w:val="00EA35FE"/>
    <w:rsid w:val="00EA7F89"/>
    <w:rsid w:val="00EB09B7"/>
    <w:rsid w:val="00EB0F4D"/>
    <w:rsid w:val="00EB7A70"/>
    <w:rsid w:val="00EC1116"/>
    <w:rsid w:val="00ED4A07"/>
    <w:rsid w:val="00ED683C"/>
    <w:rsid w:val="00EE3528"/>
    <w:rsid w:val="00EE7D7C"/>
    <w:rsid w:val="00EF3259"/>
    <w:rsid w:val="00EF5DA8"/>
    <w:rsid w:val="00F01595"/>
    <w:rsid w:val="00F079C3"/>
    <w:rsid w:val="00F25D98"/>
    <w:rsid w:val="00F300FB"/>
    <w:rsid w:val="00F57A3B"/>
    <w:rsid w:val="00F63736"/>
    <w:rsid w:val="00F85D4E"/>
    <w:rsid w:val="00F964A4"/>
    <w:rsid w:val="00FA1B6F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0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7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0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2"/>
      </w:numPr>
      <w:ind w:left="1701" w:hanging="1701"/>
    </w:pPr>
  </w:style>
  <w:style w:type="paragraph" w:styleId="af4">
    <w:name w:val="Body Text"/>
    <w:basedOn w:val="a"/>
    <w:link w:val="Char8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8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4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qFormat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0313B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313B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0313B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0313B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0313B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0313B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0313B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0313B7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313B7"/>
  </w:style>
  <w:style w:type="paragraph" w:customStyle="1" w:styleId="StyleTALLeft075cm">
    <w:name w:val="Style TAL + Left:  075 cm"/>
    <w:basedOn w:val="TAL"/>
    <w:rsid w:val="000313B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313B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0313B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313B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313B7"/>
    <w:pPr>
      <w:ind w:left="851"/>
    </w:pPr>
    <w:rPr>
      <w:rFonts w:eastAsia="Arial"/>
    </w:rPr>
  </w:style>
  <w:style w:type="character" w:customStyle="1" w:styleId="TAHCar">
    <w:name w:val="TAH Car"/>
    <w:rsid w:val="000313B7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0313B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0313B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0313B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0313B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0313B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0313B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0313B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0313B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9"/>
    <w:uiPriority w:val="99"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9">
    <w:name w:val="纯文本 Char"/>
    <w:basedOn w:val="a0"/>
    <w:link w:val="afc"/>
    <w:uiPriority w:val="99"/>
    <w:rsid w:val="000313B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0313B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a"/>
    <w:rsid w:val="000313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a">
    <w:name w:val="正文文本缩进 Char"/>
    <w:basedOn w:val="a0"/>
    <w:link w:val="afd"/>
    <w:rsid w:val="000313B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0313B7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313B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313B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313B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313B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b">
    <w:name w:val="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313B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313B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313B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313B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313B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313B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313B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0313B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313B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313B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313B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313B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313B7"/>
    <w:rPr>
      <w:rFonts w:ascii="Arial" w:hAnsi="Arial"/>
      <w:lang w:val="en-GB" w:eastAsia="en-US"/>
    </w:rPr>
  </w:style>
  <w:style w:type="paragraph" w:customStyle="1" w:styleId="p1">
    <w:name w:val="p1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0313B7"/>
  </w:style>
  <w:style w:type="paragraph" w:customStyle="1" w:styleId="Note-Boxed">
    <w:name w:val="Note - Boxed"/>
    <w:basedOn w:val="a"/>
    <w:next w:val="a"/>
    <w:rsid w:val="000313B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313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0313B7"/>
  </w:style>
  <w:style w:type="table" w:customStyle="1" w:styleId="TableGrid1">
    <w:name w:val="Table Grid1"/>
    <w:basedOn w:val="a1"/>
    <w:next w:val="af9"/>
    <w:rsid w:val="000313B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0313B7"/>
  </w:style>
  <w:style w:type="table" w:customStyle="1" w:styleId="TableGrid2">
    <w:name w:val="Table Grid2"/>
    <w:basedOn w:val="a1"/>
    <w:next w:val="af9"/>
    <w:rsid w:val="000313B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313B7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0313B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313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313B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313B7"/>
    <w:rPr>
      <w:rFonts w:cs="Arial"/>
      <w:lang w:val="en-GB"/>
    </w:rPr>
  </w:style>
  <w:style w:type="character" w:customStyle="1" w:styleId="TFChar1">
    <w:name w:val="TF Char1"/>
    <w:rsid w:val="000313B7"/>
    <w:rPr>
      <w:rFonts w:ascii="Arial" w:hAnsi="Arial"/>
      <w:b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sid w:val="00001A7E"/>
    <w:rPr>
      <w:rFonts w:ascii="Arial" w:hAnsi="Arial"/>
      <w:sz w:val="22"/>
      <w:lang w:val="en-GB" w:eastAsia="en-US"/>
    </w:rPr>
  </w:style>
  <w:style w:type="character" w:customStyle="1" w:styleId="Char7">
    <w:name w:val="列出段落 Char"/>
    <w:link w:val="af2"/>
    <w:uiPriority w:val="34"/>
    <w:locked/>
    <w:rsid w:val="00001A7E"/>
    <w:rPr>
      <w:rFonts w:ascii="Times New Roman" w:hAnsi="Times New Roman"/>
      <w:lang w:val="en-GB" w:eastAsia="en-US"/>
    </w:rPr>
  </w:style>
  <w:style w:type="character" w:customStyle="1" w:styleId="B1Car">
    <w:name w:val="B1+ Car"/>
    <w:link w:val="B1"/>
    <w:rsid w:val="00001A7E"/>
    <w:rPr>
      <w:rFonts w:ascii="Times New Roman" w:eastAsia="Times New Roman" w:hAnsi="Times New Roman"/>
    </w:rPr>
  </w:style>
  <w:style w:type="paragraph" w:customStyle="1" w:styleId="FL">
    <w:name w:val="FL"/>
    <w:basedOn w:val="a"/>
    <w:rsid w:val="00001A7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001A7E"/>
    <w:pPr>
      <w:numPr>
        <w:numId w:val="4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val="fr-FR" w:eastAsia="fr-FR"/>
    </w:rPr>
  </w:style>
  <w:style w:type="paragraph" w:customStyle="1" w:styleId="Figure">
    <w:name w:val="Figure"/>
    <w:basedOn w:val="a"/>
    <w:next w:val="afb"/>
    <w:rsid w:val="00001A7E"/>
    <w:pPr>
      <w:keepNext/>
      <w:keepLines/>
      <w:spacing w:before="180" w:after="160" w:line="259" w:lineRule="auto"/>
      <w:jc w:val="center"/>
    </w:pPr>
    <w:rPr>
      <w:rFonts w:ascii="Calibri" w:eastAsia="Calibri" w:hAnsi="Calibri"/>
      <w:sz w:val="22"/>
      <w:szCs w:val="22"/>
    </w:rPr>
  </w:style>
  <w:style w:type="character" w:customStyle="1" w:styleId="Char1">
    <w:name w:val="列表 Char"/>
    <w:link w:val="a8"/>
    <w:rsid w:val="00001A7E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001A7E"/>
  </w:style>
  <w:style w:type="numbering" w:customStyle="1" w:styleId="27">
    <w:name w:val="无列表2"/>
    <w:next w:val="a2"/>
    <w:uiPriority w:val="99"/>
    <w:semiHidden/>
    <w:unhideWhenUsed/>
    <w:rsid w:val="00001A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0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7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0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2"/>
      </w:numPr>
      <w:ind w:left="1701" w:hanging="1701"/>
    </w:pPr>
  </w:style>
  <w:style w:type="paragraph" w:styleId="af4">
    <w:name w:val="Body Text"/>
    <w:basedOn w:val="a"/>
    <w:link w:val="Char8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8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4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qFormat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0313B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313B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0313B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0313B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0313B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0313B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0313B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0313B7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313B7"/>
  </w:style>
  <w:style w:type="paragraph" w:customStyle="1" w:styleId="StyleTALLeft075cm">
    <w:name w:val="Style TAL + Left:  075 cm"/>
    <w:basedOn w:val="TAL"/>
    <w:rsid w:val="000313B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313B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0313B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313B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313B7"/>
    <w:pPr>
      <w:ind w:left="851"/>
    </w:pPr>
    <w:rPr>
      <w:rFonts w:eastAsia="Arial"/>
    </w:rPr>
  </w:style>
  <w:style w:type="character" w:customStyle="1" w:styleId="TAHCar">
    <w:name w:val="TAH Car"/>
    <w:rsid w:val="000313B7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0313B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0313B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0313B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0313B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0313B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0313B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0313B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0313B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9"/>
    <w:uiPriority w:val="99"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9">
    <w:name w:val="纯文本 Char"/>
    <w:basedOn w:val="a0"/>
    <w:link w:val="afc"/>
    <w:uiPriority w:val="99"/>
    <w:rsid w:val="000313B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0313B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a"/>
    <w:rsid w:val="000313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a">
    <w:name w:val="正文文本缩进 Char"/>
    <w:basedOn w:val="a0"/>
    <w:link w:val="afd"/>
    <w:rsid w:val="000313B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0313B7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313B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313B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313B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313B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b">
    <w:name w:val="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313B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313B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313B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313B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313B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313B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313B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0313B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313B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313B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313B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313B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313B7"/>
    <w:rPr>
      <w:rFonts w:ascii="Arial" w:hAnsi="Arial"/>
      <w:lang w:val="en-GB" w:eastAsia="en-US"/>
    </w:rPr>
  </w:style>
  <w:style w:type="paragraph" w:customStyle="1" w:styleId="p1">
    <w:name w:val="p1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0313B7"/>
  </w:style>
  <w:style w:type="paragraph" w:customStyle="1" w:styleId="Note-Boxed">
    <w:name w:val="Note - Boxed"/>
    <w:basedOn w:val="a"/>
    <w:next w:val="a"/>
    <w:rsid w:val="000313B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313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0313B7"/>
  </w:style>
  <w:style w:type="table" w:customStyle="1" w:styleId="TableGrid1">
    <w:name w:val="Table Grid1"/>
    <w:basedOn w:val="a1"/>
    <w:next w:val="af9"/>
    <w:rsid w:val="000313B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0313B7"/>
  </w:style>
  <w:style w:type="table" w:customStyle="1" w:styleId="TableGrid2">
    <w:name w:val="Table Grid2"/>
    <w:basedOn w:val="a1"/>
    <w:next w:val="af9"/>
    <w:rsid w:val="000313B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313B7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0313B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313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313B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313B7"/>
    <w:rPr>
      <w:rFonts w:cs="Arial"/>
      <w:lang w:val="en-GB"/>
    </w:rPr>
  </w:style>
  <w:style w:type="character" w:customStyle="1" w:styleId="TFChar1">
    <w:name w:val="TF Char1"/>
    <w:rsid w:val="000313B7"/>
    <w:rPr>
      <w:rFonts w:ascii="Arial" w:hAnsi="Arial"/>
      <w:b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sid w:val="00001A7E"/>
    <w:rPr>
      <w:rFonts w:ascii="Arial" w:hAnsi="Arial"/>
      <w:sz w:val="22"/>
      <w:lang w:val="en-GB" w:eastAsia="en-US"/>
    </w:rPr>
  </w:style>
  <w:style w:type="character" w:customStyle="1" w:styleId="Char7">
    <w:name w:val="列出段落 Char"/>
    <w:link w:val="af2"/>
    <w:uiPriority w:val="34"/>
    <w:locked/>
    <w:rsid w:val="00001A7E"/>
    <w:rPr>
      <w:rFonts w:ascii="Times New Roman" w:hAnsi="Times New Roman"/>
      <w:lang w:val="en-GB" w:eastAsia="en-US"/>
    </w:rPr>
  </w:style>
  <w:style w:type="character" w:customStyle="1" w:styleId="B1Car">
    <w:name w:val="B1+ Car"/>
    <w:link w:val="B1"/>
    <w:rsid w:val="00001A7E"/>
    <w:rPr>
      <w:rFonts w:ascii="Times New Roman" w:eastAsia="Times New Roman" w:hAnsi="Times New Roman"/>
    </w:rPr>
  </w:style>
  <w:style w:type="paragraph" w:customStyle="1" w:styleId="FL">
    <w:name w:val="FL"/>
    <w:basedOn w:val="a"/>
    <w:rsid w:val="00001A7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001A7E"/>
    <w:pPr>
      <w:numPr>
        <w:numId w:val="4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val="fr-FR" w:eastAsia="fr-FR"/>
    </w:rPr>
  </w:style>
  <w:style w:type="paragraph" w:customStyle="1" w:styleId="Figure">
    <w:name w:val="Figure"/>
    <w:basedOn w:val="a"/>
    <w:next w:val="afb"/>
    <w:rsid w:val="00001A7E"/>
    <w:pPr>
      <w:keepNext/>
      <w:keepLines/>
      <w:spacing w:before="180" w:after="160" w:line="259" w:lineRule="auto"/>
      <w:jc w:val="center"/>
    </w:pPr>
    <w:rPr>
      <w:rFonts w:ascii="Calibri" w:eastAsia="Calibri" w:hAnsi="Calibri"/>
      <w:sz w:val="22"/>
      <w:szCs w:val="22"/>
    </w:rPr>
  </w:style>
  <w:style w:type="character" w:customStyle="1" w:styleId="Char1">
    <w:name w:val="列表 Char"/>
    <w:link w:val="a8"/>
    <w:rsid w:val="00001A7E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001A7E"/>
  </w:style>
  <w:style w:type="numbering" w:customStyle="1" w:styleId="27">
    <w:name w:val="无列表2"/>
    <w:next w:val="a2"/>
    <w:uiPriority w:val="99"/>
    <w:semiHidden/>
    <w:unhideWhenUsed/>
    <w:rsid w:val="00001A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2D7E82-F238-494A-83A0-52D44E38B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35</Pages>
  <Words>13765</Words>
  <Characters>78467</Characters>
  <Application>Microsoft Office Word</Application>
  <DocSecurity>0</DocSecurity>
  <Lines>653</Lines>
  <Paragraphs>184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2022-01-06T08:11:00Z</dcterms:created>
  <dcterms:modified xsi:type="dcterms:W3CDTF">2022-01-07T01:42:00Z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