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846" w:rsidRPr="00D34BE6" w:rsidRDefault="00007846" w:rsidP="0000784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3GPP TSG-RAN WG3 Meeting #114b</w:t>
      </w:r>
      <w:r w:rsidRPr="00D34BE6">
        <w:rPr>
          <w:rFonts w:cs="Arial"/>
          <w:b/>
          <w:bCs/>
          <w:sz w:val="24"/>
          <w:szCs w:val="24"/>
        </w:rPr>
        <w:t>-e</w:t>
      </w:r>
      <w:r w:rsidRPr="00D34BE6">
        <w:rPr>
          <w:rFonts w:cs="Arial"/>
          <w:b/>
          <w:bCs/>
          <w:sz w:val="24"/>
          <w:szCs w:val="24"/>
        </w:rPr>
        <w:tab/>
      </w:r>
      <w:r w:rsidR="00B65633" w:rsidRPr="00147DA8">
        <w:rPr>
          <w:b/>
          <w:noProof/>
          <w:lang w:eastAsia="zh-CN"/>
        </w:rPr>
        <w:t>R3-22</w:t>
      </w:r>
      <w:r w:rsidR="00B65633" w:rsidRPr="004F096A">
        <w:rPr>
          <w:b/>
          <w:noProof/>
          <w:lang w:eastAsia="zh-CN"/>
        </w:rPr>
        <w:t>-T</w:t>
      </w:r>
      <w:r w:rsidR="00B65633">
        <w:rPr>
          <w:b/>
          <w:noProof/>
          <w:lang w:eastAsia="zh-CN"/>
        </w:rPr>
        <w:t>E</w:t>
      </w:r>
      <w:r w:rsidR="00B65633" w:rsidRPr="004F096A">
        <w:rPr>
          <w:b/>
          <w:noProof/>
          <w:lang w:eastAsia="zh-CN"/>
        </w:rPr>
        <w:t>G</w:t>
      </w:r>
    </w:p>
    <w:p w:rsidR="00007846" w:rsidRPr="00D22C79" w:rsidRDefault="00007846" w:rsidP="0000784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</w:t>
      </w:r>
      <w:r w:rsidRPr="006120F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26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:rsidR="0002219D" w:rsidRDefault="0002219D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val="en-US" w:eastAsia="zh-CN"/>
        </w:rPr>
      </w:pPr>
    </w:p>
    <w:p w:rsidR="0002219D" w:rsidRDefault="0002219D">
      <w:pPr>
        <w:tabs>
          <w:tab w:val="left" w:pos="1980"/>
        </w:tabs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ascii="Arial" w:hAnsi="Arial" w:hint="eastAsia"/>
          <w:sz w:val="24"/>
          <w:lang w:val="en-US" w:eastAsia="zh-CN"/>
        </w:rPr>
        <w:t>19.2.1</w:t>
      </w:r>
    </w:p>
    <w:p w:rsidR="0002219D" w:rsidRDefault="0002219D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C3009D">
        <w:rPr>
          <w:rFonts w:ascii="Arial" w:hAnsi="Arial"/>
          <w:sz w:val="24"/>
          <w:lang w:val="en-US"/>
        </w:rPr>
        <w:t>Huawei</w:t>
      </w:r>
    </w:p>
    <w:p w:rsidR="0002219D" w:rsidRDefault="0002219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TP </w:t>
      </w:r>
      <w:r w:rsidR="00BE0823">
        <w:rPr>
          <w:rFonts w:ascii="Arial" w:hAnsi="Arial"/>
          <w:sz w:val="24"/>
          <w:lang w:val="en-US" w:eastAsia="zh-CN"/>
        </w:rPr>
        <w:t>to</w:t>
      </w:r>
      <w:r w:rsidR="009B0F83">
        <w:rPr>
          <w:rFonts w:ascii="Arial" w:hAnsi="Arial" w:hint="eastAsia"/>
          <w:sz w:val="24"/>
          <w:lang w:val="en-US" w:eastAsia="zh-CN"/>
        </w:rPr>
        <w:t xml:space="preserve"> </w:t>
      </w:r>
      <w:r>
        <w:rPr>
          <w:rFonts w:ascii="Arial" w:hAnsi="Arial" w:hint="eastAsia"/>
          <w:sz w:val="24"/>
          <w:lang w:val="en-US" w:eastAsia="zh-CN"/>
        </w:rPr>
        <w:t xml:space="preserve">38.455 </w:t>
      </w:r>
      <w:r w:rsidR="009B0F83">
        <w:rPr>
          <w:rFonts w:ascii="Arial" w:hAnsi="Arial"/>
          <w:sz w:val="24"/>
          <w:lang w:val="en-US" w:eastAsia="zh-CN"/>
        </w:rPr>
        <w:t xml:space="preserve">and 38.473 </w:t>
      </w:r>
      <w:r>
        <w:rPr>
          <w:rFonts w:ascii="Arial" w:hAnsi="Arial" w:hint="eastAsia"/>
          <w:sz w:val="24"/>
          <w:lang w:val="en-US" w:eastAsia="zh-CN"/>
        </w:rPr>
        <w:t>on</w:t>
      </w:r>
      <w:r w:rsidR="00220463">
        <w:rPr>
          <w:rFonts w:ascii="Arial" w:hAnsi="Arial"/>
          <w:sz w:val="24"/>
          <w:lang w:val="en-US" w:eastAsia="zh-CN"/>
        </w:rPr>
        <w:t xml:space="preserve"> </w:t>
      </w:r>
      <w:r w:rsidR="0091149A">
        <w:rPr>
          <w:rFonts w:ascii="Arial" w:hAnsi="Arial"/>
          <w:sz w:val="24"/>
          <w:lang w:val="en-US" w:eastAsia="zh-CN"/>
        </w:rPr>
        <w:t xml:space="preserve">Tx TEG </w:t>
      </w:r>
      <w:r w:rsidR="009B0F83">
        <w:rPr>
          <w:rFonts w:ascii="Arial" w:hAnsi="Arial"/>
          <w:sz w:val="24"/>
          <w:lang w:val="en-US" w:eastAsia="zh-CN"/>
        </w:rPr>
        <w:t xml:space="preserve">Information </w:t>
      </w:r>
      <w:r w:rsidR="0091149A">
        <w:rPr>
          <w:rFonts w:ascii="Arial" w:hAnsi="Arial"/>
          <w:sz w:val="24"/>
          <w:lang w:val="en-US" w:eastAsia="zh-CN"/>
        </w:rPr>
        <w:t>Reporting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:rsidR="0002219D" w:rsidRDefault="0002219D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eastAsia="SimSun" w:hAnsi="Arial" w:hint="eastAsia"/>
          <w:sz w:val="24"/>
          <w:lang w:val="en-US" w:eastAsia="zh-CN"/>
        </w:rPr>
        <w:t>Other</w:t>
      </w:r>
    </w:p>
    <w:p w:rsidR="0002219D" w:rsidRDefault="0002219D">
      <w:pPr>
        <w:pStyle w:val="Heading1"/>
      </w:pPr>
      <w:r>
        <w:t>Introduction</w:t>
      </w:r>
    </w:p>
    <w:p w:rsidR="0002219D" w:rsidRDefault="00BF3E32">
      <w:pPr>
        <w:pStyle w:val="B10"/>
        <w:ind w:left="0" w:firstLine="0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Text proposal</w:t>
      </w:r>
      <w:r w:rsidR="00811A4D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for </w:t>
      </w:r>
      <w:r w:rsidR="00563C64">
        <w:rPr>
          <w:color w:val="000000"/>
          <w:lang w:val="en-US" w:eastAsia="zh-CN"/>
        </w:rPr>
        <w:t>38.</w:t>
      </w:r>
      <w:r w:rsidR="00D00DA7">
        <w:rPr>
          <w:color w:val="000000"/>
          <w:lang w:val="en-US" w:eastAsia="zh-CN"/>
        </w:rPr>
        <w:t>4</w:t>
      </w:r>
      <w:r w:rsidR="00563C64">
        <w:rPr>
          <w:color w:val="000000"/>
          <w:lang w:val="en-US" w:eastAsia="zh-CN"/>
        </w:rPr>
        <w:t>55</w:t>
      </w:r>
      <w:r w:rsidR="00811A4D">
        <w:rPr>
          <w:color w:val="000000"/>
          <w:lang w:val="en-US" w:eastAsia="zh-CN"/>
        </w:rPr>
        <w:t xml:space="preserve"> and 38.473</w:t>
      </w:r>
      <w:r w:rsidR="00563C64">
        <w:rPr>
          <w:color w:val="000000"/>
          <w:lang w:val="en-US" w:eastAsia="zh-CN"/>
        </w:rPr>
        <w:t xml:space="preserve"> on</w:t>
      </w:r>
      <w:r w:rsidR="009C44E9">
        <w:rPr>
          <w:color w:val="000000"/>
          <w:lang w:val="en-US" w:eastAsia="zh-CN"/>
        </w:rPr>
        <w:t xml:space="preserve"> UE</w:t>
      </w:r>
      <w:r w:rsidR="0091149A" w:rsidRPr="0091149A">
        <w:t xml:space="preserve"> </w:t>
      </w:r>
      <w:r w:rsidR="0091149A" w:rsidRPr="0091149A">
        <w:rPr>
          <w:color w:val="000000"/>
          <w:lang w:val="en-US" w:eastAsia="zh-CN"/>
        </w:rPr>
        <w:t xml:space="preserve">Tx TEG </w:t>
      </w:r>
      <w:r w:rsidR="00811A4D">
        <w:rPr>
          <w:color w:val="000000"/>
          <w:lang w:val="en-US" w:eastAsia="zh-CN"/>
        </w:rPr>
        <w:t xml:space="preserve">Information </w:t>
      </w:r>
      <w:r w:rsidR="0091149A" w:rsidRPr="0091149A">
        <w:rPr>
          <w:color w:val="000000"/>
          <w:lang w:val="en-US" w:eastAsia="zh-CN"/>
        </w:rPr>
        <w:t>Reporting</w:t>
      </w:r>
      <w:r>
        <w:rPr>
          <w:color w:val="000000"/>
          <w:lang w:val="en-US" w:eastAsia="zh-CN"/>
        </w:rPr>
        <w:t xml:space="preserve">. </w:t>
      </w:r>
    </w:p>
    <w:p w:rsidR="0026654E" w:rsidRPr="0026654E" w:rsidRDefault="001B57A9" w:rsidP="0026654E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t>TP</w:t>
      </w:r>
      <w:r w:rsidR="004B391A">
        <w:rPr>
          <w:rFonts w:eastAsia="SimSun" w:hint="eastAsia"/>
          <w:lang w:val="en-US" w:eastAsia="zh-CN"/>
        </w:rPr>
        <w:t xml:space="preserve"> to </w:t>
      </w:r>
      <w:r w:rsidR="0002219D">
        <w:rPr>
          <w:rFonts w:eastAsia="SimSun" w:hint="eastAsia"/>
          <w:lang w:val="en-US" w:eastAsia="zh-CN"/>
        </w:rPr>
        <w:t>38.455</w:t>
      </w:r>
      <w:bookmarkStart w:id="3" w:name="_Toc51776055"/>
      <w:bookmarkStart w:id="4" w:name="_Toc56773077"/>
      <w:bookmarkStart w:id="5" w:name="_Toc64447706"/>
      <w:bookmarkStart w:id="6" w:name="_Toc74152362"/>
      <w:bookmarkStart w:id="7" w:name="_Toc81323065"/>
      <w:r w:rsidR="00927F7A">
        <w:rPr>
          <w:rFonts w:eastAsia="SimSun"/>
          <w:lang w:val="en-US" w:eastAsia="zh-CN"/>
        </w:rPr>
        <w:t xml:space="preserve"> for Tx TEG Information Reporting</w:t>
      </w:r>
    </w:p>
    <w:p w:rsidR="0026654E" w:rsidRDefault="0026654E" w:rsidP="0026654E">
      <w:pPr>
        <w:pStyle w:val="FirstChange"/>
      </w:pPr>
      <w:bookmarkStart w:id="8" w:name="OLE_LINK87"/>
      <w:bookmarkStart w:id="9" w:name="_Toc525680103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8"/>
      <w:bookmarkEnd w:id="9"/>
    </w:p>
    <w:p w:rsidR="002C20F1" w:rsidRPr="0054226D" w:rsidRDefault="002C20F1" w:rsidP="005A0AD8">
      <w:pPr>
        <w:pStyle w:val="Heading4"/>
        <w:keepNext w:val="0"/>
        <w:keepLines w:val="0"/>
        <w:numPr>
          <w:ilvl w:val="0"/>
          <w:numId w:val="0"/>
        </w:numPr>
        <w:ind w:left="864" w:hanging="864"/>
        <w:rPr>
          <w:noProof/>
        </w:rPr>
      </w:pPr>
      <w:bookmarkStart w:id="10" w:name="_Toc534730103"/>
      <w:bookmarkStart w:id="11" w:name="_Toc51775926"/>
      <w:bookmarkStart w:id="12" w:name="_Toc56772948"/>
      <w:bookmarkStart w:id="13" w:name="_Toc64447577"/>
      <w:bookmarkStart w:id="14" w:name="_Toc74152233"/>
      <w:bookmarkStart w:id="15" w:name="_Toc88654086"/>
      <w:bookmarkStart w:id="16" w:name="_Toc51775994"/>
      <w:bookmarkStart w:id="17" w:name="_Toc56773016"/>
      <w:bookmarkStart w:id="18" w:name="_Toc64447645"/>
      <w:bookmarkStart w:id="19" w:name="_Toc74152301"/>
      <w:bookmarkStart w:id="20" w:name="_Toc81323004"/>
      <w:bookmarkEnd w:id="3"/>
      <w:bookmarkEnd w:id="4"/>
      <w:bookmarkEnd w:id="5"/>
      <w:bookmarkEnd w:id="6"/>
      <w:bookmarkEnd w:id="7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Update</w:t>
      </w:r>
      <w:bookmarkEnd w:id="10"/>
      <w:bookmarkEnd w:id="11"/>
      <w:bookmarkEnd w:id="12"/>
      <w:bookmarkEnd w:id="13"/>
      <w:bookmarkEnd w:id="14"/>
      <w:bookmarkEnd w:id="15"/>
    </w:p>
    <w:p w:rsidR="002C20F1" w:rsidRPr="005A0AD8" w:rsidRDefault="002C20F1" w:rsidP="005A0AD8">
      <w:pPr>
        <w:pStyle w:val="Heading4"/>
        <w:keepNext w:val="0"/>
        <w:keepLines w:val="0"/>
        <w:numPr>
          <w:ilvl w:val="0"/>
          <w:numId w:val="0"/>
        </w:numPr>
        <w:ind w:left="864" w:hanging="864"/>
        <w:rPr>
          <w:noProof/>
          <w:sz w:val="22"/>
        </w:rPr>
      </w:pPr>
      <w:bookmarkStart w:id="21" w:name="_Toc534730104"/>
      <w:bookmarkStart w:id="22" w:name="_Toc51775927"/>
      <w:bookmarkStart w:id="23" w:name="_Toc56772949"/>
      <w:bookmarkStart w:id="24" w:name="_Toc64447578"/>
      <w:bookmarkStart w:id="25" w:name="_Toc74152234"/>
      <w:bookmarkStart w:id="26" w:name="_Toc88654087"/>
      <w:r w:rsidRPr="005A0AD8">
        <w:rPr>
          <w:noProof/>
          <w:sz w:val="22"/>
        </w:rPr>
        <w:t>8.2.7.1</w:t>
      </w:r>
      <w:r w:rsidRPr="005A0AD8">
        <w:rPr>
          <w:noProof/>
          <w:sz w:val="22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:rsidR="002C20F1" w:rsidRDefault="002C20F1" w:rsidP="002C20F1">
      <w:r w:rsidRPr="0054226D">
        <w:t xml:space="preserve">The </w:t>
      </w:r>
      <w:r>
        <w:t>Positioning</w:t>
      </w:r>
      <w:r w:rsidRPr="0054226D">
        <w:t xml:space="preserve"> Information Update procedure is </w:t>
      </w:r>
      <w:r>
        <w:t>initiated</w:t>
      </w:r>
      <w:r w:rsidRPr="0054226D">
        <w:t xml:space="preserve"> by the </w:t>
      </w:r>
      <w:r>
        <w:t>NG-RAN node</w:t>
      </w:r>
      <w:r w:rsidRPr="0054226D">
        <w:t xml:space="preserve"> to indicate to the </w:t>
      </w:r>
      <w:r>
        <w:t>LMF</w:t>
      </w:r>
      <w:r w:rsidRPr="0054226D">
        <w:t xml:space="preserve"> that a change has occurred in the SRS configuration</w:t>
      </w:r>
      <w:ins w:id="27" w:author="Author">
        <w:r w:rsidR="00D81FA4">
          <w:t>,</w:t>
        </w:r>
        <w:r>
          <w:t xml:space="preserve"> or to periodically report </w:t>
        </w:r>
        <w:r w:rsidR="00D81FA4">
          <w:t xml:space="preserve">UE </w:t>
        </w:r>
        <w:r>
          <w:t>Tx TEG information</w:t>
        </w:r>
      </w:ins>
      <w:r w:rsidRPr="0054226D">
        <w:t>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>a gNB</w:t>
      </w:r>
      <w:r w:rsidRPr="00FC2265">
        <w:t>.</w:t>
      </w:r>
    </w:p>
    <w:p w:rsidR="002C20F1" w:rsidRDefault="002C20F1" w:rsidP="002C20F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2195F" w:rsidRPr="00707B3F" w:rsidRDefault="00E2195F" w:rsidP="00E2195F">
      <w:pPr>
        <w:pStyle w:val="Heading4"/>
        <w:keepNext w:val="0"/>
        <w:keepLines w:val="0"/>
        <w:numPr>
          <w:ilvl w:val="0"/>
          <w:numId w:val="0"/>
        </w:numPr>
        <w:ind w:left="864" w:hanging="864"/>
        <w:rPr>
          <w:noProof/>
        </w:rPr>
      </w:pPr>
      <w:r w:rsidRPr="00707B3F">
        <w:rPr>
          <w:noProof/>
        </w:rPr>
        <w:t>9.1.1.</w:t>
      </w:r>
      <w:r>
        <w:rPr>
          <w:noProof/>
        </w:rPr>
        <w:t>10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REQUEST</w:t>
      </w:r>
      <w:bookmarkEnd w:id="16"/>
      <w:bookmarkEnd w:id="17"/>
      <w:bookmarkEnd w:id="18"/>
      <w:bookmarkEnd w:id="19"/>
      <w:bookmarkEnd w:id="20"/>
    </w:p>
    <w:p w:rsidR="00E2195F" w:rsidRPr="00707B3F" w:rsidRDefault="00E2195F" w:rsidP="00E2195F">
      <w:pPr>
        <w:rPr>
          <w:noProof/>
        </w:rPr>
      </w:pPr>
      <w:r w:rsidRPr="00707B3F">
        <w:rPr>
          <w:noProof/>
        </w:rPr>
        <w:t xml:space="preserve">This message is sent by LMF to request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:rsidR="00E2195F" w:rsidRPr="00707B3F" w:rsidRDefault="00E2195F" w:rsidP="00E2195F">
      <w:pPr>
        <w:rPr>
          <w:noProof/>
        </w:rPr>
      </w:pPr>
      <w:r w:rsidRPr="00707B3F">
        <w:rPr>
          <w:noProof/>
        </w:rPr>
        <w:t xml:space="preserve">Direction: LMF </w:t>
      </w:r>
      <w:r w:rsidRPr="00A13C9C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5"/>
        <w:gridCol w:w="1041"/>
        <w:gridCol w:w="894"/>
        <w:gridCol w:w="2554"/>
        <w:gridCol w:w="1408"/>
        <w:gridCol w:w="1053"/>
        <w:gridCol w:w="1053"/>
      </w:tblGrid>
      <w:tr w:rsidR="00F25E44" w:rsidRPr="00E31226" w:rsidTr="009E7217">
        <w:tc>
          <w:tcPr>
            <w:tcW w:w="1715" w:type="dxa"/>
          </w:tcPr>
          <w:p w:rsidR="00E2195F" w:rsidRPr="00E31226" w:rsidRDefault="00E2195F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IE/Group Name</w:t>
            </w:r>
          </w:p>
        </w:tc>
        <w:tc>
          <w:tcPr>
            <w:tcW w:w="1041" w:type="dxa"/>
          </w:tcPr>
          <w:p w:rsidR="00E2195F" w:rsidRPr="00E31226" w:rsidRDefault="00E2195F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Presence</w:t>
            </w:r>
          </w:p>
        </w:tc>
        <w:tc>
          <w:tcPr>
            <w:tcW w:w="894" w:type="dxa"/>
          </w:tcPr>
          <w:p w:rsidR="00E2195F" w:rsidRPr="00E31226" w:rsidRDefault="00E2195F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Range</w:t>
            </w:r>
          </w:p>
        </w:tc>
        <w:tc>
          <w:tcPr>
            <w:tcW w:w="2554" w:type="dxa"/>
          </w:tcPr>
          <w:p w:rsidR="00E2195F" w:rsidRPr="00E31226" w:rsidRDefault="00E2195F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IE type and reference</w:t>
            </w:r>
          </w:p>
        </w:tc>
        <w:tc>
          <w:tcPr>
            <w:tcW w:w="1408" w:type="dxa"/>
          </w:tcPr>
          <w:p w:rsidR="00E2195F" w:rsidRPr="00E31226" w:rsidRDefault="00E2195F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Semantics description</w:t>
            </w:r>
          </w:p>
        </w:tc>
        <w:tc>
          <w:tcPr>
            <w:tcW w:w="1053" w:type="dxa"/>
          </w:tcPr>
          <w:p w:rsidR="00E2195F" w:rsidRPr="00E31226" w:rsidRDefault="00E2195F" w:rsidP="009F61F1">
            <w:pPr>
              <w:pStyle w:val="TAH"/>
              <w:rPr>
                <w:b w:val="0"/>
                <w:noProof/>
              </w:rPr>
            </w:pPr>
            <w:r w:rsidRPr="00E31226">
              <w:rPr>
                <w:noProof/>
              </w:rPr>
              <w:t>Criticality</w:t>
            </w:r>
          </w:p>
        </w:tc>
        <w:tc>
          <w:tcPr>
            <w:tcW w:w="1053" w:type="dxa"/>
          </w:tcPr>
          <w:p w:rsidR="00E2195F" w:rsidRPr="00E31226" w:rsidRDefault="00E2195F" w:rsidP="009F61F1">
            <w:pPr>
              <w:pStyle w:val="TAH"/>
              <w:rPr>
                <w:b w:val="0"/>
                <w:noProof/>
              </w:rPr>
            </w:pPr>
            <w:r w:rsidRPr="00E31226">
              <w:rPr>
                <w:noProof/>
              </w:rPr>
              <w:t>Assigned Criticality</w:t>
            </w:r>
          </w:p>
        </w:tc>
      </w:tr>
      <w:tr w:rsidR="00F25E44" w:rsidRPr="00E31226" w:rsidTr="009E7217">
        <w:tc>
          <w:tcPr>
            <w:tcW w:w="1715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Message Type</w:t>
            </w:r>
          </w:p>
        </w:tc>
        <w:tc>
          <w:tcPr>
            <w:tcW w:w="1041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M</w:t>
            </w:r>
          </w:p>
        </w:tc>
        <w:tc>
          <w:tcPr>
            <w:tcW w:w="894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</w:p>
        </w:tc>
        <w:tc>
          <w:tcPr>
            <w:tcW w:w="2554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9.2.3</w:t>
            </w:r>
          </w:p>
        </w:tc>
        <w:tc>
          <w:tcPr>
            <w:tcW w:w="1408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</w:p>
        </w:tc>
        <w:tc>
          <w:tcPr>
            <w:tcW w:w="1053" w:type="dxa"/>
          </w:tcPr>
          <w:p w:rsidR="00E2195F" w:rsidRPr="00E31226" w:rsidRDefault="00E2195F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YES</w:t>
            </w:r>
          </w:p>
        </w:tc>
        <w:tc>
          <w:tcPr>
            <w:tcW w:w="1053" w:type="dxa"/>
          </w:tcPr>
          <w:p w:rsidR="00E2195F" w:rsidRPr="00E31226" w:rsidRDefault="00E2195F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reject</w:t>
            </w:r>
          </w:p>
        </w:tc>
      </w:tr>
      <w:tr w:rsidR="00F25E44" w:rsidRPr="00E31226" w:rsidTr="009E7217">
        <w:tc>
          <w:tcPr>
            <w:tcW w:w="1715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NRPPa Transaction ID</w:t>
            </w:r>
          </w:p>
        </w:tc>
        <w:tc>
          <w:tcPr>
            <w:tcW w:w="1041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M</w:t>
            </w:r>
          </w:p>
        </w:tc>
        <w:tc>
          <w:tcPr>
            <w:tcW w:w="894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</w:p>
        </w:tc>
        <w:tc>
          <w:tcPr>
            <w:tcW w:w="2554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9.2.4</w:t>
            </w:r>
          </w:p>
        </w:tc>
        <w:tc>
          <w:tcPr>
            <w:tcW w:w="1408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</w:p>
        </w:tc>
        <w:tc>
          <w:tcPr>
            <w:tcW w:w="1053" w:type="dxa"/>
          </w:tcPr>
          <w:p w:rsidR="00E2195F" w:rsidRPr="00E31226" w:rsidRDefault="00E2195F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-</w:t>
            </w:r>
          </w:p>
        </w:tc>
        <w:tc>
          <w:tcPr>
            <w:tcW w:w="1053" w:type="dxa"/>
          </w:tcPr>
          <w:p w:rsidR="00E2195F" w:rsidRPr="00E31226" w:rsidRDefault="00E2195F" w:rsidP="009F61F1">
            <w:pPr>
              <w:pStyle w:val="TAC"/>
              <w:rPr>
                <w:noProof/>
              </w:rPr>
            </w:pPr>
          </w:p>
        </w:tc>
      </w:tr>
      <w:tr w:rsidR="00F25E44" w:rsidRPr="00E31226" w:rsidTr="009E7217">
        <w:tc>
          <w:tcPr>
            <w:tcW w:w="1715" w:type="dxa"/>
          </w:tcPr>
          <w:p w:rsidR="00E2195F" w:rsidRPr="00E31226" w:rsidRDefault="00E2195F" w:rsidP="009F61F1">
            <w:pPr>
              <w:pStyle w:val="TAL"/>
              <w:rPr>
                <w:bCs/>
                <w:noProof/>
              </w:rPr>
            </w:pPr>
            <w:r w:rsidRPr="00E31226">
              <w:rPr>
                <w:bCs/>
                <w:noProof/>
              </w:rPr>
              <w:t>Requested SRS Transmission Characteristics</w:t>
            </w:r>
          </w:p>
        </w:tc>
        <w:tc>
          <w:tcPr>
            <w:tcW w:w="1041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O</w:t>
            </w:r>
          </w:p>
        </w:tc>
        <w:tc>
          <w:tcPr>
            <w:tcW w:w="894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</w:p>
        </w:tc>
        <w:tc>
          <w:tcPr>
            <w:tcW w:w="2554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9.2.27</w:t>
            </w:r>
          </w:p>
        </w:tc>
        <w:tc>
          <w:tcPr>
            <w:tcW w:w="1408" w:type="dxa"/>
          </w:tcPr>
          <w:p w:rsidR="00E2195F" w:rsidRPr="00E31226" w:rsidRDefault="00E2195F" w:rsidP="009F61F1">
            <w:pPr>
              <w:pStyle w:val="TAL"/>
              <w:rPr>
                <w:noProof/>
              </w:rPr>
            </w:pPr>
          </w:p>
        </w:tc>
        <w:tc>
          <w:tcPr>
            <w:tcW w:w="1053" w:type="dxa"/>
          </w:tcPr>
          <w:p w:rsidR="00E2195F" w:rsidRPr="00E31226" w:rsidRDefault="00E2195F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YES</w:t>
            </w:r>
          </w:p>
        </w:tc>
        <w:tc>
          <w:tcPr>
            <w:tcW w:w="1053" w:type="dxa"/>
          </w:tcPr>
          <w:p w:rsidR="00E2195F" w:rsidRPr="00E31226" w:rsidRDefault="00E2195F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ignore</w:t>
            </w:r>
          </w:p>
        </w:tc>
      </w:tr>
      <w:tr w:rsidR="009E7217" w:rsidRPr="00E31226" w:rsidTr="009E7217">
        <w:trPr>
          <w:ins w:id="28" w:author="Author"/>
        </w:trPr>
        <w:tc>
          <w:tcPr>
            <w:tcW w:w="1715" w:type="dxa"/>
          </w:tcPr>
          <w:p w:rsidR="009E7217" w:rsidRDefault="00947255" w:rsidP="00947255">
            <w:pPr>
              <w:pStyle w:val="TAL"/>
              <w:rPr>
                <w:ins w:id="29" w:author="Author"/>
                <w:bCs/>
                <w:noProof/>
                <w:lang w:eastAsia="zh-CN"/>
              </w:rPr>
            </w:pPr>
            <w:ins w:id="30" w:author="Author">
              <w:r>
                <w:rPr>
                  <w:bCs/>
                  <w:noProof/>
                  <w:lang w:eastAsia="zh-CN"/>
                </w:rPr>
                <w:t xml:space="preserve">Requested </w:t>
              </w:r>
              <w:r>
                <w:rPr>
                  <w:rFonts w:hint="eastAsia"/>
                  <w:bCs/>
                  <w:noProof/>
                  <w:lang w:eastAsia="zh-CN"/>
                </w:rPr>
                <w:t>T</w:t>
              </w:r>
              <w:r>
                <w:rPr>
                  <w:bCs/>
                  <w:noProof/>
                  <w:lang w:eastAsia="zh-CN"/>
                </w:rPr>
                <w:t>x</w:t>
              </w:r>
              <w:r w:rsidRPr="00CA1D9A">
                <w:rPr>
                  <w:noProof/>
                </w:rPr>
                <w:t xml:space="preserve"> TEG</w:t>
              </w:r>
            </w:ins>
          </w:p>
        </w:tc>
        <w:tc>
          <w:tcPr>
            <w:tcW w:w="1041" w:type="dxa"/>
          </w:tcPr>
          <w:p w:rsidR="009E7217" w:rsidRDefault="009E7217" w:rsidP="009E7217">
            <w:pPr>
              <w:pStyle w:val="TAL"/>
              <w:rPr>
                <w:ins w:id="31" w:author="Author"/>
                <w:noProof/>
                <w:lang w:eastAsia="zh-CN"/>
              </w:rPr>
            </w:pPr>
            <w:ins w:id="32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94" w:type="dxa"/>
          </w:tcPr>
          <w:p w:rsidR="009E7217" w:rsidRPr="00E31226" w:rsidRDefault="009E7217" w:rsidP="009E7217">
            <w:pPr>
              <w:pStyle w:val="TAL"/>
              <w:rPr>
                <w:ins w:id="33" w:author="Author"/>
                <w:noProof/>
              </w:rPr>
            </w:pPr>
          </w:p>
        </w:tc>
        <w:tc>
          <w:tcPr>
            <w:tcW w:w="2554" w:type="dxa"/>
          </w:tcPr>
          <w:p w:rsidR="009E7217" w:rsidRDefault="00D77E3D" w:rsidP="009E7217">
            <w:pPr>
              <w:pStyle w:val="TAL"/>
              <w:rPr>
                <w:ins w:id="34" w:author="Author"/>
                <w:noProof/>
                <w:lang w:eastAsia="zh-CN"/>
              </w:rPr>
            </w:pPr>
            <w:ins w:id="35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.2.x1</w:t>
              </w:r>
            </w:ins>
          </w:p>
        </w:tc>
        <w:tc>
          <w:tcPr>
            <w:tcW w:w="1408" w:type="dxa"/>
          </w:tcPr>
          <w:p w:rsidR="009E7217" w:rsidRDefault="009E7217" w:rsidP="009E7217">
            <w:pPr>
              <w:pStyle w:val="TAL"/>
              <w:rPr>
                <w:ins w:id="36" w:author="Author"/>
                <w:noProof/>
                <w:lang w:eastAsia="zh-CN"/>
              </w:rPr>
            </w:pPr>
          </w:p>
        </w:tc>
        <w:tc>
          <w:tcPr>
            <w:tcW w:w="1053" w:type="dxa"/>
          </w:tcPr>
          <w:p w:rsidR="009E7217" w:rsidRDefault="009E7217" w:rsidP="009E7217">
            <w:pPr>
              <w:pStyle w:val="TAC"/>
              <w:rPr>
                <w:ins w:id="37" w:author="Author"/>
                <w:noProof/>
                <w:lang w:eastAsia="zh-CN"/>
              </w:rPr>
            </w:pPr>
            <w:ins w:id="38" w:author="Author">
              <w:r w:rsidRPr="00E31226">
                <w:rPr>
                  <w:noProof/>
                </w:rPr>
                <w:t>YES</w:t>
              </w:r>
            </w:ins>
          </w:p>
        </w:tc>
        <w:tc>
          <w:tcPr>
            <w:tcW w:w="1053" w:type="dxa"/>
          </w:tcPr>
          <w:p w:rsidR="009E7217" w:rsidRDefault="009E7217" w:rsidP="009E7217">
            <w:pPr>
              <w:pStyle w:val="TAC"/>
              <w:rPr>
                <w:ins w:id="39" w:author="Author"/>
                <w:noProof/>
                <w:lang w:eastAsia="zh-CN"/>
              </w:rPr>
            </w:pPr>
            <w:ins w:id="40" w:author="Author">
              <w:r w:rsidRPr="00E31226">
                <w:rPr>
                  <w:noProof/>
                </w:rPr>
                <w:t>ignore</w:t>
              </w:r>
            </w:ins>
          </w:p>
        </w:tc>
      </w:tr>
    </w:tbl>
    <w:p w:rsidR="00DB4640" w:rsidRDefault="00DB4640" w:rsidP="00E2195F">
      <w:pPr>
        <w:pStyle w:val="FirstChange"/>
        <w:jc w:val="left"/>
        <w:rPr>
          <w:highlight w:val="yellow"/>
        </w:rPr>
      </w:pPr>
    </w:p>
    <w:p w:rsidR="00347993" w:rsidRDefault="0026654E" w:rsidP="005502F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47993" w:rsidRPr="00707B3F" w:rsidRDefault="00347993" w:rsidP="005502F1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</w:tabs>
        <w:rPr>
          <w:noProof/>
        </w:rPr>
      </w:pPr>
      <w:bookmarkStart w:id="41" w:name="_Toc51775995"/>
      <w:bookmarkStart w:id="42" w:name="_Toc56773017"/>
      <w:bookmarkStart w:id="43" w:name="_Toc64447646"/>
      <w:bookmarkStart w:id="44" w:name="_Toc74152302"/>
      <w:bookmarkStart w:id="45" w:name="_Toc81323005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41"/>
      <w:bookmarkEnd w:id="42"/>
      <w:bookmarkEnd w:id="43"/>
      <w:bookmarkEnd w:id="44"/>
      <w:bookmarkEnd w:id="45"/>
    </w:p>
    <w:p w:rsidR="00347993" w:rsidRPr="00707B3F" w:rsidRDefault="00347993" w:rsidP="00347993">
      <w:pPr>
        <w:rPr>
          <w:noProof/>
        </w:rPr>
      </w:pPr>
      <w:r w:rsidRPr="00707B3F">
        <w:rPr>
          <w:noProof/>
        </w:rPr>
        <w:t xml:space="preserve">This message is sent by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:rsidR="00347993" w:rsidRPr="00707B3F" w:rsidRDefault="00347993" w:rsidP="00347993">
      <w:pPr>
        <w:rPr>
          <w:noProof/>
        </w:rPr>
      </w:pPr>
      <w:r w:rsidRPr="00707B3F">
        <w:rPr>
          <w:noProof/>
        </w:rPr>
        <w:t xml:space="preserve">Direction: NG-RAN node </w:t>
      </w:r>
      <w:r w:rsidRPr="00663716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347993" w:rsidRPr="00E31226" w:rsidTr="009F61F1">
        <w:tc>
          <w:tcPr>
            <w:tcW w:w="2160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lastRenderedPageBreak/>
              <w:t>IE/Group Name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Presence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Range</w:t>
            </w:r>
          </w:p>
        </w:tc>
        <w:tc>
          <w:tcPr>
            <w:tcW w:w="1514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IE type and reference</w:t>
            </w:r>
          </w:p>
        </w:tc>
        <w:tc>
          <w:tcPr>
            <w:tcW w:w="1729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H"/>
              <w:rPr>
                <w:b w:val="0"/>
                <w:noProof/>
              </w:rPr>
            </w:pPr>
            <w:r w:rsidRPr="00E31226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H"/>
              <w:rPr>
                <w:b w:val="0"/>
                <w:noProof/>
              </w:rPr>
            </w:pPr>
            <w:r w:rsidRPr="00E31226">
              <w:rPr>
                <w:noProof/>
              </w:rPr>
              <w:t>Assigned Criticality</w:t>
            </w:r>
          </w:p>
        </w:tc>
      </w:tr>
      <w:tr w:rsidR="00347993" w:rsidRPr="00E31226" w:rsidTr="009F61F1">
        <w:tc>
          <w:tcPr>
            <w:tcW w:w="2160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Message Type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M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9.2.3</w:t>
            </w:r>
          </w:p>
        </w:tc>
        <w:tc>
          <w:tcPr>
            <w:tcW w:w="1729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YES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reject</w:t>
            </w:r>
          </w:p>
        </w:tc>
      </w:tr>
      <w:tr w:rsidR="00347993" w:rsidRPr="00E31226" w:rsidTr="009F61F1">
        <w:tc>
          <w:tcPr>
            <w:tcW w:w="2160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NRPPa Transaction ID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M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9.2.4</w:t>
            </w:r>
          </w:p>
        </w:tc>
        <w:tc>
          <w:tcPr>
            <w:tcW w:w="1729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-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</w:p>
        </w:tc>
      </w:tr>
      <w:tr w:rsidR="00347993" w:rsidRPr="00E31226" w:rsidTr="009F61F1">
        <w:tc>
          <w:tcPr>
            <w:tcW w:w="2160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bookmarkStart w:id="46" w:name="_Hlk50141307"/>
            <w:r w:rsidRPr="00E31226">
              <w:rPr>
                <w:noProof/>
              </w:rPr>
              <w:t>SRS Configuration</w:t>
            </w:r>
            <w:bookmarkEnd w:id="46"/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O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9.2.28</w:t>
            </w:r>
          </w:p>
        </w:tc>
        <w:tc>
          <w:tcPr>
            <w:tcW w:w="1729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YES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ignore</w:t>
            </w:r>
          </w:p>
        </w:tc>
      </w:tr>
      <w:tr w:rsidR="00347993" w:rsidRPr="00E31226" w:rsidTr="009F61F1">
        <w:tc>
          <w:tcPr>
            <w:tcW w:w="2160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t>SFN Initialisation Time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t>O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:rsidR="00347993" w:rsidRPr="00E31226" w:rsidRDefault="00347993" w:rsidP="009F61F1">
            <w:pPr>
              <w:pStyle w:val="TAL"/>
            </w:pPr>
            <w:r w:rsidRPr="00E31226">
              <w:t xml:space="preserve">Relative Time 1900 </w:t>
            </w:r>
          </w:p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t>9.2.36</w:t>
            </w:r>
          </w:p>
        </w:tc>
        <w:tc>
          <w:tcPr>
            <w:tcW w:w="1729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t>YES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t>ignore</w:t>
            </w:r>
          </w:p>
        </w:tc>
      </w:tr>
      <w:tr w:rsidR="00347993" w:rsidRPr="00E31226" w:rsidTr="009F61F1">
        <w:tc>
          <w:tcPr>
            <w:tcW w:w="2160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Criticality Diagnostics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O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9.2.2</w:t>
            </w:r>
          </w:p>
        </w:tc>
        <w:tc>
          <w:tcPr>
            <w:tcW w:w="1729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jc w:val="center"/>
              <w:rPr>
                <w:noProof/>
              </w:rPr>
            </w:pPr>
            <w:r w:rsidRPr="00E31226">
              <w:rPr>
                <w:noProof/>
              </w:rPr>
              <w:t>YES</w:t>
            </w: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jc w:val="center"/>
              <w:rPr>
                <w:noProof/>
              </w:rPr>
            </w:pPr>
            <w:r w:rsidRPr="00E31226">
              <w:rPr>
                <w:noProof/>
              </w:rPr>
              <w:t>ignore</w:t>
            </w:r>
          </w:p>
        </w:tc>
      </w:tr>
      <w:tr w:rsidR="00347993" w:rsidRPr="00E31226" w:rsidTr="009F61F1">
        <w:trPr>
          <w:ins w:id="47" w:author="Author"/>
        </w:trPr>
        <w:tc>
          <w:tcPr>
            <w:tcW w:w="2160" w:type="dxa"/>
          </w:tcPr>
          <w:p w:rsidR="00347993" w:rsidRPr="00E31226" w:rsidRDefault="00347993" w:rsidP="009F61F1">
            <w:pPr>
              <w:pStyle w:val="TAL"/>
              <w:rPr>
                <w:ins w:id="48" w:author="Author"/>
                <w:noProof/>
                <w:lang w:eastAsia="zh-CN"/>
              </w:rPr>
            </w:pPr>
            <w:ins w:id="49" w:author="Author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x TEG Information</w:t>
              </w:r>
            </w:ins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ins w:id="50" w:author="Author"/>
                <w:noProof/>
                <w:lang w:eastAsia="zh-CN"/>
              </w:rPr>
            </w:pPr>
            <w:ins w:id="51" w:author="Author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rPr>
                <w:ins w:id="52" w:author="Author"/>
                <w:noProof/>
              </w:rPr>
            </w:pPr>
          </w:p>
        </w:tc>
        <w:tc>
          <w:tcPr>
            <w:tcW w:w="1514" w:type="dxa"/>
          </w:tcPr>
          <w:p w:rsidR="00347993" w:rsidRPr="00E31226" w:rsidRDefault="00347993" w:rsidP="009F61F1">
            <w:pPr>
              <w:pStyle w:val="TAL"/>
              <w:rPr>
                <w:ins w:id="53" w:author="Author"/>
                <w:noProof/>
                <w:lang w:eastAsia="zh-CN"/>
              </w:rPr>
            </w:pPr>
            <w:ins w:id="54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.2.x</w:t>
              </w:r>
              <w:r w:rsidR="00DA66BF"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729" w:type="dxa"/>
          </w:tcPr>
          <w:p w:rsidR="00347993" w:rsidRPr="00E31226" w:rsidRDefault="00347993" w:rsidP="009F61F1">
            <w:pPr>
              <w:pStyle w:val="TAL"/>
              <w:rPr>
                <w:ins w:id="55" w:author="Author"/>
                <w:noProof/>
              </w:rPr>
            </w:pPr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jc w:val="center"/>
              <w:rPr>
                <w:ins w:id="56" w:author="Author"/>
                <w:noProof/>
                <w:lang w:eastAsia="zh-CN"/>
              </w:rPr>
            </w:pPr>
            <w:ins w:id="57" w:author="Author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077" w:type="dxa"/>
          </w:tcPr>
          <w:p w:rsidR="00347993" w:rsidRPr="00E31226" w:rsidRDefault="00347993" w:rsidP="009F61F1">
            <w:pPr>
              <w:pStyle w:val="TAL"/>
              <w:jc w:val="center"/>
              <w:rPr>
                <w:ins w:id="58" w:author="Author"/>
                <w:noProof/>
              </w:rPr>
            </w:pPr>
            <w:ins w:id="59" w:author="Author">
              <w:r>
                <w:rPr>
                  <w:noProof/>
                </w:rPr>
                <w:t>ignore</w:t>
              </w:r>
            </w:ins>
          </w:p>
        </w:tc>
      </w:tr>
    </w:tbl>
    <w:p w:rsidR="005502F1" w:rsidRDefault="005502F1" w:rsidP="00347993">
      <w:pPr>
        <w:jc w:val="both"/>
        <w:rPr>
          <w:b/>
          <w:noProof/>
          <w:lang w:eastAsia="zh-CN"/>
        </w:rPr>
      </w:pPr>
    </w:p>
    <w:p w:rsidR="005502F1" w:rsidRPr="005502F1" w:rsidRDefault="005502F1" w:rsidP="005502F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47993" w:rsidRPr="00707B3F" w:rsidRDefault="00347993" w:rsidP="005502F1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noProof/>
        </w:rPr>
      </w:pPr>
      <w:bookmarkStart w:id="60" w:name="_Toc51775997"/>
      <w:bookmarkStart w:id="61" w:name="_Toc56773019"/>
      <w:bookmarkStart w:id="62" w:name="_Toc64447648"/>
      <w:bookmarkStart w:id="63" w:name="_Toc74152304"/>
      <w:bookmarkStart w:id="64" w:name="_Toc81323007"/>
      <w:r w:rsidRPr="00707B3F">
        <w:rPr>
          <w:noProof/>
        </w:rPr>
        <w:t>9.1.1.</w:t>
      </w:r>
      <w:r>
        <w:rPr>
          <w:noProof/>
        </w:rPr>
        <w:t>13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</w:t>
      </w:r>
      <w:r>
        <w:rPr>
          <w:noProof/>
        </w:rPr>
        <w:t>UPDATE</w:t>
      </w:r>
      <w:bookmarkEnd w:id="60"/>
      <w:bookmarkEnd w:id="61"/>
      <w:bookmarkEnd w:id="62"/>
      <w:bookmarkEnd w:id="63"/>
      <w:bookmarkEnd w:id="64"/>
    </w:p>
    <w:p w:rsidR="00347993" w:rsidRPr="00707B3F" w:rsidRDefault="00347993" w:rsidP="00347993">
      <w:pPr>
        <w:rPr>
          <w:noProof/>
        </w:rPr>
      </w:pPr>
      <w:r w:rsidRPr="00707B3F">
        <w:rPr>
          <w:noProof/>
        </w:rPr>
        <w:t xml:space="preserve">This message is sent by NG-RAN node to indicate that </w:t>
      </w:r>
      <w:r>
        <w:rPr>
          <w:noProof/>
        </w:rPr>
        <w:t>a change in the SRS configuration has occurred</w:t>
      </w:r>
      <w:r w:rsidRPr="00707B3F">
        <w:rPr>
          <w:noProof/>
        </w:rPr>
        <w:t>.</w:t>
      </w:r>
    </w:p>
    <w:p w:rsidR="00347993" w:rsidRPr="00707B3F" w:rsidRDefault="00347993" w:rsidP="00347993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NG-RAN node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347993" w:rsidRPr="00E31226" w:rsidTr="009F61F1">
        <w:tc>
          <w:tcPr>
            <w:tcW w:w="2161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IE/Group Name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Presence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Range</w:t>
            </w:r>
          </w:p>
        </w:tc>
        <w:tc>
          <w:tcPr>
            <w:tcW w:w="1515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:rsidR="00347993" w:rsidRPr="00E31226" w:rsidRDefault="00347993" w:rsidP="009F61F1">
            <w:pPr>
              <w:pStyle w:val="TAH"/>
              <w:rPr>
                <w:noProof/>
              </w:rPr>
            </w:pPr>
            <w:r w:rsidRPr="00E31226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H"/>
              <w:rPr>
                <w:b w:val="0"/>
                <w:noProof/>
              </w:rPr>
            </w:pPr>
            <w:r w:rsidRPr="00E31226"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H"/>
              <w:rPr>
                <w:b w:val="0"/>
                <w:noProof/>
              </w:rPr>
            </w:pPr>
            <w:r w:rsidRPr="00E31226">
              <w:rPr>
                <w:noProof/>
              </w:rPr>
              <w:t>Assigned Criticality</w:t>
            </w:r>
          </w:p>
        </w:tc>
      </w:tr>
      <w:tr w:rsidR="00347993" w:rsidRPr="00E31226" w:rsidTr="009F61F1">
        <w:tc>
          <w:tcPr>
            <w:tcW w:w="2161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Message Type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M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9.2.3</w:t>
            </w:r>
          </w:p>
        </w:tc>
        <w:tc>
          <w:tcPr>
            <w:tcW w:w="1730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YES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ignore</w:t>
            </w:r>
          </w:p>
        </w:tc>
      </w:tr>
      <w:tr w:rsidR="00347993" w:rsidRPr="00E31226" w:rsidTr="009F61F1">
        <w:tc>
          <w:tcPr>
            <w:tcW w:w="2161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NRPPa Transaction ID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M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9.2.4</w:t>
            </w:r>
          </w:p>
        </w:tc>
        <w:tc>
          <w:tcPr>
            <w:tcW w:w="1730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-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</w:p>
        </w:tc>
      </w:tr>
      <w:tr w:rsidR="00347993" w:rsidRPr="00E31226" w:rsidTr="009F61F1">
        <w:tc>
          <w:tcPr>
            <w:tcW w:w="2161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SRS Configuration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O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9.2.28</w:t>
            </w:r>
          </w:p>
        </w:tc>
        <w:tc>
          <w:tcPr>
            <w:tcW w:w="1730" w:type="dxa"/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YES</w:t>
            </w:r>
          </w:p>
        </w:tc>
        <w:tc>
          <w:tcPr>
            <w:tcW w:w="1078" w:type="dxa"/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ignore</w:t>
            </w:r>
          </w:p>
        </w:tc>
      </w:tr>
      <w:tr w:rsidR="00347993" w:rsidRPr="00E31226" w:rsidTr="009F61F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t>Relative Time 1900</w:t>
            </w:r>
          </w:p>
          <w:p w:rsidR="00347993" w:rsidRPr="00E31226" w:rsidRDefault="00347993" w:rsidP="009F61F1">
            <w:pPr>
              <w:pStyle w:val="TAL"/>
              <w:rPr>
                <w:noProof/>
              </w:rPr>
            </w:pPr>
            <w:r w:rsidRPr="00E31226">
              <w:rPr>
                <w:noProof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C"/>
              <w:rPr>
                <w:noProof/>
              </w:rPr>
            </w:pPr>
            <w:r w:rsidRPr="00E31226">
              <w:rPr>
                <w:noProof/>
              </w:rPr>
              <w:t>ignore</w:t>
            </w:r>
          </w:p>
        </w:tc>
      </w:tr>
      <w:tr w:rsidR="00347993" w:rsidRPr="00E31226" w:rsidTr="009F61F1">
        <w:trPr>
          <w:ins w:id="65" w:author="Autho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ins w:id="66" w:author="Author"/>
                <w:noProof/>
              </w:rPr>
            </w:pPr>
            <w:ins w:id="67" w:author="Author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x TEG Information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ins w:id="68" w:author="Author"/>
                <w:noProof/>
              </w:rPr>
            </w:pPr>
            <w:ins w:id="69" w:author="Author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ins w:id="70" w:author="Author"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ins w:id="71" w:author="Author"/>
              </w:rPr>
            </w:pPr>
            <w:ins w:id="72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.2.x</w:t>
              </w:r>
              <w:r w:rsidR="00DA66BF"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L"/>
              <w:rPr>
                <w:ins w:id="73" w:author="Author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C"/>
              <w:rPr>
                <w:ins w:id="74" w:author="Author"/>
                <w:noProof/>
              </w:rPr>
            </w:pPr>
            <w:ins w:id="75" w:author="Author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93" w:rsidRPr="00E31226" w:rsidRDefault="00347993" w:rsidP="009F61F1">
            <w:pPr>
              <w:pStyle w:val="TAC"/>
              <w:rPr>
                <w:ins w:id="76" w:author="Author"/>
                <w:noProof/>
              </w:rPr>
            </w:pPr>
            <w:ins w:id="77" w:author="Author">
              <w:r>
                <w:rPr>
                  <w:noProof/>
                </w:rPr>
                <w:t>ignore</w:t>
              </w:r>
            </w:ins>
          </w:p>
        </w:tc>
      </w:tr>
    </w:tbl>
    <w:p w:rsidR="00347993" w:rsidRPr="00663716" w:rsidRDefault="00347993" w:rsidP="00347993">
      <w:pPr>
        <w:jc w:val="both"/>
        <w:rPr>
          <w:ins w:id="78" w:author="Author"/>
          <w:b/>
          <w:noProof/>
          <w:lang w:eastAsia="zh-CN"/>
        </w:rPr>
      </w:pPr>
    </w:p>
    <w:p w:rsidR="005502F1" w:rsidRDefault="005502F1" w:rsidP="005502F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47255" w:rsidRDefault="00947255" w:rsidP="00947255">
      <w:pPr>
        <w:pStyle w:val="Heading4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ins w:id="79" w:author="Author"/>
          <w:noProof/>
        </w:rPr>
      </w:pPr>
      <w:ins w:id="80" w:author="Author">
        <w:r w:rsidRPr="00CA1D9A">
          <w:rPr>
            <w:rFonts w:hint="eastAsia"/>
            <w:noProof/>
          </w:rPr>
          <w:t>9</w:t>
        </w:r>
        <w:r w:rsidRPr="00CA1D9A">
          <w:rPr>
            <w:noProof/>
          </w:rPr>
          <w:t>.2.</w:t>
        </w:r>
        <w:r>
          <w:rPr>
            <w:noProof/>
          </w:rPr>
          <w:t>x1</w:t>
        </w:r>
        <w:r w:rsidRPr="00CA1D9A">
          <w:rPr>
            <w:noProof/>
          </w:rPr>
          <w:t xml:space="preserve"> </w:t>
        </w:r>
        <w:r>
          <w:rPr>
            <w:noProof/>
          </w:rPr>
          <w:t>Requested</w:t>
        </w:r>
        <w:r w:rsidRPr="00CA1D9A">
          <w:rPr>
            <w:noProof/>
          </w:rPr>
          <w:t xml:space="preserve"> Tx TEG </w:t>
        </w:r>
      </w:ins>
    </w:p>
    <w:p w:rsidR="008C306A" w:rsidRPr="008C306A" w:rsidRDefault="008C306A" w:rsidP="008C306A">
      <w:pPr>
        <w:rPr>
          <w:ins w:id="81" w:author="Author"/>
          <w:lang w:eastAsia="zh-CN"/>
        </w:rPr>
      </w:pPr>
      <w:ins w:id="82" w:author="Author">
        <w:r>
          <w:rPr>
            <w:lang w:eastAsia="zh-CN"/>
          </w:rPr>
          <w:t xml:space="preserve">This IE contains the requested Tx TEG information for the UE for positioning purposes. 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992"/>
        <w:gridCol w:w="1276"/>
        <w:gridCol w:w="1701"/>
        <w:gridCol w:w="1276"/>
        <w:gridCol w:w="1276"/>
        <w:gridCol w:w="1276"/>
      </w:tblGrid>
      <w:tr w:rsidR="008D4A4E" w:rsidRPr="00E31226" w:rsidTr="008D4A4E">
        <w:trPr>
          <w:ins w:id="83" w:author="Author"/>
        </w:trPr>
        <w:tc>
          <w:tcPr>
            <w:tcW w:w="1838" w:type="dxa"/>
          </w:tcPr>
          <w:p w:rsidR="008D4A4E" w:rsidRPr="00E31226" w:rsidRDefault="008D4A4E" w:rsidP="008D4A4E">
            <w:pPr>
              <w:pStyle w:val="TAH"/>
              <w:rPr>
                <w:ins w:id="84" w:author="Author"/>
                <w:noProof/>
              </w:rPr>
            </w:pPr>
            <w:ins w:id="85" w:author="Author">
              <w:r w:rsidRPr="00E31226">
                <w:rPr>
                  <w:noProof/>
                </w:rPr>
                <w:t>IE/Group Name</w:t>
              </w:r>
            </w:ins>
          </w:p>
        </w:tc>
        <w:tc>
          <w:tcPr>
            <w:tcW w:w="992" w:type="dxa"/>
          </w:tcPr>
          <w:p w:rsidR="008D4A4E" w:rsidRPr="00E31226" w:rsidRDefault="008D4A4E" w:rsidP="008D4A4E">
            <w:pPr>
              <w:pStyle w:val="TAH"/>
              <w:rPr>
                <w:ins w:id="86" w:author="Author"/>
                <w:noProof/>
              </w:rPr>
            </w:pPr>
            <w:ins w:id="87" w:author="Author">
              <w:r w:rsidRPr="00E31226">
                <w:rPr>
                  <w:noProof/>
                </w:rPr>
                <w:t>Presence</w:t>
              </w:r>
            </w:ins>
          </w:p>
        </w:tc>
        <w:tc>
          <w:tcPr>
            <w:tcW w:w="1276" w:type="dxa"/>
          </w:tcPr>
          <w:p w:rsidR="008D4A4E" w:rsidRPr="00E31226" w:rsidRDefault="008D4A4E" w:rsidP="008D4A4E">
            <w:pPr>
              <w:pStyle w:val="TAH"/>
              <w:rPr>
                <w:ins w:id="88" w:author="Author"/>
                <w:noProof/>
              </w:rPr>
            </w:pPr>
            <w:ins w:id="89" w:author="Author">
              <w:r w:rsidRPr="00E31226">
                <w:rPr>
                  <w:noProof/>
                </w:rPr>
                <w:t>Range</w:t>
              </w:r>
            </w:ins>
          </w:p>
        </w:tc>
        <w:tc>
          <w:tcPr>
            <w:tcW w:w="1701" w:type="dxa"/>
          </w:tcPr>
          <w:p w:rsidR="008D4A4E" w:rsidRPr="00E31226" w:rsidRDefault="008D4A4E" w:rsidP="008D4A4E">
            <w:pPr>
              <w:pStyle w:val="TAH"/>
              <w:rPr>
                <w:ins w:id="90" w:author="Author"/>
                <w:noProof/>
              </w:rPr>
            </w:pPr>
            <w:ins w:id="91" w:author="Author">
              <w:r w:rsidRPr="00E31226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8D4A4E" w:rsidRPr="00E31226" w:rsidRDefault="008D4A4E" w:rsidP="008D4A4E">
            <w:pPr>
              <w:pStyle w:val="TAH"/>
              <w:rPr>
                <w:ins w:id="92" w:author="Author"/>
                <w:noProof/>
              </w:rPr>
            </w:pPr>
            <w:ins w:id="93" w:author="Author">
              <w:r w:rsidRPr="00E31226">
                <w:rPr>
                  <w:noProof/>
                </w:rPr>
                <w:t>Semantics description</w:t>
              </w:r>
            </w:ins>
          </w:p>
        </w:tc>
        <w:tc>
          <w:tcPr>
            <w:tcW w:w="1276" w:type="dxa"/>
          </w:tcPr>
          <w:p w:rsidR="008D4A4E" w:rsidRPr="00E31226" w:rsidRDefault="008D4A4E" w:rsidP="008D4A4E">
            <w:pPr>
              <w:pStyle w:val="TAH"/>
              <w:rPr>
                <w:ins w:id="94" w:author="Author"/>
                <w:noProof/>
              </w:rPr>
            </w:pPr>
            <w:ins w:id="95" w:author="Author">
              <w:r w:rsidRPr="00E31226">
                <w:rPr>
                  <w:noProof/>
                </w:rPr>
                <w:t>Criticality</w:t>
              </w:r>
            </w:ins>
          </w:p>
        </w:tc>
        <w:tc>
          <w:tcPr>
            <w:tcW w:w="1276" w:type="dxa"/>
          </w:tcPr>
          <w:p w:rsidR="008D4A4E" w:rsidRPr="00E31226" w:rsidRDefault="008D4A4E" w:rsidP="008D4A4E">
            <w:pPr>
              <w:pStyle w:val="TAH"/>
              <w:rPr>
                <w:ins w:id="96" w:author="Author"/>
                <w:noProof/>
              </w:rPr>
            </w:pPr>
            <w:ins w:id="97" w:author="Author">
              <w:r w:rsidRPr="00E31226">
                <w:rPr>
                  <w:noProof/>
                </w:rPr>
                <w:t>Assigned Criticality</w:t>
              </w:r>
            </w:ins>
          </w:p>
        </w:tc>
      </w:tr>
      <w:tr w:rsidR="008D4A4E" w:rsidRPr="00E31226" w:rsidTr="008D4A4E">
        <w:trPr>
          <w:ins w:id="98" w:author="Author"/>
        </w:trPr>
        <w:tc>
          <w:tcPr>
            <w:tcW w:w="1838" w:type="dxa"/>
          </w:tcPr>
          <w:p w:rsidR="008D4A4E" w:rsidRPr="00E31226" w:rsidRDefault="008D4A4E" w:rsidP="008D4A4E">
            <w:pPr>
              <w:pStyle w:val="TAL"/>
              <w:rPr>
                <w:ins w:id="99" w:author="Author"/>
                <w:noProof/>
                <w:lang w:eastAsia="zh-CN"/>
              </w:rPr>
            </w:pPr>
            <w:ins w:id="100" w:author="Author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equested type</w:t>
              </w:r>
            </w:ins>
          </w:p>
        </w:tc>
        <w:tc>
          <w:tcPr>
            <w:tcW w:w="992" w:type="dxa"/>
          </w:tcPr>
          <w:p w:rsidR="008D4A4E" w:rsidRPr="00E31226" w:rsidRDefault="008D4A4E" w:rsidP="008D4A4E">
            <w:pPr>
              <w:pStyle w:val="TAL"/>
              <w:rPr>
                <w:ins w:id="101" w:author="Author"/>
                <w:noProof/>
              </w:rPr>
            </w:pPr>
            <w:ins w:id="102" w:author="Author">
              <w:r w:rsidRPr="00E31226">
                <w:rPr>
                  <w:noProof/>
                </w:rPr>
                <w:t>M</w:t>
              </w:r>
            </w:ins>
          </w:p>
        </w:tc>
        <w:tc>
          <w:tcPr>
            <w:tcW w:w="1276" w:type="dxa"/>
          </w:tcPr>
          <w:p w:rsidR="008D4A4E" w:rsidRPr="00E31226" w:rsidRDefault="008D4A4E" w:rsidP="008D4A4E">
            <w:pPr>
              <w:pStyle w:val="TAL"/>
              <w:rPr>
                <w:ins w:id="103" w:author="Author"/>
                <w:noProof/>
              </w:rPr>
            </w:pPr>
          </w:p>
        </w:tc>
        <w:tc>
          <w:tcPr>
            <w:tcW w:w="1701" w:type="dxa"/>
          </w:tcPr>
          <w:p w:rsidR="008D4A4E" w:rsidRPr="00E31226" w:rsidRDefault="008D4A4E" w:rsidP="008D4A4E">
            <w:pPr>
              <w:pStyle w:val="TAL"/>
              <w:rPr>
                <w:ins w:id="104" w:author="Author"/>
                <w:noProof/>
                <w:lang w:eastAsia="zh-CN"/>
              </w:rPr>
            </w:pPr>
            <w:ins w:id="105" w:author="Author">
              <w:r>
                <w:rPr>
                  <w:noProof/>
                  <w:lang w:eastAsia="zh-CN"/>
                </w:rPr>
                <w:t>ENUMERATED(Ondemand, periodic,…)</w:t>
              </w:r>
            </w:ins>
          </w:p>
        </w:tc>
        <w:tc>
          <w:tcPr>
            <w:tcW w:w="1276" w:type="dxa"/>
          </w:tcPr>
          <w:p w:rsidR="008D4A4E" w:rsidRPr="00E31226" w:rsidRDefault="008D4A4E" w:rsidP="008D4A4E">
            <w:pPr>
              <w:pStyle w:val="TAL"/>
              <w:rPr>
                <w:ins w:id="106" w:author="Author"/>
                <w:noProof/>
              </w:rPr>
            </w:pPr>
          </w:p>
        </w:tc>
        <w:tc>
          <w:tcPr>
            <w:tcW w:w="1276" w:type="dxa"/>
          </w:tcPr>
          <w:p w:rsidR="008D4A4E" w:rsidRPr="008B6147" w:rsidRDefault="008D4A4E" w:rsidP="00B26632">
            <w:pPr>
              <w:pStyle w:val="TAL"/>
              <w:jc w:val="center"/>
              <w:rPr>
                <w:ins w:id="107" w:author="Author"/>
                <w:noProof/>
              </w:rPr>
            </w:pPr>
            <w:ins w:id="108" w:author="Author">
              <w:r w:rsidRPr="008B6147"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:rsidR="008D4A4E" w:rsidRPr="008B6147" w:rsidRDefault="008D4A4E" w:rsidP="008D4A4E">
            <w:pPr>
              <w:pStyle w:val="TAL"/>
              <w:rPr>
                <w:ins w:id="109" w:author="Author"/>
                <w:noProof/>
              </w:rPr>
            </w:pPr>
            <w:ins w:id="110" w:author="Author">
              <w:r w:rsidRPr="008B6147">
                <w:rPr>
                  <w:noProof/>
                </w:rPr>
                <w:t>ignore</w:t>
              </w:r>
            </w:ins>
          </w:p>
        </w:tc>
      </w:tr>
      <w:tr w:rsidR="008D4A4E" w:rsidRPr="00E31226" w:rsidTr="008D4A4E">
        <w:trPr>
          <w:ins w:id="111" w:author="Author"/>
        </w:trPr>
        <w:tc>
          <w:tcPr>
            <w:tcW w:w="1838" w:type="dxa"/>
          </w:tcPr>
          <w:p w:rsidR="008D4A4E" w:rsidRPr="00E31226" w:rsidRDefault="008D4A4E" w:rsidP="008D4A4E">
            <w:pPr>
              <w:pStyle w:val="TAL"/>
              <w:rPr>
                <w:ins w:id="112" w:author="Author"/>
                <w:noProof/>
              </w:rPr>
            </w:pPr>
            <w:ins w:id="113" w:author="Author">
              <w:r>
                <w:rPr>
                  <w:noProof/>
                </w:rPr>
                <w:t>Periodicty</w:t>
              </w:r>
            </w:ins>
          </w:p>
        </w:tc>
        <w:tc>
          <w:tcPr>
            <w:tcW w:w="992" w:type="dxa"/>
          </w:tcPr>
          <w:p w:rsidR="008D4A4E" w:rsidRPr="00E31226" w:rsidRDefault="008D4A4E" w:rsidP="008D4A4E">
            <w:pPr>
              <w:pStyle w:val="TAL"/>
              <w:rPr>
                <w:ins w:id="114" w:author="Author"/>
                <w:noProof/>
                <w:lang w:eastAsia="zh-CN"/>
              </w:rPr>
            </w:pPr>
            <w:ins w:id="115" w:author="Author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:rsidR="008D4A4E" w:rsidRPr="000C4D5A" w:rsidRDefault="008D4A4E" w:rsidP="008D4A4E">
            <w:pPr>
              <w:pStyle w:val="TAL"/>
              <w:rPr>
                <w:ins w:id="116" w:author="Author"/>
                <w:i/>
                <w:noProof/>
                <w:lang w:eastAsia="zh-CN"/>
              </w:rPr>
            </w:pPr>
          </w:p>
        </w:tc>
        <w:tc>
          <w:tcPr>
            <w:tcW w:w="1701" w:type="dxa"/>
          </w:tcPr>
          <w:p w:rsidR="008D4A4E" w:rsidRPr="00E31226" w:rsidRDefault="008D4A4E" w:rsidP="008D4A4E">
            <w:pPr>
              <w:pStyle w:val="TAL"/>
              <w:rPr>
                <w:ins w:id="117" w:author="Author"/>
                <w:noProof/>
                <w:lang w:eastAsia="zh-CN"/>
              </w:rPr>
            </w:pPr>
            <w:ins w:id="118" w:author="Author">
              <w:r w:rsidRPr="00204CFC">
                <w:rPr>
                  <w:rFonts w:hint="eastAsia"/>
                  <w:noProof/>
                  <w:highlight w:val="yellow"/>
                  <w:lang w:eastAsia="zh-CN"/>
                </w:rPr>
                <w:t>F</w:t>
              </w:r>
              <w:r w:rsidRPr="00204CFC">
                <w:rPr>
                  <w:noProof/>
                  <w:highlight w:val="yellow"/>
                  <w:lang w:eastAsia="zh-CN"/>
                </w:rPr>
                <w:t>FS(pending to RAN2)</w:t>
              </w:r>
            </w:ins>
          </w:p>
        </w:tc>
        <w:tc>
          <w:tcPr>
            <w:tcW w:w="1276" w:type="dxa"/>
          </w:tcPr>
          <w:p w:rsidR="008D4A4E" w:rsidRPr="00E31226" w:rsidRDefault="008D4A4E" w:rsidP="008D4A4E">
            <w:pPr>
              <w:pStyle w:val="TAL"/>
              <w:rPr>
                <w:ins w:id="119" w:author="Author"/>
                <w:noProof/>
              </w:rPr>
            </w:pPr>
          </w:p>
        </w:tc>
        <w:tc>
          <w:tcPr>
            <w:tcW w:w="1276" w:type="dxa"/>
          </w:tcPr>
          <w:p w:rsidR="008D4A4E" w:rsidRPr="00E31226" w:rsidRDefault="008D4A4E" w:rsidP="00B26632">
            <w:pPr>
              <w:pStyle w:val="TAL"/>
              <w:jc w:val="center"/>
              <w:rPr>
                <w:ins w:id="120" w:author="Author"/>
                <w:noProof/>
              </w:rPr>
            </w:pPr>
            <w:ins w:id="121" w:author="Author">
              <w:r w:rsidRPr="00E31226"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:rsidR="008D4A4E" w:rsidRPr="00E31226" w:rsidRDefault="008D4A4E" w:rsidP="008D4A4E">
            <w:pPr>
              <w:pStyle w:val="TAL"/>
              <w:rPr>
                <w:ins w:id="122" w:author="Author"/>
                <w:noProof/>
              </w:rPr>
            </w:pPr>
            <w:ins w:id="123" w:author="Author">
              <w:r>
                <w:rPr>
                  <w:noProof/>
                </w:rPr>
                <w:t>ignore</w:t>
              </w:r>
            </w:ins>
          </w:p>
        </w:tc>
      </w:tr>
    </w:tbl>
    <w:p w:rsidR="00FB6BC8" w:rsidDel="00947255" w:rsidRDefault="00FB6BC8" w:rsidP="005502F1">
      <w:pPr>
        <w:pStyle w:val="FirstChange"/>
        <w:rPr>
          <w:del w:id="124" w:author="Author"/>
        </w:rPr>
      </w:pPr>
    </w:p>
    <w:p w:rsidR="00947255" w:rsidRPr="00947255" w:rsidRDefault="00947255" w:rsidP="002E3F73">
      <w:pPr>
        <w:pStyle w:val="FirstChange"/>
        <w:rPr>
          <w:ins w:id="125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502F1" w:rsidRDefault="005502F1" w:rsidP="005502F1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ins w:id="126" w:author="Author"/>
          <w:noProof/>
        </w:rPr>
      </w:pPr>
      <w:ins w:id="127" w:author="Author">
        <w:r w:rsidRPr="00CA1D9A">
          <w:rPr>
            <w:rFonts w:hint="eastAsia"/>
            <w:noProof/>
          </w:rPr>
          <w:t>9</w:t>
        </w:r>
        <w:r w:rsidRPr="00CA1D9A">
          <w:rPr>
            <w:noProof/>
          </w:rPr>
          <w:t>.2.x</w:t>
        </w:r>
        <w:r w:rsidR="00547406">
          <w:rPr>
            <w:noProof/>
          </w:rPr>
          <w:t>2</w:t>
        </w:r>
        <w:r w:rsidRPr="00CA1D9A">
          <w:rPr>
            <w:noProof/>
          </w:rPr>
          <w:t xml:space="preserve"> Tx TEG Information</w:t>
        </w:r>
      </w:ins>
    </w:p>
    <w:p w:rsidR="002E3F73" w:rsidRPr="002F6751" w:rsidRDefault="00050D3E" w:rsidP="002F6751">
      <w:pPr>
        <w:spacing w:line="0" w:lineRule="atLeast"/>
        <w:rPr>
          <w:ins w:id="128" w:author="Author"/>
        </w:rPr>
      </w:pPr>
      <w:ins w:id="129" w:author="Author">
        <w:r>
          <w:t>This information element</w:t>
        </w:r>
        <w:r w:rsidRPr="0054226D">
          <w:t xml:space="preserve"> </w:t>
        </w:r>
        <w:r>
          <w:t>contains the</w:t>
        </w:r>
        <w:r w:rsidRPr="0054226D">
          <w:t xml:space="preserve"> </w:t>
        </w:r>
        <w:r>
          <w:t xml:space="preserve">UE Tx TEG information for UL-TDOA measurements. 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992"/>
        <w:gridCol w:w="1276"/>
        <w:gridCol w:w="1701"/>
        <w:gridCol w:w="1247"/>
        <w:gridCol w:w="1247"/>
        <w:gridCol w:w="1446"/>
      </w:tblGrid>
      <w:tr w:rsidR="002F6751" w:rsidRPr="00E31226" w:rsidTr="004F2042">
        <w:trPr>
          <w:ins w:id="130" w:author="Author"/>
        </w:trPr>
        <w:tc>
          <w:tcPr>
            <w:tcW w:w="1838" w:type="dxa"/>
          </w:tcPr>
          <w:p w:rsidR="002F6751" w:rsidRPr="00E31226" w:rsidRDefault="002F6751" w:rsidP="002F6751">
            <w:pPr>
              <w:pStyle w:val="TAH"/>
              <w:rPr>
                <w:ins w:id="131" w:author="Author"/>
                <w:noProof/>
              </w:rPr>
            </w:pPr>
            <w:ins w:id="132" w:author="Author">
              <w:r w:rsidRPr="00E31226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992" w:type="dxa"/>
          </w:tcPr>
          <w:p w:rsidR="002F6751" w:rsidRPr="00E31226" w:rsidRDefault="002F6751" w:rsidP="002F6751">
            <w:pPr>
              <w:pStyle w:val="TAH"/>
              <w:rPr>
                <w:ins w:id="133" w:author="Author"/>
                <w:noProof/>
              </w:rPr>
            </w:pPr>
            <w:ins w:id="134" w:author="Author">
              <w:r w:rsidRPr="00E31226">
                <w:rPr>
                  <w:noProof/>
                </w:rPr>
                <w:t>Presence</w:t>
              </w:r>
            </w:ins>
          </w:p>
        </w:tc>
        <w:tc>
          <w:tcPr>
            <w:tcW w:w="1276" w:type="dxa"/>
          </w:tcPr>
          <w:p w:rsidR="002F6751" w:rsidRPr="00E31226" w:rsidRDefault="002F6751" w:rsidP="002F6751">
            <w:pPr>
              <w:pStyle w:val="TAH"/>
              <w:rPr>
                <w:ins w:id="135" w:author="Author"/>
                <w:noProof/>
              </w:rPr>
            </w:pPr>
            <w:ins w:id="136" w:author="Author">
              <w:r w:rsidRPr="00E31226">
                <w:rPr>
                  <w:noProof/>
                </w:rPr>
                <w:t>Range</w:t>
              </w:r>
            </w:ins>
          </w:p>
        </w:tc>
        <w:tc>
          <w:tcPr>
            <w:tcW w:w="1701" w:type="dxa"/>
          </w:tcPr>
          <w:p w:rsidR="002F6751" w:rsidRPr="00E31226" w:rsidRDefault="002F6751" w:rsidP="002F6751">
            <w:pPr>
              <w:pStyle w:val="TAH"/>
              <w:rPr>
                <w:ins w:id="137" w:author="Author"/>
                <w:noProof/>
              </w:rPr>
            </w:pPr>
            <w:ins w:id="138" w:author="Author">
              <w:r w:rsidRPr="00E31226">
                <w:rPr>
                  <w:noProof/>
                </w:rPr>
                <w:t>IE type and reference</w:t>
              </w:r>
            </w:ins>
          </w:p>
        </w:tc>
        <w:tc>
          <w:tcPr>
            <w:tcW w:w="1247" w:type="dxa"/>
          </w:tcPr>
          <w:p w:rsidR="002F6751" w:rsidRPr="00E31226" w:rsidRDefault="002F6751" w:rsidP="002F6751">
            <w:pPr>
              <w:pStyle w:val="TAH"/>
              <w:rPr>
                <w:ins w:id="139" w:author="Author"/>
                <w:noProof/>
              </w:rPr>
            </w:pPr>
            <w:ins w:id="140" w:author="Author">
              <w:r w:rsidRPr="00E31226">
                <w:rPr>
                  <w:noProof/>
                </w:rPr>
                <w:t>Semantics description</w:t>
              </w:r>
            </w:ins>
          </w:p>
        </w:tc>
        <w:tc>
          <w:tcPr>
            <w:tcW w:w="1247" w:type="dxa"/>
          </w:tcPr>
          <w:p w:rsidR="002F6751" w:rsidRPr="00E31226" w:rsidRDefault="002F6751" w:rsidP="002F6751">
            <w:pPr>
              <w:pStyle w:val="TAH"/>
              <w:rPr>
                <w:ins w:id="141" w:author="Author"/>
                <w:noProof/>
              </w:rPr>
            </w:pPr>
            <w:ins w:id="142" w:author="Author">
              <w:r w:rsidRPr="00E31226">
                <w:rPr>
                  <w:noProof/>
                </w:rPr>
                <w:t>Criticality</w:t>
              </w:r>
            </w:ins>
          </w:p>
        </w:tc>
        <w:tc>
          <w:tcPr>
            <w:tcW w:w="1446" w:type="dxa"/>
          </w:tcPr>
          <w:p w:rsidR="002F6751" w:rsidRPr="00E31226" w:rsidRDefault="002F6751" w:rsidP="002F6751">
            <w:pPr>
              <w:pStyle w:val="TAH"/>
              <w:rPr>
                <w:ins w:id="143" w:author="Author"/>
                <w:noProof/>
              </w:rPr>
            </w:pPr>
            <w:ins w:id="144" w:author="Author">
              <w:r w:rsidRPr="00E31226">
                <w:rPr>
                  <w:noProof/>
                </w:rPr>
                <w:t>Assigned Criticality</w:t>
              </w:r>
            </w:ins>
          </w:p>
        </w:tc>
      </w:tr>
      <w:tr w:rsidR="002F6751" w:rsidRPr="00E31226" w:rsidTr="004F2042">
        <w:trPr>
          <w:ins w:id="145" w:author="Author"/>
        </w:trPr>
        <w:tc>
          <w:tcPr>
            <w:tcW w:w="1838" w:type="dxa"/>
          </w:tcPr>
          <w:p w:rsidR="002F6751" w:rsidRPr="00E31226" w:rsidRDefault="002F6751" w:rsidP="002F6751">
            <w:pPr>
              <w:pStyle w:val="TAH"/>
              <w:jc w:val="left"/>
              <w:rPr>
                <w:ins w:id="146" w:author="Author"/>
                <w:noProof/>
                <w:lang w:eastAsia="zh-CN"/>
              </w:rPr>
            </w:pPr>
            <w:ins w:id="147" w:author="Author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x TEG List</w:t>
              </w:r>
            </w:ins>
          </w:p>
        </w:tc>
        <w:tc>
          <w:tcPr>
            <w:tcW w:w="992" w:type="dxa"/>
          </w:tcPr>
          <w:p w:rsidR="002F6751" w:rsidRPr="00E31226" w:rsidRDefault="002F6751" w:rsidP="002F6751">
            <w:pPr>
              <w:pStyle w:val="TAH"/>
              <w:rPr>
                <w:ins w:id="148" w:author="Author"/>
                <w:noProof/>
              </w:rPr>
            </w:pPr>
          </w:p>
        </w:tc>
        <w:tc>
          <w:tcPr>
            <w:tcW w:w="1276" w:type="dxa"/>
          </w:tcPr>
          <w:p w:rsidR="002F6751" w:rsidRPr="000C4D5A" w:rsidRDefault="00A5621D" w:rsidP="00A5621D">
            <w:pPr>
              <w:pStyle w:val="TAH"/>
              <w:jc w:val="left"/>
              <w:rPr>
                <w:ins w:id="149" w:author="Author"/>
                <w:b w:val="0"/>
                <w:i/>
                <w:noProof/>
                <w:lang w:eastAsia="zh-CN"/>
              </w:rPr>
            </w:pPr>
            <w:ins w:id="150" w:author="Author">
              <w:r>
                <w:rPr>
                  <w:b w:val="0"/>
                  <w:i/>
                  <w:noProof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:rsidR="002F6751" w:rsidRPr="00E31226" w:rsidRDefault="002F6751" w:rsidP="002F6751">
            <w:pPr>
              <w:pStyle w:val="TAH"/>
              <w:rPr>
                <w:ins w:id="151" w:author="Author"/>
                <w:noProof/>
              </w:rPr>
            </w:pPr>
          </w:p>
        </w:tc>
        <w:tc>
          <w:tcPr>
            <w:tcW w:w="1247" w:type="dxa"/>
          </w:tcPr>
          <w:p w:rsidR="002F6751" w:rsidRPr="00E31226" w:rsidRDefault="002F6751" w:rsidP="002F6751">
            <w:pPr>
              <w:pStyle w:val="TAH"/>
              <w:rPr>
                <w:ins w:id="152" w:author="Author"/>
                <w:noProof/>
              </w:rPr>
            </w:pPr>
          </w:p>
        </w:tc>
        <w:tc>
          <w:tcPr>
            <w:tcW w:w="1247" w:type="dxa"/>
          </w:tcPr>
          <w:p w:rsidR="002F6751" w:rsidRPr="002F6751" w:rsidRDefault="002F6751" w:rsidP="002F6751">
            <w:pPr>
              <w:pStyle w:val="TAH"/>
              <w:rPr>
                <w:ins w:id="153" w:author="Author"/>
                <w:b w:val="0"/>
                <w:noProof/>
              </w:rPr>
            </w:pPr>
            <w:ins w:id="154" w:author="Author">
              <w:r w:rsidRPr="002F6751">
                <w:rPr>
                  <w:b w:val="0"/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2F6751" w:rsidRPr="002F6751" w:rsidRDefault="002F6751" w:rsidP="002F6751">
            <w:pPr>
              <w:pStyle w:val="TAH"/>
              <w:rPr>
                <w:ins w:id="155" w:author="Author"/>
                <w:b w:val="0"/>
                <w:noProof/>
              </w:rPr>
            </w:pPr>
            <w:ins w:id="156" w:author="Author">
              <w:r w:rsidRPr="002F6751">
                <w:rPr>
                  <w:b w:val="0"/>
                  <w:noProof/>
                </w:rPr>
                <w:t>ignore</w:t>
              </w:r>
            </w:ins>
          </w:p>
        </w:tc>
      </w:tr>
      <w:tr w:rsidR="00C96883" w:rsidRPr="00E31226" w:rsidTr="004F2042">
        <w:trPr>
          <w:ins w:id="157" w:author="Author"/>
        </w:trPr>
        <w:tc>
          <w:tcPr>
            <w:tcW w:w="1838" w:type="dxa"/>
          </w:tcPr>
          <w:p w:rsidR="00C96883" w:rsidRDefault="00A5621D" w:rsidP="00B26632">
            <w:pPr>
              <w:pStyle w:val="TAH"/>
              <w:ind w:leftChars="100" w:left="200"/>
              <w:jc w:val="left"/>
              <w:rPr>
                <w:ins w:id="158" w:author="Author"/>
                <w:noProof/>
                <w:lang w:eastAsia="zh-CN"/>
              </w:rPr>
            </w:pPr>
            <w:ins w:id="159" w:author="Author">
              <w:r>
                <w:rPr>
                  <w:rFonts w:hint="eastAsia"/>
                  <w:noProof/>
                  <w:lang w:eastAsia="zh-CN"/>
                </w:rPr>
                <w:t>&gt;</w:t>
              </w:r>
              <w:r>
                <w:rPr>
                  <w:noProof/>
                  <w:lang w:eastAsia="zh-CN"/>
                </w:rPr>
                <w:t>Tx TEG Item</w:t>
              </w:r>
            </w:ins>
          </w:p>
        </w:tc>
        <w:tc>
          <w:tcPr>
            <w:tcW w:w="992" w:type="dxa"/>
          </w:tcPr>
          <w:p w:rsidR="00C96883" w:rsidRPr="00E31226" w:rsidRDefault="00C96883" w:rsidP="002F6751">
            <w:pPr>
              <w:pStyle w:val="TAH"/>
              <w:rPr>
                <w:ins w:id="160" w:author="Author"/>
                <w:noProof/>
              </w:rPr>
            </w:pPr>
          </w:p>
        </w:tc>
        <w:tc>
          <w:tcPr>
            <w:tcW w:w="1276" w:type="dxa"/>
          </w:tcPr>
          <w:p w:rsidR="00C96883" w:rsidRPr="000C4D5A" w:rsidRDefault="00A5621D" w:rsidP="002F6751">
            <w:pPr>
              <w:pStyle w:val="TAH"/>
              <w:jc w:val="left"/>
              <w:rPr>
                <w:ins w:id="161" w:author="Author"/>
                <w:b w:val="0"/>
                <w:i/>
                <w:noProof/>
                <w:lang w:eastAsia="zh-CN"/>
              </w:rPr>
            </w:pPr>
            <w:ins w:id="162" w:author="Author">
              <w:r w:rsidRPr="000C4D5A">
                <w:rPr>
                  <w:rFonts w:hint="eastAsia"/>
                  <w:b w:val="0"/>
                  <w:i/>
                  <w:noProof/>
                  <w:lang w:eastAsia="zh-CN"/>
                </w:rPr>
                <w:t>1</w:t>
              </w:r>
              <w:r w:rsidRPr="000C4D5A">
                <w:rPr>
                  <w:b w:val="0"/>
                  <w:i/>
                  <w:noProof/>
                  <w:lang w:eastAsia="zh-CN"/>
                </w:rPr>
                <w:t>..&lt;maxnoTEGs&gt;</w:t>
              </w:r>
            </w:ins>
          </w:p>
        </w:tc>
        <w:tc>
          <w:tcPr>
            <w:tcW w:w="1701" w:type="dxa"/>
          </w:tcPr>
          <w:p w:rsidR="00C96883" w:rsidRPr="00E31226" w:rsidRDefault="00C96883" w:rsidP="002F6751">
            <w:pPr>
              <w:pStyle w:val="TAH"/>
              <w:rPr>
                <w:ins w:id="163" w:author="Author"/>
                <w:noProof/>
              </w:rPr>
            </w:pPr>
          </w:p>
        </w:tc>
        <w:tc>
          <w:tcPr>
            <w:tcW w:w="1247" w:type="dxa"/>
          </w:tcPr>
          <w:p w:rsidR="00C96883" w:rsidRPr="00E31226" w:rsidRDefault="00C96883" w:rsidP="002F6751">
            <w:pPr>
              <w:pStyle w:val="TAH"/>
              <w:rPr>
                <w:ins w:id="164" w:author="Author"/>
                <w:noProof/>
              </w:rPr>
            </w:pPr>
          </w:p>
        </w:tc>
        <w:tc>
          <w:tcPr>
            <w:tcW w:w="1247" w:type="dxa"/>
          </w:tcPr>
          <w:p w:rsidR="00C96883" w:rsidRPr="002F6751" w:rsidRDefault="00C96883" w:rsidP="002F6751">
            <w:pPr>
              <w:pStyle w:val="TAH"/>
              <w:rPr>
                <w:ins w:id="165" w:author="Author"/>
                <w:b w:val="0"/>
                <w:noProof/>
              </w:rPr>
            </w:pPr>
          </w:p>
        </w:tc>
        <w:tc>
          <w:tcPr>
            <w:tcW w:w="1446" w:type="dxa"/>
          </w:tcPr>
          <w:p w:rsidR="00C96883" w:rsidRPr="002F6751" w:rsidRDefault="00C96883" w:rsidP="002F6751">
            <w:pPr>
              <w:pStyle w:val="TAH"/>
              <w:rPr>
                <w:ins w:id="166" w:author="Author"/>
                <w:b w:val="0"/>
                <w:noProof/>
              </w:rPr>
            </w:pPr>
          </w:p>
        </w:tc>
      </w:tr>
      <w:tr w:rsidR="002F6751" w:rsidRPr="00E31226" w:rsidTr="004F2042">
        <w:trPr>
          <w:ins w:id="167" w:author="Author"/>
        </w:trPr>
        <w:tc>
          <w:tcPr>
            <w:tcW w:w="1838" w:type="dxa"/>
          </w:tcPr>
          <w:p w:rsidR="002F6751" w:rsidRPr="00E31226" w:rsidRDefault="00A5621D" w:rsidP="00B26632">
            <w:pPr>
              <w:pStyle w:val="TAL"/>
              <w:ind w:leftChars="100" w:left="200" w:firstLineChars="100" w:firstLine="180"/>
              <w:rPr>
                <w:ins w:id="168" w:author="Author"/>
                <w:noProof/>
              </w:rPr>
            </w:pPr>
            <w:ins w:id="169" w:author="Author">
              <w:r>
                <w:rPr>
                  <w:noProof/>
                </w:rPr>
                <w:t>&gt;</w:t>
              </w:r>
              <w:r w:rsidR="002F6751">
                <w:rPr>
                  <w:noProof/>
                </w:rPr>
                <w:t>&gt;Tx TEG ID</w:t>
              </w:r>
            </w:ins>
          </w:p>
        </w:tc>
        <w:tc>
          <w:tcPr>
            <w:tcW w:w="992" w:type="dxa"/>
          </w:tcPr>
          <w:p w:rsidR="002F6751" w:rsidRPr="00E31226" w:rsidRDefault="002F6751" w:rsidP="002F6751">
            <w:pPr>
              <w:pStyle w:val="TAL"/>
              <w:rPr>
                <w:ins w:id="170" w:author="Author"/>
                <w:noProof/>
              </w:rPr>
            </w:pPr>
            <w:ins w:id="171" w:author="Author">
              <w:r w:rsidRPr="00E31226">
                <w:rPr>
                  <w:noProof/>
                </w:rPr>
                <w:t>M</w:t>
              </w:r>
            </w:ins>
          </w:p>
        </w:tc>
        <w:tc>
          <w:tcPr>
            <w:tcW w:w="1276" w:type="dxa"/>
          </w:tcPr>
          <w:p w:rsidR="002F6751" w:rsidRPr="00E31226" w:rsidRDefault="002F6751" w:rsidP="002F6751">
            <w:pPr>
              <w:pStyle w:val="TAL"/>
              <w:rPr>
                <w:ins w:id="172" w:author="Author"/>
                <w:noProof/>
              </w:rPr>
            </w:pPr>
          </w:p>
        </w:tc>
        <w:tc>
          <w:tcPr>
            <w:tcW w:w="1701" w:type="dxa"/>
          </w:tcPr>
          <w:p w:rsidR="002F6751" w:rsidRPr="00E31226" w:rsidRDefault="002F6751" w:rsidP="002F6751">
            <w:pPr>
              <w:pStyle w:val="TAL"/>
              <w:rPr>
                <w:ins w:id="173" w:author="Author"/>
                <w:noProof/>
                <w:lang w:eastAsia="zh-CN"/>
              </w:rPr>
            </w:pPr>
            <w:ins w:id="174" w:author="Author">
              <w:r>
                <w:rPr>
                  <w:noProof/>
                  <w:lang w:eastAsia="zh-CN"/>
                </w:rPr>
                <w:t>INTEGER(0..7)</w:t>
              </w:r>
            </w:ins>
          </w:p>
        </w:tc>
        <w:tc>
          <w:tcPr>
            <w:tcW w:w="1247" w:type="dxa"/>
          </w:tcPr>
          <w:p w:rsidR="002F6751" w:rsidRPr="00E31226" w:rsidRDefault="002F6751" w:rsidP="002F6751">
            <w:pPr>
              <w:pStyle w:val="TAL"/>
              <w:rPr>
                <w:ins w:id="175" w:author="Author"/>
                <w:noProof/>
              </w:rPr>
            </w:pPr>
          </w:p>
        </w:tc>
        <w:tc>
          <w:tcPr>
            <w:tcW w:w="1247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176" w:author="Author"/>
                <w:noProof/>
              </w:rPr>
            </w:pPr>
            <w:ins w:id="177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178" w:author="Author"/>
                <w:noProof/>
              </w:rPr>
            </w:pPr>
            <w:ins w:id="179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2F6751" w:rsidRPr="00E31226" w:rsidTr="004F2042">
        <w:trPr>
          <w:ins w:id="180" w:author="Author"/>
        </w:trPr>
        <w:tc>
          <w:tcPr>
            <w:tcW w:w="1838" w:type="dxa"/>
          </w:tcPr>
          <w:p w:rsidR="002F6751" w:rsidRPr="00E31226" w:rsidRDefault="00A5621D" w:rsidP="00B26632">
            <w:pPr>
              <w:pStyle w:val="TAL"/>
              <w:ind w:leftChars="100" w:left="200" w:firstLineChars="100" w:firstLine="180"/>
              <w:rPr>
                <w:ins w:id="181" w:author="Author"/>
                <w:noProof/>
              </w:rPr>
            </w:pPr>
            <w:ins w:id="182" w:author="Author">
              <w:r>
                <w:rPr>
                  <w:noProof/>
                </w:rPr>
                <w:t>&gt;&gt;TEG</w:t>
              </w:r>
              <w:r w:rsidR="00DE3659">
                <w:rPr>
                  <w:noProof/>
                </w:rPr>
                <w:t xml:space="preserve"> </w:t>
              </w:r>
              <w:r w:rsidR="002F6751">
                <w:rPr>
                  <w:noProof/>
                </w:rPr>
                <w:t>SRS Resource List</w:t>
              </w:r>
            </w:ins>
          </w:p>
        </w:tc>
        <w:tc>
          <w:tcPr>
            <w:tcW w:w="992" w:type="dxa"/>
          </w:tcPr>
          <w:p w:rsidR="002F6751" w:rsidRPr="00E31226" w:rsidRDefault="002F6751" w:rsidP="002F6751">
            <w:pPr>
              <w:pStyle w:val="TAL"/>
              <w:rPr>
                <w:ins w:id="183" w:author="Author"/>
                <w:noProof/>
              </w:rPr>
            </w:pPr>
          </w:p>
        </w:tc>
        <w:tc>
          <w:tcPr>
            <w:tcW w:w="1276" w:type="dxa"/>
          </w:tcPr>
          <w:p w:rsidR="002F6751" w:rsidRPr="000C4D5A" w:rsidRDefault="00A5621D" w:rsidP="00A5621D">
            <w:pPr>
              <w:pStyle w:val="TAL"/>
              <w:rPr>
                <w:ins w:id="184" w:author="Author"/>
                <w:i/>
                <w:noProof/>
                <w:lang w:eastAsia="zh-CN"/>
              </w:rPr>
            </w:pPr>
            <w:ins w:id="185" w:author="Author">
              <w:r>
                <w:rPr>
                  <w:i/>
                  <w:noProof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:rsidR="002F6751" w:rsidRPr="00E31226" w:rsidRDefault="002F6751" w:rsidP="002F6751">
            <w:pPr>
              <w:pStyle w:val="TAL"/>
              <w:rPr>
                <w:ins w:id="186" w:author="Author"/>
                <w:noProof/>
              </w:rPr>
            </w:pPr>
          </w:p>
        </w:tc>
        <w:tc>
          <w:tcPr>
            <w:tcW w:w="1247" w:type="dxa"/>
          </w:tcPr>
          <w:p w:rsidR="002F6751" w:rsidRPr="00E31226" w:rsidRDefault="002F6751" w:rsidP="002F6751">
            <w:pPr>
              <w:pStyle w:val="TAL"/>
              <w:rPr>
                <w:ins w:id="187" w:author="Author"/>
                <w:noProof/>
              </w:rPr>
            </w:pPr>
          </w:p>
        </w:tc>
        <w:tc>
          <w:tcPr>
            <w:tcW w:w="1247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188" w:author="Author"/>
                <w:noProof/>
              </w:rPr>
            </w:pPr>
            <w:ins w:id="189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190" w:author="Author"/>
                <w:noProof/>
              </w:rPr>
            </w:pPr>
            <w:ins w:id="191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C96883" w:rsidRPr="00E31226" w:rsidTr="004F2042">
        <w:trPr>
          <w:ins w:id="192" w:author="Author"/>
        </w:trPr>
        <w:tc>
          <w:tcPr>
            <w:tcW w:w="1838" w:type="dxa"/>
          </w:tcPr>
          <w:p w:rsidR="00C96883" w:rsidRDefault="00D32721" w:rsidP="00B26632">
            <w:pPr>
              <w:pStyle w:val="TAL"/>
              <w:ind w:leftChars="200" w:left="400" w:firstLineChars="100" w:firstLine="180"/>
              <w:rPr>
                <w:ins w:id="193" w:author="Author"/>
                <w:noProof/>
                <w:lang w:eastAsia="zh-CN"/>
              </w:rPr>
            </w:pPr>
            <w:ins w:id="194" w:author="Author">
              <w:r>
                <w:rPr>
                  <w:noProof/>
                  <w:lang w:eastAsia="zh-CN"/>
                </w:rPr>
                <w:t>&gt;</w:t>
              </w:r>
              <w:r>
                <w:rPr>
                  <w:rFonts w:hint="eastAsia"/>
                  <w:noProof/>
                  <w:lang w:eastAsia="zh-CN"/>
                </w:rPr>
                <w:t>&gt;</w:t>
              </w:r>
              <w:r>
                <w:rPr>
                  <w:noProof/>
                  <w:lang w:eastAsia="zh-CN"/>
                </w:rPr>
                <w:t>&gt;</w:t>
              </w:r>
              <w:r>
                <w:rPr>
                  <w:noProof/>
                </w:rPr>
                <w:t xml:space="preserve"> SRS Resource TEG Item</w:t>
              </w:r>
            </w:ins>
          </w:p>
        </w:tc>
        <w:tc>
          <w:tcPr>
            <w:tcW w:w="992" w:type="dxa"/>
          </w:tcPr>
          <w:p w:rsidR="00C96883" w:rsidRPr="00E31226" w:rsidRDefault="00C96883" w:rsidP="002F6751">
            <w:pPr>
              <w:pStyle w:val="TAL"/>
              <w:rPr>
                <w:ins w:id="195" w:author="Author"/>
                <w:noProof/>
              </w:rPr>
            </w:pPr>
          </w:p>
        </w:tc>
        <w:tc>
          <w:tcPr>
            <w:tcW w:w="1276" w:type="dxa"/>
          </w:tcPr>
          <w:p w:rsidR="00C96883" w:rsidRPr="000C4D5A" w:rsidRDefault="00A5621D" w:rsidP="00A5621D">
            <w:pPr>
              <w:pStyle w:val="TAL"/>
              <w:rPr>
                <w:ins w:id="196" w:author="Author"/>
                <w:i/>
                <w:noProof/>
                <w:lang w:eastAsia="zh-CN"/>
              </w:rPr>
            </w:pPr>
            <w:ins w:id="197" w:author="Author">
              <w:r w:rsidRPr="000C4D5A">
                <w:rPr>
                  <w:rFonts w:hint="eastAsia"/>
                  <w:i/>
                  <w:noProof/>
                  <w:lang w:eastAsia="zh-CN"/>
                </w:rPr>
                <w:t>1</w:t>
              </w:r>
              <w:r w:rsidRPr="000C4D5A">
                <w:rPr>
                  <w:i/>
                  <w:noProof/>
                  <w:lang w:eastAsia="zh-CN"/>
                </w:rPr>
                <w:t>..&lt;</w:t>
              </w:r>
              <w:r w:rsidRPr="000C4D5A">
                <w:rPr>
                  <w:bCs/>
                  <w:i/>
                  <w:noProof/>
                  <w:lang w:eastAsia="zh-CN"/>
                </w:rPr>
                <w:t xml:space="preserve"> maxnoSRSResourcePerTEG</w:t>
              </w:r>
              <w:r w:rsidRPr="000C4D5A">
                <w:rPr>
                  <w:i/>
                  <w:noProof/>
                  <w:lang w:eastAsia="zh-CN"/>
                </w:rPr>
                <w:t xml:space="preserve"> &gt;</w:t>
              </w:r>
            </w:ins>
          </w:p>
        </w:tc>
        <w:tc>
          <w:tcPr>
            <w:tcW w:w="1701" w:type="dxa"/>
          </w:tcPr>
          <w:p w:rsidR="00C96883" w:rsidRPr="00E31226" w:rsidRDefault="00C96883" w:rsidP="002F6751">
            <w:pPr>
              <w:pStyle w:val="TAL"/>
              <w:rPr>
                <w:ins w:id="198" w:author="Author"/>
                <w:noProof/>
              </w:rPr>
            </w:pPr>
          </w:p>
        </w:tc>
        <w:tc>
          <w:tcPr>
            <w:tcW w:w="1247" w:type="dxa"/>
          </w:tcPr>
          <w:p w:rsidR="00C96883" w:rsidRPr="00E31226" w:rsidRDefault="00C96883" w:rsidP="002F6751">
            <w:pPr>
              <w:pStyle w:val="TAL"/>
              <w:rPr>
                <w:ins w:id="199" w:author="Author"/>
                <w:noProof/>
              </w:rPr>
            </w:pPr>
          </w:p>
        </w:tc>
        <w:tc>
          <w:tcPr>
            <w:tcW w:w="1247" w:type="dxa"/>
          </w:tcPr>
          <w:p w:rsidR="00C96883" w:rsidRPr="002F6751" w:rsidRDefault="00C96883" w:rsidP="002F6751">
            <w:pPr>
              <w:pStyle w:val="TAL"/>
              <w:jc w:val="center"/>
              <w:rPr>
                <w:ins w:id="200" w:author="Author"/>
                <w:noProof/>
              </w:rPr>
            </w:pPr>
          </w:p>
        </w:tc>
        <w:tc>
          <w:tcPr>
            <w:tcW w:w="1446" w:type="dxa"/>
          </w:tcPr>
          <w:p w:rsidR="00C96883" w:rsidRPr="002F6751" w:rsidRDefault="00C96883" w:rsidP="002F6751">
            <w:pPr>
              <w:pStyle w:val="TAL"/>
              <w:jc w:val="center"/>
              <w:rPr>
                <w:ins w:id="201" w:author="Author"/>
                <w:noProof/>
              </w:rPr>
            </w:pPr>
          </w:p>
        </w:tc>
      </w:tr>
      <w:tr w:rsidR="002F6751" w:rsidRPr="00E31226" w:rsidTr="004F2042">
        <w:trPr>
          <w:ins w:id="202" w:author="Author"/>
        </w:trPr>
        <w:tc>
          <w:tcPr>
            <w:tcW w:w="1838" w:type="dxa"/>
          </w:tcPr>
          <w:p w:rsidR="002F6751" w:rsidRDefault="002F6751" w:rsidP="00B26632">
            <w:pPr>
              <w:pStyle w:val="TAL"/>
              <w:ind w:leftChars="200" w:left="400"/>
              <w:rPr>
                <w:ins w:id="203" w:author="Author"/>
                <w:noProof/>
                <w:lang w:eastAsia="zh-CN"/>
              </w:rPr>
            </w:pPr>
            <w:ins w:id="204" w:author="Author">
              <w:r>
                <w:rPr>
                  <w:noProof/>
                  <w:lang w:eastAsia="zh-CN"/>
                </w:rPr>
                <w:t xml:space="preserve">       </w:t>
              </w:r>
              <w:r w:rsidR="00A5621D">
                <w:rPr>
                  <w:noProof/>
                  <w:lang w:eastAsia="zh-CN"/>
                </w:rPr>
                <w:t>&gt;&gt;</w:t>
              </w:r>
              <w:r>
                <w:rPr>
                  <w:noProof/>
                  <w:lang w:eastAsia="zh-CN"/>
                </w:rPr>
                <w:t>&gt;&gt;SRS Resource set ID</w:t>
              </w:r>
            </w:ins>
          </w:p>
        </w:tc>
        <w:tc>
          <w:tcPr>
            <w:tcW w:w="992" w:type="dxa"/>
          </w:tcPr>
          <w:p w:rsidR="002F6751" w:rsidRPr="00E31226" w:rsidRDefault="002F6751" w:rsidP="002F6751">
            <w:pPr>
              <w:pStyle w:val="TAL"/>
              <w:rPr>
                <w:ins w:id="205" w:author="Author"/>
                <w:noProof/>
                <w:lang w:eastAsia="zh-CN"/>
              </w:rPr>
            </w:pPr>
            <w:ins w:id="206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:rsidR="002F6751" w:rsidRPr="00E31226" w:rsidRDefault="002F6751" w:rsidP="002F6751">
            <w:pPr>
              <w:pStyle w:val="TAL"/>
              <w:rPr>
                <w:ins w:id="207" w:author="Author"/>
                <w:noProof/>
              </w:rPr>
            </w:pPr>
          </w:p>
        </w:tc>
        <w:tc>
          <w:tcPr>
            <w:tcW w:w="1701" w:type="dxa"/>
          </w:tcPr>
          <w:p w:rsidR="002F6751" w:rsidRPr="00E31226" w:rsidRDefault="005D4E5F" w:rsidP="00FA319F">
            <w:pPr>
              <w:pStyle w:val="TAL"/>
              <w:rPr>
                <w:ins w:id="208" w:author="Author"/>
                <w:noProof/>
                <w:lang w:eastAsia="zh-CN"/>
              </w:rPr>
            </w:pPr>
            <w:ins w:id="209" w:author="Author">
              <w:r>
                <w:rPr>
                  <w:noProof/>
                  <w:lang w:eastAsia="zh-CN"/>
                </w:rPr>
                <w:t>9.2.33</w:t>
              </w:r>
            </w:ins>
          </w:p>
        </w:tc>
        <w:tc>
          <w:tcPr>
            <w:tcW w:w="1247" w:type="dxa"/>
          </w:tcPr>
          <w:p w:rsidR="002F6751" w:rsidRPr="00E31226" w:rsidRDefault="002F6751" w:rsidP="002F6751">
            <w:pPr>
              <w:pStyle w:val="TAL"/>
              <w:rPr>
                <w:ins w:id="210" w:author="Author"/>
                <w:noProof/>
              </w:rPr>
            </w:pPr>
          </w:p>
        </w:tc>
        <w:tc>
          <w:tcPr>
            <w:tcW w:w="1247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211" w:author="Author"/>
                <w:noProof/>
              </w:rPr>
            </w:pPr>
            <w:ins w:id="212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213" w:author="Author"/>
                <w:noProof/>
              </w:rPr>
            </w:pPr>
            <w:ins w:id="214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2F6751" w:rsidRPr="00E31226" w:rsidTr="004F2042">
        <w:trPr>
          <w:ins w:id="215" w:author="Author"/>
        </w:trPr>
        <w:tc>
          <w:tcPr>
            <w:tcW w:w="1838" w:type="dxa"/>
          </w:tcPr>
          <w:p w:rsidR="002F6751" w:rsidRDefault="002F6751" w:rsidP="00B26632">
            <w:pPr>
              <w:pStyle w:val="TAL"/>
              <w:ind w:leftChars="200" w:left="400"/>
              <w:rPr>
                <w:ins w:id="216" w:author="Author"/>
                <w:noProof/>
                <w:lang w:eastAsia="zh-CN"/>
              </w:rPr>
            </w:pPr>
            <w:ins w:id="217" w:author="Author">
              <w:r>
                <w:rPr>
                  <w:noProof/>
                  <w:lang w:eastAsia="zh-CN"/>
                </w:rPr>
                <w:t xml:space="preserve">       &gt;&gt;</w:t>
              </w:r>
              <w:r w:rsidR="00A5621D">
                <w:rPr>
                  <w:noProof/>
                  <w:lang w:eastAsia="zh-CN"/>
                </w:rPr>
                <w:t>&gt;&gt;</w:t>
              </w:r>
              <w:r>
                <w:rPr>
                  <w:noProof/>
                  <w:lang w:eastAsia="zh-CN"/>
                </w:rPr>
                <w:t>SRS Resource ID</w:t>
              </w:r>
            </w:ins>
          </w:p>
        </w:tc>
        <w:tc>
          <w:tcPr>
            <w:tcW w:w="992" w:type="dxa"/>
          </w:tcPr>
          <w:p w:rsidR="002F6751" w:rsidRDefault="001E3CD9" w:rsidP="002F6751">
            <w:pPr>
              <w:pStyle w:val="TAL"/>
              <w:rPr>
                <w:ins w:id="218" w:author="Author"/>
                <w:noProof/>
                <w:lang w:eastAsia="zh-CN"/>
              </w:rPr>
            </w:pPr>
            <w:ins w:id="219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:rsidR="002F6751" w:rsidRPr="00E31226" w:rsidRDefault="002F6751" w:rsidP="002F6751">
            <w:pPr>
              <w:pStyle w:val="TAL"/>
              <w:rPr>
                <w:ins w:id="220" w:author="Author"/>
                <w:noProof/>
              </w:rPr>
            </w:pPr>
          </w:p>
        </w:tc>
        <w:tc>
          <w:tcPr>
            <w:tcW w:w="1701" w:type="dxa"/>
          </w:tcPr>
          <w:p w:rsidR="002F6751" w:rsidRDefault="002F6751" w:rsidP="002F6751">
            <w:pPr>
              <w:pStyle w:val="TAL"/>
              <w:rPr>
                <w:ins w:id="221" w:author="Author"/>
                <w:noProof/>
                <w:lang w:eastAsia="zh-CN"/>
              </w:rPr>
            </w:pPr>
            <w:ins w:id="222" w:author="Author">
              <w:r>
                <w:rPr>
                  <w:noProof/>
                  <w:lang w:eastAsia="zh-CN"/>
                </w:rPr>
                <w:t>INTEGER(0..63)</w:t>
              </w:r>
            </w:ins>
          </w:p>
        </w:tc>
        <w:tc>
          <w:tcPr>
            <w:tcW w:w="1247" w:type="dxa"/>
          </w:tcPr>
          <w:p w:rsidR="002F6751" w:rsidRPr="00E31226" w:rsidRDefault="002F6751" w:rsidP="002F6751">
            <w:pPr>
              <w:pStyle w:val="TAL"/>
              <w:rPr>
                <w:ins w:id="223" w:author="Author"/>
                <w:noProof/>
              </w:rPr>
            </w:pPr>
          </w:p>
        </w:tc>
        <w:tc>
          <w:tcPr>
            <w:tcW w:w="1247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224" w:author="Author"/>
                <w:noProof/>
              </w:rPr>
            </w:pPr>
            <w:ins w:id="225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226" w:author="Author"/>
                <w:noProof/>
              </w:rPr>
            </w:pPr>
            <w:ins w:id="227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2F6751" w:rsidRPr="00E31226" w:rsidTr="004F2042">
        <w:trPr>
          <w:ins w:id="228" w:author="Author"/>
        </w:trPr>
        <w:tc>
          <w:tcPr>
            <w:tcW w:w="1838" w:type="dxa"/>
          </w:tcPr>
          <w:p w:rsidR="002F6751" w:rsidRPr="00E31226" w:rsidRDefault="00A5621D" w:rsidP="008B4C8D">
            <w:pPr>
              <w:pStyle w:val="TAL"/>
              <w:ind w:firstLineChars="200" w:firstLine="360"/>
              <w:rPr>
                <w:ins w:id="229" w:author="Author"/>
                <w:noProof/>
              </w:rPr>
            </w:pPr>
            <w:ins w:id="230" w:author="Author">
              <w:r>
                <w:rPr>
                  <w:noProof/>
                </w:rPr>
                <w:t>&gt;</w:t>
              </w:r>
              <w:r w:rsidR="002F6751">
                <w:rPr>
                  <w:noProof/>
                </w:rPr>
                <w:t>&gt;Time Stamp</w:t>
              </w:r>
            </w:ins>
          </w:p>
        </w:tc>
        <w:tc>
          <w:tcPr>
            <w:tcW w:w="992" w:type="dxa"/>
          </w:tcPr>
          <w:p w:rsidR="002F6751" w:rsidRPr="00E31226" w:rsidRDefault="002F6751" w:rsidP="002F6751">
            <w:pPr>
              <w:pStyle w:val="TAL"/>
              <w:rPr>
                <w:ins w:id="231" w:author="Author"/>
                <w:noProof/>
              </w:rPr>
            </w:pPr>
            <w:ins w:id="232" w:author="Author">
              <w:r w:rsidRPr="00E31226">
                <w:rPr>
                  <w:noProof/>
                </w:rPr>
                <w:t>O</w:t>
              </w:r>
            </w:ins>
          </w:p>
        </w:tc>
        <w:tc>
          <w:tcPr>
            <w:tcW w:w="1276" w:type="dxa"/>
          </w:tcPr>
          <w:p w:rsidR="002F6751" w:rsidRPr="00E31226" w:rsidRDefault="002F6751" w:rsidP="002F6751">
            <w:pPr>
              <w:pStyle w:val="TAL"/>
              <w:rPr>
                <w:ins w:id="233" w:author="Author"/>
                <w:noProof/>
              </w:rPr>
            </w:pPr>
          </w:p>
        </w:tc>
        <w:tc>
          <w:tcPr>
            <w:tcW w:w="1701" w:type="dxa"/>
          </w:tcPr>
          <w:p w:rsidR="002F6751" w:rsidRPr="00E31226" w:rsidRDefault="002F6751" w:rsidP="002F6751">
            <w:pPr>
              <w:pStyle w:val="TAL"/>
              <w:rPr>
                <w:ins w:id="234" w:author="Author"/>
                <w:noProof/>
                <w:lang w:eastAsia="zh-CN"/>
              </w:rPr>
            </w:pPr>
            <w:ins w:id="235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.2.42</w:t>
              </w:r>
            </w:ins>
          </w:p>
        </w:tc>
        <w:tc>
          <w:tcPr>
            <w:tcW w:w="1247" w:type="dxa"/>
          </w:tcPr>
          <w:p w:rsidR="002F6751" w:rsidRPr="00E31226" w:rsidRDefault="002F6751" w:rsidP="002F6751">
            <w:pPr>
              <w:pStyle w:val="TAL"/>
              <w:rPr>
                <w:ins w:id="236" w:author="Author"/>
                <w:noProof/>
              </w:rPr>
            </w:pPr>
          </w:p>
        </w:tc>
        <w:tc>
          <w:tcPr>
            <w:tcW w:w="1247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237" w:author="Author"/>
                <w:noProof/>
              </w:rPr>
            </w:pPr>
            <w:ins w:id="238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2F6751" w:rsidRPr="002F6751" w:rsidRDefault="002F6751" w:rsidP="002F6751">
            <w:pPr>
              <w:pStyle w:val="TAL"/>
              <w:jc w:val="center"/>
              <w:rPr>
                <w:ins w:id="239" w:author="Author"/>
                <w:noProof/>
              </w:rPr>
            </w:pPr>
            <w:ins w:id="240" w:author="Author">
              <w:r w:rsidRPr="002F6751">
                <w:rPr>
                  <w:noProof/>
                </w:rPr>
                <w:t>ignore</w:t>
              </w:r>
            </w:ins>
          </w:p>
        </w:tc>
      </w:tr>
    </w:tbl>
    <w:p w:rsidR="002E3F73" w:rsidRPr="00050D3E" w:rsidRDefault="002E3F73" w:rsidP="00050D3E">
      <w:pPr>
        <w:spacing w:line="0" w:lineRule="atLeast"/>
        <w:rPr>
          <w:ins w:id="241" w:author="Author"/>
        </w:rPr>
      </w:pPr>
    </w:p>
    <w:p w:rsidR="005C39D2" w:rsidRPr="005C39D2" w:rsidRDefault="005C39D2" w:rsidP="005C39D2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50D3E" w:rsidRPr="00E31226" w:rsidTr="00050D3E">
        <w:trPr>
          <w:ins w:id="242" w:author="Author"/>
        </w:trPr>
        <w:tc>
          <w:tcPr>
            <w:tcW w:w="3631" w:type="dxa"/>
          </w:tcPr>
          <w:p w:rsidR="00050D3E" w:rsidRPr="00E31226" w:rsidRDefault="00050D3E" w:rsidP="002E3604">
            <w:pPr>
              <w:pStyle w:val="TAH"/>
              <w:rPr>
                <w:ins w:id="243" w:author="Author"/>
                <w:noProof/>
              </w:rPr>
            </w:pPr>
            <w:ins w:id="244" w:author="Author">
              <w:r w:rsidRPr="00E31226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:rsidR="00050D3E" w:rsidRPr="00E31226" w:rsidRDefault="00050D3E" w:rsidP="002E3604">
            <w:pPr>
              <w:pStyle w:val="TAH"/>
              <w:rPr>
                <w:ins w:id="245" w:author="Author"/>
                <w:noProof/>
              </w:rPr>
            </w:pPr>
            <w:ins w:id="246" w:author="Author">
              <w:r w:rsidRPr="00E31226">
                <w:rPr>
                  <w:noProof/>
                </w:rPr>
                <w:t>Explanation</w:t>
              </w:r>
            </w:ins>
          </w:p>
        </w:tc>
      </w:tr>
      <w:tr w:rsidR="00050D3E" w:rsidRPr="00E31226" w:rsidTr="00050D3E">
        <w:trPr>
          <w:ins w:id="247" w:author="Author"/>
        </w:trPr>
        <w:tc>
          <w:tcPr>
            <w:tcW w:w="3631" w:type="dxa"/>
          </w:tcPr>
          <w:p w:rsidR="00050D3E" w:rsidRPr="00F34EEC" w:rsidRDefault="00F34EEC" w:rsidP="002E3604">
            <w:pPr>
              <w:pStyle w:val="TAL"/>
              <w:rPr>
                <w:ins w:id="248" w:author="Author"/>
                <w:noProof/>
              </w:rPr>
            </w:pPr>
            <w:ins w:id="249" w:author="Author">
              <w:r w:rsidRPr="00F34EEC">
                <w:rPr>
                  <w:i/>
                  <w:noProof/>
                  <w:lang w:eastAsia="zh-CN"/>
                </w:rPr>
                <w:t>maxnoTEGs</w:t>
              </w:r>
            </w:ins>
          </w:p>
        </w:tc>
        <w:tc>
          <w:tcPr>
            <w:tcW w:w="5583" w:type="dxa"/>
          </w:tcPr>
          <w:p w:rsidR="00050D3E" w:rsidRPr="00E31226" w:rsidRDefault="00050D3E" w:rsidP="00204CFC">
            <w:pPr>
              <w:pStyle w:val="TAL"/>
              <w:rPr>
                <w:ins w:id="250" w:author="Author"/>
                <w:noProof/>
              </w:rPr>
            </w:pPr>
            <w:ins w:id="251" w:author="Author">
              <w:r w:rsidRPr="00E31226">
                <w:rPr>
                  <w:noProof/>
                </w:rPr>
                <w:t xml:space="preserve">Maximum no of </w:t>
              </w:r>
              <w:r w:rsidR="00D67963">
                <w:rPr>
                  <w:noProof/>
                </w:rPr>
                <w:t xml:space="preserve">UE Tx </w:t>
              </w:r>
              <w:r w:rsidR="00F34EEC">
                <w:rPr>
                  <w:noProof/>
                </w:rPr>
                <w:t>TEGs</w:t>
              </w:r>
              <w:r w:rsidRPr="00E31226">
                <w:rPr>
                  <w:noProof/>
                </w:rPr>
                <w:t xml:space="preserve">. </w:t>
              </w:r>
              <w:r w:rsidR="00AB7219">
                <w:rPr>
                  <w:noProof/>
                </w:rPr>
                <w:t>The v</w:t>
              </w:r>
              <w:r w:rsidRPr="00E31226">
                <w:rPr>
                  <w:noProof/>
                </w:rPr>
                <w:t>alue is</w:t>
              </w:r>
              <w:r w:rsidR="002B7038">
                <w:rPr>
                  <w:noProof/>
                </w:rPr>
                <w:t xml:space="preserve"> 8</w:t>
              </w:r>
              <w:r w:rsidRPr="00E31226">
                <w:rPr>
                  <w:noProof/>
                </w:rPr>
                <w:t>.</w:t>
              </w:r>
            </w:ins>
          </w:p>
        </w:tc>
      </w:tr>
      <w:tr w:rsidR="00050D3E" w:rsidRPr="00E31226" w:rsidTr="00050D3E">
        <w:trPr>
          <w:ins w:id="252" w:author="Author"/>
        </w:trPr>
        <w:tc>
          <w:tcPr>
            <w:tcW w:w="3631" w:type="dxa"/>
          </w:tcPr>
          <w:p w:rsidR="00050D3E" w:rsidRPr="00253BE4" w:rsidRDefault="00F34EEC" w:rsidP="002E3604">
            <w:pPr>
              <w:pStyle w:val="TAL"/>
              <w:rPr>
                <w:ins w:id="253" w:author="Author"/>
                <w:noProof/>
              </w:rPr>
            </w:pPr>
            <w:ins w:id="254" w:author="Author">
              <w:r w:rsidRPr="00F34EEC">
                <w:rPr>
                  <w:bCs/>
                  <w:i/>
                  <w:noProof/>
                  <w:lang w:eastAsia="zh-CN"/>
                </w:rPr>
                <w:t>maxnoSRSReso</w:t>
              </w:r>
              <w:r w:rsidRPr="00253BE4">
                <w:rPr>
                  <w:bCs/>
                  <w:i/>
                  <w:noProof/>
                  <w:lang w:eastAsia="zh-CN"/>
                </w:rPr>
                <w:t>urcePerTEG</w:t>
              </w:r>
            </w:ins>
          </w:p>
        </w:tc>
        <w:tc>
          <w:tcPr>
            <w:tcW w:w="5583" w:type="dxa"/>
          </w:tcPr>
          <w:p w:rsidR="00050D3E" w:rsidRPr="00E31226" w:rsidRDefault="00AB7219" w:rsidP="00204CFC">
            <w:pPr>
              <w:pStyle w:val="TAL"/>
              <w:rPr>
                <w:ins w:id="255" w:author="Author"/>
                <w:noProof/>
              </w:rPr>
            </w:pPr>
            <w:ins w:id="256" w:author="Author">
              <w:r>
                <w:rPr>
                  <w:noProof/>
                </w:rPr>
                <w:t>Maximum no of</w:t>
              </w:r>
              <w:r w:rsidR="008A6D05">
                <w:rPr>
                  <w:noProof/>
                </w:rPr>
                <w:t xml:space="preserve"> </w:t>
              </w:r>
              <w:r w:rsidR="00D32721">
                <w:rPr>
                  <w:noProof/>
                </w:rPr>
                <w:t xml:space="preserve"> SRS resources assocated with the same TEG ID</w:t>
              </w:r>
              <w:r w:rsidR="008A6D05">
                <w:rPr>
                  <w:noProof/>
                </w:rPr>
                <w:t>.</w:t>
              </w:r>
              <w:r w:rsidR="00D708A9">
                <w:rPr>
                  <w:rFonts w:hint="eastAsia"/>
                  <w:noProof/>
                  <w:lang w:eastAsia="zh-CN"/>
                </w:rPr>
                <w:t xml:space="preserve"> </w:t>
              </w:r>
              <w:r w:rsidR="00D708A9">
                <w:rPr>
                  <w:noProof/>
                  <w:lang w:eastAsia="zh-CN"/>
                </w:rPr>
                <w:t xml:space="preserve">The </w:t>
              </w:r>
              <w:r w:rsidR="00D708A9">
                <w:rPr>
                  <w:noProof/>
                </w:rPr>
                <w:t>v</w:t>
              </w:r>
              <w:r w:rsidR="00253BE4">
                <w:rPr>
                  <w:noProof/>
                </w:rPr>
                <w:t xml:space="preserve">alue is </w:t>
              </w:r>
              <w:r w:rsidR="00D708A9">
                <w:rPr>
                  <w:noProof/>
                </w:rPr>
                <w:t>4</w:t>
              </w:r>
              <w:r w:rsidR="00253BE4">
                <w:rPr>
                  <w:noProof/>
                </w:rPr>
                <w:t xml:space="preserve">. </w:t>
              </w:r>
            </w:ins>
          </w:p>
        </w:tc>
      </w:tr>
    </w:tbl>
    <w:p w:rsidR="002E3F73" w:rsidRPr="00663716" w:rsidRDefault="002E3F73" w:rsidP="005502F1">
      <w:pPr>
        <w:jc w:val="both"/>
        <w:rPr>
          <w:ins w:id="257" w:author="Author"/>
          <w:b/>
          <w:noProof/>
          <w:lang w:eastAsia="zh-CN"/>
        </w:rPr>
      </w:pPr>
    </w:p>
    <w:p w:rsidR="005502F1" w:rsidRDefault="005502F1" w:rsidP="005502F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76322" w:rsidRPr="0054226D" w:rsidRDefault="00376322" w:rsidP="00376322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noProof/>
        </w:rPr>
      </w:pPr>
      <w:bookmarkStart w:id="258" w:name="_Toc51776057"/>
      <w:bookmarkStart w:id="259" w:name="_Toc56773079"/>
      <w:bookmarkStart w:id="260" w:name="_Toc64447708"/>
      <w:bookmarkStart w:id="261" w:name="_Toc74152364"/>
      <w:bookmarkStart w:id="262" w:name="_Toc81323067"/>
      <w:r w:rsidRPr="0054226D">
        <w:rPr>
          <w:noProof/>
        </w:rPr>
        <w:t>9.2.</w:t>
      </w:r>
      <w:r>
        <w:rPr>
          <w:noProof/>
        </w:rPr>
        <w:t>39</w:t>
      </w:r>
      <w:r w:rsidRPr="0054226D">
        <w:rPr>
          <w:noProof/>
        </w:rPr>
        <w:tab/>
      </w:r>
      <w:r>
        <w:rPr>
          <w:noProof/>
        </w:rPr>
        <w:t>UL RTOA Measurement</w:t>
      </w:r>
      <w:bookmarkEnd w:id="258"/>
      <w:bookmarkEnd w:id="259"/>
      <w:bookmarkEnd w:id="260"/>
      <w:bookmarkEnd w:id="261"/>
      <w:bookmarkEnd w:id="262"/>
    </w:p>
    <w:p w:rsidR="00376322" w:rsidRPr="0054226D" w:rsidRDefault="00376322" w:rsidP="00376322">
      <w:pPr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834"/>
        <w:gridCol w:w="2126"/>
        <w:gridCol w:w="1276"/>
        <w:gridCol w:w="850"/>
        <w:gridCol w:w="1135"/>
      </w:tblGrid>
      <w:tr w:rsidR="00297399" w:rsidRPr="00E31226" w:rsidTr="002E3604">
        <w:tc>
          <w:tcPr>
            <w:tcW w:w="2450" w:type="dxa"/>
          </w:tcPr>
          <w:p w:rsidR="00297399" w:rsidRPr="00E31226" w:rsidRDefault="00297399" w:rsidP="002E3604">
            <w:pPr>
              <w:pStyle w:val="TAH"/>
            </w:pPr>
            <w:r w:rsidRPr="00E31226">
              <w:t>IE/Group Name</w:t>
            </w:r>
          </w:p>
        </w:tc>
        <w:tc>
          <w:tcPr>
            <w:tcW w:w="1077" w:type="dxa"/>
          </w:tcPr>
          <w:p w:rsidR="00297399" w:rsidRPr="00E31226" w:rsidRDefault="00297399" w:rsidP="002E3604">
            <w:pPr>
              <w:pStyle w:val="TAH"/>
            </w:pPr>
            <w:r w:rsidRPr="00E31226">
              <w:t>Presence</w:t>
            </w:r>
          </w:p>
        </w:tc>
        <w:tc>
          <w:tcPr>
            <w:tcW w:w="834" w:type="dxa"/>
          </w:tcPr>
          <w:p w:rsidR="00297399" w:rsidRPr="00E31226" w:rsidRDefault="00297399" w:rsidP="002E3604">
            <w:pPr>
              <w:pStyle w:val="TAH"/>
            </w:pPr>
            <w:r w:rsidRPr="00E31226">
              <w:t>Range</w:t>
            </w:r>
          </w:p>
        </w:tc>
        <w:tc>
          <w:tcPr>
            <w:tcW w:w="2126" w:type="dxa"/>
          </w:tcPr>
          <w:p w:rsidR="00297399" w:rsidRPr="00E31226" w:rsidRDefault="00297399" w:rsidP="002E3604">
            <w:pPr>
              <w:pStyle w:val="TAH"/>
            </w:pPr>
            <w:r w:rsidRPr="00E31226">
              <w:t>IE Type and Reference</w:t>
            </w:r>
          </w:p>
        </w:tc>
        <w:tc>
          <w:tcPr>
            <w:tcW w:w="1276" w:type="dxa"/>
          </w:tcPr>
          <w:p w:rsidR="00297399" w:rsidRPr="00E31226" w:rsidRDefault="00297399" w:rsidP="002E3604">
            <w:pPr>
              <w:pStyle w:val="TAH"/>
            </w:pPr>
            <w:r w:rsidRPr="00E31226">
              <w:t>Semantics Description</w:t>
            </w:r>
          </w:p>
        </w:tc>
        <w:tc>
          <w:tcPr>
            <w:tcW w:w="850" w:type="dxa"/>
          </w:tcPr>
          <w:p w:rsidR="00297399" w:rsidRPr="00E31226" w:rsidRDefault="00297399" w:rsidP="002E3604">
            <w:pPr>
              <w:pStyle w:val="TAH"/>
            </w:pPr>
            <w:ins w:id="263" w:author="Author">
              <w:r w:rsidRPr="00E31226">
                <w:t>Criticality</w:t>
              </w:r>
            </w:ins>
          </w:p>
        </w:tc>
        <w:tc>
          <w:tcPr>
            <w:tcW w:w="1135" w:type="dxa"/>
          </w:tcPr>
          <w:p w:rsidR="00297399" w:rsidRPr="00E31226" w:rsidRDefault="00297399" w:rsidP="002E3604">
            <w:pPr>
              <w:pStyle w:val="TAH"/>
            </w:pPr>
            <w:ins w:id="264" w:author="Author">
              <w:r w:rsidRPr="00E31226">
                <w:t>Assigned Criticality</w:t>
              </w:r>
            </w:ins>
          </w:p>
        </w:tc>
      </w:tr>
      <w:tr w:rsidR="00297399" w:rsidRPr="002F771A" w:rsidTr="002E3604">
        <w:tc>
          <w:tcPr>
            <w:tcW w:w="2450" w:type="dxa"/>
          </w:tcPr>
          <w:p w:rsidR="00297399" w:rsidRPr="00E31226" w:rsidRDefault="00297399" w:rsidP="002E3604">
            <w:pPr>
              <w:pStyle w:val="TAL"/>
            </w:pPr>
            <w:r w:rsidRPr="00E31226">
              <w:t xml:space="preserve">CHOICE </w:t>
            </w:r>
            <w:r w:rsidRPr="00E31226">
              <w:rPr>
                <w:i/>
                <w:iCs/>
              </w:rPr>
              <w:t>UL RTOA Measurement</w:t>
            </w:r>
          </w:p>
        </w:tc>
        <w:tc>
          <w:tcPr>
            <w:tcW w:w="1077" w:type="dxa"/>
          </w:tcPr>
          <w:p w:rsidR="00297399" w:rsidRPr="00E31226" w:rsidRDefault="00297399" w:rsidP="002E3604">
            <w:pPr>
              <w:pStyle w:val="TAL"/>
            </w:pPr>
            <w:r w:rsidRPr="00E31226">
              <w:t>M</w:t>
            </w:r>
          </w:p>
        </w:tc>
        <w:tc>
          <w:tcPr>
            <w:tcW w:w="834" w:type="dxa"/>
          </w:tcPr>
          <w:p w:rsidR="00297399" w:rsidRPr="00E31226" w:rsidRDefault="00297399" w:rsidP="002E3604">
            <w:pPr>
              <w:pStyle w:val="TAL"/>
            </w:pPr>
          </w:p>
        </w:tc>
        <w:tc>
          <w:tcPr>
            <w:tcW w:w="2126" w:type="dxa"/>
          </w:tcPr>
          <w:p w:rsidR="00297399" w:rsidRPr="00E31226" w:rsidRDefault="00297399" w:rsidP="002E3604">
            <w:pPr>
              <w:pStyle w:val="TAL"/>
            </w:pPr>
          </w:p>
        </w:tc>
        <w:tc>
          <w:tcPr>
            <w:tcW w:w="1276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50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5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</w:tr>
      <w:tr w:rsidR="00297399" w:rsidRPr="002F771A" w:rsidTr="002E3604">
        <w:tc>
          <w:tcPr>
            <w:tcW w:w="2450" w:type="dxa"/>
          </w:tcPr>
          <w:p w:rsidR="00297399" w:rsidRPr="00E31226" w:rsidRDefault="00297399" w:rsidP="002E3604">
            <w:pPr>
              <w:pStyle w:val="TAL"/>
              <w:ind w:left="142"/>
            </w:pPr>
            <w:r w:rsidRPr="00E31226">
              <w:t>&gt;k0</w:t>
            </w:r>
          </w:p>
        </w:tc>
        <w:tc>
          <w:tcPr>
            <w:tcW w:w="1077" w:type="dxa"/>
          </w:tcPr>
          <w:p w:rsidR="00297399" w:rsidRPr="00E31226" w:rsidRDefault="00297399" w:rsidP="002E3604">
            <w:pPr>
              <w:pStyle w:val="TAL"/>
            </w:pPr>
            <w:r w:rsidRPr="00E31226">
              <w:t>M</w:t>
            </w:r>
          </w:p>
        </w:tc>
        <w:tc>
          <w:tcPr>
            <w:tcW w:w="834" w:type="dxa"/>
          </w:tcPr>
          <w:p w:rsidR="00297399" w:rsidRPr="00E31226" w:rsidRDefault="00297399" w:rsidP="002E3604">
            <w:pPr>
              <w:pStyle w:val="TAL"/>
            </w:pPr>
          </w:p>
        </w:tc>
        <w:tc>
          <w:tcPr>
            <w:tcW w:w="2126" w:type="dxa"/>
          </w:tcPr>
          <w:p w:rsidR="00297399" w:rsidRPr="00E31226" w:rsidRDefault="00297399" w:rsidP="002E3604">
            <w:pPr>
              <w:pStyle w:val="TAL"/>
            </w:pPr>
            <w:r w:rsidRPr="00E31226">
              <w:t>INTEGER (0.. 1970049)</w:t>
            </w:r>
          </w:p>
        </w:tc>
        <w:tc>
          <w:tcPr>
            <w:tcW w:w="1276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850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5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</w:tr>
      <w:tr w:rsidR="00297399" w:rsidRPr="002F771A" w:rsidTr="002E3604">
        <w:tc>
          <w:tcPr>
            <w:tcW w:w="2450" w:type="dxa"/>
          </w:tcPr>
          <w:p w:rsidR="00297399" w:rsidRPr="00E31226" w:rsidRDefault="00297399" w:rsidP="002E3604">
            <w:pPr>
              <w:pStyle w:val="TAL"/>
              <w:ind w:left="142"/>
            </w:pPr>
            <w:r w:rsidRPr="00E31226">
              <w:t>&gt;k1</w:t>
            </w:r>
          </w:p>
        </w:tc>
        <w:tc>
          <w:tcPr>
            <w:tcW w:w="1077" w:type="dxa"/>
          </w:tcPr>
          <w:p w:rsidR="00297399" w:rsidRPr="00E31226" w:rsidRDefault="00297399" w:rsidP="002E3604">
            <w:pPr>
              <w:pStyle w:val="TAL"/>
            </w:pPr>
            <w:r w:rsidRPr="00E31226">
              <w:t>M</w:t>
            </w:r>
          </w:p>
        </w:tc>
        <w:tc>
          <w:tcPr>
            <w:tcW w:w="834" w:type="dxa"/>
          </w:tcPr>
          <w:p w:rsidR="00297399" w:rsidRPr="00E31226" w:rsidRDefault="00297399" w:rsidP="002E3604">
            <w:pPr>
              <w:pStyle w:val="TAL"/>
            </w:pPr>
          </w:p>
        </w:tc>
        <w:tc>
          <w:tcPr>
            <w:tcW w:w="2126" w:type="dxa"/>
          </w:tcPr>
          <w:p w:rsidR="00297399" w:rsidRPr="00E31226" w:rsidRDefault="00297399" w:rsidP="002E3604">
            <w:pPr>
              <w:pStyle w:val="TAL"/>
            </w:pPr>
            <w:r w:rsidRPr="00E31226">
              <w:t>INTEGER (0.. 985025)</w:t>
            </w:r>
          </w:p>
        </w:tc>
        <w:tc>
          <w:tcPr>
            <w:tcW w:w="1276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850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5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</w:tr>
      <w:tr w:rsidR="00297399" w:rsidRPr="002F771A" w:rsidTr="002E3604">
        <w:tc>
          <w:tcPr>
            <w:tcW w:w="2450" w:type="dxa"/>
          </w:tcPr>
          <w:p w:rsidR="00297399" w:rsidRPr="00E31226" w:rsidRDefault="00297399" w:rsidP="002E3604">
            <w:pPr>
              <w:pStyle w:val="TAL"/>
              <w:ind w:left="142"/>
            </w:pPr>
            <w:r w:rsidRPr="00E31226">
              <w:t>&gt;k2</w:t>
            </w:r>
          </w:p>
        </w:tc>
        <w:tc>
          <w:tcPr>
            <w:tcW w:w="1077" w:type="dxa"/>
          </w:tcPr>
          <w:p w:rsidR="00297399" w:rsidRPr="00E31226" w:rsidRDefault="00297399" w:rsidP="002E3604">
            <w:pPr>
              <w:pStyle w:val="TAL"/>
            </w:pPr>
            <w:r w:rsidRPr="00E31226">
              <w:t>M</w:t>
            </w:r>
          </w:p>
        </w:tc>
        <w:tc>
          <w:tcPr>
            <w:tcW w:w="834" w:type="dxa"/>
          </w:tcPr>
          <w:p w:rsidR="00297399" w:rsidRPr="00E31226" w:rsidRDefault="00297399" w:rsidP="002E3604">
            <w:pPr>
              <w:pStyle w:val="TAL"/>
            </w:pPr>
          </w:p>
        </w:tc>
        <w:tc>
          <w:tcPr>
            <w:tcW w:w="2126" w:type="dxa"/>
          </w:tcPr>
          <w:p w:rsidR="00297399" w:rsidRPr="00E31226" w:rsidRDefault="00297399" w:rsidP="002E3604">
            <w:pPr>
              <w:pStyle w:val="TAL"/>
            </w:pPr>
            <w:r w:rsidRPr="00E31226">
              <w:t>INTEGER (0.. 492513)</w:t>
            </w:r>
          </w:p>
        </w:tc>
        <w:tc>
          <w:tcPr>
            <w:tcW w:w="1276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850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5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</w:tr>
      <w:tr w:rsidR="00297399" w:rsidRPr="002F771A" w:rsidTr="002E3604">
        <w:tc>
          <w:tcPr>
            <w:tcW w:w="2450" w:type="dxa"/>
          </w:tcPr>
          <w:p w:rsidR="00297399" w:rsidRPr="00E31226" w:rsidRDefault="00297399" w:rsidP="002E3604">
            <w:pPr>
              <w:pStyle w:val="TAL"/>
              <w:ind w:left="142"/>
            </w:pPr>
            <w:r w:rsidRPr="00E31226">
              <w:t>&gt;k3</w:t>
            </w:r>
          </w:p>
        </w:tc>
        <w:tc>
          <w:tcPr>
            <w:tcW w:w="1077" w:type="dxa"/>
          </w:tcPr>
          <w:p w:rsidR="00297399" w:rsidRPr="00E31226" w:rsidRDefault="00297399" w:rsidP="002E3604">
            <w:pPr>
              <w:pStyle w:val="TAL"/>
            </w:pPr>
            <w:r w:rsidRPr="00E31226">
              <w:t>M</w:t>
            </w:r>
          </w:p>
        </w:tc>
        <w:tc>
          <w:tcPr>
            <w:tcW w:w="834" w:type="dxa"/>
          </w:tcPr>
          <w:p w:rsidR="00297399" w:rsidRPr="00E31226" w:rsidRDefault="00297399" w:rsidP="002E3604">
            <w:pPr>
              <w:pStyle w:val="TAL"/>
            </w:pPr>
          </w:p>
        </w:tc>
        <w:tc>
          <w:tcPr>
            <w:tcW w:w="2126" w:type="dxa"/>
          </w:tcPr>
          <w:p w:rsidR="00297399" w:rsidRPr="00E31226" w:rsidRDefault="00297399" w:rsidP="002E3604">
            <w:pPr>
              <w:pStyle w:val="TAL"/>
            </w:pPr>
            <w:r w:rsidRPr="00E31226">
              <w:t>INTEGER (0.. 246257)</w:t>
            </w:r>
          </w:p>
        </w:tc>
        <w:tc>
          <w:tcPr>
            <w:tcW w:w="1276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850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5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</w:tr>
      <w:tr w:rsidR="00297399" w:rsidRPr="002F771A" w:rsidTr="002E3604">
        <w:tc>
          <w:tcPr>
            <w:tcW w:w="2450" w:type="dxa"/>
          </w:tcPr>
          <w:p w:rsidR="00297399" w:rsidRPr="00E31226" w:rsidRDefault="00297399" w:rsidP="002E3604">
            <w:pPr>
              <w:pStyle w:val="TAL"/>
              <w:ind w:left="142"/>
            </w:pPr>
            <w:r w:rsidRPr="00E31226">
              <w:t>&gt;k4</w:t>
            </w:r>
          </w:p>
        </w:tc>
        <w:tc>
          <w:tcPr>
            <w:tcW w:w="1077" w:type="dxa"/>
          </w:tcPr>
          <w:p w:rsidR="00297399" w:rsidRPr="00E31226" w:rsidRDefault="00297399" w:rsidP="002E3604">
            <w:pPr>
              <w:pStyle w:val="TAL"/>
            </w:pPr>
            <w:r w:rsidRPr="00E31226">
              <w:t>M</w:t>
            </w:r>
          </w:p>
        </w:tc>
        <w:tc>
          <w:tcPr>
            <w:tcW w:w="834" w:type="dxa"/>
          </w:tcPr>
          <w:p w:rsidR="00297399" w:rsidRPr="00E31226" w:rsidRDefault="00297399" w:rsidP="002E3604">
            <w:pPr>
              <w:pStyle w:val="TAL"/>
            </w:pPr>
          </w:p>
        </w:tc>
        <w:tc>
          <w:tcPr>
            <w:tcW w:w="2126" w:type="dxa"/>
          </w:tcPr>
          <w:p w:rsidR="00297399" w:rsidRPr="00E31226" w:rsidRDefault="00297399" w:rsidP="002E3604">
            <w:pPr>
              <w:pStyle w:val="TAL"/>
            </w:pPr>
            <w:r w:rsidRPr="00E31226">
              <w:t>INTEGER (0.. 123129)</w:t>
            </w:r>
          </w:p>
        </w:tc>
        <w:tc>
          <w:tcPr>
            <w:tcW w:w="1276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850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5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</w:tr>
      <w:tr w:rsidR="00297399" w:rsidRPr="002F771A" w:rsidTr="002E3604">
        <w:tc>
          <w:tcPr>
            <w:tcW w:w="2450" w:type="dxa"/>
          </w:tcPr>
          <w:p w:rsidR="00297399" w:rsidRPr="00E31226" w:rsidRDefault="00297399" w:rsidP="002E3604">
            <w:pPr>
              <w:pStyle w:val="TAL"/>
              <w:ind w:left="142"/>
            </w:pPr>
            <w:r w:rsidRPr="00E31226">
              <w:t>&gt;k5</w:t>
            </w:r>
          </w:p>
        </w:tc>
        <w:tc>
          <w:tcPr>
            <w:tcW w:w="1077" w:type="dxa"/>
          </w:tcPr>
          <w:p w:rsidR="00297399" w:rsidRPr="00E31226" w:rsidRDefault="00297399" w:rsidP="002E3604">
            <w:pPr>
              <w:pStyle w:val="TAL"/>
            </w:pPr>
            <w:r w:rsidRPr="00E31226">
              <w:t>M</w:t>
            </w:r>
          </w:p>
        </w:tc>
        <w:tc>
          <w:tcPr>
            <w:tcW w:w="834" w:type="dxa"/>
          </w:tcPr>
          <w:p w:rsidR="00297399" w:rsidRPr="00E31226" w:rsidRDefault="00297399" w:rsidP="002E3604">
            <w:pPr>
              <w:pStyle w:val="TAL"/>
            </w:pPr>
          </w:p>
        </w:tc>
        <w:tc>
          <w:tcPr>
            <w:tcW w:w="2126" w:type="dxa"/>
          </w:tcPr>
          <w:p w:rsidR="00297399" w:rsidRPr="00E31226" w:rsidRDefault="00297399" w:rsidP="002E3604">
            <w:pPr>
              <w:pStyle w:val="TAL"/>
            </w:pPr>
            <w:r w:rsidRPr="00E31226">
              <w:t>INTEGER (0..</w:t>
            </w:r>
            <w:r w:rsidRPr="00E31226">
              <w:rPr>
                <w:rFonts w:cs="Arial"/>
              </w:rPr>
              <w:t xml:space="preserve"> 61565)</w:t>
            </w:r>
          </w:p>
        </w:tc>
        <w:tc>
          <w:tcPr>
            <w:tcW w:w="1276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850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5" w:type="dxa"/>
          </w:tcPr>
          <w:p w:rsidR="00297399" w:rsidRPr="002F771A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</w:tr>
      <w:tr w:rsidR="00297399" w:rsidRPr="0054226D" w:rsidTr="002E3604">
        <w:tc>
          <w:tcPr>
            <w:tcW w:w="2450" w:type="dxa"/>
          </w:tcPr>
          <w:p w:rsidR="00297399" w:rsidRPr="00E31226" w:rsidRDefault="00297399" w:rsidP="002E3604">
            <w:pPr>
              <w:pStyle w:val="TAL"/>
            </w:pPr>
            <w:r w:rsidRPr="00E31226">
              <w:t>Additional Path List</w:t>
            </w:r>
          </w:p>
        </w:tc>
        <w:tc>
          <w:tcPr>
            <w:tcW w:w="1077" w:type="dxa"/>
          </w:tcPr>
          <w:p w:rsidR="00297399" w:rsidRPr="00E31226" w:rsidRDefault="00297399" w:rsidP="002E3604">
            <w:pPr>
              <w:pStyle w:val="TAL"/>
            </w:pPr>
            <w:r w:rsidRPr="00E31226">
              <w:t>O</w:t>
            </w:r>
          </w:p>
        </w:tc>
        <w:tc>
          <w:tcPr>
            <w:tcW w:w="834" w:type="dxa"/>
          </w:tcPr>
          <w:p w:rsidR="00297399" w:rsidRPr="00E31226" w:rsidRDefault="00297399" w:rsidP="002E3604">
            <w:pPr>
              <w:pStyle w:val="TAL"/>
            </w:pPr>
          </w:p>
        </w:tc>
        <w:tc>
          <w:tcPr>
            <w:tcW w:w="2126" w:type="dxa"/>
          </w:tcPr>
          <w:p w:rsidR="00297399" w:rsidRPr="00E31226" w:rsidRDefault="00297399" w:rsidP="002E3604">
            <w:pPr>
              <w:pStyle w:val="TAL"/>
            </w:pPr>
            <w:r w:rsidRPr="00E31226">
              <w:t>9.2.41</w:t>
            </w:r>
          </w:p>
        </w:tc>
        <w:tc>
          <w:tcPr>
            <w:tcW w:w="1276" w:type="dxa"/>
          </w:tcPr>
          <w:p w:rsidR="00297399" w:rsidRPr="0054226D" w:rsidRDefault="00297399" w:rsidP="002E360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50" w:type="dxa"/>
          </w:tcPr>
          <w:p w:rsidR="00297399" w:rsidRPr="0054226D" w:rsidRDefault="00297399" w:rsidP="002E3604">
            <w:pPr>
              <w:pStyle w:val="TAL"/>
              <w:rPr>
                <w:ins w:id="265" w:author="Author"/>
                <w:bCs/>
                <w:lang w:eastAsia="zh-CN"/>
              </w:rPr>
            </w:pPr>
          </w:p>
        </w:tc>
        <w:tc>
          <w:tcPr>
            <w:tcW w:w="1135" w:type="dxa"/>
          </w:tcPr>
          <w:p w:rsidR="00297399" w:rsidRPr="0054226D" w:rsidRDefault="00297399" w:rsidP="002E3604">
            <w:pPr>
              <w:pStyle w:val="TAL"/>
              <w:rPr>
                <w:ins w:id="266" w:author="Author"/>
                <w:bCs/>
                <w:lang w:eastAsia="zh-CN"/>
              </w:rPr>
            </w:pPr>
          </w:p>
        </w:tc>
      </w:tr>
      <w:tr w:rsidR="004F2042" w:rsidRPr="0054226D" w:rsidTr="002E3604">
        <w:trPr>
          <w:ins w:id="267" w:author="Author"/>
        </w:trPr>
        <w:tc>
          <w:tcPr>
            <w:tcW w:w="2450" w:type="dxa"/>
          </w:tcPr>
          <w:p w:rsidR="004F2042" w:rsidRPr="00E31226" w:rsidRDefault="004F2042" w:rsidP="004F2042">
            <w:pPr>
              <w:pStyle w:val="TAL"/>
              <w:rPr>
                <w:ins w:id="268" w:author="Author"/>
              </w:rPr>
            </w:pPr>
            <w:ins w:id="269" w:author="Author">
              <w:r w:rsidRPr="00A979D4">
                <w:rPr>
                  <w:lang w:eastAsia="ko-KR"/>
                </w:rPr>
                <w:t>SRS Resource set ID</w:t>
              </w:r>
            </w:ins>
          </w:p>
        </w:tc>
        <w:tc>
          <w:tcPr>
            <w:tcW w:w="1077" w:type="dxa"/>
          </w:tcPr>
          <w:p w:rsidR="004F2042" w:rsidRPr="00E31226" w:rsidRDefault="004F2042" w:rsidP="004F2042">
            <w:pPr>
              <w:pStyle w:val="TAL"/>
              <w:rPr>
                <w:ins w:id="270" w:author="Author"/>
              </w:rPr>
            </w:pPr>
            <w:ins w:id="271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34" w:type="dxa"/>
          </w:tcPr>
          <w:p w:rsidR="004F2042" w:rsidRPr="00E31226" w:rsidRDefault="004F2042" w:rsidP="004F2042">
            <w:pPr>
              <w:pStyle w:val="TAL"/>
              <w:rPr>
                <w:ins w:id="272" w:author="Author"/>
              </w:rPr>
            </w:pPr>
          </w:p>
        </w:tc>
        <w:tc>
          <w:tcPr>
            <w:tcW w:w="2126" w:type="dxa"/>
          </w:tcPr>
          <w:p w:rsidR="004F2042" w:rsidRPr="00E31226" w:rsidRDefault="005D4E5F" w:rsidP="004F2042">
            <w:pPr>
              <w:pStyle w:val="TAL"/>
              <w:rPr>
                <w:ins w:id="273" w:author="Author"/>
              </w:rPr>
            </w:pPr>
            <w:ins w:id="274" w:author="Author">
              <w:r>
                <w:rPr>
                  <w:lang w:eastAsia="ko-KR"/>
                </w:rPr>
                <w:t>9.2.33</w:t>
              </w:r>
            </w:ins>
          </w:p>
        </w:tc>
        <w:tc>
          <w:tcPr>
            <w:tcW w:w="1276" w:type="dxa"/>
          </w:tcPr>
          <w:p w:rsidR="004F2042" w:rsidRPr="0054226D" w:rsidRDefault="004F2042" w:rsidP="004F2042">
            <w:pPr>
              <w:pStyle w:val="TAL"/>
              <w:rPr>
                <w:ins w:id="275" w:author="Author"/>
                <w:bCs/>
                <w:lang w:eastAsia="zh-CN"/>
              </w:rPr>
            </w:pPr>
          </w:p>
        </w:tc>
        <w:tc>
          <w:tcPr>
            <w:tcW w:w="850" w:type="dxa"/>
          </w:tcPr>
          <w:p w:rsidR="004F2042" w:rsidRPr="0054226D" w:rsidRDefault="004F2042" w:rsidP="005D4E5F">
            <w:pPr>
              <w:pStyle w:val="TAL"/>
              <w:jc w:val="center"/>
              <w:rPr>
                <w:ins w:id="276" w:author="Author"/>
                <w:bCs/>
                <w:lang w:eastAsia="zh-CN"/>
              </w:rPr>
            </w:pPr>
            <w:ins w:id="277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135" w:type="dxa"/>
          </w:tcPr>
          <w:p w:rsidR="004F2042" w:rsidRPr="0054226D" w:rsidRDefault="004F2042" w:rsidP="005D4E5F">
            <w:pPr>
              <w:pStyle w:val="TAL"/>
              <w:jc w:val="center"/>
              <w:rPr>
                <w:ins w:id="278" w:author="Author"/>
                <w:bCs/>
                <w:lang w:eastAsia="zh-CN"/>
              </w:rPr>
            </w:pPr>
            <w:ins w:id="279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4F2042" w:rsidRPr="0054226D" w:rsidTr="002E3604">
        <w:trPr>
          <w:ins w:id="280" w:author="Author"/>
        </w:trPr>
        <w:tc>
          <w:tcPr>
            <w:tcW w:w="2450" w:type="dxa"/>
          </w:tcPr>
          <w:p w:rsidR="004F2042" w:rsidRDefault="004F2042" w:rsidP="004F2042">
            <w:pPr>
              <w:pStyle w:val="TAL"/>
              <w:rPr>
                <w:ins w:id="281" w:author="Author"/>
                <w:lang w:eastAsia="zh-CN"/>
              </w:rPr>
            </w:pPr>
            <w:ins w:id="282" w:author="Author">
              <w:r w:rsidRPr="00A979D4">
                <w:rPr>
                  <w:lang w:eastAsia="ko-KR"/>
                </w:rPr>
                <w:t>SRS Resource ID</w:t>
              </w:r>
            </w:ins>
          </w:p>
        </w:tc>
        <w:tc>
          <w:tcPr>
            <w:tcW w:w="1077" w:type="dxa"/>
          </w:tcPr>
          <w:p w:rsidR="004F2042" w:rsidRDefault="004F2042" w:rsidP="004F2042">
            <w:pPr>
              <w:pStyle w:val="TAL"/>
              <w:rPr>
                <w:ins w:id="283" w:author="Author"/>
                <w:lang w:eastAsia="zh-CN"/>
              </w:rPr>
            </w:pPr>
            <w:ins w:id="284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34" w:type="dxa"/>
          </w:tcPr>
          <w:p w:rsidR="004F2042" w:rsidRPr="00E31226" w:rsidRDefault="004F2042" w:rsidP="004F2042">
            <w:pPr>
              <w:pStyle w:val="TAL"/>
              <w:rPr>
                <w:ins w:id="285" w:author="Author"/>
              </w:rPr>
            </w:pPr>
          </w:p>
        </w:tc>
        <w:tc>
          <w:tcPr>
            <w:tcW w:w="2126" w:type="dxa"/>
          </w:tcPr>
          <w:p w:rsidR="004F2042" w:rsidRDefault="004F2042" w:rsidP="004F2042">
            <w:pPr>
              <w:pStyle w:val="TAL"/>
              <w:rPr>
                <w:ins w:id="286" w:author="Author"/>
                <w:lang w:eastAsia="zh-CN"/>
              </w:rPr>
            </w:pPr>
            <w:ins w:id="287" w:author="Author">
              <w:r w:rsidRPr="00A979D4">
                <w:rPr>
                  <w:lang w:eastAsia="ko-KR"/>
                </w:rPr>
                <w:t>INTEGER (0..</w:t>
              </w:r>
              <w:r w:rsidRPr="00A979D4">
                <w:rPr>
                  <w:rFonts w:cs="Arial"/>
                  <w:lang w:eastAsia="ko-KR"/>
                </w:rPr>
                <w:t xml:space="preserve"> </w:t>
              </w:r>
              <w:r>
                <w:rPr>
                  <w:rFonts w:cs="Arial"/>
                  <w:lang w:eastAsia="ko-KR"/>
                </w:rPr>
                <w:t>63</w:t>
              </w:r>
              <w:r w:rsidRPr="00A979D4">
                <w:rPr>
                  <w:rFonts w:cs="Arial"/>
                  <w:lang w:eastAsia="ko-KR"/>
                </w:rPr>
                <w:t>)</w:t>
              </w:r>
            </w:ins>
          </w:p>
        </w:tc>
        <w:tc>
          <w:tcPr>
            <w:tcW w:w="1276" w:type="dxa"/>
          </w:tcPr>
          <w:p w:rsidR="004F2042" w:rsidRPr="0054226D" w:rsidRDefault="004F2042" w:rsidP="004F2042">
            <w:pPr>
              <w:pStyle w:val="TAL"/>
              <w:rPr>
                <w:ins w:id="288" w:author="Author"/>
                <w:bCs/>
                <w:lang w:eastAsia="zh-CN"/>
              </w:rPr>
            </w:pPr>
          </w:p>
        </w:tc>
        <w:tc>
          <w:tcPr>
            <w:tcW w:w="850" w:type="dxa"/>
          </w:tcPr>
          <w:p w:rsidR="004F2042" w:rsidRPr="00E31226" w:rsidRDefault="004F2042" w:rsidP="005D4E5F">
            <w:pPr>
              <w:pStyle w:val="TAL"/>
              <w:jc w:val="center"/>
              <w:rPr>
                <w:ins w:id="289" w:author="Author"/>
              </w:rPr>
            </w:pPr>
            <w:ins w:id="290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135" w:type="dxa"/>
          </w:tcPr>
          <w:p w:rsidR="004F2042" w:rsidRDefault="004F2042" w:rsidP="005D4E5F">
            <w:pPr>
              <w:pStyle w:val="TAL"/>
              <w:jc w:val="center"/>
              <w:rPr>
                <w:ins w:id="291" w:author="Author"/>
              </w:rPr>
            </w:pPr>
            <w:ins w:id="292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4F2042" w:rsidRPr="0054226D" w:rsidTr="002E3604">
        <w:trPr>
          <w:ins w:id="293" w:author="Author"/>
        </w:trPr>
        <w:tc>
          <w:tcPr>
            <w:tcW w:w="2450" w:type="dxa"/>
          </w:tcPr>
          <w:p w:rsidR="004F2042" w:rsidRDefault="004F2042" w:rsidP="004F2042">
            <w:pPr>
              <w:pStyle w:val="TAL"/>
              <w:rPr>
                <w:ins w:id="294" w:author="Author"/>
                <w:lang w:eastAsia="zh-CN"/>
              </w:rPr>
            </w:pPr>
            <w:ins w:id="295" w:author="Author">
              <w:r>
                <w:rPr>
                  <w:lang w:eastAsia="ko-KR"/>
                </w:rPr>
                <w:t>P</w:t>
              </w:r>
              <w:r w:rsidRPr="00A979D4">
                <w:rPr>
                  <w:lang w:eastAsia="ko-KR"/>
                </w:rPr>
                <w:t>ort Index</w:t>
              </w:r>
            </w:ins>
          </w:p>
        </w:tc>
        <w:tc>
          <w:tcPr>
            <w:tcW w:w="1077" w:type="dxa"/>
          </w:tcPr>
          <w:p w:rsidR="004F2042" w:rsidRDefault="004F2042" w:rsidP="004F2042">
            <w:pPr>
              <w:pStyle w:val="TAL"/>
              <w:rPr>
                <w:ins w:id="296" w:author="Author"/>
                <w:lang w:eastAsia="zh-CN"/>
              </w:rPr>
            </w:pPr>
            <w:ins w:id="297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34" w:type="dxa"/>
          </w:tcPr>
          <w:p w:rsidR="004F2042" w:rsidRPr="00E31226" w:rsidRDefault="004F2042" w:rsidP="004F2042">
            <w:pPr>
              <w:pStyle w:val="TAL"/>
              <w:rPr>
                <w:ins w:id="298" w:author="Author"/>
              </w:rPr>
            </w:pPr>
          </w:p>
        </w:tc>
        <w:tc>
          <w:tcPr>
            <w:tcW w:w="2126" w:type="dxa"/>
          </w:tcPr>
          <w:p w:rsidR="004F2042" w:rsidRDefault="004F2042" w:rsidP="004F2042">
            <w:pPr>
              <w:pStyle w:val="TAL"/>
              <w:rPr>
                <w:ins w:id="299" w:author="Author"/>
                <w:lang w:eastAsia="zh-CN"/>
              </w:rPr>
            </w:pPr>
            <w:ins w:id="300" w:author="Author">
              <w:r>
                <w:rPr>
                  <w:lang w:eastAsia="ko-KR"/>
                </w:rPr>
                <w:t>ENUMERATED</w:t>
              </w:r>
              <w:r w:rsidRPr="00A979D4">
                <w:rPr>
                  <w:lang w:eastAsia="ko-KR"/>
                </w:rPr>
                <w:t xml:space="preserve"> (</w:t>
              </w:r>
              <w:r>
                <w:rPr>
                  <w:lang w:eastAsia="ko-KR"/>
                </w:rPr>
                <w:t>1000, 1001, 1002, 1003</w:t>
              </w:r>
              <w:r w:rsidR="008B4C8D">
                <w:rPr>
                  <w:lang w:eastAsia="ko-KR"/>
                </w:rPr>
                <w:t>,…</w:t>
              </w:r>
              <w:r w:rsidRPr="00A979D4">
                <w:rPr>
                  <w:rFonts w:cs="Arial"/>
                  <w:lang w:eastAsia="ko-KR"/>
                </w:rPr>
                <w:t>)</w:t>
              </w:r>
            </w:ins>
          </w:p>
        </w:tc>
        <w:tc>
          <w:tcPr>
            <w:tcW w:w="1276" w:type="dxa"/>
          </w:tcPr>
          <w:p w:rsidR="004F2042" w:rsidRPr="0054226D" w:rsidRDefault="004F2042" w:rsidP="004F2042">
            <w:pPr>
              <w:pStyle w:val="TAL"/>
              <w:rPr>
                <w:ins w:id="301" w:author="Author"/>
                <w:bCs/>
                <w:lang w:eastAsia="zh-CN"/>
              </w:rPr>
            </w:pPr>
            <w:ins w:id="302" w:author="Author">
              <w:r>
                <w:rPr>
                  <w:bCs/>
                  <w:lang w:eastAsia="zh-CN"/>
                </w:rPr>
                <w:t>TS 38.211 [x]</w:t>
              </w:r>
            </w:ins>
          </w:p>
        </w:tc>
        <w:tc>
          <w:tcPr>
            <w:tcW w:w="850" w:type="dxa"/>
          </w:tcPr>
          <w:p w:rsidR="004F2042" w:rsidRPr="00E31226" w:rsidRDefault="004F2042" w:rsidP="005D4E5F">
            <w:pPr>
              <w:pStyle w:val="TAL"/>
              <w:jc w:val="center"/>
              <w:rPr>
                <w:ins w:id="303" w:author="Author"/>
              </w:rPr>
            </w:pPr>
            <w:ins w:id="304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135" w:type="dxa"/>
          </w:tcPr>
          <w:p w:rsidR="004F2042" w:rsidRDefault="004F2042" w:rsidP="005D4E5F">
            <w:pPr>
              <w:pStyle w:val="TAL"/>
              <w:jc w:val="center"/>
              <w:rPr>
                <w:ins w:id="305" w:author="Author"/>
              </w:rPr>
            </w:pPr>
            <w:ins w:id="306" w:author="Author">
              <w:r w:rsidRPr="002F6751">
                <w:rPr>
                  <w:noProof/>
                </w:rPr>
                <w:t>ignore</w:t>
              </w:r>
            </w:ins>
          </w:p>
        </w:tc>
      </w:tr>
    </w:tbl>
    <w:p w:rsidR="00F678FF" w:rsidRDefault="00F678FF" w:rsidP="009E0295">
      <w:pPr>
        <w:pStyle w:val="FirstChange"/>
        <w:jc w:val="left"/>
        <w:rPr>
          <w:rFonts w:ascii="Courier New" w:hAnsi="Courier New"/>
          <w:snapToGrid w:val="0"/>
          <w:color w:val="auto"/>
          <w:sz w:val="16"/>
          <w:lang w:val="en-US"/>
        </w:rPr>
      </w:pPr>
    </w:p>
    <w:p w:rsidR="005D4E5F" w:rsidRPr="00021CC4" w:rsidRDefault="005D4E5F" w:rsidP="005D4E5F">
      <w:pPr>
        <w:pStyle w:val="FirstChange"/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678FF" w:rsidRPr="00F678FF" w:rsidRDefault="00F678FF" w:rsidP="00F678FF">
      <w:pPr>
        <w:rPr>
          <w:lang w:val="en-US"/>
        </w:rPr>
      </w:pPr>
    </w:p>
    <w:p w:rsidR="00F678FF" w:rsidRPr="00F678FF" w:rsidRDefault="00F678FF" w:rsidP="00F678FF">
      <w:pPr>
        <w:rPr>
          <w:lang w:val="en-US"/>
        </w:rPr>
      </w:pPr>
    </w:p>
    <w:p w:rsidR="00F678FF" w:rsidRPr="00F678FF" w:rsidRDefault="00F678FF" w:rsidP="00F678FF">
      <w:pPr>
        <w:rPr>
          <w:lang w:val="en-US"/>
        </w:rPr>
      </w:pPr>
    </w:p>
    <w:p w:rsidR="00F678FF" w:rsidRPr="00F678FF" w:rsidRDefault="00F678FF" w:rsidP="00F678FF">
      <w:pPr>
        <w:rPr>
          <w:lang w:val="en-US"/>
        </w:rPr>
      </w:pPr>
    </w:p>
    <w:p w:rsidR="00F678FF" w:rsidRPr="00F678FF" w:rsidRDefault="00F678FF" w:rsidP="00F678FF">
      <w:pPr>
        <w:rPr>
          <w:lang w:val="en-US"/>
        </w:rPr>
      </w:pPr>
    </w:p>
    <w:p w:rsidR="00F678FF" w:rsidRDefault="00F678FF" w:rsidP="00C8039C">
      <w:pPr>
        <w:rPr>
          <w:lang w:val="en-US"/>
        </w:rPr>
        <w:sectPr w:rsidR="00F678FF" w:rsidSect="00263ABF">
          <w:footerReference w:type="even" r:id="rId8"/>
          <w:footerReference w:type="default" r:id="rId9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402C7D" w:rsidRPr="00707B3F" w:rsidRDefault="00402C7D" w:rsidP="00402C7D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noProof/>
        </w:rPr>
      </w:pPr>
      <w:bookmarkStart w:id="307" w:name="_Toc534903102"/>
      <w:bookmarkStart w:id="308" w:name="_Toc51776081"/>
      <w:bookmarkStart w:id="309" w:name="_Toc56773103"/>
      <w:bookmarkStart w:id="310" w:name="_Toc64447733"/>
      <w:bookmarkStart w:id="311" w:name="_Toc74152389"/>
      <w:bookmarkStart w:id="312" w:name="_Toc81323092"/>
      <w:r w:rsidRPr="00707B3F">
        <w:rPr>
          <w:noProof/>
        </w:rPr>
        <w:lastRenderedPageBreak/>
        <w:t>9.3.4</w:t>
      </w:r>
      <w:r w:rsidRPr="00707B3F">
        <w:rPr>
          <w:noProof/>
        </w:rPr>
        <w:tab/>
        <w:t>PDU Definitions</w:t>
      </w:r>
      <w:bookmarkEnd w:id="307"/>
      <w:bookmarkEnd w:id="308"/>
      <w:bookmarkEnd w:id="309"/>
      <w:bookmarkEnd w:id="310"/>
      <w:bookmarkEnd w:id="311"/>
      <w:bookmarkEnd w:id="312"/>
    </w:p>
    <w:p w:rsidR="00402C7D" w:rsidRDefault="00402C7D" w:rsidP="00402C7D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402C7D" w:rsidRPr="00707B3F" w:rsidRDefault="00402C7D" w:rsidP="00402C7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402C7D" w:rsidRPr="00014ACF" w:rsidRDefault="00402C7D" w:rsidP="00402C7D">
      <w:pPr>
        <w:pStyle w:val="PL"/>
        <w:spacing w:line="0" w:lineRule="atLeast"/>
        <w:rPr>
          <w:snapToGrid w:val="0"/>
          <w:lang w:val="fr-FR"/>
        </w:rPr>
      </w:pPr>
      <w:r w:rsidRPr="00014ACF">
        <w:rPr>
          <w:snapToGrid w:val="0"/>
          <w:lang w:val="fr-FR"/>
        </w:rPr>
        <w:t>ngran-access (22) modules (3) nrppa (4) version1 (1) nrppa-PDU-Contents (1) }</w:t>
      </w:r>
    </w:p>
    <w:p w:rsidR="00402C7D" w:rsidRPr="00014ACF" w:rsidRDefault="00402C7D" w:rsidP="00402C7D">
      <w:pPr>
        <w:pStyle w:val="PL"/>
        <w:spacing w:line="0" w:lineRule="atLeast"/>
        <w:rPr>
          <w:snapToGrid w:val="0"/>
          <w:lang w:val="fr-FR"/>
        </w:rPr>
      </w:pP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402C7D" w:rsidRPr="00707B3F" w:rsidRDefault="00402C7D" w:rsidP="00402C7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CriticalityDiagnostics,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E-CID-MeasurementResult,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OTDOACells,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OTDOA-Information-Item,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Measurement-ID,</w:t>
      </w:r>
    </w:p>
    <w:p w:rsidR="00402C7D" w:rsidRPr="00707B3F" w:rsidRDefault="00402C7D" w:rsidP="00402C7D">
      <w:pPr>
        <w:pStyle w:val="PL"/>
        <w:spacing w:line="0" w:lineRule="atLeast"/>
      </w:pPr>
      <w:bookmarkStart w:id="313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313"/>
    <w:p w:rsidR="00402C7D" w:rsidRPr="00707B3F" w:rsidRDefault="00402C7D" w:rsidP="00402C7D">
      <w:pPr>
        <w:pStyle w:val="PL"/>
        <w:spacing w:line="0" w:lineRule="atLeast"/>
      </w:pPr>
      <w:r w:rsidRPr="00707B3F">
        <w:tab/>
        <w:t>MeasurementPeriodicity,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MeasurementQuantities,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ReportCharacteristics,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RequestedSRSTransmissionCharacteristics,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Cell-Portion-ID,</w:t>
      </w:r>
    </w:p>
    <w:p w:rsidR="00402C7D" w:rsidRPr="00707B3F" w:rsidRDefault="00402C7D" w:rsidP="00402C7D">
      <w:pPr>
        <w:pStyle w:val="PL"/>
        <w:spacing w:line="0" w:lineRule="atLeast"/>
      </w:pPr>
      <w:r w:rsidRPr="00707B3F">
        <w:tab/>
        <w:t>OtherRATMeasurementQuantities,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:rsidR="00402C7D" w:rsidRPr="005413B5" w:rsidRDefault="00402C7D" w:rsidP="00402C7D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314" w:name="_Hlk50049901"/>
      <w:r>
        <w:rPr>
          <w:snapToGrid w:val="0"/>
        </w:rPr>
        <w:t>,</w:t>
      </w:r>
    </w:p>
    <w:p w:rsidR="00402C7D" w:rsidRDefault="00402C7D" w:rsidP="00402C7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:rsidR="00402C7D" w:rsidRPr="00315532" w:rsidRDefault="00402C7D" w:rsidP="00402C7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:rsidR="00402C7D" w:rsidRPr="00315532" w:rsidRDefault="00402C7D" w:rsidP="00402C7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:rsidR="00402C7D" w:rsidRDefault="00402C7D" w:rsidP="00402C7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:rsidR="00402C7D" w:rsidRDefault="00402C7D" w:rsidP="00402C7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:rsidR="00402C7D" w:rsidRPr="000F19F9" w:rsidRDefault="00402C7D" w:rsidP="00402C7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55A7C">
        <w:rPr>
          <w:snapToGrid w:val="0"/>
        </w:rPr>
        <w:t>TrpM</w:t>
      </w:r>
      <w:r w:rsidRPr="000F19F9">
        <w:rPr>
          <w:snapToGrid w:val="0"/>
        </w:rPr>
        <w:t>easurementResult,</w:t>
      </w:r>
    </w:p>
    <w:p w:rsidR="00402C7D" w:rsidRPr="000F19F9" w:rsidRDefault="00402C7D" w:rsidP="00402C7D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:rsidR="00402C7D" w:rsidRPr="00FF5905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:rsidR="00402C7D" w:rsidRPr="005271E4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</w:rPr>
        <w:t>,</w:t>
      </w:r>
    </w:p>
    <w:p w:rsidR="00402C7D" w:rsidRPr="005271E4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</w:rPr>
        <w:tab/>
        <w:t>TRP-MeasurementRequestList,</w:t>
      </w:r>
    </w:p>
    <w:p w:rsidR="00402C7D" w:rsidRPr="00FF5905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</w:rPr>
        <w:tab/>
        <w:t>TRP-MeasurementResponseList</w:t>
      </w:r>
      <w:r w:rsidRPr="00FF5905">
        <w:rPr>
          <w:snapToGrid w:val="0"/>
        </w:rPr>
        <w:t>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lastRenderedPageBreak/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:rsidR="00402C7D" w:rsidRPr="00FF5905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315" w:name="_Hlk42765189"/>
    </w:p>
    <w:p w:rsidR="00402C7D" w:rsidRDefault="00402C7D" w:rsidP="00402C7D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r>
        <w:t>SRSResourceSetID,</w:t>
      </w:r>
    </w:p>
    <w:p w:rsidR="00402C7D" w:rsidRDefault="00402C7D" w:rsidP="00402C7D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r>
        <w:t>SpatialRelationInfo</w:t>
      </w:r>
      <w:r w:rsidRPr="00EA5FA7">
        <w:t>,</w:t>
      </w:r>
    </w:p>
    <w:p w:rsidR="00402C7D" w:rsidRPr="004E2869" w:rsidRDefault="00402C7D" w:rsidP="00402C7D">
      <w:pPr>
        <w:pStyle w:val="PL"/>
        <w:tabs>
          <w:tab w:val="left" w:pos="11100"/>
        </w:tabs>
      </w:pPr>
      <w:r>
        <w:tab/>
      </w:r>
      <w:r w:rsidRPr="004E2869">
        <w:t>SRSResourceTrigger</w:t>
      </w:r>
      <w:bookmarkEnd w:id="315"/>
      <w:r w:rsidRPr="004E2869">
        <w:t>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4E2869">
        <w:tab/>
      </w:r>
      <w:r w:rsidRPr="004E2869">
        <w:rPr>
          <w:snapToGrid w:val="0"/>
        </w:rPr>
        <w:t>TRPList,</w:t>
      </w:r>
    </w:p>
    <w:p w:rsidR="00402C7D" w:rsidRPr="002A1C8D" w:rsidRDefault="00402C7D" w:rsidP="00402C7D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:rsidR="00402C7D" w:rsidRPr="004A0089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:rsidR="00402C7D" w:rsidRDefault="00402C7D" w:rsidP="00402C7D">
      <w:pPr>
        <w:pStyle w:val="PL"/>
        <w:tabs>
          <w:tab w:val="left" w:pos="11100"/>
        </w:tabs>
        <w:rPr>
          <w:ins w:id="316" w:author="Author"/>
          <w:snapToGrid w:val="0"/>
        </w:rPr>
      </w:pPr>
      <w:r>
        <w:rPr>
          <w:snapToGrid w:val="0"/>
        </w:rPr>
        <w:tab/>
      </w:r>
      <w:r w:rsidRPr="00A44988">
        <w:rPr>
          <w:snapToGrid w:val="0"/>
        </w:rPr>
        <w:t>RelativeTime1900</w:t>
      </w:r>
      <w:ins w:id="317" w:author="Author">
        <w:r>
          <w:rPr>
            <w:snapToGrid w:val="0"/>
          </w:rPr>
          <w:t>,</w:t>
        </w:r>
      </w:ins>
    </w:p>
    <w:p w:rsidR="00402C7D" w:rsidRDefault="00402C7D" w:rsidP="00402C7D">
      <w:pPr>
        <w:pStyle w:val="PL"/>
        <w:tabs>
          <w:tab w:val="left" w:pos="11100"/>
        </w:tabs>
        <w:rPr>
          <w:ins w:id="318" w:author="Author"/>
          <w:bCs/>
          <w:noProof/>
          <w:lang w:eastAsia="zh-CN"/>
        </w:rPr>
      </w:pPr>
      <w:ins w:id="319" w:author="Author">
        <w:r>
          <w:rPr>
            <w:snapToGrid w:val="0"/>
          </w:rPr>
          <w:tab/>
        </w:r>
        <w:r w:rsidR="00B40A53">
          <w:rPr>
            <w:bCs/>
            <w:noProof/>
            <w:lang w:eastAsia="zh-CN"/>
          </w:rPr>
          <w:t>RequestedTxTEG</w:t>
        </w:r>
        <w:r>
          <w:rPr>
            <w:bCs/>
            <w:noProof/>
            <w:lang w:eastAsia="zh-CN"/>
          </w:rPr>
          <w:t>,</w:t>
        </w:r>
      </w:ins>
    </w:p>
    <w:p w:rsidR="00402C7D" w:rsidRPr="00FF5905" w:rsidRDefault="00402C7D" w:rsidP="00402C7D">
      <w:pPr>
        <w:pStyle w:val="PL"/>
        <w:tabs>
          <w:tab w:val="left" w:pos="11100"/>
        </w:tabs>
        <w:rPr>
          <w:snapToGrid w:val="0"/>
        </w:rPr>
      </w:pPr>
      <w:ins w:id="320" w:author="Author">
        <w:r>
          <w:rPr>
            <w:snapToGrid w:val="0"/>
          </w:rPr>
          <w:tab/>
        </w:r>
        <w:r>
          <w:rPr>
            <w:bCs/>
            <w:noProof/>
            <w:lang w:eastAsia="zh-CN"/>
          </w:rPr>
          <w:t>TxTEGInformation</w:t>
        </w:r>
      </w:ins>
    </w:p>
    <w:bookmarkEnd w:id="314"/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</w:p>
    <w:p w:rsidR="00402C7D" w:rsidRPr="00014ACF" w:rsidRDefault="00402C7D" w:rsidP="00402C7D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014ACF">
        <w:rPr>
          <w:snapToGrid w:val="0"/>
          <w:lang w:val="fr-FR"/>
        </w:rPr>
        <w:t>PrivateIE-Container{},</w:t>
      </w:r>
    </w:p>
    <w:p w:rsidR="00402C7D" w:rsidRPr="00014ACF" w:rsidRDefault="00402C7D" w:rsidP="00402C7D">
      <w:pPr>
        <w:pStyle w:val="PL"/>
        <w:spacing w:line="0" w:lineRule="atLeast"/>
        <w:rPr>
          <w:snapToGrid w:val="0"/>
          <w:lang w:val="fr-FR"/>
        </w:rPr>
      </w:pPr>
      <w:r w:rsidRPr="00014ACF">
        <w:rPr>
          <w:snapToGrid w:val="0"/>
          <w:lang w:val="fr-FR"/>
        </w:rPr>
        <w:tab/>
        <w:t>ProtocolExtensionContainer{},</w:t>
      </w:r>
    </w:p>
    <w:p w:rsidR="00402C7D" w:rsidRPr="00014ACF" w:rsidRDefault="00402C7D" w:rsidP="00402C7D">
      <w:pPr>
        <w:pStyle w:val="PL"/>
        <w:spacing w:line="0" w:lineRule="atLeast"/>
        <w:rPr>
          <w:snapToGrid w:val="0"/>
          <w:lang w:val="fr-FR"/>
        </w:rPr>
      </w:pPr>
      <w:r w:rsidRPr="00014ACF">
        <w:rPr>
          <w:snapToGrid w:val="0"/>
          <w:lang w:val="fr-FR"/>
        </w:rPr>
        <w:tab/>
        <w:t>ProtocolIE-Container{},</w:t>
      </w:r>
    </w:p>
    <w:p w:rsidR="00402C7D" w:rsidRPr="00014ACF" w:rsidRDefault="00402C7D" w:rsidP="00402C7D">
      <w:pPr>
        <w:pStyle w:val="PL"/>
        <w:spacing w:line="0" w:lineRule="atLeast"/>
        <w:rPr>
          <w:snapToGrid w:val="0"/>
          <w:lang w:val="fr-FR"/>
        </w:rPr>
      </w:pPr>
      <w:r w:rsidRPr="00014ACF">
        <w:rPr>
          <w:snapToGrid w:val="0"/>
          <w:lang w:val="fr-FR"/>
        </w:rPr>
        <w:tab/>
        <w:t>ProtocolIE-ContainerList{},</w:t>
      </w:r>
    </w:p>
    <w:p w:rsidR="00402C7D" w:rsidRPr="00014ACF" w:rsidRDefault="00402C7D" w:rsidP="00402C7D">
      <w:pPr>
        <w:pStyle w:val="PL"/>
        <w:spacing w:line="0" w:lineRule="atLeast"/>
        <w:rPr>
          <w:snapToGrid w:val="0"/>
          <w:lang w:val="fr-FR"/>
        </w:rPr>
      </w:pPr>
      <w:r w:rsidRPr="00014ACF">
        <w:rPr>
          <w:snapToGrid w:val="0"/>
          <w:lang w:val="fr-FR"/>
        </w:rPr>
        <w:tab/>
        <w:t>ProtocolIE-Single-Container{},</w:t>
      </w:r>
    </w:p>
    <w:p w:rsidR="00402C7D" w:rsidRPr="00014ACF" w:rsidRDefault="00402C7D" w:rsidP="00402C7D">
      <w:pPr>
        <w:pStyle w:val="PL"/>
        <w:spacing w:line="0" w:lineRule="atLeast"/>
        <w:rPr>
          <w:snapToGrid w:val="0"/>
          <w:lang w:val="fr-FR"/>
        </w:rPr>
      </w:pPr>
      <w:r w:rsidRPr="00014ACF">
        <w:rPr>
          <w:snapToGrid w:val="0"/>
          <w:lang w:val="fr-FR"/>
        </w:rPr>
        <w:tab/>
        <w:t>NRPPA-PRIVATE-IES,</w:t>
      </w:r>
    </w:p>
    <w:p w:rsidR="00402C7D" w:rsidRPr="00014ACF" w:rsidRDefault="00402C7D" w:rsidP="00402C7D">
      <w:pPr>
        <w:pStyle w:val="PL"/>
        <w:spacing w:line="0" w:lineRule="atLeast"/>
        <w:rPr>
          <w:snapToGrid w:val="0"/>
          <w:lang w:val="fr-FR"/>
        </w:rPr>
      </w:pPr>
      <w:r w:rsidRPr="00014ACF">
        <w:rPr>
          <w:snapToGrid w:val="0"/>
          <w:lang w:val="fr-FR"/>
        </w:rPr>
        <w:tab/>
        <w:t>NRPPA-PROTOCOL-EXTENSION,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014ACF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:rsidR="00402C7D" w:rsidRPr="006570BA" w:rsidRDefault="00402C7D" w:rsidP="00402C7D">
      <w:pPr>
        <w:pStyle w:val="PL"/>
        <w:spacing w:line="0" w:lineRule="atLeast"/>
        <w:rPr>
          <w:snapToGrid w:val="0"/>
        </w:rPr>
      </w:pPr>
      <w:bookmarkStart w:id="321" w:name="_Hlk50049923"/>
      <w:r w:rsidRPr="00014ACF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321"/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:rsidR="00402C7D" w:rsidRPr="00707B3F" w:rsidRDefault="00402C7D" w:rsidP="00402C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bookmarkStart w:id="322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322"/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323" w:name="_Hlk50049956"/>
      <w:r>
        <w:rPr>
          <w:snapToGrid w:val="0"/>
        </w:rPr>
        <w:t>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:rsidR="00402C7D" w:rsidRDefault="00402C7D" w:rsidP="00402C7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:rsidR="00402C7D" w:rsidRDefault="00402C7D" w:rsidP="00402C7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id-MeasurementResult,</w:t>
      </w:r>
    </w:p>
    <w:p w:rsidR="00402C7D" w:rsidRDefault="00402C7D" w:rsidP="00402C7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id-TRP-ID,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324" w:name="_Hlk42765888"/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SRS</w:t>
      </w:r>
      <w:r w:rsidRPr="00EA5FA7">
        <w:rPr>
          <w:snapToGrid w:val="0"/>
          <w:lang w:eastAsia="zh-CN"/>
        </w:rPr>
        <w:t>Type</w:t>
      </w:r>
      <w:r>
        <w:rPr>
          <w:snapToGrid w:val="0"/>
          <w:lang w:eastAsia="zh-CN"/>
        </w:rPr>
        <w:t>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ActivationTime,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>,</w:t>
      </w:r>
    </w:p>
    <w:p w:rsidR="00402C7D" w:rsidRPr="00AA6828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:rsidR="00402C7D" w:rsidRDefault="00402C7D" w:rsidP="00402C7D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:rsidR="00402C7D" w:rsidRPr="004A0089" w:rsidRDefault="00402C7D" w:rsidP="00402C7D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:rsidR="00402C7D" w:rsidRDefault="00402C7D" w:rsidP="00402C7D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:rsidR="00402C7D" w:rsidRPr="00014ACF" w:rsidRDefault="00402C7D" w:rsidP="00402C7D">
      <w:pPr>
        <w:pStyle w:val="PL"/>
        <w:tabs>
          <w:tab w:val="left" w:pos="11100"/>
        </w:tabs>
      </w:pPr>
      <w:r w:rsidRPr="00014ACF">
        <w:tab/>
        <w:t>id-SRSResourceTrigger,</w:t>
      </w:r>
    </w:p>
    <w:p w:rsidR="00402C7D" w:rsidRDefault="00402C7D" w:rsidP="00402C7D">
      <w:pPr>
        <w:pStyle w:val="PL"/>
        <w:tabs>
          <w:tab w:val="left" w:pos="11100"/>
        </w:tabs>
        <w:rPr>
          <w:ins w:id="325" w:author="Author"/>
          <w:snapToGrid w:val="0"/>
        </w:rPr>
      </w:pPr>
      <w:r w:rsidRPr="00014ACF">
        <w:tab/>
        <w:t>id-</w:t>
      </w:r>
      <w:r w:rsidRPr="00152201">
        <w:rPr>
          <w:snapToGrid w:val="0"/>
        </w:rPr>
        <w:t>SFNInitialisationTime</w:t>
      </w:r>
      <w:ins w:id="326" w:author="Author">
        <w:r>
          <w:rPr>
            <w:snapToGrid w:val="0"/>
          </w:rPr>
          <w:t>,</w:t>
        </w:r>
      </w:ins>
    </w:p>
    <w:p w:rsidR="00402C7D" w:rsidRDefault="00402C7D" w:rsidP="00402C7D">
      <w:pPr>
        <w:pStyle w:val="PL"/>
        <w:tabs>
          <w:tab w:val="left" w:pos="11100"/>
        </w:tabs>
        <w:rPr>
          <w:ins w:id="327" w:author="Author"/>
          <w:bCs/>
          <w:noProof/>
          <w:lang w:eastAsia="zh-CN"/>
        </w:rPr>
      </w:pPr>
      <w:ins w:id="328" w:author="Author">
        <w:r>
          <w:rPr>
            <w:snapToGrid w:val="0"/>
          </w:rPr>
          <w:tab/>
          <w:t>id-</w:t>
        </w:r>
        <w:r w:rsidR="00030795">
          <w:rPr>
            <w:bCs/>
            <w:noProof/>
            <w:lang w:eastAsia="zh-CN"/>
          </w:rPr>
          <w:t>RequestedTxTEG</w:t>
        </w:r>
        <w:r>
          <w:rPr>
            <w:bCs/>
            <w:noProof/>
            <w:lang w:eastAsia="zh-CN"/>
          </w:rPr>
          <w:t>,</w:t>
        </w:r>
      </w:ins>
    </w:p>
    <w:p w:rsidR="00402C7D" w:rsidRDefault="00402C7D" w:rsidP="00402C7D">
      <w:pPr>
        <w:pStyle w:val="PL"/>
        <w:tabs>
          <w:tab w:val="left" w:pos="11100"/>
        </w:tabs>
        <w:rPr>
          <w:bCs/>
          <w:noProof/>
          <w:lang w:eastAsia="zh-CN"/>
        </w:rPr>
      </w:pPr>
      <w:ins w:id="329" w:author="Author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bCs/>
            <w:noProof/>
            <w:lang w:eastAsia="zh-CN"/>
          </w:rPr>
          <w:t>TxTEGInformation</w:t>
        </w:r>
      </w:ins>
    </w:p>
    <w:p w:rsidR="00402C7D" w:rsidRPr="00707B3F" w:rsidRDefault="00402C7D" w:rsidP="00402C7D">
      <w:pPr>
        <w:pStyle w:val="PL"/>
        <w:tabs>
          <w:tab w:val="left" w:pos="11100"/>
        </w:tabs>
        <w:rPr>
          <w:snapToGrid w:val="0"/>
        </w:rPr>
      </w:pPr>
    </w:p>
    <w:bookmarkEnd w:id="323"/>
    <w:bookmarkEnd w:id="324"/>
    <w:p w:rsidR="00402C7D" w:rsidRPr="00402C7D" w:rsidRDefault="00402C7D" w:rsidP="00402C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B54B3D" w:rsidRPr="00707B3F" w:rsidRDefault="00B54B3D" w:rsidP="00B54B3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:rsidR="00B54B3D" w:rsidRDefault="00B54B3D" w:rsidP="00B54B3D">
      <w:pPr>
        <w:pStyle w:val="PL"/>
        <w:tabs>
          <w:tab w:val="left" w:pos="11100"/>
        </w:tabs>
        <w:rPr>
          <w:ins w:id="330" w:author="Author"/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ins w:id="331" w:author="Author">
        <w:r w:rsidR="00721270">
          <w:rPr>
            <w:snapToGrid w:val="0"/>
          </w:rPr>
          <w:t>|</w:t>
        </w:r>
      </w:ins>
      <w:del w:id="332" w:author="Author">
        <w:r w:rsidRPr="00707B3F" w:rsidDel="00721270">
          <w:rPr>
            <w:snapToGrid w:val="0"/>
          </w:rPr>
          <w:delText>,</w:delText>
        </w:r>
      </w:del>
    </w:p>
    <w:p w:rsidR="00FC174D" w:rsidRPr="00707B3F" w:rsidRDefault="00FC174D" w:rsidP="00C718B3">
      <w:pPr>
        <w:pStyle w:val="PL"/>
        <w:tabs>
          <w:tab w:val="clear" w:pos="5760"/>
          <w:tab w:val="left" w:pos="5840"/>
          <w:tab w:val="left" w:pos="11100"/>
        </w:tabs>
        <w:rPr>
          <w:snapToGrid w:val="0"/>
        </w:rPr>
      </w:pPr>
      <w:ins w:id="333" w:author="Author">
        <w:r>
          <w:rPr>
            <w:snapToGrid w:val="0"/>
          </w:rPr>
          <w:tab/>
          <w:t>{ ID id-</w:t>
        </w:r>
        <w:r w:rsidR="00030795">
          <w:rPr>
            <w:bCs/>
            <w:noProof/>
            <w:lang w:eastAsia="zh-CN"/>
          </w:rPr>
          <w:t>RequestedTxTEG</w:t>
        </w:r>
        <w:r>
          <w:rPr>
            <w:snapToGrid w:val="0"/>
          </w:rPr>
          <w:t xml:space="preserve"> </w:t>
        </w:r>
        <w:r w:rsidR="006631A6">
          <w:rPr>
            <w:snapToGrid w:val="0"/>
          </w:rPr>
          <w:t xml:space="preserve"> </w:t>
        </w:r>
      </w:ins>
      <w:r w:rsidR="00D11F6B">
        <w:rPr>
          <w:snapToGrid w:val="0"/>
        </w:rPr>
        <w:t xml:space="preserve">           </w:t>
      </w:r>
      <w:ins w:id="334" w:author="Author">
        <w:r w:rsidRPr="00707B3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 w:rsidR="00030795">
          <w:rPr>
            <w:bCs/>
            <w:noProof/>
            <w:lang w:eastAsia="zh-CN"/>
          </w:rPr>
          <w:t>RequestedTxTEG</w:t>
        </w:r>
      </w:ins>
      <w:del w:id="335" w:author="Author">
        <w:r w:rsidR="00A97F5E" w:rsidDel="00030795">
          <w:rPr>
            <w:snapToGrid w:val="0"/>
          </w:rPr>
          <w:delText xml:space="preserve">             </w:delText>
        </w:r>
      </w:del>
      <w:ins w:id="336" w:author="Author">
        <w:r>
          <w:rPr>
            <w:snapToGrid w:val="0"/>
          </w:rPr>
          <w:t>P</w:t>
        </w:r>
        <w:r w:rsidRPr="00707B3F">
          <w:rPr>
            <w:snapToGrid w:val="0"/>
          </w:rPr>
          <w:t xml:space="preserve">RESENCE </w:t>
        </w:r>
        <w:r w:rsidR="006631A6">
          <w:rPr>
            <w:snapToGrid w:val="0"/>
          </w:rPr>
          <w:t xml:space="preserve"> </w:t>
        </w:r>
        <w:r>
          <w:rPr>
            <w:snapToGrid w:val="0"/>
          </w:rPr>
          <w:t>optional},</w:t>
        </w:r>
      </w:ins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B54B3D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402C7D" w:rsidRDefault="00402C7D" w:rsidP="00B54B3D">
      <w:pPr>
        <w:pStyle w:val="PL"/>
        <w:tabs>
          <w:tab w:val="left" w:pos="11100"/>
        </w:tabs>
        <w:rPr>
          <w:snapToGrid w:val="0"/>
        </w:rPr>
      </w:pPr>
    </w:p>
    <w:p w:rsidR="00B54B3D" w:rsidRDefault="00B54B3D" w:rsidP="00B54B3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B54B3D" w:rsidRPr="00707B3F" w:rsidRDefault="00B54B3D" w:rsidP="00B54B3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RESPONSE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:rsidR="00B54B3D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337" w:name="_Hlk49878632"/>
      <w:r w:rsidRPr="00707B3F">
        <w:rPr>
          <w:snapToGrid w:val="0"/>
        </w:rPr>
        <w:t>SFNInitialisationTime</w:t>
      </w:r>
      <w:bookmarkEnd w:id="337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:rsidR="00B54B3D" w:rsidRDefault="00B54B3D" w:rsidP="00B54B3D">
      <w:pPr>
        <w:pStyle w:val="PL"/>
        <w:tabs>
          <w:tab w:val="left" w:pos="11100"/>
        </w:tabs>
        <w:rPr>
          <w:ins w:id="338" w:author="Author"/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del w:id="339" w:author="Author">
        <w:r w:rsidRPr="00707B3F" w:rsidDel="00721270">
          <w:rPr>
            <w:snapToGrid w:val="0"/>
          </w:rPr>
          <w:delText>,</w:delText>
        </w:r>
      </w:del>
      <w:ins w:id="340" w:author="Author">
        <w:r w:rsidR="00721270">
          <w:rPr>
            <w:snapToGrid w:val="0"/>
          </w:rPr>
          <w:t>|</w:t>
        </w:r>
      </w:ins>
    </w:p>
    <w:p w:rsidR="00721270" w:rsidRPr="00707B3F" w:rsidRDefault="00721270" w:rsidP="000E2B0C">
      <w:pPr>
        <w:pStyle w:val="PL"/>
        <w:tabs>
          <w:tab w:val="clear" w:pos="3456"/>
          <w:tab w:val="clear" w:pos="3840"/>
          <w:tab w:val="left" w:pos="3865"/>
          <w:tab w:val="left" w:pos="11100"/>
        </w:tabs>
        <w:rPr>
          <w:snapToGrid w:val="0"/>
        </w:rPr>
      </w:pPr>
      <w:ins w:id="341" w:author="Author">
        <w:r>
          <w:rPr>
            <w:snapToGrid w:val="0"/>
          </w:rPr>
          <w:tab/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TxTEGInformation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 w:rsidR="002E3604">
          <w:rPr>
            <w:bCs/>
            <w:noProof/>
            <w:lang w:eastAsia="zh-CN"/>
          </w:rPr>
          <w:t>TxTEGInformation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</w:t>
        </w:r>
        <w:r w:rsidR="004675A9">
          <w:rPr>
            <w:snapToGrid w:val="0"/>
          </w:rPr>
          <w:t>,</w:t>
        </w:r>
      </w:ins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B54B3D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  <w:r w:rsidR="00B54F92">
        <w:rPr>
          <w:snapToGrid w:val="0"/>
        </w:rPr>
        <w:t xml:space="preserve"> </w:t>
      </w:r>
    </w:p>
    <w:p w:rsidR="00B54F92" w:rsidRPr="00707B3F" w:rsidRDefault="00B54F92" w:rsidP="00B54B3D">
      <w:pPr>
        <w:pStyle w:val="PL"/>
        <w:tabs>
          <w:tab w:val="left" w:pos="11100"/>
        </w:tabs>
        <w:rPr>
          <w:snapToGrid w:val="0"/>
        </w:rPr>
      </w:pP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</w:p>
    <w:p w:rsidR="00B54B3D" w:rsidRPr="00504CE7" w:rsidRDefault="00B54B3D" w:rsidP="00504CE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B54B3D" w:rsidRPr="00707B3F" w:rsidRDefault="00B54B3D" w:rsidP="00B54B3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:rsidR="00B54B3D" w:rsidRDefault="00B54B3D" w:rsidP="00197387">
      <w:pPr>
        <w:pStyle w:val="PL"/>
        <w:tabs>
          <w:tab w:val="clear" w:pos="8832"/>
          <w:tab w:val="left" w:pos="8530"/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:rsidR="00B54B3D" w:rsidDel="00C74F75" w:rsidRDefault="00B54B3D" w:rsidP="00B54B3D">
      <w:pPr>
        <w:pStyle w:val="PL"/>
        <w:tabs>
          <w:tab w:val="left" w:pos="11100"/>
        </w:tabs>
        <w:rPr>
          <w:del w:id="342" w:author="Author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del w:id="343" w:author="Author">
        <w:r w:rsidDel="00C74F75">
          <w:rPr>
            <w:snapToGrid w:val="0"/>
          </w:rPr>
          <w:delText>,</w:delText>
        </w:r>
      </w:del>
      <w:ins w:id="344" w:author="Author">
        <w:r w:rsidR="00C74F75">
          <w:rPr>
            <w:snapToGrid w:val="0"/>
          </w:rPr>
          <w:t>|</w:t>
        </w:r>
      </w:ins>
    </w:p>
    <w:p w:rsidR="00C74F75" w:rsidRPr="00707B3F" w:rsidRDefault="00C74F75" w:rsidP="00F1730A">
      <w:pPr>
        <w:pStyle w:val="PL"/>
        <w:tabs>
          <w:tab w:val="clear" w:pos="3456"/>
          <w:tab w:val="clear" w:pos="3840"/>
          <w:tab w:val="left" w:pos="3830"/>
          <w:tab w:val="left" w:pos="11100"/>
        </w:tabs>
        <w:rPr>
          <w:ins w:id="345" w:author="Author"/>
          <w:snapToGrid w:val="0"/>
        </w:rPr>
      </w:pPr>
      <w:ins w:id="346" w:author="Author">
        <w:r>
          <w:rPr>
            <w:snapToGrid w:val="0"/>
          </w:rPr>
          <w:tab/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TxTEGInformation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 w:rsidR="002E3604">
          <w:rPr>
            <w:bCs/>
            <w:noProof/>
            <w:lang w:eastAsia="zh-CN"/>
          </w:rPr>
          <w:t>TxTEGInformation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},</w:t>
        </w:r>
      </w:ins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B54B3D" w:rsidRDefault="00B54B3D" w:rsidP="00B54B3D">
      <w:pPr>
        <w:pStyle w:val="PL"/>
        <w:tabs>
          <w:tab w:val="left" w:pos="11100"/>
        </w:tabs>
        <w:rPr>
          <w:ins w:id="347" w:author="Author"/>
          <w:snapToGrid w:val="0"/>
        </w:rPr>
      </w:pPr>
      <w:r w:rsidRPr="00707B3F">
        <w:rPr>
          <w:snapToGrid w:val="0"/>
        </w:rPr>
        <w:t>}</w:t>
      </w:r>
    </w:p>
    <w:p w:rsidR="00EB7A1A" w:rsidRDefault="00EB7A1A" w:rsidP="00B54B3D">
      <w:pPr>
        <w:pStyle w:val="PL"/>
        <w:tabs>
          <w:tab w:val="left" w:pos="11100"/>
        </w:tabs>
        <w:rPr>
          <w:snapToGrid w:val="0"/>
        </w:rPr>
      </w:pPr>
    </w:p>
    <w:p w:rsidR="00EB7A1A" w:rsidRPr="00EB7A1A" w:rsidRDefault="00EB7A1A" w:rsidP="00EB7A1A">
      <w:pPr>
        <w:pStyle w:val="FirstChange"/>
        <w:rPr>
          <w:ins w:id="348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B7A1A" w:rsidRPr="00707B3F" w:rsidRDefault="00EB7A1A" w:rsidP="00E5275A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noProof/>
        </w:rPr>
      </w:pPr>
      <w:bookmarkStart w:id="349" w:name="_Toc534903103"/>
      <w:bookmarkStart w:id="350" w:name="_Toc51776082"/>
      <w:bookmarkStart w:id="351" w:name="_Toc56773104"/>
      <w:bookmarkStart w:id="352" w:name="_Toc64447734"/>
      <w:bookmarkStart w:id="353" w:name="_Toc74152390"/>
      <w:bookmarkStart w:id="354" w:name="_Toc8132309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349"/>
      <w:bookmarkEnd w:id="350"/>
      <w:bookmarkEnd w:id="351"/>
      <w:bookmarkEnd w:id="352"/>
      <w:bookmarkEnd w:id="353"/>
      <w:bookmarkEnd w:id="354"/>
    </w:p>
    <w:p w:rsidR="00EB7A1A" w:rsidRDefault="00EB7A1A" w:rsidP="00EB7A1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EB7A1A" w:rsidRPr="00707B3F" w:rsidRDefault="00EB7A1A" w:rsidP="00EB7A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B7A1A" w:rsidRPr="00707B3F" w:rsidRDefault="00EB7A1A" w:rsidP="00EB7A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B7A1A" w:rsidRPr="00707B3F" w:rsidRDefault="00EB7A1A" w:rsidP="00EB7A1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EB7A1A" w:rsidRPr="00707B3F" w:rsidRDefault="00EB7A1A" w:rsidP="00EB7A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B7A1A" w:rsidRPr="00707B3F" w:rsidRDefault="00EB7A1A" w:rsidP="00EB7A1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B7A1A" w:rsidRPr="00707B3F" w:rsidRDefault="00EB7A1A" w:rsidP="00EB7A1A">
      <w:pPr>
        <w:pStyle w:val="PL"/>
        <w:tabs>
          <w:tab w:val="left" w:pos="11100"/>
        </w:tabs>
        <w:rPr>
          <w:snapToGrid w:val="0"/>
        </w:rPr>
      </w:pPr>
    </w:p>
    <w:p w:rsidR="00EB7A1A" w:rsidRPr="00707B3F" w:rsidRDefault="00EB7A1A" w:rsidP="00EB7A1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EB7A1A" w:rsidRPr="00707B3F" w:rsidRDefault="00EB7A1A" w:rsidP="00EB7A1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EB7A1A" w:rsidRPr="00707B3F" w:rsidRDefault="00EB7A1A" w:rsidP="00EB7A1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EB7A1A" w:rsidRPr="00707B3F" w:rsidRDefault="00EB7A1A" w:rsidP="00EB7A1A">
      <w:pPr>
        <w:pStyle w:val="PL"/>
        <w:tabs>
          <w:tab w:val="left" w:pos="11100"/>
        </w:tabs>
        <w:rPr>
          <w:snapToGrid w:val="0"/>
        </w:rPr>
      </w:pPr>
    </w:p>
    <w:p w:rsidR="00EB7A1A" w:rsidRPr="00707B3F" w:rsidRDefault="00EB7A1A" w:rsidP="00EB7A1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EB7A1A" w:rsidRPr="00707B3F" w:rsidRDefault="00EB7A1A" w:rsidP="00EB7A1A">
      <w:pPr>
        <w:pStyle w:val="PL"/>
        <w:tabs>
          <w:tab w:val="left" w:pos="11100"/>
        </w:tabs>
        <w:rPr>
          <w:snapToGrid w:val="0"/>
        </w:rPr>
      </w:pPr>
    </w:p>
    <w:p w:rsidR="00EB7A1A" w:rsidRPr="00707B3F" w:rsidRDefault="00EB7A1A" w:rsidP="00EB7A1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EB7A1A" w:rsidRPr="00707B3F" w:rsidRDefault="00EB7A1A" w:rsidP="00EB7A1A">
      <w:pPr>
        <w:pStyle w:val="PL"/>
        <w:tabs>
          <w:tab w:val="left" w:pos="11100"/>
        </w:tabs>
        <w:rPr>
          <w:snapToGrid w:val="0"/>
        </w:rPr>
      </w:pPr>
    </w:p>
    <w:p w:rsidR="00EB7A1A" w:rsidRPr="00707B3F" w:rsidRDefault="00EB7A1A" w:rsidP="00EB7A1A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EB7A1A" w:rsidRDefault="00EB7A1A" w:rsidP="00EB7A1A">
      <w:pPr>
        <w:pStyle w:val="PL"/>
        <w:spacing w:line="0" w:lineRule="atLeast"/>
        <w:rPr>
          <w:snapToGrid w:val="0"/>
        </w:rPr>
      </w:pPr>
      <w:bookmarkStart w:id="355" w:name="_Hlk50146160"/>
      <w:bookmarkStart w:id="356" w:name="_Hlk50051367"/>
      <w:r>
        <w:rPr>
          <w:snapToGrid w:val="0"/>
        </w:rPr>
        <w:lastRenderedPageBreak/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EB7A1A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EB7A1A" w:rsidRDefault="00EB7A1A" w:rsidP="00EB7A1A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EB7A1A" w:rsidRDefault="00EB7A1A" w:rsidP="00EB7A1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EB7A1A" w:rsidRDefault="00EB7A1A" w:rsidP="00EB7A1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EB7A1A" w:rsidRDefault="00EB7A1A" w:rsidP="00EB7A1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EB7A1A" w:rsidRDefault="00EB7A1A" w:rsidP="00EB7A1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355"/>
    <w:bookmarkEnd w:id="356"/>
    <w:p w:rsidR="00EB7A1A" w:rsidRDefault="00EB7A1A" w:rsidP="00EB7A1A">
      <w:pPr>
        <w:pStyle w:val="PL"/>
        <w:spacing w:line="0" w:lineRule="atLeast"/>
      </w:pPr>
      <w:r>
        <w:tab/>
        <w:t>id-ResultNR,</w:t>
      </w:r>
    </w:p>
    <w:p w:rsidR="00EB7A1A" w:rsidRDefault="00EB7A1A" w:rsidP="00EB7A1A">
      <w:pPr>
        <w:pStyle w:val="PL"/>
        <w:spacing w:line="0" w:lineRule="atLeast"/>
      </w:pPr>
      <w:r>
        <w:tab/>
        <w:t>id-ResultEUTRA,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EB7A1A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EB7A1A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357" w:name="_Hlk50051846"/>
      <w:bookmarkStart w:id="358" w:name="_Hlk50146182"/>
      <w:r>
        <w:rPr>
          <w:rFonts w:ascii="Courier" w:hAnsi="Courier" w:cs="Courier"/>
          <w:szCs w:val="16"/>
        </w:rPr>
        <w:t>,</w:t>
      </w:r>
    </w:p>
    <w:p w:rsidR="00EB7A1A" w:rsidRPr="0087464B" w:rsidRDefault="00EB7A1A" w:rsidP="00EB7A1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EB7A1A" w:rsidRDefault="00EB7A1A" w:rsidP="00EB7A1A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EB7A1A" w:rsidRDefault="00EB7A1A" w:rsidP="00EB7A1A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EB7A1A" w:rsidRDefault="00EB7A1A" w:rsidP="00EB7A1A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EB7A1A" w:rsidRDefault="00EB7A1A" w:rsidP="00EB7A1A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EB7A1A" w:rsidRDefault="00EB7A1A" w:rsidP="00EB7A1A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EB7A1A" w:rsidRDefault="00EB7A1A" w:rsidP="00EB7A1A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EB7A1A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EB7A1A" w:rsidRPr="00100D92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EB7A1A" w:rsidRPr="00100D92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:rsidR="00EB7A1A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EB7A1A" w:rsidRPr="00707B3F" w:rsidRDefault="00EB7A1A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EB7A1A" w:rsidRDefault="00EB7A1A" w:rsidP="00EB7A1A">
      <w:pPr>
        <w:pStyle w:val="PL"/>
        <w:rPr>
          <w:snapToGrid w:val="0"/>
        </w:rPr>
      </w:pPr>
      <w:r>
        <w:tab/>
      </w:r>
      <w:bookmarkStart w:id="359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EB7A1A" w:rsidRPr="00170554" w:rsidRDefault="00EB7A1A" w:rsidP="00EB7A1A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EB7A1A" w:rsidRPr="00170554" w:rsidRDefault="00EB7A1A" w:rsidP="00EB7A1A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EB7A1A" w:rsidRPr="00170554" w:rsidRDefault="00EB7A1A" w:rsidP="00EB7A1A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EB7A1A" w:rsidRPr="00170554" w:rsidRDefault="00EB7A1A" w:rsidP="00EB7A1A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EB7A1A" w:rsidRPr="004D2D68" w:rsidRDefault="00EB7A1A" w:rsidP="00EB7A1A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EB7A1A" w:rsidRPr="004D2D68" w:rsidRDefault="00EB7A1A" w:rsidP="00EB7A1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EB7A1A" w:rsidRPr="004D2D68" w:rsidRDefault="00EB7A1A" w:rsidP="00EB7A1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EB7A1A" w:rsidRPr="004D2D68" w:rsidRDefault="00EB7A1A" w:rsidP="00EB7A1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EB7A1A" w:rsidRPr="004D2D68" w:rsidRDefault="00EB7A1A" w:rsidP="00EB7A1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EB7A1A" w:rsidRPr="004D2D68" w:rsidRDefault="00EB7A1A" w:rsidP="00EB7A1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EB7A1A" w:rsidRPr="004D2D68" w:rsidRDefault="00EB7A1A" w:rsidP="00EB7A1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EB7A1A" w:rsidRPr="004D2D68" w:rsidRDefault="00EB7A1A" w:rsidP="00EB7A1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EB7A1A" w:rsidRDefault="00EB7A1A" w:rsidP="00EB7A1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EB7A1A" w:rsidRPr="007E4818" w:rsidRDefault="00EB7A1A" w:rsidP="00EB7A1A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EB7A1A" w:rsidRDefault="00EB7A1A" w:rsidP="00EB7A1A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EB7A1A" w:rsidRPr="000F217C" w:rsidRDefault="00EB7A1A" w:rsidP="00EB7A1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EB7A1A" w:rsidRPr="000F217C" w:rsidRDefault="00EB7A1A" w:rsidP="00EB7A1A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EB7A1A" w:rsidRDefault="00EB7A1A" w:rsidP="00EB7A1A">
      <w:pPr>
        <w:pStyle w:val="PL"/>
        <w:rPr>
          <w:ins w:id="360" w:author="Author"/>
          <w:rFonts w:eastAsia="Calibri"/>
          <w:lang w:eastAsia="ja-JP"/>
        </w:rPr>
      </w:pPr>
      <w:r w:rsidRPr="000F217C">
        <w:rPr>
          <w:rFonts w:eastAsia="Calibri"/>
          <w:lang w:eastAsia="ja-JP"/>
        </w:rPr>
        <w:lastRenderedPageBreak/>
        <w:tab/>
        <w:t>maxnoofPRSresource</w:t>
      </w:r>
      <w:bookmarkEnd w:id="357"/>
      <w:bookmarkEnd w:id="358"/>
      <w:bookmarkEnd w:id="359"/>
      <w:r>
        <w:rPr>
          <w:rFonts w:eastAsia="Calibri"/>
          <w:lang w:eastAsia="ja-JP"/>
        </w:rPr>
        <w:t>,</w:t>
      </w:r>
    </w:p>
    <w:p w:rsidR="00E45752" w:rsidRDefault="00E45752" w:rsidP="00EB7A1A">
      <w:pPr>
        <w:pStyle w:val="PL"/>
        <w:rPr>
          <w:ins w:id="361" w:author="Author"/>
          <w:bCs/>
          <w:noProof/>
          <w:lang w:eastAsia="zh-CN"/>
        </w:rPr>
      </w:pPr>
      <w:ins w:id="362" w:author="Author">
        <w:r>
          <w:rPr>
            <w:bCs/>
            <w:noProof/>
            <w:lang w:eastAsia="zh-CN"/>
          </w:rPr>
          <w:tab/>
          <w:t>maxnoTEGs,</w:t>
        </w:r>
      </w:ins>
    </w:p>
    <w:p w:rsidR="00E45752" w:rsidRPr="00AF2D8F" w:rsidRDefault="00E45752" w:rsidP="00EB7A1A">
      <w:pPr>
        <w:pStyle w:val="PL"/>
        <w:rPr>
          <w:rFonts w:eastAsia="Calibri"/>
          <w:lang w:eastAsia="ja-JP"/>
        </w:rPr>
      </w:pPr>
      <w:ins w:id="363" w:author="Author">
        <w:r>
          <w:rPr>
            <w:bCs/>
            <w:noProof/>
            <w:lang w:eastAsia="zh-CN"/>
          </w:rPr>
          <w:tab/>
          <w:t>maxnoSRSResourcePerTEG,</w:t>
        </w:r>
      </w:ins>
    </w:p>
    <w:p w:rsidR="00EB7A1A" w:rsidRPr="00AF2D8F" w:rsidRDefault="00EB7A1A" w:rsidP="00EB7A1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:rsidR="00EB7A1A" w:rsidRPr="00E17648" w:rsidRDefault="00EB7A1A" w:rsidP="00EB7A1A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EB7A1A" w:rsidRPr="00E17648" w:rsidRDefault="00EB7A1A" w:rsidP="00EB7A1A">
      <w:pPr>
        <w:pStyle w:val="PL"/>
        <w:rPr>
          <w:rFonts w:eastAsia="Calibri"/>
          <w:lang w:eastAsia="ja-JP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364" w:author="Author">
        <w:r w:rsidR="006E291C">
          <w:rPr>
            <w:snapToGrid w:val="0"/>
          </w:rPr>
          <w:t>,</w:t>
        </w:r>
      </w:ins>
    </w:p>
    <w:p w:rsidR="00AE4F6E" w:rsidDel="00837C91" w:rsidRDefault="006E291C" w:rsidP="00A04349">
      <w:pPr>
        <w:pStyle w:val="PL"/>
        <w:spacing w:line="0" w:lineRule="atLeast"/>
        <w:rPr>
          <w:del w:id="365" w:author="Author"/>
          <w:rFonts w:ascii="Courier" w:hAnsi="Courier" w:cs="Courier"/>
          <w:szCs w:val="16"/>
        </w:rPr>
      </w:pPr>
      <w:ins w:id="366" w:author="Author">
        <w:r>
          <w:rPr>
            <w:rFonts w:ascii="Courier" w:hAnsi="Courier" w:cs="Courier"/>
            <w:szCs w:val="16"/>
          </w:rPr>
          <w:tab/>
          <w:t>id-</w:t>
        </w:r>
        <w:r w:rsidR="00AE51CE">
          <w:rPr>
            <w:bCs/>
            <w:noProof/>
            <w:lang w:eastAsia="zh-CN"/>
          </w:rPr>
          <w:t>SRSResourceSetID</w:t>
        </w:r>
        <w:r w:rsidR="00AE4F6E">
          <w:rPr>
            <w:rFonts w:ascii="Courier" w:hAnsi="Courier" w:cs="Courier"/>
            <w:szCs w:val="16"/>
          </w:rPr>
          <w:t>,</w:t>
        </w:r>
      </w:ins>
    </w:p>
    <w:p w:rsidR="00837C91" w:rsidRPr="00844C76" w:rsidRDefault="00837C91">
      <w:pPr>
        <w:pStyle w:val="PL"/>
        <w:tabs>
          <w:tab w:val="clear" w:pos="768"/>
        </w:tabs>
        <w:spacing w:line="0" w:lineRule="atLeast"/>
        <w:rPr>
          <w:ins w:id="367" w:author="Author"/>
          <w:rFonts w:ascii="Courier" w:hAnsi="Courier" w:cs="Courier"/>
          <w:szCs w:val="16"/>
        </w:rPr>
        <w:pPrChange w:id="368" w:author="Author">
          <w:pPr>
            <w:pStyle w:val="PL"/>
            <w:spacing w:line="0" w:lineRule="atLeast"/>
          </w:pPr>
        </w:pPrChange>
      </w:pPr>
      <w:ins w:id="369" w:author="Author">
        <w:r>
          <w:rPr>
            <w:rFonts w:ascii="Courier" w:hAnsi="Courier" w:cs="Courier"/>
            <w:szCs w:val="16"/>
          </w:rPr>
          <w:tab/>
          <w:t>id-</w:t>
        </w:r>
        <w:r w:rsidRPr="006E291C">
          <w:rPr>
            <w:rFonts w:ascii="Courier" w:hAnsi="Courier" w:cs="Courier"/>
            <w:szCs w:val="16"/>
          </w:rPr>
          <w:t>SRSResourceID</w:t>
        </w:r>
        <w:r>
          <w:rPr>
            <w:rFonts w:ascii="Courier" w:hAnsi="Courier" w:cs="Courier"/>
            <w:szCs w:val="16"/>
          </w:rPr>
          <w:t>,</w:t>
        </w:r>
      </w:ins>
    </w:p>
    <w:p w:rsidR="00AE4F6E" w:rsidRPr="00707B3F" w:rsidRDefault="00AE4F6E" w:rsidP="00EB7A1A">
      <w:pPr>
        <w:pStyle w:val="PL"/>
        <w:spacing w:line="0" w:lineRule="atLeast"/>
        <w:rPr>
          <w:rFonts w:ascii="Courier" w:hAnsi="Courier" w:cs="Courier"/>
          <w:szCs w:val="16"/>
        </w:rPr>
      </w:pPr>
      <w:ins w:id="370" w:author="Author">
        <w:r>
          <w:rPr>
            <w:bCs/>
            <w:noProof/>
            <w:lang w:eastAsia="zh-CN"/>
          </w:rPr>
          <w:tab/>
        </w:r>
        <w:r w:rsidRPr="00707B3F">
          <w:rPr>
            <w:snapToGrid w:val="0"/>
          </w:rPr>
          <w:t>id-</w:t>
        </w:r>
        <w:r>
          <w:rPr>
            <w:bCs/>
            <w:noProof/>
            <w:lang w:eastAsia="zh-CN"/>
          </w:rPr>
          <w:t>PortIndex</w:t>
        </w:r>
      </w:ins>
    </w:p>
    <w:p w:rsidR="00EB7A1A" w:rsidRDefault="00EB7A1A" w:rsidP="00EB7A1A">
      <w:pPr>
        <w:pStyle w:val="PL"/>
        <w:spacing w:line="0" w:lineRule="atLeast"/>
        <w:rPr>
          <w:snapToGrid w:val="0"/>
        </w:rPr>
      </w:pPr>
    </w:p>
    <w:p w:rsidR="00777F9F" w:rsidRPr="00DE3659" w:rsidRDefault="00777F9F" w:rsidP="00777F9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718B3" w:rsidRDefault="00C718B3" w:rsidP="00C718B3">
      <w:pPr>
        <w:pStyle w:val="PL"/>
        <w:rPr>
          <w:ins w:id="371" w:author="Author"/>
          <w:snapToGrid w:val="0"/>
          <w:lang w:eastAsia="zh-CN"/>
        </w:rPr>
      </w:pPr>
      <w:ins w:id="372" w:author="Author">
        <w:r>
          <w:rPr>
            <w:rFonts w:hint="eastAsia"/>
            <w:snapToGrid w:val="0"/>
            <w:lang w:eastAsia="zh-CN"/>
          </w:rPr>
          <w:t>P</w:t>
        </w:r>
        <w:r>
          <w:rPr>
            <w:snapToGrid w:val="0"/>
            <w:lang w:eastAsia="zh-CN"/>
          </w:rPr>
          <w:t>ortIndex</w:t>
        </w:r>
        <w:r w:rsidRPr="00707B3F">
          <w:rPr>
            <w:snapToGrid w:val="0"/>
          </w:rPr>
          <w:t xml:space="preserve"> ::= </w:t>
        </w:r>
        <w:r>
          <w:rPr>
            <w:bCs/>
            <w:noProof/>
            <w:lang w:eastAsia="zh-CN"/>
          </w:rPr>
          <w:t>ENUMERATED{1000,1001,1002,1003</w:t>
        </w:r>
        <w:r w:rsidR="007B3F45">
          <w:rPr>
            <w:bCs/>
            <w:noProof/>
            <w:lang w:eastAsia="zh-CN"/>
          </w:rPr>
          <w:t>, ...</w:t>
        </w:r>
        <w:r>
          <w:rPr>
            <w:bCs/>
            <w:noProof/>
            <w:lang w:eastAsia="zh-CN"/>
          </w:rPr>
          <w:t>}</w:t>
        </w:r>
      </w:ins>
    </w:p>
    <w:p w:rsidR="00777F9F" w:rsidRDefault="00777F9F" w:rsidP="007053A5">
      <w:pPr>
        <w:pStyle w:val="FirstChange"/>
        <w:jc w:val="left"/>
      </w:pPr>
    </w:p>
    <w:p w:rsidR="002B7038" w:rsidRDefault="002B7038" w:rsidP="002B703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D2E32" w:rsidRDefault="007D2E32" w:rsidP="007D2E32">
      <w:pPr>
        <w:pStyle w:val="PL"/>
        <w:spacing w:line="0" w:lineRule="atLeast"/>
        <w:rPr>
          <w:ins w:id="373" w:author="Author"/>
          <w:snapToGrid w:val="0"/>
        </w:rPr>
      </w:pPr>
      <w:ins w:id="374" w:author="Author">
        <w:r>
          <w:rPr>
            <w:bCs/>
            <w:noProof/>
            <w:lang w:eastAsia="zh-CN"/>
          </w:rPr>
          <w:t xml:space="preserve">RequestedTxTEG </w:t>
        </w:r>
        <w:r>
          <w:rPr>
            <w:snapToGrid w:val="0"/>
          </w:rPr>
          <w:t>::= SEQUENCE {</w:t>
        </w:r>
      </w:ins>
    </w:p>
    <w:p w:rsidR="007D2E32" w:rsidRDefault="007D2E32" w:rsidP="007D2E32">
      <w:pPr>
        <w:pStyle w:val="PL"/>
        <w:tabs>
          <w:tab w:val="clear" w:pos="2304"/>
          <w:tab w:val="left" w:pos="2615"/>
        </w:tabs>
        <w:rPr>
          <w:ins w:id="375" w:author="Author"/>
          <w:snapToGrid w:val="0"/>
        </w:rPr>
      </w:pPr>
      <w:ins w:id="376" w:author="Author">
        <w:r>
          <w:rPr>
            <w:snapToGrid w:val="0"/>
          </w:rPr>
          <w:tab/>
          <w:t>reQuestedType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8B4C8D">
          <w:rPr>
            <w:snapToGrid w:val="0"/>
          </w:rPr>
          <w:t>ENUMERATED{Ondemand, Periodic, ...</w:t>
        </w:r>
        <w:r>
          <w:rPr>
            <w:snapToGrid w:val="0"/>
          </w:rPr>
          <w:t>},</w:t>
        </w:r>
      </w:ins>
    </w:p>
    <w:p w:rsidR="007D2E32" w:rsidRPr="00707B3F" w:rsidRDefault="007D2E32" w:rsidP="007D2E32">
      <w:pPr>
        <w:pStyle w:val="PL"/>
        <w:tabs>
          <w:tab w:val="clear" w:pos="2304"/>
          <w:tab w:val="clear" w:pos="3072"/>
          <w:tab w:val="left" w:pos="2615"/>
          <w:tab w:val="left" w:pos="3305"/>
        </w:tabs>
        <w:rPr>
          <w:ins w:id="377" w:author="Author"/>
          <w:snapToGrid w:val="0"/>
        </w:rPr>
      </w:pPr>
      <w:ins w:id="378" w:author="Author">
        <w:r>
          <w:rPr>
            <w:snapToGrid w:val="0"/>
          </w:rPr>
          <w:tab/>
          <w:t>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D4A35">
          <w:rPr>
            <w:snapToGrid w:val="0"/>
            <w:highlight w:val="yellow"/>
          </w:rPr>
          <w:t>[FFS]</w:t>
        </w:r>
        <w:r>
          <w:rPr>
            <w:snapToGrid w:val="0"/>
          </w:rPr>
          <w:tab/>
          <w:t>OPTIONAL,</w:t>
        </w:r>
      </w:ins>
    </w:p>
    <w:p w:rsidR="007D2E32" w:rsidRPr="00014ACF" w:rsidRDefault="007D2E32" w:rsidP="00765E88">
      <w:pPr>
        <w:pStyle w:val="PL"/>
        <w:tabs>
          <w:tab w:val="clear" w:pos="2688"/>
          <w:tab w:val="left" w:pos="2605"/>
        </w:tabs>
        <w:rPr>
          <w:ins w:id="379" w:author="Author"/>
          <w:rFonts w:eastAsia="Calibri" w:cs="Courier New"/>
          <w:snapToGrid w:val="0"/>
          <w:szCs w:val="22"/>
        </w:rPr>
      </w:pPr>
      <w:ins w:id="380" w:author="Author">
        <w:r w:rsidRPr="00AA5843">
          <w:rPr>
            <w:rFonts w:eastAsia="Calibri" w:cs="Courier New"/>
            <w:snapToGrid w:val="0"/>
            <w:szCs w:val="22"/>
          </w:rPr>
          <w:tab/>
        </w:r>
        <w:r w:rsidRPr="00014ACF">
          <w:rPr>
            <w:rFonts w:eastAsia="Calibri" w:cs="Courier New"/>
            <w:snapToGrid w:val="0"/>
            <w:szCs w:val="22"/>
          </w:rPr>
          <w:t>iE-Extension</w:t>
        </w:r>
        <w:r w:rsidRPr="00014ACF">
          <w:rPr>
            <w:rFonts w:eastAsia="Calibri" w:cs="Courier New"/>
            <w:snapToGrid w:val="0"/>
            <w:szCs w:val="22"/>
          </w:rPr>
          <w:tab/>
        </w:r>
        <w:r w:rsidRPr="00014ACF">
          <w:rPr>
            <w:rFonts w:eastAsia="Calibri" w:cs="Courier New"/>
            <w:snapToGrid w:val="0"/>
            <w:szCs w:val="22"/>
          </w:rPr>
          <w:tab/>
        </w:r>
        <w:r w:rsidRPr="00014ACF">
          <w:rPr>
            <w:rFonts w:eastAsia="Calibri" w:cs="Courier New"/>
            <w:snapToGrid w:val="0"/>
            <w:szCs w:val="22"/>
          </w:rPr>
          <w:tab/>
          <w:t xml:space="preserve">ProtocolExtensionContainer { { </w:t>
        </w:r>
        <w:r>
          <w:rPr>
            <w:bCs/>
            <w:noProof/>
            <w:lang w:eastAsia="zh-CN"/>
          </w:rPr>
          <w:t>RequestedTxTEG</w:t>
        </w:r>
        <w:r w:rsidRPr="00014ACF">
          <w:rPr>
            <w:rFonts w:eastAsia="Calibri" w:cs="Courier New"/>
            <w:snapToGrid w:val="0"/>
            <w:szCs w:val="22"/>
          </w:rPr>
          <w:t>-ExtIEs} }</w:t>
        </w:r>
        <w:r w:rsidRPr="00014ACF">
          <w:rPr>
            <w:rFonts w:eastAsia="Calibri" w:cs="Courier New"/>
            <w:snapToGrid w:val="0"/>
            <w:szCs w:val="22"/>
          </w:rPr>
          <w:tab/>
          <w:t>OPTIONAL,</w:t>
        </w:r>
      </w:ins>
    </w:p>
    <w:p w:rsidR="007D2E32" w:rsidRPr="00014ACF" w:rsidRDefault="007D2E32" w:rsidP="007D2E32">
      <w:pPr>
        <w:pStyle w:val="PL"/>
        <w:rPr>
          <w:ins w:id="381" w:author="Author"/>
          <w:rFonts w:eastAsia="Calibri" w:cs="Courier New"/>
          <w:snapToGrid w:val="0"/>
          <w:szCs w:val="22"/>
        </w:rPr>
      </w:pPr>
      <w:ins w:id="382" w:author="Author">
        <w:r w:rsidRPr="00014ACF">
          <w:rPr>
            <w:rFonts w:eastAsia="Calibri" w:cs="Courier New"/>
            <w:snapToGrid w:val="0"/>
            <w:szCs w:val="22"/>
          </w:rPr>
          <w:tab/>
          <w:t>...</w:t>
        </w:r>
      </w:ins>
    </w:p>
    <w:p w:rsidR="007D2E32" w:rsidRPr="00014ACF" w:rsidRDefault="007D2E32" w:rsidP="007D2E32">
      <w:pPr>
        <w:pStyle w:val="PL"/>
        <w:rPr>
          <w:ins w:id="383" w:author="Author"/>
          <w:rFonts w:eastAsia="Calibri" w:cs="Courier New"/>
          <w:snapToGrid w:val="0"/>
          <w:szCs w:val="22"/>
        </w:rPr>
      </w:pPr>
      <w:ins w:id="384" w:author="Author">
        <w:r w:rsidRPr="00014ACF">
          <w:rPr>
            <w:rFonts w:eastAsia="Calibri" w:cs="Courier New"/>
            <w:snapToGrid w:val="0"/>
            <w:szCs w:val="22"/>
          </w:rPr>
          <w:t>}</w:t>
        </w:r>
      </w:ins>
    </w:p>
    <w:p w:rsidR="007D2E32" w:rsidRPr="00014ACF" w:rsidRDefault="007D2E32" w:rsidP="007D2E32">
      <w:pPr>
        <w:pStyle w:val="PL"/>
        <w:rPr>
          <w:ins w:id="385" w:author="Author"/>
          <w:rFonts w:eastAsia="Calibri" w:cs="Courier New"/>
          <w:snapToGrid w:val="0"/>
          <w:szCs w:val="22"/>
        </w:rPr>
      </w:pPr>
    </w:p>
    <w:p w:rsidR="007D2E32" w:rsidRPr="00014ACF" w:rsidRDefault="007D2E32" w:rsidP="007D2E32">
      <w:pPr>
        <w:pStyle w:val="PL"/>
        <w:rPr>
          <w:ins w:id="386" w:author="Author"/>
          <w:rFonts w:eastAsia="Calibri" w:cs="Courier New"/>
          <w:snapToGrid w:val="0"/>
          <w:szCs w:val="22"/>
        </w:rPr>
      </w:pPr>
      <w:ins w:id="387" w:author="Author">
        <w:r>
          <w:rPr>
            <w:bCs/>
            <w:noProof/>
            <w:lang w:eastAsia="zh-CN"/>
          </w:rPr>
          <w:t>RequestedTxTEG</w:t>
        </w:r>
        <w:r w:rsidRPr="00014ACF">
          <w:rPr>
            <w:rFonts w:eastAsia="Calibri" w:cs="Courier New"/>
            <w:snapToGrid w:val="0"/>
            <w:szCs w:val="22"/>
          </w:rPr>
          <w:t xml:space="preserve">-ExtIEs </w:t>
        </w:r>
        <w:r w:rsidRPr="00014ACF">
          <w:rPr>
            <w:rFonts w:eastAsia="Calibri" w:cs="Courier New"/>
            <w:szCs w:val="22"/>
          </w:rPr>
          <w:t>NRPPA-PROTOCOL-</w:t>
        </w:r>
        <w:r w:rsidRPr="00014ACF">
          <w:rPr>
            <w:rFonts w:eastAsia="Calibri" w:cs="Courier New"/>
            <w:snapToGrid w:val="0"/>
            <w:szCs w:val="22"/>
          </w:rPr>
          <w:t>EXTENSION ::= {</w:t>
        </w:r>
      </w:ins>
    </w:p>
    <w:p w:rsidR="007D2E32" w:rsidRPr="00AA5843" w:rsidRDefault="007D2E32" w:rsidP="007D2E32">
      <w:pPr>
        <w:pStyle w:val="PL"/>
        <w:rPr>
          <w:ins w:id="388" w:author="Author"/>
          <w:rFonts w:eastAsia="Calibri" w:cs="Courier New"/>
          <w:snapToGrid w:val="0"/>
          <w:szCs w:val="22"/>
        </w:rPr>
      </w:pPr>
      <w:ins w:id="389" w:author="Author">
        <w:r w:rsidRPr="00014ACF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>...</w:t>
        </w:r>
      </w:ins>
    </w:p>
    <w:p w:rsidR="007D2E32" w:rsidRDefault="007D2E32" w:rsidP="007D2E32">
      <w:pPr>
        <w:pStyle w:val="PL"/>
        <w:rPr>
          <w:rFonts w:eastAsia="Calibri" w:cs="Courier New"/>
          <w:snapToGrid w:val="0"/>
          <w:szCs w:val="22"/>
        </w:rPr>
      </w:pPr>
      <w:ins w:id="390" w:author="Author">
        <w:r w:rsidRPr="00AA5843">
          <w:rPr>
            <w:rFonts w:eastAsia="Calibri" w:cs="Courier New"/>
            <w:snapToGrid w:val="0"/>
            <w:szCs w:val="22"/>
          </w:rPr>
          <w:t>}</w:t>
        </w:r>
      </w:ins>
    </w:p>
    <w:p w:rsidR="00DE3659" w:rsidRDefault="00DE3659" w:rsidP="007D2E32">
      <w:pPr>
        <w:pStyle w:val="PL"/>
        <w:rPr>
          <w:snapToGrid w:val="0"/>
        </w:rPr>
      </w:pPr>
    </w:p>
    <w:p w:rsidR="007D2E32" w:rsidRPr="008A5D91" w:rsidRDefault="007D2E32" w:rsidP="007D2E32">
      <w:pPr>
        <w:pStyle w:val="FirstChange"/>
        <w:rPr>
          <w:ins w:id="391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D18F6" w:rsidRDefault="000B304E" w:rsidP="00CD18F6">
      <w:pPr>
        <w:pStyle w:val="PL"/>
        <w:tabs>
          <w:tab w:val="left" w:pos="11100"/>
        </w:tabs>
        <w:rPr>
          <w:ins w:id="392" w:author="Author"/>
          <w:bCs/>
          <w:noProof/>
          <w:lang w:eastAsia="zh-CN"/>
        </w:rPr>
      </w:pPr>
      <w:ins w:id="393" w:author="Author">
        <w:r>
          <w:rPr>
            <w:bCs/>
            <w:noProof/>
            <w:lang w:eastAsia="zh-CN"/>
          </w:rPr>
          <w:t>TEG</w:t>
        </w:r>
        <w:r w:rsidR="00CD18F6">
          <w:rPr>
            <w:bCs/>
            <w:noProof/>
            <w:lang w:eastAsia="zh-CN"/>
          </w:rPr>
          <w:t xml:space="preserve">SRSResourceList ::=SEQUENCE(SIZE(1..maxnoSRSResourcePerTEG)) OF </w:t>
        </w:r>
        <w:r>
          <w:rPr>
            <w:bCs/>
            <w:noProof/>
            <w:lang w:eastAsia="zh-CN"/>
          </w:rPr>
          <w:t>TEG</w:t>
        </w:r>
        <w:r w:rsidR="00CD18F6">
          <w:rPr>
            <w:bCs/>
            <w:noProof/>
            <w:lang w:eastAsia="zh-CN"/>
          </w:rPr>
          <w:t>SRSResourceItem</w:t>
        </w:r>
      </w:ins>
    </w:p>
    <w:p w:rsidR="00CD18F6" w:rsidRDefault="00CD18F6" w:rsidP="00CD18F6">
      <w:pPr>
        <w:pStyle w:val="PL"/>
        <w:tabs>
          <w:tab w:val="left" w:pos="11100"/>
        </w:tabs>
        <w:rPr>
          <w:ins w:id="394" w:author="Author"/>
          <w:bCs/>
          <w:noProof/>
          <w:lang w:eastAsia="zh-CN"/>
        </w:rPr>
      </w:pPr>
    </w:p>
    <w:p w:rsidR="00CD18F6" w:rsidRDefault="000B304E" w:rsidP="00CD18F6">
      <w:pPr>
        <w:pStyle w:val="PL"/>
        <w:tabs>
          <w:tab w:val="left" w:pos="11100"/>
        </w:tabs>
        <w:rPr>
          <w:ins w:id="395" w:author="Author"/>
          <w:bCs/>
          <w:noProof/>
          <w:lang w:eastAsia="zh-CN"/>
        </w:rPr>
      </w:pPr>
      <w:ins w:id="396" w:author="Author">
        <w:r>
          <w:rPr>
            <w:bCs/>
            <w:noProof/>
            <w:lang w:eastAsia="zh-CN"/>
          </w:rPr>
          <w:t>TEG</w:t>
        </w:r>
        <w:r w:rsidR="00CD18F6">
          <w:rPr>
            <w:bCs/>
            <w:noProof/>
            <w:lang w:eastAsia="zh-CN"/>
          </w:rPr>
          <w:t>SRSResourceItem ::=SEQUENCE{</w:t>
        </w:r>
      </w:ins>
    </w:p>
    <w:p w:rsidR="001002A0" w:rsidRDefault="001002A0" w:rsidP="00CD18F6">
      <w:pPr>
        <w:pStyle w:val="PL"/>
        <w:tabs>
          <w:tab w:val="left" w:pos="11100"/>
        </w:tabs>
        <w:rPr>
          <w:ins w:id="397" w:author="Author"/>
          <w:bCs/>
          <w:noProof/>
          <w:lang w:eastAsia="zh-CN"/>
        </w:rPr>
      </w:pPr>
      <w:ins w:id="398" w:author="Author">
        <w:r>
          <w:rPr>
            <w:bCs/>
            <w:noProof/>
            <w:lang w:eastAsia="zh-CN"/>
          </w:rPr>
          <w:tab/>
          <w:t>sRSResourceSet</w:t>
        </w:r>
        <w:r w:rsidR="00232323">
          <w:rPr>
            <w:bCs/>
            <w:noProof/>
            <w:lang w:eastAsia="zh-CN"/>
          </w:rPr>
          <w:t xml:space="preserve">ID          </w:t>
        </w:r>
        <w:r w:rsidR="00AD163E" w:rsidRPr="0063342A">
          <w:rPr>
            <w:snapToGrid w:val="0"/>
            <w:lang w:eastAsia="zh-CN"/>
          </w:rPr>
          <w:t>SRSResourceSetID</w:t>
        </w:r>
        <w:r w:rsidR="00232323">
          <w:rPr>
            <w:bCs/>
            <w:noProof/>
            <w:lang w:eastAsia="zh-CN"/>
          </w:rPr>
          <w:t>,</w:t>
        </w:r>
      </w:ins>
    </w:p>
    <w:p w:rsidR="00CD18F6" w:rsidRDefault="00CD18F6" w:rsidP="00CD18F6">
      <w:pPr>
        <w:pStyle w:val="PL"/>
        <w:tabs>
          <w:tab w:val="left" w:pos="11100"/>
        </w:tabs>
        <w:rPr>
          <w:ins w:id="399" w:author="Author"/>
          <w:bCs/>
          <w:noProof/>
          <w:lang w:eastAsia="zh-CN"/>
        </w:rPr>
      </w:pPr>
      <w:ins w:id="400" w:author="Author">
        <w:r>
          <w:rPr>
            <w:bCs/>
            <w:noProof/>
            <w:lang w:eastAsia="zh-CN"/>
          </w:rPr>
          <w:tab/>
        </w:r>
        <w:r w:rsidR="00EB20AE">
          <w:rPr>
            <w:bCs/>
            <w:noProof/>
            <w:lang w:eastAsia="zh-CN"/>
          </w:rPr>
          <w:t>s</w:t>
        </w:r>
        <w:r>
          <w:rPr>
            <w:bCs/>
            <w:noProof/>
            <w:lang w:eastAsia="zh-CN"/>
          </w:rPr>
          <w:t xml:space="preserve">RSResourceID          </w:t>
        </w:r>
        <w:r w:rsidR="00232323">
          <w:rPr>
            <w:bCs/>
            <w:noProof/>
            <w:lang w:eastAsia="zh-CN"/>
          </w:rPr>
          <w:t xml:space="preserve">   </w:t>
        </w:r>
        <w:r w:rsidR="00AE51CE" w:rsidRPr="00FF5905">
          <w:rPr>
            <w:snapToGrid w:val="0"/>
          </w:rPr>
          <w:t>SRSResourceID</w:t>
        </w:r>
        <w:r>
          <w:rPr>
            <w:bCs/>
            <w:noProof/>
            <w:lang w:eastAsia="zh-CN"/>
          </w:rPr>
          <w:t>,</w:t>
        </w:r>
      </w:ins>
    </w:p>
    <w:p w:rsidR="00CD18F6" w:rsidRPr="00014ACF" w:rsidRDefault="00CD18F6" w:rsidP="00232323">
      <w:pPr>
        <w:pStyle w:val="PL"/>
        <w:tabs>
          <w:tab w:val="clear" w:pos="2304"/>
          <w:tab w:val="clear" w:pos="2688"/>
          <w:tab w:val="left" w:pos="2870"/>
          <w:tab w:val="left" w:pos="2915"/>
        </w:tabs>
        <w:spacing w:line="0" w:lineRule="atLeast"/>
        <w:rPr>
          <w:ins w:id="401" w:author="Author"/>
          <w:snapToGrid w:val="0"/>
        </w:rPr>
      </w:pPr>
      <w:ins w:id="402" w:author="Author">
        <w:r w:rsidRPr="00014ACF">
          <w:rPr>
            <w:snapToGrid w:val="0"/>
          </w:rPr>
          <w:tab/>
          <w:t>iE-Extensions</w:t>
        </w:r>
        <w:r w:rsidRPr="00014ACF">
          <w:rPr>
            <w:snapToGrid w:val="0"/>
          </w:rPr>
          <w:tab/>
        </w:r>
        <w:r w:rsidRPr="00014ACF">
          <w:rPr>
            <w:snapToGrid w:val="0"/>
          </w:rPr>
          <w:tab/>
          <w:t xml:space="preserve">ProtocolExtensionContainer { { </w:t>
        </w:r>
        <w:r w:rsidR="000B304E">
          <w:rPr>
            <w:bCs/>
            <w:noProof/>
            <w:lang w:eastAsia="zh-CN"/>
          </w:rPr>
          <w:t>TEG</w:t>
        </w:r>
        <w:r>
          <w:rPr>
            <w:bCs/>
            <w:noProof/>
            <w:lang w:eastAsia="zh-CN"/>
          </w:rPr>
          <w:t>SRSResourceItem</w:t>
        </w:r>
        <w:r w:rsidRPr="00014ACF">
          <w:rPr>
            <w:snapToGrid w:val="0"/>
          </w:rPr>
          <w:t xml:space="preserve"> -ExtIEs} }</w:t>
        </w:r>
        <w:r w:rsidRPr="00014ACF">
          <w:rPr>
            <w:snapToGrid w:val="0"/>
          </w:rPr>
          <w:tab/>
          <w:t>OPTIONAL,</w:t>
        </w:r>
      </w:ins>
    </w:p>
    <w:p w:rsidR="00CD18F6" w:rsidRPr="00014ACF" w:rsidRDefault="00CD18F6" w:rsidP="00CD18F6">
      <w:pPr>
        <w:pStyle w:val="PL"/>
        <w:spacing w:line="0" w:lineRule="atLeast"/>
        <w:rPr>
          <w:ins w:id="403" w:author="Author"/>
          <w:snapToGrid w:val="0"/>
        </w:rPr>
      </w:pPr>
      <w:ins w:id="404" w:author="Author">
        <w:r w:rsidRPr="00014ACF">
          <w:rPr>
            <w:snapToGrid w:val="0"/>
          </w:rPr>
          <w:tab/>
          <w:t>...</w:t>
        </w:r>
      </w:ins>
    </w:p>
    <w:p w:rsidR="00CD18F6" w:rsidRDefault="00CD18F6" w:rsidP="00CD18F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5" w:author="Author"/>
          <w:bCs/>
          <w:noProof/>
          <w:lang w:eastAsia="zh-CN"/>
        </w:rPr>
      </w:pPr>
      <w:ins w:id="406" w:author="Author">
        <w:r>
          <w:rPr>
            <w:bCs/>
            <w:noProof/>
            <w:lang w:eastAsia="zh-CN"/>
          </w:rPr>
          <w:t>}</w:t>
        </w:r>
        <w:r>
          <w:rPr>
            <w:bCs/>
            <w:noProof/>
            <w:lang w:eastAsia="zh-CN"/>
          </w:rPr>
          <w:tab/>
        </w:r>
      </w:ins>
    </w:p>
    <w:p w:rsidR="00CD18F6" w:rsidRDefault="00CD18F6" w:rsidP="00CD18F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07" w:author="Author"/>
          <w:bCs/>
          <w:noProof/>
          <w:lang w:eastAsia="zh-CN"/>
        </w:rPr>
      </w:pPr>
    </w:p>
    <w:p w:rsidR="00CD18F6" w:rsidRPr="00014ACF" w:rsidRDefault="000B304E" w:rsidP="00CD18F6">
      <w:pPr>
        <w:pStyle w:val="PL"/>
        <w:spacing w:line="0" w:lineRule="atLeast"/>
        <w:rPr>
          <w:ins w:id="408" w:author="Author"/>
          <w:snapToGrid w:val="0"/>
        </w:rPr>
      </w:pPr>
      <w:ins w:id="409" w:author="Author">
        <w:r>
          <w:rPr>
            <w:bCs/>
            <w:noProof/>
            <w:lang w:eastAsia="zh-CN"/>
          </w:rPr>
          <w:t>TEG</w:t>
        </w:r>
        <w:r w:rsidR="00CD18F6">
          <w:rPr>
            <w:bCs/>
            <w:noProof/>
            <w:lang w:eastAsia="zh-CN"/>
          </w:rPr>
          <w:t>SRSResourceItem</w:t>
        </w:r>
        <w:r w:rsidR="00CD18F6" w:rsidRPr="00014ACF">
          <w:rPr>
            <w:snapToGrid w:val="0"/>
          </w:rPr>
          <w:t xml:space="preserve">-ExtIEs </w:t>
        </w:r>
        <w:r w:rsidR="00794427" w:rsidRPr="00707B3F">
          <w:rPr>
            <w:snapToGrid w:val="0"/>
          </w:rPr>
          <w:t>NRPPA-PROTOCOL-EXTENSION</w:t>
        </w:r>
        <w:r w:rsidR="00CD18F6" w:rsidRPr="00014ACF">
          <w:rPr>
            <w:snapToGrid w:val="0"/>
          </w:rPr>
          <w:t xml:space="preserve"> ::= {</w:t>
        </w:r>
      </w:ins>
    </w:p>
    <w:p w:rsidR="00CD18F6" w:rsidRPr="00014ACF" w:rsidRDefault="00CD18F6" w:rsidP="00CD18F6">
      <w:pPr>
        <w:pStyle w:val="PL"/>
        <w:spacing w:line="0" w:lineRule="atLeast"/>
        <w:rPr>
          <w:ins w:id="410" w:author="Author"/>
          <w:snapToGrid w:val="0"/>
        </w:rPr>
      </w:pPr>
      <w:ins w:id="411" w:author="Author">
        <w:r w:rsidRPr="00014ACF">
          <w:rPr>
            <w:snapToGrid w:val="0"/>
          </w:rPr>
          <w:tab/>
          <w:t>...</w:t>
        </w:r>
      </w:ins>
    </w:p>
    <w:p w:rsidR="00CD18F6" w:rsidRPr="00014ACF" w:rsidRDefault="00CD18F6" w:rsidP="00CD18F6">
      <w:pPr>
        <w:pStyle w:val="PL"/>
        <w:spacing w:line="0" w:lineRule="atLeast"/>
        <w:rPr>
          <w:ins w:id="412" w:author="Author"/>
          <w:snapToGrid w:val="0"/>
        </w:rPr>
      </w:pPr>
      <w:ins w:id="413" w:author="Author">
        <w:r w:rsidRPr="00014ACF">
          <w:rPr>
            <w:snapToGrid w:val="0"/>
          </w:rPr>
          <w:t>}</w:t>
        </w:r>
      </w:ins>
    </w:p>
    <w:p w:rsidR="00B3072B" w:rsidRDefault="00B3072B" w:rsidP="00B54B3D">
      <w:pPr>
        <w:pStyle w:val="PL"/>
        <w:tabs>
          <w:tab w:val="left" w:pos="11100"/>
        </w:tabs>
        <w:rPr>
          <w:snapToGrid w:val="0"/>
        </w:rPr>
      </w:pPr>
    </w:p>
    <w:p w:rsidR="00B3072B" w:rsidRPr="008A5D91" w:rsidRDefault="000C4D5A" w:rsidP="008A5D91">
      <w:pPr>
        <w:pStyle w:val="FirstChange"/>
        <w:rPr>
          <w:ins w:id="414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65E88" w:rsidRDefault="00765E88" w:rsidP="00B54B3D">
      <w:pPr>
        <w:pStyle w:val="PL"/>
        <w:tabs>
          <w:tab w:val="left" w:pos="11100"/>
        </w:tabs>
        <w:rPr>
          <w:ins w:id="415" w:author="Author"/>
          <w:bCs/>
          <w:noProof/>
          <w:lang w:eastAsia="zh-CN"/>
        </w:rPr>
      </w:pPr>
      <w:ins w:id="416" w:author="Author">
        <w:r>
          <w:rPr>
            <w:bCs/>
            <w:noProof/>
            <w:lang w:eastAsia="zh-CN"/>
          </w:rPr>
          <w:t>TxTEGInformation::=SEQUENCE(SIZE(1..maxnoTEGs)) OF TxTEGList</w:t>
        </w:r>
      </w:ins>
    </w:p>
    <w:p w:rsidR="00765E88" w:rsidRDefault="00765E88" w:rsidP="00B54B3D">
      <w:pPr>
        <w:pStyle w:val="PL"/>
        <w:tabs>
          <w:tab w:val="left" w:pos="11100"/>
        </w:tabs>
        <w:rPr>
          <w:ins w:id="417" w:author="Author"/>
          <w:bCs/>
          <w:noProof/>
          <w:lang w:eastAsia="zh-CN"/>
        </w:rPr>
      </w:pPr>
    </w:p>
    <w:p w:rsidR="000C4D5A" w:rsidRDefault="008A31FE" w:rsidP="00B54B3D">
      <w:pPr>
        <w:pStyle w:val="PL"/>
        <w:tabs>
          <w:tab w:val="left" w:pos="11100"/>
        </w:tabs>
        <w:rPr>
          <w:ins w:id="418" w:author="Author"/>
          <w:bCs/>
          <w:noProof/>
          <w:lang w:eastAsia="zh-CN"/>
        </w:rPr>
      </w:pPr>
      <w:ins w:id="419" w:author="Author">
        <w:r>
          <w:rPr>
            <w:bCs/>
            <w:noProof/>
            <w:lang w:eastAsia="zh-CN"/>
          </w:rPr>
          <w:t>TxTEGList</w:t>
        </w:r>
        <w:r w:rsidR="000C4D5A">
          <w:rPr>
            <w:bCs/>
            <w:noProof/>
            <w:lang w:eastAsia="zh-CN"/>
          </w:rPr>
          <w:t>::=SEQUENCE{</w:t>
        </w:r>
      </w:ins>
    </w:p>
    <w:p w:rsidR="000C4D5A" w:rsidRDefault="000C4D5A" w:rsidP="006D547A">
      <w:pPr>
        <w:pStyle w:val="PL"/>
        <w:tabs>
          <w:tab w:val="clear" w:pos="3456"/>
          <w:tab w:val="left" w:pos="3295"/>
          <w:tab w:val="left" w:pos="11100"/>
        </w:tabs>
        <w:rPr>
          <w:ins w:id="420" w:author="Author"/>
          <w:bCs/>
          <w:noProof/>
          <w:lang w:eastAsia="zh-CN"/>
        </w:rPr>
      </w:pPr>
      <w:ins w:id="421" w:author="Author">
        <w:r>
          <w:rPr>
            <w:bCs/>
            <w:noProof/>
            <w:lang w:eastAsia="zh-CN"/>
          </w:rPr>
          <w:tab/>
        </w:r>
        <w:r w:rsidR="00164173">
          <w:rPr>
            <w:bCs/>
            <w:noProof/>
            <w:lang w:eastAsia="zh-CN"/>
          </w:rPr>
          <w:t>t</w:t>
        </w:r>
        <w:r>
          <w:rPr>
            <w:bCs/>
            <w:noProof/>
            <w:lang w:eastAsia="zh-CN"/>
          </w:rPr>
          <w:t>xTEG</w:t>
        </w:r>
        <w:r w:rsidR="004D5353">
          <w:rPr>
            <w:bCs/>
            <w:noProof/>
            <w:lang w:eastAsia="zh-CN"/>
          </w:rPr>
          <w:t>I</w:t>
        </w:r>
        <w:r>
          <w:rPr>
            <w:bCs/>
            <w:noProof/>
            <w:lang w:eastAsia="zh-CN"/>
          </w:rPr>
          <w:t xml:space="preserve">d        </w:t>
        </w:r>
        <w:r w:rsidR="004D5353">
          <w:rPr>
            <w:bCs/>
            <w:noProof/>
            <w:lang w:eastAsia="zh-CN"/>
          </w:rPr>
          <w:t xml:space="preserve">      </w:t>
        </w:r>
        <w:r w:rsidR="002E3604">
          <w:rPr>
            <w:bCs/>
            <w:noProof/>
            <w:lang w:eastAsia="zh-CN"/>
          </w:rPr>
          <w:t xml:space="preserve">  </w:t>
        </w:r>
        <w:r w:rsidR="00085707">
          <w:rPr>
            <w:bCs/>
            <w:noProof/>
            <w:lang w:eastAsia="zh-CN"/>
          </w:rPr>
          <w:t xml:space="preserve">     </w:t>
        </w:r>
      </w:ins>
      <w:r w:rsidR="006D547A">
        <w:rPr>
          <w:bCs/>
          <w:noProof/>
          <w:lang w:eastAsia="zh-CN"/>
        </w:rPr>
        <w:tab/>
      </w:r>
      <w:ins w:id="422" w:author="Author">
        <w:r w:rsidR="004D5353">
          <w:rPr>
            <w:bCs/>
            <w:noProof/>
            <w:lang w:eastAsia="zh-CN"/>
          </w:rPr>
          <w:t>INTEGER(0..</w:t>
        </w:r>
        <w:r w:rsidR="001F7669">
          <w:rPr>
            <w:bCs/>
            <w:noProof/>
            <w:lang w:eastAsia="zh-CN"/>
          </w:rPr>
          <w:t>7</w:t>
        </w:r>
        <w:r w:rsidR="004D5353">
          <w:rPr>
            <w:bCs/>
            <w:noProof/>
            <w:lang w:eastAsia="zh-CN"/>
          </w:rPr>
          <w:t>),</w:t>
        </w:r>
      </w:ins>
    </w:p>
    <w:p w:rsidR="000C4D5A" w:rsidRDefault="000C4D5A" w:rsidP="00B54B3D">
      <w:pPr>
        <w:pStyle w:val="PL"/>
        <w:tabs>
          <w:tab w:val="left" w:pos="11100"/>
        </w:tabs>
        <w:rPr>
          <w:ins w:id="423" w:author="Author"/>
          <w:bCs/>
          <w:noProof/>
          <w:lang w:eastAsia="zh-CN"/>
        </w:rPr>
      </w:pPr>
      <w:ins w:id="424" w:author="Author">
        <w:r>
          <w:rPr>
            <w:bCs/>
            <w:noProof/>
            <w:lang w:eastAsia="zh-CN"/>
          </w:rPr>
          <w:tab/>
        </w:r>
        <w:r w:rsidR="00F16BA3">
          <w:rPr>
            <w:bCs/>
            <w:noProof/>
            <w:lang w:eastAsia="zh-CN"/>
          </w:rPr>
          <w:t>tEGS</w:t>
        </w:r>
        <w:r w:rsidR="00164173">
          <w:rPr>
            <w:bCs/>
            <w:noProof/>
            <w:lang w:eastAsia="zh-CN"/>
          </w:rPr>
          <w:t>s</w:t>
        </w:r>
        <w:r>
          <w:rPr>
            <w:bCs/>
            <w:noProof/>
            <w:lang w:eastAsia="zh-CN"/>
          </w:rPr>
          <w:t>RSResourceList</w:t>
        </w:r>
        <w:r w:rsidR="00085707">
          <w:rPr>
            <w:rFonts w:hint="eastAsia"/>
            <w:bCs/>
            <w:noProof/>
            <w:lang w:eastAsia="zh-CN"/>
          </w:rPr>
          <w:t>-</w:t>
        </w:r>
        <w:r w:rsidR="00085707">
          <w:rPr>
            <w:bCs/>
            <w:noProof/>
            <w:lang w:eastAsia="zh-CN"/>
          </w:rPr>
          <w:t>TEG</w:t>
        </w:r>
        <w:r>
          <w:rPr>
            <w:bCs/>
            <w:noProof/>
            <w:lang w:eastAsia="zh-CN"/>
          </w:rPr>
          <w:t xml:space="preserve">      </w:t>
        </w:r>
        <w:r w:rsidR="00085707">
          <w:rPr>
            <w:bCs/>
            <w:noProof/>
            <w:lang w:eastAsia="zh-CN"/>
          </w:rPr>
          <w:t xml:space="preserve"> </w:t>
        </w:r>
        <w:r w:rsidR="00F16BA3">
          <w:rPr>
            <w:bCs/>
            <w:noProof/>
            <w:lang w:eastAsia="zh-CN"/>
          </w:rPr>
          <w:t>TEG</w:t>
        </w:r>
        <w:r w:rsidR="00085707">
          <w:rPr>
            <w:bCs/>
            <w:noProof/>
            <w:lang w:eastAsia="zh-CN"/>
          </w:rPr>
          <w:t>SRSResourceList</w:t>
        </w:r>
        <w:r w:rsidR="004D5353">
          <w:rPr>
            <w:bCs/>
            <w:noProof/>
            <w:lang w:eastAsia="zh-CN"/>
          </w:rPr>
          <w:t>,</w:t>
        </w:r>
      </w:ins>
    </w:p>
    <w:p w:rsidR="000C4D5A" w:rsidRDefault="000C4D5A" w:rsidP="00B54B3D">
      <w:pPr>
        <w:pStyle w:val="PL"/>
        <w:tabs>
          <w:tab w:val="left" w:pos="11100"/>
        </w:tabs>
        <w:rPr>
          <w:ins w:id="425" w:author="Author"/>
          <w:bCs/>
          <w:noProof/>
          <w:lang w:eastAsia="zh-CN"/>
        </w:rPr>
      </w:pPr>
      <w:ins w:id="426" w:author="Author">
        <w:r>
          <w:rPr>
            <w:bCs/>
            <w:noProof/>
            <w:lang w:eastAsia="zh-CN"/>
          </w:rPr>
          <w:tab/>
        </w:r>
        <w:r w:rsidR="00164173">
          <w:rPr>
            <w:bCs/>
            <w:noProof/>
            <w:lang w:eastAsia="zh-CN"/>
          </w:rPr>
          <w:t>t</w:t>
        </w:r>
        <w:r>
          <w:rPr>
            <w:bCs/>
            <w:noProof/>
            <w:lang w:eastAsia="zh-CN"/>
          </w:rPr>
          <w:t>imeStamp</w:t>
        </w:r>
        <w:r w:rsidR="004D5353">
          <w:rPr>
            <w:bCs/>
            <w:noProof/>
            <w:lang w:eastAsia="zh-CN"/>
          </w:rPr>
          <w:t xml:space="preserve">-TEG          </w:t>
        </w:r>
        <w:r w:rsidR="00085707">
          <w:rPr>
            <w:bCs/>
            <w:noProof/>
            <w:lang w:eastAsia="zh-CN"/>
          </w:rPr>
          <w:t xml:space="preserve">     </w:t>
        </w:r>
      </w:ins>
      <w:r w:rsidR="006D547A">
        <w:rPr>
          <w:bCs/>
          <w:noProof/>
          <w:lang w:eastAsia="zh-CN"/>
        </w:rPr>
        <w:t xml:space="preserve">  </w:t>
      </w:r>
      <w:ins w:id="427" w:author="Author">
        <w:r w:rsidR="004D5353">
          <w:rPr>
            <w:bCs/>
            <w:noProof/>
            <w:lang w:eastAsia="zh-CN"/>
          </w:rPr>
          <w:t xml:space="preserve">TimeStamp  </w:t>
        </w:r>
        <w:r w:rsidR="002E3604">
          <w:rPr>
            <w:bCs/>
            <w:noProof/>
            <w:lang w:eastAsia="zh-CN"/>
          </w:rPr>
          <w:t xml:space="preserve">     </w:t>
        </w:r>
        <w:r w:rsidR="004D5353">
          <w:rPr>
            <w:bCs/>
            <w:noProof/>
            <w:lang w:eastAsia="zh-CN"/>
          </w:rPr>
          <w:t xml:space="preserve">OPTIOANL, </w:t>
        </w:r>
      </w:ins>
    </w:p>
    <w:p w:rsidR="00865625" w:rsidRPr="00014ACF" w:rsidRDefault="00865625" w:rsidP="006D547A">
      <w:pPr>
        <w:pStyle w:val="PL"/>
        <w:tabs>
          <w:tab w:val="clear" w:pos="2304"/>
          <w:tab w:val="clear" w:pos="2688"/>
          <w:tab w:val="clear" w:pos="3072"/>
          <w:tab w:val="left" w:pos="3260"/>
          <w:tab w:val="left" w:pos="3305"/>
        </w:tabs>
        <w:spacing w:line="0" w:lineRule="atLeast"/>
        <w:rPr>
          <w:ins w:id="428" w:author="Author"/>
          <w:snapToGrid w:val="0"/>
        </w:rPr>
      </w:pPr>
      <w:ins w:id="429" w:author="Author">
        <w:r w:rsidRPr="00014ACF">
          <w:rPr>
            <w:snapToGrid w:val="0"/>
          </w:rPr>
          <w:tab/>
          <w:t>iE-Extensions</w:t>
        </w:r>
        <w:r w:rsidRPr="00014ACF">
          <w:rPr>
            <w:snapToGrid w:val="0"/>
          </w:rPr>
          <w:tab/>
        </w:r>
        <w:r w:rsidRPr="00014ACF">
          <w:rPr>
            <w:snapToGrid w:val="0"/>
          </w:rPr>
          <w:tab/>
          <w:t xml:space="preserve">ProtocolExtensionContainer { { </w:t>
        </w:r>
        <w:r w:rsidR="001C1B11">
          <w:rPr>
            <w:bCs/>
            <w:noProof/>
            <w:lang w:eastAsia="zh-CN"/>
          </w:rPr>
          <w:t>TxTEGIdList</w:t>
        </w:r>
        <w:r w:rsidRPr="00014ACF">
          <w:rPr>
            <w:snapToGrid w:val="0"/>
          </w:rPr>
          <w:t>-ExtIEs} }</w:t>
        </w:r>
        <w:r w:rsidRPr="00014ACF">
          <w:rPr>
            <w:snapToGrid w:val="0"/>
          </w:rPr>
          <w:tab/>
          <w:t>OPTIONAL,</w:t>
        </w:r>
      </w:ins>
    </w:p>
    <w:p w:rsidR="006B2C47" w:rsidRPr="00014ACF" w:rsidRDefault="00865625" w:rsidP="007053A5">
      <w:pPr>
        <w:pStyle w:val="PL"/>
        <w:spacing w:line="0" w:lineRule="atLeast"/>
        <w:rPr>
          <w:ins w:id="430" w:author="Author"/>
          <w:snapToGrid w:val="0"/>
        </w:rPr>
      </w:pPr>
      <w:ins w:id="431" w:author="Author">
        <w:r w:rsidRPr="00014ACF">
          <w:rPr>
            <w:snapToGrid w:val="0"/>
          </w:rPr>
          <w:lastRenderedPageBreak/>
          <w:tab/>
          <w:t>...</w:t>
        </w:r>
      </w:ins>
    </w:p>
    <w:p w:rsidR="000C4D5A" w:rsidRDefault="000C4D5A" w:rsidP="00B54B3D">
      <w:pPr>
        <w:pStyle w:val="PL"/>
        <w:tabs>
          <w:tab w:val="left" w:pos="11100"/>
        </w:tabs>
        <w:rPr>
          <w:ins w:id="432" w:author="Author"/>
          <w:bCs/>
          <w:noProof/>
          <w:lang w:eastAsia="zh-CN"/>
        </w:rPr>
      </w:pPr>
      <w:ins w:id="433" w:author="Author">
        <w:r>
          <w:rPr>
            <w:bCs/>
            <w:noProof/>
            <w:lang w:eastAsia="zh-CN"/>
          </w:rPr>
          <w:t>}</w:t>
        </w:r>
      </w:ins>
    </w:p>
    <w:p w:rsidR="00B82149" w:rsidRDefault="00B82149" w:rsidP="00B54B3D">
      <w:pPr>
        <w:pStyle w:val="PL"/>
        <w:tabs>
          <w:tab w:val="left" w:pos="11100"/>
        </w:tabs>
        <w:rPr>
          <w:ins w:id="434" w:author="Author"/>
          <w:bCs/>
          <w:noProof/>
          <w:lang w:eastAsia="zh-CN"/>
        </w:rPr>
      </w:pPr>
    </w:p>
    <w:p w:rsidR="00B82149" w:rsidRPr="00014ACF" w:rsidRDefault="001C1B11" w:rsidP="00B82149">
      <w:pPr>
        <w:pStyle w:val="PL"/>
        <w:spacing w:line="0" w:lineRule="atLeast"/>
        <w:rPr>
          <w:ins w:id="435" w:author="Author"/>
          <w:snapToGrid w:val="0"/>
        </w:rPr>
      </w:pPr>
      <w:ins w:id="436" w:author="Author">
        <w:r>
          <w:rPr>
            <w:bCs/>
            <w:noProof/>
            <w:lang w:eastAsia="zh-CN"/>
          </w:rPr>
          <w:t>TxTEGIdList</w:t>
        </w:r>
        <w:r w:rsidR="00B82149" w:rsidRPr="00014ACF">
          <w:rPr>
            <w:snapToGrid w:val="0"/>
          </w:rPr>
          <w:t>-ExtIEs NRPPA-PROTOCOL-EXTENSION ::= {</w:t>
        </w:r>
      </w:ins>
    </w:p>
    <w:p w:rsidR="00B82149" w:rsidRPr="00014ACF" w:rsidRDefault="00B82149" w:rsidP="00B82149">
      <w:pPr>
        <w:pStyle w:val="PL"/>
        <w:spacing w:line="0" w:lineRule="atLeast"/>
        <w:rPr>
          <w:ins w:id="437" w:author="Author"/>
          <w:snapToGrid w:val="0"/>
        </w:rPr>
      </w:pPr>
      <w:ins w:id="438" w:author="Author">
        <w:r w:rsidRPr="00014ACF">
          <w:rPr>
            <w:snapToGrid w:val="0"/>
          </w:rPr>
          <w:tab/>
          <w:t>...</w:t>
        </w:r>
      </w:ins>
    </w:p>
    <w:p w:rsidR="00B82149" w:rsidRPr="00014ACF" w:rsidRDefault="00B82149" w:rsidP="00B82149">
      <w:pPr>
        <w:pStyle w:val="PL"/>
        <w:spacing w:line="0" w:lineRule="atLeast"/>
        <w:rPr>
          <w:ins w:id="439" w:author="Author"/>
          <w:snapToGrid w:val="0"/>
        </w:rPr>
      </w:pPr>
      <w:ins w:id="440" w:author="Author">
        <w:r w:rsidRPr="00014ACF">
          <w:rPr>
            <w:snapToGrid w:val="0"/>
          </w:rPr>
          <w:t>}</w:t>
        </w:r>
      </w:ins>
    </w:p>
    <w:p w:rsidR="000C4D5A" w:rsidRDefault="000C4D5A" w:rsidP="00682724">
      <w:pPr>
        <w:pStyle w:val="FirstChange"/>
        <w:jc w:val="left"/>
      </w:pPr>
    </w:p>
    <w:p w:rsidR="000C4D5A" w:rsidRDefault="000C4D5A" w:rsidP="000C4D5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A7E22" w:rsidRDefault="00BA7E22" w:rsidP="00BA7E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:rsidR="00BA7E22" w:rsidRDefault="00BA7E22" w:rsidP="00BA7E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:rsidR="00BA7E22" w:rsidRPr="00E17648" w:rsidRDefault="00BA7E22" w:rsidP="00BA7E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:rsidR="00BA7E22" w:rsidRPr="00014ACF" w:rsidRDefault="00BA7E22" w:rsidP="00BA7E22">
      <w:pPr>
        <w:pStyle w:val="PL"/>
        <w:spacing w:line="0" w:lineRule="atLeast"/>
        <w:rPr>
          <w:snapToGrid w:val="0"/>
          <w:lang w:val="fr-FR"/>
        </w:rPr>
      </w:pPr>
      <w:r w:rsidRPr="00E17648">
        <w:rPr>
          <w:snapToGrid w:val="0"/>
        </w:rPr>
        <w:tab/>
      </w:r>
      <w:r w:rsidRPr="00014ACF">
        <w:rPr>
          <w:snapToGrid w:val="0"/>
          <w:lang w:val="fr-FR"/>
        </w:rPr>
        <w:t>iE-extensions</w:t>
      </w:r>
      <w:r w:rsidRPr="00014ACF">
        <w:rPr>
          <w:snapToGrid w:val="0"/>
          <w:lang w:val="fr-FR"/>
        </w:rPr>
        <w:tab/>
      </w:r>
      <w:r w:rsidRPr="00014ACF">
        <w:rPr>
          <w:snapToGrid w:val="0"/>
          <w:lang w:val="fr-FR"/>
        </w:rPr>
        <w:tab/>
      </w:r>
      <w:r w:rsidRPr="00014ACF">
        <w:rPr>
          <w:snapToGrid w:val="0"/>
          <w:lang w:val="fr-FR"/>
        </w:rPr>
        <w:tab/>
        <w:t>ProtocolExtensionContainer { { UL-RTOAMeasurement-ExtIEs } }</w:t>
      </w:r>
      <w:r w:rsidRPr="00014ACF">
        <w:rPr>
          <w:snapToGrid w:val="0"/>
          <w:lang w:val="fr-FR"/>
        </w:rPr>
        <w:tab/>
        <w:t>OPTIONAL,</w:t>
      </w:r>
      <w:r w:rsidRPr="00014ACF">
        <w:rPr>
          <w:snapToGrid w:val="0"/>
          <w:lang w:val="fr-FR"/>
        </w:rPr>
        <w:tab/>
        <w:t>...</w:t>
      </w:r>
    </w:p>
    <w:p w:rsidR="00BA7E22" w:rsidRPr="00E17648" w:rsidRDefault="00BA7E22" w:rsidP="00BA7E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BA7E22" w:rsidRPr="00E17648" w:rsidRDefault="00BA7E22" w:rsidP="00BA7E22">
      <w:pPr>
        <w:pStyle w:val="PL"/>
        <w:spacing w:line="0" w:lineRule="atLeast"/>
        <w:rPr>
          <w:snapToGrid w:val="0"/>
        </w:rPr>
      </w:pPr>
    </w:p>
    <w:p w:rsidR="00BA7E22" w:rsidRDefault="00BA7E22" w:rsidP="00BA7E22">
      <w:pPr>
        <w:pStyle w:val="PL"/>
        <w:rPr>
          <w:ins w:id="441" w:author="Author"/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:rsidR="00CC2F26" w:rsidRPr="00CC2F26" w:rsidRDefault="00CC2F26" w:rsidP="007053A5">
      <w:pPr>
        <w:pStyle w:val="PL"/>
        <w:tabs>
          <w:tab w:val="clear" w:pos="3072"/>
          <w:tab w:val="clear" w:pos="7296"/>
          <w:tab w:val="left" w:pos="2995"/>
          <w:tab w:val="left" w:pos="6965"/>
        </w:tabs>
        <w:ind w:firstLineChars="150" w:firstLine="240"/>
        <w:rPr>
          <w:rFonts w:eastAsia="Calibri" w:cs="Courier New"/>
          <w:szCs w:val="22"/>
        </w:rPr>
      </w:pPr>
      <w:ins w:id="442" w:author="Author">
        <w:r>
          <w:rPr>
            <w:snapToGrid w:val="0"/>
          </w:rPr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SRSResourceSetID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 </w:t>
        </w:r>
        <w:r w:rsidR="00F16BA3" w:rsidRPr="00F16BA3">
          <w:rPr>
            <w:snapToGrid w:val="0"/>
            <w:lang w:eastAsia="zh-CN"/>
          </w:rPr>
          <w:t xml:space="preserve"> </w:t>
        </w:r>
        <w:r w:rsidR="00F16BA3" w:rsidRPr="0063342A">
          <w:rPr>
            <w:snapToGrid w:val="0"/>
            <w:lang w:eastAsia="zh-CN"/>
          </w:rPr>
          <w:t>SRSResourceSetID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</w:t>
        </w:r>
        <w:r w:rsidR="00B430F5">
          <w:rPr>
            <w:snapToGrid w:val="0"/>
          </w:rPr>
          <w:t>|</w:t>
        </w:r>
      </w:ins>
    </w:p>
    <w:p w:rsidR="00CC2F26" w:rsidRDefault="00BA7E22">
      <w:pPr>
        <w:pStyle w:val="PL"/>
        <w:tabs>
          <w:tab w:val="clear" w:pos="2304"/>
          <w:tab w:val="clear" w:pos="2688"/>
          <w:tab w:val="clear" w:pos="5760"/>
          <w:tab w:val="clear" w:pos="7296"/>
          <w:tab w:val="left" w:pos="2990"/>
          <w:tab w:val="left" w:pos="5680"/>
          <w:tab w:val="left" w:pos="6965"/>
        </w:tabs>
        <w:ind w:firstLineChars="150" w:firstLine="240"/>
        <w:rPr>
          <w:snapToGrid w:val="0"/>
        </w:rPr>
        <w:pPrChange w:id="443" w:author="Author">
          <w:pPr>
            <w:pStyle w:val="PL"/>
            <w:tabs>
              <w:tab w:val="clear" w:pos="2304"/>
              <w:tab w:val="clear" w:pos="2688"/>
              <w:tab w:val="clear" w:pos="7296"/>
              <w:tab w:val="left" w:pos="2990"/>
              <w:tab w:val="left" w:pos="6965"/>
            </w:tabs>
            <w:ind w:firstLineChars="150" w:firstLine="240"/>
          </w:pPr>
        </w:pPrChange>
      </w:pPr>
      <w:ins w:id="444" w:author="Author">
        <w:r>
          <w:rPr>
            <w:snapToGrid w:val="0"/>
          </w:rPr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SRSResourceID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="007053A5"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 </w:t>
        </w:r>
        <w:r w:rsidR="00690CA3">
          <w:rPr>
            <w:snapToGrid w:val="0"/>
          </w:rPr>
          <w:t xml:space="preserve"> </w:t>
        </w:r>
        <w:r w:rsidR="00837C91" w:rsidRPr="00FF5905">
          <w:rPr>
            <w:snapToGrid w:val="0"/>
          </w:rPr>
          <w:t>SRSResourceID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="00A07AB1"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</w:t>
        </w:r>
        <w:r w:rsidR="00B430F5">
          <w:rPr>
            <w:snapToGrid w:val="0"/>
          </w:rPr>
          <w:t>|</w:t>
        </w:r>
      </w:ins>
    </w:p>
    <w:p w:rsidR="00B430F5" w:rsidRPr="00CC2F26" w:rsidDel="00CC2F26" w:rsidRDefault="00B430F5" w:rsidP="00A04349">
      <w:pPr>
        <w:pStyle w:val="PL"/>
        <w:tabs>
          <w:tab w:val="clear" w:pos="2688"/>
          <w:tab w:val="clear" w:pos="3072"/>
          <w:tab w:val="clear" w:pos="7296"/>
          <w:tab w:val="left" w:pos="2905"/>
          <w:tab w:val="left" w:pos="2995"/>
          <w:tab w:val="left" w:pos="6965"/>
        </w:tabs>
        <w:ind w:firstLineChars="150" w:firstLine="240"/>
        <w:rPr>
          <w:del w:id="445" w:author="Author"/>
          <w:snapToGrid w:val="0"/>
        </w:rPr>
      </w:pPr>
    </w:p>
    <w:p w:rsidR="00CC2F26" w:rsidRPr="00BA7E22" w:rsidRDefault="00CC2F26">
      <w:pPr>
        <w:pStyle w:val="PL"/>
        <w:tabs>
          <w:tab w:val="clear" w:pos="2304"/>
          <w:tab w:val="clear" w:pos="2688"/>
          <w:tab w:val="clear" w:pos="5760"/>
          <w:tab w:val="clear" w:pos="7296"/>
          <w:tab w:val="left" w:pos="2990"/>
          <w:tab w:val="left" w:pos="5680"/>
          <w:tab w:val="left" w:pos="6965"/>
        </w:tabs>
        <w:ind w:firstLineChars="150" w:firstLine="240"/>
        <w:rPr>
          <w:rFonts w:eastAsia="Calibri" w:cs="Courier New"/>
          <w:szCs w:val="22"/>
        </w:rPr>
        <w:pPrChange w:id="446" w:author="Author">
          <w:pPr>
            <w:pStyle w:val="PL"/>
            <w:tabs>
              <w:tab w:val="clear" w:pos="2304"/>
              <w:tab w:val="clear" w:pos="2688"/>
              <w:tab w:val="clear" w:pos="7296"/>
              <w:tab w:val="left" w:pos="2990"/>
              <w:tab w:val="left" w:pos="6965"/>
            </w:tabs>
            <w:ind w:firstLineChars="150" w:firstLine="240"/>
          </w:pPr>
        </w:pPrChange>
      </w:pPr>
      <w:ins w:id="447" w:author="Author">
        <w:r>
          <w:rPr>
            <w:snapToGrid w:val="0"/>
          </w:rPr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PortIndex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 </w:t>
        </w:r>
        <w:r w:rsidRPr="00707B3F">
          <w:rPr>
            <w:snapToGrid w:val="0"/>
          </w:rPr>
          <w:tab/>
        </w:r>
        <w:r w:rsidR="00F16BA3">
          <w:rPr>
            <w:bCs/>
            <w:noProof/>
            <w:lang w:eastAsia="zh-CN"/>
          </w:rPr>
          <w:t>PortIndex</w:t>
        </w:r>
        <w:r>
          <w:rPr>
            <w:snapToGrid w:val="0"/>
          </w:rPr>
          <w:tab/>
        </w:r>
        <w:r w:rsidR="007053A5">
          <w:rPr>
            <w:snapToGrid w:val="0"/>
          </w:rPr>
          <w:tab/>
        </w:r>
        <w:r w:rsidR="007053A5">
          <w:rPr>
            <w:snapToGrid w:val="0"/>
          </w:rPr>
          <w:tab/>
        </w:r>
        <w:r w:rsidR="007053A5"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},</w:t>
        </w:r>
      </w:ins>
    </w:p>
    <w:p w:rsidR="00BA7E22" w:rsidRPr="00E17648" w:rsidRDefault="00BA7E22" w:rsidP="00BA7E2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:rsidR="00BA7E22" w:rsidRDefault="00BA7E22" w:rsidP="00BA7E2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:rsidR="00B54B3D" w:rsidRPr="00707B3F" w:rsidRDefault="00B54B3D" w:rsidP="00B54B3D">
      <w:pPr>
        <w:pStyle w:val="PL"/>
        <w:tabs>
          <w:tab w:val="left" w:pos="11100"/>
        </w:tabs>
        <w:rPr>
          <w:snapToGrid w:val="0"/>
        </w:rPr>
      </w:pPr>
    </w:p>
    <w:p w:rsidR="00B54B3D" w:rsidRDefault="00B54B3D" w:rsidP="00B54B3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4F2B14" w:rsidRPr="00707B3F" w:rsidRDefault="004F2B14" w:rsidP="004F2B1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:rsidR="004F2B14" w:rsidRPr="00FF5905" w:rsidRDefault="004F2B14" w:rsidP="004F2B14">
      <w:pPr>
        <w:pStyle w:val="PL"/>
        <w:spacing w:line="0" w:lineRule="atLeast"/>
        <w:rPr>
          <w:snapToGrid w:val="0"/>
          <w:lang w:val="sv-SE"/>
        </w:rPr>
      </w:pPr>
      <w:bookmarkStart w:id="448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448"/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:rsidR="004F2B14" w:rsidRPr="00FF5905" w:rsidRDefault="004F2B14" w:rsidP="004F2B14">
      <w:pPr>
        <w:pStyle w:val="PL"/>
        <w:spacing w:line="0" w:lineRule="atLeast"/>
        <w:rPr>
          <w:snapToGrid w:val="0"/>
          <w:lang w:val="sv-SE"/>
        </w:rPr>
      </w:pPr>
      <w:bookmarkStart w:id="449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449"/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:rsidR="004F2B14" w:rsidRPr="00FF5905" w:rsidRDefault="004F2B14" w:rsidP="004F2B14">
      <w:pPr>
        <w:pStyle w:val="PL"/>
        <w:spacing w:line="0" w:lineRule="atLeast"/>
        <w:rPr>
          <w:snapToGrid w:val="0"/>
          <w:lang w:val="sv-SE"/>
        </w:rPr>
      </w:pPr>
      <w:bookmarkStart w:id="450" w:name="_Hlk50147438"/>
      <w:bookmarkStart w:id="451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450"/>
    </w:p>
    <w:bookmarkEnd w:id="451"/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4F2B14" w:rsidRPr="00FF5905" w:rsidRDefault="004F2B14" w:rsidP="004F2B14">
      <w:pPr>
        <w:pStyle w:val="PL"/>
        <w:spacing w:line="0" w:lineRule="atLeast"/>
        <w:rPr>
          <w:snapToGrid w:val="0"/>
          <w:lang w:val="sv-SE"/>
        </w:rPr>
      </w:pPr>
      <w:bookmarkStart w:id="452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452"/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4F2B14" w:rsidRPr="00707B3F" w:rsidRDefault="004F2B14" w:rsidP="004F2B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:rsidR="004F2B14" w:rsidRPr="00FF5905" w:rsidRDefault="004F2B14" w:rsidP="004F2B14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:rsidR="004F2B14" w:rsidRPr="00805AE0" w:rsidRDefault="004F2B14" w:rsidP="004F2B14">
      <w:pPr>
        <w:pStyle w:val="PL"/>
        <w:spacing w:line="0" w:lineRule="atLeast"/>
        <w:rPr>
          <w:snapToGrid w:val="0"/>
          <w:lang w:val="sv-SE"/>
        </w:rPr>
      </w:pPr>
      <w:bookmarkStart w:id="453" w:name="_Hlk50053376"/>
      <w:bookmarkStart w:id="454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:rsidR="004F2B14" w:rsidRPr="0029102F" w:rsidRDefault="004F2B14" w:rsidP="004F2B14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4F2B14" w:rsidRPr="0029102F" w:rsidRDefault="004F2B14" w:rsidP="004F2B14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4F2B14" w:rsidRPr="0029102F" w:rsidRDefault="004F2B14" w:rsidP="004F2B14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:rsidR="004F2B14" w:rsidRPr="00FF5905" w:rsidRDefault="004F2B14" w:rsidP="004F2B14">
      <w:pPr>
        <w:pStyle w:val="PL"/>
        <w:spacing w:line="0" w:lineRule="atLeast"/>
        <w:rPr>
          <w:snapToGrid w:val="0"/>
          <w:lang w:val="sv-SE"/>
        </w:rPr>
      </w:pPr>
      <w:bookmarkStart w:id="455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455"/>
      <w:r w:rsidRPr="0041327F">
        <w:rPr>
          <w:snapToGrid w:val="0"/>
          <w:lang w:val="sv-SE"/>
        </w:rPr>
        <w:t xml:space="preserve"> </w:t>
      </w:r>
    </w:p>
    <w:p w:rsidR="004F2B14" w:rsidRPr="004151EA" w:rsidRDefault="004F2B14" w:rsidP="004F2B14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4F2B14" w:rsidRPr="004151EA" w:rsidRDefault="004F2B14" w:rsidP="004F2B14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:rsidR="004F2B14" w:rsidRPr="004151EA" w:rsidRDefault="004F2B14" w:rsidP="004F2B1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lastRenderedPageBreak/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:rsidR="004F2B14" w:rsidRPr="004151EA" w:rsidRDefault="004F2B14" w:rsidP="004F2B1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:rsidR="004F2B14" w:rsidRPr="004151EA" w:rsidRDefault="004F2B14" w:rsidP="004F2B1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:rsidR="004F2B14" w:rsidRDefault="004F2B14" w:rsidP="004F2B1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:rsidR="004F2B14" w:rsidRPr="00FF5905" w:rsidRDefault="004F2B14" w:rsidP="004F2B14">
      <w:pPr>
        <w:pStyle w:val="PL"/>
        <w:rPr>
          <w:snapToGrid w:val="0"/>
          <w:lang w:val="sv-SE"/>
        </w:rPr>
      </w:pPr>
      <w:bookmarkStart w:id="456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:rsidR="004F2B14" w:rsidRDefault="004F2B14" w:rsidP="004F2B14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4F2B14" w:rsidRDefault="004F2B14" w:rsidP="004F2B14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:rsidR="004F2B14" w:rsidRPr="00112909" w:rsidRDefault="004F2B14" w:rsidP="004F2B1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:rsidR="004F2B14" w:rsidRPr="00112909" w:rsidRDefault="004F2B14" w:rsidP="004F2B1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:rsidR="004F2B14" w:rsidRPr="00112909" w:rsidRDefault="004F2B14" w:rsidP="004F2B14">
      <w:pPr>
        <w:pStyle w:val="PL"/>
        <w:rPr>
          <w:snapToGrid w:val="0"/>
          <w:lang w:val="sv-SE"/>
        </w:rPr>
      </w:pPr>
      <w:bookmarkStart w:id="457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4F2B14" w:rsidRPr="00112909" w:rsidRDefault="004F2B14" w:rsidP="004F2B1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4F2B14" w:rsidRPr="00112909" w:rsidRDefault="004F2B14" w:rsidP="004F2B1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4F2B14" w:rsidRPr="00112909" w:rsidRDefault="004F2B14" w:rsidP="004F2B1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4F2B14" w:rsidRPr="00112909" w:rsidRDefault="004F2B14" w:rsidP="004F2B1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:rsidR="004F2B14" w:rsidRDefault="004F2B14" w:rsidP="004F2B14">
      <w:pPr>
        <w:pStyle w:val="PL"/>
        <w:rPr>
          <w:snapToGrid w:val="0"/>
          <w:lang w:val="sv-SE"/>
        </w:rPr>
      </w:pPr>
      <w:bookmarkStart w:id="458" w:name="_Hlk50064167"/>
      <w:r w:rsidRPr="00112909">
        <w:rPr>
          <w:snapToGrid w:val="0"/>
          <w:lang w:val="sv-SE"/>
        </w:rPr>
        <w:t>maxnoSRS-PosResourcePerSet</w:t>
      </w:r>
      <w:bookmarkEnd w:id="458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457"/>
    <w:p w:rsidR="004F2B14" w:rsidRPr="00014ACF" w:rsidRDefault="004F2B14" w:rsidP="004F2B14">
      <w:pPr>
        <w:pStyle w:val="PL"/>
        <w:rPr>
          <w:rFonts w:eastAsia="Calibri" w:cs="Arial"/>
          <w:szCs w:val="18"/>
          <w:lang w:val="sv-SE" w:eastAsia="ja-JP"/>
        </w:rPr>
      </w:pPr>
      <w:r w:rsidRPr="00014ACF">
        <w:rPr>
          <w:rFonts w:eastAsia="Calibri" w:cs="Arial"/>
          <w:szCs w:val="18"/>
          <w:lang w:val="sv-SE" w:eastAsia="ja-JP"/>
        </w:rPr>
        <w:t>maxPRS-ResourceSets</w:t>
      </w:r>
      <w:r w:rsidRPr="00014ACF">
        <w:rPr>
          <w:rFonts w:eastAsia="Calibri" w:cs="Arial"/>
          <w:szCs w:val="18"/>
          <w:lang w:val="sv-SE" w:eastAsia="ja-JP"/>
        </w:rPr>
        <w:tab/>
      </w:r>
      <w:r w:rsidRPr="00014ACF">
        <w:rPr>
          <w:rFonts w:eastAsia="Calibri" w:cs="Arial"/>
          <w:szCs w:val="18"/>
          <w:lang w:val="sv-SE" w:eastAsia="ja-JP"/>
        </w:rPr>
        <w:tab/>
      </w:r>
      <w:r w:rsidRPr="00014ACF">
        <w:rPr>
          <w:rFonts w:eastAsia="Calibri" w:cs="Arial"/>
          <w:szCs w:val="18"/>
          <w:lang w:val="sv-SE" w:eastAsia="ja-JP"/>
        </w:rPr>
        <w:tab/>
      </w:r>
      <w:r w:rsidRPr="00014ACF">
        <w:rPr>
          <w:rFonts w:eastAsia="Calibri" w:cs="Arial"/>
          <w:szCs w:val="18"/>
          <w:lang w:val="sv-SE" w:eastAsia="ja-JP"/>
        </w:rPr>
        <w:tab/>
      </w:r>
      <w:r w:rsidRPr="00014ACF">
        <w:rPr>
          <w:rFonts w:eastAsia="Calibri" w:cs="Arial"/>
          <w:szCs w:val="18"/>
          <w:lang w:val="sv-SE" w:eastAsia="ja-JP"/>
        </w:rPr>
        <w:tab/>
      </w:r>
      <w:r w:rsidRPr="00014ACF">
        <w:rPr>
          <w:rFonts w:eastAsia="Calibri" w:cs="Arial"/>
          <w:szCs w:val="18"/>
          <w:lang w:val="sv-SE" w:eastAsia="ja-JP"/>
        </w:rPr>
        <w:tab/>
      </w:r>
      <w:r w:rsidRPr="00014ACF">
        <w:rPr>
          <w:rFonts w:eastAsia="Calibri" w:cs="Arial"/>
          <w:szCs w:val="18"/>
          <w:lang w:val="sv-SE" w:eastAsia="ja-JP"/>
        </w:rPr>
        <w:tab/>
        <w:t>INTEGER ::= 2</w:t>
      </w:r>
    </w:p>
    <w:p w:rsidR="004F2B14" w:rsidRDefault="004F2B14" w:rsidP="004F2B14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:rsidR="004F2B14" w:rsidRPr="000F217C" w:rsidRDefault="004F2B14" w:rsidP="004F2B14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453"/>
    </w:p>
    <w:p w:rsidR="004F2B14" w:rsidRPr="002A1C8D" w:rsidRDefault="004F2B14" w:rsidP="004F2B14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:rsidR="004F2B14" w:rsidRPr="00FF5905" w:rsidRDefault="004F2B14" w:rsidP="004F2B14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454"/>
    <w:p w:rsidR="004F2B14" w:rsidRDefault="004F2B14" w:rsidP="004F2B14">
      <w:pPr>
        <w:pStyle w:val="PL"/>
        <w:rPr>
          <w:ins w:id="459" w:author="Author"/>
          <w:bCs/>
          <w:noProof/>
          <w:lang w:eastAsia="zh-CN"/>
        </w:rPr>
      </w:pPr>
      <w:ins w:id="460" w:author="Author">
        <w:r>
          <w:rPr>
            <w:bCs/>
            <w:noProof/>
            <w:lang w:eastAsia="zh-CN"/>
          </w:rPr>
          <w:t>maxnoTEGs                                   INTEGER ::= 8</w:t>
        </w:r>
      </w:ins>
    </w:p>
    <w:p w:rsidR="004F2B14" w:rsidRPr="00AF2D8F" w:rsidRDefault="004F2B14" w:rsidP="004F2B14">
      <w:pPr>
        <w:pStyle w:val="PL"/>
        <w:rPr>
          <w:ins w:id="461" w:author="Author"/>
          <w:rFonts w:eastAsia="Calibri"/>
          <w:lang w:eastAsia="ja-JP"/>
        </w:rPr>
      </w:pPr>
      <w:ins w:id="462" w:author="Author">
        <w:r>
          <w:rPr>
            <w:bCs/>
            <w:noProof/>
            <w:lang w:eastAsia="zh-CN"/>
          </w:rPr>
          <w:t>maxnoSRSResourcePerTEG                      INTEGER ::= 4</w:t>
        </w:r>
      </w:ins>
    </w:p>
    <w:p w:rsidR="004F2B14" w:rsidRPr="00FF5905" w:rsidRDefault="004F2B14" w:rsidP="004F2B14">
      <w:pPr>
        <w:pStyle w:val="PL"/>
        <w:spacing w:line="0" w:lineRule="atLeast"/>
        <w:rPr>
          <w:snapToGrid w:val="0"/>
          <w:lang w:val="sv-SE"/>
        </w:rPr>
      </w:pPr>
    </w:p>
    <w:bookmarkEnd w:id="456"/>
    <w:p w:rsidR="00F53E9F" w:rsidRDefault="00F53E9F" w:rsidP="00063943">
      <w:pPr>
        <w:pStyle w:val="PL"/>
        <w:spacing w:line="0" w:lineRule="atLeast"/>
      </w:pP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B54B3D" w:rsidRPr="00707B3F" w:rsidRDefault="00B54B3D" w:rsidP="00B54B3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B54B3D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B54B3D" w:rsidRPr="00E15EEC" w:rsidRDefault="00B54B3D" w:rsidP="00B54B3D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B54B3D" w:rsidRPr="00E15EEC" w:rsidRDefault="00B54B3D" w:rsidP="00B54B3D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B54B3D" w:rsidRPr="00E15EEC" w:rsidRDefault="00B54B3D" w:rsidP="00B54B3D">
      <w:pPr>
        <w:pStyle w:val="PL"/>
        <w:spacing w:line="0" w:lineRule="atLeast"/>
        <w:rPr>
          <w:snapToGrid w:val="0"/>
          <w:lang w:val="it-IT"/>
        </w:rPr>
      </w:pPr>
      <w:bookmarkStart w:id="463" w:name="_Hlk515611030"/>
      <w:r w:rsidRPr="00E15EEC">
        <w:rPr>
          <w:snapToGrid w:val="0"/>
          <w:lang w:val="it-IT"/>
        </w:rPr>
        <w:lastRenderedPageBreak/>
        <w:t>id-AssistanceInformationFailureList</w:t>
      </w:r>
      <w:bookmarkEnd w:id="463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B54B3D" w:rsidRPr="00E15EEC" w:rsidRDefault="00B54B3D" w:rsidP="00B54B3D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B54B3D" w:rsidRPr="00807E70" w:rsidRDefault="00B54B3D" w:rsidP="00B54B3D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B54B3D" w:rsidRPr="00807E70" w:rsidRDefault="00B54B3D" w:rsidP="00B54B3D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B54B3D" w:rsidRPr="00FF5905" w:rsidRDefault="00B54B3D" w:rsidP="00B54B3D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B54B3D" w:rsidRPr="00FF5905" w:rsidRDefault="00B54B3D" w:rsidP="00B54B3D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B54B3D" w:rsidRPr="00FF5905" w:rsidRDefault="00B54B3D" w:rsidP="00B54B3D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B54B3D" w:rsidRPr="004151EA" w:rsidRDefault="00B54B3D" w:rsidP="00B54B3D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B54B3D" w:rsidRPr="004151EA" w:rsidRDefault="00B54B3D" w:rsidP="00B54B3D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B54B3D" w:rsidRPr="004151EA" w:rsidRDefault="00B54B3D" w:rsidP="00B54B3D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B54B3D" w:rsidRPr="004151EA" w:rsidRDefault="00B54B3D" w:rsidP="00B54B3D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54226D">
        <w:rPr>
          <w:snapToGrid w:val="0"/>
        </w:rPr>
        <w:t>id-</w:t>
      </w:r>
      <w:r>
        <w:rPr>
          <w:snapToGrid w:val="0"/>
        </w:rPr>
        <w:t>AngleOfArrivalNR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B54B3D" w:rsidRDefault="00B54B3D" w:rsidP="00B54B3D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:rsidR="00B54B3D" w:rsidRDefault="00B54B3D" w:rsidP="00B54B3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B54B3D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B54B3D" w:rsidRPr="00FF5905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B54B3D" w:rsidRPr="00FF5905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B54B3D" w:rsidRPr="00FF5905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B54B3D" w:rsidRPr="00FF5905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B54B3D" w:rsidRPr="00FF5905" w:rsidRDefault="00B54B3D" w:rsidP="00B54B3D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464" w:name="_Hlk42766383"/>
      <w:r w:rsidRPr="00FF5905">
        <w:rPr>
          <w:snapToGrid w:val="0"/>
        </w:rPr>
        <w:t xml:space="preserve">ProtocolIE-ID ::= </w:t>
      </w:r>
      <w:bookmarkEnd w:id="464"/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B54B3D" w:rsidRDefault="00B54B3D" w:rsidP="00B54B3D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B54B3D" w:rsidRPr="00FF5905" w:rsidRDefault="00B54B3D" w:rsidP="00B54B3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B54B3D" w:rsidRDefault="00B54B3D" w:rsidP="00B54B3D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B54B3D" w:rsidRPr="00E22101" w:rsidRDefault="00B54B3D" w:rsidP="00B54B3D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B54B3D" w:rsidRDefault="00B54B3D" w:rsidP="00B54B3D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B54B3D" w:rsidRDefault="00B54B3D" w:rsidP="00B54B3D">
      <w:pPr>
        <w:pStyle w:val="PL"/>
        <w:spacing w:line="0" w:lineRule="atLeast"/>
      </w:pPr>
      <w:r>
        <w:rPr>
          <w:lang w:val="fr-FR"/>
        </w:rPr>
        <w:t>id-SR</w:t>
      </w:r>
      <w:r w:rsidRPr="00FF5905">
        <w:rPr>
          <w:lang w:val="fr-FR"/>
        </w:rPr>
        <w:t>SResourceTrigger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B54B3D" w:rsidRDefault="00B54B3D" w:rsidP="00B54B3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B54B3D" w:rsidRDefault="00B54B3D" w:rsidP="00B54B3D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B54B3D" w:rsidRPr="00436F1A" w:rsidRDefault="00B54B3D" w:rsidP="00B54B3D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B54B3D" w:rsidRDefault="00B54B3D" w:rsidP="00B54B3D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B54B3D" w:rsidRPr="00436F1A" w:rsidRDefault="00B54B3D" w:rsidP="00B54B3D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B54B3D" w:rsidRPr="00E17648" w:rsidRDefault="00B54B3D" w:rsidP="00B54B3D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B54B3D" w:rsidRDefault="00B54B3D" w:rsidP="00B54B3D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B54B3D" w:rsidRDefault="00B54B3D" w:rsidP="00B54B3D">
      <w:pPr>
        <w:pStyle w:val="PL"/>
        <w:rPr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B54B3D" w:rsidRDefault="00B54B3D" w:rsidP="00B54B3D">
      <w:pPr>
        <w:pStyle w:val="PL"/>
        <w:rPr>
          <w:ins w:id="465" w:author="Author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:rsidR="004D289E" w:rsidRDefault="004D289E" w:rsidP="004D289E">
      <w:pPr>
        <w:pStyle w:val="PL"/>
        <w:rPr>
          <w:ins w:id="466" w:author="Author"/>
          <w:snapToGrid w:val="0"/>
        </w:rPr>
      </w:pPr>
      <w:ins w:id="467" w:author="Author">
        <w:r>
          <w:rPr>
            <w:snapToGrid w:val="0"/>
          </w:rPr>
          <w:t>id-</w:t>
        </w:r>
        <w:r>
          <w:rPr>
            <w:bCs/>
            <w:noProof/>
            <w:lang w:eastAsia="zh-CN"/>
          </w:rPr>
          <w:t xml:space="preserve">RequestedTxTEG                                               </w:t>
        </w:r>
        <w:r>
          <w:rPr>
            <w:snapToGrid w:val="0"/>
          </w:rPr>
          <w:t xml:space="preserve">ProtocolIE-ID </w:t>
        </w:r>
        <w:r w:rsidRPr="00BE7401">
          <w:rPr>
            <w:snapToGrid w:val="0"/>
          </w:rPr>
          <w:t>::=</w:t>
        </w:r>
        <w:r>
          <w:rPr>
            <w:snapToGrid w:val="0"/>
          </w:rPr>
          <w:t xml:space="preserve"> x1</w:t>
        </w:r>
        <w:r>
          <w:rPr>
            <w:bCs/>
            <w:noProof/>
            <w:lang w:eastAsia="zh-CN"/>
          </w:rPr>
          <w:t xml:space="preserve"> </w:t>
        </w:r>
      </w:ins>
    </w:p>
    <w:p w:rsidR="004D289E" w:rsidRDefault="004D289E" w:rsidP="004D289E">
      <w:pPr>
        <w:pStyle w:val="PL"/>
        <w:tabs>
          <w:tab w:val="clear" w:pos="4992"/>
          <w:tab w:val="clear" w:pos="5376"/>
          <w:tab w:val="clear" w:pos="5760"/>
          <w:tab w:val="clear" w:pos="6144"/>
          <w:tab w:val="left" w:pos="6125"/>
        </w:tabs>
        <w:spacing w:line="0" w:lineRule="atLeast"/>
        <w:rPr>
          <w:ins w:id="468" w:author="Author"/>
          <w:snapToGrid w:val="0"/>
        </w:rPr>
      </w:pPr>
      <w:ins w:id="469" w:author="Author">
        <w:r w:rsidRPr="00707B3F">
          <w:rPr>
            <w:snapToGrid w:val="0"/>
          </w:rPr>
          <w:t>id-</w:t>
        </w:r>
        <w:r>
          <w:rPr>
            <w:bCs/>
            <w:noProof/>
            <w:lang w:eastAsia="zh-CN"/>
          </w:rPr>
          <w:t xml:space="preserve">TxTEGInformation              </w:t>
        </w:r>
        <w:r>
          <w:rPr>
            <w:bCs/>
            <w:noProof/>
            <w:lang w:eastAsia="zh-CN"/>
          </w:rPr>
          <w:tab/>
        </w:r>
        <w:r>
          <w:rPr>
            <w:bCs/>
            <w:noProof/>
            <w:lang w:eastAsia="zh-CN"/>
          </w:rPr>
          <w:tab/>
        </w:r>
        <w:r>
          <w:rPr>
            <w:bCs/>
            <w:noProof/>
            <w:lang w:eastAsia="zh-CN"/>
          </w:rPr>
          <w:tab/>
        </w:r>
        <w:r>
          <w:rPr>
            <w:bCs/>
            <w:noProof/>
            <w:lang w:eastAsia="zh-CN"/>
          </w:rPr>
          <w:tab/>
        </w:r>
        <w:r>
          <w:rPr>
            <w:bCs/>
            <w:noProof/>
            <w:lang w:eastAsia="zh-CN"/>
          </w:rPr>
          <w:tab/>
        </w:r>
        <w:r>
          <w:rPr>
            <w:snapToGrid w:val="0"/>
          </w:rPr>
          <w:t xml:space="preserve">ProtocolIE-ID </w:t>
        </w:r>
        <w:r w:rsidRPr="00BE7401">
          <w:rPr>
            <w:snapToGrid w:val="0"/>
          </w:rPr>
          <w:t>::=</w:t>
        </w:r>
        <w:r>
          <w:rPr>
            <w:snapToGrid w:val="0"/>
          </w:rPr>
          <w:t xml:space="preserve"> x2</w:t>
        </w:r>
      </w:ins>
    </w:p>
    <w:p w:rsidR="004D289E" w:rsidRDefault="004D289E" w:rsidP="004D289E">
      <w:pPr>
        <w:pStyle w:val="PL"/>
        <w:tabs>
          <w:tab w:val="clear" w:pos="4608"/>
          <w:tab w:val="clear" w:pos="4992"/>
          <w:tab w:val="left" w:pos="4975"/>
        </w:tabs>
        <w:spacing w:line="0" w:lineRule="atLeast"/>
        <w:rPr>
          <w:ins w:id="470" w:author="Author"/>
          <w:snapToGrid w:val="0"/>
        </w:rPr>
      </w:pPr>
      <w:ins w:id="471" w:author="Author">
        <w:r w:rsidRPr="00707B3F">
          <w:rPr>
            <w:snapToGrid w:val="0"/>
          </w:rPr>
          <w:t>id-</w:t>
        </w:r>
        <w:r>
          <w:rPr>
            <w:bCs/>
            <w:noProof/>
            <w:lang w:eastAsia="zh-CN"/>
          </w:rPr>
          <w:t>PortIndex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>::=</w:t>
        </w:r>
        <w:r>
          <w:rPr>
            <w:snapToGrid w:val="0"/>
          </w:rPr>
          <w:t xml:space="preserve"> x</w:t>
        </w:r>
        <w:r w:rsidR="008B4C8D">
          <w:rPr>
            <w:snapToGrid w:val="0"/>
          </w:rPr>
          <w:t>3</w:t>
        </w:r>
      </w:ins>
    </w:p>
    <w:p w:rsidR="00E97B09" w:rsidRPr="004F31CC" w:rsidRDefault="00E97B09">
      <w:pPr>
        <w:pStyle w:val="PL"/>
        <w:tabs>
          <w:tab w:val="clear" w:pos="4608"/>
          <w:tab w:val="clear" w:pos="4992"/>
          <w:tab w:val="clear" w:pos="6528"/>
          <w:tab w:val="left" w:pos="4975"/>
        </w:tabs>
        <w:spacing w:line="0" w:lineRule="atLeast"/>
        <w:rPr>
          <w:ins w:id="472" w:author="Author"/>
          <w:rFonts w:ascii="Courier" w:hAnsi="Courier" w:cs="Courier"/>
          <w:szCs w:val="16"/>
          <w:lang w:eastAsia="zh-CN"/>
        </w:rPr>
        <w:pPrChange w:id="473" w:author="Author">
          <w:pPr>
            <w:pStyle w:val="PL"/>
            <w:tabs>
              <w:tab w:val="clear" w:pos="4608"/>
              <w:tab w:val="clear" w:pos="4992"/>
              <w:tab w:val="left" w:pos="4975"/>
            </w:tabs>
            <w:spacing w:line="0" w:lineRule="atLeast"/>
          </w:pPr>
        </w:pPrChange>
      </w:pPr>
      <w:ins w:id="474" w:author="Author">
        <w:r>
          <w:rPr>
            <w:rFonts w:ascii="Courier" w:hAnsi="Courier" w:cs="Courier"/>
            <w:szCs w:val="16"/>
          </w:rPr>
          <w:t>id-</w:t>
        </w:r>
        <w:r w:rsidRPr="006E291C">
          <w:rPr>
            <w:rFonts w:ascii="Courier" w:hAnsi="Courier" w:cs="Courier"/>
            <w:szCs w:val="16"/>
          </w:rPr>
          <w:t>SRSResourceID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>::=</w:t>
        </w:r>
        <w:r>
          <w:rPr>
            <w:snapToGrid w:val="0"/>
          </w:rPr>
          <w:t xml:space="preserve"> x4</w:t>
        </w:r>
      </w:ins>
    </w:p>
    <w:p w:rsidR="00FD5C3C" w:rsidDel="004D289E" w:rsidRDefault="00FD5C3C" w:rsidP="00B54B3D">
      <w:pPr>
        <w:pStyle w:val="PL"/>
        <w:rPr>
          <w:del w:id="475" w:author="Author"/>
          <w:snapToGrid w:val="0"/>
        </w:rPr>
      </w:pPr>
    </w:p>
    <w:p w:rsidR="008775D2" w:rsidRPr="00707B3F" w:rsidRDefault="008775D2" w:rsidP="00B54B3D">
      <w:pPr>
        <w:pStyle w:val="PL"/>
        <w:spacing w:line="0" w:lineRule="atLeast"/>
        <w:rPr>
          <w:snapToGrid w:val="0"/>
        </w:rPr>
      </w:pPr>
    </w:p>
    <w:p w:rsidR="00B54B3D" w:rsidRPr="00707B3F" w:rsidRDefault="00B54B3D" w:rsidP="00B54B3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B54B3D" w:rsidRDefault="00B54B3D" w:rsidP="00B54B3D">
      <w:pPr>
        <w:pStyle w:val="PL"/>
        <w:spacing w:line="0" w:lineRule="atLeast"/>
      </w:pPr>
      <w:r w:rsidRPr="0058042D">
        <w:t>-- ASN1STOP</w:t>
      </w:r>
    </w:p>
    <w:p w:rsidR="00B54B3D" w:rsidRDefault="00B54B3D" w:rsidP="00063943">
      <w:pPr>
        <w:pStyle w:val="PL"/>
        <w:spacing w:line="0" w:lineRule="atLeast"/>
      </w:pPr>
    </w:p>
    <w:p w:rsidR="00F53E9F" w:rsidRPr="00AB7960" w:rsidRDefault="00F53E9F" w:rsidP="00F53E9F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678FF" w:rsidRDefault="00F678FF" w:rsidP="004B391A">
      <w:pPr>
        <w:rPr>
          <w:lang w:val="en-US" w:eastAsia="zh-CN"/>
        </w:rPr>
        <w:sectPr w:rsidR="00F678FF" w:rsidSect="00F678FF">
          <w:footerReference w:type="even" r:id="rId10"/>
          <w:footerReference w:type="default" r:id="rId11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1F4427" w:rsidRPr="004B391A" w:rsidRDefault="001F4427" w:rsidP="004B391A">
      <w:pPr>
        <w:rPr>
          <w:lang w:val="en-US" w:eastAsia="zh-CN"/>
        </w:rPr>
      </w:pPr>
    </w:p>
    <w:p w:rsidR="004B391A" w:rsidRPr="0026654E" w:rsidRDefault="004B391A" w:rsidP="004B391A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t>TP</w:t>
      </w:r>
      <w:r>
        <w:rPr>
          <w:rFonts w:eastAsia="SimSun" w:hint="eastAsia"/>
          <w:lang w:val="en-US" w:eastAsia="zh-CN"/>
        </w:rPr>
        <w:t xml:space="preserve"> to 38.4</w:t>
      </w:r>
      <w:r>
        <w:rPr>
          <w:rFonts w:eastAsia="SimSun"/>
          <w:lang w:val="en-US" w:eastAsia="zh-CN"/>
        </w:rPr>
        <w:t>73</w:t>
      </w:r>
      <w:r w:rsidR="00927F7A">
        <w:rPr>
          <w:rFonts w:eastAsia="SimSun"/>
          <w:lang w:val="en-US" w:eastAsia="zh-CN"/>
        </w:rPr>
        <w:t xml:space="preserve"> for Tx TEG Information Reporting </w:t>
      </w:r>
    </w:p>
    <w:p w:rsidR="009E7852" w:rsidRDefault="009E7852" w:rsidP="0026654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D4A35" w:rsidRPr="002C0153" w:rsidRDefault="00CD4A35" w:rsidP="001E58A6">
      <w:pPr>
        <w:pStyle w:val="Heading4"/>
        <w:keepNext w:val="0"/>
        <w:keepLines w:val="0"/>
        <w:numPr>
          <w:ilvl w:val="0"/>
          <w:numId w:val="0"/>
        </w:numPr>
        <w:ind w:left="864" w:hanging="864"/>
        <w:rPr>
          <w:noProof/>
        </w:rPr>
      </w:pPr>
      <w:bookmarkStart w:id="476" w:name="_Toc51763573"/>
      <w:bookmarkStart w:id="477" w:name="_Toc64448739"/>
      <w:bookmarkStart w:id="478" w:name="_Toc66289398"/>
      <w:bookmarkStart w:id="479" w:name="_Toc74154511"/>
      <w:bookmarkStart w:id="480" w:name="_Toc81383255"/>
      <w:bookmarkStart w:id="481" w:name="_Toc88657888"/>
      <w:r w:rsidRPr="002C0153">
        <w:rPr>
          <w:noProof/>
        </w:rPr>
        <w:t>8.</w:t>
      </w:r>
      <w:r>
        <w:rPr>
          <w:noProof/>
        </w:rPr>
        <w:t>13</w:t>
      </w:r>
      <w:r w:rsidRPr="002C0153">
        <w:rPr>
          <w:noProof/>
        </w:rPr>
        <w:t>.1</w:t>
      </w:r>
      <w:r>
        <w:rPr>
          <w:noProof/>
        </w:rPr>
        <w:t>6</w:t>
      </w:r>
      <w:r w:rsidRPr="002C0153">
        <w:rPr>
          <w:noProof/>
        </w:rPr>
        <w:tab/>
        <w:t>Positioning Information Update</w:t>
      </w:r>
      <w:bookmarkEnd w:id="476"/>
      <w:bookmarkEnd w:id="477"/>
      <w:bookmarkEnd w:id="478"/>
      <w:bookmarkEnd w:id="479"/>
      <w:bookmarkEnd w:id="480"/>
      <w:bookmarkEnd w:id="481"/>
    </w:p>
    <w:p w:rsidR="00CD4A35" w:rsidRPr="001E58A6" w:rsidRDefault="00CD4A35" w:rsidP="001E58A6">
      <w:pPr>
        <w:pStyle w:val="Heading4"/>
        <w:keepNext w:val="0"/>
        <w:keepLines w:val="0"/>
        <w:numPr>
          <w:ilvl w:val="0"/>
          <w:numId w:val="0"/>
        </w:numPr>
        <w:ind w:left="864" w:hanging="864"/>
        <w:rPr>
          <w:noProof/>
          <w:sz w:val="22"/>
        </w:rPr>
      </w:pPr>
      <w:bookmarkStart w:id="482" w:name="_Toc51763574"/>
      <w:bookmarkStart w:id="483" w:name="_Toc64448740"/>
      <w:bookmarkStart w:id="484" w:name="_Toc66289399"/>
      <w:bookmarkStart w:id="485" w:name="_Toc74154512"/>
      <w:bookmarkStart w:id="486" w:name="_Toc81383256"/>
      <w:bookmarkStart w:id="487" w:name="_Toc88657889"/>
      <w:r w:rsidRPr="001E58A6">
        <w:rPr>
          <w:noProof/>
          <w:sz w:val="22"/>
        </w:rPr>
        <w:t>8.13.16.1</w:t>
      </w:r>
      <w:r w:rsidRPr="001E58A6">
        <w:rPr>
          <w:noProof/>
          <w:sz w:val="22"/>
        </w:rPr>
        <w:tab/>
        <w:t>General</w:t>
      </w:r>
      <w:bookmarkEnd w:id="482"/>
      <w:bookmarkEnd w:id="483"/>
      <w:bookmarkEnd w:id="484"/>
      <w:bookmarkEnd w:id="485"/>
      <w:bookmarkEnd w:id="486"/>
      <w:bookmarkEnd w:id="487"/>
    </w:p>
    <w:p w:rsidR="00CD4A35" w:rsidRPr="002C0153" w:rsidRDefault="00CD4A35" w:rsidP="00CD4A35">
      <w:r w:rsidRPr="002C0153">
        <w:t>The Positioning Information Update procedure is initiated by the gNB-DU to indicate to the gNB-CU that a change has occurred in the SRS configuration</w:t>
      </w:r>
      <w:ins w:id="488" w:author="Author">
        <w:r>
          <w:t xml:space="preserve"> or to periodically </w:t>
        </w:r>
        <w:r w:rsidR="00A451BD">
          <w:t>report</w:t>
        </w:r>
        <w:r>
          <w:t xml:space="preserve"> Tx TEG information</w:t>
        </w:r>
      </w:ins>
      <w:r w:rsidRPr="002C0153">
        <w:t>.</w:t>
      </w:r>
      <w:r w:rsidRPr="00686920">
        <w:rPr>
          <w:noProof/>
        </w:rPr>
        <w:t xml:space="preserve"> </w:t>
      </w:r>
      <w:r w:rsidRPr="009F38DD">
        <w:rPr>
          <w:noProof/>
        </w:rPr>
        <w:t>The procedure uses UE-associated signalling</w:t>
      </w:r>
      <w:r>
        <w:rPr>
          <w:noProof/>
        </w:rPr>
        <w:t>.</w:t>
      </w:r>
    </w:p>
    <w:p w:rsidR="00CD4A35" w:rsidRDefault="00CD4A35" w:rsidP="00CD4A35">
      <w:pPr>
        <w:pStyle w:val="FirstChange"/>
        <w:jc w:val="left"/>
        <w:rPr>
          <w:highlight w:val="yellow"/>
        </w:rPr>
      </w:pPr>
    </w:p>
    <w:p w:rsidR="00CD4A35" w:rsidRDefault="00CD4A35" w:rsidP="00CD4A3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E7852" w:rsidRPr="0054226D" w:rsidRDefault="009E7852" w:rsidP="00E562BF">
      <w:pPr>
        <w:pStyle w:val="Heading4"/>
        <w:keepNext w:val="0"/>
        <w:keepLines w:val="0"/>
        <w:numPr>
          <w:ilvl w:val="0"/>
          <w:numId w:val="0"/>
        </w:numPr>
        <w:ind w:left="864" w:hanging="864"/>
        <w:rPr>
          <w:noProof/>
        </w:rPr>
      </w:pPr>
      <w:bookmarkStart w:id="489" w:name="_Toc534730135"/>
      <w:bookmarkStart w:id="490" w:name="_Toc51763672"/>
      <w:bookmarkStart w:id="491" w:name="_Toc64448841"/>
      <w:bookmarkStart w:id="492" w:name="_Toc66289500"/>
      <w:bookmarkStart w:id="493" w:name="_Toc74154613"/>
      <w:bookmarkStart w:id="494" w:name="_Toc81383357"/>
      <w:bookmarkStart w:id="495" w:name="_Toc88657990"/>
      <w:r w:rsidRPr="0054226D">
        <w:rPr>
          <w:noProof/>
        </w:rPr>
        <w:t>9.</w:t>
      </w:r>
      <w:r>
        <w:rPr>
          <w:noProof/>
        </w:rPr>
        <w:t>2</w:t>
      </w:r>
      <w:r w:rsidRPr="0054226D">
        <w:rPr>
          <w:noProof/>
        </w:rPr>
        <w:t>.</w:t>
      </w:r>
      <w:r>
        <w:rPr>
          <w:noProof/>
        </w:rPr>
        <w:t>12.13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REQUEST</w:t>
      </w:r>
      <w:bookmarkEnd w:id="489"/>
      <w:bookmarkEnd w:id="490"/>
      <w:bookmarkEnd w:id="491"/>
      <w:bookmarkEnd w:id="492"/>
      <w:bookmarkEnd w:id="493"/>
      <w:bookmarkEnd w:id="494"/>
      <w:bookmarkEnd w:id="495"/>
    </w:p>
    <w:p w:rsidR="009E7852" w:rsidRPr="0054226D" w:rsidRDefault="009E7852" w:rsidP="00E562BF">
      <w:r w:rsidRPr="0054226D">
        <w:t xml:space="preserve">This message is sent by the </w:t>
      </w:r>
      <w:r>
        <w:rPr>
          <w:noProof/>
        </w:rPr>
        <w:t>gNB-CU</w:t>
      </w:r>
      <w:r w:rsidRPr="0054226D">
        <w:t xml:space="preserve"> to indicate to the </w:t>
      </w:r>
      <w:r>
        <w:rPr>
          <w:noProof/>
        </w:rPr>
        <w:t>gNB-DU</w:t>
      </w:r>
      <w:r w:rsidRPr="0054226D">
        <w:t xml:space="preserve"> the need to confi</w:t>
      </w:r>
      <w:r>
        <w:t>gure the UE to transmit SRS signals for uplink</w:t>
      </w:r>
      <w:r w:rsidRPr="0054226D">
        <w:t xml:space="preserve"> positioning</w:t>
      </w:r>
      <w:r>
        <w:t xml:space="preserve"> measurement</w:t>
      </w:r>
      <w:r w:rsidRPr="0054226D">
        <w:t>.</w:t>
      </w:r>
    </w:p>
    <w:p w:rsidR="009E7852" w:rsidRPr="00495395" w:rsidRDefault="009E7852" w:rsidP="00E562BF">
      <w:pPr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9E7852" w:rsidRPr="0054226D" w:rsidTr="00E562BF">
        <w:tc>
          <w:tcPr>
            <w:tcW w:w="2578" w:type="dxa"/>
          </w:tcPr>
          <w:p w:rsidR="009E7852" w:rsidRPr="0054226D" w:rsidRDefault="009E7852" w:rsidP="00E562BF">
            <w:pPr>
              <w:pStyle w:val="TAH"/>
            </w:pPr>
            <w:r w:rsidRPr="0054226D">
              <w:t>IE/Group Name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H"/>
            </w:pPr>
            <w:r w:rsidRPr="0054226D">
              <w:t>Presence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H"/>
            </w:pPr>
            <w:r w:rsidRPr="0054226D">
              <w:t>Range</w:t>
            </w:r>
          </w:p>
        </w:tc>
        <w:tc>
          <w:tcPr>
            <w:tcW w:w="1661" w:type="dxa"/>
          </w:tcPr>
          <w:p w:rsidR="009E7852" w:rsidRPr="0054226D" w:rsidRDefault="009E7852" w:rsidP="00E562BF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H"/>
            </w:pPr>
            <w:r w:rsidRPr="0054226D">
              <w:t>Semantics description</w:t>
            </w:r>
          </w:p>
        </w:tc>
        <w:tc>
          <w:tcPr>
            <w:tcW w:w="1288" w:type="dxa"/>
          </w:tcPr>
          <w:p w:rsidR="009E7852" w:rsidRPr="0054226D" w:rsidRDefault="009E7852" w:rsidP="00E562BF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54226D" w:rsidRDefault="009E7852" w:rsidP="00E562BF">
            <w:pPr>
              <w:pStyle w:val="TAL"/>
            </w:pPr>
            <w:r w:rsidRPr="0054226D">
              <w:t>Message Type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L"/>
            </w:pPr>
            <w:r w:rsidRPr="0054226D">
              <w:t>M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661" w:type="dxa"/>
          </w:tcPr>
          <w:p w:rsidR="009E7852" w:rsidRPr="0054226D" w:rsidRDefault="009E7852" w:rsidP="00E562BF">
            <w:pPr>
              <w:pStyle w:val="TAL"/>
            </w:pPr>
            <w:r>
              <w:t>9.3.1.1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288" w:type="dxa"/>
          </w:tcPr>
          <w:p w:rsidR="009E7852" w:rsidRPr="0054226D" w:rsidRDefault="009E7852" w:rsidP="00E562BF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C"/>
            </w:pPr>
            <w:r w:rsidRPr="0054226D">
              <w:t>reject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54226D" w:rsidRDefault="009E7852" w:rsidP="00E562BF">
            <w:pPr>
              <w:pStyle w:val="TAL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L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661" w:type="dxa"/>
          </w:tcPr>
          <w:p w:rsidR="009E7852" w:rsidRDefault="009E7852" w:rsidP="00E562BF">
            <w:pPr>
              <w:pStyle w:val="TAL"/>
            </w:pPr>
            <w:r w:rsidRPr="005F58F9">
              <w:t>9.3.1.4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288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8C20F9" w:rsidRDefault="009E7852" w:rsidP="00E562BF">
            <w:pPr>
              <w:pStyle w:val="TAL"/>
              <w:rPr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661" w:type="dxa"/>
          </w:tcPr>
          <w:p w:rsidR="009E7852" w:rsidRDefault="009E7852" w:rsidP="00E562BF">
            <w:pPr>
              <w:pStyle w:val="TAL"/>
            </w:pPr>
            <w:r w:rsidRPr="005F58F9">
              <w:t>9.3.1.5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288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54226D" w:rsidRDefault="009E7852" w:rsidP="00E562BF">
            <w:pPr>
              <w:pStyle w:val="TAL"/>
            </w:pPr>
            <w:r w:rsidRPr="006F46C8">
              <w:t>Requested SRS Transmission Characteristics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L"/>
            </w:pPr>
            <w:r w:rsidRPr="006F46C8">
              <w:t>O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661" w:type="dxa"/>
          </w:tcPr>
          <w:p w:rsidR="009E7852" w:rsidRDefault="009E7852" w:rsidP="00E562BF">
            <w:pPr>
              <w:pStyle w:val="TAL"/>
            </w:pPr>
            <w:r w:rsidRPr="006F46C8">
              <w:t>9.3.1.</w:t>
            </w:r>
            <w:r>
              <w:t>175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288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6F46C8">
              <w:t>YES</w:t>
            </w:r>
          </w:p>
        </w:tc>
        <w:tc>
          <w:tcPr>
            <w:tcW w:w="1274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6F46C8">
              <w:t>ignore</w:t>
            </w:r>
          </w:p>
        </w:tc>
      </w:tr>
      <w:tr w:rsidR="00AD53BB" w:rsidRPr="0054226D" w:rsidTr="00E562BF">
        <w:trPr>
          <w:ins w:id="496" w:author="Author"/>
        </w:trPr>
        <w:tc>
          <w:tcPr>
            <w:tcW w:w="2578" w:type="dxa"/>
          </w:tcPr>
          <w:p w:rsidR="00AD53BB" w:rsidRPr="006F46C8" w:rsidRDefault="00AD53BB" w:rsidP="00AD53BB">
            <w:pPr>
              <w:pStyle w:val="TAL"/>
              <w:rPr>
                <w:ins w:id="497" w:author="Author"/>
              </w:rPr>
            </w:pPr>
            <w:ins w:id="498" w:author="Author">
              <w:r>
                <w:rPr>
                  <w:bCs/>
                  <w:noProof/>
                  <w:lang w:eastAsia="zh-CN"/>
                </w:rPr>
                <w:t xml:space="preserve">Requested </w:t>
              </w:r>
              <w:r>
                <w:rPr>
                  <w:rFonts w:hint="eastAsia"/>
                  <w:bCs/>
                  <w:noProof/>
                  <w:lang w:eastAsia="zh-CN"/>
                </w:rPr>
                <w:t>T</w:t>
              </w:r>
              <w:r>
                <w:rPr>
                  <w:bCs/>
                  <w:noProof/>
                  <w:lang w:eastAsia="zh-CN"/>
                </w:rPr>
                <w:t>x</w:t>
              </w:r>
              <w:r w:rsidRPr="00CA1D9A">
                <w:rPr>
                  <w:noProof/>
                </w:rPr>
                <w:t xml:space="preserve"> TEG</w:t>
              </w:r>
            </w:ins>
          </w:p>
        </w:tc>
        <w:tc>
          <w:tcPr>
            <w:tcW w:w="1104" w:type="dxa"/>
          </w:tcPr>
          <w:p w:rsidR="00AD53BB" w:rsidRPr="006F46C8" w:rsidRDefault="00AD53BB" w:rsidP="00AD53BB">
            <w:pPr>
              <w:pStyle w:val="TAL"/>
              <w:rPr>
                <w:ins w:id="499" w:author="Author"/>
              </w:rPr>
            </w:pPr>
            <w:ins w:id="500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:rsidR="00AD53BB" w:rsidRPr="0054226D" w:rsidRDefault="00AD53BB" w:rsidP="00AD53BB">
            <w:pPr>
              <w:pStyle w:val="TAL"/>
              <w:rPr>
                <w:ins w:id="501" w:author="Author"/>
              </w:rPr>
            </w:pPr>
          </w:p>
        </w:tc>
        <w:tc>
          <w:tcPr>
            <w:tcW w:w="1661" w:type="dxa"/>
          </w:tcPr>
          <w:p w:rsidR="00AD53BB" w:rsidRPr="006F46C8" w:rsidRDefault="00D77E3D" w:rsidP="00AD53BB">
            <w:pPr>
              <w:pStyle w:val="TAL"/>
              <w:rPr>
                <w:ins w:id="502" w:author="Author"/>
                <w:lang w:eastAsia="zh-CN"/>
              </w:rPr>
            </w:pPr>
            <w:ins w:id="503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.3.1.x1</w:t>
              </w:r>
            </w:ins>
          </w:p>
        </w:tc>
        <w:tc>
          <w:tcPr>
            <w:tcW w:w="1274" w:type="dxa"/>
          </w:tcPr>
          <w:p w:rsidR="00AD53BB" w:rsidRPr="0054226D" w:rsidRDefault="00AD53BB" w:rsidP="00AD53BB">
            <w:pPr>
              <w:pStyle w:val="TAL"/>
              <w:rPr>
                <w:ins w:id="504" w:author="Author"/>
              </w:rPr>
            </w:pPr>
          </w:p>
        </w:tc>
        <w:tc>
          <w:tcPr>
            <w:tcW w:w="1288" w:type="dxa"/>
          </w:tcPr>
          <w:p w:rsidR="00AD53BB" w:rsidRPr="006F46C8" w:rsidRDefault="00AD53BB" w:rsidP="00AD53BB">
            <w:pPr>
              <w:pStyle w:val="TAC"/>
              <w:rPr>
                <w:ins w:id="505" w:author="Author"/>
              </w:rPr>
            </w:pPr>
            <w:ins w:id="506" w:author="Author">
              <w:r w:rsidRPr="00E31226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AD53BB" w:rsidRPr="006F46C8" w:rsidRDefault="00AD53BB" w:rsidP="00AD53BB">
            <w:pPr>
              <w:pStyle w:val="TAC"/>
              <w:rPr>
                <w:ins w:id="507" w:author="Author"/>
              </w:rPr>
            </w:pPr>
            <w:ins w:id="508" w:author="Author">
              <w:r w:rsidRPr="00E31226">
                <w:rPr>
                  <w:noProof/>
                </w:rPr>
                <w:t>ignore</w:t>
              </w:r>
            </w:ins>
          </w:p>
        </w:tc>
      </w:tr>
    </w:tbl>
    <w:p w:rsidR="009E7852" w:rsidRDefault="009E7852" w:rsidP="00E2195F">
      <w:pPr>
        <w:pStyle w:val="FirstChange"/>
        <w:jc w:val="left"/>
        <w:rPr>
          <w:highlight w:val="yellow"/>
        </w:rPr>
      </w:pPr>
    </w:p>
    <w:p w:rsidR="009E7852" w:rsidRDefault="009E7852" w:rsidP="005502F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E7852" w:rsidRPr="0054226D" w:rsidRDefault="009E7852" w:rsidP="00E562BF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</w:tabs>
        <w:rPr>
          <w:noProof/>
        </w:rPr>
      </w:pPr>
      <w:bookmarkStart w:id="509" w:name="_Toc534730136"/>
      <w:bookmarkStart w:id="510" w:name="_Toc51763673"/>
      <w:bookmarkStart w:id="511" w:name="_Toc64448842"/>
      <w:bookmarkStart w:id="512" w:name="_Toc66289501"/>
      <w:bookmarkStart w:id="513" w:name="_Toc74154614"/>
      <w:bookmarkStart w:id="514" w:name="_Toc81383358"/>
      <w:bookmarkStart w:id="515" w:name="_Toc88657991"/>
      <w:r w:rsidRPr="0054226D">
        <w:rPr>
          <w:noProof/>
        </w:rPr>
        <w:t>9.</w:t>
      </w:r>
      <w:r>
        <w:rPr>
          <w:noProof/>
        </w:rPr>
        <w:t>2</w:t>
      </w:r>
      <w:r w:rsidRPr="0054226D">
        <w:rPr>
          <w:noProof/>
        </w:rPr>
        <w:t>.</w:t>
      </w:r>
      <w:r>
        <w:rPr>
          <w:noProof/>
        </w:rPr>
        <w:t>12</w:t>
      </w:r>
      <w:r w:rsidRPr="0054226D">
        <w:rPr>
          <w:noProof/>
        </w:rPr>
        <w:t>.</w:t>
      </w:r>
      <w:r>
        <w:rPr>
          <w:noProof/>
        </w:rPr>
        <w:t>14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RESPONSE</w:t>
      </w:r>
      <w:bookmarkEnd w:id="509"/>
      <w:bookmarkEnd w:id="510"/>
      <w:bookmarkEnd w:id="511"/>
      <w:bookmarkEnd w:id="512"/>
      <w:bookmarkEnd w:id="513"/>
      <w:bookmarkEnd w:id="514"/>
      <w:bookmarkEnd w:id="515"/>
    </w:p>
    <w:p w:rsidR="009E7852" w:rsidRPr="0054226D" w:rsidRDefault="009E7852" w:rsidP="00E562BF">
      <w:r w:rsidRPr="0054226D">
        <w:t xml:space="preserve">This message is sent by the </w:t>
      </w:r>
      <w:r>
        <w:rPr>
          <w:noProof/>
        </w:rPr>
        <w:t>gNB-DU</w:t>
      </w:r>
      <w:r w:rsidRPr="0054226D">
        <w:t xml:space="preserve"> to provide the configured SRS information to the </w:t>
      </w:r>
      <w:r>
        <w:rPr>
          <w:noProof/>
        </w:rPr>
        <w:t>gNB-CU</w:t>
      </w:r>
      <w:r w:rsidRPr="0054226D">
        <w:t>.</w:t>
      </w:r>
    </w:p>
    <w:p w:rsidR="009E7852" w:rsidRPr="00495395" w:rsidRDefault="009E7852" w:rsidP="00E562BF">
      <w:pPr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9E7852" w:rsidRPr="0054226D" w:rsidTr="00E562BF">
        <w:tc>
          <w:tcPr>
            <w:tcW w:w="2578" w:type="dxa"/>
          </w:tcPr>
          <w:p w:rsidR="009E7852" w:rsidRPr="0054226D" w:rsidRDefault="009E7852" w:rsidP="00E562BF">
            <w:pPr>
              <w:pStyle w:val="TAH"/>
            </w:pPr>
            <w:r w:rsidRPr="0054226D">
              <w:t>IE/Group Name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H"/>
            </w:pPr>
            <w:r w:rsidRPr="0054226D">
              <w:t>Presence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H"/>
            </w:pPr>
            <w:r w:rsidRPr="0054226D">
              <w:t>Range</w:t>
            </w:r>
          </w:p>
        </w:tc>
        <w:tc>
          <w:tcPr>
            <w:tcW w:w="1661" w:type="dxa"/>
          </w:tcPr>
          <w:p w:rsidR="009E7852" w:rsidRPr="0054226D" w:rsidRDefault="009E7852" w:rsidP="00E562BF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H"/>
            </w:pPr>
            <w:r w:rsidRPr="0054226D">
              <w:t>Semantics description</w:t>
            </w:r>
          </w:p>
        </w:tc>
        <w:tc>
          <w:tcPr>
            <w:tcW w:w="1288" w:type="dxa"/>
          </w:tcPr>
          <w:p w:rsidR="009E7852" w:rsidRPr="0054226D" w:rsidRDefault="009E7852" w:rsidP="00E562BF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54226D" w:rsidRDefault="009E7852" w:rsidP="00E562BF">
            <w:pPr>
              <w:pStyle w:val="TAL"/>
            </w:pPr>
            <w:r w:rsidRPr="0054226D">
              <w:t>Message Type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L"/>
            </w:pPr>
            <w:r w:rsidRPr="0054226D">
              <w:t>M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661" w:type="dxa"/>
          </w:tcPr>
          <w:p w:rsidR="009E7852" w:rsidRPr="0054226D" w:rsidRDefault="009E7852" w:rsidP="00E562BF">
            <w:pPr>
              <w:pStyle w:val="TAL"/>
            </w:pPr>
            <w:r>
              <w:t>9.3.1.1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288" w:type="dxa"/>
          </w:tcPr>
          <w:p w:rsidR="009E7852" w:rsidRPr="0054226D" w:rsidRDefault="009E7852" w:rsidP="00E562BF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C"/>
            </w:pPr>
            <w:r w:rsidRPr="0054226D">
              <w:t>reject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54226D" w:rsidRDefault="009E7852" w:rsidP="00E562BF">
            <w:pPr>
              <w:pStyle w:val="TAL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L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661" w:type="dxa"/>
          </w:tcPr>
          <w:p w:rsidR="009E7852" w:rsidRPr="0054226D" w:rsidRDefault="009E7852" w:rsidP="00E562BF">
            <w:pPr>
              <w:pStyle w:val="TAL"/>
            </w:pPr>
            <w:r w:rsidRPr="005F58F9">
              <w:t>9.3.1.4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288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8C20F9" w:rsidRDefault="009E7852" w:rsidP="00E562BF">
            <w:pPr>
              <w:pStyle w:val="TAL"/>
              <w:rPr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661" w:type="dxa"/>
          </w:tcPr>
          <w:p w:rsidR="009E7852" w:rsidRPr="0054226D" w:rsidRDefault="009E7852" w:rsidP="00E562BF">
            <w:pPr>
              <w:pStyle w:val="TAL"/>
            </w:pPr>
            <w:r w:rsidRPr="005F58F9">
              <w:t>9.3.1.5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288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54226D" w:rsidRDefault="009E7852" w:rsidP="00E562BF">
            <w:pPr>
              <w:pStyle w:val="TAL"/>
            </w:pPr>
            <w:r w:rsidRPr="00262F79">
              <w:t>SRS Configuration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L"/>
            </w:pPr>
            <w:r w:rsidRPr="00262F79">
              <w:t>O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661" w:type="dxa"/>
          </w:tcPr>
          <w:p w:rsidR="009E7852" w:rsidRPr="0054226D" w:rsidRDefault="009E7852" w:rsidP="00E562BF">
            <w:pPr>
              <w:pStyle w:val="TAL"/>
            </w:pPr>
            <w:r w:rsidRPr="00262F79">
              <w:t>9.3.1.</w:t>
            </w:r>
            <w:r>
              <w:t>192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288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262F79">
              <w:t>YES</w:t>
            </w:r>
          </w:p>
        </w:tc>
        <w:tc>
          <w:tcPr>
            <w:tcW w:w="1274" w:type="dxa"/>
          </w:tcPr>
          <w:p w:rsidR="009E7852" w:rsidRDefault="009E7852" w:rsidP="00E562BF">
            <w:pPr>
              <w:pStyle w:val="TAC"/>
              <w:rPr>
                <w:noProof/>
              </w:rPr>
            </w:pPr>
            <w:r w:rsidRPr="00262F79">
              <w:t>ignore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262F79" w:rsidRDefault="009E7852" w:rsidP="00E562BF">
            <w:pPr>
              <w:pStyle w:val="TAL"/>
            </w:pPr>
            <w:r>
              <w:t>SFN Initialisation Time</w:t>
            </w:r>
          </w:p>
        </w:tc>
        <w:tc>
          <w:tcPr>
            <w:tcW w:w="1104" w:type="dxa"/>
          </w:tcPr>
          <w:p w:rsidR="009E7852" w:rsidRPr="00262F79" w:rsidRDefault="009E7852" w:rsidP="00E562BF">
            <w:pPr>
              <w:pStyle w:val="TAL"/>
            </w:pPr>
            <w:r>
              <w:t>O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661" w:type="dxa"/>
          </w:tcPr>
          <w:p w:rsidR="009E7852" w:rsidRDefault="009E7852" w:rsidP="00E562BF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:rsidR="009E7852" w:rsidRPr="00262F79" w:rsidRDefault="009E7852" w:rsidP="00E562BF">
            <w:pPr>
              <w:pStyle w:val="TAL"/>
            </w:pPr>
            <w:r>
              <w:t>9.3.1.183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L"/>
            </w:pPr>
          </w:p>
        </w:tc>
        <w:tc>
          <w:tcPr>
            <w:tcW w:w="1288" w:type="dxa"/>
          </w:tcPr>
          <w:p w:rsidR="009E7852" w:rsidRPr="00262F79" w:rsidRDefault="009E7852" w:rsidP="00E562B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E7852" w:rsidRPr="00262F79" w:rsidRDefault="009E7852" w:rsidP="00E562BF">
            <w:pPr>
              <w:pStyle w:val="TAC"/>
            </w:pPr>
            <w:r>
              <w:t>ignore</w:t>
            </w:r>
          </w:p>
        </w:tc>
      </w:tr>
      <w:tr w:rsidR="009E7852" w:rsidRPr="0054226D" w:rsidTr="00E562BF">
        <w:tc>
          <w:tcPr>
            <w:tcW w:w="2578" w:type="dxa"/>
          </w:tcPr>
          <w:p w:rsidR="009E7852" w:rsidRPr="0054226D" w:rsidRDefault="009E7852" w:rsidP="00E562BF">
            <w:pPr>
              <w:pStyle w:val="TAH"/>
              <w:jc w:val="left"/>
              <w:rPr>
                <w:b w:val="0"/>
                <w:bCs/>
              </w:rPr>
            </w:pPr>
            <w:r w:rsidRPr="0054226D">
              <w:rPr>
                <w:b w:val="0"/>
                <w:bCs/>
              </w:rPr>
              <w:t>Criticality Diagnostics</w:t>
            </w:r>
          </w:p>
        </w:tc>
        <w:tc>
          <w:tcPr>
            <w:tcW w:w="1104" w:type="dxa"/>
          </w:tcPr>
          <w:p w:rsidR="009E7852" w:rsidRPr="0054226D" w:rsidRDefault="009E7852" w:rsidP="00E562BF">
            <w:pPr>
              <w:pStyle w:val="TAH"/>
              <w:jc w:val="left"/>
              <w:rPr>
                <w:b w:val="0"/>
                <w:bCs/>
              </w:rPr>
            </w:pPr>
            <w:r w:rsidRPr="0054226D">
              <w:rPr>
                <w:b w:val="0"/>
                <w:bCs/>
              </w:rPr>
              <w:t>O</w:t>
            </w:r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H"/>
              <w:rPr>
                <w:b w:val="0"/>
                <w:bCs/>
              </w:rPr>
            </w:pPr>
          </w:p>
        </w:tc>
        <w:tc>
          <w:tcPr>
            <w:tcW w:w="1661" w:type="dxa"/>
          </w:tcPr>
          <w:p w:rsidR="009E7852" w:rsidRPr="0054226D" w:rsidRDefault="009E7852" w:rsidP="00E562BF">
            <w:pPr>
              <w:pStyle w:val="TAC"/>
              <w:jc w:val="left"/>
            </w:pPr>
            <w:r>
              <w:t>9.3.1.3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H"/>
              <w:rPr>
                <w:b w:val="0"/>
                <w:bCs/>
              </w:rPr>
            </w:pPr>
          </w:p>
        </w:tc>
        <w:tc>
          <w:tcPr>
            <w:tcW w:w="1288" w:type="dxa"/>
          </w:tcPr>
          <w:p w:rsidR="009E7852" w:rsidRPr="0054226D" w:rsidRDefault="009E7852" w:rsidP="00E562BF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C"/>
            </w:pPr>
            <w:r w:rsidRPr="0054226D">
              <w:t>ignore</w:t>
            </w:r>
          </w:p>
        </w:tc>
      </w:tr>
      <w:tr w:rsidR="009E7852" w:rsidRPr="0054226D" w:rsidTr="00E562BF">
        <w:trPr>
          <w:ins w:id="516" w:author="Author"/>
        </w:trPr>
        <w:tc>
          <w:tcPr>
            <w:tcW w:w="2578" w:type="dxa"/>
          </w:tcPr>
          <w:p w:rsidR="009E7852" w:rsidRPr="00C37AAC" w:rsidRDefault="009E7852" w:rsidP="00E562BF">
            <w:pPr>
              <w:pStyle w:val="TAH"/>
              <w:jc w:val="left"/>
              <w:rPr>
                <w:ins w:id="517" w:author="Author"/>
                <w:b w:val="0"/>
                <w:bCs/>
              </w:rPr>
            </w:pPr>
            <w:ins w:id="518" w:author="Author">
              <w:r w:rsidRPr="00C37AAC">
                <w:rPr>
                  <w:rFonts w:hint="eastAsia"/>
                  <w:b w:val="0"/>
                  <w:noProof/>
                  <w:lang w:eastAsia="zh-CN"/>
                </w:rPr>
                <w:t>T</w:t>
              </w:r>
              <w:r w:rsidRPr="00C37AAC">
                <w:rPr>
                  <w:b w:val="0"/>
                  <w:noProof/>
                  <w:lang w:eastAsia="zh-CN"/>
                </w:rPr>
                <w:t>x TEG Information</w:t>
              </w:r>
            </w:ins>
          </w:p>
        </w:tc>
        <w:tc>
          <w:tcPr>
            <w:tcW w:w="1104" w:type="dxa"/>
          </w:tcPr>
          <w:p w:rsidR="009E7852" w:rsidRPr="00C37AAC" w:rsidRDefault="009E7852" w:rsidP="00E562BF">
            <w:pPr>
              <w:pStyle w:val="TAH"/>
              <w:jc w:val="left"/>
              <w:rPr>
                <w:ins w:id="519" w:author="Author"/>
                <w:b w:val="0"/>
                <w:bCs/>
              </w:rPr>
            </w:pPr>
            <w:ins w:id="520" w:author="Author">
              <w:r w:rsidRPr="00C37AAC">
                <w:rPr>
                  <w:rFonts w:hint="eastAsia"/>
                  <w:b w:val="0"/>
                  <w:noProof/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:rsidR="009E7852" w:rsidRPr="0054226D" w:rsidRDefault="009E7852" w:rsidP="00E562BF">
            <w:pPr>
              <w:pStyle w:val="TAH"/>
              <w:rPr>
                <w:ins w:id="521" w:author="Author"/>
                <w:b w:val="0"/>
                <w:bCs/>
              </w:rPr>
            </w:pPr>
          </w:p>
        </w:tc>
        <w:tc>
          <w:tcPr>
            <w:tcW w:w="1661" w:type="dxa"/>
          </w:tcPr>
          <w:p w:rsidR="009E7852" w:rsidRDefault="009E7852" w:rsidP="00E562BF">
            <w:pPr>
              <w:pStyle w:val="TAC"/>
              <w:jc w:val="left"/>
              <w:rPr>
                <w:ins w:id="522" w:author="Author"/>
              </w:rPr>
            </w:pPr>
            <w:ins w:id="523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</w:t>
              </w:r>
              <w:r w:rsidR="003A17F0"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H"/>
              <w:rPr>
                <w:ins w:id="524" w:author="Author"/>
                <w:b w:val="0"/>
                <w:bCs/>
              </w:rPr>
            </w:pPr>
          </w:p>
        </w:tc>
        <w:tc>
          <w:tcPr>
            <w:tcW w:w="1288" w:type="dxa"/>
          </w:tcPr>
          <w:p w:rsidR="009E7852" w:rsidRPr="0054226D" w:rsidRDefault="009E7852" w:rsidP="00E562BF">
            <w:pPr>
              <w:pStyle w:val="TAC"/>
              <w:rPr>
                <w:ins w:id="525" w:author="Author"/>
              </w:rPr>
            </w:pPr>
            <w:ins w:id="526" w:author="Author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:rsidR="009E7852" w:rsidRPr="0054226D" w:rsidRDefault="009E7852" w:rsidP="00E562BF">
            <w:pPr>
              <w:pStyle w:val="TAC"/>
              <w:rPr>
                <w:ins w:id="527" w:author="Author"/>
              </w:rPr>
            </w:pPr>
            <w:ins w:id="528" w:author="Author">
              <w:r>
                <w:rPr>
                  <w:noProof/>
                </w:rPr>
                <w:t>ignore</w:t>
              </w:r>
            </w:ins>
          </w:p>
        </w:tc>
      </w:tr>
    </w:tbl>
    <w:p w:rsidR="009E7852" w:rsidRDefault="009E7852" w:rsidP="00347993">
      <w:pPr>
        <w:jc w:val="both"/>
        <w:rPr>
          <w:b/>
          <w:noProof/>
          <w:lang w:eastAsia="zh-CN"/>
        </w:rPr>
      </w:pPr>
    </w:p>
    <w:p w:rsidR="009E7852" w:rsidRDefault="009E7852" w:rsidP="005502F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12895" w:rsidRPr="00BB7CCD" w:rsidRDefault="00312895" w:rsidP="00312895">
      <w:pPr>
        <w:pStyle w:val="Heading4"/>
        <w:rPr>
          <w:noProof/>
        </w:rPr>
      </w:pPr>
      <w:bookmarkStart w:id="529" w:name="_Toc51763685"/>
      <w:bookmarkStart w:id="530" w:name="_Toc64448854"/>
      <w:bookmarkStart w:id="531" w:name="_Toc66289513"/>
      <w:bookmarkStart w:id="532" w:name="_Toc74154626"/>
      <w:bookmarkStart w:id="533" w:name="_Toc81383370"/>
      <w:bookmarkStart w:id="534" w:name="_Toc88658003"/>
      <w:r w:rsidRPr="00414A43">
        <w:rPr>
          <w:noProof/>
        </w:rPr>
        <w:t>9.2.</w:t>
      </w:r>
      <w:r>
        <w:rPr>
          <w:noProof/>
        </w:rPr>
        <w:t>12</w:t>
      </w:r>
      <w:r w:rsidRPr="00414A43">
        <w:rPr>
          <w:noProof/>
        </w:rPr>
        <w:t>.2</w:t>
      </w:r>
      <w:r>
        <w:rPr>
          <w:noProof/>
        </w:rPr>
        <w:t>6</w:t>
      </w:r>
      <w:r w:rsidRPr="00414A43">
        <w:rPr>
          <w:noProof/>
        </w:rPr>
        <w:tab/>
        <w:t>POSITIONING INFORMATION UPDATE</w:t>
      </w:r>
      <w:bookmarkEnd w:id="529"/>
      <w:bookmarkEnd w:id="530"/>
      <w:bookmarkEnd w:id="531"/>
      <w:bookmarkEnd w:id="532"/>
      <w:bookmarkEnd w:id="533"/>
      <w:bookmarkEnd w:id="534"/>
    </w:p>
    <w:p w:rsidR="00312895" w:rsidRPr="00870B02" w:rsidRDefault="00312895" w:rsidP="00312895">
      <w:pPr>
        <w:rPr>
          <w:noProof/>
        </w:rPr>
      </w:pPr>
      <w:r w:rsidRPr="00870B02">
        <w:rPr>
          <w:noProof/>
        </w:rPr>
        <w:t>This message is sent by the gNB-DU to indicate that a change in the SRS configuration has occurred.</w:t>
      </w:r>
    </w:p>
    <w:p w:rsidR="00312895" w:rsidRPr="00414A43" w:rsidRDefault="00312895" w:rsidP="00312895">
      <w:pPr>
        <w:rPr>
          <w:noProof/>
          <w:lang w:val="fr-FR"/>
        </w:rPr>
      </w:pPr>
      <w:r w:rsidRPr="00414A43">
        <w:rPr>
          <w:noProof/>
          <w:lang w:val="fr-FR"/>
        </w:rPr>
        <w:t xml:space="preserve">Direction: gNB-DU </w:t>
      </w:r>
      <w:r w:rsidRPr="00414A43">
        <w:rPr>
          <w:noProof/>
        </w:rPr>
        <w:sym w:font="Symbol" w:char="F0AE"/>
      </w:r>
      <w:r w:rsidRPr="00414A43">
        <w:rPr>
          <w:noProof/>
          <w:lang w:val="fr-FR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312895" w:rsidRPr="00870B02" w:rsidTr="00E562BF">
        <w:tc>
          <w:tcPr>
            <w:tcW w:w="2578" w:type="dxa"/>
          </w:tcPr>
          <w:p w:rsidR="00312895" w:rsidRPr="00414A43" w:rsidRDefault="00312895" w:rsidP="00E562BF">
            <w:pPr>
              <w:pStyle w:val="TAH"/>
              <w:rPr>
                <w:noProof/>
              </w:rPr>
            </w:pPr>
            <w:r w:rsidRPr="00414A43">
              <w:rPr>
                <w:noProof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12895" w:rsidRPr="00870B02" w:rsidRDefault="00312895" w:rsidP="00E562BF">
            <w:pPr>
              <w:pStyle w:val="TAH"/>
              <w:rPr>
                <w:noProof/>
              </w:rPr>
            </w:pPr>
            <w:r w:rsidRPr="00BB7CCD">
              <w:rPr>
                <w:noProof/>
              </w:rPr>
              <w:t>Presence</w:t>
            </w:r>
          </w:p>
        </w:tc>
        <w:tc>
          <w:tcPr>
            <w:tcW w:w="1164" w:type="dxa"/>
          </w:tcPr>
          <w:p w:rsidR="00312895" w:rsidRPr="00870B02" w:rsidRDefault="00312895" w:rsidP="00E562BF">
            <w:pPr>
              <w:pStyle w:val="TAH"/>
              <w:rPr>
                <w:noProof/>
              </w:rPr>
            </w:pPr>
            <w:r w:rsidRPr="00870B02">
              <w:rPr>
                <w:noProof/>
              </w:rPr>
              <w:t>Range</w:t>
            </w:r>
          </w:p>
        </w:tc>
        <w:tc>
          <w:tcPr>
            <w:tcW w:w="2126" w:type="dxa"/>
          </w:tcPr>
          <w:p w:rsidR="00312895" w:rsidRPr="00870B02" w:rsidRDefault="00312895" w:rsidP="00E562BF">
            <w:pPr>
              <w:pStyle w:val="TAH"/>
              <w:rPr>
                <w:noProof/>
              </w:rPr>
            </w:pPr>
            <w:r w:rsidRPr="00870B02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:rsidR="00312895" w:rsidRPr="00870B02" w:rsidRDefault="00312895" w:rsidP="00E562BF">
            <w:pPr>
              <w:pStyle w:val="TAH"/>
              <w:rPr>
                <w:noProof/>
              </w:rPr>
            </w:pPr>
            <w:r w:rsidRPr="00870B02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:rsidR="00312895" w:rsidRPr="00870B02" w:rsidRDefault="00312895" w:rsidP="00E562BF">
            <w:pPr>
              <w:pStyle w:val="TAH"/>
              <w:rPr>
                <w:b w:val="0"/>
                <w:noProof/>
              </w:rPr>
            </w:pPr>
            <w:r w:rsidRPr="00870B02">
              <w:rPr>
                <w:noProof/>
              </w:rPr>
              <w:t>Criticality</w:t>
            </w:r>
          </w:p>
        </w:tc>
        <w:tc>
          <w:tcPr>
            <w:tcW w:w="1103" w:type="dxa"/>
          </w:tcPr>
          <w:p w:rsidR="00312895" w:rsidRPr="00870B02" w:rsidRDefault="00312895" w:rsidP="00E562BF">
            <w:pPr>
              <w:pStyle w:val="TAH"/>
              <w:rPr>
                <w:b w:val="0"/>
                <w:noProof/>
              </w:rPr>
            </w:pPr>
            <w:r w:rsidRPr="00870B02">
              <w:rPr>
                <w:noProof/>
              </w:rPr>
              <w:t>Assigned Criticality</w:t>
            </w:r>
          </w:p>
        </w:tc>
      </w:tr>
      <w:tr w:rsidR="00312895" w:rsidRPr="00870B02" w:rsidTr="00E562BF">
        <w:tc>
          <w:tcPr>
            <w:tcW w:w="2578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  <w:r w:rsidRPr="00870B02">
              <w:t>Message Type</w:t>
            </w:r>
          </w:p>
        </w:tc>
        <w:tc>
          <w:tcPr>
            <w:tcW w:w="1104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  <w:r w:rsidRPr="00870B02">
              <w:t>M</w:t>
            </w:r>
          </w:p>
        </w:tc>
        <w:tc>
          <w:tcPr>
            <w:tcW w:w="1164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  <w:r w:rsidRPr="00870B02">
              <w:t>9.3.1.1</w:t>
            </w:r>
          </w:p>
        </w:tc>
        <w:tc>
          <w:tcPr>
            <w:tcW w:w="1276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:rsidR="00312895" w:rsidRPr="00870B02" w:rsidRDefault="00312895" w:rsidP="00E562BF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:rsidR="00312895" w:rsidRPr="00870B02" w:rsidRDefault="00312895" w:rsidP="00E562BF">
            <w:pPr>
              <w:pStyle w:val="TAC"/>
              <w:rPr>
                <w:noProof/>
              </w:rPr>
            </w:pPr>
            <w:r>
              <w:t>ignore</w:t>
            </w:r>
          </w:p>
        </w:tc>
      </w:tr>
      <w:tr w:rsidR="00312895" w:rsidRPr="00870B02" w:rsidTr="00E562BF">
        <w:tc>
          <w:tcPr>
            <w:tcW w:w="2578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  <w:r w:rsidRPr="00870B02">
              <w:rPr>
                <w:rFonts w:eastAsia="Batang"/>
                <w:bCs/>
              </w:rPr>
              <w:t>gNB-CU</w:t>
            </w:r>
            <w:r w:rsidRPr="00870B02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  <w:r w:rsidRPr="00870B02">
              <w:rPr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  <w:r w:rsidRPr="00870B02">
              <w:t>9.3.1.4</w:t>
            </w:r>
          </w:p>
        </w:tc>
        <w:tc>
          <w:tcPr>
            <w:tcW w:w="1276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:rsidR="00312895" w:rsidRPr="00870B02" w:rsidRDefault="00312895" w:rsidP="00E562BF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:rsidR="00312895" w:rsidRPr="00870B02" w:rsidRDefault="00312895" w:rsidP="00E562BF">
            <w:pPr>
              <w:pStyle w:val="TAC"/>
              <w:rPr>
                <w:noProof/>
              </w:rPr>
            </w:pPr>
            <w:r w:rsidRPr="00870B02">
              <w:t>reject</w:t>
            </w:r>
          </w:p>
        </w:tc>
      </w:tr>
      <w:tr w:rsidR="00312895" w:rsidRPr="00870B02" w:rsidTr="00E562BF">
        <w:tc>
          <w:tcPr>
            <w:tcW w:w="2578" w:type="dxa"/>
          </w:tcPr>
          <w:p w:rsidR="00312895" w:rsidRPr="00414A43" w:rsidRDefault="00312895" w:rsidP="00E562BF">
            <w:pPr>
              <w:pStyle w:val="TAL"/>
              <w:rPr>
                <w:noProof/>
                <w:lang w:val="fr-FR"/>
              </w:rPr>
            </w:pPr>
            <w:r w:rsidRPr="00414A43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:rsidR="00312895" w:rsidRPr="00414A43" w:rsidRDefault="00312895" w:rsidP="00E562BF">
            <w:pPr>
              <w:pStyle w:val="TAL"/>
              <w:rPr>
                <w:noProof/>
              </w:rPr>
            </w:pPr>
            <w:r w:rsidRPr="00414A43">
              <w:rPr>
                <w:lang w:eastAsia="zh-CN"/>
              </w:rPr>
              <w:t>M</w:t>
            </w:r>
          </w:p>
        </w:tc>
        <w:tc>
          <w:tcPr>
            <w:tcW w:w="1164" w:type="dxa"/>
          </w:tcPr>
          <w:p w:rsidR="00312895" w:rsidRPr="00414A43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  <w:r w:rsidRPr="00BB7CCD">
              <w:t>9.3.1.5</w:t>
            </w:r>
          </w:p>
        </w:tc>
        <w:tc>
          <w:tcPr>
            <w:tcW w:w="1276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:rsidR="00312895" w:rsidRPr="00870B02" w:rsidRDefault="00312895" w:rsidP="00E562BF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:rsidR="00312895" w:rsidRPr="00870B02" w:rsidRDefault="00312895" w:rsidP="00E562BF">
            <w:pPr>
              <w:pStyle w:val="TAC"/>
              <w:rPr>
                <w:noProof/>
              </w:rPr>
            </w:pPr>
            <w:r w:rsidRPr="00870B02">
              <w:t>reject</w:t>
            </w:r>
          </w:p>
        </w:tc>
      </w:tr>
      <w:tr w:rsidR="00312895" w:rsidRPr="00707B3F" w:rsidTr="00E562BF">
        <w:tc>
          <w:tcPr>
            <w:tcW w:w="2578" w:type="dxa"/>
          </w:tcPr>
          <w:p w:rsidR="00312895" w:rsidRPr="00414A43" w:rsidRDefault="00312895" w:rsidP="00E562BF">
            <w:pPr>
              <w:pStyle w:val="TAL"/>
              <w:rPr>
                <w:bCs/>
                <w:noProof/>
              </w:rPr>
            </w:pPr>
            <w:r w:rsidRPr="00414A43">
              <w:rPr>
                <w:rFonts w:eastAsia="Batang"/>
                <w:bCs/>
                <w:lang w:val="fr-FR"/>
              </w:rPr>
              <w:t>SRS configuration</w:t>
            </w:r>
          </w:p>
        </w:tc>
        <w:tc>
          <w:tcPr>
            <w:tcW w:w="1104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  <w:r w:rsidRPr="00BB7CCD">
              <w:t>O</w:t>
            </w:r>
          </w:p>
        </w:tc>
        <w:tc>
          <w:tcPr>
            <w:tcW w:w="1164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:rsidR="00312895" w:rsidRPr="00414A43" w:rsidRDefault="00312895" w:rsidP="00E562BF">
            <w:pPr>
              <w:pStyle w:val="TAL"/>
              <w:rPr>
                <w:noProof/>
              </w:rPr>
            </w:pPr>
            <w:r w:rsidRPr="00870B02">
              <w:t>9.3.1.</w:t>
            </w:r>
            <w:r>
              <w:t>192</w:t>
            </w:r>
          </w:p>
        </w:tc>
        <w:tc>
          <w:tcPr>
            <w:tcW w:w="1276" w:type="dxa"/>
          </w:tcPr>
          <w:p w:rsidR="00312895" w:rsidRPr="00BB7CCD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:rsidR="00312895" w:rsidRPr="00870B02" w:rsidRDefault="00312895" w:rsidP="00E562BF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:rsidR="00312895" w:rsidRPr="00707B3F" w:rsidRDefault="00312895" w:rsidP="00E562BF">
            <w:pPr>
              <w:pStyle w:val="TAC"/>
              <w:rPr>
                <w:noProof/>
              </w:rPr>
            </w:pPr>
            <w:r w:rsidRPr="00870B02">
              <w:t>ignore</w:t>
            </w:r>
          </w:p>
        </w:tc>
      </w:tr>
      <w:tr w:rsidR="00312895" w:rsidRPr="00707B3F" w:rsidTr="00E562BF">
        <w:tc>
          <w:tcPr>
            <w:tcW w:w="2578" w:type="dxa"/>
          </w:tcPr>
          <w:p w:rsidR="00312895" w:rsidRPr="00414A43" w:rsidRDefault="00312895" w:rsidP="00E562BF">
            <w:pPr>
              <w:pStyle w:val="TAL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SFN Initialisation Time</w:t>
            </w:r>
          </w:p>
        </w:tc>
        <w:tc>
          <w:tcPr>
            <w:tcW w:w="1104" w:type="dxa"/>
          </w:tcPr>
          <w:p w:rsidR="00312895" w:rsidRPr="00BB7CCD" w:rsidRDefault="00312895" w:rsidP="00E562BF">
            <w:pPr>
              <w:pStyle w:val="TAL"/>
            </w:pPr>
            <w:r>
              <w:t>O</w:t>
            </w:r>
          </w:p>
        </w:tc>
        <w:tc>
          <w:tcPr>
            <w:tcW w:w="1164" w:type="dxa"/>
          </w:tcPr>
          <w:p w:rsidR="00312895" w:rsidRPr="00870B02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:rsidR="00312895" w:rsidRDefault="00312895" w:rsidP="00E562BF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:rsidR="00312895" w:rsidRPr="00870B02" w:rsidRDefault="00312895" w:rsidP="00E562BF">
            <w:pPr>
              <w:pStyle w:val="TAL"/>
            </w:pPr>
            <w:r>
              <w:t>9.3.1.183</w:t>
            </w:r>
          </w:p>
        </w:tc>
        <w:tc>
          <w:tcPr>
            <w:tcW w:w="1276" w:type="dxa"/>
          </w:tcPr>
          <w:p w:rsidR="00312895" w:rsidRPr="00BB7CCD" w:rsidRDefault="00312895" w:rsidP="00E562BF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:rsidR="00312895" w:rsidRPr="00870B02" w:rsidRDefault="00312895" w:rsidP="00E562BF">
            <w:pPr>
              <w:pStyle w:val="TAC"/>
            </w:pPr>
            <w:r>
              <w:t>YES</w:t>
            </w:r>
          </w:p>
        </w:tc>
        <w:tc>
          <w:tcPr>
            <w:tcW w:w="1103" w:type="dxa"/>
          </w:tcPr>
          <w:p w:rsidR="00312895" w:rsidRPr="00870B02" w:rsidRDefault="00312895" w:rsidP="00E562BF">
            <w:pPr>
              <w:pStyle w:val="TAC"/>
            </w:pPr>
            <w:r>
              <w:t>ignore</w:t>
            </w:r>
          </w:p>
        </w:tc>
      </w:tr>
      <w:tr w:rsidR="00312895" w:rsidRPr="00707B3F" w:rsidTr="00E562BF">
        <w:trPr>
          <w:ins w:id="535" w:author="Author"/>
        </w:trPr>
        <w:tc>
          <w:tcPr>
            <w:tcW w:w="2578" w:type="dxa"/>
          </w:tcPr>
          <w:p w:rsidR="00312895" w:rsidRPr="00816191" w:rsidRDefault="00312895" w:rsidP="00312895">
            <w:pPr>
              <w:pStyle w:val="TAL"/>
              <w:rPr>
                <w:ins w:id="536" w:author="Author"/>
                <w:rFonts w:eastAsia="Batang"/>
                <w:bCs/>
                <w:lang w:val="fr-FR"/>
              </w:rPr>
            </w:pPr>
            <w:ins w:id="537" w:author="Author">
              <w:r w:rsidRPr="00816191">
                <w:rPr>
                  <w:rFonts w:hint="eastAsia"/>
                  <w:noProof/>
                  <w:lang w:eastAsia="zh-CN"/>
                </w:rPr>
                <w:t>T</w:t>
              </w:r>
              <w:r w:rsidRPr="00816191">
                <w:rPr>
                  <w:noProof/>
                  <w:lang w:eastAsia="zh-CN"/>
                </w:rPr>
                <w:t>x TEG Information</w:t>
              </w:r>
            </w:ins>
          </w:p>
        </w:tc>
        <w:tc>
          <w:tcPr>
            <w:tcW w:w="1104" w:type="dxa"/>
          </w:tcPr>
          <w:p w:rsidR="00312895" w:rsidRPr="00816191" w:rsidRDefault="00312895" w:rsidP="00312895">
            <w:pPr>
              <w:pStyle w:val="TAL"/>
              <w:rPr>
                <w:ins w:id="538" w:author="Author"/>
              </w:rPr>
            </w:pPr>
            <w:ins w:id="539" w:author="Author">
              <w:r w:rsidRPr="00816191"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64" w:type="dxa"/>
          </w:tcPr>
          <w:p w:rsidR="00312895" w:rsidRPr="00870B02" w:rsidRDefault="00312895" w:rsidP="00312895">
            <w:pPr>
              <w:pStyle w:val="TAL"/>
              <w:rPr>
                <w:ins w:id="540" w:author="Author"/>
                <w:noProof/>
              </w:rPr>
            </w:pPr>
          </w:p>
        </w:tc>
        <w:tc>
          <w:tcPr>
            <w:tcW w:w="2126" w:type="dxa"/>
          </w:tcPr>
          <w:p w:rsidR="00312895" w:rsidRDefault="00312895" w:rsidP="00312895">
            <w:pPr>
              <w:pStyle w:val="TAL"/>
              <w:rPr>
                <w:ins w:id="541" w:author="Author"/>
              </w:rPr>
            </w:pPr>
            <w:ins w:id="542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.3.1.x2</w:t>
              </w:r>
            </w:ins>
          </w:p>
        </w:tc>
        <w:tc>
          <w:tcPr>
            <w:tcW w:w="1276" w:type="dxa"/>
          </w:tcPr>
          <w:p w:rsidR="00312895" w:rsidRPr="00BB7CCD" w:rsidRDefault="00312895" w:rsidP="00312895">
            <w:pPr>
              <w:pStyle w:val="TAL"/>
              <w:rPr>
                <w:ins w:id="543" w:author="Author"/>
                <w:noProof/>
              </w:rPr>
            </w:pPr>
          </w:p>
        </w:tc>
        <w:tc>
          <w:tcPr>
            <w:tcW w:w="1134" w:type="dxa"/>
          </w:tcPr>
          <w:p w:rsidR="00312895" w:rsidRDefault="00312895" w:rsidP="00312895">
            <w:pPr>
              <w:pStyle w:val="TAC"/>
              <w:rPr>
                <w:ins w:id="544" w:author="Author"/>
              </w:rPr>
            </w:pPr>
            <w:ins w:id="545" w:author="Author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103" w:type="dxa"/>
          </w:tcPr>
          <w:p w:rsidR="00312895" w:rsidRDefault="00312895" w:rsidP="00312895">
            <w:pPr>
              <w:pStyle w:val="TAC"/>
              <w:rPr>
                <w:ins w:id="546" w:author="Author"/>
              </w:rPr>
            </w:pPr>
            <w:ins w:id="547" w:author="Author">
              <w:r>
                <w:rPr>
                  <w:noProof/>
                </w:rPr>
                <w:t>ignore</w:t>
              </w:r>
            </w:ins>
          </w:p>
        </w:tc>
      </w:tr>
    </w:tbl>
    <w:p w:rsidR="00312895" w:rsidRPr="005502F1" w:rsidRDefault="00312895" w:rsidP="005502F1">
      <w:pPr>
        <w:pStyle w:val="FirstChange"/>
      </w:pPr>
    </w:p>
    <w:p w:rsidR="009E7852" w:rsidRDefault="009E7852" w:rsidP="00347993">
      <w:pPr>
        <w:jc w:val="both"/>
        <w:rPr>
          <w:b/>
          <w:noProof/>
          <w:lang w:eastAsia="zh-CN"/>
        </w:rPr>
      </w:pPr>
    </w:p>
    <w:p w:rsidR="00970B35" w:rsidRDefault="00970B35" w:rsidP="00970B3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70B35" w:rsidRDefault="00970B35" w:rsidP="00970B35">
      <w:pPr>
        <w:pStyle w:val="Heading4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ins w:id="548" w:author="Author"/>
          <w:noProof/>
        </w:rPr>
      </w:pPr>
      <w:ins w:id="549" w:author="Author">
        <w:r w:rsidRPr="00CA1D9A">
          <w:rPr>
            <w:rFonts w:hint="eastAsia"/>
            <w:noProof/>
          </w:rPr>
          <w:t>9</w:t>
        </w:r>
        <w:r w:rsidRPr="00CA1D9A">
          <w:rPr>
            <w:noProof/>
          </w:rPr>
          <w:t>.</w:t>
        </w:r>
        <w:r w:rsidR="003165BC">
          <w:rPr>
            <w:noProof/>
          </w:rPr>
          <w:t>3</w:t>
        </w:r>
        <w:r w:rsidRPr="00CA1D9A">
          <w:rPr>
            <w:noProof/>
          </w:rPr>
          <w:t>.</w:t>
        </w:r>
        <w:r w:rsidR="00B40371">
          <w:rPr>
            <w:noProof/>
          </w:rPr>
          <w:t>1.</w:t>
        </w:r>
        <w:r w:rsidR="00B40371">
          <w:rPr>
            <w:rFonts w:hint="eastAsia"/>
            <w:noProof/>
            <w:lang w:eastAsia="zh-CN"/>
          </w:rPr>
          <w:t>x</w:t>
        </w:r>
        <w:r w:rsidR="00B40371">
          <w:rPr>
            <w:noProof/>
            <w:lang w:eastAsia="zh-CN"/>
          </w:rPr>
          <w:t>1</w:t>
        </w:r>
        <w:r w:rsidRPr="00CA1D9A">
          <w:rPr>
            <w:noProof/>
          </w:rPr>
          <w:t xml:space="preserve"> </w:t>
        </w:r>
        <w:r>
          <w:rPr>
            <w:noProof/>
          </w:rPr>
          <w:t>Requested</w:t>
        </w:r>
        <w:r w:rsidRPr="00CA1D9A">
          <w:rPr>
            <w:noProof/>
          </w:rPr>
          <w:t xml:space="preserve"> Tx TEG </w:t>
        </w:r>
      </w:ins>
    </w:p>
    <w:p w:rsidR="008C306A" w:rsidRPr="008C306A" w:rsidRDefault="008C306A" w:rsidP="008C306A">
      <w:pPr>
        <w:rPr>
          <w:ins w:id="550" w:author="Author"/>
          <w:lang w:eastAsia="zh-CN"/>
        </w:rPr>
      </w:pPr>
      <w:ins w:id="551" w:author="Author">
        <w:r>
          <w:rPr>
            <w:lang w:eastAsia="zh-CN"/>
          </w:rPr>
          <w:t xml:space="preserve">This IE contains the requested Tx TEG information for the UE for positioning purposes. 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992"/>
        <w:gridCol w:w="1276"/>
        <w:gridCol w:w="1701"/>
        <w:gridCol w:w="1276"/>
        <w:gridCol w:w="1276"/>
        <w:gridCol w:w="1276"/>
      </w:tblGrid>
      <w:tr w:rsidR="00970B35" w:rsidRPr="00E31226" w:rsidTr="00E562BF">
        <w:trPr>
          <w:ins w:id="552" w:author="Author"/>
        </w:trPr>
        <w:tc>
          <w:tcPr>
            <w:tcW w:w="1838" w:type="dxa"/>
          </w:tcPr>
          <w:p w:rsidR="00970B35" w:rsidRPr="00E31226" w:rsidRDefault="00970B35" w:rsidP="00E562BF">
            <w:pPr>
              <w:pStyle w:val="TAH"/>
              <w:rPr>
                <w:ins w:id="553" w:author="Author"/>
                <w:noProof/>
              </w:rPr>
            </w:pPr>
            <w:ins w:id="554" w:author="Author">
              <w:r w:rsidRPr="00E31226">
                <w:rPr>
                  <w:noProof/>
                </w:rPr>
                <w:t>IE/Group Name</w:t>
              </w:r>
            </w:ins>
          </w:p>
        </w:tc>
        <w:tc>
          <w:tcPr>
            <w:tcW w:w="992" w:type="dxa"/>
          </w:tcPr>
          <w:p w:rsidR="00970B35" w:rsidRPr="00E31226" w:rsidRDefault="00970B35" w:rsidP="00E562BF">
            <w:pPr>
              <w:pStyle w:val="TAH"/>
              <w:rPr>
                <w:ins w:id="555" w:author="Author"/>
                <w:noProof/>
              </w:rPr>
            </w:pPr>
            <w:ins w:id="556" w:author="Author">
              <w:r w:rsidRPr="00E31226">
                <w:rPr>
                  <w:noProof/>
                </w:rPr>
                <w:t>Presence</w:t>
              </w:r>
            </w:ins>
          </w:p>
        </w:tc>
        <w:tc>
          <w:tcPr>
            <w:tcW w:w="1276" w:type="dxa"/>
          </w:tcPr>
          <w:p w:rsidR="00970B35" w:rsidRPr="00E31226" w:rsidRDefault="00970B35" w:rsidP="00E562BF">
            <w:pPr>
              <w:pStyle w:val="TAH"/>
              <w:rPr>
                <w:ins w:id="557" w:author="Author"/>
                <w:noProof/>
              </w:rPr>
            </w:pPr>
            <w:ins w:id="558" w:author="Author">
              <w:r w:rsidRPr="00E31226">
                <w:rPr>
                  <w:noProof/>
                </w:rPr>
                <w:t>Range</w:t>
              </w:r>
            </w:ins>
          </w:p>
        </w:tc>
        <w:tc>
          <w:tcPr>
            <w:tcW w:w="1701" w:type="dxa"/>
          </w:tcPr>
          <w:p w:rsidR="00970B35" w:rsidRPr="00E31226" w:rsidRDefault="00970B35" w:rsidP="00E562BF">
            <w:pPr>
              <w:pStyle w:val="TAH"/>
              <w:rPr>
                <w:ins w:id="559" w:author="Author"/>
                <w:noProof/>
              </w:rPr>
            </w:pPr>
            <w:ins w:id="560" w:author="Author">
              <w:r w:rsidRPr="00E31226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970B35" w:rsidRPr="00E31226" w:rsidRDefault="00970B35" w:rsidP="00E562BF">
            <w:pPr>
              <w:pStyle w:val="TAH"/>
              <w:rPr>
                <w:ins w:id="561" w:author="Author"/>
                <w:noProof/>
              </w:rPr>
            </w:pPr>
            <w:ins w:id="562" w:author="Author">
              <w:r w:rsidRPr="00E31226">
                <w:rPr>
                  <w:noProof/>
                </w:rPr>
                <w:t>Semantics description</w:t>
              </w:r>
            </w:ins>
          </w:p>
        </w:tc>
        <w:tc>
          <w:tcPr>
            <w:tcW w:w="1276" w:type="dxa"/>
          </w:tcPr>
          <w:p w:rsidR="00970B35" w:rsidRPr="00E31226" w:rsidRDefault="00970B35" w:rsidP="00E562BF">
            <w:pPr>
              <w:pStyle w:val="TAH"/>
              <w:rPr>
                <w:ins w:id="563" w:author="Author"/>
                <w:noProof/>
              </w:rPr>
            </w:pPr>
            <w:ins w:id="564" w:author="Author">
              <w:r w:rsidRPr="00E31226">
                <w:rPr>
                  <w:noProof/>
                </w:rPr>
                <w:t>Criticality</w:t>
              </w:r>
            </w:ins>
          </w:p>
        </w:tc>
        <w:tc>
          <w:tcPr>
            <w:tcW w:w="1276" w:type="dxa"/>
          </w:tcPr>
          <w:p w:rsidR="00970B35" w:rsidRPr="00E31226" w:rsidRDefault="00970B35" w:rsidP="00E562BF">
            <w:pPr>
              <w:pStyle w:val="TAH"/>
              <w:rPr>
                <w:ins w:id="565" w:author="Author"/>
                <w:noProof/>
              </w:rPr>
            </w:pPr>
            <w:ins w:id="566" w:author="Author">
              <w:r w:rsidRPr="00E31226">
                <w:rPr>
                  <w:noProof/>
                </w:rPr>
                <w:t>Assigned Criticality</w:t>
              </w:r>
            </w:ins>
          </w:p>
        </w:tc>
      </w:tr>
      <w:tr w:rsidR="00970B35" w:rsidRPr="00E31226" w:rsidTr="00E562BF">
        <w:trPr>
          <w:ins w:id="567" w:author="Author"/>
        </w:trPr>
        <w:tc>
          <w:tcPr>
            <w:tcW w:w="1838" w:type="dxa"/>
          </w:tcPr>
          <w:p w:rsidR="00970B35" w:rsidRPr="00E31226" w:rsidRDefault="00970B35" w:rsidP="00E562BF">
            <w:pPr>
              <w:pStyle w:val="TAL"/>
              <w:rPr>
                <w:ins w:id="568" w:author="Author"/>
                <w:noProof/>
                <w:lang w:eastAsia="zh-CN"/>
              </w:rPr>
            </w:pPr>
            <w:ins w:id="569" w:author="Author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equested type</w:t>
              </w:r>
            </w:ins>
          </w:p>
        </w:tc>
        <w:tc>
          <w:tcPr>
            <w:tcW w:w="992" w:type="dxa"/>
          </w:tcPr>
          <w:p w:rsidR="00970B35" w:rsidRPr="00E31226" w:rsidRDefault="00970B35" w:rsidP="00E562BF">
            <w:pPr>
              <w:pStyle w:val="TAL"/>
              <w:rPr>
                <w:ins w:id="570" w:author="Author"/>
                <w:noProof/>
              </w:rPr>
            </w:pPr>
            <w:ins w:id="571" w:author="Author">
              <w:r w:rsidRPr="00E31226">
                <w:rPr>
                  <w:noProof/>
                </w:rPr>
                <w:t>M</w:t>
              </w:r>
            </w:ins>
          </w:p>
        </w:tc>
        <w:tc>
          <w:tcPr>
            <w:tcW w:w="1276" w:type="dxa"/>
          </w:tcPr>
          <w:p w:rsidR="00970B35" w:rsidRPr="00E31226" w:rsidRDefault="00970B35" w:rsidP="00E562BF">
            <w:pPr>
              <w:pStyle w:val="TAL"/>
              <w:rPr>
                <w:ins w:id="572" w:author="Author"/>
                <w:noProof/>
              </w:rPr>
            </w:pPr>
          </w:p>
        </w:tc>
        <w:tc>
          <w:tcPr>
            <w:tcW w:w="1701" w:type="dxa"/>
          </w:tcPr>
          <w:p w:rsidR="00970B35" w:rsidRPr="00E31226" w:rsidRDefault="00970B35" w:rsidP="00E562BF">
            <w:pPr>
              <w:pStyle w:val="TAL"/>
              <w:rPr>
                <w:ins w:id="573" w:author="Author"/>
                <w:noProof/>
                <w:lang w:eastAsia="zh-CN"/>
              </w:rPr>
            </w:pPr>
            <w:ins w:id="574" w:author="Author">
              <w:r>
                <w:rPr>
                  <w:noProof/>
                  <w:lang w:eastAsia="zh-CN"/>
                </w:rPr>
                <w:t>ENUMERATED(Ondemand, periodic,…)</w:t>
              </w:r>
            </w:ins>
          </w:p>
        </w:tc>
        <w:tc>
          <w:tcPr>
            <w:tcW w:w="1276" w:type="dxa"/>
          </w:tcPr>
          <w:p w:rsidR="00970B35" w:rsidRPr="00E31226" w:rsidRDefault="00970B35" w:rsidP="00E562BF">
            <w:pPr>
              <w:pStyle w:val="TAL"/>
              <w:rPr>
                <w:ins w:id="575" w:author="Author"/>
                <w:noProof/>
              </w:rPr>
            </w:pPr>
          </w:p>
        </w:tc>
        <w:tc>
          <w:tcPr>
            <w:tcW w:w="1276" w:type="dxa"/>
          </w:tcPr>
          <w:p w:rsidR="00970B35" w:rsidRPr="008B6147" w:rsidRDefault="00970B35" w:rsidP="00E562BF">
            <w:pPr>
              <w:pStyle w:val="TAL"/>
              <w:rPr>
                <w:ins w:id="576" w:author="Author"/>
                <w:noProof/>
              </w:rPr>
            </w:pPr>
            <w:ins w:id="577" w:author="Author">
              <w:r w:rsidRPr="008B6147"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:rsidR="00970B35" w:rsidRPr="008B6147" w:rsidRDefault="00970B35" w:rsidP="00816191">
            <w:pPr>
              <w:pStyle w:val="TAL"/>
              <w:jc w:val="center"/>
              <w:rPr>
                <w:ins w:id="578" w:author="Author"/>
                <w:noProof/>
              </w:rPr>
            </w:pPr>
            <w:ins w:id="579" w:author="Author">
              <w:r w:rsidRPr="008B6147">
                <w:rPr>
                  <w:noProof/>
                </w:rPr>
                <w:t>ignore</w:t>
              </w:r>
            </w:ins>
          </w:p>
        </w:tc>
      </w:tr>
      <w:tr w:rsidR="00970B35" w:rsidRPr="00E31226" w:rsidTr="00E562BF">
        <w:trPr>
          <w:ins w:id="580" w:author="Author"/>
        </w:trPr>
        <w:tc>
          <w:tcPr>
            <w:tcW w:w="1838" w:type="dxa"/>
          </w:tcPr>
          <w:p w:rsidR="00970B35" w:rsidRPr="00E31226" w:rsidRDefault="00970B35" w:rsidP="00E562BF">
            <w:pPr>
              <w:pStyle w:val="TAL"/>
              <w:rPr>
                <w:ins w:id="581" w:author="Author"/>
                <w:noProof/>
              </w:rPr>
            </w:pPr>
            <w:ins w:id="582" w:author="Author">
              <w:r>
                <w:rPr>
                  <w:noProof/>
                </w:rPr>
                <w:t>Periodicty</w:t>
              </w:r>
            </w:ins>
          </w:p>
        </w:tc>
        <w:tc>
          <w:tcPr>
            <w:tcW w:w="992" w:type="dxa"/>
          </w:tcPr>
          <w:p w:rsidR="00970B35" w:rsidRPr="00E31226" w:rsidRDefault="00970B35" w:rsidP="00E562BF">
            <w:pPr>
              <w:pStyle w:val="TAL"/>
              <w:rPr>
                <w:ins w:id="583" w:author="Author"/>
                <w:noProof/>
                <w:lang w:eastAsia="zh-CN"/>
              </w:rPr>
            </w:pPr>
            <w:ins w:id="584" w:author="Author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:rsidR="00970B35" w:rsidRPr="000C4D5A" w:rsidRDefault="00970B35" w:rsidP="00E562BF">
            <w:pPr>
              <w:pStyle w:val="TAL"/>
              <w:rPr>
                <w:ins w:id="585" w:author="Author"/>
                <w:i/>
                <w:noProof/>
                <w:lang w:eastAsia="zh-CN"/>
              </w:rPr>
            </w:pPr>
          </w:p>
        </w:tc>
        <w:tc>
          <w:tcPr>
            <w:tcW w:w="1701" w:type="dxa"/>
          </w:tcPr>
          <w:p w:rsidR="00970B35" w:rsidRPr="00E31226" w:rsidRDefault="00970B35" w:rsidP="00E562BF">
            <w:pPr>
              <w:pStyle w:val="TAL"/>
              <w:rPr>
                <w:ins w:id="586" w:author="Author"/>
                <w:noProof/>
                <w:lang w:eastAsia="zh-CN"/>
              </w:rPr>
            </w:pPr>
            <w:ins w:id="587" w:author="Author">
              <w:r w:rsidRPr="00E86279">
                <w:rPr>
                  <w:rFonts w:hint="eastAsia"/>
                  <w:noProof/>
                  <w:highlight w:val="yellow"/>
                  <w:lang w:eastAsia="zh-CN"/>
                </w:rPr>
                <w:t>F</w:t>
              </w:r>
              <w:r w:rsidRPr="00E86279">
                <w:rPr>
                  <w:noProof/>
                  <w:highlight w:val="yellow"/>
                  <w:lang w:eastAsia="zh-CN"/>
                </w:rPr>
                <w:t>FS(pending to RAN2)</w:t>
              </w:r>
            </w:ins>
          </w:p>
        </w:tc>
        <w:tc>
          <w:tcPr>
            <w:tcW w:w="1276" w:type="dxa"/>
          </w:tcPr>
          <w:p w:rsidR="00970B35" w:rsidRPr="00E31226" w:rsidRDefault="00970B35" w:rsidP="00E562BF">
            <w:pPr>
              <w:pStyle w:val="TAL"/>
              <w:rPr>
                <w:ins w:id="588" w:author="Author"/>
                <w:noProof/>
              </w:rPr>
            </w:pPr>
          </w:p>
        </w:tc>
        <w:tc>
          <w:tcPr>
            <w:tcW w:w="1276" w:type="dxa"/>
          </w:tcPr>
          <w:p w:rsidR="00970B35" w:rsidRPr="00E31226" w:rsidRDefault="00970B35" w:rsidP="00E562BF">
            <w:pPr>
              <w:pStyle w:val="TAL"/>
              <w:rPr>
                <w:ins w:id="589" w:author="Author"/>
                <w:noProof/>
              </w:rPr>
            </w:pPr>
            <w:ins w:id="590" w:author="Author">
              <w:r w:rsidRPr="00E31226"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:rsidR="00970B35" w:rsidRPr="00E31226" w:rsidRDefault="00970B35" w:rsidP="00816191">
            <w:pPr>
              <w:pStyle w:val="TAL"/>
              <w:jc w:val="center"/>
              <w:rPr>
                <w:ins w:id="591" w:author="Author"/>
                <w:noProof/>
              </w:rPr>
            </w:pPr>
            <w:ins w:id="592" w:author="Author">
              <w:r>
                <w:rPr>
                  <w:noProof/>
                </w:rPr>
                <w:t>ignore</w:t>
              </w:r>
            </w:ins>
          </w:p>
        </w:tc>
      </w:tr>
    </w:tbl>
    <w:p w:rsidR="00970B35" w:rsidRPr="00663716" w:rsidRDefault="00970B35" w:rsidP="00347993">
      <w:pPr>
        <w:jc w:val="both"/>
        <w:rPr>
          <w:ins w:id="593" w:author="Author"/>
          <w:b/>
          <w:noProof/>
          <w:lang w:eastAsia="zh-CN"/>
        </w:rPr>
      </w:pPr>
    </w:p>
    <w:p w:rsidR="009E7852" w:rsidRDefault="009E7852" w:rsidP="005502F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E7852" w:rsidRPr="005C39D2" w:rsidDel="00970B35" w:rsidRDefault="009E7852" w:rsidP="005C39D2">
      <w:pPr>
        <w:spacing w:after="0"/>
        <w:rPr>
          <w:del w:id="594" w:author="Author"/>
          <w:vanish/>
        </w:rPr>
      </w:pPr>
    </w:p>
    <w:p w:rsidR="00145F45" w:rsidRDefault="00145F45" w:rsidP="00145F45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ins w:id="595" w:author="Author"/>
          <w:noProof/>
        </w:rPr>
      </w:pPr>
      <w:ins w:id="596" w:author="Author">
        <w:r w:rsidRPr="00CA1D9A">
          <w:rPr>
            <w:rFonts w:hint="eastAsia"/>
            <w:noProof/>
          </w:rPr>
          <w:t>9</w:t>
        </w:r>
        <w:r w:rsidRPr="00CA1D9A">
          <w:rPr>
            <w:noProof/>
          </w:rPr>
          <w:t>.</w:t>
        </w:r>
        <w:r w:rsidR="003165BC">
          <w:rPr>
            <w:noProof/>
          </w:rPr>
          <w:t>3</w:t>
        </w:r>
        <w:r w:rsidRPr="00CA1D9A">
          <w:rPr>
            <w:noProof/>
          </w:rPr>
          <w:t>.</w:t>
        </w:r>
        <w:r>
          <w:rPr>
            <w:noProof/>
          </w:rPr>
          <w:t>1.</w:t>
        </w:r>
        <w:r w:rsidRPr="00CA1D9A">
          <w:rPr>
            <w:noProof/>
          </w:rPr>
          <w:t>x</w:t>
        </w:r>
        <w:r>
          <w:rPr>
            <w:noProof/>
          </w:rPr>
          <w:t>2</w:t>
        </w:r>
        <w:r w:rsidRPr="00CA1D9A">
          <w:rPr>
            <w:noProof/>
          </w:rPr>
          <w:t xml:space="preserve"> Tx TEG Information</w:t>
        </w:r>
      </w:ins>
    </w:p>
    <w:p w:rsidR="00145F45" w:rsidRPr="002F6751" w:rsidRDefault="00145F45" w:rsidP="00145F45">
      <w:pPr>
        <w:spacing w:line="0" w:lineRule="atLeast"/>
        <w:rPr>
          <w:ins w:id="597" w:author="Author"/>
        </w:rPr>
      </w:pPr>
      <w:ins w:id="598" w:author="Author">
        <w:r>
          <w:t>This information element</w:t>
        </w:r>
        <w:r w:rsidRPr="0054226D">
          <w:t xml:space="preserve"> </w:t>
        </w:r>
        <w:r>
          <w:t>contains the</w:t>
        </w:r>
        <w:r w:rsidRPr="0054226D">
          <w:t xml:space="preserve"> </w:t>
        </w:r>
        <w:r>
          <w:t xml:space="preserve">UE Tx TEG information for UL-TDOA measurements. 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992"/>
        <w:gridCol w:w="1276"/>
        <w:gridCol w:w="1701"/>
        <w:gridCol w:w="1247"/>
        <w:gridCol w:w="1247"/>
        <w:gridCol w:w="1446"/>
      </w:tblGrid>
      <w:tr w:rsidR="005265F4" w:rsidRPr="00E31226" w:rsidTr="00C55BA7">
        <w:trPr>
          <w:ins w:id="599" w:author="Author"/>
        </w:trPr>
        <w:tc>
          <w:tcPr>
            <w:tcW w:w="1838" w:type="dxa"/>
          </w:tcPr>
          <w:p w:rsidR="005265F4" w:rsidRPr="00E31226" w:rsidRDefault="005265F4" w:rsidP="00C55BA7">
            <w:pPr>
              <w:pStyle w:val="TAH"/>
              <w:rPr>
                <w:ins w:id="600" w:author="Author"/>
                <w:noProof/>
              </w:rPr>
            </w:pPr>
            <w:ins w:id="601" w:author="Author">
              <w:r w:rsidRPr="00E31226">
                <w:rPr>
                  <w:noProof/>
                </w:rPr>
                <w:t>IE/Group Name</w:t>
              </w:r>
            </w:ins>
          </w:p>
        </w:tc>
        <w:tc>
          <w:tcPr>
            <w:tcW w:w="992" w:type="dxa"/>
          </w:tcPr>
          <w:p w:rsidR="005265F4" w:rsidRPr="00E31226" w:rsidRDefault="005265F4" w:rsidP="00C55BA7">
            <w:pPr>
              <w:pStyle w:val="TAH"/>
              <w:rPr>
                <w:ins w:id="602" w:author="Author"/>
                <w:noProof/>
              </w:rPr>
            </w:pPr>
            <w:ins w:id="603" w:author="Author">
              <w:r w:rsidRPr="00E31226">
                <w:rPr>
                  <w:noProof/>
                </w:rPr>
                <w:t>Presence</w:t>
              </w:r>
            </w:ins>
          </w:p>
        </w:tc>
        <w:tc>
          <w:tcPr>
            <w:tcW w:w="1276" w:type="dxa"/>
          </w:tcPr>
          <w:p w:rsidR="005265F4" w:rsidRPr="00E31226" w:rsidRDefault="005265F4" w:rsidP="00C55BA7">
            <w:pPr>
              <w:pStyle w:val="TAH"/>
              <w:rPr>
                <w:ins w:id="604" w:author="Author"/>
                <w:noProof/>
              </w:rPr>
            </w:pPr>
            <w:ins w:id="605" w:author="Author">
              <w:r w:rsidRPr="00E31226">
                <w:rPr>
                  <w:noProof/>
                </w:rPr>
                <w:t>Range</w:t>
              </w:r>
            </w:ins>
          </w:p>
        </w:tc>
        <w:tc>
          <w:tcPr>
            <w:tcW w:w="1701" w:type="dxa"/>
          </w:tcPr>
          <w:p w:rsidR="005265F4" w:rsidRPr="00E31226" w:rsidRDefault="005265F4" w:rsidP="00C55BA7">
            <w:pPr>
              <w:pStyle w:val="TAH"/>
              <w:rPr>
                <w:ins w:id="606" w:author="Author"/>
                <w:noProof/>
              </w:rPr>
            </w:pPr>
            <w:ins w:id="607" w:author="Author">
              <w:r w:rsidRPr="00E31226">
                <w:rPr>
                  <w:noProof/>
                </w:rPr>
                <w:t>IE type and reference</w:t>
              </w:r>
            </w:ins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H"/>
              <w:rPr>
                <w:ins w:id="608" w:author="Author"/>
                <w:noProof/>
              </w:rPr>
            </w:pPr>
            <w:ins w:id="609" w:author="Author">
              <w:r w:rsidRPr="00E31226">
                <w:rPr>
                  <w:noProof/>
                </w:rPr>
                <w:t>Semantics description</w:t>
              </w:r>
            </w:ins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H"/>
              <w:rPr>
                <w:ins w:id="610" w:author="Author"/>
                <w:noProof/>
              </w:rPr>
            </w:pPr>
            <w:ins w:id="611" w:author="Author">
              <w:r w:rsidRPr="00E31226">
                <w:rPr>
                  <w:noProof/>
                </w:rPr>
                <w:t>Criticality</w:t>
              </w:r>
            </w:ins>
          </w:p>
        </w:tc>
        <w:tc>
          <w:tcPr>
            <w:tcW w:w="1446" w:type="dxa"/>
          </w:tcPr>
          <w:p w:rsidR="005265F4" w:rsidRPr="00E31226" w:rsidRDefault="005265F4" w:rsidP="00C55BA7">
            <w:pPr>
              <w:pStyle w:val="TAH"/>
              <w:rPr>
                <w:ins w:id="612" w:author="Author"/>
                <w:noProof/>
              </w:rPr>
            </w:pPr>
            <w:ins w:id="613" w:author="Author">
              <w:r w:rsidRPr="00E31226">
                <w:rPr>
                  <w:noProof/>
                </w:rPr>
                <w:t>Assigned Criticality</w:t>
              </w:r>
            </w:ins>
          </w:p>
        </w:tc>
      </w:tr>
      <w:tr w:rsidR="005265F4" w:rsidRPr="00E31226" w:rsidTr="00C55BA7">
        <w:trPr>
          <w:ins w:id="614" w:author="Author"/>
        </w:trPr>
        <w:tc>
          <w:tcPr>
            <w:tcW w:w="1838" w:type="dxa"/>
          </w:tcPr>
          <w:p w:rsidR="005265F4" w:rsidRPr="00E31226" w:rsidRDefault="005265F4" w:rsidP="00C55BA7">
            <w:pPr>
              <w:pStyle w:val="TAH"/>
              <w:jc w:val="left"/>
              <w:rPr>
                <w:ins w:id="615" w:author="Author"/>
                <w:noProof/>
                <w:lang w:eastAsia="zh-CN"/>
              </w:rPr>
            </w:pPr>
            <w:ins w:id="616" w:author="Author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x TEG List</w:t>
              </w:r>
            </w:ins>
          </w:p>
        </w:tc>
        <w:tc>
          <w:tcPr>
            <w:tcW w:w="992" w:type="dxa"/>
          </w:tcPr>
          <w:p w:rsidR="005265F4" w:rsidRPr="00E31226" w:rsidRDefault="005265F4" w:rsidP="00C55BA7">
            <w:pPr>
              <w:pStyle w:val="TAH"/>
              <w:rPr>
                <w:ins w:id="617" w:author="Author"/>
                <w:noProof/>
              </w:rPr>
            </w:pPr>
          </w:p>
        </w:tc>
        <w:tc>
          <w:tcPr>
            <w:tcW w:w="1276" w:type="dxa"/>
          </w:tcPr>
          <w:p w:rsidR="005265F4" w:rsidRPr="000C4D5A" w:rsidRDefault="005265F4" w:rsidP="00C55BA7">
            <w:pPr>
              <w:pStyle w:val="TAH"/>
              <w:jc w:val="left"/>
              <w:rPr>
                <w:ins w:id="618" w:author="Author"/>
                <w:b w:val="0"/>
                <w:i/>
                <w:noProof/>
                <w:lang w:eastAsia="zh-CN"/>
              </w:rPr>
            </w:pPr>
            <w:ins w:id="619" w:author="Author">
              <w:r>
                <w:rPr>
                  <w:b w:val="0"/>
                  <w:i/>
                  <w:noProof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:rsidR="005265F4" w:rsidRPr="00E31226" w:rsidRDefault="005265F4" w:rsidP="00C55BA7">
            <w:pPr>
              <w:pStyle w:val="TAH"/>
              <w:rPr>
                <w:ins w:id="620" w:author="Author"/>
                <w:noProof/>
              </w:rPr>
            </w:pPr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H"/>
              <w:rPr>
                <w:ins w:id="621" w:author="Author"/>
                <w:noProof/>
              </w:rPr>
            </w:pPr>
          </w:p>
        </w:tc>
        <w:tc>
          <w:tcPr>
            <w:tcW w:w="1247" w:type="dxa"/>
          </w:tcPr>
          <w:p w:rsidR="005265F4" w:rsidRPr="002F6751" w:rsidRDefault="005265F4" w:rsidP="00C55BA7">
            <w:pPr>
              <w:pStyle w:val="TAH"/>
              <w:rPr>
                <w:ins w:id="622" w:author="Author"/>
                <w:b w:val="0"/>
                <w:noProof/>
              </w:rPr>
            </w:pPr>
            <w:ins w:id="623" w:author="Author">
              <w:r w:rsidRPr="002F6751">
                <w:rPr>
                  <w:b w:val="0"/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5265F4" w:rsidRPr="002F6751" w:rsidRDefault="005265F4" w:rsidP="00C55BA7">
            <w:pPr>
              <w:pStyle w:val="TAH"/>
              <w:rPr>
                <w:ins w:id="624" w:author="Author"/>
                <w:b w:val="0"/>
                <w:noProof/>
              </w:rPr>
            </w:pPr>
            <w:ins w:id="625" w:author="Author">
              <w:r w:rsidRPr="002F6751">
                <w:rPr>
                  <w:b w:val="0"/>
                  <w:noProof/>
                </w:rPr>
                <w:t>ignore</w:t>
              </w:r>
            </w:ins>
          </w:p>
        </w:tc>
      </w:tr>
      <w:tr w:rsidR="005265F4" w:rsidRPr="00E31226" w:rsidTr="00C55BA7">
        <w:trPr>
          <w:ins w:id="626" w:author="Author"/>
        </w:trPr>
        <w:tc>
          <w:tcPr>
            <w:tcW w:w="1838" w:type="dxa"/>
          </w:tcPr>
          <w:p w:rsidR="005265F4" w:rsidRDefault="005265F4" w:rsidP="00C55BA7">
            <w:pPr>
              <w:pStyle w:val="TAH"/>
              <w:ind w:leftChars="100" w:left="200"/>
              <w:jc w:val="left"/>
              <w:rPr>
                <w:ins w:id="627" w:author="Author"/>
                <w:noProof/>
                <w:lang w:eastAsia="zh-CN"/>
              </w:rPr>
            </w:pPr>
            <w:ins w:id="628" w:author="Author">
              <w:r>
                <w:rPr>
                  <w:rFonts w:hint="eastAsia"/>
                  <w:noProof/>
                  <w:lang w:eastAsia="zh-CN"/>
                </w:rPr>
                <w:t>&gt;</w:t>
              </w:r>
              <w:r>
                <w:rPr>
                  <w:noProof/>
                  <w:lang w:eastAsia="zh-CN"/>
                </w:rPr>
                <w:t>Tx TEG Item</w:t>
              </w:r>
            </w:ins>
          </w:p>
        </w:tc>
        <w:tc>
          <w:tcPr>
            <w:tcW w:w="992" w:type="dxa"/>
          </w:tcPr>
          <w:p w:rsidR="005265F4" w:rsidRPr="00E31226" w:rsidRDefault="005265F4" w:rsidP="00C55BA7">
            <w:pPr>
              <w:pStyle w:val="TAH"/>
              <w:rPr>
                <w:ins w:id="629" w:author="Author"/>
                <w:noProof/>
              </w:rPr>
            </w:pPr>
          </w:p>
        </w:tc>
        <w:tc>
          <w:tcPr>
            <w:tcW w:w="1276" w:type="dxa"/>
          </w:tcPr>
          <w:p w:rsidR="005265F4" w:rsidRPr="000C4D5A" w:rsidRDefault="005265F4" w:rsidP="00C55BA7">
            <w:pPr>
              <w:pStyle w:val="TAH"/>
              <w:jc w:val="left"/>
              <w:rPr>
                <w:ins w:id="630" w:author="Author"/>
                <w:b w:val="0"/>
                <w:i/>
                <w:noProof/>
                <w:lang w:eastAsia="zh-CN"/>
              </w:rPr>
            </w:pPr>
            <w:ins w:id="631" w:author="Author">
              <w:r w:rsidRPr="000C4D5A">
                <w:rPr>
                  <w:rFonts w:hint="eastAsia"/>
                  <w:b w:val="0"/>
                  <w:i/>
                  <w:noProof/>
                  <w:lang w:eastAsia="zh-CN"/>
                </w:rPr>
                <w:t>1</w:t>
              </w:r>
              <w:r w:rsidRPr="000C4D5A">
                <w:rPr>
                  <w:b w:val="0"/>
                  <w:i/>
                  <w:noProof/>
                  <w:lang w:eastAsia="zh-CN"/>
                </w:rPr>
                <w:t>..&lt;maxnoTEGs&gt;</w:t>
              </w:r>
            </w:ins>
          </w:p>
        </w:tc>
        <w:tc>
          <w:tcPr>
            <w:tcW w:w="1701" w:type="dxa"/>
          </w:tcPr>
          <w:p w:rsidR="005265F4" w:rsidRPr="00E31226" w:rsidRDefault="005265F4" w:rsidP="00C55BA7">
            <w:pPr>
              <w:pStyle w:val="TAH"/>
              <w:rPr>
                <w:ins w:id="632" w:author="Author"/>
                <w:noProof/>
              </w:rPr>
            </w:pPr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H"/>
              <w:rPr>
                <w:ins w:id="633" w:author="Author"/>
                <w:noProof/>
              </w:rPr>
            </w:pPr>
          </w:p>
        </w:tc>
        <w:tc>
          <w:tcPr>
            <w:tcW w:w="1247" w:type="dxa"/>
          </w:tcPr>
          <w:p w:rsidR="005265F4" w:rsidRPr="002F6751" w:rsidRDefault="005265F4" w:rsidP="00C55BA7">
            <w:pPr>
              <w:pStyle w:val="TAH"/>
              <w:rPr>
                <w:ins w:id="634" w:author="Author"/>
                <w:b w:val="0"/>
                <w:noProof/>
              </w:rPr>
            </w:pPr>
          </w:p>
        </w:tc>
        <w:tc>
          <w:tcPr>
            <w:tcW w:w="1446" w:type="dxa"/>
          </w:tcPr>
          <w:p w:rsidR="005265F4" w:rsidRPr="002F6751" w:rsidRDefault="005265F4" w:rsidP="00C55BA7">
            <w:pPr>
              <w:pStyle w:val="TAH"/>
              <w:rPr>
                <w:ins w:id="635" w:author="Author"/>
                <w:b w:val="0"/>
                <w:noProof/>
              </w:rPr>
            </w:pPr>
          </w:p>
        </w:tc>
      </w:tr>
      <w:tr w:rsidR="005265F4" w:rsidRPr="00E31226" w:rsidTr="00C55BA7">
        <w:trPr>
          <w:ins w:id="636" w:author="Author"/>
        </w:trPr>
        <w:tc>
          <w:tcPr>
            <w:tcW w:w="1838" w:type="dxa"/>
          </w:tcPr>
          <w:p w:rsidR="005265F4" w:rsidRPr="00E31226" w:rsidRDefault="005265F4" w:rsidP="00C55BA7">
            <w:pPr>
              <w:pStyle w:val="TAL"/>
              <w:ind w:leftChars="100" w:left="200" w:firstLineChars="100" w:firstLine="180"/>
              <w:rPr>
                <w:ins w:id="637" w:author="Author"/>
                <w:noProof/>
              </w:rPr>
            </w:pPr>
            <w:ins w:id="638" w:author="Author">
              <w:r>
                <w:rPr>
                  <w:noProof/>
                </w:rPr>
                <w:t>&gt;&gt;Tx TEG ID</w:t>
              </w:r>
            </w:ins>
          </w:p>
        </w:tc>
        <w:tc>
          <w:tcPr>
            <w:tcW w:w="992" w:type="dxa"/>
          </w:tcPr>
          <w:p w:rsidR="005265F4" w:rsidRPr="00E31226" w:rsidRDefault="005265F4" w:rsidP="00C55BA7">
            <w:pPr>
              <w:pStyle w:val="TAL"/>
              <w:rPr>
                <w:ins w:id="639" w:author="Author"/>
                <w:noProof/>
              </w:rPr>
            </w:pPr>
            <w:ins w:id="640" w:author="Author">
              <w:r w:rsidRPr="00E31226">
                <w:rPr>
                  <w:noProof/>
                </w:rPr>
                <w:t>M</w:t>
              </w:r>
            </w:ins>
          </w:p>
        </w:tc>
        <w:tc>
          <w:tcPr>
            <w:tcW w:w="1276" w:type="dxa"/>
          </w:tcPr>
          <w:p w:rsidR="005265F4" w:rsidRPr="00E31226" w:rsidRDefault="005265F4" w:rsidP="00C55BA7">
            <w:pPr>
              <w:pStyle w:val="TAL"/>
              <w:rPr>
                <w:ins w:id="641" w:author="Author"/>
                <w:noProof/>
              </w:rPr>
            </w:pPr>
          </w:p>
        </w:tc>
        <w:tc>
          <w:tcPr>
            <w:tcW w:w="1701" w:type="dxa"/>
          </w:tcPr>
          <w:p w:rsidR="005265F4" w:rsidRPr="00E31226" w:rsidRDefault="005265F4" w:rsidP="00C55BA7">
            <w:pPr>
              <w:pStyle w:val="TAL"/>
              <w:rPr>
                <w:ins w:id="642" w:author="Author"/>
                <w:noProof/>
                <w:lang w:eastAsia="zh-CN"/>
              </w:rPr>
            </w:pPr>
            <w:ins w:id="643" w:author="Author">
              <w:r>
                <w:rPr>
                  <w:noProof/>
                  <w:lang w:eastAsia="zh-CN"/>
                </w:rPr>
                <w:t>INTEGER(0..7)</w:t>
              </w:r>
            </w:ins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L"/>
              <w:rPr>
                <w:ins w:id="644" w:author="Author"/>
                <w:noProof/>
              </w:rPr>
            </w:pPr>
          </w:p>
        </w:tc>
        <w:tc>
          <w:tcPr>
            <w:tcW w:w="1247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45" w:author="Author"/>
                <w:noProof/>
              </w:rPr>
            </w:pPr>
            <w:ins w:id="646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47" w:author="Author"/>
                <w:noProof/>
              </w:rPr>
            </w:pPr>
            <w:ins w:id="648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5265F4" w:rsidRPr="00E31226" w:rsidTr="00C55BA7">
        <w:trPr>
          <w:ins w:id="649" w:author="Author"/>
        </w:trPr>
        <w:tc>
          <w:tcPr>
            <w:tcW w:w="1838" w:type="dxa"/>
          </w:tcPr>
          <w:p w:rsidR="005265F4" w:rsidRPr="00E31226" w:rsidRDefault="005265F4" w:rsidP="00C55BA7">
            <w:pPr>
              <w:pStyle w:val="TAL"/>
              <w:ind w:leftChars="100" w:left="200" w:firstLineChars="100" w:firstLine="180"/>
              <w:rPr>
                <w:ins w:id="650" w:author="Author"/>
                <w:noProof/>
              </w:rPr>
            </w:pPr>
            <w:ins w:id="651" w:author="Author">
              <w:r>
                <w:rPr>
                  <w:noProof/>
                </w:rPr>
                <w:t>&gt;&gt;TEG SRS Resource List</w:t>
              </w:r>
            </w:ins>
          </w:p>
        </w:tc>
        <w:tc>
          <w:tcPr>
            <w:tcW w:w="992" w:type="dxa"/>
          </w:tcPr>
          <w:p w:rsidR="005265F4" w:rsidRPr="00E31226" w:rsidRDefault="005265F4" w:rsidP="00C55BA7">
            <w:pPr>
              <w:pStyle w:val="TAL"/>
              <w:rPr>
                <w:ins w:id="652" w:author="Author"/>
                <w:noProof/>
              </w:rPr>
            </w:pPr>
          </w:p>
        </w:tc>
        <w:tc>
          <w:tcPr>
            <w:tcW w:w="1276" w:type="dxa"/>
          </w:tcPr>
          <w:p w:rsidR="005265F4" w:rsidRPr="000C4D5A" w:rsidRDefault="005265F4" w:rsidP="00C55BA7">
            <w:pPr>
              <w:pStyle w:val="TAL"/>
              <w:rPr>
                <w:ins w:id="653" w:author="Author"/>
                <w:i/>
                <w:noProof/>
                <w:lang w:eastAsia="zh-CN"/>
              </w:rPr>
            </w:pPr>
            <w:ins w:id="654" w:author="Author">
              <w:r>
                <w:rPr>
                  <w:i/>
                  <w:noProof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:rsidR="005265F4" w:rsidRPr="00E31226" w:rsidRDefault="005265F4" w:rsidP="00C55BA7">
            <w:pPr>
              <w:pStyle w:val="TAL"/>
              <w:rPr>
                <w:ins w:id="655" w:author="Author"/>
                <w:noProof/>
              </w:rPr>
            </w:pPr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L"/>
              <w:rPr>
                <w:ins w:id="656" w:author="Author"/>
                <w:noProof/>
              </w:rPr>
            </w:pPr>
          </w:p>
        </w:tc>
        <w:tc>
          <w:tcPr>
            <w:tcW w:w="1247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57" w:author="Author"/>
                <w:noProof/>
              </w:rPr>
            </w:pPr>
            <w:ins w:id="658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59" w:author="Author"/>
                <w:noProof/>
              </w:rPr>
            </w:pPr>
            <w:ins w:id="660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5265F4" w:rsidRPr="00E31226" w:rsidTr="00C55BA7">
        <w:trPr>
          <w:ins w:id="661" w:author="Author"/>
        </w:trPr>
        <w:tc>
          <w:tcPr>
            <w:tcW w:w="1838" w:type="dxa"/>
          </w:tcPr>
          <w:p w:rsidR="005265F4" w:rsidRDefault="005265F4" w:rsidP="00C55BA7">
            <w:pPr>
              <w:pStyle w:val="TAL"/>
              <w:ind w:leftChars="200" w:left="400" w:firstLineChars="100" w:firstLine="180"/>
              <w:rPr>
                <w:ins w:id="662" w:author="Author"/>
                <w:noProof/>
                <w:lang w:eastAsia="zh-CN"/>
              </w:rPr>
            </w:pPr>
            <w:ins w:id="663" w:author="Author">
              <w:r>
                <w:rPr>
                  <w:noProof/>
                  <w:lang w:eastAsia="zh-CN"/>
                </w:rPr>
                <w:t>&gt;</w:t>
              </w:r>
              <w:r>
                <w:rPr>
                  <w:rFonts w:hint="eastAsia"/>
                  <w:noProof/>
                  <w:lang w:eastAsia="zh-CN"/>
                </w:rPr>
                <w:t>&gt;</w:t>
              </w:r>
              <w:r>
                <w:rPr>
                  <w:noProof/>
                  <w:lang w:eastAsia="zh-CN"/>
                </w:rPr>
                <w:t>&gt;</w:t>
              </w:r>
              <w:r>
                <w:rPr>
                  <w:noProof/>
                </w:rPr>
                <w:t xml:space="preserve"> SRS Resource TEG Item</w:t>
              </w:r>
            </w:ins>
          </w:p>
        </w:tc>
        <w:tc>
          <w:tcPr>
            <w:tcW w:w="992" w:type="dxa"/>
          </w:tcPr>
          <w:p w:rsidR="005265F4" w:rsidRPr="00E31226" w:rsidRDefault="005265F4" w:rsidP="00C55BA7">
            <w:pPr>
              <w:pStyle w:val="TAL"/>
              <w:rPr>
                <w:ins w:id="664" w:author="Author"/>
                <w:noProof/>
              </w:rPr>
            </w:pPr>
          </w:p>
        </w:tc>
        <w:tc>
          <w:tcPr>
            <w:tcW w:w="1276" w:type="dxa"/>
          </w:tcPr>
          <w:p w:rsidR="005265F4" w:rsidRPr="000C4D5A" w:rsidRDefault="005265F4" w:rsidP="00C55BA7">
            <w:pPr>
              <w:pStyle w:val="TAL"/>
              <w:rPr>
                <w:ins w:id="665" w:author="Author"/>
                <w:i/>
                <w:noProof/>
                <w:lang w:eastAsia="zh-CN"/>
              </w:rPr>
            </w:pPr>
            <w:ins w:id="666" w:author="Author">
              <w:r w:rsidRPr="000C4D5A">
                <w:rPr>
                  <w:rFonts w:hint="eastAsia"/>
                  <w:i/>
                  <w:noProof/>
                  <w:lang w:eastAsia="zh-CN"/>
                </w:rPr>
                <w:t>1</w:t>
              </w:r>
              <w:r w:rsidRPr="000C4D5A">
                <w:rPr>
                  <w:i/>
                  <w:noProof/>
                  <w:lang w:eastAsia="zh-CN"/>
                </w:rPr>
                <w:t>..&lt;</w:t>
              </w:r>
              <w:r w:rsidRPr="000C4D5A">
                <w:rPr>
                  <w:bCs/>
                  <w:i/>
                  <w:noProof/>
                  <w:lang w:eastAsia="zh-CN"/>
                </w:rPr>
                <w:t xml:space="preserve"> maxnoSRSResourcePerTEG</w:t>
              </w:r>
              <w:r w:rsidRPr="000C4D5A">
                <w:rPr>
                  <w:i/>
                  <w:noProof/>
                  <w:lang w:eastAsia="zh-CN"/>
                </w:rPr>
                <w:t xml:space="preserve"> &gt;</w:t>
              </w:r>
            </w:ins>
          </w:p>
        </w:tc>
        <w:tc>
          <w:tcPr>
            <w:tcW w:w="1701" w:type="dxa"/>
          </w:tcPr>
          <w:p w:rsidR="005265F4" w:rsidRPr="00E31226" w:rsidRDefault="005265F4" w:rsidP="00C55BA7">
            <w:pPr>
              <w:pStyle w:val="TAL"/>
              <w:rPr>
                <w:ins w:id="667" w:author="Author"/>
                <w:noProof/>
              </w:rPr>
            </w:pPr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L"/>
              <w:rPr>
                <w:ins w:id="668" w:author="Author"/>
                <w:noProof/>
              </w:rPr>
            </w:pPr>
          </w:p>
        </w:tc>
        <w:tc>
          <w:tcPr>
            <w:tcW w:w="1247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69" w:author="Author"/>
                <w:noProof/>
              </w:rPr>
            </w:pPr>
          </w:p>
        </w:tc>
        <w:tc>
          <w:tcPr>
            <w:tcW w:w="1446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70" w:author="Author"/>
                <w:noProof/>
              </w:rPr>
            </w:pPr>
          </w:p>
        </w:tc>
      </w:tr>
      <w:tr w:rsidR="005265F4" w:rsidRPr="00E31226" w:rsidTr="00C55BA7">
        <w:trPr>
          <w:ins w:id="671" w:author="Author"/>
        </w:trPr>
        <w:tc>
          <w:tcPr>
            <w:tcW w:w="1838" w:type="dxa"/>
          </w:tcPr>
          <w:p w:rsidR="005265F4" w:rsidRDefault="005265F4" w:rsidP="00C55BA7">
            <w:pPr>
              <w:pStyle w:val="TAL"/>
              <w:ind w:leftChars="200" w:left="400"/>
              <w:rPr>
                <w:ins w:id="672" w:author="Author"/>
                <w:noProof/>
                <w:lang w:eastAsia="zh-CN"/>
              </w:rPr>
            </w:pPr>
            <w:ins w:id="673" w:author="Author">
              <w:r>
                <w:rPr>
                  <w:noProof/>
                  <w:lang w:eastAsia="zh-CN"/>
                </w:rPr>
                <w:t xml:space="preserve">       &gt;&gt;&gt;&gt;SRS Resource set ID</w:t>
              </w:r>
            </w:ins>
          </w:p>
        </w:tc>
        <w:tc>
          <w:tcPr>
            <w:tcW w:w="992" w:type="dxa"/>
          </w:tcPr>
          <w:p w:rsidR="005265F4" w:rsidRPr="00E31226" w:rsidRDefault="005265F4" w:rsidP="00C55BA7">
            <w:pPr>
              <w:pStyle w:val="TAL"/>
              <w:rPr>
                <w:ins w:id="674" w:author="Author"/>
                <w:noProof/>
                <w:lang w:eastAsia="zh-CN"/>
              </w:rPr>
            </w:pPr>
            <w:ins w:id="675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:rsidR="005265F4" w:rsidRPr="00E31226" w:rsidRDefault="005265F4" w:rsidP="00C55BA7">
            <w:pPr>
              <w:pStyle w:val="TAL"/>
              <w:rPr>
                <w:ins w:id="676" w:author="Author"/>
                <w:noProof/>
              </w:rPr>
            </w:pPr>
          </w:p>
        </w:tc>
        <w:tc>
          <w:tcPr>
            <w:tcW w:w="1701" w:type="dxa"/>
          </w:tcPr>
          <w:p w:rsidR="005265F4" w:rsidRPr="00E31226" w:rsidRDefault="005D4E5F" w:rsidP="00C55BA7">
            <w:pPr>
              <w:pStyle w:val="TAL"/>
              <w:rPr>
                <w:ins w:id="677" w:author="Author"/>
                <w:noProof/>
                <w:lang w:eastAsia="zh-CN"/>
              </w:rPr>
            </w:pPr>
            <w:ins w:id="678" w:author="Author">
              <w:r>
                <w:rPr>
                  <w:noProof/>
                  <w:lang w:eastAsia="zh-CN"/>
                </w:rPr>
                <w:t>9.3.1.180</w:t>
              </w:r>
            </w:ins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L"/>
              <w:rPr>
                <w:ins w:id="679" w:author="Author"/>
                <w:noProof/>
              </w:rPr>
            </w:pPr>
          </w:p>
        </w:tc>
        <w:tc>
          <w:tcPr>
            <w:tcW w:w="1247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80" w:author="Author"/>
                <w:noProof/>
              </w:rPr>
            </w:pPr>
            <w:ins w:id="681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82" w:author="Author"/>
                <w:noProof/>
              </w:rPr>
            </w:pPr>
            <w:ins w:id="683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5265F4" w:rsidRPr="00E31226" w:rsidTr="00C55BA7">
        <w:trPr>
          <w:ins w:id="684" w:author="Author"/>
        </w:trPr>
        <w:tc>
          <w:tcPr>
            <w:tcW w:w="1838" w:type="dxa"/>
          </w:tcPr>
          <w:p w:rsidR="005265F4" w:rsidRDefault="005265F4" w:rsidP="00C55BA7">
            <w:pPr>
              <w:pStyle w:val="TAL"/>
              <w:ind w:leftChars="200" w:left="400"/>
              <w:rPr>
                <w:ins w:id="685" w:author="Author"/>
                <w:noProof/>
                <w:lang w:eastAsia="zh-CN"/>
              </w:rPr>
            </w:pPr>
            <w:ins w:id="686" w:author="Author">
              <w:r>
                <w:rPr>
                  <w:noProof/>
                  <w:lang w:eastAsia="zh-CN"/>
                </w:rPr>
                <w:t xml:space="preserve">       &gt;&gt;&gt;&gt;SRS Resource ID</w:t>
              </w:r>
            </w:ins>
          </w:p>
        </w:tc>
        <w:tc>
          <w:tcPr>
            <w:tcW w:w="992" w:type="dxa"/>
          </w:tcPr>
          <w:p w:rsidR="005265F4" w:rsidRDefault="005265F4" w:rsidP="00C55BA7">
            <w:pPr>
              <w:pStyle w:val="TAL"/>
              <w:rPr>
                <w:ins w:id="687" w:author="Author"/>
                <w:noProof/>
                <w:lang w:eastAsia="zh-CN"/>
              </w:rPr>
            </w:pPr>
            <w:ins w:id="688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:rsidR="005265F4" w:rsidRPr="00E31226" w:rsidRDefault="005265F4" w:rsidP="00C55BA7">
            <w:pPr>
              <w:pStyle w:val="TAL"/>
              <w:rPr>
                <w:ins w:id="689" w:author="Author"/>
                <w:noProof/>
              </w:rPr>
            </w:pPr>
          </w:p>
        </w:tc>
        <w:tc>
          <w:tcPr>
            <w:tcW w:w="1701" w:type="dxa"/>
          </w:tcPr>
          <w:p w:rsidR="005265F4" w:rsidRDefault="005265F4" w:rsidP="00C55BA7">
            <w:pPr>
              <w:pStyle w:val="TAL"/>
              <w:rPr>
                <w:ins w:id="690" w:author="Author"/>
                <w:noProof/>
                <w:lang w:eastAsia="zh-CN"/>
              </w:rPr>
            </w:pPr>
            <w:ins w:id="691" w:author="Author">
              <w:r>
                <w:rPr>
                  <w:noProof/>
                  <w:lang w:eastAsia="zh-CN"/>
                </w:rPr>
                <w:t>INTEGER(0..63)</w:t>
              </w:r>
            </w:ins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L"/>
              <w:rPr>
                <w:ins w:id="692" w:author="Author"/>
                <w:noProof/>
              </w:rPr>
            </w:pPr>
          </w:p>
        </w:tc>
        <w:tc>
          <w:tcPr>
            <w:tcW w:w="1247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93" w:author="Author"/>
                <w:noProof/>
              </w:rPr>
            </w:pPr>
            <w:ins w:id="694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695" w:author="Author"/>
                <w:noProof/>
              </w:rPr>
            </w:pPr>
            <w:ins w:id="696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5265F4" w:rsidRPr="00E31226" w:rsidTr="00C55BA7">
        <w:trPr>
          <w:ins w:id="697" w:author="Author"/>
        </w:trPr>
        <w:tc>
          <w:tcPr>
            <w:tcW w:w="1838" w:type="dxa"/>
          </w:tcPr>
          <w:p w:rsidR="005265F4" w:rsidRPr="00E31226" w:rsidRDefault="005265F4" w:rsidP="00C55BA7">
            <w:pPr>
              <w:pStyle w:val="TAL"/>
              <w:ind w:leftChars="100" w:left="200" w:firstLineChars="100" w:firstLine="180"/>
              <w:rPr>
                <w:ins w:id="698" w:author="Author"/>
                <w:noProof/>
              </w:rPr>
            </w:pPr>
            <w:ins w:id="699" w:author="Author">
              <w:r>
                <w:rPr>
                  <w:noProof/>
                </w:rPr>
                <w:t>&gt;&gt;Time Stamp</w:t>
              </w:r>
            </w:ins>
          </w:p>
        </w:tc>
        <w:tc>
          <w:tcPr>
            <w:tcW w:w="992" w:type="dxa"/>
          </w:tcPr>
          <w:p w:rsidR="005265F4" w:rsidRPr="00E31226" w:rsidRDefault="005265F4" w:rsidP="00C55BA7">
            <w:pPr>
              <w:pStyle w:val="TAL"/>
              <w:rPr>
                <w:ins w:id="700" w:author="Author"/>
                <w:noProof/>
              </w:rPr>
            </w:pPr>
            <w:ins w:id="701" w:author="Author">
              <w:r w:rsidRPr="00E31226">
                <w:rPr>
                  <w:noProof/>
                </w:rPr>
                <w:t>O</w:t>
              </w:r>
            </w:ins>
          </w:p>
        </w:tc>
        <w:tc>
          <w:tcPr>
            <w:tcW w:w="1276" w:type="dxa"/>
          </w:tcPr>
          <w:p w:rsidR="005265F4" w:rsidRPr="00E31226" w:rsidRDefault="005265F4" w:rsidP="00C55BA7">
            <w:pPr>
              <w:pStyle w:val="TAL"/>
              <w:rPr>
                <w:ins w:id="702" w:author="Author"/>
                <w:noProof/>
              </w:rPr>
            </w:pPr>
          </w:p>
        </w:tc>
        <w:tc>
          <w:tcPr>
            <w:tcW w:w="1701" w:type="dxa"/>
          </w:tcPr>
          <w:p w:rsidR="005265F4" w:rsidRPr="00E31226" w:rsidRDefault="005265F4" w:rsidP="00C55BA7">
            <w:pPr>
              <w:pStyle w:val="TAL"/>
              <w:rPr>
                <w:ins w:id="703" w:author="Author"/>
                <w:noProof/>
                <w:lang w:eastAsia="zh-CN"/>
              </w:rPr>
            </w:pPr>
            <w:ins w:id="704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.3.1.171</w:t>
              </w:r>
            </w:ins>
          </w:p>
        </w:tc>
        <w:tc>
          <w:tcPr>
            <w:tcW w:w="1247" w:type="dxa"/>
          </w:tcPr>
          <w:p w:rsidR="005265F4" w:rsidRPr="00E31226" w:rsidRDefault="005265F4" w:rsidP="00C55BA7">
            <w:pPr>
              <w:pStyle w:val="TAL"/>
              <w:rPr>
                <w:ins w:id="705" w:author="Author"/>
                <w:noProof/>
              </w:rPr>
            </w:pPr>
          </w:p>
        </w:tc>
        <w:tc>
          <w:tcPr>
            <w:tcW w:w="1247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706" w:author="Author"/>
                <w:noProof/>
              </w:rPr>
            </w:pPr>
            <w:ins w:id="707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446" w:type="dxa"/>
          </w:tcPr>
          <w:p w:rsidR="005265F4" w:rsidRPr="002F6751" w:rsidRDefault="005265F4" w:rsidP="00C55BA7">
            <w:pPr>
              <w:pStyle w:val="TAL"/>
              <w:jc w:val="center"/>
              <w:rPr>
                <w:ins w:id="708" w:author="Author"/>
                <w:noProof/>
              </w:rPr>
            </w:pPr>
            <w:ins w:id="709" w:author="Author">
              <w:r w:rsidRPr="002F6751">
                <w:rPr>
                  <w:noProof/>
                </w:rPr>
                <w:t>ignore</w:t>
              </w:r>
            </w:ins>
          </w:p>
        </w:tc>
      </w:tr>
    </w:tbl>
    <w:p w:rsidR="005265F4" w:rsidRPr="00050D3E" w:rsidRDefault="005265F4" w:rsidP="005265F4">
      <w:pPr>
        <w:spacing w:line="0" w:lineRule="atLeast"/>
        <w:rPr>
          <w:ins w:id="710" w:author="Author"/>
        </w:rPr>
      </w:pPr>
    </w:p>
    <w:p w:rsidR="005265F4" w:rsidRPr="005C39D2" w:rsidRDefault="005265F4" w:rsidP="005265F4">
      <w:pPr>
        <w:spacing w:after="0"/>
        <w:rPr>
          <w:ins w:id="711" w:author="Author"/>
          <w:vanish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265F4" w:rsidRPr="00E31226" w:rsidTr="00C55BA7">
        <w:trPr>
          <w:ins w:id="712" w:author="Author"/>
        </w:trPr>
        <w:tc>
          <w:tcPr>
            <w:tcW w:w="3631" w:type="dxa"/>
          </w:tcPr>
          <w:p w:rsidR="005265F4" w:rsidRPr="00E31226" w:rsidRDefault="005265F4" w:rsidP="00C55BA7">
            <w:pPr>
              <w:pStyle w:val="TAH"/>
              <w:rPr>
                <w:ins w:id="713" w:author="Author"/>
                <w:noProof/>
              </w:rPr>
            </w:pPr>
            <w:ins w:id="714" w:author="Author">
              <w:r w:rsidRPr="00E31226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:rsidR="005265F4" w:rsidRPr="00E31226" w:rsidRDefault="005265F4" w:rsidP="00C55BA7">
            <w:pPr>
              <w:pStyle w:val="TAH"/>
              <w:rPr>
                <w:ins w:id="715" w:author="Author"/>
                <w:noProof/>
              </w:rPr>
            </w:pPr>
            <w:ins w:id="716" w:author="Author">
              <w:r w:rsidRPr="00E31226">
                <w:rPr>
                  <w:noProof/>
                </w:rPr>
                <w:t>Explanation</w:t>
              </w:r>
            </w:ins>
          </w:p>
        </w:tc>
      </w:tr>
      <w:tr w:rsidR="005265F4" w:rsidRPr="00E31226" w:rsidTr="00C55BA7">
        <w:trPr>
          <w:ins w:id="717" w:author="Author"/>
        </w:trPr>
        <w:tc>
          <w:tcPr>
            <w:tcW w:w="3631" w:type="dxa"/>
          </w:tcPr>
          <w:p w:rsidR="005265F4" w:rsidRPr="00F34EEC" w:rsidRDefault="005265F4" w:rsidP="00C55BA7">
            <w:pPr>
              <w:pStyle w:val="TAL"/>
              <w:rPr>
                <w:ins w:id="718" w:author="Author"/>
                <w:noProof/>
              </w:rPr>
            </w:pPr>
            <w:ins w:id="719" w:author="Author">
              <w:r w:rsidRPr="00F34EEC">
                <w:rPr>
                  <w:i/>
                  <w:noProof/>
                  <w:lang w:eastAsia="zh-CN"/>
                </w:rPr>
                <w:t>maxnoTEGs</w:t>
              </w:r>
            </w:ins>
          </w:p>
        </w:tc>
        <w:tc>
          <w:tcPr>
            <w:tcW w:w="5583" w:type="dxa"/>
          </w:tcPr>
          <w:p w:rsidR="005265F4" w:rsidRPr="00E31226" w:rsidRDefault="005265F4" w:rsidP="00E86279">
            <w:pPr>
              <w:pStyle w:val="TAL"/>
              <w:rPr>
                <w:ins w:id="720" w:author="Author"/>
                <w:noProof/>
              </w:rPr>
            </w:pPr>
            <w:ins w:id="721" w:author="Author">
              <w:r w:rsidRPr="00E31226">
                <w:rPr>
                  <w:noProof/>
                </w:rPr>
                <w:t xml:space="preserve">Maximum no of </w:t>
              </w:r>
              <w:r>
                <w:rPr>
                  <w:noProof/>
                </w:rPr>
                <w:t>UE Tx TEGs</w:t>
              </w:r>
              <w:r w:rsidRPr="00E31226">
                <w:rPr>
                  <w:noProof/>
                </w:rPr>
                <w:t xml:space="preserve">. </w:t>
              </w:r>
              <w:r>
                <w:rPr>
                  <w:noProof/>
                </w:rPr>
                <w:t>The v</w:t>
              </w:r>
              <w:r w:rsidRPr="00E31226">
                <w:rPr>
                  <w:noProof/>
                </w:rPr>
                <w:t>alue is</w:t>
              </w:r>
              <w:r>
                <w:rPr>
                  <w:noProof/>
                </w:rPr>
                <w:t xml:space="preserve"> 8</w:t>
              </w:r>
              <w:r w:rsidRPr="00E31226">
                <w:rPr>
                  <w:noProof/>
                </w:rPr>
                <w:t>.</w:t>
              </w:r>
            </w:ins>
          </w:p>
        </w:tc>
      </w:tr>
      <w:tr w:rsidR="005265F4" w:rsidRPr="00E31226" w:rsidTr="00C55BA7">
        <w:trPr>
          <w:ins w:id="722" w:author="Author"/>
        </w:trPr>
        <w:tc>
          <w:tcPr>
            <w:tcW w:w="3631" w:type="dxa"/>
          </w:tcPr>
          <w:p w:rsidR="005265F4" w:rsidRPr="00253BE4" w:rsidRDefault="005265F4" w:rsidP="00C55BA7">
            <w:pPr>
              <w:pStyle w:val="TAL"/>
              <w:rPr>
                <w:ins w:id="723" w:author="Author"/>
                <w:noProof/>
              </w:rPr>
            </w:pPr>
            <w:ins w:id="724" w:author="Author">
              <w:r w:rsidRPr="00F34EEC">
                <w:rPr>
                  <w:bCs/>
                  <w:i/>
                  <w:noProof/>
                  <w:lang w:eastAsia="zh-CN"/>
                </w:rPr>
                <w:t>maxnoSRSReso</w:t>
              </w:r>
              <w:r w:rsidRPr="00253BE4">
                <w:rPr>
                  <w:bCs/>
                  <w:i/>
                  <w:noProof/>
                  <w:lang w:eastAsia="zh-CN"/>
                </w:rPr>
                <w:t>urcePerTEG</w:t>
              </w:r>
            </w:ins>
          </w:p>
        </w:tc>
        <w:tc>
          <w:tcPr>
            <w:tcW w:w="5583" w:type="dxa"/>
          </w:tcPr>
          <w:p w:rsidR="005265F4" w:rsidRPr="00E31226" w:rsidRDefault="005265F4" w:rsidP="00E86279">
            <w:pPr>
              <w:pStyle w:val="TAL"/>
              <w:rPr>
                <w:ins w:id="725" w:author="Author"/>
                <w:noProof/>
              </w:rPr>
            </w:pPr>
            <w:ins w:id="726" w:author="Author">
              <w:r>
                <w:rPr>
                  <w:noProof/>
                </w:rPr>
                <w:t>Maximum no of  SRS resources assocated with the same TEG ID.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</w:rPr>
                <w:t xml:space="preserve">value is 4. </w:t>
              </w:r>
            </w:ins>
          </w:p>
        </w:tc>
      </w:tr>
    </w:tbl>
    <w:p w:rsidR="009E7852" w:rsidRPr="00663716" w:rsidRDefault="009E7852" w:rsidP="005502F1">
      <w:pPr>
        <w:jc w:val="both"/>
        <w:rPr>
          <w:ins w:id="727" w:author="Author"/>
          <w:b/>
          <w:noProof/>
          <w:lang w:eastAsia="zh-CN"/>
        </w:rPr>
      </w:pPr>
    </w:p>
    <w:p w:rsidR="009E7852" w:rsidRDefault="009E7852" w:rsidP="005502F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E7852" w:rsidRPr="006065F5" w:rsidRDefault="009E7852" w:rsidP="00E562BF">
      <w:pPr>
        <w:pStyle w:val="Heading4"/>
      </w:pPr>
      <w:bookmarkStart w:id="728" w:name="_Toc51763856"/>
      <w:bookmarkStart w:id="729" w:name="_Toc64449026"/>
      <w:bookmarkStart w:id="730" w:name="_Toc66289685"/>
      <w:bookmarkStart w:id="731" w:name="_Toc74154798"/>
      <w:bookmarkStart w:id="732" w:name="_Toc81383542"/>
      <w:bookmarkStart w:id="733" w:name="_Toc88658175"/>
      <w:r w:rsidRPr="006065F5">
        <w:rPr>
          <w:noProof/>
        </w:rPr>
        <w:t>9.3.1.</w:t>
      </w:r>
      <w:r>
        <w:rPr>
          <w:noProof/>
        </w:rPr>
        <w:t>168</w:t>
      </w:r>
      <w:r w:rsidRPr="006065F5">
        <w:tab/>
        <w:t>UL RTOA Measurement</w:t>
      </w:r>
      <w:bookmarkEnd w:id="728"/>
      <w:bookmarkEnd w:id="729"/>
      <w:bookmarkEnd w:id="730"/>
      <w:bookmarkEnd w:id="731"/>
      <w:bookmarkEnd w:id="732"/>
      <w:bookmarkEnd w:id="733"/>
      <w:r w:rsidRPr="006065F5">
        <w:t xml:space="preserve"> </w:t>
      </w:r>
    </w:p>
    <w:p w:rsidR="009E7852" w:rsidRPr="0054226D" w:rsidRDefault="009E7852" w:rsidP="00E562BF">
      <w:pPr>
        <w:spacing w:line="0" w:lineRule="atLeast"/>
        <w:rPr>
          <w:ins w:id="734" w:author="Author"/>
        </w:rPr>
      </w:pPr>
      <w:r w:rsidRPr="006065F5">
        <w:t>This information element contains the uplink RTOA measurement</w:t>
      </w:r>
      <w:r w:rsidR="00B94673">
        <w:t>.</w:t>
      </w:r>
    </w:p>
    <w:p w:rsidR="009E7852" w:rsidRPr="006065F5" w:rsidRDefault="009E7852" w:rsidP="00E562BF">
      <w:pPr>
        <w:spacing w:line="0" w:lineRule="atLeast"/>
      </w:pPr>
      <w:del w:id="735" w:author="Author">
        <w:r w:rsidRPr="006065F5" w:rsidDel="00D527F9">
          <w:lastRenderedPageBreak/>
          <w:delText>.</w:delText>
        </w:r>
      </w:del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4"/>
        <w:gridCol w:w="1134"/>
        <w:gridCol w:w="992"/>
        <w:gridCol w:w="2126"/>
        <w:gridCol w:w="1701"/>
        <w:gridCol w:w="824"/>
        <w:gridCol w:w="1019"/>
      </w:tblGrid>
      <w:tr w:rsidR="009E7852" w:rsidRPr="003247CD" w:rsidTr="00E562BF">
        <w:trPr>
          <w:jc w:val="center"/>
        </w:trPr>
        <w:tc>
          <w:tcPr>
            <w:tcW w:w="1614" w:type="dxa"/>
          </w:tcPr>
          <w:p w:rsidR="009E7852" w:rsidRPr="00960429" w:rsidRDefault="009E7852" w:rsidP="00E562BF">
            <w:pPr>
              <w:pStyle w:val="TAH"/>
            </w:pPr>
            <w:r w:rsidRPr="00960429">
              <w:t>IE/Group Name</w:t>
            </w:r>
          </w:p>
        </w:tc>
        <w:tc>
          <w:tcPr>
            <w:tcW w:w="1134" w:type="dxa"/>
          </w:tcPr>
          <w:p w:rsidR="009E7852" w:rsidRPr="00960429" w:rsidRDefault="009E7852" w:rsidP="00E562BF">
            <w:pPr>
              <w:pStyle w:val="TAH"/>
            </w:pPr>
            <w:r w:rsidRPr="00960429">
              <w:t>Presence</w:t>
            </w:r>
          </w:p>
        </w:tc>
        <w:tc>
          <w:tcPr>
            <w:tcW w:w="992" w:type="dxa"/>
          </w:tcPr>
          <w:p w:rsidR="009E7852" w:rsidRPr="00960429" w:rsidRDefault="009E7852" w:rsidP="00E562BF">
            <w:pPr>
              <w:pStyle w:val="TAH"/>
            </w:pPr>
            <w:r w:rsidRPr="00960429">
              <w:t>Range</w:t>
            </w:r>
          </w:p>
        </w:tc>
        <w:tc>
          <w:tcPr>
            <w:tcW w:w="2126" w:type="dxa"/>
          </w:tcPr>
          <w:p w:rsidR="009E7852" w:rsidRPr="00960429" w:rsidRDefault="009E7852" w:rsidP="00E562BF">
            <w:pPr>
              <w:pStyle w:val="TAH"/>
            </w:pPr>
            <w:r w:rsidRPr="00960429">
              <w:t>IE Type and Reference</w:t>
            </w:r>
          </w:p>
        </w:tc>
        <w:tc>
          <w:tcPr>
            <w:tcW w:w="1701" w:type="dxa"/>
          </w:tcPr>
          <w:p w:rsidR="009E7852" w:rsidRPr="00960429" w:rsidRDefault="009E7852" w:rsidP="00E562BF">
            <w:pPr>
              <w:pStyle w:val="TAH"/>
            </w:pPr>
            <w:r w:rsidRPr="00960429">
              <w:t>Semantics Description</w:t>
            </w:r>
          </w:p>
        </w:tc>
        <w:tc>
          <w:tcPr>
            <w:tcW w:w="824" w:type="dxa"/>
          </w:tcPr>
          <w:p w:rsidR="009E7852" w:rsidRPr="00960429" w:rsidRDefault="009E7852" w:rsidP="00E562BF">
            <w:pPr>
              <w:pStyle w:val="TAH"/>
            </w:pPr>
            <w:ins w:id="736" w:author="Author">
              <w:r w:rsidRPr="00E31226">
                <w:t>Criticality</w:t>
              </w:r>
            </w:ins>
          </w:p>
        </w:tc>
        <w:tc>
          <w:tcPr>
            <w:tcW w:w="1019" w:type="dxa"/>
          </w:tcPr>
          <w:p w:rsidR="009E7852" w:rsidRPr="00960429" w:rsidRDefault="009E7852" w:rsidP="00E562BF">
            <w:pPr>
              <w:pStyle w:val="TAH"/>
              <w:rPr>
                <w:ins w:id="737" w:author="Author"/>
              </w:rPr>
            </w:pPr>
            <w:ins w:id="738" w:author="Author">
              <w:r w:rsidRPr="00E31226">
                <w:t>Assigned Criticality</w:t>
              </w:r>
            </w:ins>
          </w:p>
        </w:tc>
      </w:tr>
      <w:tr w:rsidR="009E7852" w:rsidRPr="00F6243B" w:rsidTr="00E562BF">
        <w:trPr>
          <w:jc w:val="center"/>
        </w:trPr>
        <w:tc>
          <w:tcPr>
            <w:tcW w:w="1614" w:type="dxa"/>
          </w:tcPr>
          <w:p w:rsidR="009E7852" w:rsidRDefault="009E7852" w:rsidP="00E562BF">
            <w:pPr>
              <w:pStyle w:val="TAL"/>
            </w:pPr>
            <w:r w:rsidRPr="002F771A">
              <w:t xml:space="preserve">CHOICE </w:t>
            </w:r>
            <w:r w:rsidRPr="002F771A">
              <w:rPr>
                <w:i/>
                <w:iCs/>
              </w:rPr>
              <w:t>UL RTOA Measurement</w:t>
            </w:r>
          </w:p>
        </w:tc>
        <w:tc>
          <w:tcPr>
            <w:tcW w:w="1134" w:type="dxa"/>
          </w:tcPr>
          <w:p w:rsidR="009E7852" w:rsidRPr="00960429" w:rsidDel="008D3D41" w:rsidRDefault="009E7852" w:rsidP="00E562BF">
            <w:pPr>
              <w:pStyle w:val="TAL"/>
            </w:pPr>
            <w:r w:rsidRPr="002F771A">
              <w:t>M</w:t>
            </w:r>
          </w:p>
        </w:tc>
        <w:tc>
          <w:tcPr>
            <w:tcW w:w="992" w:type="dxa"/>
          </w:tcPr>
          <w:p w:rsidR="009E7852" w:rsidRPr="00960429" w:rsidRDefault="009E7852" w:rsidP="00E562BF">
            <w:pPr>
              <w:pStyle w:val="TAL"/>
            </w:pPr>
          </w:p>
        </w:tc>
        <w:tc>
          <w:tcPr>
            <w:tcW w:w="2126" w:type="dxa"/>
          </w:tcPr>
          <w:p w:rsidR="009E7852" w:rsidRPr="00960429" w:rsidRDefault="009E7852" w:rsidP="00E562BF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:rsidR="009E7852" w:rsidRPr="00960429" w:rsidRDefault="009E7852" w:rsidP="00E562B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24" w:type="dxa"/>
          </w:tcPr>
          <w:p w:rsidR="009E7852" w:rsidRPr="00960429" w:rsidRDefault="009E7852" w:rsidP="00E562BF">
            <w:pPr>
              <w:pStyle w:val="TAL"/>
              <w:rPr>
                <w:ins w:id="739" w:author="Author"/>
                <w:rFonts w:eastAsia="SimSun"/>
                <w:bCs/>
                <w:lang w:eastAsia="zh-CN"/>
              </w:rPr>
            </w:pPr>
          </w:p>
        </w:tc>
        <w:tc>
          <w:tcPr>
            <w:tcW w:w="1019" w:type="dxa"/>
          </w:tcPr>
          <w:p w:rsidR="009E7852" w:rsidRPr="00960429" w:rsidRDefault="009E7852" w:rsidP="00E562BF">
            <w:pPr>
              <w:pStyle w:val="TAL"/>
              <w:rPr>
                <w:ins w:id="740" w:author="Author"/>
                <w:rFonts w:eastAsia="SimSun"/>
                <w:bCs/>
                <w:lang w:eastAsia="zh-CN"/>
              </w:rPr>
            </w:pPr>
          </w:p>
        </w:tc>
      </w:tr>
      <w:tr w:rsidR="009E7852" w:rsidRPr="00F6243B" w:rsidTr="00E562BF">
        <w:trPr>
          <w:jc w:val="center"/>
        </w:trPr>
        <w:tc>
          <w:tcPr>
            <w:tcW w:w="1614" w:type="dxa"/>
          </w:tcPr>
          <w:p w:rsidR="009E7852" w:rsidRDefault="009E7852" w:rsidP="00E562BF">
            <w:pPr>
              <w:pStyle w:val="TAL"/>
              <w:ind w:leftChars="100" w:left="200"/>
            </w:pPr>
            <w:r w:rsidRPr="002F771A">
              <w:t>&gt;k0</w:t>
            </w:r>
          </w:p>
        </w:tc>
        <w:tc>
          <w:tcPr>
            <w:tcW w:w="1134" w:type="dxa"/>
          </w:tcPr>
          <w:p w:rsidR="009E7852" w:rsidRPr="00960429" w:rsidDel="008D3D41" w:rsidRDefault="009E7852" w:rsidP="00E562BF">
            <w:pPr>
              <w:pStyle w:val="TAL"/>
            </w:pPr>
            <w:r w:rsidRPr="002F771A">
              <w:t>M</w:t>
            </w:r>
          </w:p>
        </w:tc>
        <w:tc>
          <w:tcPr>
            <w:tcW w:w="992" w:type="dxa"/>
          </w:tcPr>
          <w:p w:rsidR="009E7852" w:rsidRPr="00960429" w:rsidRDefault="009E7852" w:rsidP="00E562BF">
            <w:pPr>
              <w:pStyle w:val="TAL"/>
            </w:pPr>
          </w:p>
        </w:tc>
        <w:tc>
          <w:tcPr>
            <w:tcW w:w="2126" w:type="dxa"/>
          </w:tcPr>
          <w:p w:rsidR="009E7852" w:rsidRPr="00960429" w:rsidRDefault="009E7852" w:rsidP="00E562BF">
            <w:pPr>
              <w:pStyle w:val="TAL"/>
              <w:rPr>
                <w:noProof/>
              </w:rPr>
            </w:pPr>
            <w:r w:rsidRPr="002F771A">
              <w:t>INTEGER (0.. 1970049)</w:t>
            </w:r>
          </w:p>
        </w:tc>
        <w:tc>
          <w:tcPr>
            <w:tcW w:w="1701" w:type="dxa"/>
          </w:tcPr>
          <w:p w:rsidR="009E7852" w:rsidRPr="00960429" w:rsidRDefault="009E7852" w:rsidP="00E562BF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824" w:type="dxa"/>
          </w:tcPr>
          <w:p w:rsidR="009E7852" w:rsidRPr="002F771A" w:rsidRDefault="009E7852" w:rsidP="00E562BF">
            <w:pPr>
              <w:pStyle w:val="TAL"/>
              <w:rPr>
                <w:ins w:id="741" w:author="Author"/>
                <w:rFonts w:eastAsia="SimSun"/>
                <w:bCs/>
                <w:lang w:eastAsia="zh-CN"/>
              </w:rPr>
            </w:pPr>
          </w:p>
        </w:tc>
        <w:tc>
          <w:tcPr>
            <w:tcW w:w="1019" w:type="dxa"/>
          </w:tcPr>
          <w:p w:rsidR="009E7852" w:rsidRPr="002F771A" w:rsidRDefault="009E7852" w:rsidP="00E562BF">
            <w:pPr>
              <w:pStyle w:val="TAL"/>
              <w:rPr>
                <w:ins w:id="742" w:author="Author"/>
                <w:rFonts w:eastAsia="SimSun"/>
                <w:bCs/>
                <w:lang w:eastAsia="zh-CN"/>
              </w:rPr>
            </w:pPr>
          </w:p>
        </w:tc>
      </w:tr>
      <w:tr w:rsidR="009E7852" w:rsidRPr="00F6243B" w:rsidTr="00E562BF">
        <w:trPr>
          <w:jc w:val="center"/>
        </w:trPr>
        <w:tc>
          <w:tcPr>
            <w:tcW w:w="1614" w:type="dxa"/>
          </w:tcPr>
          <w:p w:rsidR="009E7852" w:rsidRDefault="009E7852" w:rsidP="00E562BF">
            <w:pPr>
              <w:pStyle w:val="TAL"/>
              <w:ind w:leftChars="100" w:left="200"/>
            </w:pPr>
            <w:r w:rsidRPr="002F771A">
              <w:t>&gt;k1</w:t>
            </w:r>
          </w:p>
        </w:tc>
        <w:tc>
          <w:tcPr>
            <w:tcW w:w="1134" w:type="dxa"/>
          </w:tcPr>
          <w:p w:rsidR="009E7852" w:rsidRPr="00960429" w:rsidDel="008D3D41" w:rsidRDefault="009E7852" w:rsidP="00E562BF">
            <w:pPr>
              <w:pStyle w:val="TAL"/>
            </w:pPr>
            <w:r w:rsidRPr="002F771A">
              <w:t>M</w:t>
            </w:r>
          </w:p>
        </w:tc>
        <w:tc>
          <w:tcPr>
            <w:tcW w:w="992" w:type="dxa"/>
          </w:tcPr>
          <w:p w:rsidR="009E7852" w:rsidRPr="00960429" w:rsidRDefault="009E7852" w:rsidP="00E562BF">
            <w:pPr>
              <w:pStyle w:val="TAL"/>
            </w:pPr>
          </w:p>
        </w:tc>
        <w:tc>
          <w:tcPr>
            <w:tcW w:w="2126" w:type="dxa"/>
          </w:tcPr>
          <w:p w:rsidR="009E7852" w:rsidRPr="00960429" w:rsidRDefault="009E7852" w:rsidP="00E562BF">
            <w:pPr>
              <w:pStyle w:val="TAL"/>
              <w:rPr>
                <w:noProof/>
              </w:rPr>
            </w:pPr>
            <w:r w:rsidRPr="002F771A">
              <w:t>INTEGER (0.. 985025)</w:t>
            </w:r>
          </w:p>
        </w:tc>
        <w:tc>
          <w:tcPr>
            <w:tcW w:w="1701" w:type="dxa"/>
          </w:tcPr>
          <w:p w:rsidR="009E7852" w:rsidRPr="00960429" w:rsidRDefault="009E7852" w:rsidP="00E562BF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824" w:type="dxa"/>
          </w:tcPr>
          <w:p w:rsidR="009E7852" w:rsidRPr="002F771A" w:rsidRDefault="009E7852" w:rsidP="00E562BF">
            <w:pPr>
              <w:pStyle w:val="TAL"/>
              <w:rPr>
                <w:ins w:id="743" w:author="Author"/>
                <w:rFonts w:eastAsia="SimSun"/>
                <w:bCs/>
                <w:lang w:eastAsia="zh-CN"/>
              </w:rPr>
            </w:pPr>
          </w:p>
        </w:tc>
        <w:tc>
          <w:tcPr>
            <w:tcW w:w="1019" w:type="dxa"/>
          </w:tcPr>
          <w:p w:rsidR="009E7852" w:rsidRPr="002F771A" w:rsidRDefault="009E7852" w:rsidP="00E562BF">
            <w:pPr>
              <w:pStyle w:val="TAL"/>
              <w:rPr>
                <w:ins w:id="744" w:author="Author"/>
                <w:rFonts w:eastAsia="SimSun"/>
                <w:bCs/>
                <w:lang w:eastAsia="zh-CN"/>
              </w:rPr>
            </w:pPr>
          </w:p>
        </w:tc>
      </w:tr>
      <w:tr w:rsidR="009E7852" w:rsidRPr="00F6243B" w:rsidTr="00E562BF">
        <w:trPr>
          <w:jc w:val="center"/>
        </w:trPr>
        <w:tc>
          <w:tcPr>
            <w:tcW w:w="1614" w:type="dxa"/>
          </w:tcPr>
          <w:p w:rsidR="009E7852" w:rsidRDefault="009E7852" w:rsidP="00E562BF">
            <w:pPr>
              <w:pStyle w:val="TAL"/>
              <w:ind w:leftChars="100" w:left="200"/>
            </w:pPr>
            <w:r w:rsidRPr="002F771A">
              <w:t>&gt;k2</w:t>
            </w:r>
          </w:p>
        </w:tc>
        <w:tc>
          <w:tcPr>
            <w:tcW w:w="1134" w:type="dxa"/>
          </w:tcPr>
          <w:p w:rsidR="009E7852" w:rsidRPr="00960429" w:rsidDel="008D3D41" w:rsidRDefault="009E7852" w:rsidP="00E562BF">
            <w:pPr>
              <w:pStyle w:val="TAL"/>
            </w:pPr>
            <w:r w:rsidRPr="002F771A">
              <w:t>M</w:t>
            </w:r>
          </w:p>
        </w:tc>
        <w:tc>
          <w:tcPr>
            <w:tcW w:w="992" w:type="dxa"/>
          </w:tcPr>
          <w:p w:rsidR="009E7852" w:rsidRPr="00960429" w:rsidRDefault="009E7852" w:rsidP="00E562BF">
            <w:pPr>
              <w:pStyle w:val="TAL"/>
            </w:pPr>
          </w:p>
        </w:tc>
        <w:tc>
          <w:tcPr>
            <w:tcW w:w="2126" w:type="dxa"/>
          </w:tcPr>
          <w:p w:rsidR="009E7852" w:rsidRPr="00960429" w:rsidRDefault="009E7852" w:rsidP="00E562BF">
            <w:pPr>
              <w:pStyle w:val="TAL"/>
              <w:rPr>
                <w:noProof/>
              </w:rPr>
            </w:pPr>
            <w:r w:rsidRPr="002F771A">
              <w:t>INTEGER (0.. 492513)</w:t>
            </w:r>
          </w:p>
        </w:tc>
        <w:tc>
          <w:tcPr>
            <w:tcW w:w="1701" w:type="dxa"/>
          </w:tcPr>
          <w:p w:rsidR="009E7852" w:rsidRPr="00960429" w:rsidRDefault="009E7852" w:rsidP="00E562BF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824" w:type="dxa"/>
          </w:tcPr>
          <w:p w:rsidR="009E7852" w:rsidRPr="002F771A" w:rsidRDefault="009E7852" w:rsidP="00E562BF">
            <w:pPr>
              <w:pStyle w:val="TAL"/>
              <w:rPr>
                <w:ins w:id="745" w:author="Author"/>
                <w:rFonts w:eastAsia="SimSun"/>
                <w:bCs/>
                <w:lang w:eastAsia="zh-CN"/>
              </w:rPr>
            </w:pPr>
          </w:p>
        </w:tc>
        <w:tc>
          <w:tcPr>
            <w:tcW w:w="1019" w:type="dxa"/>
          </w:tcPr>
          <w:p w:rsidR="009E7852" w:rsidRPr="002F771A" w:rsidRDefault="009E7852" w:rsidP="00E562BF">
            <w:pPr>
              <w:pStyle w:val="TAL"/>
              <w:rPr>
                <w:ins w:id="746" w:author="Author"/>
                <w:rFonts w:eastAsia="SimSun"/>
                <w:bCs/>
                <w:lang w:eastAsia="zh-CN"/>
              </w:rPr>
            </w:pPr>
          </w:p>
        </w:tc>
      </w:tr>
      <w:tr w:rsidR="009E7852" w:rsidRPr="00F6243B" w:rsidTr="00E562BF">
        <w:trPr>
          <w:jc w:val="center"/>
        </w:trPr>
        <w:tc>
          <w:tcPr>
            <w:tcW w:w="1614" w:type="dxa"/>
          </w:tcPr>
          <w:p w:rsidR="009E7852" w:rsidRDefault="009E7852" w:rsidP="00E562BF">
            <w:pPr>
              <w:pStyle w:val="TAL"/>
              <w:ind w:leftChars="100" w:left="200"/>
            </w:pPr>
            <w:r w:rsidRPr="002F771A">
              <w:t>&gt;k3</w:t>
            </w:r>
          </w:p>
        </w:tc>
        <w:tc>
          <w:tcPr>
            <w:tcW w:w="1134" w:type="dxa"/>
          </w:tcPr>
          <w:p w:rsidR="009E7852" w:rsidRPr="00960429" w:rsidDel="008D3D41" w:rsidRDefault="009E7852" w:rsidP="00E562BF">
            <w:pPr>
              <w:pStyle w:val="TAL"/>
            </w:pPr>
            <w:r w:rsidRPr="002F771A">
              <w:t>M</w:t>
            </w:r>
          </w:p>
        </w:tc>
        <w:tc>
          <w:tcPr>
            <w:tcW w:w="992" w:type="dxa"/>
          </w:tcPr>
          <w:p w:rsidR="009E7852" w:rsidRPr="00960429" w:rsidRDefault="009E7852" w:rsidP="00E562BF">
            <w:pPr>
              <w:pStyle w:val="TAL"/>
            </w:pPr>
          </w:p>
        </w:tc>
        <w:tc>
          <w:tcPr>
            <w:tcW w:w="2126" w:type="dxa"/>
          </w:tcPr>
          <w:p w:rsidR="009E7852" w:rsidRPr="00960429" w:rsidRDefault="009E7852" w:rsidP="00E562BF">
            <w:pPr>
              <w:pStyle w:val="TAL"/>
              <w:rPr>
                <w:noProof/>
              </w:rPr>
            </w:pPr>
            <w:r w:rsidRPr="002F771A">
              <w:t>INTEGER (0.. 246257)</w:t>
            </w:r>
          </w:p>
        </w:tc>
        <w:tc>
          <w:tcPr>
            <w:tcW w:w="1701" w:type="dxa"/>
          </w:tcPr>
          <w:p w:rsidR="009E7852" w:rsidRPr="00960429" w:rsidRDefault="009E7852" w:rsidP="00E562BF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824" w:type="dxa"/>
          </w:tcPr>
          <w:p w:rsidR="009E7852" w:rsidRPr="002F771A" w:rsidRDefault="009E7852" w:rsidP="00E562BF">
            <w:pPr>
              <w:pStyle w:val="TAL"/>
              <w:rPr>
                <w:ins w:id="747" w:author="Author"/>
                <w:rFonts w:eastAsia="SimSun"/>
                <w:bCs/>
                <w:lang w:eastAsia="zh-CN"/>
              </w:rPr>
            </w:pPr>
          </w:p>
        </w:tc>
        <w:tc>
          <w:tcPr>
            <w:tcW w:w="1019" w:type="dxa"/>
          </w:tcPr>
          <w:p w:rsidR="009E7852" w:rsidRPr="002F771A" w:rsidRDefault="009E7852" w:rsidP="00E562BF">
            <w:pPr>
              <w:pStyle w:val="TAL"/>
              <w:rPr>
                <w:ins w:id="748" w:author="Author"/>
                <w:rFonts w:eastAsia="SimSun"/>
                <w:bCs/>
                <w:lang w:eastAsia="zh-CN"/>
              </w:rPr>
            </w:pPr>
          </w:p>
        </w:tc>
      </w:tr>
      <w:tr w:rsidR="009E7852" w:rsidRPr="00F6243B" w:rsidTr="00E562BF">
        <w:trPr>
          <w:jc w:val="center"/>
        </w:trPr>
        <w:tc>
          <w:tcPr>
            <w:tcW w:w="1614" w:type="dxa"/>
          </w:tcPr>
          <w:p w:rsidR="009E7852" w:rsidRDefault="009E7852" w:rsidP="00E562BF">
            <w:pPr>
              <w:pStyle w:val="TAL"/>
              <w:ind w:leftChars="100" w:left="200"/>
            </w:pPr>
            <w:r w:rsidRPr="002F771A">
              <w:t>&gt;k4</w:t>
            </w:r>
          </w:p>
        </w:tc>
        <w:tc>
          <w:tcPr>
            <w:tcW w:w="1134" w:type="dxa"/>
          </w:tcPr>
          <w:p w:rsidR="009E7852" w:rsidRPr="00960429" w:rsidDel="008D3D41" w:rsidRDefault="009E7852" w:rsidP="00E562BF">
            <w:pPr>
              <w:pStyle w:val="TAL"/>
            </w:pPr>
            <w:r w:rsidRPr="002F771A">
              <w:t>M</w:t>
            </w:r>
          </w:p>
        </w:tc>
        <w:tc>
          <w:tcPr>
            <w:tcW w:w="992" w:type="dxa"/>
          </w:tcPr>
          <w:p w:rsidR="009E7852" w:rsidRPr="00960429" w:rsidRDefault="009E7852" w:rsidP="00E562BF">
            <w:pPr>
              <w:pStyle w:val="TAL"/>
            </w:pPr>
          </w:p>
        </w:tc>
        <w:tc>
          <w:tcPr>
            <w:tcW w:w="2126" w:type="dxa"/>
          </w:tcPr>
          <w:p w:rsidR="009E7852" w:rsidRPr="00960429" w:rsidRDefault="009E7852" w:rsidP="00E562BF">
            <w:pPr>
              <w:pStyle w:val="TAL"/>
              <w:rPr>
                <w:noProof/>
              </w:rPr>
            </w:pPr>
            <w:r w:rsidRPr="002F771A">
              <w:t>INTEGER (0.. 123129)</w:t>
            </w:r>
          </w:p>
        </w:tc>
        <w:tc>
          <w:tcPr>
            <w:tcW w:w="1701" w:type="dxa"/>
          </w:tcPr>
          <w:p w:rsidR="009E7852" w:rsidRPr="00960429" w:rsidRDefault="009E7852" w:rsidP="00E562BF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824" w:type="dxa"/>
          </w:tcPr>
          <w:p w:rsidR="009E7852" w:rsidRPr="002F771A" w:rsidRDefault="009E7852" w:rsidP="00E562BF">
            <w:pPr>
              <w:pStyle w:val="TAL"/>
              <w:rPr>
                <w:ins w:id="749" w:author="Author"/>
                <w:rFonts w:eastAsia="SimSun"/>
                <w:bCs/>
                <w:lang w:eastAsia="zh-CN"/>
              </w:rPr>
            </w:pPr>
          </w:p>
        </w:tc>
        <w:tc>
          <w:tcPr>
            <w:tcW w:w="1019" w:type="dxa"/>
          </w:tcPr>
          <w:p w:rsidR="009E7852" w:rsidRPr="002F771A" w:rsidRDefault="009E7852" w:rsidP="00E562BF">
            <w:pPr>
              <w:pStyle w:val="TAL"/>
              <w:rPr>
                <w:ins w:id="750" w:author="Author"/>
                <w:rFonts w:eastAsia="SimSun"/>
                <w:bCs/>
                <w:lang w:eastAsia="zh-CN"/>
              </w:rPr>
            </w:pPr>
          </w:p>
        </w:tc>
      </w:tr>
      <w:tr w:rsidR="009E7852" w:rsidRPr="00F6243B" w:rsidTr="00E562BF">
        <w:trPr>
          <w:jc w:val="center"/>
        </w:trPr>
        <w:tc>
          <w:tcPr>
            <w:tcW w:w="1614" w:type="dxa"/>
          </w:tcPr>
          <w:p w:rsidR="009E7852" w:rsidRDefault="009E7852" w:rsidP="00E562BF">
            <w:pPr>
              <w:pStyle w:val="TAL"/>
              <w:ind w:leftChars="100" w:left="200"/>
            </w:pPr>
            <w:r w:rsidRPr="002F771A">
              <w:t>&gt;k5</w:t>
            </w:r>
          </w:p>
        </w:tc>
        <w:tc>
          <w:tcPr>
            <w:tcW w:w="1134" w:type="dxa"/>
          </w:tcPr>
          <w:p w:rsidR="009E7852" w:rsidRPr="00960429" w:rsidDel="008D3D41" w:rsidRDefault="009E7852" w:rsidP="00E562BF">
            <w:pPr>
              <w:pStyle w:val="TAL"/>
            </w:pPr>
            <w:r w:rsidRPr="002F771A">
              <w:t>M</w:t>
            </w:r>
          </w:p>
        </w:tc>
        <w:tc>
          <w:tcPr>
            <w:tcW w:w="992" w:type="dxa"/>
          </w:tcPr>
          <w:p w:rsidR="009E7852" w:rsidRPr="00960429" w:rsidRDefault="009E7852" w:rsidP="00E562BF">
            <w:pPr>
              <w:pStyle w:val="TAL"/>
            </w:pPr>
          </w:p>
        </w:tc>
        <w:tc>
          <w:tcPr>
            <w:tcW w:w="2126" w:type="dxa"/>
          </w:tcPr>
          <w:p w:rsidR="009E7852" w:rsidRPr="00960429" w:rsidRDefault="009E7852" w:rsidP="00E562BF">
            <w:pPr>
              <w:pStyle w:val="TAL"/>
              <w:rPr>
                <w:noProof/>
              </w:rPr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01" w:type="dxa"/>
          </w:tcPr>
          <w:p w:rsidR="009E7852" w:rsidRPr="00960429" w:rsidRDefault="009E7852" w:rsidP="00E562BF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824" w:type="dxa"/>
          </w:tcPr>
          <w:p w:rsidR="009E7852" w:rsidRPr="002F771A" w:rsidRDefault="009E7852" w:rsidP="00E562BF">
            <w:pPr>
              <w:pStyle w:val="TAL"/>
              <w:rPr>
                <w:ins w:id="751" w:author="Author"/>
                <w:rFonts w:eastAsia="SimSun"/>
                <w:bCs/>
                <w:lang w:eastAsia="zh-CN"/>
              </w:rPr>
            </w:pPr>
          </w:p>
        </w:tc>
        <w:tc>
          <w:tcPr>
            <w:tcW w:w="1019" w:type="dxa"/>
          </w:tcPr>
          <w:p w:rsidR="009E7852" w:rsidRPr="002F771A" w:rsidRDefault="009E7852" w:rsidP="00E562BF">
            <w:pPr>
              <w:pStyle w:val="TAL"/>
              <w:rPr>
                <w:ins w:id="752" w:author="Author"/>
                <w:rFonts w:eastAsia="SimSun"/>
                <w:bCs/>
                <w:lang w:eastAsia="zh-CN"/>
              </w:rPr>
            </w:pPr>
          </w:p>
        </w:tc>
      </w:tr>
      <w:tr w:rsidR="009E7852" w:rsidRPr="00F6243B" w:rsidTr="00E562BF">
        <w:trPr>
          <w:jc w:val="center"/>
        </w:trPr>
        <w:tc>
          <w:tcPr>
            <w:tcW w:w="1614" w:type="dxa"/>
          </w:tcPr>
          <w:p w:rsidR="009E7852" w:rsidRDefault="009E7852" w:rsidP="00E562BF">
            <w:pPr>
              <w:pStyle w:val="TAL"/>
            </w:pPr>
            <w:r w:rsidRPr="008E10C0">
              <w:t>Additional Path List</w:t>
            </w:r>
          </w:p>
        </w:tc>
        <w:tc>
          <w:tcPr>
            <w:tcW w:w="1134" w:type="dxa"/>
          </w:tcPr>
          <w:p w:rsidR="009E7852" w:rsidRPr="00960429" w:rsidDel="008D3D41" w:rsidRDefault="009E7852" w:rsidP="00E562BF">
            <w:pPr>
              <w:pStyle w:val="TAL"/>
            </w:pPr>
            <w:r>
              <w:t>O</w:t>
            </w:r>
          </w:p>
        </w:tc>
        <w:tc>
          <w:tcPr>
            <w:tcW w:w="992" w:type="dxa"/>
          </w:tcPr>
          <w:p w:rsidR="009E7852" w:rsidRPr="00960429" w:rsidRDefault="009E7852" w:rsidP="00E562BF">
            <w:pPr>
              <w:pStyle w:val="TAL"/>
            </w:pPr>
          </w:p>
        </w:tc>
        <w:tc>
          <w:tcPr>
            <w:tcW w:w="2126" w:type="dxa"/>
          </w:tcPr>
          <w:p w:rsidR="009E7852" w:rsidRPr="00960429" w:rsidRDefault="009E7852" w:rsidP="00E562BF">
            <w:pPr>
              <w:pStyle w:val="TAL"/>
              <w:rPr>
                <w:noProof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701" w:type="dxa"/>
          </w:tcPr>
          <w:p w:rsidR="009E7852" w:rsidRPr="00960429" w:rsidRDefault="009E7852" w:rsidP="00E562B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24" w:type="dxa"/>
          </w:tcPr>
          <w:p w:rsidR="009E7852" w:rsidRPr="00960429" w:rsidRDefault="009E7852" w:rsidP="00E562BF">
            <w:pPr>
              <w:pStyle w:val="TAL"/>
              <w:rPr>
                <w:ins w:id="753" w:author="Author"/>
                <w:rFonts w:eastAsia="SimSun"/>
                <w:bCs/>
                <w:lang w:eastAsia="zh-CN"/>
              </w:rPr>
            </w:pPr>
          </w:p>
        </w:tc>
        <w:tc>
          <w:tcPr>
            <w:tcW w:w="1019" w:type="dxa"/>
          </w:tcPr>
          <w:p w:rsidR="009E7852" w:rsidRPr="00960429" w:rsidRDefault="009E7852" w:rsidP="00E562BF">
            <w:pPr>
              <w:pStyle w:val="TAL"/>
              <w:rPr>
                <w:ins w:id="754" w:author="Author"/>
                <w:rFonts w:eastAsia="SimSun"/>
                <w:bCs/>
                <w:lang w:eastAsia="zh-CN"/>
              </w:rPr>
            </w:pPr>
          </w:p>
        </w:tc>
      </w:tr>
      <w:tr w:rsidR="00A45D47" w:rsidRPr="00F6243B" w:rsidTr="00E562BF">
        <w:trPr>
          <w:jc w:val="center"/>
          <w:ins w:id="755" w:author="Author"/>
        </w:trPr>
        <w:tc>
          <w:tcPr>
            <w:tcW w:w="1614" w:type="dxa"/>
          </w:tcPr>
          <w:p w:rsidR="00A45D47" w:rsidRPr="008E10C0" w:rsidRDefault="00A45D47" w:rsidP="00A45D47">
            <w:pPr>
              <w:pStyle w:val="TAL"/>
              <w:rPr>
                <w:ins w:id="756" w:author="Author"/>
              </w:rPr>
            </w:pPr>
            <w:ins w:id="757" w:author="Author">
              <w:r w:rsidRPr="00A979D4">
                <w:rPr>
                  <w:lang w:eastAsia="ko-KR"/>
                </w:rPr>
                <w:t>SRS Resource set ID</w:t>
              </w:r>
            </w:ins>
          </w:p>
        </w:tc>
        <w:tc>
          <w:tcPr>
            <w:tcW w:w="1134" w:type="dxa"/>
          </w:tcPr>
          <w:p w:rsidR="00A45D47" w:rsidRDefault="00A45D47" w:rsidP="00A45D47">
            <w:pPr>
              <w:pStyle w:val="TAL"/>
              <w:rPr>
                <w:ins w:id="758" w:author="Author"/>
              </w:rPr>
            </w:pPr>
            <w:ins w:id="759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</w:tcPr>
          <w:p w:rsidR="00A45D47" w:rsidRPr="00960429" w:rsidRDefault="00A45D47" w:rsidP="00A45D47">
            <w:pPr>
              <w:pStyle w:val="TAL"/>
              <w:rPr>
                <w:ins w:id="760" w:author="Author"/>
              </w:rPr>
            </w:pPr>
          </w:p>
        </w:tc>
        <w:tc>
          <w:tcPr>
            <w:tcW w:w="2126" w:type="dxa"/>
          </w:tcPr>
          <w:p w:rsidR="00A45D47" w:rsidRPr="008E10C0" w:rsidRDefault="00844C76" w:rsidP="00A45D47">
            <w:pPr>
              <w:pStyle w:val="TAL"/>
              <w:rPr>
                <w:ins w:id="761" w:author="Author"/>
              </w:rPr>
            </w:pPr>
            <w:ins w:id="762" w:author="Author">
              <w:r>
                <w:rPr>
                  <w:lang w:eastAsia="ko-KR"/>
                </w:rPr>
                <w:t>9.3.1.180</w:t>
              </w:r>
            </w:ins>
          </w:p>
        </w:tc>
        <w:tc>
          <w:tcPr>
            <w:tcW w:w="1701" w:type="dxa"/>
          </w:tcPr>
          <w:p w:rsidR="00A45D47" w:rsidRPr="00960429" w:rsidRDefault="00A45D47" w:rsidP="00A45D47">
            <w:pPr>
              <w:pStyle w:val="TAL"/>
              <w:rPr>
                <w:ins w:id="763" w:author="Author"/>
                <w:rFonts w:eastAsia="SimSun"/>
                <w:bCs/>
                <w:lang w:eastAsia="zh-CN"/>
              </w:rPr>
            </w:pPr>
          </w:p>
        </w:tc>
        <w:tc>
          <w:tcPr>
            <w:tcW w:w="824" w:type="dxa"/>
          </w:tcPr>
          <w:p w:rsidR="00A45D47" w:rsidRPr="00960429" w:rsidRDefault="00A45D47" w:rsidP="00A45D47">
            <w:pPr>
              <w:pStyle w:val="TAL"/>
              <w:rPr>
                <w:ins w:id="764" w:author="Author"/>
                <w:rFonts w:eastAsia="SimSun"/>
                <w:bCs/>
                <w:lang w:eastAsia="zh-CN"/>
              </w:rPr>
            </w:pPr>
            <w:ins w:id="765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019" w:type="dxa"/>
          </w:tcPr>
          <w:p w:rsidR="00A45D47" w:rsidRPr="00960429" w:rsidRDefault="00A45D47" w:rsidP="00A45D47">
            <w:pPr>
              <w:pStyle w:val="TAL"/>
              <w:rPr>
                <w:ins w:id="766" w:author="Author"/>
                <w:rFonts w:eastAsia="SimSun"/>
                <w:bCs/>
                <w:lang w:eastAsia="zh-CN"/>
              </w:rPr>
            </w:pPr>
            <w:ins w:id="767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A45D47" w:rsidRPr="00F6243B" w:rsidTr="00E562BF">
        <w:trPr>
          <w:jc w:val="center"/>
          <w:ins w:id="768" w:author="Author"/>
        </w:trPr>
        <w:tc>
          <w:tcPr>
            <w:tcW w:w="1614" w:type="dxa"/>
          </w:tcPr>
          <w:p w:rsidR="00A45D47" w:rsidRDefault="00A45D47" w:rsidP="00A45D47">
            <w:pPr>
              <w:pStyle w:val="TAL"/>
              <w:rPr>
                <w:ins w:id="769" w:author="Author"/>
                <w:lang w:eastAsia="zh-CN"/>
              </w:rPr>
            </w:pPr>
            <w:ins w:id="770" w:author="Author">
              <w:r w:rsidRPr="00A979D4">
                <w:rPr>
                  <w:lang w:eastAsia="ko-KR"/>
                </w:rPr>
                <w:t>SRS Resource ID</w:t>
              </w:r>
            </w:ins>
          </w:p>
        </w:tc>
        <w:tc>
          <w:tcPr>
            <w:tcW w:w="1134" w:type="dxa"/>
          </w:tcPr>
          <w:p w:rsidR="00A45D47" w:rsidRDefault="00A45D47" w:rsidP="00A45D47">
            <w:pPr>
              <w:pStyle w:val="TAL"/>
              <w:rPr>
                <w:ins w:id="771" w:author="Author"/>
                <w:lang w:eastAsia="zh-CN"/>
              </w:rPr>
            </w:pPr>
            <w:ins w:id="772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</w:tcPr>
          <w:p w:rsidR="00A45D47" w:rsidRPr="00960429" w:rsidRDefault="00A45D47" w:rsidP="00A45D47">
            <w:pPr>
              <w:pStyle w:val="TAL"/>
              <w:rPr>
                <w:ins w:id="773" w:author="Author"/>
              </w:rPr>
            </w:pPr>
          </w:p>
        </w:tc>
        <w:tc>
          <w:tcPr>
            <w:tcW w:w="2126" w:type="dxa"/>
          </w:tcPr>
          <w:p w:rsidR="00A45D47" w:rsidRDefault="00A45D47" w:rsidP="00A45D47">
            <w:pPr>
              <w:pStyle w:val="TAL"/>
              <w:rPr>
                <w:ins w:id="774" w:author="Author"/>
                <w:lang w:eastAsia="zh-CN"/>
              </w:rPr>
            </w:pPr>
            <w:ins w:id="775" w:author="Author">
              <w:r w:rsidRPr="00A979D4">
                <w:rPr>
                  <w:lang w:eastAsia="ko-KR"/>
                </w:rPr>
                <w:t>INTEGER (0..</w:t>
              </w:r>
              <w:r w:rsidRPr="00A979D4">
                <w:rPr>
                  <w:rFonts w:cs="Arial"/>
                  <w:lang w:eastAsia="ko-KR"/>
                </w:rPr>
                <w:t xml:space="preserve"> </w:t>
              </w:r>
              <w:r>
                <w:rPr>
                  <w:rFonts w:cs="Arial"/>
                  <w:lang w:eastAsia="ko-KR"/>
                </w:rPr>
                <w:t>63</w:t>
              </w:r>
              <w:r w:rsidRPr="00A979D4">
                <w:rPr>
                  <w:rFonts w:cs="Arial"/>
                  <w:lang w:eastAsia="ko-KR"/>
                </w:rPr>
                <w:t>)</w:t>
              </w:r>
            </w:ins>
          </w:p>
        </w:tc>
        <w:tc>
          <w:tcPr>
            <w:tcW w:w="1701" w:type="dxa"/>
          </w:tcPr>
          <w:p w:rsidR="00A45D47" w:rsidRPr="00960429" w:rsidRDefault="00A45D47" w:rsidP="00A45D47">
            <w:pPr>
              <w:pStyle w:val="TAL"/>
              <w:rPr>
                <w:ins w:id="776" w:author="Author"/>
                <w:rFonts w:eastAsia="SimSun"/>
                <w:bCs/>
                <w:lang w:eastAsia="zh-CN"/>
              </w:rPr>
            </w:pPr>
          </w:p>
        </w:tc>
        <w:tc>
          <w:tcPr>
            <w:tcW w:w="824" w:type="dxa"/>
          </w:tcPr>
          <w:p w:rsidR="00A45D47" w:rsidRPr="00E31226" w:rsidRDefault="00A45D47" w:rsidP="00A45D47">
            <w:pPr>
              <w:pStyle w:val="TAL"/>
              <w:rPr>
                <w:ins w:id="777" w:author="Author"/>
              </w:rPr>
            </w:pPr>
            <w:ins w:id="778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019" w:type="dxa"/>
          </w:tcPr>
          <w:p w:rsidR="00A45D47" w:rsidRDefault="00A45D47" w:rsidP="00A45D47">
            <w:pPr>
              <w:pStyle w:val="TAL"/>
              <w:rPr>
                <w:ins w:id="779" w:author="Author"/>
              </w:rPr>
            </w:pPr>
            <w:ins w:id="780" w:author="Author">
              <w:r w:rsidRPr="002F6751">
                <w:rPr>
                  <w:noProof/>
                </w:rPr>
                <w:t>ignore</w:t>
              </w:r>
            </w:ins>
          </w:p>
        </w:tc>
      </w:tr>
      <w:tr w:rsidR="00A45D47" w:rsidRPr="00F6243B" w:rsidTr="00E562BF">
        <w:trPr>
          <w:jc w:val="center"/>
          <w:ins w:id="781" w:author="Author"/>
        </w:trPr>
        <w:tc>
          <w:tcPr>
            <w:tcW w:w="1614" w:type="dxa"/>
          </w:tcPr>
          <w:p w:rsidR="00A45D47" w:rsidRDefault="00A45D47" w:rsidP="00A45D47">
            <w:pPr>
              <w:pStyle w:val="TAL"/>
              <w:rPr>
                <w:ins w:id="782" w:author="Author"/>
                <w:lang w:eastAsia="zh-CN"/>
              </w:rPr>
            </w:pPr>
            <w:ins w:id="783" w:author="Author">
              <w:r>
                <w:rPr>
                  <w:lang w:eastAsia="ko-KR"/>
                </w:rPr>
                <w:t>P</w:t>
              </w:r>
              <w:r w:rsidRPr="00A979D4">
                <w:rPr>
                  <w:lang w:eastAsia="ko-KR"/>
                </w:rPr>
                <w:t>ort Index</w:t>
              </w:r>
            </w:ins>
          </w:p>
        </w:tc>
        <w:tc>
          <w:tcPr>
            <w:tcW w:w="1134" w:type="dxa"/>
          </w:tcPr>
          <w:p w:rsidR="00A45D47" w:rsidRDefault="00A45D47" w:rsidP="00A45D47">
            <w:pPr>
              <w:pStyle w:val="TAL"/>
              <w:rPr>
                <w:ins w:id="784" w:author="Author"/>
                <w:lang w:eastAsia="zh-CN"/>
              </w:rPr>
            </w:pPr>
            <w:ins w:id="785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</w:tcPr>
          <w:p w:rsidR="00A45D47" w:rsidRPr="00960429" w:rsidRDefault="00A45D47" w:rsidP="00A45D47">
            <w:pPr>
              <w:pStyle w:val="TAL"/>
              <w:rPr>
                <w:ins w:id="786" w:author="Author"/>
              </w:rPr>
            </w:pPr>
          </w:p>
        </w:tc>
        <w:tc>
          <w:tcPr>
            <w:tcW w:w="2126" w:type="dxa"/>
          </w:tcPr>
          <w:p w:rsidR="00A45D47" w:rsidRDefault="00A45D47" w:rsidP="00A45D47">
            <w:pPr>
              <w:pStyle w:val="TAL"/>
              <w:rPr>
                <w:ins w:id="787" w:author="Author"/>
                <w:lang w:eastAsia="zh-CN"/>
              </w:rPr>
            </w:pPr>
            <w:ins w:id="788" w:author="Author">
              <w:r>
                <w:rPr>
                  <w:lang w:eastAsia="ko-KR"/>
                </w:rPr>
                <w:t>ENUMERATED</w:t>
              </w:r>
              <w:r w:rsidRPr="00A979D4">
                <w:rPr>
                  <w:lang w:eastAsia="ko-KR"/>
                </w:rPr>
                <w:t xml:space="preserve"> (</w:t>
              </w:r>
              <w:r>
                <w:rPr>
                  <w:lang w:eastAsia="ko-KR"/>
                </w:rPr>
                <w:t>1000, 1001, 1002, 1003</w:t>
              </w:r>
              <w:r w:rsidR="00340B67">
                <w:rPr>
                  <w:lang w:eastAsia="ko-KR"/>
                </w:rPr>
                <w:t>, …</w:t>
              </w:r>
              <w:r w:rsidRPr="00A979D4">
                <w:rPr>
                  <w:rFonts w:cs="Arial"/>
                  <w:lang w:eastAsia="ko-KR"/>
                </w:rPr>
                <w:t>)</w:t>
              </w:r>
            </w:ins>
          </w:p>
        </w:tc>
        <w:tc>
          <w:tcPr>
            <w:tcW w:w="1701" w:type="dxa"/>
          </w:tcPr>
          <w:p w:rsidR="00A45D47" w:rsidRPr="00960429" w:rsidRDefault="00A45D47" w:rsidP="00A45D47">
            <w:pPr>
              <w:pStyle w:val="TAL"/>
              <w:rPr>
                <w:ins w:id="789" w:author="Author"/>
                <w:rFonts w:eastAsia="SimSun"/>
                <w:bCs/>
                <w:lang w:eastAsia="zh-CN"/>
              </w:rPr>
            </w:pPr>
            <w:ins w:id="790" w:author="Author">
              <w:r>
                <w:rPr>
                  <w:bCs/>
                  <w:lang w:eastAsia="zh-CN"/>
                </w:rPr>
                <w:t>TS 38.211 [x]</w:t>
              </w:r>
            </w:ins>
          </w:p>
        </w:tc>
        <w:tc>
          <w:tcPr>
            <w:tcW w:w="824" w:type="dxa"/>
          </w:tcPr>
          <w:p w:rsidR="00A45D47" w:rsidRPr="00E31226" w:rsidRDefault="00A45D47" w:rsidP="00A45D47">
            <w:pPr>
              <w:pStyle w:val="TAL"/>
              <w:rPr>
                <w:ins w:id="791" w:author="Author"/>
              </w:rPr>
            </w:pPr>
            <w:ins w:id="792" w:author="Author">
              <w:r w:rsidRPr="002F6751">
                <w:rPr>
                  <w:noProof/>
                </w:rPr>
                <w:t>YES</w:t>
              </w:r>
            </w:ins>
          </w:p>
        </w:tc>
        <w:tc>
          <w:tcPr>
            <w:tcW w:w="1019" w:type="dxa"/>
          </w:tcPr>
          <w:p w:rsidR="00A45D47" w:rsidRDefault="00A45D47" w:rsidP="00A45D47">
            <w:pPr>
              <w:pStyle w:val="TAL"/>
              <w:rPr>
                <w:ins w:id="793" w:author="Author"/>
              </w:rPr>
            </w:pPr>
            <w:ins w:id="794" w:author="Author">
              <w:r w:rsidRPr="002F6751">
                <w:rPr>
                  <w:noProof/>
                </w:rPr>
                <w:t>ignore</w:t>
              </w:r>
            </w:ins>
          </w:p>
        </w:tc>
      </w:tr>
    </w:tbl>
    <w:p w:rsidR="009E7852" w:rsidRDefault="009E7852" w:rsidP="00E562BF">
      <w:pPr>
        <w:pStyle w:val="1"/>
        <w:rPr>
          <w:ins w:id="795" w:author="Author"/>
          <w:noProof/>
        </w:rPr>
      </w:pPr>
    </w:p>
    <w:p w:rsidR="00B94673" w:rsidRDefault="00B94673" w:rsidP="00B946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E7852" w:rsidRDefault="009E7852"/>
    <w:p w:rsidR="00F678FF" w:rsidRDefault="00F678FF" w:rsidP="00F678FF">
      <w:pPr>
        <w:tabs>
          <w:tab w:val="left" w:pos="1565"/>
        </w:tabs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ab/>
      </w: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  <w:sectPr w:rsidR="00C9129C" w:rsidSect="009E7852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C9129C" w:rsidRDefault="00C9129C" w:rsidP="00F678FF">
      <w:pPr>
        <w:tabs>
          <w:tab w:val="left" w:pos="1565"/>
        </w:tabs>
        <w:rPr>
          <w:lang w:val="en-US" w:eastAsia="zh-CN"/>
        </w:rPr>
      </w:pPr>
    </w:p>
    <w:p w:rsidR="00E65187" w:rsidRPr="00EA5FA7" w:rsidRDefault="00E65187" w:rsidP="00277E16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rPr>
          <w:noProof/>
        </w:rPr>
      </w:pPr>
      <w:bookmarkStart w:id="796" w:name="_Toc20956002"/>
      <w:bookmarkStart w:id="797" w:name="_Toc29893128"/>
      <w:bookmarkStart w:id="798" w:name="_Toc36557065"/>
      <w:bookmarkStart w:id="799" w:name="_Toc45832585"/>
      <w:bookmarkStart w:id="800" w:name="_Toc51763907"/>
      <w:bookmarkStart w:id="801" w:name="_Toc64449079"/>
      <w:bookmarkStart w:id="802" w:name="_Toc66289738"/>
      <w:bookmarkStart w:id="803" w:name="_Toc74154851"/>
      <w:bookmarkStart w:id="804" w:name="_Toc81383595"/>
      <w:bookmarkStart w:id="805" w:name="_Toc88658229"/>
      <w:r w:rsidRPr="00EA5FA7">
        <w:rPr>
          <w:noProof/>
        </w:rPr>
        <w:t>9.4.4</w:t>
      </w:r>
      <w:r w:rsidRPr="00EA5FA7">
        <w:rPr>
          <w:noProof/>
        </w:rPr>
        <w:tab/>
        <w:t>PDU Definitions</w:t>
      </w:r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651163" w:rsidRPr="00EA5FA7" w:rsidRDefault="00651163" w:rsidP="0065116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651163" w:rsidRPr="00EA5FA7" w:rsidRDefault="00651163" w:rsidP="0065116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651163" w:rsidRPr="00EA5FA7" w:rsidRDefault="00651163" w:rsidP="0065116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51163" w:rsidRPr="00EA5FA7" w:rsidRDefault="00651163" w:rsidP="00651163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:rsidR="00651163" w:rsidRPr="00EA5FA7" w:rsidRDefault="00651163" w:rsidP="0065116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51163" w:rsidRPr="00EA5FA7" w:rsidRDefault="00651163" w:rsidP="0065116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DRXCycle,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DUtoCURRCContainer,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E65187" w:rsidRPr="00EA5FA7" w:rsidRDefault="00E65187" w:rsidP="00E562BF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:rsidR="00E65187" w:rsidRPr="00EA5FA7" w:rsidRDefault="00E65187" w:rsidP="00E562B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:rsidR="00E65187" w:rsidRPr="00EA5FA7" w:rsidRDefault="00E65187" w:rsidP="00E562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:rsidR="00E65187" w:rsidRPr="00EA5FA7" w:rsidRDefault="00E65187" w:rsidP="00E562BF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E65187" w:rsidRPr="00EA5FA7" w:rsidRDefault="00E65187" w:rsidP="00E562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E65187" w:rsidRPr="00EA5FA7" w:rsidRDefault="00E65187" w:rsidP="00E562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AdditionalRRMPriorityIndex,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SLDRBs-ToBeSetup-Item,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:rsidR="00E65187" w:rsidRPr="00E06700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RACHReportInformationList,</w:t>
      </w:r>
    </w:p>
    <w:p w:rsidR="00E65187" w:rsidRPr="00495DA4" w:rsidRDefault="00E65187" w:rsidP="00E562BF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:rsidR="00E65187" w:rsidRPr="00495DA4" w:rsidRDefault="00E65187" w:rsidP="00E562BF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:rsidR="00E65187" w:rsidRPr="005251DB" w:rsidRDefault="00E65187" w:rsidP="00E562BF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:rsidR="00E65187" w:rsidRPr="005251DB" w:rsidRDefault="00E65187" w:rsidP="00E562BF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:rsidR="00E65187" w:rsidRPr="005251DB" w:rsidRDefault="00E65187" w:rsidP="00E562BF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:rsidR="00E65187" w:rsidRPr="000C19B4" w:rsidRDefault="00E65187" w:rsidP="00E562BF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:rsidR="00E65187" w:rsidRPr="000C19B4" w:rsidRDefault="00E65187" w:rsidP="00E562BF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:rsidR="00E65187" w:rsidRPr="000C19B4" w:rsidRDefault="00E65187" w:rsidP="00E562BF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:rsidR="00E65187" w:rsidRPr="000C19B4" w:rsidRDefault="00E65187" w:rsidP="00E562BF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:rsidR="00E65187" w:rsidRPr="00EE063F" w:rsidRDefault="00E65187" w:rsidP="00E562BF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:rsidR="00E65187" w:rsidRDefault="00E65187" w:rsidP="00E562BF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:rsidR="00E65187" w:rsidRDefault="00E65187" w:rsidP="00E562B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E65187" w:rsidRDefault="00E65187" w:rsidP="00E562B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E65187" w:rsidRDefault="00E65187" w:rsidP="00E562B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E65187" w:rsidRDefault="00E65187" w:rsidP="00E562B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E65187" w:rsidRDefault="00E65187" w:rsidP="00E562B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:rsidR="00E65187" w:rsidRDefault="00E65187" w:rsidP="00E562B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E65187" w:rsidRDefault="00E65187" w:rsidP="00E562B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E65187" w:rsidRDefault="00E65187" w:rsidP="00E562BF">
      <w:pPr>
        <w:pStyle w:val="PL"/>
      </w:pPr>
      <w:r>
        <w:tab/>
        <w:t>PosReportCharacteristics,</w:t>
      </w:r>
    </w:p>
    <w:p w:rsidR="00E65187" w:rsidRDefault="00E65187" w:rsidP="00E562BF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:rsidR="00E65187" w:rsidRDefault="00E65187" w:rsidP="00E562B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:rsidR="00E65187" w:rsidRDefault="00E65187" w:rsidP="00E562BF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:rsidR="00E65187" w:rsidRDefault="00E65187" w:rsidP="00E562BF">
      <w:pPr>
        <w:pStyle w:val="PL"/>
        <w:tabs>
          <w:tab w:val="left" w:pos="11100"/>
        </w:tabs>
      </w:pPr>
      <w:r w:rsidRPr="008C20F9">
        <w:rPr>
          <w:snapToGrid w:val="0"/>
        </w:rPr>
        <w:tab/>
      </w:r>
      <w:r>
        <w:t>SpatialRelationInfo,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>
        <w:tab/>
        <w:t>SRSResourceTrigger,</w:t>
      </w:r>
    </w:p>
    <w:p w:rsidR="00E65187" w:rsidRDefault="00E65187" w:rsidP="00E562B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:rsidR="00E65187" w:rsidRPr="008C20F9" w:rsidRDefault="00E65187" w:rsidP="00E562B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:rsidR="00E65187" w:rsidRPr="008C20F9" w:rsidRDefault="00E65187" w:rsidP="00E562BF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:rsidR="00E65187" w:rsidRPr="00FC39A8" w:rsidRDefault="00E65187" w:rsidP="00E562BF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:rsidR="00E65187" w:rsidRPr="008C20F9" w:rsidRDefault="00E65187" w:rsidP="00E562BF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:rsidR="00E65187" w:rsidRDefault="00E65187" w:rsidP="00E562BF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snapToGrid w:val="0"/>
          <w:lang w:val="fr-FR" w:eastAsia="zh-CN"/>
        </w:rPr>
        <w:t>SlotNumber</w:t>
      </w:r>
      <w:r>
        <w:rPr>
          <w:snapToGrid w:val="0"/>
          <w:lang w:val="fr-FR" w:eastAsia="zh-CN"/>
        </w:rPr>
        <w:t>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 w:rsidRPr="00064A27">
        <w:rPr>
          <w:snapToGrid w:val="0"/>
          <w:lang w:val="fr-FR" w:eastAsia="zh-CN"/>
        </w:rPr>
        <w:t>AbortTransmission</w:t>
      </w:r>
      <w:r>
        <w:rPr>
          <w:snapToGrid w:val="0"/>
          <w:lang w:val="fr-FR" w:eastAsia="zh-CN"/>
        </w:rPr>
        <w:t>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:rsidR="00E65187" w:rsidRDefault="00E65187" w:rsidP="00E562BF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:rsidR="00E65187" w:rsidRPr="008C20F9" w:rsidRDefault="00E65187" w:rsidP="00E562B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E65187" w:rsidRDefault="00E65187" w:rsidP="00E562BF">
      <w:pPr>
        <w:pStyle w:val="PL"/>
        <w:rPr>
          <w:ins w:id="806" w:author="Author"/>
          <w:snapToGrid w:val="0"/>
        </w:rPr>
      </w:pPr>
      <w:r w:rsidRPr="00E219DC">
        <w:rPr>
          <w:snapToGrid w:val="0"/>
        </w:rPr>
        <w:tab/>
        <w:t>SpatialRelationPerSRSResource</w:t>
      </w:r>
      <w:ins w:id="807" w:author="Author">
        <w:r>
          <w:rPr>
            <w:snapToGrid w:val="0"/>
          </w:rPr>
          <w:t>,</w:t>
        </w:r>
      </w:ins>
    </w:p>
    <w:p w:rsidR="00E65187" w:rsidRDefault="00E65187" w:rsidP="00E562BF">
      <w:pPr>
        <w:pStyle w:val="PL"/>
        <w:rPr>
          <w:ins w:id="808" w:author="Author"/>
          <w:bCs/>
          <w:noProof/>
          <w:lang w:eastAsia="zh-CN"/>
        </w:rPr>
      </w:pPr>
      <w:ins w:id="809" w:author="Author">
        <w:r>
          <w:rPr>
            <w:snapToGrid w:val="0"/>
          </w:rPr>
          <w:tab/>
        </w:r>
        <w:r w:rsidR="004D1DEA">
          <w:rPr>
            <w:bCs/>
            <w:noProof/>
            <w:lang w:eastAsia="zh-CN"/>
          </w:rPr>
          <w:t>RequestedTxTEG</w:t>
        </w:r>
        <w:r>
          <w:rPr>
            <w:bCs/>
            <w:noProof/>
            <w:lang w:eastAsia="zh-CN"/>
          </w:rPr>
          <w:t>,</w:t>
        </w:r>
      </w:ins>
    </w:p>
    <w:p w:rsidR="00E65187" w:rsidRPr="00E219DC" w:rsidRDefault="00E65187" w:rsidP="00E562BF">
      <w:pPr>
        <w:pStyle w:val="PL"/>
        <w:rPr>
          <w:snapToGrid w:val="0"/>
          <w:lang w:eastAsia="zh-CN"/>
        </w:rPr>
      </w:pPr>
      <w:ins w:id="810" w:author="Author">
        <w:r>
          <w:rPr>
            <w:bCs/>
            <w:noProof/>
            <w:lang w:eastAsia="zh-CN"/>
          </w:rPr>
          <w:tab/>
          <w:t>TxTEGInformation</w:t>
        </w:r>
      </w:ins>
    </w:p>
    <w:p w:rsidR="00E65187" w:rsidRPr="00EA5FA7" w:rsidRDefault="00E65187" w:rsidP="00E562BF">
      <w:pPr>
        <w:pStyle w:val="PL"/>
        <w:rPr>
          <w:rFonts w:cs="Courier New"/>
        </w:rPr>
      </w:pP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FROM F1AP-IEs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PrivateIE-Container{},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ProtocolExtensionContainer{},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ProtocolIE-Container{},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ProtocolIE-ContainerPair{},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F1AP-PRIVATE-IES,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F1AP-PROTOCOL-EXTENSION,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F1AP-PROTOCOL-IES-PAIR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FROM F1AP-Containers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id-DRB-Notify-List,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:rsidR="00E65187" w:rsidRDefault="00E65187" w:rsidP="00E562BF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:rsidR="00E65187" w:rsidRPr="00EA5FA7" w:rsidRDefault="00E65187" w:rsidP="00E562BF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id-GNB-CU-TNL-Association-To-Remove-Item,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id-TraceActivation,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:rsidR="00E6518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:rsidR="00E65187" w:rsidRPr="00FF7A2B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id-DL-UP-TNL-Address-to-Update-List,</w:t>
      </w:r>
    </w:p>
    <w:p w:rsidR="00E65187" w:rsidRDefault="00E65187" w:rsidP="00E562BF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:rsidR="00E65187" w:rsidRPr="001B6276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:rsidR="00E65187" w:rsidRPr="00495DA4" w:rsidRDefault="00E65187" w:rsidP="00E562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:rsidR="00E65187" w:rsidRPr="005251DB" w:rsidRDefault="00E65187" w:rsidP="00E562B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:rsidR="00E65187" w:rsidRPr="005251DB" w:rsidRDefault="00E65187" w:rsidP="00E562B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:rsidR="00E65187" w:rsidRPr="005251DB" w:rsidRDefault="00E65187" w:rsidP="00E562B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:rsidR="00E65187" w:rsidRPr="000C19B4" w:rsidRDefault="00E65187" w:rsidP="00E562B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:rsidR="00E65187" w:rsidRPr="000C19B4" w:rsidRDefault="00E65187" w:rsidP="00E562B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:rsidR="00E65187" w:rsidRPr="000C19B4" w:rsidRDefault="00E65187" w:rsidP="00E562B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lastRenderedPageBreak/>
        <w:tab/>
        <w:t>id-TraceCollectionEntityURI,</w:t>
      </w:r>
    </w:p>
    <w:p w:rsidR="00E65187" w:rsidRDefault="00E65187" w:rsidP="00E562BF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:rsidR="00E65187" w:rsidRDefault="00E65187" w:rsidP="00E562BF">
      <w:pPr>
        <w:pStyle w:val="PL"/>
      </w:pPr>
      <w:r>
        <w:rPr>
          <w:snapToGrid w:val="0"/>
        </w:rPr>
        <w:tab/>
      </w:r>
      <w:r>
        <w:t>id-PosMeasurementResultList,</w:t>
      </w:r>
    </w:p>
    <w:p w:rsidR="00E65187" w:rsidRDefault="00E65187" w:rsidP="00E562BF">
      <w:pPr>
        <w:pStyle w:val="PL"/>
      </w:pPr>
      <w:r>
        <w:tab/>
        <w:t>id-PosMeasurementPeriodicity,</w:t>
      </w:r>
    </w:p>
    <w:p w:rsidR="00E65187" w:rsidRDefault="00E65187" w:rsidP="00E562BF">
      <w:pPr>
        <w:pStyle w:val="PL"/>
      </w:pPr>
      <w:r>
        <w:tab/>
        <w:t>id-PosReportCharacteristics,</w:t>
      </w:r>
    </w:p>
    <w:p w:rsidR="00E65187" w:rsidRDefault="00E65187" w:rsidP="00E562BF">
      <w:pPr>
        <w:pStyle w:val="PL"/>
      </w:pPr>
      <w:r>
        <w:tab/>
        <w:t>id-TRPInformationTypeListTRPReq,</w:t>
      </w:r>
    </w:p>
    <w:p w:rsidR="00E65187" w:rsidRDefault="00E65187" w:rsidP="00E562BF">
      <w:pPr>
        <w:pStyle w:val="PL"/>
      </w:pPr>
      <w:r>
        <w:tab/>
        <w:t>id-TRPInformationTypeItem,</w:t>
      </w:r>
    </w:p>
    <w:p w:rsidR="00E65187" w:rsidRDefault="00E65187" w:rsidP="00E562BF">
      <w:pPr>
        <w:pStyle w:val="PL"/>
      </w:pPr>
      <w:r>
        <w:tab/>
        <w:t>id-TRPInformationListTRPResp,</w:t>
      </w:r>
    </w:p>
    <w:p w:rsidR="00E65187" w:rsidRDefault="00E65187" w:rsidP="00E562BF">
      <w:pPr>
        <w:pStyle w:val="PL"/>
        <w:rPr>
          <w:snapToGrid w:val="0"/>
          <w:lang w:eastAsia="zh-CN"/>
        </w:rPr>
      </w:pPr>
      <w:r>
        <w:tab/>
        <w:t>id-TRPInformationItem,</w:t>
      </w:r>
    </w:p>
    <w:p w:rsidR="00E65187" w:rsidRDefault="00E65187" w:rsidP="00E562BF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:rsidR="00E65187" w:rsidRDefault="00E65187" w:rsidP="00E562BF">
      <w:pPr>
        <w:pStyle w:val="PL"/>
      </w:pPr>
      <w:r>
        <w:tab/>
        <w:t>id-RAN-MeasurementID,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:rsidR="00E65187" w:rsidRDefault="00E65187" w:rsidP="00E562B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:rsidR="00E65187" w:rsidRDefault="00E65187" w:rsidP="00E562B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:rsidR="00E65187" w:rsidRDefault="00E65187" w:rsidP="00E562B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:rsidR="00E65187" w:rsidRPr="008C20F9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:rsidR="00E65187" w:rsidRPr="008C20F9" w:rsidRDefault="00E65187" w:rsidP="00E562BF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:rsidR="00E65187" w:rsidRDefault="00E65187" w:rsidP="00E562BF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:rsidR="00E65187" w:rsidRDefault="00E65187" w:rsidP="00E562BF">
      <w:pPr>
        <w:pStyle w:val="PL"/>
      </w:pPr>
      <w:r>
        <w:rPr>
          <w:snapToGrid w:val="0"/>
        </w:rPr>
        <w:tab/>
      </w:r>
      <w:r>
        <w:t>id-LMF-UE-MeasurementID,</w:t>
      </w:r>
    </w:p>
    <w:p w:rsidR="00E65187" w:rsidRDefault="00E65187" w:rsidP="00E562BF">
      <w:pPr>
        <w:pStyle w:val="PL"/>
      </w:pPr>
      <w:r>
        <w:tab/>
        <w:t>id-RAN-UE-MeasurementID,</w:t>
      </w:r>
    </w:p>
    <w:p w:rsidR="00E65187" w:rsidRDefault="00E65187" w:rsidP="00E562B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:rsidR="00E65187" w:rsidRDefault="00E65187" w:rsidP="00E562BF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>,</w:t>
      </w:r>
    </w:p>
    <w:p w:rsidR="00E65187" w:rsidRDefault="00E65187" w:rsidP="00E562BF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:rsidR="00E65187" w:rsidRDefault="00E65187" w:rsidP="00E562BF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:rsidR="00E65187" w:rsidRDefault="00E65187" w:rsidP="00E562BF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:rsidR="00E65187" w:rsidRDefault="00E65187" w:rsidP="00E562B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:rsidR="00E65187" w:rsidRDefault="00E65187" w:rsidP="00E562BF">
      <w:pPr>
        <w:pStyle w:val="PL"/>
        <w:rPr>
          <w:ins w:id="811" w:author="Author"/>
          <w:snapToGrid w:val="0"/>
          <w:lang w:eastAsia="zh-CN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:rsidR="00E65187" w:rsidRDefault="00E65187" w:rsidP="00E562BF">
      <w:pPr>
        <w:pStyle w:val="PL"/>
        <w:rPr>
          <w:ins w:id="812" w:author="Author"/>
          <w:bCs/>
          <w:noProof/>
          <w:lang w:eastAsia="zh-CN"/>
        </w:rPr>
      </w:pPr>
      <w:ins w:id="813" w:author="Author">
        <w:r>
          <w:rPr>
            <w:snapToGrid w:val="0"/>
          </w:rPr>
          <w:tab/>
          <w:t>id-</w:t>
        </w:r>
        <w:r w:rsidR="00957123">
          <w:rPr>
            <w:bCs/>
            <w:noProof/>
            <w:lang w:eastAsia="zh-CN"/>
          </w:rPr>
          <w:t>RequestedTxTEG</w:t>
        </w:r>
        <w:r>
          <w:rPr>
            <w:bCs/>
            <w:noProof/>
            <w:lang w:eastAsia="zh-CN"/>
          </w:rPr>
          <w:t>,</w:t>
        </w:r>
      </w:ins>
    </w:p>
    <w:p w:rsidR="00E65187" w:rsidRPr="00E219DC" w:rsidRDefault="00E65187" w:rsidP="00E562BF">
      <w:pPr>
        <w:pStyle w:val="PL"/>
        <w:rPr>
          <w:rFonts w:eastAsia="SimSun"/>
          <w:snapToGrid w:val="0"/>
        </w:rPr>
      </w:pPr>
      <w:ins w:id="814" w:author="Author">
        <w:r>
          <w:rPr>
            <w:bCs/>
            <w:noProof/>
            <w:lang w:eastAsia="zh-CN"/>
          </w:rPr>
          <w:tab/>
          <w:t>id-TxTEGInformation,</w:t>
        </w:r>
      </w:ins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:rsidR="00E65187" w:rsidRPr="00EA5FA7" w:rsidRDefault="00E65187" w:rsidP="00E562B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E65187" w:rsidRPr="00FF7A2B" w:rsidRDefault="00E65187" w:rsidP="00E562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:rsidR="00E65187" w:rsidRPr="00FF7A2B" w:rsidRDefault="00E65187" w:rsidP="00E562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:rsidR="00E65187" w:rsidRPr="00FF7A2B" w:rsidRDefault="00E65187" w:rsidP="00E562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:rsidR="00E65187" w:rsidRPr="00FF7A2B" w:rsidRDefault="00E65187" w:rsidP="00E562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maxnoofChildIABNodes,</w:t>
      </w:r>
    </w:p>
    <w:p w:rsidR="00E65187" w:rsidRPr="00FF7A2B" w:rsidRDefault="00E65187" w:rsidP="00E562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:rsidR="00E65187" w:rsidRPr="00FF7A2B" w:rsidRDefault="00E65187" w:rsidP="00E562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:rsidR="00E65187" w:rsidRPr="00FF7A2B" w:rsidRDefault="00E65187" w:rsidP="00E562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:rsidR="00E65187" w:rsidRPr="001B6276" w:rsidRDefault="00E65187" w:rsidP="00E562B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:rsidR="00E65187" w:rsidRDefault="00E65187" w:rsidP="00E562B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:rsidR="00E65187" w:rsidRDefault="00E65187" w:rsidP="00E562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E65187" w:rsidRPr="00EA5FA7" w:rsidRDefault="00E65187" w:rsidP="00E562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:rsidR="00E65187" w:rsidRPr="00EA5FA7" w:rsidRDefault="00E65187" w:rsidP="00E562BF">
      <w:pPr>
        <w:pStyle w:val="PL"/>
        <w:rPr>
          <w:snapToGrid w:val="0"/>
          <w:lang w:eastAsia="zh-CN"/>
        </w:rPr>
      </w:pP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</w:p>
    <w:p w:rsidR="00E65187" w:rsidRPr="00402C7D" w:rsidRDefault="00E65187" w:rsidP="00402C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65187" w:rsidRDefault="00E65187" w:rsidP="00E562BF">
      <w:pPr>
        <w:pStyle w:val="PL"/>
      </w:pPr>
      <w:r>
        <w:t>-- **************************************************************</w:t>
      </w:r>
    </w:p>
    <w:p w:rsidR="00E65187" w:rsidRDefault="00E65187" w:rsidP="00E562BF">
      <w:pPr>
        <w:pStyle w:val="PL"/>
      </w:pPr>
      <w:r>
        <w:t>--</w:t>
      </w:r>
    </w:p>
    <w:p w:rsidR="00E65187" w:rsidRDefault="00E65187" w:rsidP="00E562BF">
      <w:pPr>
        <w:pStyle w:val="PL"/>
        <w:outlineLvl w:val="4"/>
      </w:pPr>
      <w:r>
        <w:t>-- Positioning Information Request</w:t>
      </w:r>
    </w:p>
    <w:p w:rsidR="00E65187" w:rsidRDefault="00E65187" w:rsidP="00E562BF">
      <w:pPr>
        <w:pStyle w:val="PL"/>
      </w:pPr>
      <w:r>
        <w:t>--</w:t>
      </w:r>
    </w:p>
    <w:p w:rsidR="00E65187" w:rsidRDefault="00E65187" w:rsidP="00E562BF">
      <w:pPr>
        <w:pStyle w:val="PL"/>
      </w:pPr>
      <w:r>
        <w:t>-- **************************************************************</w:t>
      </w:r>
    </w:p>
    <w:p w:rsidR="00E65187" w:rsidRDefault="00E65187" w:rsidP="00E562BF">
      <w:pPr>
        <w:pStyle w:val="PL"/>
      </w:pPr>
    </w:p>
    <w:p w:rsidR="00E65187" w:rsidRDefault="00E65187" w:rsidP="00E562BF">
      <w:pPr>
        <w:pStyle w:val="PL"/>
      </w:pPr>
      <w:r>
        <w:t>PositioningInformationRequest ::= SEQUENCE {</w:t>
      </w:r>
    </w:p>
    <w:p w:rsidR="00E65187" w:rsidRDefault="00E65187" w:rsidP="00E562B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:rsidR="00E65187" w:rsidRDefault="00E65187" w:rsidP="00E562BF">
      <w:pPr>
        <w:pStyle w:val="PL"/>
      </w:pPr>
      <w:r>
        <w:tab/>
        <w:t>...</w:t>
      </w:r>
    </w:p>
    <w:p w:rsidR="00E65187" w:rsidRDefault="00E65187" w:rsidP="00E562BF">
      <w:pPr>
        <w:pStyle w:val="PL"/>
      </w:pPr>
      <w:r>
        <w:t>}</w:t>
      </w:r>
    </w:p>
    <w:p w:rsidR="00E65187" w:rsidRDefault="00E65187" w:rsidP="00E562BF">
      <w:pPr>
        <w:pStyle w:val="PL"/>
      </w:pPr>
    </w:p>
    <w:p w:rsidR="00E65187" w:rsidRDefault="00E65187" w:rsidP="00E562BF">
      <w:pPr>
        <w:pStyle w:val="PL"/>
      </w:pPr>
      <w:r>
        <w:t>PositioningInformationRequestIEs F1AP-PROTOCOL-IES ::= {</w:t>
      </w:r>
    </w:p>
    <w:p w:rsidR="00E65187" w:rsidRDefault="00E65187" w:rsidP="00E562B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E65187" w:rsidRDefault="00E65187" w:rsidP="00E562BF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E65187" w:rsidRDefault="00E65187" w:rsidP="00E562BF">
      <w:pPr>
        <w:pStyle w:val="PL"/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del w:id="815" w:author="Author">
        <w:r w:rsidDel="00704902">
          <w:delText>,</w:delText>
        </w:r>
      </w:del>
      <w:ins w:id="816" w:author="Author">
        <w:r>
          <w:t>|</w:t>
        </w:r>
      </w:ins>
    </w:p>
    <w:p w:rsidR="00E65187" w:rsidRDefault="00E65187" w:rsidP="00E562BF">
      <w:pPr>
        <w:pStyle w:val="PL"/>
      </w:pPr>
      <w:ins w:id="817" w:author="Author">
        <w:r>
          <w:rPr>
            <w:snapToGrid w:val="0"/>
          </w:rPr>
          <w:tab/>
          <w:t>{ ID id-</w:t>
        </w:r>
        <w:r w:rsidR="00DC5349">
          <w:rPr>
            <w:bCs/>
            <w:noProof/>
            <w:lang w:eastAsia="zh-CN"/>
          </w:rPr>
          <w:t>RequestedTxTEG</w:t>
        </w:r>
      </w:ins>
      <w:r w:rsidR="00584098">
        <w:rPr>
          <w:bCs/>
          <w:noProof/>
          <w:lang w:eastAsia="zh-CN"/>
        </w:rPr>
        <w:t xml:space="preserve"> </w:t>
      </w:r>
      <w:ins w:id="818" w:author="Author">
        <w:r>
          <w:rPr>
            <w:snapToGrid w:val="0"/>
          </w:rPr>
          <w:t xml:space="preserve">  </w:t>
        </w:r>
      </w:ins>
      <w:r w:rsidR="00DC5349">
        <w:rPr>
          <w:snapToGrid w:val="0"/>
        </w:rPr>
        <w:t xml:space="preserve">       </w:t>
      </w:r>
      <w:ins w:id="819" w:author="Author">
        <w:r w:rsidRPr="00707B3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 w:rsidR="00DC5349">
          <w:rPr>
            <w:bCs/>
            <w:noProof/>
            <w:lang w:eastAsia="zh-CN"/>
          </w:rPr>
          <w:t>RequestedTxTEG</w:t>
        </w:r>
        <w:r>
          <w:rPr>
            <w:snapToGrid w:val="0"/>
          </w:rPr>
          <w:t xml:space="preserve">  </w:t>
        </w:r>
      </w:ins>
      <w:r w:rsidR="009F5001">
        <w:rPr>
          <w:snapToGrid w:val="0"/>
        </w:rPr>
        <w:t xml:space="preserve">           </w:t>
      </w:r>
      <w:ins w:id="820" w:author="Author">
        <w:r>
          <w:rPr>
            <w:snapToGrid w:val="0"/>
          </w:rPr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 xml:space="preserve"> optional},</w:t>
        </w:r>
      </w:ins>
    </w:p>
    <w:p w:rsidR="00E65187" w:rsidRDefault="00E65187" w:rsidP="00E562BF">
      <w:pPr>
        <w:pStyle w:val="PL"/>
      </w:pPr>
      <w:r>
        <w:tab/>
        <w:t>...</w:t>
      </w:r>
    </w:p>
    <w:p w:rsidR="00E65187" w:rsidRDefault="00E65187" w:rsidP="00E562BF">
      <w:pPr>
        <w:pStyle w:val="PL"/>
      </w:pPr>
      <w:r>
        <w:t xml:space="preserve">} </w:t>
      </w:r>
    </w:p>
    <w:p w:rsidR="00E65187" w:rsidRDefault="00E65187" w:rsidP="00B54B3D">
      <w:pPr>
        <w:pStyle w:val="PL"/>
        <w:spacing w:line="0" w:lineRule="atLeast"/>
        <w:rPr>
          <w:snapToGrid w:val="0"/>
        </w:rPr>
      </w:pPr>
    </w:p>
    <w:p w:rsidR="00E65187" w:rsidRDefault="00E65187" w:rsidP="00B54B3D">
      <w:pPr>
        <w:pStyle w:val="PL"/>
        <w:tabs>
          <w:tab w:val="left" w:pos="11100"/>
        </w:tabs>
        <w:rPr>
          <w:snapToGrid w:val="0"/>
        </w:rPr>
      </w:pPr>
    </w:p>
    <w:p w:rsidR="00E65187" w:rsidRDefault="00E65187" w:rsidP="00B54B3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65187" w:rsidRDefault="00E65187" w:rsidP="00E562BF">
      <w:pPr>
        <w:pStyle w:val="PL"/>
      </w:pPr>
      <w:r>
        <w:t>-- **************************************************************</w:t>
      </w:r>
    </w:p>
    <w:p w:rsidR="00E65187" w:rsidRDefault="00E65187" w:rsidP="00E562BF">
      <w:pPr>
        <w:pStyle w:val="PL"/>
      </w:pPr>
      <w:r>
        <w:t>--</w:t>
      </w:r>
    </w:p>
    <w:p w:rsidR="00E65187" w:rsidRDefault="00E65187" w:rsidP="00E562BF">
      <w:pPr>
        <w:pStyle w:val="PL"/>
        <w:outlineLvl w:val="4"/>
      </w:pPr>
      <w:r>
        <w:t>-- Positioning Information Response</w:t>
      </w:r>
    </w:p>
    <w:p w:rsidR="00E65187" w:rsidRDefault="00E65187" w:rsidP="00E562BF">
      <w:pPr>
        <w:pStyle w:val="PL"/>
      </w:pPr>
      <w:r>
        <w:t>--</w:t>
      </w:r>
    </w:p>
    <w:p w:rsidR="00E65187" w:rsidRDefault="00E65187" w:rsidP="00E562BF">
      <w:pPr>
        <w:pStyle w:val="PL"/>
      </w:pPr>
      <w:r>
        <w:t>-- **************************************************************</w:t>
      </w:r>
    </w:p>
    <w:p w:rsidR="00E65187" w:rsidRDefault="00E65187" w:rsidP="00E562BF">
      <w:pPr>
        <w:pStyle w:val="PL"/>
      </w:pPr>
    </w:p>
    <w:p w:rsidR="00E65187" w:rsidRDefault="00E65187" w:rsidP="00E562BF">
      <w:pPr>
        <w:pStyle w:val="PL"/>
      </w:pPr>
      <w:r>
        <w:t>PositioningInformationResponse ::= SEQUENCE {</w:t>
      </w:r>
    </w:p>
    <w:p w:rsidR="00E65187" w:rsidRDefault="00E65187" w:rsidP="00E562B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:rsidR="00E65187" w:rsidRDefault="00E65187" w:rsidP="00E562BF">
      <w:pPr>
        <w:pStyle w:val="PL"/>
      </w:pPr>
      <w:r>
        <w:tab/>
        <w:t>...</w:t>
      </w:r>
    </w:p>
    <w:p w:rsidR="00E65187" w:rsidRDefault="00E65187" w:rsidP="00E562BF">
      <w:pPr>
        <w:pStyle w:val="PL"/>
      </w:pPr>
      <w:r>
        <w:t>}</w:t>
      </w:r>
    </w:p>
    <w:p w:rsidR="00E65187" w:rsidRDefault="00E65187" w:rsidP="00E562BF">
      <w:pPr>
        <w:pStyle w:val="PL"/>
      </w:pPr>
    </w:p>
    <w:p w:rsidR="00E65187" w:rsidRDefault="00E65187" w:rsidP="00E562BF">
      <w:pPr>
        <w:pStyle w:val="PL"/>
      </w:pPr>
    </w:p>
    <w:p w:rsidR="00E65187" w:rsidRDefault="00E65187" w:rsidP="00E562BF">
      <w:pPr>
        <w:pStyle w:val="PL"/>
      </w:pPr>
      <w:r>
        <w:t>PositioningInformationResponseIEs F1AP-PROTOCOL-IES ::= {</w:t>
      </w:r>
    </w:p>
    <w:p w:rsidR="00E65187" w:rsidRDefault="00E65187" w:rsidP="00E562B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E65187" w:rsidRDefault="00E65187" w:rsidP="00E562B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E65187" w:rsidRDefault="00E65187" w:rsidP="00E562B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E65187" w:rsidRDefault="00E65187" w:rsidP="00E562BF">
      <w:pPr>
        <w:pStyle w:val="PL"/>
        <w:rPr>
          <w:ins w:id="821" w:author="Autho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del w:id="822" w:author="Author">
        <w:r w:rsidDel="005B74D1">
          <w:delText>,</w:delText>
        </w:r>
      </w:del>
      <w:ins w:id="823" w:author="Author">
        <w:r>
          <w:t>|</w:t>
        </w:r>
      </w:ins>
    </w:p>
    <w:p w:rsidR="00E65187" w:rsidRDefault="00E65187" w:rsidP="00B94673">
      <w:pPr>
        <w:pStyle w:val="PL"/>
        <w:tabs>
          <w:tab w:val="clear" w:pos="3456"/>
          <w:tab w:val="clear" w:pos="3840"/>
          <w:tab w:val="left" w:pos="3830"/>
        </w:tabs>
      </w:pPr>
      <w:ins w:id="824" w:author="Author">
        <w:r>
          <w:rPr>
            <w:snapToGrid w:val="0"/>
          </w:rPr>
          <w:lastRenderedPageBreak/>
          <w:tab/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TxTEGInformation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bCs/>
            <w:noProof/>
            <w:lang w:eastAsia="zh-CN"/>
          </w:rPr>
          <w:t>TxTEGInformation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},</w:t>
        </w:r>
      </w:ins>
    </w:p>
    <w:p w:rsidR="00E65187" w:rsidRDefault="00E65187" w:rsidP="00E562BF">
      <w:pPr>
        <w:pStyle w:val="PL"/>
      </w:pPr>
      <w:r>
        <w:tab/>
        <w:t>...</w:t>
      </w:r>
    </w:p>
    <w:p w:rsidR="00E65187" w:rsidRPr="00EF3667" w:rsidRDefault="00E65187" w:rsidP="00E562BF">
      <w:pPr>
        <w:pStyle w:val="PL"/>
      </w:pPr>
      <w:r>
        <w:t>}</w:t>
      </w:r>
    </w:p>
    <w:p w:rsidR="00E65187" w:rsidRPr="00707B3F" w:rsidRDefault="00E65187" w:rsidP="00B54B3D">
      <w:pPr>
        <w:pStyle w:val="PL"/>
        <w:tabs>
          <w:tab w:val="left" w:pos="11100"/>
        </w:tabs>
        <w:rPr>
          <w:snapToGrid w:val="0"/>
        </w:rPr>
      </w:pPr>
    </w:p>
    <w:p w:rsidR="00E65187" w:rsidRPr="00504CE7" w:rsidRDefault="00E65187" w:rsidP="00504CE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65187" w:rsidRPr="00CD34CC" w:rsidRDefault="00E65187" w:rsidP="00E562BF">
      <w:pPr>
        <w:pStyle w:val="PL"/>
      </w:pPr>
      <w:r w:rsidRPr="00CD34CC">
        <w:t>-- **************************************************************</w:t>
      </w:r>
    </w:p>
    <w:p w:rsidR="00E65187" w:rsidRPr="00CD34CC" w:rsidRDefault="00E65187" w:rsidP="00E562BF">
      <w:pPr>
        <w:pStyle w:val="PL"/>
      </w:pPr>
      <w:r w:rsidRPr="00CD34CC">
        <w:t>--</w:t>
      </w:r>
    </w:p>
    <w:p w:rsidR="00E65187" w:rsidRPr="00CD34CC" w:rsidRDefault="00E65187" w:rsidP="00E562BF">
      <w:pPr>
        <w:pStyle w:val="PL"/>
        <w:outlineLvl w:val="4"/>
      </w:pPr>
      <w:r w:rsidRPr="00CD34CC">
        <w:t>-- Positioning Information Update</w:t>
      </w:r>
    </w:p>
    <w:p w:rsidR="00E65187" w:rsidRPr="00CD34CC" w:rsidRDefault="00E65187" w:rsidP="00E562BF">
      <w:pPr>
        <w:pStyle w:val="PL"/>
      </w:pPr>
      <w:r w:rsidRPr="00CD34CC">
        <w:t>--</w:t>
      </w:r>
    </w:p>
    <w:p w:rsidR="00E65187" w:rsidRPr="00CD34CC" w:rsidRDefault="00E65187" w:rsidP="00E562BF">
      <w:pPr>
        <w:pStyle w:val="PL"/>
      </w:pPr>
      <w:r w:rsidRPr="00CD34CC">
        <w:t>-- **************************************************************</w:t>
      </w:r>
    </w:p>
    <w:p w:rsidR="00E65187" w:rsidRPr="00CD34CC" w:rsidRDefault="00E65187" w:rsidP="00E562BF">
      <w:pPr>
        <w:pStyle w:val="PL"/>
      </w:pPr>
    </w:p>
    <w:p w:rsidR="00E65187" w:rsidRPr="00CD34CC" w:rsidRDefault="00E65187" w:rsidP="00E562BF">
      <w:pPr>
        <w:pStyle w:val="PL"/>
      </w:pPr>
      <w:r w:rsidRPr="00CD34CC">
        <w:t>PositioningInformationUpdate ::= SEQUENCE {</w:t>
      </w:r>
    </w:p>
    <w:p w:rsidR="00E65187" w:rsidRPr="00CD34CC" w:rsidRDefault="00E65187" w:rsidP="00E562BF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:rsidR="00E65187" w:rsidRPr="00CD34CC" w:rsidRDefault="00E65187" w:rsidP="00E562BF">
      <w:pPr>
        <w:pStyle w:val="PL"/>
      </w:pPr>
      <w:r w:rsidRPr="00CD34CC">
        <w:tab/>
        <w:t>...</w:t>
      </w:r>
    </w:p>
    <w:p w:rsidR="00E65187" w:rsidRPr="00CD34CC" w:rsidRDefault="00E65187" w:rsidP="00E562BF">
      <w:pPr>
        <w:pStyle w:val="PL"/>
      </w:pPr>
      <w:r w:rsidRPr="00CD34CC">
        <w:t>}</w:t>
      </w:r>
    </w:p>
    <w:p w:rsidR="00E65187" w:rsidRPr="00CD34CC" w:rsidRDefault="00E65187" w:rsidP="00E562BF">
      <w:pPr>
        <w:pStyle w:val="PL"/>
      </w:pPr>
    </w:p>
    <w:p w:rsidR="00E65187" w:rsidRPr="00CD34CC" w:rsidRDefault="00E65187" w:rsidP="00E562BF">
      <w:pPr>
        <w:pStyle w:val="PL"/>
      </w:pPr>
    </w:p>
    <w:p w:rsidR="00E65187" w:rsidRPr="00CD34CC" w:rsidRDefault="00E65187" w:rsidP="00E562BF">
      <w:pPr>
        <w:pStyle w:val="PL"/>
      </w:pPr>
      <w:r w:rsidRPr="00CD34CC">
        <w:t>PositioningInformationUpdateIEs F1AP-PROTOCOL-IES ::= {</w:t>
      </w:r>
    </w:p>
    <w:p w:rsidR="00E65187" w:rsidRPr="00CD34CC" w:rsidRDefault="00E65187" w:rsidP="00E562BF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:rsidR="00E65187" w:rsidRPr="00CD34CC" w:rsidRDefault="00E65187" w:rsidP="00E562BF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:rsidR="00E65187" w:rsidRDefault="00E65187" w:rsidP="00E562BF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E65187" w:rsidRDefault="00E65187" w:rsidP="00E562BF">
      <w:pPr>
        <w:pStyle w:val="PL"/>
        <w:rPr>
          <w:ins w:id="825" w:author="Author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del w:id="826" w:author="Author">
        <w:r w:rsidRPr="00CD34CC" w:rsidDel="00333D9C">
          <w:delText>,</w:delText>
        </w:r>
      </w:del>
      <w:ins w:id="827" w:author="Author">
        <w:r>
          <w:t>|</w:t>
        </w:r>
      </w:ins>
    </w:p>
    <w:p w:rsidR="00E65187" w:rsidRPr="00333D9C" w:rsidRDefault="00E65187">
      <w:pPr>
        <w:pStyle w:val="PL"/>
        <w:tabs>
          <w:tab w:val="clear" w:pos="3840"/>
          <w:tab w:val="left" w:pos="11100"/>
        </w:tabs>
        <w:rPr>
          <w:snapToGrid w:val="0"/>
        </w:rPr>
        <w:pPrChange w:id="828" w:author="Author">
          <w:pPr>
            <w:pStyle w:val="PL"/>
          </w:pPr>
        </w:pPrChange>
      </w:pPr>
      <w:ins w:id="829" w:author="Author">
        <w:r>
          <w:rPr>
            <w:snapToGrid w:val="0"/>
          </w:rPr>
          <w:tab/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TxTEGInformation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bCs/>
            <w:noProof/>
            <w:lang w:eastAsia="zh-CN"/>
          </w:rPr>
          <w:t>TxTEGInformation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},</w:t>
        </w:r>
      </w:ins>
    </w:p>
    <w:p w:rsidR="00E65187" w:rsidRPr="00CD34CC" w:rsidRDefault="00E65187" w:rsidP="00E562BF">
      <w:pPr>
        <w:pStyle w:val="PL"/>
      </w:pPr>
      <w:r w:rsidRPr="00CD34CC">
        <w:tab/>
        <w:t>...</w:t>
      </w:r>
    </w:p>
    <w:p w:rsidR="00E65187" w:rsidRPr="00EA5FA7" w:rsidRDefault="00E65187" w:rsidP="00E562BF">
      <w:pPr>
        <w:pStyle w:val="PL"/>
      </w:pPr>
      <w:r w:rsidRPr="00CD34CC">
        <w:t>}</w:t>
      </w:r>
    </w:p>
    <w:p w:rsidR="00E65187" w:rsidRDefault="00E65187" w:rsidP="00B54B3D">
      <w:pPr>
        <w:pStyle w:val="PL"/>
        <w:tabs>
          <w:tab w:val="left" w:pos="11100"/>
        </w:tabs>
        <w:rPr>
          <w:snapToGrid w:val="0"/>
        </w:rPr>
      </w:pPr>
    </w:p>
    <w:p w:rsidR="00E65187" w:rsidRPr="00EB7A1A" w:rsidRDefault="00E65187" w:rsidP="00EB7A1A">
      <w:pPr>
        <w:pStyle w:val="FirstChange"/>
        <w:rPr>
          <w:ins w:id="830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65187" w:rsidRPr="00EA5FA7" w:rsidRDefault="00E65187" w:rsidP="00277E16">
      <w:pPr>
        <w:pStyle w:val="Heading4"/>
        <w:keepNext w:val="0"/>
        <w:keepLines w:val="0"/>
        <w:numPr>
          <w:ilvl w:val="0"/>
          <w:numId w:val="0"/>
        </w:numPr>
        <w:tabs>
          <w:tab w:val="clear" w:pos="576"/>
          <w:tab w:val="left" w:pos="90"/>
        </w:tabs>
        <w:ind w:left="864" w:hanging="864"/>
        <w:rPr>
          <w:noProof/>
        </w:rPr>
      </w:pPr>
      <w:bookmarkStart w:id="831" w:name="_Toc20956003"/>
      <w:bookmarkStart w:id="832" w:name="_Toc29893129"/>
      <w:bookmarkStart w:id="833" w:name="_Toc36557066"/>
      <w:bookmarkStart w:id="834" w:name="_Toc45832586"/>
      <w:bookmarkStart w:id="835" w:name="_Toc51763908"/>
      <w:bookmarkStart w:id="836" w:name="_Toc64449080"/>
      <w:bookmarkStart w:id="837" w:name="_Toc66289739"/>
      <w:bookmarkStart w:id="838" w:name="_Toc74154852"/>
      <w:bookmarkStart w:id="839" w:name="_Toc81383596"/>
      <w:bookmarkStart w:id="840" w:name="_Toc88658230"/>
      <w:r w:rsidRPr="00EA5FA7">
        <w:rPr>
          <w:noProof/>
        </w:rPr>
        <w:t>9.4.5</w:t>
      </w:r>
      <w:r w:rsidRPr="00EA5FA7">
        <w:rPr>
          <w:noProof/>
        </w:rPr>
        <w:tab/>
        <w:t>Information Element Definitions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id-Cell-Direction,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E65187" w:rsidRPr="00EA5FA7" w:rsidRDefault="00E65187" w:rsidP="00E562BF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E65187" w:rsidRPr="00EA5FA7" w:rsidRDefault="00E65187" w:rsidP="00E562BF">
      <w:pPr>
        <w:pStyle w:val="PL"/>
      </w:pPr>
      <w:r w:rsidRPr="00EA5FA7">
        <w:tab/>
        <w:t>id-RLCMode,</w:t>
      </w:r>
    </w:p>
    <w:p w:rsidR="00E65187" w:rsidRPr="00EA5FA7" w:rsidRDefault="00E65187" w:rsidP="00E562BF">
      <w:pPr>
        <w:pStyle w:val="PL"/>
      </w:pPr>
      <w:r w:rsidRPr="00EA5FA7">
        <w:tab/>
        <w:t>id-ExtendedServedPLMNs-List,</w:t>
      </w:r>
    </w:p>
    <w:p w:rsidR="00E65187" w:rsidRPr="00EA5FA7" w:rsidRDefault="00E65187" w:rsidP="00E562BF">
      <w:pPr>
        <w:pStyle w:val="PL"/>
      </w:pPr>
      <w:r w:rsidRPr="00EA5FA7">
        <w:tab/>
        <w:t>id-ExtendedAvailablePLMN-List,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tab/>
        <w:t>id-DRX-LongCycleStartOffset,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E65187" w:rsidRPr="00EA5FA7" w:rsidRDefault="00E65187" w:rsidP="00E562BF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id-latest-RRC-Version-Enhanced,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id-BPLMN-ID-Info-List,</w:t>
      </w:r>
    </w:p>
    <w:p w:rsidR="00E65187" w:rsidRPr="00EA5FA7" w:rsidRDefault="00E65187" w:rsidP="00E562BF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id-NotificationInformation,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E65187" w:rsidRPr="00EA5FA7" w:rsidRDefault="00E65187" w:rsidP="00E562BF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E65187" w:rsidRPr="00EA5FA7" w:rsidRDefault="00E65187" w:rsidP="00E562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E65187" w:rsidRPr="00EA5FA7" w:rsidRDefault="00E65187" w:rsidP="00E562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E65187" w:rsidRPr="005C1E01" w:rsidRDefault="00E65187" w:rsidP="00E562BF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E65187" w:rsidRDefault="00E65187" w:rsidP="00E562BF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E65187" w:rsidRPr="00A55ED4" w:rsidRDefault="00E65187" w:rsidP="00E562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E65187" w:rsidRPr="00A55ED4" w:rsidRDefault="00E65187" w:rsidP="00E562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E65187" w:rsidRPr="00A55ED4" w:rsidRDefault="00E65187" w:rsidP="00E562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:rsidR="00E65187" w:rsidRPr="006A7576" w:rsidRDefault="00E65187" w:rsidP="00E562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E65187" w:rsidRPr="006A7576" w:rsidRDefault="00E65187" w:rsidP="00E562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E65187" w:rsidRPr="006A7576" w:rsidRDefault="00E65187" w:rsidP="00E562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E65187" w:rsidRPr="006A7576" w:rsidRDefault="00E65187" w:rsidP="00E562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E65187" w:rsidRPr="006A7576" w:rsidRDefault="00E65187" w:rsidP="00E562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id-SL-PHY-MAC-RLC-Config,</w:t>
      </w:r>
    </w:p>
    <w:p w:rsidR="00E65187" w:rsidRPr="006A7576" w:rsidRDefault="00E65187" w:rsidP="00E562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:rsidR="00E65187" w:rsidRPr="006A7576" w:rsidRDefault="00E65187" w:rsidP="00E562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E65187" w:rsidRPr="00E06700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E65187" w:rsidRPr="00495DA4" w:rsidRDefault="00E65187" w:rsidP="00E562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E65187" w:rsidRPr="00495DA4" w:rsidRDefault="00E65187" w:rsidP="00E562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E65187" w:rsidRPr="00495DA4" w:rsidRDefault="00E65187" w:rsidP="00E562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:rsidR="00E65187" w:rsidRPr="00495DA4" w:rsidRDefault="00E65187" w:rsidP="00E562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E65187" w:rsidRPr="00495DA4" w:rsidRDefault="00E65187" w:rsidP="00E562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E65187" w:rsidRPr="00495DA4" w:rsidRDefault="00E65187" w:rsidP="00E562B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E65187" w:rsidRDefault="00E65187" w:rsidP="00E562BF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E65187" w:rsidRPr="00E52955" w:rsidRDefault="00E65187" w:rsidP="00E562B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E65187" w:rsidRDefault="00E65187" w:rsidP="00E562BF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E65187" w:rsidRDefault="00E65187" w:rsidP="00E562BF">
      <w:pPr>
        <w:pStyle w:val="PL"/>
      </w:pPr>
      <w:r>
        <w:tab/>
        <w:t>id-NPNBroadcastInformation,</w:t>
      </w:r>
    </w:p>
    <w:p w:rsidR="00E65187" w:rsidRPr="0006035E" w:rsidRDefault="00E65187" w:rsidP="00E562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E65187" w:rsidRDefault="00E65187" w:rsidP="00E562B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E65187" w:rsidRDefault="00E65187" w:rsidP="00E562BF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E65187" w:rsidRDefault="00E65187" w:rsidP="00E562BF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E65187" w:rsidRDefault="00E65187" w:rsidP="00E562BF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:rsidR="00E65187" w:rsidRPr="008779B9" w:rsidRDefault="00E65187" w:rsidP="00E562BF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E65187" w:rsidRDefault="00E65187" w:rsidP="00E562BF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E65187" w:rsidRDefault="00E65187" w:rsidP="00E562B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:rsidR="00E65187" w:rsidRDefault="00E65187" w:rsidP="00E562B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E65187" w:rsidRDefault="00E65187" w:rsidP="00E562BF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:rsidR="00E65187" w:rsidRDefault="00E65187" w:rsidP="00E562BF">
      <w:pPr>
        <w:pStyle w:val="PL"/>
        <w:rPr>
          <w:ins w:id="841" w:author="Author"/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:rsidR="004F31CC" w:rsidRDefault="00E65187" w:rsidP="004F31CC">
      <w:pPr>
        <w:pStyle w:val="PL"/>
        <w:spacing w:line="0" w:lineRule="atLeast"/>
        <w:rPr>
          <w:ins w:id="842" w:author="Author"/>
          <w:rFonts w:ascii="Courier" w:hAnsi="Courier" w:cs="Courier"/>
          <w:szCs w:val="16"/>
        </w:rPr>
      </w:pPr>
      <w:ins w:id="843" w:author="Author">
        <w:r>
          <w:rPr>
            <w:snapToGrid w:val="0"/>
          </w:rPr>
          <w:tab/>
        </w:r>
        <w:r w:rsidR="004F31CC">
          <w:rPr>
            <w:rFonts w:ascii="Courier" w:hAnsi="Courier" w:cs="Courier"/>
            <w:szCs w:val="16"/>
          </w:rPr>
          <w:t>id-</w:t>
        </w:r>
        <w:r w:rsidR="004F31CC" w:rsidRPr="006E291C">
          <w:rPr>
            <w:rFonts w:ascii="Courier" w:hAnsi="Courier" w:cs="Courier"/>
            <w:szCs w:val="16"/>
          </w:rPr>
          <w:t>SRSResourceID</w:t>
        </w:r>
        <w:r w:rsidR="004F31CC">
          <w:rPr>
            <w:rFonts w:ascii="Courier" w:hAnsi="Courier" w:cs="Courier"/>
            <w:szCs w:val="16"/>
          </w:rPr>
          <w:t>,</w:t>
        </w:r>
      </w:ins>
    </w:p>
    <w:p w:rsidR="00AE51CE" w:rsidRDefault="00AE51CE" w:rsidP="004F31CC">
      <w:pPr>
        <w:pStyle w:val="PL"/>
        <w:spacing w:line="0" w:lineRule="atLeast"/>
        <w:rPr>
          <w:ins w:id="844" w:author="Author"/>
          <w:rFonts w:ascii="Courier" w:hAnsi="Courier" w:cs="Courier"/>
          <w:szCs w:val="16"/>
        </w:rPr>
      </w:pPr>
      <w:ins w:id="845" w:author="Author">
        <w:r>
          <w:rPr>
            <w:bCs/>
            <w:noProof/>
            <w:lang w:eastAsia="zh-CN"/>
          </w:rPr>
          <w:tab/>
          <w:t>id-SRSResourceSetID,</w:t>
        </w:r>
      </w:ins>
    </w:p>
    <w:p w:rsidR="00E65187" w:rsidRPr="004F31CC" w:rsidRDefault="004F31CC" w:rsidP="004F31CC">
      <w:pPr>
        <w:pStyle w:val="PL"/>
        <w:spacing w:line="0" w:lineRule="atLeast"/>
        <w:rPr>
          <w:rFonts w:ascii="Courier" w:hAnsi="Courier" w:cs="Courier"/>
          <w:szCs w:val="16"/>
          <w:lang w:eastAsia="zh-CN"/>
        </w:rPr>
      </w:pPr>
      <w:ins w:id="846" w:author="Author">
        <w:r>
          <w:rPr>
            <w:bCs/>
            <w:noProof/>
            <w:lang w:eastAsia="zh-CN"/>
          </w:rPr>
          <w:tab/>
        </w:r>
        <w:r w:rsidRPr="00707B3F">
          <w:rPr>
            <w:snapToGrid w:val="0"/>
          </w:rPr>
          <w:t>id-</w:t>
        </w:r>
        <w:r>
          <w:rPr>
            <w:bCs/>
            <w:noProof/>
            <w:lang w:eastAsia="zh-CN"/>
          </w:rPr>
          <w:t>PortIndex,</w:t>
        </w:r>
      </w:ins>
    </w:p>
    <w:p w:rsidR="00E65187" w:rsidRPr="00EA5FA7" w:rsidRDefault="00E65187" w:rsidP="00E562BF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maxnoofBPLMNsNR,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E65187" w:rsidRPr="00EA5FA7" w:rsidRDefault="00E65187" w:rsidP="00E562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lastRenderedPageBreak/>
        <w:tab/>
        <w:t>maxnoofUACPLMNs,</w:t>
      </w:r>
    </w:p>
    <w:p w:rsidR="00E65187" w:rsidRPr="00EA5FA7" w:rsidRDefault="00E65187" w:rsidP="00E562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E65187" w:rsidRPr="00EA5FA7" w:rsidRDefault="00E65187" w:rsidP="00E562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E65187" w:rsidRPr="00EA5FA7" w:rsidRDefault="00E65187" w:rsidP="00E562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E65187" w:rsidRPr="005C1E01" w:rsidRDefault="00E65187" w:rsidP="00E562B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E65187" w:rsidRPr="00A55ED4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E65187" w:rsidRPr="006A7576" w:rsidRDefault="00E65187" w:rsidP="00E562B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E65187" w:rsidRPr="006A7576" w:rsidRDefault="00E65187" w:rsidP="00E562B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E65187" w:rsidRPr="00E06700" w:rsidRDefault="00E65187" w:rsidP="00E562B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E65187" w:rsidRPr="00E06700" w:rsidRDefault="00E65187" w:rsidP="00E562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E65187" w:rsidRPr="00E06700" w:rsidRDefault="00E65187" w:rsidP="00E562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E65187" w:rsidRPr="00E06700" w:rsidRDefault="00E65187" w:rsidP="00E562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E65187" w:rsidRPr="00E06700" w:rsidRDefault="00E65187" w:rsidP="00E562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E65187" w:rsidRPr="00E06700" w:rsidRDefault="00E65187" w:rsidP="00E562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E65187" w:rsidRPr="00E06700" w:rsidRDefault="00E65187" w:rsidP="00E562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E65187" w:rsidRPr="00495DA4" w:rsidRDefault="00E65187" w:rsidP="00E562B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E65187" w:rsidRPr="00495DA4" w:rsidRDefault="00E65187" w:rsidP="00E562B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E65187" w:rsidRPr="00387DFF" w:rsidRDefault="00E65187" w:rsidP="00E562B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E65187" w:rsidRPr="00E52955" w:rsidRDefault="00E65187" w:rsidP="00E562BF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E65187" w:rsidRPr="00EE063F" w:rsidRDefault="00E65187" w:rsidP="00E562B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E65187" w:rsidRPr="00EE063F" w:rsidRDefault="00E65187" w:rsidP="00E562B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E65187" w:rsidRPr="00D90FA6" w:rsidRDefault="00E65187" w:rsidP="00E562B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E65187" w:rsidRDefault="00E65187" w:rsidP="00E562B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E65187" w:rsidRDefault="00E65187" w:rsidP="00E562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E65187" w:rsidRDefault="00E65187" w:rsidP="00E562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E65187" w:rsidRDefault="00E65187" w:rsidP="00E562B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E65187" w:rsidRDefault="00E65187" w:rsidP="00E562B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E65187" w:rsidRDefault="00E65187" w:rsidP="00E562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E65187" w:rsidRDefault="00E65187" w:rsidP="00E562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E65187" w:rsidRPr="008C20F9" w:rsidRDefault="00E65187" w:rsidP="00E562B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:rsidR="00E65187" w:rsidRDefault="00E65187" w:rsidP="00E562B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:rsidR="00E65187" w:rsidRDefault="00E65187" w:rsidP="00E562B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E65187" w:rsidRDefault="00E65187" w:rsidP="00E562B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:rsidR="00E65187" w:rsidRDefault="00E65187" w:rsidP="00E562B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:rsidR="00E65187" w:rsidRDefault="00E65187" w:rsidP="00E562B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:rsidR="00E65187" w:rsidRDefault="00E65187" w:rsidP="00E562B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:rsidR="00E65187" w:rsidRDefault="00E65187" w:rsidP="00E562BF">
      <w:pPr>
        <w:pStyle w:val="PL"/>
      </w:pPr>
      <w:r>
        <w:rPr>
          <w:snapToGrid w:val="0"/>
          <w:lang w:val="fr-FR"/>
        </w:rPr>
        <w:lastRenderedPageBreak/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E65187" w:rsidRDefault="00E65187" w:rsidP="00E562BF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E65187" w:rsidRDefault="00E65187" w:rsidP="00E562BF">
      <w:pPr>
        <w:pStyle w:val="PL"/>
        <w:rPr>
          <w:ins w:id="847" w:author="Author"/>
        </w:rPr>
      </w:pPr>
      <w:r>
        <w:rPr>
          <w:snapToGrid w:val="0"/>
        </w:rPr>
        <w:tab/>
      </w:r>
      <w:r>
        <w:t>maxnoofPRSresources</w:t>
      </w:r>
      <w:ins w:id="848" w:author="Author">
        <w:r w:rsidR="007B5AEB">
          <w:t>,</w:t>
        </w:r>
      </w:ins>
    </w:p>
    <w:p w:rsidR="007B5AEB" w:rsidRDefault="007B5AEB" w:rsidP="007B5AEB">
      <w:pPr>
        <w:pStyle w:val="PL"/>
        <w:rPr>
          <w:ins w:id="849" w:author="Author"/>
          <w:bCs/>
          <w:noProof/>
          <w:lang w:eastAsia="zh-CN"/>
        </w:rPr>
      </w:pPr>
      <w:ins w:id="850" w:author="Author">
        <w:r>
          <w:rPr>
            <w:bCs/>
            <w:noProof/>
            <w:lang w:eastAsia="zh-CN"/>
          </w:rPr>
          <w:tab/>
          <w:t>maxnoTEGs,</w:t>
        </w:r>
      </w:ins>
    </w:p>
    <w:p w:rsidR="007B5AEB" w:rsidRDefault="007B5AEB" w:rsidP="007B5AEB">
      <w:pPr>
        <w:pStyle w:val="PL"/>
        <w:rPr>
          <w:bCs/>
          <w:noProof/>
          <w:lang w:eastAsia="zh-CN"/>
        </w:rPr>
      </w:pPr>
      <w:ins w:id="851" w:author="Author">
        <w:r>
          <w:rPr>
            <w:bCs/>
            <w:noProof/>
            <w:lang w:eastAsia="zh-CN"/>
          </w:rPr>
          <w:tab/>
          <w:t>maxnoSRSResourcePerTEG</w:t>
        </w:r>
      </w:ins>
    </w:p>
    <w:p w:rsidR="002350F0" w:rsidRPr="00AF2D8F" w:rsidRDefault="002350F0" w:rsidP="007B5AEB">
      <w:pPr>
        <w:pStyle w:val="PL"/>
        <w:rPr>
          <w:ins w:id="852" w:author="Author"/>
          <w:rFonts w:eastAsia="Calibri"/>
          <w:lang w:eastAsia="ja-JP"/>
        </w:rPr>
      </w:pPr>
    </w:p>
    <w:p w:rsidR="007B5AEB" w:rsidRDefault="002350F0" w:rsidP="002350F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F19AB" w:rsidRDefault="002350F0" w:rsidP="00E562BF">
      <w:pPr>
        <w:pStyle w:val="PL"/>
        <w:rPr>
          <w:bCs/>
          <w:noProof/>
          <w:lang w:eastAsia="zh-CN"/>
        </w:rPr>
      </w:pPr>
      <w:ins w:id="853" w:author="Author">
        <w:r>
          <w:rPr>
            <w:rFonts w:hint="eastAsia"/>
            <w:snapToGrid w:val="0"/>
            <w:lang w:eastAsia="zh-CN"/>
          </w:rPr>
          <w:t>P</w:t>
        </w:r>
        <w:r>
          <w:rPr>
            <w:snapToGrid w:val="0"/>
            <w:lang w:eastAsia="zh-CN"/>
          </w:rPr>
          <w:t>ortIndex</w:t>
        </w:r>
        <w:r w:rsidRPr="00707B3F">
          <w:rPr>
            <w:snapToGrid w:val="0"/>
          </w:rPr>
          <w:t xml:space="preserve"> ::= </w:t>
        </w:r>
        <w:r>
          <w:rPr>
            <w:bCs/>
            <w:noProof/>
            <w:lang w:eastAsia="zh-CN"/>
          </w:rPr>
          <w:t>ENUMERATED{1000,1001,1002,100</w:t>
        </w:r>
        <w:r w:rsidR="007D1AEB">
          <w:rPr>
            <w:bCs/>
            <w:noProof/>
            <w:lang w:eastAsia="zh-CN"/>
          </w:rPr>
          <w:t>0</w:t>
        </w:r>
        <w:r>
          <w:rPr>
            <w:bCs/>
            <w:noProof/>
            <w:lang w:eastAsia="zh-CN"/>
          </w:rPr>
          <w:t>3</w:t>
        </w:r>
        <w:r w:rsidR="007D1AEB">
          <w:rPr>
            <w:bCs/>
            <w:noProof/>
            <w:lang w:eastAsia="zh-CN"/>
          </w:rPr>
          <w:t>, ...</w:t>
        </w:r>
        <w:r>
          <w:rPr>
            <w:bCs/>
            <w:noProof/>
            <w:lang w:eastAsia="zh-CN"/>
          </w:rPr>
          <w:t>}</w:t>
        </w:r>
      </w:ins>
    </w:p>
    <w:p w:rsidR="00A77C0C" w:rsidRDefault="00A77C0C" w:rsidP="00E562BF">
      <w:pPr>
        <w:pStyle w:val="PL"/>
      </w:pPr>
    </w:p>
    <w:p w:rsidR="00B77F76" w:rsidRDefault="00B77F76" w:rsidP="00B77F7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350F0" w:rsidRDefault="002350F0" w:rsidP="002350F0">
      <w:pPr>
        <w:pStyle w:val="PL"/>
        <w:spacing w:line="0" w:lineRule="atLeast"/>
        <w:rPr>
          <w:ins w:id="854" w:author="Author"/>
          <w:snapToGrid w:val="0"/>
        </w:rPr>
      </w:pPr>
      <w:ins w:id="855" w:author="Author">
        <w:r>
          <w:rPr>
            <w:bCs/>
            <w:noProof/>
            <w:lang w:eastAsia="zh-CN"/>
          </w:rPr>
          <w:t xml:space="preserve">RequestedTxTEG </w:t>
        </w:r>
        <w:r>
          <w:rPr>
            <w:snapToGrid w:val="0"/>
          </w:rPr>
          <w:t>::= SEQUENCE {</w:t>
        </w:r>
      </w:ins>
    </w:p>
    <w:p w:rsidR="002350F0" w:rsidRDefault="002350F0" w:rsidP="002350F0">
      <w:pPr>
        <w:pStyle w:val="PL"/>
        <w:tabs>
          <w:tab w:val="clear" w:pos="2304"/>
          <w:tab w:val="left" w:pos="2615"/>
        </w:tabs>
        <w:rPr>
          <w:ins w:id="856" w:author="Author"/>
          <w:snapToGrid w:val="0"/>
        </w:rPr>
      </w:pPr>
      <w:ins w:id="857" w:author="Author">
        <w:r>
          <w:rPr>
            <w:snapToGrid w:val="0"/>
          </w:rPr>
          <w:tab/>
          <w:t>reQuestedType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340B67">
          <w:rPr>
            <w:snapToGrid w:val="0"/>
          </w:rPr>
          <w:t>ENUMERATED{Ondemand, Periodic, ...</w:t>
        </w:r>
        <w:r>
          <w:rPr>
            <w:snapToGrid w:val="0"/>
          </w:rPr>
          <w:t>},</w:t>
        </w:r>
      </w:ins>
    </w:p>
    <w:p w:rsidR="002350F0" w:rsidRPr="00707B3F" w:rsidRDefault="002350F0" w:rsidP="002350F0">
      <w:pPr>
        <w:pStyle w:val="PL"/>
        <w:tabs>
          <w:tab w:val="clear" w:pos="2304"/>
          <w:tab w:val="clear" w:pos="3072"/>
          <w:tab w:val="left" w:pos="2615"/>
          <w:tab w:val="left" w:pos="3305"/>
        </w:tabs>
        <w:rPr>
          <w:ins w:id="858" w:author="Author"/>
          <w:snapToGrid w:val="0"/>
        </w:rPr>
      </w:pPr>
      <w:ins w:id="859" w:author="Author">
        <w:r>
          <w:rPr>
            <w:snapToGrid w:val="0"/>
          </w:rPr>
          <w:tab/>
          <w:t>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D4A35">
          <w:rPr>
            <w:snapToGrid w:val="0"/>
            <w:highlight w:val="yellow"/>
          </w:rPr>
          <w:t>[FFS]</w:t>
        </w:r>
        <w:r>
          <w:rPr>
            <w:snapToGrid w:val="0"/>
          </w:rPr>
          <w:tab/>
          <w:t>OPTIONAL,</w:t>
        </w:r>
      </w:ins>
    </w:p>
    <w:p w:rsidR="002350F0" w:rsidRDefault="002350F0" w:rsidP="002350F0">
      <w:pPr>
        <w:pStyle w:val="PL"/>
        <w:tabs>
          <w:tab w:val="clear" w:pos="2688"/>
          <w:tab w:val="left" w:pos="2605"/>
        </w:tabs>
        <w:rPr>
          <w:ins w:id="860" w:author="Author"/>
          <w:rFonts w:eastAsia="Calibri" w:cs="Courier New"/>
          <w:snapToGrid w:val="0"/>
          <w:szCs w:val="22"/>
          <w:lang w:val="fr-FR"/>
        </w:rPr>
      </w:pPr>
      <w:ins w:id="861" w:author="Author">
        <w:r w:rsidRPr="00AA5843">
          <w:rPr>
            <w:rFonts w:eastAsia="Calibri" w:cs="Courier New"/>
            <w:snapToGrid w:val="0"/>
            <w:szCs w:val="22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>
          <w:rPr>
            <w:bCs/>
            <w:noProof/>
            <w:lang w:eastAsia="zh-CN"/>
          </w:rPr>
          <w:t>RequestedTxTEG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:rsidR="002350F0" w:rsidRPr="00AA5843" w:rsidRDefault="002350F0" w:rsidP="002350F0">
      <w:pPr>
        <w:pStyle w:val="PL"/>
        <w:rPr>
          <w:ins w:id="862" w:author="Author"/>
          <w:rFonts w:eastAsia="Calibri" w:cs="Courier New"/>
          <w:snapToGrid w:val="0"/>
          <w:szCs w:val="22"/>
          <w:lang w:val="fr-FR"/>
        </w:rPr>
      </w:pPr>
      <w:ins w:id="863" w:author="Author">
        <w:r>
          <w:rPr>
            <w:rFonts w:eastAsia="Calibri" w:cs="Courier New"/>
            <w:snapToGrid w:val="0"/>
            <w:szCs w:val="22"/>
            <w:lang w:val="fr-FR"/>
          </w:rPr>
          <w:tab/>
          <w:t>...</w:t>
        </w:r>
      </w:ins>
    </w:p>
    <w:p w:rsidR="002350F0" w:rsidRPr="00AA5843" w:rsidRDefault="002350F0" w:rsidP="002350F0">
      <w:pPr>
        <w:pStyle w:val="PL"/>
        <w:rPr>
          <w:ins w:id="864" w:author="Author"/>
          <w:rFonts w:eastAsia="Calibri" w:cs="Courier New"/>
          <w:snapToGrid w:val="0"/>
          <w:szCs w:val="22"/>
          <w:lang w:val="fr-FR"/>
        </w:rPr>
      </w:pPr>
      <w:ins w:id="865" w:author="Author">
        <w:r w:rsidRPr="00AA5843">
          <w:rPr>
            <w:rFonts w:eastAsia="Calibri" w:cs="Courier New"/>
            <w:snapToGrid w:val="0"/>
            <w:szCs w:val="22"/>
            <w:lang w:val="fr-FR"/>
          </w:rPr>
          <w:t>}</w:t>
        </w:r>
      </w:ins>
    </w:p>
    <w:p w:rsidR="00B77F76" w:rsidRPr="00AA5843" w:rsidRDefault="00B77F76" w:rsidP="00B77F76">
      <w:pPr>
        <w:pStyle w:val="PL"/>
        <w:rPr>
          <w:ins w:id="866" w:author="Author"/>
          <w:rFonts w:eastAsia="Calibri" w:cs="Courier New"/>
          <w:snapToGrid w:val="0"/>
          <w:szCs w:val="22"/>
          <w:lang w:val="fr-FR"/>
        </w:rPr>
      </w:pPr>
    </w:p>
    <w:p w:rsidR="00B77F76" w:rsidRPr="00AA5843" w:rsidRDefault="00B77F76" w:rsidP="00B77F76">
      <w:pPr>
        <w:pStyle w:val="PL"/>
        <w:rPr>
          <w:ins w:id="867" w:author="Author"/>
          <w:rFonts w:eastAsia="Calibri" w:cs="Courier New"/>
          <w:snapToGrid w:val="0"/>
          <w:szCs w:val="22"/>
          <w:lang w:val="fr-FR"/>
        </w:rPr>
      </w:pPr>
      <w:ins w:id="868" w:author="Author">
        <w:r>
          <w:rPr>
            <w:bCs/>
            <w:noProof/>
            <w:lang w:eastAsia="zh-CN"/>
          </w:rPr>
          <w:t>RequestedTxTEG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-ExtIEs </w:t>
        </w:r>
        <w:r w:rsidR="00516024" w:rsidRPr="00A55ED4">
          <w:rPr>
            <w:snapToGrid w:val="0"/>
          </w:rPr>
          <w:t>F1AP-PROTOCOL-EXTENSION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::= {</w:t>
        </w:r>
      </w:ins>
    </w:p>
    <w:p w:rsidR="00B77F76" w:rsidRPr="00AA5843" w:rsidRDefault="00B77F76" w:rsidP="00B77F76">
      <w:pPr>
        <w:pStyle w:val="PL"/>
        <w:rPr>
          <w:ins w:id="869" w:author="Author"/>
          <w:rFonts w:eastAsia="Calibri" w:cs="Courier New"/>
          <w:snapToGrid w:val="0"/>
          <w:szCs w:val="22"/>
        </w:rPr>
      </w:pPr>
      <w:ins w:id="870" w:author="Author"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</w:rPr>
          <w:t>...</w:t>
        </w:r>
      </w:ins>
    </w:p>
    <w:p w:rsidR="00B77F76" w:rsidRDefault="00B77F76" w:rsidP="00A77C0C">
      <w:pPr>
        <w:pStyle w:val="PL"/>
        <w:rPr>
          <w:rFonts w:eastAsia="Calibri" w:cs="Courier New"/>
          <w:snapToGrid w:val="0"/>
          <w:szCs w:val="22"/>
        </w:rPr>
      </w:pPr>
      <w:ins w:id="871" w:author="Author">
        <w:r w:rsidRPr="00AA5843">
          <w:rPr>
            <w:rFonts w:eastAsia="Calibri" w:cs="Courier New"/>
            <w:snapToGrid w:val="0"/>
            <w:szCs w:val="22"/>
          </w:rPr>
          <w:t>}</w:t>
        </w:r>
      </w:ins>
    </w:p>
    <w:p w:rsidR="00A77C0C" w:rsidRPr="00A77C0C" w:rsidRDefault="00A77C0C" w:rsidP="00A77C0C">
      <w:pPr>
        <w:pStyle w:val="PL"/>
        <w:rPr>
          <w:snapToGrid w:val="0"/>
        </w:rPr>
      </w:pPr>
    </w:p>
    <w:p w:rsidR="00B77F76" w:rsidRPr="008A5D91" w:rsidRDefault="00B77F76" w:rsidP="00B77F76">
      <w:pPr>
        <w:pStyle w:val="FirstChange"/>
        <w:rPr>
          <w:ins w:id="872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A77C0C" w:rsidRDefault="00A77C0C" w:rsidP="00A77C0C">
      <w:pPr>
        <w:pStyle w:val="PL"/>
        <w:tabs>
          <w:tab w:val="left" w:pos="11100"/>
        </w:tabs>
        <w:rPr>
          <w:ins w:id="873" w:author="Author"/>
          <w:bCs/>
          <w:noProof/>
          <w:lang w:eastAsia="zh-CN"/>
        </w:rPr>
      </w:pPr>
      <w:ins w:id="874" w:author="Author">
        <w:r>
          <w:rPr>
            <w:bCs/>
            <w:noProof/>
            <w:lang w:eastAsia="zh-CN"/>
          </w:rPr>
          <w:t>TEGSRSResourceList ::=SEQUENCE(SIZE(1..maxnoSRSResourcePerTEG)) OF TEGSRSResourceItem</w:t>
        </w:r>
      </w:ins>
    </w:p>
    <w:p w:rsidR="00A77C0C" w:rsidRDefault="00A77C0C" w:rsidP="00A77C0C">
      <w:pPr>
        <w:pStyle w:val="PL"/>
        <w:tabs>
          <w:tab w:val="left" w:pos="11100"/>
        </w:tabs>
        <w:rPr>
          <w:ins w:id="875" w:author="Author"/>
          <w:bCs/>
          <w:noProof/>
          <w:lang w:eastAsia="zh-CN"/>
        </w:rPr>
      </w:pPr>
    </w:p>
    <w:p w:rsidR="00A77C0C" w:rsidRDefault="00A77C0C" w:rsidP="00A77C0C">
      <w:pPr>
        <w:pStyle w:val="PL"/>
        <w:tabs>
          <w:tab w:val="left" w:pos="11100"/>
        </w:tabs>
        <w:rPr>
          <w:ins w:id="876" w:author="Author"/>
          <w:bCs/>
          <w:noProof/>
          <w:lang w:eastAsia="zh-CN"/>
        </w:rPr>
      </w:pPr>
      <w:ins w:id="877" w:author="Author">
        <w:r>
          <w:rPr>
            <w:bCs/>
            <w:noProof/>
            <w:lang w:eastAsia="zh-CN"/>
          </w:rPr>
          <w:t>TEGSRSResourceItem ::=SEQUENCE{</w:t>
        </w:r>
      </w:ins>
    </w:p>
    <w:p w:rsidR="00A77C0C" w:rsidRDefault="00A77C0C" w:rsidP="00A77C0C">
      <w:pPr>
        <w:pStyle w:val="PL"/>
        <w:tabs>
          <w:tab w:val="left" w:pos="11100"/>
        </w:tabs>
        <w:rPr>
          <w:ins w:id="878" w:author="Author"/>
          <w:bCs/>
          <w:noProof/>
          <w:lang w:eastAsia="zh-CN"/>
        </w:rPr>
      </w:pPr>
      <w:ins w:id="879" w:author="Author">
        <w:r>
          <w:rPr>
            <w:bCs/>
            <w:noProof/>
            <w:lang w:eastAsia="zh-CN"/>
          </w:rPr>
          <w:tab/>
          <w:t xml:space="preserve">sRSResourceSetID          </w:t>
        </w:r>
        <w:r w:rsidR="006366A9" w:rsidRPr="0063342A">
          <w:rPr>
            <w:snapToGrid w:val="0"/>
            <w:lang w:eastAsia="zh-CN"/>
          </w:rPr>
          <w:t>SRSResourceSetID</w:t>
        </w:r>
        <w:r>
          <w:rPr>
            <w:bCs/>
            <w:noProof/>
            <w:lang w:eastAsia="zh-CN"/>
          </w:rPr>
          <w:t>,</w:t>
        </w:r>
      </w:ins>
    </w:p>
    <w:p w:rsidR="00A77C0C" w:rsidRDefault="00A77C0C" w:rsidP="00A77C0C">
      <w:pPr>
        <w:pStyle w:val="PL"/>
        <w:tabs>
          <w:tab w:val="left" w:pos="11100"/>
        </w:tabs>
        <w:rPr>
          <w:ins w:id="880" w:author="Author"/>
          <w:bCs/>
          <w:noProof/>
          <w:lang w:eastAsia="zh-CN"/>
        </w:rPr>
      </w:pPr>
      <w:ins w:id="881" w:author="Author">
        <w:r>
          <w:rPr>
            <w:bCs/>
            <w:noProof/>
            <w:lang w:eastAsia="zh-CN"/>
          </w:rPr>
          <w:tab/>
          <w:t xml:space="preserve">sRSResourceID             </w:t>
        </w:r>
        <w:r w:rsidR="00AE51CE" w:rsidRPr="00FF5905">
          <w:rPr>
            <w:snapToGrid w:val="0"/>
          </w:rPr>
          <w:t>SRSResourceID</w:t>
        </w:r>
        <w:r>
          <w:rPr>
            <w:bCs/>
            <w:noProof/>
            <w:lang w:eastAsia="zh-CN"/>
          </w:rPr>
          <w:t>,</w:t>
        </w:r>
      </w:ins>
    </w:p>
    <w:p w:rsidR="00A77C0C" w:rsidRPr="00EC5402" w:rsidRDefault="00A77C0C" w:rsidP="00A77C0C">
      <w:pPr>
        <w:pStyle w:val="PL"/>
        <w:tabs>
          <w:tab w:val="clear" w:pos="2304"/>
          <w:tab w:val="clear" w:pos="2688"/>
          <w:tab w:val="left" w:pos="2870"/>
          <w:tab w:val="left" w:pos="2915"/>
        </w:tabs>
        <w:spacing w:line="0" w:lineRule="atLeast"/>
        <w:rPr>
          <w:ins w:id="882" w:author="Author"/>
          <w:snapToGrid w:val="0"/>
          <w:lang w:val="fr-FR"/>
        </w:rPr>
      </w:pPr>
      <w:ins w:id="883" w:author="Author">
        <w:r>
          <w:rPr>
            <w:snapToGrid w:val="0"/>
            <w:lang w:val="fr-FR"/>
          </w:rPr>
          <w:tab/>
        </w:r>
        <w:r w:rsidRPr="0029102F">
          <w:rPr>
            <w:snapToGrid w:val="0"/>
            <w:lang w:val="fr-FR"/>
          </w:rPr>
          <w:t>iE-Extensions</w:t>
        </w:r>
        <w:r w:rsidRPr="0029102F">
          <w:rPr>
            <w:snapToGrid w:val="0"/>
            <w:lang w:val="fr-FR"/>
          </w:rPr>
          <w:tab/>
        </w:r>
        <w:r w:rsidRPr="0029102F">
          <w:rPr>
            <w:snapToGrid w:val="0"/>
            <w:lang w:val="fr-FR"/>
          </w:rPr>
          <w:tab/>
          <w:t xml:space="preserve">ProtocolExtensionContainer { { </w:t>
        </w:r>
        <w:r>
          <w:rPr>
            <w:bCs/>
            <w:noProof/>
            <w:lang w:eastAsia="zh-CN"/>
          </w:rPr>
          <w:t>TEGSRSResourceItem</w:t>
        </w:r>
        <w:r w:rsidRPr="0029102F">
          <w:rPr>
            <w:snapToGrid w:val="0"/>
            <w:lang w:val="fr-FR"/>
          </w:rPr>
          <w:t xml:space="preserve"> -ExtIEs} }</w:t>
        </w:r>
        <w:r w:rsidRPr="0029102F">
          <w:rPr>
            <w:snapToGrid w:val="0"/>
            <w:lang w:val="fr-FR"/>
          </w:rPr>
          <w:tab/>
          <w:t>OPTIONAL,</w:t>
        </w:r>
      </w:ins>
    </w:p>
    <w:p w:rsidR="00A77C0C" w:rsidRPr="00021CC4" w:rsidRDefault="00A77C0C" w:rsidP="00A77C0C">
      <w:pPr>
        <w:pStyle w:val="PL"/>
        <w:spacing w:line="0" w:lineRule="atLeast"/>
        <w:rPr>
          <w:ins w:id="884" w:author="Author"/>
          <w:snapToGrid w:val="0"/>
          <w:lang w:val="fr-FR"/>
        </w:rPr>
      </w:pPr>
      <w:ins w:id="885" w:author="Author">
        <w:r w:rsidRPr="004D2D68">
          <w:rPr>
            <w:snapToGrid w:val="0"/>
            <w:lang w:val="fr-FR"/>
          </w:rPr>
          <w:tab/>
          <w:t>...</w:t>
        </w:r>
      </w:ins>
    </w:p>
    <w:p w:rsidR="00A77C0C" w:rsidRDefault="00A77C0C" w:rsidP="00A77C0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86" w:author="Author"/>
          <w:bCs/>
          <w:noProof/>
          <w:lang w:eastAsia="zh-CN"/>
        </w:rPr>
      </w:pPr>
      <w:ins w:id="887" w:author="Author">
        <w:r>
          <w:rPr>
            <w:bCs/>
            <w:noProof/>
            <w:lang w:eastAsia="zh-CN"/>
          </w:rPr>
          <w:t>}</w:t>
        </w:r>
        <w:r>
          <w:rPr>
            <w:bCs/>
            <w:noProof/>
            <w:lang w:eastAsia="zh-CN"/>
          </w:rPr>
          <w:tab/>
        </w:r>
      </w:ins>
    </w:p>
    <w:p w:rsidR="00A77C0C" w:rsidRDefault="00A77C0C" w:rsidP="00A77C0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88" w:author="Author"/>
          <w:bCs/>
          <w:noProof/>
          <w:lang w:eastAsia="zh-CN"/>
        </w:rPr>
      </w:pPr>
    </w:p>
    <w:p w:rsidR="00A77C0C" w:rsidRPr="004D2D68" w:rsidRDefault="00A77C0C" w:rsidP="00A77C0C">
      <w:pPr>
        <w:pStyle w:val="PL"/>
        <w:spacing w:line="0" w:lineRule="atLeast"/>
        <w:rPr>
          <w:ins w:id="889" w:author="Author"/>
          <w:snapToGrid w:val="0"/>
          <w:lang w:val="fr-FR"/>
        </w:rPr>
      </w:pPr>
      <w:ins w:id="890" w:author="Author">
        <w:r>
          <w:rPr>
            <w:bCs/>
            <w:noProof/>
            <w:lang w:eastAsia="zh-CN"/>
          </w:rPr>
          <w:t>TEGSRSResourceItem</w:t>
        </w:r>
        <w:r w:rsidRPr="004D2D68">
          <w:rPr>
            <w:snapToGrid w:val="0"/>
            <w:lang w:val="fr-FR"/>
          </w:rPr>
          <w:t xml:space="preserve">-ExtIEs </w:t>
        </w:r>
        <w:r w:rsidRPr="00A55ED4">
          <w:rPr>
            <w:snapToGrid w:val="0"/>
          </w:rPr>
          <w:t>F1AP-PROTOCOL-EXTENSION</w:t>
        </w:r>
        <w:r w:rsidRPr="004D2D68">
          <w:rPr>
            <w:snapToGrid w:val="0"/>
            <w:lang w:val="fr-FR"/>
          </w:rPr>
          <w:t>::= {</w:t>
        </w:r>
      </w:ins>
    </w:p>
    <w:p w:rsidR="00A77C0C" w:rsidRPr="004D2D68" w:rsidRDefault="00A77C0C" w:rsidP="00A77C0C">
      <w:pPr>
        <w:pStyle w:val="PL"/>
        <w:spacing w:line="0" w:lineRule="atLeast"/>
        <w:rPr>
          <w:ins w:id="891" w:author="Author"/>
          <w:snapToGrid w:val="0"/>
          <w:lang w:val="fr-FR"/>
        </w:rPr>
      </w:pPr>
      <w:ins w:id="892" w:author="Author">
        <w:r w:rsidRPr="004D2D68">
          <w:rPr>
            <w:snapToGrid w:val="0"/>
            <w:lang w:val="fr-FR"/>
          </w:rPr>
          <w:tab/>
          <w:t>...</w:t>
        </w:r>
      </w:ins>
    </w:p>
    <w:p w:rsidR="00A77C0C" w:rsidRPr="004D2D68" w:rsidRDefault="00A77C0C" w:rsidP="00A77C0C">
      <w:pPr>
        <w:pStyle w:val="PL"/>
        <w:spacing w:line="0" w:lineRule="atLeast"/>
        <w:rPr>
          <w:ins w:id="893" w:author="Author"/>
          <w:snapToGrid w:val="0"/>
          <w:lang w:val="fr-FR"/>
        </w:rPr>
      </w:pPr>
      <w:ins w:id="894" w:author="Author">
        <w:r w:rsidRPr="004D2D68">
          <w:rPr>
            <w:snapToGrid w:val="0"/>
            <w:lang w:val="fr-FR"/>
          </w:rPr>
          <w:t>}</w:t>
        </w:r>
      </w:ins>
    </w:p>
    <w:p w:rsidR="00B77F76" w:rsidRDefault="00B77F76" w:rsidP="00B77F76">
      <w:pPr>
        <w:pStyle w:val="PL"/>
        <w:tabs>
          <w:tab w:val="left" w:pos="11100"/>
        </w:tabs>
        <w:rPr>
          <w:snapToGrid w:val="0"/>
        </w:rPr>
      </w:pPr>
    </w:p>
    <w:p w:rsidR="00B77F76" w:rsidRPr="008A5D91" w:rsidRDefault="00B77F76" w:rsidP="00B77F76">
      <w:pPr>
        <w:pStyle w:val="FirstChange"/>
        <w:rPr>
          <w:ins w:id="895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F19AB" w:rsidRDefault="003F19AB" w:rsidP="003F19AB">
      <w:pPr>
        <w:pStyle w:val="PL"/>
        <w:tabs>
          <w:tab w:val="left" w:pos="11100"/>
        </w:tabs>
        <w:rPr>
          <w:ins w:id="896" w:author="Author"/>
          <w:bCs/>
          <w:noProof/>
          <w:lang w:eastAsia="zh-CN"/>
        </w:rPr>
      </w:pPr>
      <w:ins w:id="897" w:author="Author">
        <w:r>
          <w:rPr>
            <w:bCs/>
            <w:noProof/>
            <w:lang w:eastAsia="zh-CN"/>
          </w:rPr>
          <w:t>TxTEGInformation::=SEQUENCE(SIZE(1..maxnoTEGs)) OF TxTEGList</w:t>
        </w:r>
      </w:ins>
    </w:p>
    <w:p w:rsidR="003F19AB" w:rsidRDefault="003F19AB" w:rsidP="003F19AB">
      <w:pPr>
        <w:pStyle w:val="PL"/>
        <w:tabs>
          <w:tab w:val="left" w:pos="11100"/>
        </w:tabs>
        <w:rPr>
          <w:ins w:id="898" w:author="Author"/>
          <w:bCs/>
          <w:noProof/>
          <w:lang w:eastAsia="zh-CN"/>
        </w:rPr>
      </w:pPr>
    </w:p>
    <w:p w:rsidR="003F19AB" w:rsidRDefault="003F19AB" w:rsidP="003F19AB">
      <w:pPr>
        <w:pStyle w:val="PL"/>
        <w:tabs>
          <w:tab w:val="left" w:pos="11100"/>
        </w:tabs>
        <w:rPr>
          <w:ins w:id="899" w:author="Author"/>
          <w:bCs/>
          <w:noProof/>
          <w:lang w:eastAsia="zh-CN"/>
        </w:rPr>
      </w:pPr>
      <w:ins w:id="900" w:author="Author">
        <w:r>
          <w:rPr>
            <w:bCs/>
            <w:noProof/>
            <w:lang w:eastAsia="zh-CN"/>
          </w:rPr>
          <w:t>TxTEGList::=SEQUENCE{</w:t>
        </w:r>
      </w:ins>
    </w:p>
    <w:p w:rsidR="003F19AB" w:rsidRDefault="003F19AB" w:rsidP="003F19AB">
      <w:pPr>
        <w:pStyle w:val="PL"/>
        <w:tabs>
          <w:tab w:val="left" w:pos="11100"/>
        </w:tabs>
        <w:rPr>
          <w:ins w:id="901" w:author="Author"/>
          <w:bCs/>
          <w:noProof/>
          <w:lang w:eastAsia="zh-CN"/>
        </w:rPr>
      </w:pPr>
      <w:ins w:id="902" w:author="Author">
        <w:r>
          <w:rPr>
            <w:bCs/>
            <w:noProof/>
            <w:lang w:eastAsia="zh-CN"/>
          </w:rPr>
          <w:tab/>
          <w:t xml:space="preserve">txTEGId                     </w:t>
        </w:r>
      </w:ins>
      <w:r>
        <w:rPr>
          <w:bCs/>
          <w:noProof/>
          <w:lang w:eastAsia="zh-CN"/>
        </w:rPr>
        <w:t xml:space="preserve">  </w:t>
      </w:r>
      <w:ins w:id="903" w:author="Author">
        <w:r>
          <w:rPr>
            <w:bCs/>
            <w:noProof/>
            <w:lang w:eastAsia="zh-CN"/>
          </w:rPr>
          <w:t>INTEGER(0..7),</w:t>
        </w:r>
      </w:ins>
    </w:p>
    <w:p w:rsidR="003F19AB" w:rsidRDefault="003F19AB" w:rsidP="003F19AB">
      <w:pPr>
        <w:pStyle w:val="PL"/>
        <w:tabs>
          <w:tab w:val="left" w:pos="11100"/>
        </w:tabs>
        <w:rPr>
          <w:ins w:id="904" w:author="Author"/>
          <w:bCs/>
          <w:noProof/>
          <w:lang w:eastAsia="zh-CN"/>
        </w:rPr>
      </w:pPr>
      <w:ins w:id="905" w:author="Author">
        <w:r>
          <w:rPr>
            <w:bCs/>
            <w:noProof/>
            <w:lang w:eastAsia="zh-CN"/>
          </w:rPr>
          <w:tab/>
          <w:t>tEGSsRSResourceList</w:t>
        </w:r>
        <w:r>
          <w:rPr>
            <w:rFonts w:hint="eastAsia"/>
            <w:bCs/>
            <w:noProof/>
            <w:lang w:eastAsia="zh-CN"/>
          </w:rPr>
          <w:t>-</w:t>
        </w:r>
        <w:r>
          <w:rPr>
            <w:bCs/>
            <w:noProof/>
            <w:lang w:eastAsia="zh-CN"/>
          </w:rPr>
          <w:t>TEG       TEGSRSResourceList,</w:t>
        </w:r>
      </w:ins>
    </w:p>
    <w:p w:rsidR="003F19AB" w:rsidRDefault="003F19AB" w:rsidP="003F19AB">
      <w:pPr>
        <w:pStyle w:val="PL"/>
        <w:tabs>
          <w:tab w:val="left" w:pos="11100"/>
        </w:tabs>
        <w:rPr>
          <w:ins w:id="906" w:author="Author"/>
          <w:bCs/>
          <w:noProof/>
          <w:lang w:eastAsia="zh-CN"/>
        </w:rPr>
      </w:pPr>
      <w:ins w:id="907" w:author="Author">
        <w:r>
          <w:rPr>
            <w:bCs/>
            <w:noProof/>
            <w:lang w:eastAsia="zh-CN"/>
          </w:rPr>
          <w:tab/>
          <w:t xml:space="preserve">timeStamp-TEG               </w:t>
        </w:r>
      </w:ins>
      <w:r>
        <w:rPr>
          <w:bCs/>
          <w:noProof/>
          <w:lang w:eastAsia="zh-CN"/>
        </w:rPr>
        <w:t xml:space="preserve">  </w:t>
      </w:r>
      <w:ins w:id="908" w:author="Author">
        <w:r>
          <w:rPr>
            <w:bCs/>
            <w:noProof/>
            <w:lang w:eastAsia="zh-CN"/>
          </w:rPr>
          <w:t xml:space="preserve">TimeStamp       OPTIOANL, </w:t>
        </w:r>
      </w:ins>
    </w:p>
    <w:p w:rsidR="003F19AB" w:rsidRPr="0029102F" w:rsidRDefault="003F19AB" w:rsidP="003F19AB">
      <w:pPr>
        <w:pStyle w:val="PL"/>
        <w:tabs>
          <w:tab w:val="clear" w:pos="2304"/>
          <w:tab w:val="clear" w:pos="2688"/>
          <w:tab w:val="clear" w:pos="3072"/>
          <w:tab w:val="left" w:pos="3185"/>
          <w:tab w:val="left" w:pos="3230"/>
        </w:tabs>
        <w:spacing w:line="0" w:lineRule="atLeast"/>
        <w:rPr>
          <w:ins w:id="909" w:author="Author"/>
          <w:snapToGrid w:val="0"/>
          <w:lang w:val="fr-FR"/>
        </w:rPr>
      </w:pPr>
      <w:ins w:id="910" w:author="Author">
        <w:r>
          <w:rPr>
            <w:snapToGrid w:val="0"/>
            <w:lang w:val="fr-FR"/>
          </w:rPr>
          <w:tab/>
        </w:r>
        <w:r w:rsidRPr="0029102F">
          <w:rPr>
            <w:snapToGrid w:val="0"/>
            <w:lang w:val="fr-FR"/>
          </w:rPr>
          <w:t>iE-Extensions</w:t>
        </w:r>
        <w:r w:rsidRPr="0029102F">
          <w:rPr>
            <w:snapToGrid w:val="0"/>
            <w:lang w:val="fr-FR"/>
          </w:rPr>
          <w:tab/>
        </w:r>
        <w:r w:rsidRPr="0029102F">
          <w:rPr>
            <w:snapToGrid w:val="0"/>
            <w:lang w:val="fr-FR"/>
          </w:rPr>
          <w:tab/>
          <w:t xml:space="preserve">ProtocolExtensionContainer { { </w:t>
        </w:r>
        <w:r w:rsidR="00844C76">
          <w:rPr>
            <w:bCs/>
            <w:noProof/>
            <w:lang w:eastAsia="zh-CN"/>
          </w:rPr>
          <w:t>TxTEG</w:t>
        </w:r>
        <w:r>
          <w:rPr>
            <w:bCs/>
            <w:noProof/>
            <w:lang w:eastAsia="zh-CN"/>
          </w:rPr>
          <w:t>List</w:t>
        </w:r>
        <w:r w:rsidRPr="0029102F">
          <w:rPr>
            <w:snapToGrid w:val="0"/>
            <w:lang w:val="fr-FR"/>
          </w:rPr>
          <w:t>-ExtIEs} }</w:t>
        </w:r>
        <w:r w:rsidRPr="0029102F">
          <w:rPr>
            <w:snapToGrid w:val="0"/>
            <w:lang w:val="fr-FR"/>
          </w:rPr>
          <w:tab/>
          <w:t>OPTIONAL,</w:t>
        </w:r>
      </w:ins>
    </w:p>
    <w:p w:rsidR="003F19AB" w:rsidRPr="00FF5905" w:rsidRDefault="003F19AB" w:rsidP="003F19AB">
      <w:pPr>
        <w:pStyle w:val="PL"/>
        <w:spacing w:line="0" w:lineRule="atLeast"/>
        <w:rPr>
          <w:ins w:id="911" w:author="Author"/>
          <w:snapToGrid w:val="0"/>
          <w:lang w:val="fr-FR"/>
        </w:rPr>
      </w:pPr>
      <w:ins w:id="912" w:author="Author">
        <w:r w:rsidRPr="0029102F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>...</w:t>
        </w:r>
      </w:ins>
    </w:p>
    <w:p w:rsidR="003F19AB" w:rsidRDefault="003F19AB" w:rsidP="003F19AB">
      <w:pPr>
        <w:pStyle w:val="PL"/>
        <w:tabs>
          <w:tab w:val="left" w:pos="11100"/>
        </w:tabs>
        <w:rPr>
          <w:ins w:id="913" w:author="Author"/>
          <w:bCs/>
          <w:noProof/>
          <w:lang w:eastAsia="zh-CN"/>
        </w:rPr>
      </w:pPr>
    </w:p>
    <w:p w:rsidR="003F19AB" w:rsidRDefault="003F19AB" w:rsidP="003F19AB">
      <w:pPr>
        <w:pStyle w:val="PL"/>
        <w:tabs>
          <w:tab w:val="left" w:pos="11100"/>
        </w:tabs>
        <w:rPr>
          <w:ins w:id="914" w:author="Author"/>
          <w:bCs/>
          <w:noProof/>
          <w:lang w:eastAsia="zh-CN"/>
        </w:rPr>
      </w:pPr>
      <w:ins w:id="915" w:author="Author">
        <w:r>
          <w:rPr>
            <w:bCs/>
            <w:noProof/>
            <w:lang w:eastAsia="zh-CN"/>
          </w:rPr>
          <w:t>}</w:t>
        </w:r>
      </w:ins>
    </w:p>
    <w:p w:rsidR="003F19AB" w:rsidRDefault="003F19AB" w:rsidP="003F19AB">
      <w:pPr>
        <w:pStyle w:val="PL"/>
        <w:tabs>
          <w:tab w:val="left" w:pos="11100"/>
        </w:tabs>
        <w:rPr>
          <w:ins w:id="916" w:author="Author"/>
          <w:bCs/>
          <w:noProof/>
          <w:lang w:eastAsia="zh-CN"/>
        </w:rPr>
      </w:pPr>
    </w:p>
    <w:p w:rsidR="003F19AB" w:rsidRPr="004D2D68" w:rsidRDefault="00844C76" w:rsidP="003F19AB">
      <w:pPr>
        <w:pStyle w:val="PL"/>
        <w:spacing w:line="0" w:lineRule="atLeast"/>
        <w:rPr>
          <w:ins w:id="917" w:author="Author"/>
          <w:snapToGrid w:val="0"/>
          <w:lang w:val="fr-FR"/>
        </w:rPr>
      </w:pPr>
      <w:ins w:id="918" w:author="Author">
        <w:r>
          <w:rPr>
            <w:bCs/>
            <w:noProof/>
            <w:lang w:eastAsia="zh-CN"/>
          </w:rPr>
          <w:lastRenderedPageBreak/>
          <w:t>TxTEG</w:t>
        </w:r>
        <w:r w:rsidR="003F19AB">
          <w:rPr>
            <w:bCs/>
            <w:noProof/>
            <w:lang w:eastAsia="zh-CN"/>
          </w:rPr>
          <w:t>List</w:t>
        </w:r>
        <w:r w:rsidR="003F19AB" w:rsidRPr="004D2D68">
          <w:rPr>
            <w:snapToGrid w:val="0"/>
            <w:lang w:val="fr-FR"/>
          </w:rPr>
          <w:t xml:space="preserve">-ExtIEs </w:t>
        </w:r>
        <w:r w:rsidR="003F19AB" w:rsidRPr="00A55ED4">
          <w:rPr>
            <w:snapToGrid w:val="0"/>
          </w:rPr>
          <w:t>F1AP-PROTOCOL-EXTENSION</w:t>
        </w:r>
        <w:r w:rsidR="003F19AB" w:rsidRPr="004D2D68">
          <w:rPr>
            <w:snapToGrid w:val="0"/>
            <w:lang w:val="fr-FR"/>
          </w:rPr>
          <w:t xml:space="preserve"> ::= {</w:t>
        </w:r>
      </w:ins>
    </w:p>
    <w:p w:rsidR="003F19AB" w:rsidRPr="004D2D68" w:rsidRDefault="003F19AB" w:rsidP="003F19AB">
      <w:pPr>
        <w:pStyle w:val="PL"/>
        <w:spacing w:line="0" w:lineRule="atLeast"/>
        <w:rPr>
          <w:ins w:id="919" w:author="Author"/>
          <w:snapToGrid w:val="0"/>
          <w:lang w:val="fr-FR"/>
        </w:rPr>
      </w:pPr>
      <w:ins w:id="920" w:author="Author">
        <w:r w:rsidRPr="004D2D68">
          <w:rPr>
            <w:snapToGrid w:val="0"/>
            <w:lang w:val="fr-FR"/>
          </w:rPr>
          <w:tab/>
          <w:t>...</w:t>
        </w:r>
      </w:ins>
    </w:p>
    <w:p w:rsidR="003F19AB" w:rsidRPr="004D2D68" w:rsidRDefault="003F19AB" w:rsidP="003F19AB">
      <w:pPr>
        <w:pStyle w:val="PL"/>
        <w:spacing w:line="0" w:lineRule="atLeast"/>
        <w:rPr>
          <w:ins w:id="921" w:author="Author"/>
          <w:snapToGrid w:val="0"/>
          <w:lang w:val="fr-FR"/>
        </w:rPr>
      </w:pPr>
      <w:ins w:id="922" w:author="Author">
        <w:r w:rsidRPr="004D2D68">
          <w:rPr>
            <w:snapToGrid w:val="0"/>
            <w:lang w:val="fr-FR"/>
          </w:rPr>
          <w:t>}</w:t>
        </w:r>
      </w:ins>
    </w:p>
    <w:p w:rsidR="00E65187" w:rsidRDefault="00E65187" w:rsidP="00682724">
      <w:pPr>
        <w:pStyle w:val="FirstChange"/>
        <w:jc w:val="left"/>
      </w:pPr>
    </w:p>
    <w:p w:rsidR="00E65187" w:rsidRDefault="00E65187" w:rsidP="000C4D5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65187" w:rsidRPr="008C20F9" w:rsidRDefault="00E65187" w:rsidP="00E562BF">
      <w:pPr>
        <w:pStyle w:val="PL"/>
        <w:rPr>
          <w:rFonts w:eastAsia="SimSun"/>
        </w:rPr>
      </w:pPr>
      <w:r w:rsidRPr="00BC20B8">
        <w:t xml:space="preserve">UL-RTOA-Measurement ::= SEQUENCE </w:t>
      </w:r>
      <w:r w:rsidRPr="00BC20B8">
        <w:rPr>
          <w:rFonts w:eastAsia="SimSun"/>
        </w:rPr>
        <w:t>{</w:t>
      </w:r>
    </w:p>
    <w:p w:rsidR="00E65187" w:rsidRPr="00BC20B8" w:rsidRDefault="00E65187" w:rsidP="00E562BF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:rsidR="00E65187" w:rsidRPr="00BC20B8" w:rsidRDefault="00E65187" w:rsidP="00E562BF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:rsidR="00E65187" w:rsidRPr="00BC20B8" w:rsidRDefault="00E65187" w:rsidP="00E562BF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t>UL-RTOA-Measurement</w:t>
      </w:r>
      <w:r w:rsidRPr="008C20F9"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:rsidR="00E65187" w:rsidRPr="00BC20B8" w:rsidRDefault="00E65187" w:rsidP="00E562B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:rsidR="00E65187" w:rsidRPr="00BC20B8" w:rsidRDefault="00E65187" w:rsidP="00E562BF">
      <w:pPr>
        <w:pStyle w:val="PL"/>
        <w:rPr>
          <w:rFonts w:eastAsia="SimSun"/>
        </w:rPr>
      </w:pPr>
    </w:p>
    <w:p w:rsidR="00E65187" w:rsidRDefault="00E65187" w:rsidP="00E562BF">
      <w:pPr>
        <w:pStyle w:val="PL"/>
        <w:rPr>
          <w:ins w:id="923" w:author="Author"/>
          <w:rFonts w:eastAsia="SimSun"/>
        </w:rPr>
      </w:pPr>
      <w:r w:rsidRPr="00BC20B8">
        <w:t>UL-RTOA-Measurement</w:t>
      </w:r>
      <w:r w:rsidRPr="008C20F9"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:rsidR="003F19AB" w:rsidRPr="00CC2F26" w:rsidRDefault="003F19AB" w:rsidP="003F19AB">
      <w:pPr>
        <w:pStyle w:val="PL"/>
        <w:tabs>
          <w:tab w:val="clear" w:pos="7296"/>
          <w:tab w:val="left" w:pos="6965"/>
        </w:tabs>
        <w:ind w:firstLineChars="150" w:firstLine="240"/>
        <w:rPr>
          <w:rFonts w:eastAsia="Calibri" w:cs="Courier New"/>
          <w:szCs w:val="22"/>
        </w:rPr>
      </w:pPr>
      <w:ins w:id="924" w:author="Author">
        <w:r>
          <w:rPr>
            <w:snapToGrid w:val="0"/>
          </w:rPr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SRSResourceSetID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 </w:t>
        </w:r>
        <w:r w:rsidRPr="00F16BA3">
          <w:rPr>
            <w:snapToGrid w:val="0"/>
            <w:lang w:eastAsia="zh-CN"/>
          </w:rPr>
          <w:t xml:space="preserve"> </w:t>
        </w:r>
        <w:r w:rsidR="00C26BFB">
          <w:rPr>
            <w:snapToGrid w:val="0"/>
            <w:lang w:eastAsia="zh-CN"/>
          </w:rPr>
          <w:t xml:space="preserve"> </w:t>
        </w:r>
        <w:r w:rsidRPr="0063342A">
          <w:rPr>
            <w:snapToGrid w:val="0"/>
            <w:lang w:eastAsia="zh-CN"/>
          </w:rPr>
          <w:t>SRSResourceSetID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</w:t>
        </w:r>
        <w:r w:rsidR="000C05F2">
          <w:rPr>
            <w:snapToGrid w:val="0"/>
          </w:rPr>
          <w:t>|</w:t>
        </w:r>
      </w:ins>
    </w:p>
    <w:p w:rsidR="003F19AB" w:rsidRDefault="003F19AB" w:rsidP="003F19AB">
      <w:pPr>
        <w:pStyle w:val="PL"/>
        <w:tabs>
          <w:tab w:val="clear" w:pos="2304"/>
          <w:tab w:val="clear" w:pos="7296"/>
          <w:tab w:val="left" w:pos="2615"/>
          <w:tab w:val="left" w:pos="6965"/>
        </w:tabs>
        <w:ind w:firstLineChars="150" w:firstLine="240"/>
        <w:rPr>
          <w:snapToGrid w:val="0"/>
        </w:rPr>
      </w:pPr>
      <w:ins w:id="925" w:author="Author">
        <w:r>
          <w:rPr>
            <w:snapToGrid w:val="0"/>
          </w:rPr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SRSResourceID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="00C26BFB"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 </w:t>
        </w:r>
        <w:r w:rsidR="00C26BFB">
          <w:rPr>
            <w:snapToGrid w:val="0"/>
          </w:rPr>
          <w:t xml:space="preserve">  </w:t>
        </w:r>
        <w:r w:rsidR="00AE51CE" w:rsidRPr="00FF5905">
          <w:rPr>
            <w:snapToGrid w:val="0"/>
          </w:rPr>
          <w:t>SRSResourceID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</w:t>
        </w:r>
        <w:r w:rsidR="000C05F2">
          <w:rPr>
            <w:snapToGrid w:val="0"/>
          </w:rPr>
          <w:t>|</w:t>
        </w:r>
      </w:ins>
    </w:p>
    <w:p w:rsidR="000C05F2" w:rsidRPr="00CC2F26" w:rsidDel="00CC2F26" w:rsidRDefault="000C05F2" w:rsidP="003F19AB">
      <w:pPr>
        <w:pStyle w:val="PL"/>
        <w:tabs>
          <w:tab w:val="clear" w:pos="2688"/>
          <w:tab w:val="clear" w:pos="7296"/>
          <w:tab w:val="left" w:pos="2905"/>
          <w:tab w:val="left" w:pos="6965"/>
        </w:tabs>
        <w:ind w:firstLineChars="150" w:firstLine="240"/>
        <w:rPr>
          <w:del w:id="926" w:author="Author"/>
          <w:snapToGrid w:val="0"/>
        </w:rPr>
      </w:pPr>
    </w:p>
    <w:p w:rsidR="00E65187" w:rsidRPr="003F19AB" w:rsidRDefault="003F19AB" w:rsidP="003F19AB">
      <w:pPr>
        <w:pStyle w:val="PL"/>
        <w:tabs>
          <w:tab w:val="clear" w:pos="2304"/>
          <w:tab w:val="clear" w:pos="7296"/>
          <w:tab w:val="left" w:pos="2615"/>
          <w:tab w:val="left" w:pos="6965"/>
        </w:tabs>
        <w:ind w:firstLineChars="150" w:firstLine="240"/>
        <w:rPr>
          <w:rFonts w:eastAsia="Calibri" w:cs="Courier New"/>
          <w:szCs w:val="22"/>
        </w:rPr>
      </w:pPr>
      <w:ins w:id="927" w:author="Author">
        <w:r>
          <w:rPr>
            <w:snapToGrid w:val="0"/>
          </w:rPr>
          <w:t>{</w:t>
        </w:r>
        <w:r w:rsidRPr="00721270">
          <w:rPr>
            <w:snapToGrid w:val="0"/>
          </w:rPr>
          <w:t xml:space="preserve"> </w:t>
        </w:r>
        <w:r w:rsidRPr="00707B3F">
          <w:rPr>
            <w:snapToGrid w:val="0"/>
          </w:rPr>
          <w:t>ID id-</w:t>
        </w:r>
        <w:r>
          <w:rPr>
            <w:bCs/>
            <w:noProof/>
            <w:lang w:eastAsia="zh-CN"/>
          </w:rPr>
          <w:t>PortIndex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="00C26BFB">
          <w:rPr>
            <w:snapToGrid w:val="0"/>
          </w:rPr>
          <w:tab/>
        </w:r>
        <w:r w:rsidR="00C26BFB"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 </w:t>
        </w:r>
        <w:r w:rsidRPr="00707B3F">
          <w:rPr>
            <w:snapToGrid w:val="0"/>
          </w:rPr>
          <w:tab/>
        </w:r>
        <w:r>
          <w:rPr>
            <w:bCs/>
            <w:noProof/>
            <w:lang w:eastAsia="zh-CN"/>
          </w:rPr>
          <w:t>PortIndex</w:t>
        </w:r>
        <w:r>
          <w:rPr>
            <w:snapToGrid w:val="0"/>
          </w:rPr>
          <w:tab/>
        </w:r>
        <w:r w:rsidR="009A5DD0">
          <w:rPr>
            <w:snapToGrid w:val="0"/>
          </w:rPr>
          <w:tab/>
        </w:r>
        <w:r w:rsidR="009A5DD0">
          <w:rPr>
            <w:snapToGrid w:val="0"/>
          </w:rPr>
          <w:tab/>
        </w:r>
        <w:r w:rsidR="009A5DD0">
          <w:rPr>
            <w:snapToGrid w:val="0"/>
          </w:rPr>
          <w:tab/>
        </w:r>
        <w:r w:rsidRPr="00707B3F">
          <w:rPr>
            <w:snapToGrid w:val="0"/>
          </w:rPr>
          <w:t>PRESENCE optional</w:t>
        </w:r>
        <w:r>
          <w:rPr>
            <w:snapToGrid w:val="0"/>
          </w:rPr>
          <w:t>},</w:t>
        </w:r>
      </w:ins>
    </w:p>
    <w:p w:rsidR="00E65187" w:rsidRPr="00BC20B8" w:rsidRDefault="00E65187" w:rsidP="00E562BF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:rsidR="00E65187" w:rsidRPr="00BC20B8" w:rsidRDefault="00E65187" w:rsidP="00E562B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:rsidR="00E65187" w:rsidRPr="00707B3F" w:rsidRDefault="00E65187" w:rsidP="00B54B3D">
      <w:pPr>
        <w:pStyle w:val="PL"/>
        <w:tabs>
          <w:tab w:val="left" w:pos="11100"/>
        </w:tabs>
        <w:rPr>
          <w:snapToGrid w:val="0"/>
        </w:rPr>
      </w:pPr>
    </w:p>
    <w:p w:rsidR="00E65187" w:rsidRDefault="00E65187" w:rsidP="00B54B3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B77C21" w:rsidRPr="00EA5FA7" w:rsidRDefault="00B77C21" w:rsidP="00B77C2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Lists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B77C21" w:rsidRPr="00EA5FA7" w:rsidRDefault="00B77C21" w:rsidP="00B77C21">
      <w:pPr>
        <w:pStyle w:val="PL"/>
        <w:rPr>
          <w:snapToGrid w:val="0"/>
        </w:rPr>
      </w:pPr>
    </w:p>
    <w:p w:rsidR="00B77C21" w:rsidRPr="00EA5FA7" w:rsidRDefault="00B77C21" w:rsidP="00B77C2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</w:rPr>
        <w:t>maxnoofErrors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256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</w:rPr>
        <w:t>maxnoofIndividualF1ConnectionsToReset</w:t>
      </w:r>
      <w:r w:rsidRPr="00EA5FA7">
        <w:rPr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</w:rPr>
        <w:t>maxCellingNBDU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512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</w:rPr>
        <w:t>maxnoofSCells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32</w:t>
      </w:r>
    </w:p>
    <w:p w:rsidR="00B77C21" w:rsidRPr="00EA5FA7" w:rsidRDefault="00B77C21" w:rsidP="00B77C21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B77C21" w:rsidRPr="00EA5FA7" w:rsidRDefault="00B77C21" w:rsidP="00B77C21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B77C21" w:rsidRPr="00EA5FA7" w:rsidRDefault="00B77C21" w:rsidP="00B77C21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B77C21" w:rsidRPr="00EA5FA7" w:rsidRDefault="00B77C21" w:rsidP="00B77C21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B77C21" w:rsidRPr="00EA5FA7" w:rsidRDefault="00B77C21" w:rsidP="00B77C21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B77C21" w:rsidRPr="00EA5FA7" w:rsidRDefault="00B77C21" w:rsidP="00B77C21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B77C21" w:rsidRPr="00EA5FA7" w:rsidRDefault="00B77C21" w:rsidP="00B77C21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B77C21" w:rsidRPr="00EA5FA7" w:rsidRDefault="00B77C21" w:rsidP="00B77C21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B77C21" w:rsidRPr="00EA5FA7" w:rsidRDefault="00B77C21" w:rsidP="00B77C21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B77C21" w:rsidRPr="00EA5FA7" w:rsidRDefault="00B77C21" w:rsidP="00B77C21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B77C21" w:rsidRPr="00EA5FA7" w:rsidRDefault="00B77C21" w:rsidP="00B77C21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B77C21" w:rsidRPr="00EA5FA7" w:rsidRDefault="00B77C21" w:rsidP="00B77C21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B77C21" w:rsidRPr="00EA5FA7" w:rsidRDefault="00B77C21" w:rsidP="00B77C21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B77C21" w:rsidRPr="00EA5FA7" w:rsidRDefault="00B77C21" w:rsidP="00B77C2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B77C21" w:rsidRPr="00EA5FA7" w:rsidRDefault="00B77C21" w:rsidP="00B77C2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snapToGrid w:val="0"/>
        </w:rPr>
        <w:t xml:space="preserve"> ::= 65536</w:t>
      </w:r>
    </w:p>
    <w:p w:rsidR="00B77C21" w:rsidRPr="00EA5FA7" w:rsidRDefault="00B77C21" w:rsidP="00B77C21">
      <w:pPr>
        <w:pStyle w:val="PL"/>
      </w:pPr>
      <w:r w:rsidRPr="00EA5FA7">
        <w:t>maxnoofBPLMNsNR</w:t>
      </w:r>
      <w: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INTEGER ::= 1</w:t>
      </w:r>
      <w:r>
        <w:t>2</w:t>
      </w:r>
    </w:p>
    <w:p w:rsidR="00B77C21" w:rsidRPr="00EA5FA7" w:rsidRDefault="00B77C21" w:rsidP="00B77C21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B77C21" w:rsidRPr="00EA5FA7" w:rsidRDefault="00B77C21" w:rsidP="00B77C21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lastRenderedPageBreak/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B77C21" w:rsidRPr="00EA5FA7" w:rsidRDefault="00B77C21" w:rsidP="00B77C2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B77C21" w:rsidRPr="00EA5FA7" w:rsidRDefault="00B77C21" w:rsidP="00B77C2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maxnoofslots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5120</w:t>
      </w:r>
    </w:p>
    <w:p w:rsidR="00B77C21" w:rsidRPr="00EA5FA7" w:rsidRDefault="00B77C21" w:rsidP="00B77C2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:rsidR="00B77C21" w:rsidRPr="00A55ED4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:rsidR="00B77C21" w:rsidRPr="006A7576" w:rsidRDefault="00B77C21" w:rsidP="00B77C2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:rsidR="00B77C21" w:rsidRPr="006A7576" w:rsidRDefault="00B77C21" w:rsidP="00B77C2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:rsidR="00B77C21" w:rsidRPr="00A069E8" w:rsidRDefault="00B77C21" w:rsidP="00B77C2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:rsidR="00B77C21" w:rsidRPr="00A069E8" w:rsidRDefault="00B77C21" w:rsidP="00B77C2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:rsidR="00B77C21" w:rsidRPr="00A069E8" w:rsidRDefault="00B77C21" w:rsidP="00B77C2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:rsidR="00B77C21" w:rsidRPr="00A069E8" w:rsidRDefault="00B77C21" w:rsidP="00B77C2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:rsidR="00B77C21" w:rsidRPr="00A069E8" w:rsidRDefault="00B77C21" w:rsidP="00B77C2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B77C21" w:rsidRPr="00495DA4" w:rsidRDefault="00B77C21" w:rsidP="00B77C2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:rsidR="00B77C21" w:rsidRPr="00EE063F" w:rsidRDefault="00B77C21" w:rsidP="00B77C21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B77C21" w:rsidRPr="00D90FA6" w:rsidRDefault="00B77C21" w:rsidP="00B77C21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928" w:name="_Hlk47004989"/>
      <w:r w:rsidRPr="00170567">
        <w:rPr>
          <w:rFonts w:eastAsia="SimSun"/>
          <w:snapToGrid w:val="0"/>
        </w:rPr>
        <w:t xml:space="preserve"> </w:t>
      </w:r>
    </w:p>
    <w:p w:rsidR="00B77C21" w:rsidRDefault="00B77C21" w:rsidP="00B77C2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:rsidR="00B77C21" w:rsidRPr="00BA1E6B" w:rsidRDefault="00B77C21" w:rsidP="00B77C2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:rsidR="00B77C21" w:rsidRPr="00BA1E6B" w:rsidRDefault="00B77C21" w:rsidP="00B77C2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B77C21" w:rsidRPr="00BA1E6B" w:rsidRDefault="00B77C21" w:rsidP="00B77C2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:rsidR="00B77C21" w:rsidRPr="00BA1E6B" w:rsidRDefault="00B77C21" w:rsidP="00B77C21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928"/>
    </w:p>
    <w:p w:rsidR="00B77C21" w:rsidRPr="00BA1E6B" w:rsidRDefault="00B77C21" w:rsidP="00B77C21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:rsidR="00B77C21" w:rsidRPr="00BA1E6B" w:rsidRDefault="00B77C21" w:rsidP="00B77C21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lastRenderedPageBreak/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:rsidR="00B77C21" w:rsidRPr="008C20F9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:rsidR="00B77C21" w:rsidRPr="00BA1E6B" w:rsidRDefault="00B77C21" w:rsidP="00B77C21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:rsidR="00B77C21" w:rsidRPr="00BA1E6B" w:rsidRDefault="00B77C21" w:rsidP="00B77C21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:rsidR="00B77C21" w:rsidRPr="00BA1E6B" w:rsidRDefault="00B77C21" w:rsidP="00B77C21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:rsidR="00B77C21" w:rsidRPr="00BA1E6B" w:rsidRDefault="00B77C21" w:rsidP="00B77C21">
      <w:pPr>
        <w:pStyle w:val="PL"/>
        <w:spacing w:line="0" w:lineRule="atLeast"/>
        <w:rPr>
          <w:snapToGrid w:val="0"/>
          <w:lang w:val="sv-SE"/>
        </w:rPr>
      </w:pPr>
      <w:r w:rsidRPr="00BA1E6B">
        <w:t>maxnoofPRS-ResourcesPerSet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rPr>
          <w:snapToGrid w:val="0"/>
          <w:lang w:val="sv-SE"/>
        </w:rPr>
        <w:t>INTEGER ::= 64</w:t>
      </w:r>
    </w:p>
    <w:p w:rsidR="00B77C21" w:rsidRPr="00BA1E6B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:rsidR="00B77C21" w:rsidRPr="00BA1E6B" w:rsidRDefault="00B77C21" w:rsidP="00B77C21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:rsidR="00B77C21" w:rsidRPr="008C20F9" w:rsidRDefault="00B77C21" w:rsidP="00B77C2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:rsidR="00B77C21" w:rsidRDefault="00B77C21" w:rsidP="00B77C21">
      <w:pPr>
        <w:pStyle w:val="PL"/>
        <w:rPr>
          <w:ins w:id="929" w:author="Author"/>
          <w:bCs/>
          <w:noProof/>
          <w:lang w:eastAsia="zh-CN"/>
        </w:rPr>
      </w:pPr>
      <w:ins w:id="930" w:author="Author">
        <w:r>
          <w:rPr>
            <w:bCs/>
            <w:noProof/>
            <w:lang w:eastAsia="zh-CN"/>
          </w:rPr>
          <w:t>maxnoTEGs                               INTEGER ::= 8</w:t>
        </w:r>
      </w:ins>
    </w:p>
    <w:p w:rsidR="00B77C21" w:rsidRPr="00AF2D8F" w:rsidRDefault="00B77C21" w:rsidP="00B77C21">
      <w:pPr>
        <w:pStyle w:val="PL"/>
        <w:rPr>
          <w:ins w:id="931" w:author="Author"/>
          <w:rFonts w:eastAsia="Calibri"/>
          <w:lang w:eastAsia="ja-JP"/>
        </w:rPr>
      </w:pPr>
      <w:ins w:id="932" w:author="Author">
        <w:r>
          <w:rPr>
            <w:bCs/>
            <w:noProof/>
            <w:lang w:eastAsia="zh-CN"/>
          </w:rPr>
          <w:t>maxnoSRSResourcePerTEG                  INTEGER ::= 4</w:t>
        </w:r>
      </w:ins>
    </w:p>
    <w:p w:rsidR="00B77C21" w:rsidRPr="00EA5FA7" w:rsidRDefault="00B77C21" w:rsidP="00B77C21">
      <w:pPr>
        <w:pStyle w:val="PL"/>
        <w:rPr>
          <w:rFonts w:eastAsia="SimSun"/>
          <w:snapToGrid w:val="0"/>
        </w:rPr>
      </w:pPr>
    </w:p>
    <w:p w:rsidR="007F6FC1" w:rsidRDefault="007F6FC1" w:rsidP="00B54B3D">
      <w:pPr>
        <w:pStyle w:val="FirstChange"/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65187" w:rsidRPr="00EA5FA7" w:rsidRDefault="00E65187" w:rsidP="00E562B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id-UplinkTxDirectCurrentListInformation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175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E65187" w:rsidRPr="00EA5FA7" w:rsidRDefault="00E65187" w:rsidP="00E562B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E65187" w:rsidRPr="00EA5FA7" w:rsidRDefault="00E65187" w:rsidP="00E562B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193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E65187" w:rsidRPr="00EA5FA7" w:rsidRDefault="00E65187" w:rsidP="00E562B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E65187" w:rsidRPr="00EA5FA7" w:rsidRDefault="00E65187" w:rsidP="00E562BF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E65187" w:rsidRPr="00EA5FA7" w:rsidRDefault="00E65187" w:rsidP="00E562BF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E65187" w:rsidRPr="00EA5FA7" w:rsidRDefault="00E65187" w:rsidP="00E562BF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>ProtocolIE-ID ::= 247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id-DUCURadioInformationType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249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 xml:space="preserve">id-CUDURadioInformationType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250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E6518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E65187" w:rsidRDefault="00E65187" w:rsidP="00E562BF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E65187" w:rsidRDefault="00E65187" w:rsidP="00E562BF">
      <w:pPr>
        <w:pStyle w:val="PL"/>
        <w:rPr>
          <w:snapToGrid w:val="0"/>
        </w:rPr>
      </w:pPr>
      <w:r w:rsidRPr="00E756CD">
        <w:rPr>
          <w:snapToGrid w:val="0"/>
        </w:rPr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290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E65187" w:rsidRPr="00A55ED4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E65187" w:rsidRDefault="00E65187" w:rsidP="00E562BF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lastRenderedPageBreak/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E65187" w:rsidRDefault="00E65187" w:rsidP="00E562BF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E65187" w:rsidRPr="007247A3" w:rsidRDefault="00E65187" w:rsidP="00E562BF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E65187" w:rsidRPr="002F0C5B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E65187" w:rsidRDefault="00E65187" w:rsidP="00E562BF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E65187" w:rsidRPr="00A069E8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E65187" w:rsidRDefault="00E65187" w:rsidP="00E562BF">
      <w:pPr>
        <w:pStyle w:val="PL"/>
        <w:rPr>
          <w:snapToGrid w:val="0"/>
        </w:rPr>
      </w:pPr>
      <w:r w:rsidRPr="00A069E8">
        <w:rPr>
          <w:snapToGrid w:val="0"/>
        </w:rPr>
        <w:lastRenderedPageBreak/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E65187" w:rsidRDefault="00E65187" w:rsidP="00E562BF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E65187" w:rsidRPr="00FC2768" w:rsidRDefault="00E65187" w:rsidP="00E562BF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E65187" w:rsidRDefault="00E65187" w:rsidP="00E562BF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E65187" w:rsidRDefault="00E65187" w:rsidP="00E562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E65187" w:rsidRDefault="00E65187" w:rsidP="00E562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E65187" w:rsidRDefault="00E65187" w:rsidP="00E562BF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E65187" w:rsidRDefault="00E65187" w:rsidP="00E562BF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E65187" w:rsidRDefault="00E65187" w:rsidP="00E562BF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E65187" w:rsidRDefault="00E65187" w:rsidP="00E562BF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E65187" w:rsidRPr="00387DFF" w:rsidRDefault="00E65187" w:rsidP="00E562BF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E65187" w:rsidRPr="00387DFF" w:rsidRDefault="00E65187" w:rsidP="00E562BF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E65187" w:rsidRPr="00387DFF" w:rsidRDefault="00E65187" w:rsidP="00E562BF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E65187" w:rsidRDefault="00E65187" w:rsidP="00E562BF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E65187" w:rsidRPr="00E52955" w:rsidRDefault="00E65187" w:rsidP="00E562BF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E65187" w:rsidRPr="00E52955" w:rsidRDefault="00E65187" w:rsidP="00E562BF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E65187" w:rsidRPr="00E52955" w:rsidRDefault="00E65187" w:rsidP="00E562BF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E65187" w:rsidRPr="00E52955" w:rsidRDefault="00E65187" w:rsidP="00E562BF">
      <w:pPr>
        <w:pStyle w:val="PL"/>
        <w:rPr>
          <w:snapToGrid w:val="0"/>
        </w:rPr>
      </w:pPr>
      <w:r w:rsidRPr="00E52955">
        <w:rPr>
          <w:snapToGrid w:val="0"/>
        </w:rPr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E65187" w:rsidRDefault="00E65187" w:rsidP="00E562BF">
      <w:pPr>
        <w:pStyle w:val="PL"/>
        <w:rPr>
          <w:snapToGrid w:val="0"/>
        </w:rPr>
      </w:pPr>
      <w:r w:rsidRPr="00E52955">
        <w:rPr>
          <w:snapToGrid w:val="0"/>
        </w:rPr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E65187" w:rsidRPr="00EE063F" w:rsidRDefault="00E65187" w:rsidP="00E562BF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E65187" w:rsidRPr="00EE063F" w:rsidRDefault="00E65187" w:rsidP="00E562BF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E65187" w:rsidRPr="00EE063F" w:rsidRDefault="00E65187" w:rsidP="00E562BF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E65187" w:rsidRPr="00EE063F" w:rsidRDefault="00E65187" w:rsidP="00E562BF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E65187" w:rsidRPr="00EE063F" w:rsidRDefault="00E65187" w:rsidP="00E562BF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E65187" w:rsidRDefault="00E65187" w:rsidP="00E562BF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E65187" w:rsidRDefault="00E65187" w:rsidP="00E562B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E65187" w:rsidRDefault="00E65187" w:rsidP="00E562BF">
      <w:pPr>
        <w:pStyle w:val="PL"/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E65187" w:rsidRPr="008C20F9" w:rsidRDefault="00E65187" w:rsidP="00E562BF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id-TRPInformationTypeListTRPReq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398</w:t>
      </w:r>
    </w:p>
    <w:p w:rsidR="00E65187" w:rsidRPr="008C20F9" w:rsidRDefault="00E65187" w:rsidP="00E562BF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id-TRPInformationTypeItem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399</w:t>
      </w:r>
    </w:p>
    <w:p w:rsidR="00E65187" w:rsidRPr="008C20F9" w:rsidRDefault="00E65187" w:rsidP="00E562BF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id-TRPInformationListTRPResp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400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E65187" w:rsidRDefault="00E65187" w:rsidP="00E562BF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E65187" w:rsidRPr="008C20F9" w:rsidRDefault="00E65187" w:rsidP="00E562BF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E65187" w:rsidRPr="008C20F9" w:rsidRDefault="00E65187" w:rsidP="00E562BF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E65187" w:rsidRPr="008C20F9" w:rsidRDefault="00E65187" w:rsidP="00E562B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E65187" w:rsidRDefault="00E65187" w:rsidP="00E562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E65187" w:rsidRDefault="00E65187" w:rsidP="00E562B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E65187" w:rsidRDefault="00E65187" w:rsidP="00E562BF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E65187" w:rsidRDefault="00E65187" w:rsidP="00E562BF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E65187" w:rsidRDefault="00E65187" w:rsidP="00E562BF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E65187" w:rsidRPr="00FC39A8" w:rsidRDefault="00E65187" w:rsidP="00E562B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E65187" w:rsidRPr="008C20F9" w:rsidRDefault="00E65187" w:rsidP="00E562BF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E65187" w:rsidRPr="00FC39A8" w:rsidRDefault="00E65187" w:rsidP="00E562BF">
      <w:pPr>
        <w:pStyle w:val="PL"/>
        <w:rPr>
          <w:snapToGrid w:val="0"/>
        </w:rPr>
      </w:pPr>
      <w:r w:rsidRPr="008C20F9">
        <w:rPr>
          <w:snapToGrid w:val="0"/>
        </w:rPr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E65187" w:rsidRPr="00FC39A8" w:rsidRDefault="00E65187" w:rsidP="00E562BF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lastRenderedPageBreak/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E65187" w:rsidRDefault="00E65187" w:rsidP="00E562BF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E65187" w:rsidRDefault="00E65187" w:rsidP="00E562BF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E65187" w:rsidRDefault="00E65187" w:rsidP="00E562BF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A66F9B"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E65187" w:rsidRDefault="00E65187" w:rsidP="00E562BF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A66F9B"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E65187" w:rsidRDefault="00E65187" w:rsidP="00E562BF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E65187" w:rsidRPr="000C0103" w:rsidRDefault="00E65187" w:rsidP="00E562BF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E65187" w:rsidRPr="000C0103" w:rsidRDefault="00E65187" w:rsidP="00E562BF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E65187" w:rsidRDefault="00E65187" w:rsidP="00E562BF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E65187" w:rsidRDefault="00E65187" w:rsidP="00E562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E65187" w:rsidRDefault="00E65187" w:rsidP="00E562B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E65187" w:rsidRDefault="00E65187" w:rsidP="00E562BF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E65187" w:rsidRPr="009C14BC" w:rsidRDefault="00E65187" w:rsidP="00E562BF">
      <w:pPr>
        <w:pStyle w:val="PL"/>
        <w:rPr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:rsidR="00E65187" w:rsidRDefault="00E65187" w:rsidP="00E562BF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E65187" w:rsidRDefault="00E65187" w:rsidP="00E562B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:rsidR="00E65187" w:rsidRPr="002A67CB" w:rsidRDefault="00E65187" w:rsidP="00E562BF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:rsidR="00E65187" w:rsidRDefault="00E65187" w:rsidP="00E562BF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E6518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:rsidR="00E65187" w:rsidDel="00577907" w:rsidRDefault="00E65187" w:rsidP="006B513F">
      <w:pPr>
        <w:pStyle w:val="PL"/>
        <w:rPr>
          <w:del w:id="933" w:author="Author"/>
          <w:snapToGrid w:val="0"/>
        </w:rPr>
      </w:pP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:rsidR="00577907" w:rsidRDefault="00577907" w:rsidP="00577907">
      <w:pPr>
        <w:pStyle w:val="PL"/>
        <w:rPr>
          <w:ins w:id="934" w:author="Author"/>
          <w:snapToGrid w:val="0"/>
        </w:rPr>
      </w:pPr>
      <w:ins w:id="935" w:author="Author">
        <w:r>
          <w:rPr>
            <w:snapToGrid w:val="0"/>
          </w:rPr>
          <w:t>id-</w:t>
        </w:r>
        <w:r>
          <w:rPr>
            <w:bCs/>
            <w:noProof/>
            <w:lang w:eastAsia="zh-CN"/>
          </w:rPr>
          <w:t xml:space="preserve">RequestedTxTEG                                   </w:t>
        </w:r>
        <w:r>
          <w:rPr>
            <w:snapToGrid w:val="0"/>
          </w:rPr>
          <w:t xml:space="preserve">ProtocolIE-ID </w:t>
        </w:r>
        <w:r w:rsidRPr="00BE7401">
          <w:rPr>
            <w:snapToGrid w:val="0"/>
          </w:rPr>
          <w:t>::=</w:t>
        </w:r>
        <w:r>
          <w:rPr>
            <w:snapToGrid w:val="0"/>
          </w:rPr>
          <w:t xml:space="preserve"> xx1</w:t>
        </w:r>
        <w:r>
          <w:rPr>
            <w:bCs/>
            <w:noProof/>
            <w:lang w:eastAsia="zh-CN"/>
          </w:rPr>
          <w:t xml:space="preserve"> </w:t>
        </w:r>
      </w:ins>
    </w:p>
    <w:p w:rsidR="00577907" w:rsidRDefault="00577907" w:rsidP="00577907">
      <w:pPr>
        <w:pStyle w:val="PL"/>
        <w:spacing w:line="0" w:lineRule="atLeast"/>
        <w:rPr>
          <w:ins w:id="936" w:author="Author"/>
          <w:snapToGrid w:val="0"/>
        </w:rPr>
      </w:pPr>
      <w:ins w:id="937" w:author="Author">
        <w:r w:rsidRPr="00707B3F">
          <w:rPr>
            <w:snapToGrid w:val="0"/>
          </w:rPr>
          <w:t>id-</w:t>
        </w:r>
        <w:r>
          <w:rPr>
            <w:bCs/>
            <w:noProof/>
            <w:lang w:eastAsia="zh-CN"/>
          </w:rPr>
          <w:t xml:space="preserve">TxTEGInformation              </w:t>
        </w:r>
        <w:r>
          <w:rPr>
            <w:bCs/>
            <w:noProof/>
            <w:lang w:eastAsia="zh-CN"/>
          </w:rPr>
          <w:tab/>
        </w:r>
        <w:r>
          <w:rPr>
            <w:bCs/>
            <w:noProof/>
            <w:lang w:eastAsia="zh-CN"/>
          </w:rPr>
          <w:tab/>
        </w:r>
        <w:r>
          <w:rPr>
            <w:bCs/>
            <w:noProof/>
            <w:lang w:eastAsia="zh-CN"/>
          </w:rPr>
          <w:tab/>
        </w:r>
        <w:r>
          <w:rPr>
            <w:bCs/>
            <w:noProof/>
            <w:lang w:eastAsia="zh-CN"/>
          </w:rPr>
          <w:tab/>
        </w:r>
        <w:r>
          <w:rPr>
            <w:bCs/>
            <w:noProof/>
            <w:lang w:eastAsia="zh-CN"/>
          </w:rPr>
          <w:tab/>
        </w:r>
        <w:r>
          <w:rPr>
            <w:snapToGrid w:val="0"/>
          </w:rPr>
          <w:t xml:space="preserve">ProtocolIE-ID </w:t>
        </w:r>
        <w:r w:rsidRPr="00BE7401">
          <w:rPr>
            <w:snapToGrid w:val="0"/>
          </w:rPr>
          <w:t>::=</w:t>
        </w:r>
        <w:r>
          <w:rPr>
            <w:snapToGrid w:val="0"/>
          </w:rPr>
          <w:t xml:space="preserve"> xx2</w:t>
        </w:r>
      </w:ins>
    </w:p>
    <w:p w:rsidR="00E65187" w:rsidRDefault="006B513F" w:rsidP="003F19AB">
      <w:pPr>
        <w:pStyle w:val="PL"/>
        <w:tabs>
          <w:tab w:val="clear" w:pos="4608"/>
        </w:tabs>
        <w:spacing w:line="0" w:lineRule="atLeast"/>
        <w:rPr>
          <w:ins w:id="938" w:author="Author"/>
          <w:snapToGrid w:val="0"/>
        </w:rPr>
      </w:pPr>
      <w:ins w:id="939" w:author="Author">
        <w:r w:rsidRPr="00707B3F">
          <w:rPr>
            <w:snapToGrid w:val="0"/>
          </w:rPr>
          <w:t>id-</w:t>
        </w:r>
        <w:r>
          <w:rPr>
            <w:bCs/>
            <w:noProof/>
            <w:lang w:eastAsia="zh-CN"/>
          </w:rPr>
          <w:t>PortIndex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>::=</w:t>
        </w:r>
        <w:r>
          <w:rPr>
            <w:snapToGrid w:val="0"/>
          </w:rPr>
          <w:t xml:space="preserve"> xx</w:t>
        </w:r>
        <w:r w:rsidR="007B3F45">
          <w:rPr>
            <w:snapToGrid w:val="0"/>
          </w:rPr>
          <w:t>3</w:t>
        </w:r>
      </w:ins>
    </w:p>
    <w:p w:rsidR="00E97B09" w:rsidRPr="004F31CC" w:rsidRDefault="00E97B09">
      <w:pPr>
        <w:pStyle w:val="PL"/>
        <w:tabs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left" w:pos="4975"/>
        </w:tabs>
        <w:spacing w:line="0" w:lineRule="atLeast"/>
        <w:rPr>
          <w:ins w:id="940" w:author="Author"/>
          <w:rFonts w:ascii="Courier" w:hAnsi="Courier" w:cs="Courier"/>
          <w:szCs w:val="16"/>
          <w:lang w:eastAsia="zh-CN"/>
        </w:rPr>
        <w:pPrChange w:id="941" w:author="Author">
          <w:pPr>
            <w:pStyle w:val="PL"/>
            <w:tabs>
              <w:tab w:val="clear" w:pos="4608"/>
              <w:tab w:val="clear" w:pos="4992"/>
              <w:tab w:val="clear" w:pos="6528"/>
              <w:tab w:val="left" w:pos="4975"/>
            </w:tabs>
            <w:spacing w:line="0" w:lineRule="atLeast"/>
          </w:pPr>
        </w:pPrChange>
      </w:pPr>
      <w:ins w:id="942" w:author="Author">
        <w:r>
          <w:rPr>
            <w:rFonts w:ascii="Courier" w:hAnsi="Courier" w:cs="Courier"/>
            <w:szCs w:val="16"/>
          </w:rPr>
          <w:t>id-</w:t>
        </w:r>
        <w:r w:rsidRPr="006E291C">
          <w:rPr>
            <w:rFonts w:ascii="Courier" w:hAnsi="Courier" w:cs="Courier"/>
            <w:szCs w:val="16"/>
          </w:rPr>
          <w:t>SRSResourceID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>::=</w:t>
        </w:r>
        <w:r>
          <w:rPr>
            <w:snapToGrid w:val="0"/>
          </w:rPr>
          <w:t xml:space="preserve"> xx4</w:t>
        </w:r>
      </w:ins>
    </w:p>
    <w:p w:rsidR="00E97B09" w:rsidRDefault="00E97B09" w:rsidP="003F19AB">
      <w:pPr>
        <w:pStyle w:val="PL"/>
        <w:tabs>
          <w:tab w:val="clear" w:pos="4608"/>
        </w:tabs>
        <w:spacing w:line="0" w:lineRule="atLeast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E65187" w:rsidRPr="00EA5FA7" w:rsidRDefault="00E65187" w:rsidP="00E562BF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E65187" w:rsidRDefault="00E65187" w:rsidP="00063943">
      <w:pPr>
        <w:pStyle w:val="PL"/>
        <w:spacing w:line="0" w:lineRule="atLeast"/>
      </w:pPr>
    </w:p>
    <w:p w:rsidR="00E65187" w:rsidRPr="00AB7960" w:rsidRDefault="00E65187" w:rsidP="00F53E9F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02659" w:rsidRDefault="00902659" w:rsidP="003F19AB">
      <w:pPr>
        <w:pStyle w:val="1"/>
      </w:pPr>
    </w:p>
    <w:sectPr w:rsidR="00902659" w:rsidSect="00C9129C">
      <w:footnotePr>
        <w:numRestart w:val="eachSect"/>
      </w:footnotePr>
      <w:pgSz w:w="16840" w:h="11907" w:orient="landscape"/>
      <w:pgMar w:top="1134" w:right="1134" w:bottom="1134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E04" w:rsidRDefault="00AE1E04">
      <w:pPr>
        <w:spacing w:after="0"/>
      </w:pPr>
      <w:r>
        <w:separator/>
      </w:r>
    </w:p>
  </w:endnote>
  <w:endnote w:type="continuationSeparator" w:id="0">
    <w:p w:rsidR="00AE1E04" w:rsidRDefault="00AE1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604" w:rsidRDefault="002E360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2E3604" w:rsidRDefault="002E36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604" w:rsidRDefault="002E360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014ACF">
      <w:rPr>
        <w:rStyle w:val="PageNumber"/>
        <w:noProof/>
      </w:rPr>
      <w:t>1</w:t>
    </w:r>
    <w:r>
      <w:fldChar w:fldCharType="end"/>
    </w:r>
  </w:p>
  <w:p w:rsidR="002E3604" w:rsidRDefault="002E360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91A" w:rsidRDefault="004B391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4B391A" w:rsidRDefault="004B391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91A" w:rsidRDefault="004B391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014ACF">
      <w:rPr>
        <w:rStyle w:val="PageNumber"/>
        <w:noProof/>
      </w:rPr>
      <w:t>5</w:t>
    </w:r>
    <w:r>
      <w:fldChar w:fldCharType="end"/>
    </w:r>
  </w:p>
  <w:p w:rsidR="004B391A" w:rsidRDefault="004B391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E04" w:rsidRDefault="00AE1E04">
      <w:pPr>
        <w:spacing w:after="0"/>
      </w:pPr>
      <w:r>
        <w:separator/>
      </w:r>
    </w:p>
  </w:footnote>
  <w:footnote w:type="continuationSeparator" w:id="0">
    <w:p w:rsidR="00AE1E04" w:rsidRDefault="00AE1E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C483774"/>
    <w:multiLevelType w:val="hybridMultilevel"/>
    <w:tmpl w:val="F640BABA"/>
    <w:lvl w:ilvl="0" w:tplc="CD7E16E0">
      <w:numFmt w:val="bullet"/>
      <w:lvlText w:val=""/>
      <w:lvlJc w:val="left"/>
      <w:pPr>
        <w:ind w:left="465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5880"/>
    <w:multiLevelType w:val="hybridMultilevel"/>
    <w:tmpl w:val="FD14B0A8"/>
    <w:lvl w:ilvl="0" w:tplc="733A0CA8">
      <w:numFmt w:val="bullet"/>
      <w:lvlText w:val=""/>
      <w:lvlJc w:val="left"/>
      <w:pPr>
        <w:ind w:left="405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10"/>
  </w:num>
  <w:num w:numId="5">
    <w:abstractNumId w:val="1"/>
  </w:num>
  <w:num w:numId="6">
    <w:abstractNumId w:val="6"/>
  </w:num>
  <w:num w:numId="7">
    <w:abstractNumId w:val="15"/>
  </w:num>
  <w:num w:numId="8">
    <w:abstractNumId w:val="3"/>
  </w:num>
  <w:num w:numId="9">
    <w:abstractNumId w:val="8"/>
  </w:num>
  <w:num w:numId="10">
    <w:abstractNumId w:val="13"/>
  </w:num>
  <w:num w:numId="11">
    <w:abstractNumId w:val="7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9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2"/>
  </w:num>
  <w:num w:numId="24">
    <w:abstractNumId w:val="4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removeDateAndTim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865"/>
    <w:rsid w:val="000069B0"/>
    <w:rsid w:val="00007525"/>
    <w:rsid w:val="00007846"/>
    <w:rsid w:val="000078E0"/>
    <w:rsid w:val="0001069A"/>
    <w:rsid w:val="0001079B"/>
    <w:rsid w:val="00010EFD"/>
    <w:rsid w:val="00011CF2"/>
    <w:rsid w:val="00011DA0"/>
    <w:rsid w:val="0001207E"/>
    <w:rsid w:val="00014737"/>
    <w:rsid w:val="00014ACF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CC4"/>
    <w:rsid w:val="00021E4C"/>
    <w:rsid w:val="0002219D"/>
    <w:rsid w:val="000226BB"/>
    <w:rsid w:val="00022F21"/>
    <w:rsid w:val="00024088"/>
    <w:rsid w:val="00024A9B"/>
    <w:rsid w:val="00025757"/>
    <w:rsid w:val="00025DE5"/>
    <w:rsid w:val="000264D0"/>
    <w:rsid w:val="00026920"/>
    <w:rsid w:val="00026DB4"/>
    <w:rsid w:val="000270E9"/>
    <w:rsid w:val="00030795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6CF"/>
    <w:rsid w:val="00046AD5"/>
    <w:rsid w:val="00047222"/>
    <w:rsid w:val="00050091"/>
    <w:rsid w:val="00050AC2"/>
    <w:rsid w:val="00050D3E"/>
    <w:rsid w:val="00050E59"/>
    <w:rsid w:val="000511A8"/>
    <w:rsid w:val="000519A8"/>
    <w:rsid w:val="0005263A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3943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677"/>
    <w:rsid w:val="00077F55"/>
    <w:rsid w:val="000803FC"/>
    <w:rsid w:val="00080A54"/>
    <w:rsid w:val="0008190D"/>
    <w:rsid w:val="00081E3F"/>
    <w:rsid w:val="00082CFB"/>
    <w:rsid w:val="00083D93"/>
    <w:rsid w:val="00083DC0"/>
    <w:rsid w:val="0008404D"/>
    <w:rsid w:val="000840FA"/>
    <w:rsid w:val="0008411C"/>
    <w:rsid w:val="0008446F"/>
    <w:rsid w:val="00084E4C"/>
    <w:rsid w:val="00085707"/>
    <w:rsid w:val="00085CDF"/>
    <w:rsid w:val="00085DB7"/>
    <w:rsid w:val="000875ED"/>
    <w:rsid w:val="00087DBF"/>
    <w:rsid w:val="000903BE"/>
    <w:rsid w:val="000906C3"/>
    <w:rsid w:val="00090888"/>
    <w:rsid w:val="00090C2E"/>
    <w:rsid w:val="00090FF8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748"/>
    <w:rsid w:val="00096C58"/>
    <w:rsid w:val="00096F64"/>
    <w:rsid w:val="000972E8"/>
    <w:rsid w:val="00097AE7"/>
    <w:rsid w:val="000A03D7"/>
    <w:rsid w:val="000A04F7"/>
    <w:rsid w:val="000A086E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51"/>
    <w:rsid w:val="000A786A"/>
    <w:rsid w:val="000A7D91"/>
    <w:rsid w:val="000B0171"/>
    <w:rsid w:val="000B0AB4"/>
    <w:rsid w:val="000B1B4A"/>
    <w:rsid w:val="000B2147"/>
    <w:rsid w:val="000B304E"/>
    <w:rsid w:val="000B366D"/>
    <w:rsid w:val="000B36A3"/>
    <w:rsid w:val="000B700B"/>
    <w:rsid w:val="000B7572"/>
    <w:rsid w:val="000C05F2"/>
    <w:rsid w:val="000C066C"/>
    <w:rsid w:val="000C0676"/>
    <w:rsid w:val="000C107A"/>
    <w:rsid w:val="000C1E87"/>
    <w:rsid w:val="000C1EBE"/>
    <w:rsid w:val="000C29DE"/>
    <w:rsid w:val="000C2E32"/>
    <w:rsid w:val="000C3512"/>
    <w:rsid w:val="000C3B17"/>
    <w:rsid w:val="000C3C6E"/>
    <w:rsid w:val="000C4015"/>
    <w:rsid w:val="000C4D5A"/>
    <w:rsid w:val="000C5A32"/>
    <w:rsid w:val="000C69F5"/>
    <w:rsid w:val="000C758B"/>
    <w:rsid w:val="000C7610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B0C"/>
    <w:rsid w:val="000E2C23"/>
    <w:rsid w:val="000E47FD"/>
    <w:rsid w:val="000E4DF8"/>
    <w:rsid w:val="000E50B3"/>
    <w:rsid w:val="000E52F3"/>
    <w:rsid w:val="000E539A"/>
    <w:rsid w:val="000E6B52"/>
    <w:rsid w:val="000E6C10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0B6"/>
    <w:rsid w:val="000F6FD6"/>
    <w:rsid w:val="000F79DB"/>
    <w:rsid w:val="000F7B6F"/>
    <w:rsid w:val="001002A0"/>
    <w:rsid w:val="00102320"/>
    <w:rsid w:val="00104258"/>
    <w:rsid w:val="00104282"/>
    <w:rsid w:val="001044B6"/>
    <w:rsid w:val="001045D3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06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F78"/>
    <w:rsid w:val="0012309B"/>
    <w:rsid w:val="00124674"/>
    <w:rsid w:val="00124F5C"/>
    <w:rsid w:val="00127110"/>
    <w:rsid w:val="001271C8"/>
    <w:rsid w:val="00127291"/>
    <w:rsid w:val="001334BD"/>
    <w:rsid w:val="00133982"/>
    <w:rsid w:val="0013534E"/>
    <w:rsid w:val="00136CE4"/>
    <w:rsid w:val="00137347"/>
    <w:rsid w:val="00137431"/>
    <w:rsid w:val="0014028F"/>
    <w:rsid w:val="00141210"/>
    <w:rsid w:val="00141281"/>
    <w:rsid w:val="00142207"/>
    <w:rsid w:val="0014270A"/>
    <w:rsid w:val="00142B69"/>
    <w:rsid w:val="00142E0D"/>
    <w:rsid w:val="00143A32"/>
    <w:rsid w:val="00143D10"/>
    <w:rsid w:val="00143FE9"/>
    <w:rsid w:val="001445A7"/>
    <w:rsid w:val="001449B5"/>
    <w:rsid w:val="00144C35"/>
    <w:rsid w:val="00144DE2"/>
    <w:rsid w:val="00145255"/>
    <w:rsid w:val="00145923"/>
    <w:rsid w:val="00145F45"/>
    <w:rsid w:val="00146CF8"/>
    <w:rsid w:val="001470A3"/>
    <w:rsid w:val="00147456"/>
    <w:rsid w:val="00147A54"/>
    <w:rsid w:val="0015173D"/>
    <w:rsid w:val="00154A41"/>
    <w:rsid w:val="00154B09"/>
    <w:rsid w:val="001555BB"/>
    <w:rsid w:val="001561DB"/>
    <w:rsid w:val="00156583"/>
    <w:rsid w:val="00156FB8"/>
    <w:rsid w:val="00160416"/>
    <w:rsid w:val="0016046E"/>
    <w:rsid w:val="0016151D"/>
    <w:rsid w:val="00164173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5D4E"/>
    <w:rsid w:val="001863B1"/>
    <w:rsid w:val="00186488"/>
    <w:rsid w:val="0018674D"/>
    <w:rsid w:val="0018788E"/>
    <w:rsid w:val="00187917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387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118B"/>
    <w:rsid w:val="001B296B"/>
    <w:rsid w:val="001B30A5"/>
    <w:rsid w:val="001B30DA"/>
    <w:rsid w:val="001B3968"/>
    <w:rsid w:val="001B3BC4"/>
    <w:rsid w:val="001B422D"/>
    <w:rsid w:val="001B4602"/>
    <w:rsid w:val="001B57A9"/>
    <w:rsid w:val="001B6533"/>
    <w:rsid w:val="001B6ADF"/>
    <w:rsid w:val="001B7DB1"/>
    <w:rsid w:val="001C11B4"/>
    <w:rsid w:val="001C163A"/>
    <w:rsid w:val="001C1B11"/>
    <w:rsid w:val="001C1E35"/>
    <w:rsid w:val="001C29D3"/>
    <w:rsid w:val="001C3853"/>
    <w:rsid w:val="001C5DB8"/>
    <w:rsid w:val="001C5F89"/>
    <w:rsid w:val="001C62C9"/>
    <w:rsid w:val="001C6428"/>
    <w:rsid w:val="001C7B91"/>
    <w:rsid w:val="001D0B06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3810"/>
    <w:rsid w:val="001E3CD9"/>
    <w:rsid w:val="001E4E02"/>
    <w:rsid w:val="001E57E7"/>
    <w:rsid w:val="001E58A6"/>
    <w:rsid w:val="001E5AC6"/>
    <w:rsid w:val="001E6F55"/>
    <w:rsid w:val="001F0322"/>
    <w:rsid w:val="001F0966"/>
    <w:rsid w:val="001F0ABE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427"/>
    <w:rsid w:val="001F4A5C"/>
    <w:rsid w:val="001F50EF"/>
    <w:rsid w:val="001F57E8"/>
    <w:rsid w:val="001F5995"/>
    <w:rsid w:val="001F5BE9"/>
    <w:rsid w:val="001F5CDA"/>
    <w:rsid w:val="001F61BB"/>
    <w:rsid w:val="001F7669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CFC"/>
    <w:rsid w:val="00204D96"/>
    <w:rsid w:val="002053A5"/>
    <w:rsid w:val="002058DA"/>
    <w:rsid w:val="00205F21"/>
    <w:rsid w:val="00206219"/>
    <w:rsid w:val="0020629F"/>
    <w:rsid w:val="002100E4"/>
    <w:rsid w:val="00210BF7"/>
    <w:rsid w:val="0021108B"/>
    <w:rsid w:val="00211BC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463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323"/>
    <w:rsid w:val="0023254D"/>
    <w:rsid w:val="00233B43"/>
    <w:rsid w:val="0023403C"/>
    <w:rsid w:val="002350F0"/>
    <w:rsid w:val="0023543C"/>
    <w:rsid w:val="00236340"/>
    <w:rsid w:val="0023649C"/>
    <w:rsid w:val="00236D0C"/>
    <w:rsid w:val="00236F9B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BE4"/>
    <w:rsid w:val="00253CD3"/>
    <w:rsid w:val="002542F7"/>
    <w:rsid w:val="002553E2"/>
    <w:rsid w:val="00255448"/>
    <w:rsid w:val="002558BC"/>
    <w:rsid w:val="002559A4"/>
    <w:rsid w:val="00255ABD"/>
    <w:rsid w:val="00256284"/>
    <w:rsid w:val="00256C21"/>
    <w:rsid w:val="00256F2A"/>
    <w:rsid w:val="00257142"/>
    <w:rsid w:val="00257E29"/>
    <w:rsid w:val="0026098F"/>
    <w:rsid w:val="00262221"/>
    <w:rsid w:val="00262763"/>
    <w:rsid w:val="0026396B"/>
    <w:rsid w:val="00263ABF"/>
    <w:rsid w:val="00264F5F"/>
    <w:rsid w:val="0026501A"/>
    <w:rsid w:val="00265D90"/>
    <w:rsid w:val="00265E80"/>
    <w:rsid w:val="002660DF"/>
    <w:rsid w:val="0026654E"/>
    <w:rsid w:val="002665B7"/>
    <w:rsid w:val="002672A7"/>
    <w:rsid w:val="00270285"/>
    <w:rsid w:val="002705DA"/>
    <w:rsid w:val="0027079F"/>
    <w:rsid w:val="00270899"/>
    <w:rsid w:val="00270A07"/>
    <w:rsid w:val="00271FC8"/>
    <w:rsid w:val="0027453E"/>
    <w:rsid w:val="00274929"/>
    <w:rsid w:val="002759D7"/>
    <w:rsid w:val="002771E0"/>
    <w:rsid w:val="00277E16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399"/>
    <w:rsid w:val="00297885"/>
    <w:rsid w:val="00297BF6"/>
    <w:rsid w:val="00297C27"/>
    <w:rsid w:val="00297CA3"/>
    <w:rsid w:val="002A02D9"/>
    <w:rsid w:val="002A09FC"/>
    <w:rsid w:val="002A12C5"/>
    <w:rsid w:val="002A1AD8"/>
    <w:rsid w:val="002A1CE6"/>
    <w:rsid w:val="002A49ED"/>
    <w:rsid w:val="002A4E05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97E"/>
    <w:rsid w:val="002B6CC5"/>
    <w:rsid w:val="002B6F14"/>
    <w:rsid w:val="002B7038"/>
    <w:rsid w:val="002B7971"/>
    <w:rsid w:val="002C00A2"/>
    <w:rsid w:val="002C00E0"/>
    <w:rsid w:val="002C058B"/>
    <w:rsid w:val="002C15FE"/>
    <w:rsid w:val="002C1AA7"/>
    <w:rsid w:val="002C1BC1"/>
    <w:rsid w:val="002C20F1"/>
    <w:rsid w:val="002C2156"/>
    <w:rsid w:val="002C2190"/>
    <w:rsid w:val="002C2A21"/>
    <w:rsid w:val="002C2B61"/>
    <w:rsid w:val="002C3544"/>
    <w:rsid w:val="002C45A6"/>
    <w:rsid w:val="002C485D"/>
    <w:rsid w:val="002C4FEA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3604"/>
    <w:rsid w:val="002E3F73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4CF"/>
    <w:rsid w:val="002F570D"/>
    <w:rsid w:val="002F590B"/>
    <w:rsid w:val="002F5A1B"/>
    <w:rsid w:val="002F6751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895"/>
    <w:rsid w:val="0031297E"/>
    <w:rsid w:val="00312B42"/>
    <w:rsid w:val="00312E4C"/>
    <w:rsid w:val="00313B1D"/>
    <w:rsid w:val="0031441B"/>
    <w:rsid w:val="00314A08"/>
    <w:rsid w:val="00314F3B"/>
    <w:rsid w:val="00315898"/>
    <w:rsid w:val="00315D96"/>
    <w:rsid w:val="003165BC"/>
    <w:rsid w:val="00316C3C"/>
    <w:rsid w:val="00316D40"/>
    <w:rsid w:val="00316E4E"/>
    <w:rsid w:val="003173C5"/>
    <w:rsid w:val="0032164F"/>
    <w:rsid w:val="003222B0"/>
    <w:rsid w:val="00322A62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5E3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0B67"/>
    <w:rsid w:val="0034157C"/>
    <w:rsid w:val="00341DF5"/>
    <w:rsid w:val="00341F29"/>
    <w:rsid w:val="00342B55"/>
    <w:rsid w:val="0034307A"/>
    <w:rsid w:val="003431A5"/>
    <w:rsid w:val="00343E50"/>
    <w:rsid w:val="00345AA7"/>
    <w:rsid w:val="003470B0"/>
    <w:rsid w:val="0034716A"/>
    <w:rsid w:val="00347993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7C3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322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628F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4B0F"/>
    <w:rsid w:val="0039565B"/>
    <w:rsid w:val="0039644C"/>
    <w:rsid w:val="00397591"/>
    <w:rsid w:val="003A0209"/>
    <w:rsid w:val="003A1271"/>
    <w:rsid w:val="003A127C"/>
    <w:rsid w:val="003A17F0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25FF"/>
    <w:rsid w:val="003B32A8"/>
    <w:rsid w:val="003B3944"/>
    <w:rsid w:val="003B3D3F"/>
    <w:rsid w:val="003B4DE5"/>
    <w:rsid w:val="003B527E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76C"/>
    <w:rsid w:val="003D1FDD"/>
    <w:rsid w:val="003D269C"/>
    <w:rsid w:val="003D3528"/>
    <w:rsid w:val="003D3694"/>
    <w:rsid w:val="003D3D41"/>
    <w:rsid w:val="003D4118"/>
    <w:rsid w:val="003D5456"/>
    <w:rsid w:val="003D56E9"/>
    <w:rsid w:val="003D60B7"/>
    <w:rsid w:val="003D641F"/>
    <w:rsid w:val="003D69C4"/>
    <w:rsid w:val="003D6B7F"/>
    <w:rsid w:val="003D7738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0EF5"/>
    <w:rsid w:val="003F151E"/>
    <w:rsid w:val="003F19AB"/>
    <w:rsid w:val="003F1A0E"/>
    <w:rsid w:val="003F2E5C"/>
    <w:rsid w:val="003F5887"/>
    <w:rsid w:val="003F5B57"/>
    <w:rsid w:val="003F69F5"/>
    <w:rsid w:val="004004E3"/>
    <w:rsid w:val="00400662"/>
    <w:rsid w:val="004024A9"/>
    <w:rsid w:val="00402C7D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C15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0C8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612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4EE9"/>
    <w:rsid w:val="004450F4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854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5A9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59C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4D77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6619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391A"/>
    <w:rsid w:val="004B5A0E"/>
    <w:rsid w:val="004B5D03"/>
    <w:rsid w:val="004B6F05"/>
    <w:rsid w:val="004B7F75"/>
    <w:rsid w:val="004C1204"/>
    <w:rsid w:val="004C2072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1DEA"/>
    <w:rsid w:val="004D289E"/>
    <w:rsid w:val="004D30E0"/>
    <w:rsid w:val="004D3A70"/>
    <w:rsid w:val="004D3FB0"/>
    <w:rsid w:val="004D5353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3F2"/>
    <w:rsid w:val="004E7AA7"/>
    <w:rsid w:val="004F0590"/>
    <w:rsid w:val="004F07BC"/>
    <w:rsid w:val="004F0983"/>
    <w:rsid w:val="004F0B7D"/>
    <w:rsid w:val="004F159A"/>
    <w:rsid w:val="004F1FCA"/>
    <w:rsid w:val="004F2042"/>
    <w:rsid w:val="004F25B6"/>
    <w:rsid w:val="004F26BF"/>
    <w:rsid w:val="004F285E"/>
    <w:rsid w:val="004F2B14"/>
    <w:rsid w:val="004F31CC"/>
    <w:rsid w:val="004F3361"/>
    <w:rsid w:val="004F37F0"/>
    <w:rsid w:val="004F3906"/>
    <w:rsid w:val="004F404B"/>
    <w:rsid w:val="004F4B02"/>
    <w:rsid w:val="004F66D3"/>
    <w:rsid w:val="004F6B0D"/>
    <w:rsid w:val="004F6B1D"/>
    <w:rsid w:val="004F6E27"/>
    <w:rsid w:val="004F6FB7"/>
    <w:rsid w:val="004F71E3"/>
    <w:rsid w:val="004F72A5"/>
    <w:rsid w:val="004F7CA7"/>
    <w:rsid w:val="00501182"/>
    <w:rsid w:val="005012BB"/>
    <w:rsid w:val="0050228E"/>
    <w:rsid w:val="0050275E"/>
    <w:rsid w:val="00503139"/>
    <w:rsid w:val="00503BAC"/>
    <w:rsid w:val="00504CE7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2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5F4"/>
    <w:rsid w:val="00526A44"/>
    <w:rsid w:val="00526C15"/>
    <w:rsid w:val="0052722D"/>
    <w:rsid w:val="0052782A"/>
    <w:rsid w:val="00527E00"/>
    <w:rsid w:val="0053052F"/>
    <w:rsid w:val="00530E93"/>
    <w:rsid w:val="005323F3"/>
    <w:rsid w:val="0053272E"/>
    <w:rsid w:val="0053291E"/>
    <w:rsid w:val="00532BFE"/>
    <w:rsid w:val="0053434A"/>
    <w:rsid w:val="00535786"/>
    <w:rsid w:val="00536F63"/>
    <w:rsid w:val="00537316"/>
    <w:rsid w:val="0054008E"/>
    <w:rsid w:val="005403D7"/>
    <w:rsid w:val="0054042B"/>
    <w:rsid w:val="0054099E"/>
    <w:rsid w:val="00541170"/>
    <w:rsid w:val="005415E2"/>
    <w:rsid w:val="00541B5E"/>
    <w:rsid w:val="00541B81"/>
    <w:rsid w:val="00541CD1"/>
    <w:rsid w:val="0054650B"/>
    <w:rsid w:val="00547406"/>
    <w:rsid w:val="00547EF0"/>
    <w:rsid w:val="00547F8F"/>
    <w:rsid w:val="005502F1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4BC"/>
    <w:rsid w:val="0055767D"/>
    <w:rsid w:val="00560C7E"/>
    <w:rsid w:val="00563920"/>
    <w:rsid w:val="00563C64"/>
    <w:rsid w:val="00563EF8"/>
    <w:rsid w:val="0056578F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907"/>
    <w:rsid w:val="005805CE"/>
    <w:rsid w:val="005820A4"/>
    <w:rsid w:val="00582644"/>
    <w:rsid w:val="00584098"/>
    <w:rsid w:val="0058466B"/>
    <w:rsid w:val="0058521F"/>
    <w:rsid w:val="00586B81"/>
    <w:rsid w:val="00587984"/>
    <w:rsid w:val="00587EDF"/>
    <w:rsid w:val="00590AE6"/>
    <w:rsid w:val="00590D9A"/>
    <w:rsid w:val="00591F2F"/>
    <w:rsid w:val="0059425E"/>
    <w:rsid w:val="00595529"/>
    <w:rsid w:val="005956CB"/>
    <w:rsid w:val="00597D0E"/>
    <w:rsid w:val="00597DC8"/>
    <w:rsid w:val="005A019B"/>
    <w:rsid w:val="005A019C"/>
    <w:rsid w:val="005A0A04"/>
    <w:rsid w:val="005A0AD8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39D2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4E5F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071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4B57"/>
    <w:rsid w:val="006259C4"/>
    <w:rsid w:val="0062663E"/>
    <w:rsid w:val="006278CC"/>
    <w:rsid w:val="00627954"/>
    <w:rsid w:val="006304BC"/>
    <w:rsid w:val="00630E93"/>
    <w:rsid w:val="006312FE"/>
    <w:rsid w:val="006316D2"/>
    <w:rsid w:val="00633257"/>
    <w:rsid w:val="00633B33"/>
    <w:rsid w:val="00633CAB"/>
    <w:rsid w:val="00634338"/>
    <w:rsid w:val="0063556B"/>
    <w:rsid w:val="006363ED"/>
    <w:rsid w:val="006366A9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1163"/>
    <w:rsid w:val="00652D5C"/>
    <w:rsid w:val="006533BA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86A"/>
    <w:rsid w:val="00660D09"/>
    <w:rsid w:val="00661781"/>
    <w:rsid w:val="006627A5"/>
    <w:rsid w:val="006627CF"/>
    <w:rsid w:val="006631A6"/>
    <w:rsid w:val="00663E24"/>
    <w:rsid w:val="006655D8"/>
    <w:rsid w:val="00665E85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2724"/>
    <w:rsid w:val="006831C5"/>
    <w:rsid w:val="00684606"/>
    <w:rsid w:val="00684691"/>
    <w:rsid w:val="0068472D"/>
    <w:rsid w:val="00684E16"/>
    <w:rsid w:val="006854B0"/>
    <w:rsid w:val="006871A5"/>
    <w:rsid w:val="006873B6"/>
    <w:rsid w:val="0068742F"/>
    <w:rsid w:val="0068775B"/>
    <w:rsid w:val="00690103"/>
    <w:rsid w:val="00690CA3"/>
    <w:rsid w:val="0069102B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5C4"/>
    <w:rsid w:val="006A7D99"/>
    <w:rsid w:val="006B270C"/>
    <w:rsid w:val="006B2C47"/>
    <w:rsid w:val="006B4243"/>
    <w:rsid w:val="006B513F"/>
    <w:rsid w:val="006B6DAA"/>
    <w:rsid w:val="006B6E84"/>
    <w:rsid w:val="006B7132"/>
    <w:rsid w:val="006B7E00"/>
    <w:rsid w:val="006C0895"/>
    <w:rsid w:val="006C1048"/>
    <w:rsid w:val="006C1542"/>
    <w:rsid w:val="006C157E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9E0"/>
    <w:rsid w:val="006D2E2F"/>
    <w:rsid w:val="006D3156"/>
    <w:rsid w:val="006D42EF"/>
    <w:rsid w:val="006D547A"/>
    <w:rsid w:val="006D61A9"/>
    <w:rsid w:val="006D68BD"/>
    <w:rsid w:val="006D729E"/>
    <w:rsid w:val="006D7AE2"/>
    <w:rsid w:val="006E1DA4"/>
    <w:rsid w:val="006E291C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B88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3A5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70"/>
    <w:rsid w:val="007212F7"/>
    <w:rsid w:val="007221DF"/>
    <w:rsid w:val="0072468E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1E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0410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4E9D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5E88"/>
    <w:rsid w:val="00766115"/>
    <w:rsid w:val="00766358"/>
    <w:rsid w:val="007668C8"/>
    <w:rsid w:val="00767A9D"/>
    <w:rsid w:val="00770EA7"/>
    <w:rsid w:val="00771020"/>
    <w:rsid w:val="007716D7"/>
    <w:rsid w:val="00771A8D"/>
    <w:rsid w:val="0077218A"/>
    <w:rsid w:val="00774DD6"/>
    <w:rsid w:val="00776615"/>
    <w:rsid w:val="00776E5D"/>
    <w:rsid w:val="007776FE"/>
    <w:rsid w:val="007779F9"/>
    <w:rsid w:val="00777F9F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45BA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427"/>
    <w:rsid w:val="0079478B"/>
    <w:rsid w:val="00794AE3"/>
    <w:rsid w:val="00794FCF"/>
    <w:rsid w:val="007957C8"/>
    <w:rsid w:val="00797724"/>
    <w:rsid w:val="0079796D"/>
    <w:rsid w:val="007979D7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97C"/>
    <w:rsid w:val="007B2F90"/>
    <w:rsid w:val="007B3EF7"/>
    <w:rsid w:val="007B3F45"/>
    <w:rsid w:val="007B532F"/>
    <w:rsid w:val="007B53A4"/>
    <w:rsid w:val="007B5AEB"/>
    <w:rsid w:val="007B6AE8"/>
    <w:rsid w:val="007C14EF"/>
    <w:rsid w:val="007C2999"/>
    <w:rsid w:val="007C4846"/>
    <w:rsid w:val="007C78FA"/>
    <w:rsid w:val="007D0802"/>
    <w:rsid w:val="007D17A3"/>
    <w:rsid w:val="007D1AEB"/>
    <w:rsid w:val="007D2289"/>
    <w:rsid w:val="007D25F7"/>
    <w:rsid w:val="007D2E32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0DB8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6FC1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07B1F"/>
    <w:rsid w:val="00810344"/>
    <w:rsid w:val="00810482"/>
    <w:rsid w:val="00810560"/>
    <w:rsid w:val="008115B8"/>
    <w:rsid w:val="00811A4D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191"/>
    <w:rsid w:val="0081631E"/>
    <w:rsid w:val="00816DE5"/>
    <w:rsid w:val="0082124B"/>
    <w:rsid w:val="0082208F"/>
    <w:rsid w:val="008226F0"/>
    <w:rsid w:val="0082276A"/>
    <w:rsid w:val="0082342D"/>
    <w:rsid w:val="00823777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37C91"/>
    <w:rsid w:val="00840068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4C76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065F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625"/>
    <w:rsid w:val="008666D2"/>
    <w:rsid w:val="00866E62"/>
    <w:rsid w:val="008675CE"/>
    <w:rsid w:val="008705EB"/>
    <w:rsid w:val="00872493"/>
    <w:rsid w:val="00872994"/>
    <w:rsid w:val="00873670"/>
    <w:rsid w:val="00873EB2"/>
    <w:rsid w:val="00874837"/>
    <w:rsid w:val="00875585"/>
    <w:rsid w:val="00875595"/>
    <w:rsid w:val="00876339"/>
    <w:rsid w:val="00876EE2"/>
    <w:rsid w:val="008775D2"/>
    <w:rsid w:val="00877878"/>
    <w:rsid w:val="008779AD"/>
    <w:rsid w:val="0088038C"/>
    <w:rsid w:val="008828A4"/>
    <w:rsid w:val="008828EE"/>
    <w:rsid w:val="00882D09"/>
    <w:rsid w:val="00882E2E"/>
    <w:rsid w:val="008837DA"/>
    <w:rsid w:val="00884F74"/>
    <w:rsid w:val="008853D5"/>
    <w:rsid w:val="00885807"/>
    <w:rsid w:val="00886012"/>
    <w:rsid w:val="00886CBD"/>
    <w:rsid w:val="00887031"/>
    <w:rsid w:val="00887156"/>
    <w:rsid w:val="00887751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1FE"/>
    <w:rsid w:val="008A3BAC"/>
    <w:rsid w:val="008A3BEF"/>
    <w:rsid w:val="008A3DEB"/>
    <w:rsid w:val="008A42C1"/>
    <w:rsid w:val="008A4714"/>
    <w:rsid w:val="008A4F25"/>
    <w:rsid w:val="008A5D91"/>
    <w:rsid w:val="008A5F83"/>
    <w:rsid w:val="008A6D05"/>
    <w:rsid w:val="008A7A32"/>
    <w:rsid w:val="008B0488"/>
    <w:rsid w:val="008B256D"/>
    <w:rsid w:val="008B3B78"/>
    <w:rsid w:val="008B4B60"/>
    <w:rsid w:val="008B4C8D"/>
    <w:rsid w:val="008B5071"/>
    <w:rsid w:val="008B535D"/>
    <w:rsid w:val="008B57BA"/>
    <w:rsid w:val="008B5970"/>
    <w:rsid w:val="008B5A0A"/>
    <w:rsid w:val="008B6147"/>
    <w:rsid w:val="008B66A0"/>
    <w:rsid w:val="008B73D1"/>
    <w:rsid w:val="008C01A1"/>
    <w:rsid w:val="008C11F2"/>
    <w:rsid w:val="008C1F38"/>
    <w:rsid w:val="008C21AD"/>
    <w:rsid w:val="008C2EA3"/>
    <w:rsid w:val="008C306A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4A4E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6A64"/>
    <w:rsid w:val="008E6E0B"/>
    <w:rsid w:val="008E6E6A"/>
    <w:rsid w:val="008E79A1"/>
    <w:rsid w:val="008E7B33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2659"/>
    <w:rsid w:val="009031B2"/>
    <w:rsid w:val="00903EC0"/>
    <w:rsid w:val="009042A5"/>
    <w:rsid w:val="00904556"/>
    <w:rsid w:val="00905835"/>
    <w:rsid w:val="00906BF7"/>
    <w:rsid w:val="00906C7E"/>
    <w:rsid w:val="00907260"/>
    <w:rsid w:val="00910209"/>
    <w:rsid w:val="0091149A"/>
    <w:rsid w:val="009116D7"/>
    <w:rsid w:val="00911828"/>
    <w:rsid w:val="00911854"/>
    <w:rsid w:val="00911BE0"/>
    <w:rsid w:val="00911E7D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31AC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27F7A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55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21B1"/>
    <w:rsid w:val="0095388E"/>
    <w:rsid w:val="00954099"/>
    <w:rsid w:val="00954257"/>
    <w:rsid w:val="00957123"/>
    <w:rsid w:val="009573B1"/>
    <w:rsid w:val="00957900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534D"/>
    <w:rsid w:val="00966FF2"/>
    <w:rsid w:val="0096706B"/>
    <w:rsid w:val="0096708B"/>
    <w:rsid w:val="00967130"/>
    <w:rsid w:val="00967963"/>
    <w:rsid w:val="009679CE"/>
    <w:rsid w:val="00967C7C"/>
    <w:rsid w:val="00967E2B"/>
    <w:rsid w:val="00970B35"/>
    <w:rsid w:val="00971DAC"/>
    <w:rsid w:val="00971F5E"/>
    <w:rsid w:val="00974963"/>
    <w:rsid w:val="0097548C"/>
    <w:rsid w:val="00975C43"/>
    <w:rsid w:val="00977B32"/>
    <w:rsid w:val="009801B6"/>
    <w:rsid w:val="009804C1"/>
    <w:rsid w:val="00982AEC"/>
    <w:rsid w:val="0098347E"/>
    <w:rsid w:val="00983A32"/>
    <w:rsid w:val="00983B7E"/>
    <w:rsid w:val="00983E8C"/>
    <w:rsid w:val="00983EAA"/>
    <w:rsid w:val="00984110"/>
    <w:rsid w:val="00984318"/>
    <w:rsid w:val="009846C5"/>
    <w:rsid w:val="009854EF"/>
    <w:rsid w:val="009856F3"/>
    <w:rsid w:val="0098570C"/>
    <w:rsid w:val="00986177"/>
    <w:rsid w:val="00986CD8"/>
    <w:rsid w:val="00987B55"/>
    <w:rsid w:val="009907B9"/>
    <w:rsid w:val="009907D7"/>
    <w:rsid w:val="0099091A"/>
    <w:rsid w:val="00990C40"/>
    <w:rsid w:val="00991039"/>
    <w:rsid w:val="009929C0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5245"/>
    <w:rsid w:val="009A5DD0"/>
    <w:rsid w:val="009A717D"/>
    <w:rsid w:val="009A762B"/>
    <w:rsid w:val="009A77A9"/>
    <w:rsid w:val="009A77FE"/>
    <w:rsid w:val="009B00FB"/>
    <w:rsid w:val="009B0F83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4E9"/>
    <w:rsid w:val="009C45B0"/>
    <w:rsid w:val="009C527E"/>
    <w:rsid w:val="009C57CF"/>
    <w:rsid w:val="009C76B9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295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217"/>
    <w:rsid w:val="009E7850"/>
    <w:rsid w:val="009E7852"/>
    <w:rsid w:val="009F0D53"/>
    <w:rsid w:val="009F1E72"/>
    <w:rsid w:val="009F2CD1"/>
    <w:rsid w:val="009F30C7"/>
    <w:rsid w:val="009F3301"/>
    <w:rsid w:val="009F3828"/>
    <w:rsid w:val="009F3E05"/>
    <w:rsid w:val="009F42CE"/>
    <w:rsid w:val="009F44A8"/>
    <w:rsid w:val="009F4F52"/>
    <w:rsid w:val="009F5001"/>
    <w:rsid w:val="009F52E9"/>
    <w:rsid w:val="009F5822"/>
    <w:rsid w:val="009F5D0C"/>
    <w:rsid w:val="009F61F1"/>
    <w:rsid w:val="009F68FB"/>
    <w:rsid w:val="009F7497"/>
    <w:rsid w:val="009F7C53"/>
    <w:rsid w:val="00A0101F"/>
    <w:rsid w:val="00A010E8"/>
    <w:rsid w:val="00A01744"/>
    <w:rsid w:val="00A01C19"/>
    <w:rsid w:val="00A0391E"/>
    <w:rsid w:val="00A04349"/>
    <w:rsid w:val="00A043B5"/>
    <w:rsid w:val="00A05FE4"/>
    <w:rsid w:val="00A06447"/>
    <w:rsid w:val="00A073EE"/>
    <w:rsid w:val="00A07AB1"/>
    <w:rsid w:val="00A11027"/>
    <w:rsid w:val="00A1392E"/>
    <w:rsid w:val="00A1493F"/>
    <w:rsid w:val="00A14D57"/>
    <w:rsid w:val="00A150DC"/>
    <w:rsid w:val="00A154AF"/>
    <w:rsid w:val="00A17DD6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05A"/>
    <w:rsid w:val="00A31852"/>
    <w:rsid w:val="00A31925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1BD"/>
    <w:rsid w:val="00A45496"/>
    <w:rsid w:val="00A456D9"/>
    <w:rsid w:val="00A45B82"/>
    <w:rsid w:val="00A45D47"/>
    <w:rsid w:val="00A50205"/>
    <w:rsid w:val="00A52459"/>
    <w:rsid w:val="00A52BE7"/>
    <w:rsid w:val="00A5330F"/>
    <w:rsid w:val="00A54B24"/>
    <w:rsid w:val="00A55CD1"/>
    <w:rsid w:val="00A5621D"/>
    <w:rsid w:val="00A56249"/>
    <w:rsid w:val="00A57C83"/>
    <w:rsid w:val="00A60D4F"/>
    <w:rsid w:val="00A60E42"/>
    <w:rsid w:val="00A6264A"/>
    <w:rsid w:val="00A62F21"/>
    <w:rsid w:val="00A6392C"/>
    <w:rsid w:val="00A642A8"/>
    <w:rsid w:val="00A64FBB"/>
    <w:rsid w:val="00A651EF"/>
    <w:rsid w:val="00A657CF"/>
    <w:rsid w:val="00A6639A"/>
    <w:rsid w:val="00A708C4"/>
    <w:rsid w:val="00A71E21"/>
    <w:rsid w:val="00A71E79"/>
    <w:rsid w:val="00A734A6"/>
    <w:rsid w:val="00A73622"/>
    <w:rsid w:val="00A74827"/>
    <w:rsid w:val="00A7492F"/>
    <w:rsid w:val="00A74BCB"/>
    <w:rsid w:val="00A767C5"/>
    <w:rsid w:val="00A77A4C"/>
    <w:rsid w:val="00A77C0C"/>
    <w:rsid w:val="00A80344"/>
    <w:rsid w:val="00A80EC5"/>
    <w:rsid w:val="00A81E6D"/>
    <w:rsid w:val="00A81F24"/>
    <w:rsid w:val="00A834BF"/>
    <w:rsid w:val="00A84627"/>
    <w:rsid w:val="00A8482D"/>
    <w:rsid w:val="00A84E3E"/>
    <w:rsid w:val="00A854AD"/>
    <w:rsid w:val="00A859C3"/>
    <w:rsid w:val="00A859E3"/>
    <w:rsid w:val="00A85FA3"/>
    <w:rsid w:val="00A86C5A"/>
    <w:rsid w:val="00A871B7"/>
    <w:rsid w:val="00A87A3A"/>
    <w:rsid w:val="00A90222"/>
    <w:rsid w:val="00A90621"/>
    <w:rsid w:val="00A908E5"/>
    <w:rsid w:val="00A9091A"/>
    <w:rsid w:val="00A923C4"/>
    <w:rsid w:val="00A92802"/>
    <w:rsid w:val="00A93DEA"/>
    <w:rsid w:val="00A93F44"/>
    <w:rsid w:val="00A946C9"/>
    <w:rsid w:val="00A94701"/>
    <w:rsid w:val="00A95334"/>
    <w:rsid w:val="00A96045"/>
    <w:rsid w:val="00A96743"/>
    <w:rsid w:val="00A970C7"/>
    <w:rsid w:val="00A971F8"/>
    <w:rsid w:val="00A97B00"/>
    <w:rsid w:val="00A97F5E"/>
    <w:rsid w:val="00AA0404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F9"/>
    <w:rsid w:val="00AB0309"/>
    <w:rsid w:val="00AB23A0"/>
    <w:rsid w:val="00AB370A"/>
    <w:rsid w:val="00AB4143"/>
    <w:rsid w:val="00AB436D"/>
    <w:rsid w:val="00AB4B3D"/>
    <w:rsid w:val="00AB5566"/>
    <w:rsid w:val="00AB56BA"/>
    <w:rsid w:val="00AB60E3"/>
    <w:rsid w:val="00AB7219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C7FA3"/>
    <w:rsid w:val="00AD06DE"/>
    <w:rsid w:val="00AD0B45"/>
    <w:rsid w:val="00AD163E"/>
    <w:rsid w:val="00AD2EFC"/>
    <w:rsid w:val="00AD33A9"/>
    <w:rsid w:val="00AD38A5"/>
    <w:rsid w:val="00AD4F75"/>
    <w:rsid w:val="00AD53BB"/>
    <w:rsid w:val="00AD59A8"/>
    <w:rsid w:val="00AD67E4"/>
    <w:rsid w:val="00AD6F8B"/>
    <w:rsid w:val="00AE02E0"/>
    <w:rsid w:val="00AE0D65"/>
    <w:rsid w:val="00AE1182"/>
    <w:rsid w:val="00AE1695"/>
    <w:rsid w:val="00AE193F"/>
    <w:rsid w:val="00AE1E04"/>
    <w:rsid w:val="00AE4F6E"/>
    <w:rsid w:val="00AE5150"/>
    <w:rsid w:val="00AE51CE"/>
    <w:rsid w:val="00AE5CBE"/>
    <w:rsid w:val="00AE62C9"/>
    <w:rsid w:val="00AE6A79"/>
    <w:rsid w:val="00AE7073"/>
    <w:rsid w:val="00AE7952"/>
    <w:rsid w:val="00AF03B5"/>
    <w:rsid w:val="00AF3177"/>
    <w:rsid w:val="00AF3451"/>
    <w:rsid w:val="00AF3BAB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5B74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2FE8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6632"/>
    <w:rsid w:val="00B27C94"/>
    <w:rsid w:val="00B3072B"/>
    <w:rsid w:val="00B30AF6"/>
    <w:rsid w:val="00B31B3F"/>
    <w:rsid w:val="00B3240A"/>
    <w:rsid w:val="00B32567"/>
    <w:rsid w:val="00B3266D"/>
    <w:rsid w:val="00B3283C"/>
    <w:rsid w:val="00B32A77"/>
    <w:rsid w:val="00B3306B"/>
    <w:rsid w:val="00B335B5"/>
    <w:rsid w:val="00B340A1"/>
    <w:rsid w:val="00B34DE7"/>
    <w:rsid w:val="00B35FC0"/>
    <w:rsid w:val="00B360DF"/>
    <w:rsid w:val="00B36A52"/>
    <w:rsid w:val="00B378BF"/>
    <w:rsid w:val="00B37B1D"/>
    <w:rsid w:val="00B37E4E"/>
    <w:rsid w:val="00B40371"/>
    <w:rsid w:val="00B408EA"/>
    <w:rsid w:val="00B409AF"/>
    <w:rsid w:val="00B40A53"/>
    <w:rsid w:val="00B412A5"/>
    <w:rsid w:val="00B42337"/>
    <w:rsid w:val="00B426D6"/>
    <w:rsid w:val="00B430F5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4B3D"/>
    <w:rsid w:val="00B54F92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5633"/>
    <w:rsid w:val="00B660C4"/>
    <w:rsid w:val="00B67B13"/>
    <w:rsid w:val="00B67D52"/>
    <w:rsid w:val="00B701BF"/>
    <w:rsid w:val="00B711A4"/>
    <w:rsid w:val="00B7240B"/>
    <w:rsid w:val="00B72805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77C21"/>
    <w:rsid w:val="00B77F76"/>
    <w:rsid w:val="00B820A5"/>
    <w:rsid w:val="00B82149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673"/>
    <w:rsid w:val="00B94A28"/>
    <w:rsid w:val="00B94ABC"/>
    <w:rsid w:val="00B95534"/>
    <w:rsid w:val="00B96B42"/>
    <w:rsid w:val="00B976C6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A7E22"/>
    <w:rsid w:val="00BB0E3E"/>
    <w:rsid w:val="00BB1901"/>
    <w:rsid w:val="00BB1E35"/>
    <w:rsid w:val="00BB34EC"/>
    <w:rsid w:val="00BB3CA0"/>
    <w:rsid w:val="00BB4A68"/>
    <w:rsid w:val="00BB4B75"/>
    <w:rsid w:val="00BB4F5B"/>
    <w:rsid w:val="00BB5063"/>
    <w:rsid w:val="00BB59BA"/>
    <w:rsid w:val="00BB62C2"/>
    <w:rsid w:val="00BB6E61"/>
    <w:rsid w:val="00BB776A"/>
    <w:rsid w:val="00BB7A24"/>
    <w:rsid w:val="00BB7F88"/>
    <w:rsid w:val="00BC0410"/>
    <w:rsid w:val="00BC2DDF"/>
    <w:rsid w:val="00BC329D"/>
    <w:rsid w:val="00BC5D1B"/>
    <w:rsid w:val="00BC65D0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0823"/>
    <w:rsid w:val="00BE1AB3"/>
    <w:rsid w:val="00BE203D"/>
    <w:rsid w:val="00BE2150"/>
    <w:rsid w:val="00BE27C5"/>
    <w:rsid w:val="00BE2B85"/>
    <w:rsid w:val="00BE43C6"/>
    <w:rsid w:val="00BE43F5"/>
    <w:rsid w:val="00BE486A"/>
    <w:rsid w:val="00BE496F"/>
    <w:rsid w:val="00BE4B69"/>
    <w:rsid w:val="00BE630E"/>
    <w:rsid w:val="00BE6DD6"/>
    <w:rsid w:val="00BE6F16"/>
    <w:rsid w:val="00BE7193"/>
    <w:rsid w:val="00BF02B3"/>
    <w:rsid w:val="00BF0ACC"/>
    <w:rsid w:val="00BF0C76"/>
    <w:rsid w:val="00BF0FF6"/>
    <w:rsid w:val="00BF1CDA"/>
    <w:rsid w:val="00BF3E32"/>
    <w:rsid w:val="00BF45A1"/>
    <w:rsid w:val="00BF4901"/>
    <w:rsid w:val="00BF4DC4"/>
    <w:rsid w:val="00BF5362"/>
    <w:rsid w:val="00BF6EF1"/>
    <w:rsid w:val="00C0093D"/>
    <w:rsid w:val="00C015C5"/>
    <w:rsid w:val="00C01612"/>
    <w:rsid w:val="00C01DC9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17D80"/>
    <w:rsid w:val="00C2147D"/>
    <w:rsid w:val="00C2173B"/>
    <w:rsid w:val="00C2291C"/>
    <w:rsid w:val="00C24BA2"/>
    <w:rsid w:val="00C26449"/>
    <w:rsid w:val="00C269F8"/>
    <w:rsid w:val="00C26BFB"/>
    <w:rsid w:val="00C27A3F"/>
    <w:rsid w:val="00C3009D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BA7"/>
    <w:rsid w:val="00C55FB0"/>
    <w:rsid w:val="00C56165"/>
    <w:rsid w:val="00C572FE"/>
    <w:rsid w:val="00C574F7"/>
    <w:rsid w:val="00C6028B"/>
    <w:rsid w:val="00C60328"/>
    <w:rsid w:val="00C6065B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18B3"/>
    <w:rsid w:val="00C720F2"/>
    <w:rsid w:val="00C723A6"/>
    <w:rsid w:val="00C72865"/>
    <w:rsid w:val="00C73403"/>
    <w:rsid w:val="00C7377B"/>
    <w:rsid w:val="00C7377E"/>
    <w:rsid w:val="00C73AC3"/>
    <w:rsid w:val="00C74212"/>
    <w:rsid w:val="00C74E04"/>
    <w:rsid w:val="00C74F75"/>
    <w:rsid w:val="00C77981"/>
    <w:rsid w:val="00C77F2A"/>
    <w:rsid w:val="00C8001F"/>
    <w:rsid w:val="00C8039C"/>
    <w:rsid w:val="00C818B2"/>
    <w:rsid w:val="00C8436D"/>
    <w:rsid w:val="00C845F7"/>
    <w:rsid w:val="00C848E1"/>
    <w:rsid w:val="00C85091"/>
    <w:rsid w:val="00C857D6"/>
    <w:rsid w:val="00C85D21"/>
    <w:rsid w:val="00C8636C"/>
    <w:rsid w:val="00C90FEA"/>
    <w:rsid w:val="00C9129C"/>
    <w:rsid w:val="00C917DD"/>
    <w:rsid w:val="00C91EFC"/>
    <w:rsid w:val="00C9209C"/>
    <w:rsid w:val="00C9256C"/>
    <w:rsid w:val="00C92F0B"/>
    <w:rsid w:val="00C934EC"/>
    <w:rsid w:val="00C93DBC"/>
    <w:rsid w:val="00C93FFA"/>
    <w:rsid w:val="00C94597"/>
    <w:rsid w:val="00C945AA"/>
    <w:rsid w:val="00C94681"/>
    <w:rsid w:val="00C95823"/>
    <w:rsid w:val="00C96452"/>
    <w:rsid w:val="00C96883"/>
    <w:rsid w:val="00C96BDB"/>
    <w:rsid w:val="00C974B3"/>
    <w:rsid w:val="00C979B6"/>
    <w:rsid w:val="00CA0608"/>
    <w:rsid w:val="00CA1448"/>
    <w:rsid w:val="00CA1A19"/>
    <w:rsid w:val="00CA1EC3"/>
    <w:rsid w:val="00CA36FF"/>
    <w:rsid w:val="00CA372B"/>
    <w:rsid w:val="00CA38F9"/>
    <w:rsid w:val="00CA420E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7CA"/>
    <w:rsid w:val="00CC0CDD"/>
    <w:rsid w:val="00CC15D3"/>
    <w:rsid w:val="00CC265B"/>
    <w:rsid w:val="00CC2F26"/>
    <w:rsid w:val="00CC34DB"/>
    <w:rsid w:val="00CC37B6"/>
    <w:rsid w:val="00CC458D"/>
    <w:rsid w:val="00CC4C9C"/>
    <w:rsid w:val="00CC5282"/>
    <w:rsid w:val="00CC6EAE"/>
    <w:rsid w:val="00CC7441"/>
    <w:rsid w:val="00CC7A1F"/>
    <w:rsid w:val="00CD18F6"/>
    <w:rsid w:val="00CD3ACC"/>
    <w:rsid w:val="00CD4993"/>
    <w:rsid w:val="00CD49C1"/>
    <w:rsid w:val="00CD4A35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1CC"/>
    <w:rsid w:val="00CF0D80"/>
    <w:rsid w:val="00CF1A54"/>
    <w:rsid w:val="00CF212F"/>
    <w:rsid w:val="00CF2CAD"/>
    <w:rsid w:val="00CF3EB4"/>
    <w:rsid w:val="00CF3ED2"/>
    <w:rsid w:val="00CF45B2"/>
    <w:rsid w:val="00CF4FE3"/>
    <w:rsid w:val="00CF6934"/>
    <w:rsid w:val="00CF6E49"/>
    <w:rsid w:val="00D002D3"/>
    <w:rsid w:val="00D0056A"/>
    <w:rsid w:val="00D00DA7"/>
    <w:rsid w:val="00D01397"/>
    <w:rsid w:val="00D015F4"/>
    <w:rsid w:val="00D020CF"/>
    <w:rsid w:val="00D04094"/>
    <w:rsid w:val="00D04214"/>
    <w:rsid w:val="00D047D4"/>
    <w:rsid w:val="00D05AE6"/>
    <w:rsid w:val="00D05E2F"/>
    <w:rsid w:val="00D0631E"/>
    <w:rsid w:val="00D0724D"/>
    <w:rsid w:val="00D0737E"/>
    <w:rsid w:val="00D07C6F"/>
    <w:rsid w:val="00D1019F"/>
    <w:rsid w:val="00D10634"/>
    <w:rsid w:val="00D10D7C"/>
    <w:rsid w:val="00D10FE0"/>
    <w:rsid w:val="00D119A2"/>
    <w:rsid w:val="00D11F6B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0704"/>
    <w:rsid w:val="00D216A1"/>
    <w:rsid w:val="00D21C06"/>
    <w:rsid w:val="00D21C6C"/>
    <w:rsid w:val="00D21D17"/>
    <w:rsid w:val="00D2228F"/>
    <w:rsid w:val="00D225DD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2721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963"/>
    <w:rsid w:val="00D67FEE"/>
    <w:rsid w:val="00D700C5"/>
    <w:rsid w:val="00D70102"/>
    <w:rsid w:val="00D708A9"/>
    <w:rsid w:val="00D717A6"/>
    <w:rsid w:val="00D71A57"/>
    <w:rsid w:val="00D71D0C"/>
    <w:rsid w:val="00D7212C"/>
    <w:rsid w:val="00D7536F"/>
    <w:rsid w:val="00D75915"/>
    <w:rsid w:val="00D75FF5"/>
    <w:rsid w:val="00D76699"/>
    <w:rsid w:val="00D77E3D"/>
    <w:rsid w:val="00D77E6F"/>
    <w:rsid w:val="00D80242"/>
    <w:rsid w:val="00D811E8"/>
    <w:rsid w:val="00D81F38"/>
    <w:rsid w:val="00D81FA4"/>
    <w:rsid w:val="00D823A9"/>
    <w:rsid w:val="00D825C4"/>
    <w:rsid w:val="00D82889"/>
    <w:rsid w:val="00D831FA"/>
    <w:rsid w:val="00D84DC4"/>
    <w:rsid w:val="00D85CD8"/>
    <w:rsid w:val="00D869A4"/>
    <w:rsid w:val="00D86FBF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9702D"/>
    <w:rsid w:val="00D97BA3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66BF"/>
    <w:rsid w:val="00DA7154"/>
    <w:rsid w:val="00DA762F"/>
    <w:rsid w:val="00DB0E7B"/>
    <w:rsid w:val="00DB313B"/>
    <w:rsid w:val="00DB3632"/>
    <w:rsid w:val="00DB3927"/>
    <w:rsid w:val="00DB43F5"/>
    <w:rsid w:val="00DB4640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49"/>
    <w:rsid w:val="00DC5394"/>
    <w:rsid w:val="00DC5754"/>
    <w:rsid w:val="00DC66DE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659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5AE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95F"/>
    <w:rsid w:val="00E21B40"/>
    <w:rsid w:val="00E22E50"/>
    <w:rsid w:val="00E22EA1"/>
    <w:rsid w:val="00E2348B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2AC"/>
    <w:rsid w:val="00E4133F"/>
    <w:rsid w:val="00E415ED"/>
    <w:rsid w:val="00E419B9"/>
    <w:rsid w:val="00E44102"/>
    <w:rsid w:val="00E45752"/>
    <w:rsid w:val="00E465EE"/>
    <w:rsid w:val="00E47A89"/>
    <w:rsid w:val="00E47E89"/>
    <w:rsid w:val="00E50C35"/>
    <w:rsid w:val="00E521CC"/>
    <w:rsid w:val="00E5275A"/>
    <w:rsid w:val="00E53609"/>
    <w:rsid w:val="00E54B32"/>
    <w:rsid w:val="00E55042"/>
    <w:rsid w:val="00E55545"/>
    <w:rsid w:val="00E55A55"/>
    <w:rsid w:val="00E55C21"/>
    <w:rsid w:val="00E55EEA"/>
    <w:rsid w:val="00E562BF"/>
    <w:rsid w:val="00E56B2E"/>
    <w:rsid w:val="00E60252"/>
    <w:rsid w:val="00E602BB"/>
    <w:rsid w:val="00E60598"/>
    <w:rsid w:val="00E605CC"/>
    <w:rsid w:val="00E61250"/>
    <w:rsid w:val="00E615CE"/>
    <w:rsid w:val="00E627DA"/>
    <w:rsid w:val="00E62AB5"/>
    <w:rsid w:val="00E631F5"/>
    <w:rsid w:val="00E6326C"/>
    <w:rsid w:val="00E63DC3"/>
    <w:rsid w:val="00E64129"/>
    <w:rsid w:val="00E645EE"/>
    <w:rsid w:val="00E64FC3"/>
    <w:rsid w:val="00E65187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279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30A"/>
    <w:rsid w:val="00E9383B"/>
    <w:rsid w:val="00E94561"/>
    <w:rsid w:val="00E94E5C"/>
    <w:rsid w:val="00E95C58"/>
    <w:rsid w:val="00E97B09"/>
    <w:rsid w:val="00E97E5E"/>
    <w:rsid w:val="00E97EFE"/>
    <w:rsid w:val="00EA0209"/>
    <w:rsid w:val="00EA0C44"/>
    <w:rsid w:val="00EA0F74"/>
    <w:rsid w:val="00EA2B89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0A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A1A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4778"/>
    <w:rsid w:val="00EC5402"/>
    <w:rsid w:val="00EC59AD"/>
    <w:rsid w:val="00EC6AB2"/>
    <w:rsid w:val="00EC6C7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294"/>
    <w:rsid w:val="00EE5E4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BA3"/>
    <w:rsid w:val="00F16F03"/>
    <w:rsid w:val="00F1730A"/>
    <w:rsid w:val="00F177F1"/>
    <w:rsid w:val="00F179B6"/>
    <w:rsid w:val="00F20820"/>
    <w:rsid w:val="00F21C76"/>
    <w:rsid w:val="00F2288E"/>
    <w:rsid w:val="00F22FA8"/>
    <w:rsid w:val="00F233D1"/>
    <w:rsid w:val="00F236A5"/>
    <w:rsid w:val="00F23D37"/>
    <w:rsid w:val="00F2416F"/>
    <w:rsid w:val="00F24BDA"/>
    <w:rsid w:val="00F252E2"/>
    <w:rsid w:val="00F25E44"/>
    <w:rsid w:val="00F26AB9"/>
    <w:rsid w:val="00F26E21"/>
    <w:rsid w:val="00F26F6A"/>
    <w:rsid w:val="00F27394"/>
    <w:rsid w:val="00F2768B"/>
    <w:rsid w:val="00F27CCB"/>
    <w:rsid w:val="00F300ED"/>
    <w:rsid w:val="00F30200"/>
    <w:rsid w:val="00F30769"/>
    <w:rsid w:val="00F31692"/>
    <w:rsid w:val="00F32F86"/>
    <w:rsid w:val="00F33D59"/>
    <w:rsid w:val="00F34632"/>
    <w:rsid w:val="00F34EEC"/>
    <w:rsid w:val="00F3541E"/>
    <w:rsid w:val="00F37073"/>
    <w:rsid w:val="00F37641"/>
    <w:rsid w:val="00F376CA"/>
    <w:rsid w:val="00F4043B"/>
    <w:rsid w:val="00F40E5F"/>
    <w:rsid w:val="00F40F9F"/>
    <w:rsid w:val="00F42E5A"/>
    <w:rsid w:val="00F430D8"/>
    <w:rsid w:val="00F44B90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76A"/>
    <w:rsid w:val="00F52B01"/>
    <w:rsid w:val="00F52B0D"/>
    <w:rsid w:val="00F53366"/>
    <w:rsid w:val="00F5344D"/>
    <w:rsid w:val="00F538A5"/>
    <w:rsid w:val="00F53E31"/>
    <w:rsid w:val="00F53E9F"/>
    <w:rsid w:val="00F54C89"/>
    <w:rsid w:val="00F54FB9"/>
    <w:rsid w:val="00F56037"/>
    <w:rsid w:val="00F56CF4"/>
    <w:rsid w:val="00F579F1"/>
    <w:rsid w:val="00F57B85"/>
    <w:rsid w:val="00F57D0E"/>
    <w:rsid w:val="00F612AA"/>
    <w:rsid w:val="00F61359"/>
    <w:rsid w:val="00F61A64"/>
    <w:rsid w:val="00F62ECD"/>
    <w:rsid w:val="00F63B04"/>
    <w:rsid w:val="00F641C2"/>
    <w:rsid w:val="00F65432"/>
    <w:rsid w:val="00F656D4"/>
    <w:rsid w:val="00F6576C"/>
    <w:rsid w:val="00F65E8D"/>
    <w:rsid w:val="00F678FF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91C"/>
    <w:rsid w:val="00F82E63"/>
    <w:rsid w:val="00F83C1A"/>
    <w:rsid w:val="00F8438C"/>
    <w:rsid w:val="00F8472D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19F"/>
    <w:rsid w:val="00FA3583"/>
    <w:rsid w:val="00FA3FE3"/>
    <w:rsid w:val="00FA5CCD"/>
    <w:rsid w:val="00FA6604"/>
    <w:rsid w:val="00FA68F3"/>
    <w:rsid w:val="00FA72B5"/>
    <w:rsid w:val="00FB105F"/>
    <w:rsid w:val="00FB16AD"/>
    <w:rsid w:val="00FB1A40"/>
    <w:rsid w:val="00FB1F78"/>
    <w:rsid w:val="00FB2737"/>
    <w:rsid w:val="00FB36C4"/>
    <w:rsid w:val="00FB3AF1"/>
    <w:rsid w:val="00FB3F5A"/>
    <w:rsid w:val="00FB4C30"/>
    <w:rsid w:val="00FB6BC8"/>
    <w:rsid w:val="00FB6E32"/>
    <w:rsid w:val="00FB72F3"/>
    <w:rsid w:val="00FB7622"/>
    <w:rsid w:val="00FB7E90"/>
    <w:rsid w:val="00FC032D"/>
    <w:rsid w:val="00FC0C42"/>
    <w:rsid w:val="00FC0FDC"/>
    <w:rsid w:val="00FC1614"/>
    <w:rsid w:val="00FC174D"/>
    <w:rsid w:val="00FC2076"/>
    <w:rsid w:val="00FC2ECC"/>
    <w:rsid w:val="00FC3868"/>
    <w:rsid w:val="00FC3AC2"/>
    <w:rsid w:val="00FC407A"/>
    <w:rsid w:val="00FC420F"/>
    <w:rsid w:val="00FC5521"/>
    <w:rsid w:val="00FC5581"/>
    <w:rsid w:val="00FC5607"/>
    <w:rsid w:val="00FC67E0"/>
    <w:rsid w:val="00FC68AB"/>
    <w:rsid w:val="00FC68B0"/>
    <w:rsid w:val="00FC6E72"/>
    <w:rsid w:val="00FD0075"/>
    <w:rsid w:val="00FD2607"/>
    <w:rsid w:val="00FD2A4F"/>
    <w:rsid w:val="00FD2AFD"/>
    <w:rsid w:val="00FD323F"/>
    <w:rsid w:val="00FD42F3"/>
    <w:rsid w:val="00FD52A8"/>
    <w:rsid w:val="00FD560E"/>
    <w:rsid w:val="00FD5C33"/>
    <w:rsid w:val="00FD5C3C"/>
    <w:rsid w:val="00FD61DF"/>
    <w:rsid w:val="00FD76AB"/>
    <w:rsid w:val="00FE00E8"/>
    <w:rsid w:val="00FE012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756"/>
    <w:rsid w:val="00FE79E2"/>
    <w:rsid w:val="00FF0CF3"/>
    <w:rsid w:val="00FF33C0"/>
    <w:rsid w:val="00FF3F15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7E5372"/>
    <w:rsid w:val="018C060F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BC68A5"/>
    <w:rsid w:val="02C348AF"/>
    <w:rsid w:val="02E508F1"/>
    <w:rsid w:val="02F754A5"/>
    <w:rsid w:val="030038AC"/>
    <w:rsid w:val="03036082"/>
    <w:rsid w:val="031166FF"/>
    <w:rsid w:val="031E1EF9"/>
    <w:rsid w:val="03362EF2"/>
    <w:rsid w:val="0362457A"/>
    <w:rsid w:val="037D4D4A"/>
    <w:rsid w:val="037F1498"/>
    <w:rsid w:val="038D6A9B"/>
    <w:rsid w:val="03AA1A41"/>
    <w:rsid w:val="03AD4513"/>
    <w:rsid w:val="03B03B06"/>
    <w:rsid w:val="03B45402"/>
    <w:rsid w:val="03D95542"/>
    <w:rsid w:val="03F52CEF"/>
    <w:rsid w:val="041741D3"/>
    <w:rsid w:val="042D3BDF"/>
    <w:rsid w:val="04527F4D"/>
    <w:rsid w:val="0479015E"/>
    <w:rsid w:val="047A5F2D"/>
    <w:rsid w:val="04A333FE"/>
    <w:rsid w:val="04AF72F7"/>
    <w:rsid w:val="04B825ED"/>
    <w:rsid w:val="04C03D68"/>
    <w:rsid w:val="04D57665"/>
    <w:rsid w:val="04EE3942"/>
    <w:rsid w:val="04EF0091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76FC4"/>
    <w:rsid w:val="070B03C5"/>
    <w:rsid w:val="070F79FB"/>
    <w:rsid w:val="072E3F77"/>
    <w:rsid w:val="07734381"/>
    <w:rsid w:val="077461F2"/>
    <w:rsid w:val="07FA4930"/>
    <w:rsid w:val="08094020"/>
    <w:rsid w:val="080B5EA9"/>
    <w:rsid w:val="083B53D3"/>
    <w:rsid w:val="084B3279"/>
    <w:rsid w:val="085B6018"/>
    <w:rsid w:val="086C748A"/>
    <w:rsid w:val="087A2CF6"/>
    <w:rsid w:val="08D734D6"/>
    <w:rsid w:val="08EB0118"/>
    <w:rsid w:val="08F8761E"/>
    <w:rsid w:val="09227233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ADD745E"/>
    <w:rsid w:val="0AFD1FB7"/>
    <w:rsid w:val="0B014EC0"/>
    <w:rsid w:val="0B3C3ADE"/>
    <w:rsid w:val="0B512DF0"/>
    <w:rsid w:val="0B536C39"/>
    <w:rsid w:val="0B62091B"/>
    <w:rsid w:val="0BAE05C6"/>
    <w:rsid w:val="0BDB1188"/>
    <w:rsid w:val="0BF31AE0"/>
    <w:rsid w:val="0BFD6E3C"/>
    <w:rsid w:val="0C3700F8"/>
    <w:rsid w:val="0C47163E"/>
    <w:rsid w:val="0C5C74E0"/>
    <w:rsid w:val="0CB0460A"/>
    <w:rsid w:val="0CC146B6"/>
    <w:rsid w:val="0CC15DD5"/>
    <w:rsid w:val="0CC50E7E"/>
    <w:rsid w:val="0CE160A7"/>
    <w:rsid w:val="0CFE386A"/>
    <w:rsid w:val="0D05452A"/>
    <w:rsid w:val="0D141594"/>
    <w:rsid w:val="0D28442C"/>
    <w:rsid w:val="0D2D3992"/>
    <w:rsid w:val="0D505A2C"/>
    <w:rsid w:val="0D6538E9"/>
    <w:rsid w:val="0D6B286A"/>
    <w:rsid w:val="0D7C5BB3"/>
    <w:rsid w:val="0D825F8D"/>
    <w:rsid w:val="0D89078A"/>
    <w:rsid w:val="0D8D53E2"/>
    <w:rsid w:val="0DDF54BC"/>
    <w:rsid w:val="0DE52E38"/>
    <w:rsid w:val="0DF64E42"/>
    <w:rsid w:val="0E3D33BE"/>
    <w:rsid w:val="0E4E511C"/>
    <w:rsid w:val="0E553C0E"/>
    <w:rsid w:val="0E601543"/>
    <w:rsid w:val="0E6241DB"/>
    <w:rsid w:val="0E6D6671"/>
    <w:rsid w:val="0E7156CC"/>
    <w:rsid w:val="0E780385"/>
    <w:rsid w:val="0E7A2769"/>
    <w:rsid w:val="0E7C383F"/>
    <w:rsid w:val="0EA27BCF"/>
    <w:rsid w:val="0EBB48B5"/>
    <w:rsid w:val="0EDC645A"/>
    <w:rsid w:val="0EE42A91"/>
    <w:rsid w:val="0F06106E"/>
    <w:rsid w:val="0F0D0012"/>
    <w:rsid w:val="0F1C4F64"/>
    <w:rsid w:val="0F300881"/>
    <w:rsid w:val="0F3323EA"/>
    <w:rsid w:val="0F6103B2"/>
    <w:rsid w:val="0F8B762D"/>
    <w:rsid w:val="0F980997"/>
    <w:rsid w:val="0FBB2037"/>
    <w:rsid w:val="0FE001E8"/>
    <w:rsid w:val="0FE27CB8"/>
    <w:rsid w:val="0FE61CDC"/>
    <w:rsid w:val="0FEA069A"/>
    <w:rsid w:val="10260647"/>
    <w:rsid w:val="104616BD"/>
    <w:rsid w:val="104D3078"/>
    <w:rsid w:val="10697B06"/>
    <w:rsid w:val="107909DA"/>
    <w:rsid w:val="108F58DF"/>
    <w:rsid w:val="10AD06B6"/>
    <w:rsid w:val="10EE1217"/>
    <w:rsid w:val="10F5720A"/>
    <w:rsid w:val="113D5D1C"/>
    <w:rsid w:val="11604661"/>
    <w:rsid w:val="11612417"/>
    <w:rsid w:val="1165622C"/>
    <w:rsid w:val="117F6AAC"/>
    <w:rsid w:val="11C34770"/>
    <w:rsid w:val="11D32D38"/>
    <w:rsid w:val="11D65330"/>
    <w:rsid w:val="11D97D25"/>
    <w:rsid w:val="11DB6749"/>
    <w:rsid w:val="12155B77"/>
    <w:rsid w:val="121A1002"/>
    <w:rsid w:val="122A08AE"/>
    <w:rsid w:val="123E531C"/>
    <w:rsid w:val="124640E0"/>
    <w:rsid w:val="124B1E28"/>
    <w:rsid w:val="12506E4C"/>
    <w:rsid w:val="125C578E"/>
    <w:rsid w:val="125F606D"/>
    <w:rsid w:val="12B73388"/>
    <w:rsid w:val="12CC6A06"/>
    <w:rsid w:val="12D45101"/>
    <w:rsid w:val="12E7003A"/>
    <w:rsid w:val="13110A16"/>
    <w:rsid w:val="13163EB4"/>
    <w:rsid w:val="131C282D"/>
    <w:rsid w:val="135B57AA"/>
    <w:rsid w:val="136A6B2D"/>
    <w:rsid w:val="136D3025"/>
    <w:rsid w:val="139A37DF"/>
    <w:rsid w:val="139B58BA"/>
    <w:rsid w:val="13B017F5"/>
    <w:rsid w:val="13B15BC5"/>
    <w:rsid w:val="13EB05FE"/>
    <w:rsid w:val="141B1F86"/>
    <w:rsid w:val="141B35BD"/>
    <w:rsid w:val="144E1357"/>
    <w:rsid w:val="148E4367"/>
    <w:rsid w:val="14951399"/>
    <w:rsid w:val="149F04AF"/>
    <w:rsid w:val="149F41AF"/>
    <w:rsid w:val="14A5762D"/>
    <w:rsid w:val="14C51040"/>
    <w:rsid w:val="152057CA"/>
    <w:rsid w:val="152131F1"/>
    <w:rsid w:val="15653C9E"/>
    <w:rsid w:val="1587329E"/>
    <w:rsid w:val="15880CC4"/>
    <w:rsid w:val="15896B26"/>
    <w:rsid w:val="159179A5"/>
    <w:rsid w:val="15930882"/>
    <w:rsid w:val="15C70B6F"/>
    <w:rsid w:val="16110B95"/>
    <w:rsid w:val="16185F15"/>
    <w:rsid w:val="1693199A"/>
    <w:rsid w:val="16BE1E58"/>
    <w:rsid w:val="16C22FB8"/>
    <w:rsid w:val="16C45938"/>
    <w:rsid w:val="16E240B0"/>
    <w:rsid w:val="17091A6F"/>
    <w:rsid w:val="17094EDA"/>
    <w:rsid w:val="170F0C76"/>
    <w:rsid w:val="17205363"/>
    <w:rsid w:val="1725695E"/>
    <w:rsid w:val="172D7AA5"/>
    <w:rsid w:val="17656C8B"/>
    <w:rsid w:val="17873476"/>
    <w:rsid w:val="17B26841"/>
    <w:rsid w:val="17B370F1"/>
    <w:rsid w:val="17BF1C54"/>
    <w:rsid w:val="17C421A8"/>
    <w:rsid w:val="18092532"/>
    <w:rsid w:val="180A59EB"/>
    <w:rsid w:val="180D0A77"/>
    <w:rsid w:val="18737782"/>
    <w:rsid w:val="18774DA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379"/>
    <w:rsid w:val="1A031129"/>
    <w:rsid w:val="1A28051C"/>
    <w:rsid w:val="1A4934B9"/>
    <w:rsid w:val="1A976F29"/>
    <w:rsid w:val="1A9E2F24"/>
    <w:rsid w:val="1AA2139A"/>
    <w:rsid w:val="1AA94D63"/>
    <w:rsid w:val="1AB030FC"/>
    <w:rsid w:val="1AC100DA"/>
    <w:rsid w:val="1ACD302C"/>
    <w:rsid w:val="1B0E623B"/>
    <w:rsid w:val="1B190D1A"/>
    <w:rsid w:val="1B58522B"/>
    <w:rsid w:val="1B7827A3"/>
    <w:rsid w:val="1B7E1C18"/>
    <w:rsid w:val="1B9866D1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9145D"/>
    <w:rsid w:val="1E3A09B8"/>
    <w:rsid w:val="1E406E79"/>
    <w:rsid w:val="1E4F0BAD"/>
    <w:rsid w:val="1E51780D"/>
    <w:rsid w:val="1E6841CA"/>
    <w:rsid w:val="1E892F66"/>
    <w:rsid w:val="1E9304F8"/>
    <w:rsid w:val="1EDB6670"/>
    <w:rsid w:val="1F186234"/>
    <w:rsid w:val="1F227E28"/>
    <w:rsid w:val="1F5348EF"/>
    <w:rsid w:val="1F645D65"/>
    <w:rsid w:val="1F656847"/>
    <w:rsid w:val="1F6A5A83"/>
    <w:rsid w:val="1FA6523C"/>
    <w:rsid w:val="1FB21378"/>
    <w:rsid w:val="1FC81472"/>
    <w:rsid w:val="1FCE1B9A"/>
    <w:rsid w:val="1FD56E16"/>
    <w:rsid w:val="1FEB3712"/>
    <w:rsid w:val="1FF51DE5"/>
    <w:rsid w:val="20157D39"/>
    <w:rsid w:val="20255CCF"/>
    <w:rsid w:val="205158FB"/>
    <w:rsid w:val="206A2F31"/>
    <w:rsid w:val="2083247A"/>
    <w:rsid w:val="20A43B92"/>
    <w:rsid w:val="20DA4D43"/>
    <w:rsid w:val="20EC5D6E"/>
    <w:rsid w:val="21007028"/>
    <w:rsid w:val="2113502E"/>
    <w:rsid w:val="2148646C"/>
    <w:rsid w:val="21540762"/>
    <w:rsid w:val="215C51E7"/>
    <w:rsid w:val="2167455E"/>
    <w:rsid w:val="21690C34"/>
    <w:rsid w:val="219A638D"/>
    <w:rsid w:val="21F15BD9"/>
    <w:rsid w:val="22064DB8"/>
    <w:rsid w:val="22113D05"/>
    <w:rsid w:val="226C2838"/>
    <w:rsid w:val="2272111D"/>
    <w:rsid w:val="22D17769"/>
    <w:rsid w:val="22E538CF"/>
    <w:rsid w:val="233947EA"/>
    <w:rsid w:val="23494F7B"/>
    <w:rsid w:val="234D4F7D"/>
    <w:rsid w:val="23576D6B"/>
    <w:rsid w:val="235E23C7"/>
    <w:rsid w:val="23804E71"/>
    <w:rsid w:val="238E7F9D"/>
    <w:rsid w:val="23AC0648"/>
    <w:rsid w:val="23E05107"/>
    <w:rsid w:val="241A3DCD"/>
    <w:rsid w:val="241A510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D56254"/>
    <w:rsid w:val="24F777F0"/>
    <w:rsid w:val="25150FFD"/>
    <w:rsid w:val="253F4659"/>
    <w:rsid w:val="25674E8B"/>
    <w:rsid w:val="256E3041"/>
    <w:rsid w:val="2573039D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4111D8"/>
    <w:rsid w:val="28CB2647"/>
    <w:rsid w:val="28ED0607"/>
    <w:rsid w:val="28F8176D"/>
    <w:rsid w:val="28F9779E"/>
    <w:rsid w:val="29634FC7"/>
    <w:rsid w:val="29822ABC"/>
    <w:rsid w:val="29890E22"/>
    <w:rsid w:val="29A667A5"/>
    <w:rsid w:val="29AE0EB8"/>
    <w:rsid w:val="29C02A00"/>
    <w:rsid w:val="29F80ECA"/>
    <w:rsid w:val="2A0C40E9"/>
    <w:rsid w:val="2A106FDE"/>
    <w:rsid w:val="2A203609"/>
    <w:rsid w:val="2A364255"/>
    <w:rsid w:val="2A3B53AB"/>
    <w:rsid w:val="2A4A6563"/>
    <w:rsid w:val="2A7A55BA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377EBA"/>
    <w:rsid w:val="2B6942D8"/>
    <w:rsid w:val="2B7D3D7A"/>
    <w:rsid w:val="2BA24BC4"/>
    <w:rsid w:val="2BA31DEF"/>
    <w:rsid w:val="2BB83E1E"/>
    <w:rsid w:val="2BCE54D6"/>
    <w:rsid w:val="2BD144AC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2001DC"/>
    <w:rsid w:val="2D4C1636"/>
    <w:rsid w:val="2D4E266A"/>
    <w:rsid w:val="2D5277BC"/>
    <w:rsid w:val="2D5A6D9B"/>
    <w:rsid w:val="2D5E0C03"/>
    <w:rsid w:val="2D626D68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382857"/>
    <w:rsid w:val="2F550CAE"/>
    <w:rsid w:val="2FB93389"/>
    <w:rsid w:val="2FC761F0"/>
    <w:rsid w:val="2FF016B5"/>
    <w:rsid w:val="2FF61694"/>
    <w:rsid w:val="2FFB3197"/>
    <w:rsid w:val="3005186F"/>
    <w:rsid w:val="30166FA7"/>
    <w:rsid w:val="303655F3"/>
    <w:rsid w:val="303969A8"/>
    <w:rsid w:val="30A33324"/>
    <w:rsid w:val="30BA701B"/>
    <w:rsid w:val="30BC0A65"/>
    <w:rsid w:val="30BF03AE"/>
    <w:rsid w:val="30C05F61"/>
    <w:rsid w:val="30DA07DC"/>
    <w:rsid w:val="310C16F4"/>
    <w:rsid w:val="31161504"/>
    <w:rsid w:val="313C421C"/>
    <w:rsid w:val="314E59EC"/>
    <w:rsid w:val="31607AF5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C1899"/>
    <w:rsid w:val="327E617C"/>
    <w:rsid w:val="3283015C"/>
    <w:rsid w:val="32A12D4A"/>
    <w:rsid w:val="32B91B4A"/>
    <w:rsid w:val="32C20D5E"/>
    <w:rsid w:val="32CF4786"/>
    <w:rsid w:val="32D223D1"/>
    <w:rsid w:val="32EE488D"/>
    <w:rsid w:val="32F153B4"/>
    <w:rsid w:val="334A10A6"/>
    <w:rsid w:val="335A6A39"/>
    <w:rsid w:val="33E520CD"/>
    <w:rsid w:val="33EA3CD4"/>
    <w:rsid w:val="33F812D5"/>
    <w:rsid w:val="34081598"/>
    <w:rsid w:val="340B44DD"/>
    <w:rsid w:val="341753BD"/>
    <w:rsid w:val="344C5C12"/>
    <w:rsid w:val="34C53E3A"/>
    <w:rsid w:val="34E1483E"/>
    <w:rsid w:val="34E33F99"/>
    <w:rsid w:val="34EA72CB"/>
    <w:rsid w:val="35081DCE"/>
    <w:rsid w:val="35152212"/>
    <w:rsid w:val="35236B7E"/>
    <w:rsid w:val="356269E0"/>
    <w:rsid w:val="356548E6"/>
    <w:rsid w:val="35712948"/>
    <w:rsid w:val="35795D13"/>
    <w:rsid w:val="35833DA5"/>
    <w:rsid w:val="358D4E45"/>
    <w:rsid w:val="358F3C24"/>
    <w:rsid w:val="35C70A66"/>
    <w:rsid w:val="35C957E3"/>
    <w:rsid w:val="35E47CA1"/>
    <w:rsid w:val="35F52BA2"/>
    <w:rsid w:val="35F53051"/>
    <w:rsid w:val="35F536B8"/>
    <w:rsid w:val="35F567B5"/>
    <w:rsid w:val="35F75D93"/>
    <w:rsid w:val="35FC5CB2"/>
    <w:rsid w:val="361266C5"/>
    <w:rsid w:val="36261160"/>
    <w:rsid w:val="362E346A"/>
    <w:rsid w:val="36343E74"/>
    <w:rsid w:val="363A7BD8"/>
    <w:rsid w:val="364C78E8"/>
    <w:rsid w:val="365B6D6C"/>
    <w:rsid w:val="368B1539"/>
    <w:rsid w:val="36C007AF"/>
    <w:rsid w:val="36EE5718"/>
    <w:rsid w:val="37445208"/>
    <w:rsid w:val="37447C74"/>
    <w:rsid w:val="374F39DF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75557"/>
    <w:rsid w:val="38090D19"/>
    <w:rsid w:val="380B4838"/>
    <w:rsid w:val="38107EDC"/>
    <w:rsid w:val="38146C53"/>
    <w:rsid w:val="38572F39"/>
    <w:rsid w:val="38697F53"/>
    <w:rsid w:val="38831D35"/>
    <w:rsid w:val="38994DB8"/>
    <w:rsid w:val="38AA53EA"/>
    <w:rsid w:val="38AB7ECC"/>
    <w:rsid w:val="38DF47F9"/>
    <w:rsid w:val="394F1AC2"/>
    <w:rsid w:val="3990763F"/>
    <w:rsid w:val="39A4568B"/>
    <w:rsid w:val="39AE1DD0"/>
    <w:rsid w:val="39BE4F79"/>
    <w:rsid w:val="39D04676"/>
    <w:rsid w:val="39D50967"/>
    <w:rsid w:val="3A1F43B9"/>
    <w:rsid w:val="3A232A36"/>
    <w:rsid w:val="3A293D29"/>
    <w:rsid w:val="3A7F3A2D"/>
    <w:rsid w:val="3A931764"/>
    <w:rsid w:val="3A9635A6"/>
    <w:rsid w:val="3A972E72"/>
    <w:rsid w:val="3AA10157"/>
    <w:rsid w:val="3AB46741"/>
    <w:rsid w:val="3AB50C2A"/>
    <w:rsid w:val="3AB52FC7"/>
    <w:rsid w:val="3ABC357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996829"/>
    <w:rsid w:val="3BB65936"/>
    <w:rsid w:val="3BB9119D"/>
    <w:rsid w:val="3BC07508"/>
    <w:rsid w:val="3BE1664B"/>
    <w:rsid w:val="3BE81889"/>
    <w:rsid w:val="3BFD3FD6"/>
    <w:rsid w:val="3C110C27"/>
    <w:rsid w:val="3C2222A1"/>
    <w:rsid w:val="3C61668D"/>
    <w:rsid w:val="3C8631AA"/>
    <w:rsid w:val="3C8A280E"/>
    <w:rsid w:val="3C97649D"/>
    <w:rsid w:val="3CDF3F70"/>
    <w:rsid w:val="3CE03403"/>
    <w:rsid w:val="3CFE691F"/>
    <w:rsid w:val="3D664C7B"/>
    <w:rsid w:val="3D7262BE"/>
    <w:rsid w:val="3D7B1D5A"/>
    <w:rsid w:val="3D854AA3"/>
    <w:rsid w:val="3D980EA9"/>
    <w:rsid w:val="3D9B4E79"/>
    <w:rsid w:val="3DA539D0"/>
    <w:rsid w:val="3E026D08"/>
    <w:rsid w:val="3E1254D9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D685A"/>
    <w:rsid w:val="3FA54D9C"/>
    <w:rsid w:val="3FA839F0"/>
    <w:rsid w:val="3FBD7B11"/>
    <w:rsid w:val="3FC47BD0"/>
    <w:rsid w:val="3FCC0256"/>
    <w:rsid w:val="3FCE1992"/>
    <w:rsid w:val="3FFC09F5"/>
    <w:rsid w:val="3FFC73C5"/>
    <w:rsid w:val="400C5C54"/>
    <w:rsid w:val="4017295C"/>
    <w:rsid w:val="404E7333"/>
    <w:rsid w:val="405D3F8F"/>
    <w:rsid w:val="406463CC"/>
    <w:rsid w:val="409A294E"/>
    <w:rsid w:val="40B222FD"/>
    <w:rsid w:val="40CE6269"/>
    <w:rsid w:val="40D817E2"/>
    <w:rsid w:val="40EF2AFD"/>
    <w:rsid w:val="40F47388"/>
    <w:rsid w:val="411436A2"/>
    <w:rsid w:val="4126473A"/>
    <w:rsid w:val="412868B6"/>
    <w:rsid w:val="41312812"/>
    <w:rsid w:val="413E6D03"/>
    <w:rsid w:val="414508E0"/>
    <w:rsid w:val="41667960"/>
    <w:rsid w:val="417443F1"/>
    <w:rsid w:val="41762549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6E46F0"/>
    <w:rsid w:val="428439EA"/>
    <w:rsid w:val="4284669D"/>
    <w:rsid w:val="428D3BCF"/>
    <w:rsid w:val="429613E3"/>
    <w:rsid w:val="42A451C1"/>
    <w:rsid w:val="42A91E20"/>
    <w:rsid w:val="42B05C00"/>
    <w:rsid w:val="42C47BE0"/>
    <w:rsid w:val="42F27242"/>
    <w:rsid w:val="431E4A2A"/>
    <w:rsid w:val="43536F62"/>
    <w:rsid w:val="4385405D"/>
    <w:rsid w:val="4385774D"/>
    <w:rsid w:val="438F364F"/>
    <w:rsid w:val="43940716"/>
    <w:rsid w:val="43AC2A33"/>
    <w:rsid w:val="43AF0303"/>
    <w:rsid w:val="43BE5E77"/>
    <w:rsid w:val="43D86C7A"/>
    <w:rsid w:val="43DC000F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73561"/>
    <w:rsid w:val="449F6263"/>
    <w:rsid w:val="44AC26B5"/>
    <w:rsid w:val="45004317"/>
    <w:rsid w:val="451752E3"/>
    <w:rsid w:val="452E42CD"/>
    <w:rsid w:val="45310B8D"/>
    <w:rsid w:val="453F3B2D"/>
    <w:rsid w:val="459C7D5D"/>
    <w:rsid w:val="45A42DCE"/>
    <w:rsid w:val="45B1566D"/>
    <w:rsid w:val="464920C8"/>
    <w:rsid w:val="46541247"/>
    <w:rsid w:val="4657692D"/>
    <w:rsid w:val="46976466"/>
    <w:rsid w:val="469A3E59"/>
    <w:rsid w:val="469A5A4E"/>
    <w:rsid w:val="46B635B7"/>
    <w:rsid w:val="46B841BE"/>
    <w:rsid w:val="46B92511"/>
    <w:rsid w:val="46CC490F"/>
    <w:rsid w:val="46D350B6"/>
    <w:rsid w:val="470F31D9"/>
    <w:rsid w:val="471A5CE8"/>
    <w:rsid w:val="472414A7"/>
    <w:rsid w:val="475B4A48"/>
    <w:rsid w:val="477A760B"/>
    <w:rsid w:val="477F7288"/>
    <w:rsid w:val="478F6CB3"/>
    <w:rsid w:val="47B45624"/>
    <w:rsid w:val="47D90175"/>
    <w:rsid w:val="47DA4AC9"/>
    <w:rsid w:val="4824118F"/>
    <w:rsid w:val="486A5E93"/>
    <w:rsid w:val="48866F27"/>
    <w:rsid w:val="488B2FAF"/>
    <w:rsid w:val="48B65EE8"/>
    <w:rsid w:val="48E9632D"/>
    <w:rsid w:val="491131ED"/>
    <w:rsid w:val="49132172"/>
    <w:rsid w:val="49233AD1"/>
    <w:rsid w:val="49384FFD"/>
    <w:rsid w:val="495271F0"/>
    <w:rsid w:val="49693841"/>
    <w:rsid w:val="496B1D8F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4A1761"/>
    <w:rsid w:val="4A4E6EBE"/>
    <w:rsid w:val="4A6B6121"/>
    <w:rsid w:val="4AD65D51"/>
    <w:rsid w:val="4AE70E5D"/>
    <w:rsid w:val="4AEB4BBE"/>
    <w:rsid w:val="4B021305"/>
    <w:rsid w:val="4B375F86"/>
    <w:rsid w:val="4B4277AF"/>
    <w:rsid w:val="4B4C1372"/>
    <w:rsid w:val="4B660CC3"/>
    <w:rsid w:val="4B7E5C9E"/>
    <w:rsid w:val="4B926C13"/>
    <w:rsid w:val="4BB66E0E"/>
    <w:rsid w:val="4BDC7073"/>
    <w:rsid w:val="4C5C7C5D"/>
    <w:rsid w:val="4C81069B"/>
    <w:rsid w:val="4C92407A"/>
    <w:rsid w:val="4CD04B99"/>
    <w:rsid w:val="4CD41333"/>
    <w:rsid w:val="4CDE61BC"/>
    <w:rsid w:val="4CEE08C2"/>
    <w:rsid w:val="4CF12638"/>
    <w:rsid w:val="4D2E6EE3"/>
    <w:rsid w:val="4D51419A"/>
    <w:rsid w:val="4D8041FD"/>
    <w:rsid w:val="4D854F67"/>
    <w:rsid w:val="4DB31C96"/>
    <w:rsid w:val="4DE52B9E"/>
    <w:rsid w:val="4E016144"/>
    <w:rsid w:val="4E251C53"/>
    <w:rsid w:val="4E3021EA"/>
    <w:rsid w:val="4E405148"/>
    <w:rsid w:val="4E500A91"/>
    <w:rsid w:val="4E547112"/>
    <w:rsid w:val="4E5B75E0"/>
    <w:rsid w:val="4E63467B"/>
    <w:rsid w:val="4E712D13"/>
    <w:rsid w:val="4E7674CB"/>
    <w:rsid w:val="4E9A0CEA"/>
    <w:rsid w:val="4EA05442"/>
    <w:rsid w:val="4EAA4E2C"/>
    <w:rsid w:val="4EB77F57"/>
    <w:rsid w:val="4EBB6B95"/>
    <w:rsid w:val="4EC564B2"/>
    <w:rsid w:val="4EDD38C9"/>
    <w:rsid w:val="4EEC4BDD"/>
    <w:rsid w:val="4F1D5003"/>
    <w:rsid w:val="4F371180"/>
    <w:rsid w:val="4F490B5F"/>
    <w:rsid w:val="4F4F01C7"/>
    <w:rsid w:val="4F597791"/>
    <w:rsid w:val="4F6A04C0"/>
    <w:rsid w:val="4F866928"/>
    <w:rsid w:val="4FA1365D"/>
    <w:rsid w:val="4FAA2B6F"/>
    <w:rsid w:val="4FAF47C3"/>
    <w:rsid w:val="4FB7386A"/>
    <w:rsid w:val="4FE44EEF"/>
    <w:rsid w:val="4FFC54D5"/>
    <w:rsid w:val="500D4514"/>
    <w:rsid w:val="50117AF7"/>
    <w:rsid w:val="501514AD"/>
    <w:rsid w:val="50175C2A"/>
    <w:rsid w:val="5022414B"/>
    <w:rsid w:val="5025637B"/>
    <w:rsid w:val="50490F90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886F9C"/>
    <w:rsid w:val="52947896"/>
    <w:rsid w:val="52984729"/>
    <w:rsid w:val="52B23BDE"/>
    <w:rsid w:val="52C80E1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4076CC7"/>
    <w:rsid w:val="540A7280"/>
    <w:rsid w:val="5418455E"/>
    <w:rsid w:val="543856E7"/>
    <w:rsid w:val="543D3ED1"/>
    <w:rsid w:val="544C61C5"/>
    <w:rsid w:val="5471231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E6F74"/>
    <w:rsid w:val="55D86A4D"/>
    <w:rsid w:val="55D9788D"/>
    <w:rsid w:val="55FE1F82"/>
    <w:rsid w:val="55FF66D1"/>
    <w:rsid w:val="560A2CB9"/>
    <w:rsid w:val="5613438B"/>
    <w:rsid w:val="564006A0"/>
    <w:rsid w:val="56467705"/>
    <w:rsid w:val="56645C14"/>
    <w:rsid w:val="566C2748"/>
    <w:rsid w:val="567D4314"/>
    <w:rsid w:val="567F6CFC"/>
    <w:rsid w:val="56B06860"/>
    <w:rsid w:val="56B96BA8"/>
    <w:rsid w:val="56D32D90"/>
    <w:rsid w:val="56DA7A1C"/>
    <w:rsid w:val="56E059D8"/>
    <w:rsid w:val="56E91F22"/>
    <w:rsid w:val="5716735C"/>
    <w:rsid w:val="574D03F6"/>
    <w:rsid w:val="575B7690"/>
    <w:rsid w:val="57712232"/>
    <w:rsid w:val="578B365E"/>
    <w:rsid w:val="57A94E11"/>
    <w:rsid w:val="57D46934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273722"/>
    <w:rsid w:val="593734EA"/>
    <w:rsid w:val="59591C41"/>
    <w:rsid w:val="5967194F"/>
    <w:rsid w:val="596F0975"/>
    <w:rsid w:val="597D20D5"/>
    <w:rsid w:val="59945EA3"/>
    <w:rsid w:val="59971936"/>
    <w:rsid w:val="59B32FAA"/>
    <w:rsid w:val="59FE6211"/>
    <w:rsid w:val="5A091516"/>
    <w:rsid w:val="5A1C5753"/>
    <w:rsid w:val="5A2B177A"/>
    <w:rsid w:val="5A444CB8"/>
    <w:rsid w:val="5A620D3C"/>
    <w:rsid w:val="5A775F79"/>
    <w:rsid w:val="5AC16934"/>
    <w:rsid w:val="5AF2672F"/>
    <w:rsid w:val="5B2828B1"/>
    <w:rsid w:val="5B4B51C8"/>
    <w:rsid w:val="5B717C6F"/>
    <w:rsid w:val="5B7E6ECA"/>
    <w:rsid w:val="5B9132D9"/>
    <w:rsid w:val="5BC74B0C"/>
    <w:rsid w:val="5BEE5FAF"/>
    <w:rsid w:val="5BF80854"/>
    <w:rsid w:val="5C1327C7"/>
    <w:rsid w:val="5C2D070C"/>
    <w:rsid w:val="5C2F4F11"/>
    <w:rsid w:val="5CB32779"/>
    <w:rsid w:val="5CB978FE"/>
    <w:rsid w:val="5CFD3D71"/>
    <w:rsid w:val="5D1277C5"/>
    <w:rsid w:val="5D286959"/>
    <w:rsid w:val="5D3B0A57"/>
    <w:rsid w:val="5D4140A2"/>
    <w:rsid w:val="5D4E37F6"/>
    <w:rsid w:val="5D6C21A7"/>
    <w:rsid w:val="5D7778EB"/>
    <w:rsid w:val="5D910EC1"/>
    <w:rsid w:val="5DA92A57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5C43CC"/>
    <w:rsid w:val="5F6D7DDE"/>
    <w:rsid w:val="5F895AA0"/>
    <w:rsid w:val="5FAD2CB6"/>
    <w:rsid w:val="5FAF39CD"/>
    <w:rsid w:val="5FB22D4D"/>
    <w:rsid w:val="5FC3770F"/>
    <w:rsid w:val="5FD516E7"/>
    <w:rsid w:val="5FF21213"/>
    <w:rsid w:val="601F2C58"/>
    <w:rsid w:val="602D457C"/>
    <w:rsid w:val="60335FFA"/>
    <w:rsid w:val="604240D6"/>
    <w:rsid w:val="608E0FBE"/>
    <w:rsid w:val="609565A0"/>
    <w:rsid w:val="60B728A7"/>
    <w:rsid w:val="60DE5B1E"/>
    <w:rsid w:val="614D5580"/>
    <w:rsid w:val="61516438"/>
    <w:rsid w:val="617415F3"/>
    <w:rsid w:val="61833CB5"/>
    <w:rsid w:val="618F3176"/>
    <w:rsid w:val="619F7BD6"/>
    <w:rsid w:val="61C53B08"/>
    <w:rsid w:val="61CB3616"/>
    <w:rsid w:val="61CC0BEE"/>
    <w:rsid w:val="61D83A93"/>
    <w:rsid w:val="62165D35"/>
    <w:rsid w:val="621D042A"/>
    <w:rsid w:val="622B3D5C"/>
    <w:rsid w:val="623F2A78"/>
    <w:rsid w:val="624B6E23"/>
    <w:rsid w:val="62716D78"/>
    <w:rsid w:val="628D5234"/>
    <w:rsid w:val="62903172"/>
    <w:rsid w:val="62CC64EE"/>
    <w:rsid w:val="62F5308B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63BC8"/>
    <w:rsid w:val="648F332A"/>
    <w:rsid w:val="64A41F64"/>
    <w:rsid w:val="64C37EFE"/>
    <w:rsid w:val="64D54264"/>
    <w:rsid w:val="64D97668"/>
    <w:rsid w:val="64EC19F4"/>
    <w:rsid w:val="65081608"/>
    <w:rsid w:val="652A066C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506D1A"/>
    <w:rsid w:val="66664685"/>
    <w:rsid w:val="666B2285"/>
    <w:rsid w:val="667A27AD"/>
    <w:rsid w:val="668D213A"/>
    <w:rsid w:val="66901F3B"/>
    <w:rsid w:val="669A08E7"/>
    <w:rsid w:val="66B82351"/>
    <w:rsid w:val="66E36515"/>
    <w:rsid w:val="66E37C00"/>
    <w:rsid w:val="66F5279F"/>
    <w:rsid w:val="670E2D26"/>
    <w:rsid w:val="67145315"/>
    <w:rsid w:val="671E6647"/>
    <w:rsid w:val="67374CDD"/>
    <w:rsid w:val="673855DC"/>
    <w:rsid w:val="674843CD"/>
    <w:rsid w:val="674B192F"/>
    <w:rsid w:val="676E4AA2"/>
    <w:rsid w:val="67757FCF"/>
    <w:rsid w:val="67811029"/>
    <w:rsid w:val="678C2CC9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576543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F5AE8"/>
    <w:rsid w:val="6A944824"/>
    <w:rsid w:val="6AAD248A"/>
    <w:rsid w:val="6AB673A4"/>
    <w:rsid w:val="6AB705C2"/>
    <w:rsid w:val="6ABC2906"/>
    <w:rsid w:val="6AD379BB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805161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06740"/>
    <w:rsid w:val="6C383B86"/>
    <w:rsid w:val="6C593B8F"/>
    <w:rsid w:val="6C785F0D"/>
    <w:rsid w:val="6C845B39"/>
    <w:rsid w:val="6C8E2984"/>
    <w:rsid w:val="6CAC0C9B"/>
    <w:rsid w:val="6CAE15AC"/>
    <w:rsid w:val="6CBA1CB0"/>
    <w:rsid w:val="6CC56CFE"/>
    <w:rsid w:val="6CC95241"/>
    <w:rsid w:val="6CD10541"/>
    <w:rsid w:val="6CDD4DEB"/>
    <w:rsid w:val="6CEB599B"/>
    <w:rsid w:val="6D1658AC"/>
    <w:rsid w:val="6D18660F"/>
    <w:rsid w:val="6D59289E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C15D89"/>
    <w:rsid w:val="6EE2125A"/>
    <w:rsid w:val="6EEF4D79"/>
    <w:rsid w:val="6F131FDB"/>
    <w:rsid w:val="6F334F0D"/>
    <w:rsid w:val="6F512E16"/>
    <w:rsid w:val="6F5D1A3A"/>
    <w:rsid w:val="6F6232DD"/>
    <w:rsid w:val="6F657581"/>
    <w:rsid w:val="6F7E72A3"/>
    <w:rsid w:val="6FC0315C"/>
    <w:rsid w:val="6FC46981"/>
    <w:rsid w:val="6FD85DDC"/>
    <w:rsid w:val="6FF931BC"/>
    <w:rsid w:val="6FF97AAA"/>
    <w:rsid w:val="700848F1"/>
    <w:rsid w:val="7024466D"/>
    <w:rsid w:val="702E5794"/>
    <w:rsid w:val="703B1C82"/>
    <w:rsid w:val="7053274A"/>
    <w:rsid w:val="70A45A1C"/>
    <w:rsid w:val="70EB7E98"/>
    <w:rsid w:val="71123077"/>
    <w:rsid w:val="714B07B0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721C3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2C119C"/>
    <w:rsid w:val="75693FE3"/>
    <w:rsid w:val="756B4A51"/>
    <w:rsid w:val="759E14F2"/>
    <w:rsid w:val="75B0036E"/>
    <w:rsid w:val="75E96C28"/>
    <w:rsid w:val="76455204"/>
    <w:rsid w:val="76455CFB"/>
    <w:rsid w:val="766048D7"/>
    <w:rsid w:val="76630E7C"/>
    <w:rsid w:val="76706645"/>
    <w:rsid w:val="769A3B8A"/>
    <w:rsid w:val="77034F4C"/>
    <w:rsid w:val="770C1D4D"/>
    <w:rsid w:val="771C6640"/>
    <w:rsid w:val="771D3252"/>
    <w:rsid w:val="7721163B"/>
    <w:rsid w:val="7731161F"/>
    <w:rsid w:val="773658BA"/>
    <w:rsid w:val="773D767E"/>
    <w:rsid w:val="77637CF8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096F35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EC426A"/>
    <w:rsid w:val="79125686"/>
    <w:rsid w:val="79200B71"/>
    <w:rsid w:val="794B472E"/>
    <w:rsid w:val="795130D3"/>
    <w:rsid w:val="795263BB"/>
    <w:rsid w:val="7972719A"/>
    <w:rsid w:val="79876CF3"/>
    <w:rsid w:val="79A00747"/>
    <w:rsid w:val="79E8623C"/>
    <w:rsid w:val="79F462BB"/>
    <w:rsid w:val="7A0E2654"/>
    <w:rsid w:val="7A183992"/>
    <w:rsid w:val="7A3C4883"/>
    <w:rsid w:val="7A3D093C"/>
    <w:rsid w:val="7A420EA2"/>
    <w:rsid w:val="7A437193"/>
    <w:rsid w:val="7A4A6AC3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4B347E"/>
    <w:rsid w:val="7B594FD8"/>
    <w:rsid w:val="7B5F3CE2"/>
    <w:rsid w:val="7B713450"/>
    <w:rsid w:val="7B7F3C45"/>
    <w:rsid w:val="7BB2755E"/>
    <w:rsid w:val="7BD508DC"/>
    <w:rsid w:val="7BF31CDD"/>
    <w:rsid w:val="7C1A6E7C"/>
    <w:rsid w:val="7C4D51A9"/>
    <w:rsid w:val="7C5706CD"/>
    <w:rsid w:val="7C5C02FE"/>
    <w:rsid w:val="7C741B0E"/>
    <w:rsid w:val="7C7C724E"/>
    <w:rsid w:val="7C7D421B"/>
    <w:rsid w:val="7CA31A59"/>
    <w:rsid w:val="7CA51B93"/>
    <w:rsid w:val="7CDC1F09"/>
    <w:rsid w:val="7CE01010"/>
    <w:rsid w:val="7CE9262B"/>
    <w:rsid w:val="7CEF445B"/>
    <w:rsid w:val="7CFB2487"/>
    <w:rsid w:val="7D042010"/>
    <w:rsid w:val="7D1126D8"/>
    <w:rsid w:val="7D1B35F9"/>
    <w:rsid w:val="7D3B120F"/>
    <w:rsid w:val="7D6E4F6A"/>
    <w:rsid w:val="7D767BF2"/>
    <w:rsid w:val="7D9759F9"/>
    <w:rsid w:val="7DA753F8"/>
    <w:rsid w:val="7DAD21E0"/>
    <w:rsid w:val="7DAF1832"/>
    <w:rsid w:val="7DD8337D"/>
    <w:rsid w:val="7DD9119A"/>
    <w:rsid w:val="7DF12D06"/>
    <w:rsid w:val="7E0555CC"/>
    <w:rsid w:val="7E1C76DF"/>
    <w:rsid w:val="7E2B030A"/>
    <w:rsid w:val="7E306BC3"/>
    <w:rsid w:val="7E331EA0"/>
    <w:rsid w:val="7E3D2753"/>
    <w:rsid w:val="7E657651"/>
    <w:rsid w:val="7EA17D05"/>
    <w:rsid w:val="7EC44DE4"/>
    <w:rsid w:val="7EEF3024"/>
    <w:rsid w:val="7F030D86"/>
    <w:rsid w:val="7F087676"/>
    <w:rsid w:val="7F0D54A1"/>
    <w:rsid w:val="7F25332B"/>
    <w:rsid w:val="7F5B548B"/>
    <w:rsid w:val="7F600AC5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C7D9C8FF-3EFA-4E62-93CF-51847A29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35A1D4"/>
      <w:u w:val="single"/>
    </w:rPr>
  </w:style>
  <w:style w:type="character" w:styleId="Hyperlink">
    <w:name w:val="Hyperlink"/>
    <w:rPr>
      <w:color w:val="35A1D4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ZGSM">
    <w:name w:val="ZGSM"/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Pr>
      <w:sz w:val="28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def">
    <w:name w:val="def"/>
    <w:basedOn w:val="DefaultParagraphFont"/>
  </w:style>
  <w:style w:type="character" w:customStyle="1" w:styleId="via1">
    <w:name w:val="via1"/>
    <w:rPr>
      <w:color w:val="959595"/>
    </w:rPr>
  </w:style>
  <w:style w:type="character" w:customStyle="1" w:styleId="Guidance">
    <w:name w:val="Guidance"/>
    <w:rPr>
      <w:i/>
      <w:color w:val="0000FF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5">
    <w:name w:val="List Bullet 5"/>
    <w:basedOn w:val="ListBullet4"/>
    <w:pPr>
      <w:ind w:left="1702"/>
    </w:p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List2">
    <w:name w:val="List 2"/>
    <w:basedOn w:val="List"/>
    <w:link w:val="List2Char"/>
    <w:pPr>
      <w:ind w:left="851"/>
    </w:pPr>
  </w:style>
  <w:style w:type="paragraph" w:styleId="ListNumber">
    <w:name w:val="List Number"/>
    <w:basedOn w:val="List"/>
  </w:style>
  <w:style w:type="paragraph" w:styleId="Index2">
    <w:name w:val="index 2"/>
    <w:basedOn w:val="Index1"/>
    <w:pPr>
      <w:ind w:left="284"/>
    </w:pPr>
  </w:style>
  <w:style w:type="paragraph" w:styleId="List4">
    <w:name w:val="List 4"/>
    <w:basedOn w:val="List3"/>
    <w:pPr>
      <w:ind w:left="1418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styleId="ListBullet4">
    <w:name w:val="List Bullet 4"/>
    <w:basedOn w:val="ListBullet3"/>
    <w:pPr>
      <w:ind w:left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5">
    <w:name w:val="B5"/>
    <w:basedOn w:val="List5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3">
    <w:name w:val="toc 3"/>
    <w:basedOn w:val="TOC2"/>
    <w:pPr>
      <w:ind w:left="1134" w:hanging="113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List3">
    <w:name w:val="List 3"/>
    <w:basedOn w:val="List2"/>
    <w:pPr>
      <w:ind w:left="1135"/>
    </w:pPr>
  </w:style>
  <w:style w:type="paragraph" w:styleId="TOC9">
    <w:name w:val="toc 9"/>
    <w:basedOn w:val="TOC8"/>
    <w:pPr>
      <w:ind w:left="1418" w:hanging="1418"/>
    </w:pPr>
  </w:style>
  <w:style w:type="paragraph" w:styleId="ListBullet">
    <w:name w:val="List Bullet"/>
    <w:basedOn w:val="List"/>
    <w:link w:val="ListBulletChar"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left" w:pos="1304"/>
      </w:tabs>
      <w:ind w:left="1701" w:hanging="1701"/>
    </w:pPr>
    <w:rPr>
      <w:lang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ference">
    <w:name w:val="Reference"/>
    <w:basedOn w:val="EX"/>
    <w:pPr>
      <w:numPr>
        <w:numId w:val="5"/>
      </w:numPr>
      <w:tabs>
        <w:tab w:val="left" w:pos="567"/>
      </w:tabs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6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304"/>
        <w:tab w:val="left" w:pos="1701"/>
      </w:tabs>
    </w:pPr>
    <w:rPr>
      <w:b/>
      <w:bCs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extintend3">
    <w:name w:val="text intend 3"/>
    <w:basedOn w:val="text"/>
    <w:pPr>
      <w:widowControl/>
      <w:numPr>
        <w:numId w:val="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normalpuce">
    <w:name w:val="normal puce"/>
    <w:basedOn w:val="Normal"/>
    <w:pPr>
      <w:widowControl w:val="0"/>
      <w:numPr>
        <w:numId w:val="10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extintend1">
    <w:name w:val="text intend 1"/>
    <w:basedOn w:val="text"/>
    <w:pPr>
      <w:widowControl/>
      <w:numPr>
        <w:numId w:val="11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B3">
    <w:name w:val="B3"/>
    <w:basedOn w:val="List3"/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FP">
    <w:name w:val="FP"/>
    <w:basedOn w:val="Normal"/>
    <w:pPr>
      <w:spacing w:after="0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NW">
    <w:name w:val="NW"/>
    <w:basedOn w:val="NO"/>
    <w:pPr>
      <w:spacing w:after="0"/>
    </w:p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10">
    <w:name w:val="B1"/>
    <w:basedOn w:val="List"/>
    <w:link w:val="B1Char1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4B391A"/>
    <w:rPr>
      <w:rFonts w:eastAsia="Times New Roman"/>
    </w:rPr>
  </w:style>
  <w:style w:type="character" w:customStyle="1" w:styleId="BalloonTextChar">
    <w:name w:val="Balloon Text Char"/>
    <w:link w:val="BalloonText"/>
    <w:rsid w:val="004B391A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B39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4B391A"/>
    <w:rPr>
      <w:sz w:val="16"/>
      <w:lang w:val="en-GB" w:eastAsia="en-US"/>
    </w:rPr>
  </w:style>
  <w:style w:type="paragraph" w:customStyle="1" w:styleId="FL">
    <w:name w:val="FL"/>
    <w:basedOn w:val="Normal"/>
    <w:rsid w:val="004B39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4B391A"/>
    <w:rPr>
      <w:lang w:val="en-GB" w:eastAsia="en-US"/>
    </w:rPr>
  </w:style>
  <w:style w:type="paragraph" w:customStyle="1" w:styleId="B1">
    <w:name w:val="B1+"/>
    <w:basedOn w:val="B10"/>
    <w:link w:val="B1Car"/>
    <w:rsid w:val="004B391A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B391A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B39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4B39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39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B39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4B39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locked/>
    <w:rsid w:val="004B391A"/>
    <w:rPr>
      <w:lang w:val="en-GB" w:eastAsia="en-US"/>
    </w:rPr>
  </w:style>
  <w:style w:type="character" w:customStyle="1" w:styleId="TFZchn">
    <w:name w:val="TF Zchn"/>
    <w:qFormat/>
    <w:rsid w:val="004B39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B39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B39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B39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4B39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link w:val="BodyText"/>
    <w:rsid w:val="004B39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4B391A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4B391A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character" w:customStyle="1" w:styleId="DocumentMapChar">
    <w:name w:val="Document Map Char"/>
    <w:link w:val="DocumentMap"/>
    <w:rsid w:val="004B39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4B391A"/>
  </w:style>
  <w:style w:type="paragraph" w:customStyle="1" w:styleId="TALLeft0">
    <w:name w:val="TAL + Left:  0"/>
    <w:aliases w:val="25 cm,19 cm"/>
    <w:basedOn w:val="TAL"/>
    <w:rsid w:val="004B39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4B39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B391A"/>
    <w:pPr>
      <w:ind w:left="425"/>
    </w:pPr>
  </w:style>
  <w:style w:type="character" w:customStyle="1" w:styleId="TAHCar">
    <w:name w:val="TAH Car"/>
    <w:qFormat/>
    <w:rsid w:val="004B391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391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B391A"/>
    <w:pPr>
      <w:ind w:left="227"/>
    </w:pPr>
  </w:style>
  <w:style w:type="paragraph" w:customStyle="1" w:styleId="TALLeft06cm">
    <w:name w:val="TAL + Left: 0.6 cm"/>
    <w:basedOn w:val="TALLeft04cm"/>
    <w:qFormat/>
    <w:rsid w:val="004B391A"/>
    <w:pPr>
      <w:ind w:left="340"/>
    </w:pPr>
  </w:style>
  <w:style w:type="character" w:styleId="LineNumber">
    <w:name w:val="line number"/>
    <w:unhideWhenUsed/>
    <w:rsid w:val="004B391A"/>
  </w:style>
  <w:style w:type="paragraph" w:customStyle="1" w:styleId="3GPPHeader">
    <w:name w:val="3GPP_Header"/>
    <w:basedOn w:val="Normal"/>
    <w:link w:val="3GPPHeaderChar"/>
    <w:rsid w:val="004B39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B391A"/>
    <w:rPr>
      <w:rFonts w:eastAsia="SimSun"/>
      <w:b/>
      <w:sz w:val="24"/>
      <w:lang w:val="en-GB"/>
    </w:rPr>
  </w:style>
  <w:style w:type="character" w:customStyle="1" w:styleId="a">
    <w:name w:val="首标题"/>
    <w:rsid w:val="004B39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4B39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4B391A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2E3F73"/>
    <w:pPr>
      <w:tabs>
        <w:tab w:val="num" w:pos="1304"/>
      </w:tabs>
      <w:overflowPunct w:val="0"/>
      <w:autoSpaceDE w:val="0"/>
      <w:autoSpaceDN w:val="0"/>
      <w:adjustRightInd w:val="0"/>
      <w:spacing w:before="60" w:after="60"/>
      <w:ind w:left="1304" w:hanging="1304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2E3F73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4BBC1-EF80-403F-9E97-31DEBB0C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11510</Words>
  <Characters>65610</Characters>
  <Application>Microsoft Office Word</Application>
  <DocSecurity>0</DocSecurity>
  <PresentationFormat/>
  <Lines>546</Lines>
  <Paragraphs>153</Paragraphs>
  <Slides>0</Slides>
  <Notes>0</Notes>
  <HiddenSlides>0</HiddenSlides>
  <MMClips>0</MMClips>
  <ScaleCrop>false</ScaleCrop>
  <Manager/>
  <Company/>
  <LinksUpToDate>false</LinksUpToDate>
  <CharactersWithSpaces>76967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Huawei_20220102</dc:creator>
  <cp:keywords/>
  <dc:description/>
  <cp:lastModifiedBy>Huawei_20220102</cp:lastModifiedBy>
  <cp:revision>3</cp:revision>
  <dcterms:created xsi:type="dcterms:W3CDTF">2022-01-06T16:25:00Z</dcterms:created>
  <dcterms:modified xsi:type="dcterms:W3CDTF">2022-01-06T16:25:00Z</dcterms:modified>
  <cp:category/>
</cp:coreProperties>
</file>