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846" w:rsidRPr="00D34BE6" w:rsidRDefault="00007846" w:rsidP="0000784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#114b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F15FD6" w:rsidRPr="00F15FD6">
        <w:rPr>
          <w:rFonts w:cs="Arial"/>
          <w:b/>
          <w:bCs/>
          <w:sz w:val="24"/>
          <w:szCs w:val="24"/>
        </w:rPr>
        <w:t>R3-22-Beam</w:t>
      </w:r>
    </w:p>
    <w:p w:rsidR="00007846" w:rsidRPr="00D22C79" w:rsidRDefault="00007846" w:rsidP="0000784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</w:t>
      </w:r>
      <w:r w:rsidRPr="006120F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26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:rsidR="0002219D" w:rsidRDefault="0002219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val="en-US" w:eastAsia="zh-CN"/>
        </w:rPr>
      </w:pPr>
    </w:p>
    <w:p w:rsidR="0002219D" w:rsidRDefault="0002219D">
      <w:pPr>
        <w:tabs>
          <w:tab w:val="left" w:pos="1980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19.2.1</w:t>
      </w:r>
    </w:p>
    <w:p w:rsidR="0002219D" w:rsidRDefault="0002219D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C3009D">
        <w:rPr>
          <w:rFonts w:ascii="Arial" w:hAnsi="Arial"/>
          <w:sz w:val="24"/>
          <w:lang w:val="en-US"/>
        </w:rPr>
        <w:t>Huawei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</w:t>
      </w:r>
      <w:r w:rsidR="00BE0823">
        <w:rPr>
          <w:rFonts w:ascii="Arial" w:hAnsi="Arial"/>
          <w:sz w:val="24"/>
          <w:lang w:val="en-US" w:eastAsia="zh-CN"/>
        </w:rPr>
        <w:t>to</w:t>
      </w:r>
      <w:r w:rsidR="009B0F83"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 w:hint="eastAsia"/>
          <w:sz w:val="24"/>
          <w:lang w:val="en-US" w:eastAsia="zh-CN"/>
        </w:rPr>
        <w:t xml:space="preserve">38.455 </w:t>
      </w:r>
      <w:r w:rsidR="009B0F83">
        <w:rPr>
          <w:rFonts w:ascii="Arial" w:hAnsi="Arial"/>
          <w:sz w:val="24"/>
          <w:lang w:val="en-US" w:eastAsia="zh-CN"/>
        </w:rPr>
        <w:t xml:space="preserve">and 38.473 </w:t>
      </w:r>
      <w:r>
        <w:rPr>
          <w:rFonts w:ascii="Arial" w:hAnsi="Arial" w:hint="eastAsia"/>
          <w:sz w:val="24"/>
          <w:lang w:val="en-US" w:eastAsia="zh-CN"/>
        </w:rPr>
        <w:t>on</w:t>
      </w:r>
      <w:r w:rsidR="00220463">
        <w:rPr>
          <w:rFonts w:ascii="Arial" w:hAnsi="Arial"/>
          <w:sz w:val="24"/>
          <w:lang w:val="en-US" w:eastAsia="zh-CN"/>
        </w:rPr>
        <w:t xml:space="preserve"> </w:t>
      </w:r>
      <w:r w:rsidR="00096F86">
        <w:rPr>
          <w:rFonts w:ascii="Arial" w:hAnsi="Arial"/>
          <w:sz w:val="24"/>
          <w:lang w:val="en-US" w:eastAsia="zh-CN"/>
        </w:rPr>
        <w:t xml:space="preserve">TRP </w:t>
      </w:r>
      <w:r w:rsidR="00824DDA">
        <w:rPr>
          <w:rFonts w:ascii="Arial" w:hAnsi="Arial"/>
          <w:sz w:val="24"/>
          <w:lang w:val="en-US" w:eastAsia="zh-CN"/>
        </w:rPr>
        <w:t xml:space="preserve">Beam/Antenna Information Reporting 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eastAsia="SimSun" w:hAnsi="Arial" w:hint="eastAsia"/>
          <w:sz w:val="24"/>
          <w:lang w:val="en-US" w:eastAsia="zh-CN"/>
        </w:rPr>
        <w:t>Other</w:t>
      </w:r>
    </w:p>
    <w:p w:rsidR="0002219D" w:rsidRDefault="0002219D">
      <w:pPr>
        <w:pStyle w:val="Heading1"/>
      </w:pPr>
      <w:r>
        <w:t>Introduction</w:t>
      </w:r>
    </w:p>
    <w:p w:rsidR="0002219D" w:rsidRDefault="00BF3E32">
      <w:pPr>
        <w:pStyle w:val="B10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Text proposal</w:t>
      </w:r>
      <w:r w:rsidR="00811A4D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for </w:t>
      </w:r>
      <w:r w:rsidR="00563C64">
        <w:rPr>
          <w:color w:val="000000"/>
          <w:lang w:val="en-US" w:eastAsia="zh-CN"/>
        </w:rPr>
        <w:t>38.</w:t>
      </w:r>
      <w:r w:rsidR="00D00DA7">
        <w:rPr>
          <w:color w:val="000000"/>
          <w:lang w:val="en-US" w:eastAsia="zh-CN"/>
        </w:rPr>
        <w:t>4</w:t>
      </w:r>
      <w:r w:rsidR="00563C64">
        <w:rPr>
          <w:color w:val="000000"/>
          <w:lang w:val="en-US" w:eastAsia="zh-CN"/>
        </w:rPr>
        <w:t>55</w:t>
      </w:r>
      <w:r w:rsidR="00811A4D">
        <w:rPr>
          <w:color w:val="000000"/>
          <w:lang w:val="en-US" w:eastAsia="zh-CN"/>
        </w:rPr>
        <w:t xml:space="preserve"> and 38.473</w:t>
      </w:r>
      <w:r w:rsidR="00563C64">
        <w:rPr>
          <w:color w:val="000000"/>
          <w:lang w:val="en-US" w:eastAsia="zh-CN"/>
        </w:rPr>
        <w:t xml:space="preserve"> on</w:t>
      </w:r>
      <w:r w:rsidR="009C44E9">
        <w:rPr>
          <w:color w:val="000000"/>
          <w:lang w:val="en-US" w:eastAsia="zh-CN"/>
        </w:rPr>
        <w:t xml:space="preserve"> </w:t>
      </w:r>
      <w:r w:rsidR="00C97CD7">
        <w:rPr>
          <w:color w:val="000000"/>
          <w:lang w:val="en-US" w:eastAsia="zh-CN"/>
        </w:rPr>
        <w:t xml:space="preserve">TRP </w:t>
      </w:r>
      <w:r w:rsidR="00824DDA">
        <w:rPr>
          <w:color w:val="000000"/>
          <w:lang w:val="en-US" w:eastAsia="zh-CN"/>
        </w:rPr>
        <w:t>b</w:t>
      </w:r>
      <w:r w:rsidR="00824DDA" w:rsidRPr="00824DDA">
        <w:rPr>
          <w:color w:val="000000"/>
          <w:lang w:val="en-US" w:eastAsia="zh-CN"/>
        </w:rPr>
        <w:t>eam/</w:t>
      </w:r>
      <w:r w:rsidR="00824DDA">
        <w:rPr>
          <w:color w:val="000000"/>
          <w:lang w:val="en-US" w:eastAsia="zh-CN"/>
        </w:rPr>
        <w:t>a</w:t>
      </w:r>
      <w:r w:rsidR="00824DDA" w:rsidRPr="00824DDA">
        <w:rPr>
          <w:color w:val="000000"/>
          <w:lang w:val="en-US" w:eastAsia="zh-CN"/>
        </w:rPr>
        <w:t>ntenna</w:t>
      </w:r>
      <w:r w:rsidR="00824DDA">
        <w:rPr>
          <w:color w:val="000000"/>
          <w:lang w:val="en-US" w:eastAsia="zh-CN"/>
        </w:rPr>
        <w:t xml:space="preserve"> information r</w:t>
      </w:r>
      <w:r w:rsidR="00824DDA" w:rsidRPr="00824DDA">
        <w:rPr>
          <w:color w:val="000000"/>
          <w:lang w:val="en-US" w:eastAsia="zh-CN"/>
        </w:rPr>
        <w:t>eporting</w:t>
      </w:r>
      <w:r w:rsidR="000930AB">
        <w:rPr>
          <w:color w:val="000000"/>
          <w:lang w:val="en-US" w:eastAsia="zh-CN"/>
        </w:rPr>
        <w:t xml:space="preserve"> for </w:t>
      </w:r>
      <w:r w:rsidR="006656B4">
        <w:rPr>
          <w:color w:val="000000"/>
          <w:lang w:val="en-US" w:eastAsia="zh-CN"/>
        </w:rPr>
        <w:t>UE-based DL-A</w:t>
      </w:r>
      <w:r w:rsidR="000930AB">
        <w:rPr>
          <w:color w:val="000000"/>
          <w:lang w:val="en-US" w:eastAsia="zh-CN"/>
        </w:rPr>
        <w:t>oD positioning.</w:t>
      </w:r>
    </w:p>
    <w:p w:rsidR="0026654E" w:rsidRPr="0026654E" w:rsidRDefault="001B57A9" w:rsidP="00D344D6">
      <w:pPr>
        <w:pStyle w:val="Heading1"/>
        <w:tabs>
          <w:tab w:val="num" w:pos="432"/>
        </w:tabs>
        <w:rPr>
          <w:lang w:val="en-US"/>
        </w:rPr>
      </w:pPr>
      <w:r>
        <w:rPr>
          <w:rFonts w:eastAsia="SimSun"/>
          <w:lang w:val="en-US" w:eastAsia="zh-CN"/>
        </w:rPr>
        <w:t>TP</w:t>
      </w:r>
      <w:r w:rsidR="004B391A">
        <w:rPr>
          <w:rFonts w:eastAsia="SimSun" w:hint="eastAsia"/>
          <w:lang w:val="en-US" w:eastAsia="zh-CN"/>
        </w:rPr>
        <w:t xml:space="preserve"> to </w:t>
      </w:r>
      <w:r w:rsidR="0002219D">
        <w:rPr>
          <w:rFonts w:eastAsia="SimSun" w:hint="eastAsia"/>
          <w:lang w:val="en-US" w:eastAsia="zh-CN"/>
        </w:rPr>
        <w:t>38.455</w:t>
      </w:r>
      <w:bookmarkStart w:id="3" w:name="_Toc51776055"/>
      <w:bookmarkStart w:id="4" w:name="_Toc56773077"/>
      <w:bookmarkStart w:id="5" w:name="_Toc64447706"/>
      <w:bookmarkStart w:id="6" w:name="_Toc74152362"/>
      <w:bookmarkStart w:id="7" w:name="_Toc81323065"/>
      <w:r w:rsidR="00927F7A">
        <w:rPr>
          <w:rFonts w:eastAsia="SimSun"/>
          <w:lang w:val="en-US" w:eastAsia="zh-CN"/>
        </w:rPr>
        <w:t xml:space="preserve"> for </w:t>
      </w:r>
      <w:r w:rsidR="00D344D6" w:rsidRPr="00D344D6">
        <w:rPr>
          <w:rFonts w:eastAsia="SimSun"/>
          <w:lang w:val="en-US" w:eastAsia="zh-CN"/>
        </w:rPr>
        <w:t>Beam/Antenna Information Reporting</w:t>
      </w:r>
    </w:p>
    <w:p w:rsidR="0026654E" w:rsidRDefault="0026654E" w:rsidP="0026654E">
      <w:pPr>
        <w:pStyle w:val="FirstChange"/>
      </w:pPr>
      <w:bookmarkStart w:id="8" w:name="OLE_LINK87"/>
      <w:bookmarkStart w:id="9" w:name="_Toc525680103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8"/>
      <w:bookmarkEnd w:id="9"/>
    </w:p>
    <w:p w:rsidR="00997ED2" w:rsidRPr="00707B3F" w:rsidRDefault="00997ED2" w:rsidP="00997ED2">
      <w:pPr>
        <w:pStyle w:val="Heading4"/>
        <w:rPr>
          <w:noProof/>
        </w:rPr>
      </w:pPr>
      <w:bookmarkStart w:id="10" w:name="_Toc51776011"/>
      <w:bookmarkStart w:id="11" w:name="_Toc56773033"/>
      <w:bookmarkStart w:id="12" w:name="_Toc64447662"/>
      <w:bookmarkStart w:id="13" w:name="_Toc74152318"/>
      <w:bookmarkStart w:id="14" w:name="_Toc88654171"/>
      <w:bookmarkEnd w:id="3"/>
      <w:bookmarkEnd w:id="4"/>
      <w:bookmarkEnd w:id="5"/>
      <w:bookmarkEnd w:id="6"/>
      <w:bookmarkEnd w:id="7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10"/>
      <w:bookmarkEnd w:id="11"/>
      <w:bookmarkEnd w:id="12"/>
      <w:bookmarkEnd w:id="13"/>
      <w:bookmarkEnd w:id="14"/>
    </w:p>
    <w:p w:rsidR="00997ED2" w:rsidRPr="002571EA" w:rsidRDefault="00997ED2" w:rsidP="00997ED2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:rsidR="00997ED2" w:rsidRPr="002571EA" w:rsidRDefault="00997ED2" w:rsidP="00997ED2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H"/>
            </w:pPr>
            <w:r w:rsidRPr="0064634E">
              <w:lastRenderedPageBreak/>
              <w:t>IE/Group Name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H"/>
            </w:pPr>
            <w:r w:rsidRPr="0064634E">
              <w:t>Presence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H"/>
            </w:pPr>
            <w:r w:rsidRPr="0064634E">
              <w:t>Range</w:t>
            </w: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H"/>
            </w:pPr>
            <w:r w:rsidRPr="0064634E">
              <w:t>IE type and reference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H"/>
            </w:pPr>
            <w:r w:rsidRPr="0064634E">
              <w:t>Semantics description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H"/>
              <w:rPr>
                <w:b w:val="0"/>
              </w:rPr>
            </w:pPr>
            <w:r w:rsidRPr="0064634E">
              <w:t>Criticality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H"/>
              <w:rPr>
                <w:b w:val="0"/>
              </w:rPr>
            </w:pPr>
            <w:r w:rsidRPr="0064634E">
              <w:t>Assigned Criticality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</w:pPr>
            <w:r w:rsidRPr="0064634E">
              <w:t>Message Type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  <w:r w:rsidRPr="0064634E">
              <w:t>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9.2.3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</w:pPr>
            <w:r w:rsidRPr="0064634E">
              <w:t>NRPPa Transaction ID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  <w:r w:rsidRPr="0064634E">
              <w:t>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9.2.4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-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</w:pPr>
            <w:r w:rsidRPr="0064634E">
              <w:t>LMF Measurement ID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  <w:r w:rsidRPr="0064634E">
              <w:t>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rPr>
                <w:noProof/>
              </w:rPr>
              <w:t xml:space="preserve">INTEGER (1..65536, …) 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rPr>
                <w:b/>
              </w:rPr>
            </w:pPr>
            <w:r w:rsidRPr="0064634E">
              <w:rPr>
                <w:b/>
              </w:rPr>
              <w:t xml:space="preserve">TRP </w:t>
            </w:r>
            <w:r w:rsidRPr="0064634E">
              <w:rPr>
                <w:b/>
                <w:lang w:val="en-US"/>
              </w:rPr>
              <w:t xml:space="preserve">Measurement Request </w:t>
            </w:r>
            <w:r w:rsidRPr="0064634E">
              <w:rPr>
                <w:b/>
              </w:rPr>
              <w:t>List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  <w:r w:rsidRPr="0064634E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64634E">
              <w:rPr>
                <w:b/>
                <w:bCs/>
              </w:rPr>
              <w:t xml:space="preserve">&gt;TRP </w:t>
            </w:r>
            <w:r w:rsidRPr="0064634E">
              <w:rPr>
                <w:b/>
                <w:bCs/>
                <w:lang w:val="en-US"/>
              </w:rPr>
              <w:t xml:space="preserve">Measurement Request </w:t>
            </w:r>
            <w:r w:rsidRPr="0064634E">
              <w:rPr>
                <w:b/>
                <w:bCs/>
              </w:rPr>
              <w:t>Item</w:t>
            </w:r>
            <w:r w:rsidRPr="0064634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  <w:r w:rsidRPr="0064634E">
              <w:rPr>
                <w:i/>
                <w:iCs/>
              </w:rPr>
              <w:t>1..&lt;maxnoof</w:t>
            </w:r>
            <w:r w:rsidRPr="0064634E">
              <w:rPr>
                <w:i/>
                <w:iCs/>
                <w:lang w:val="en-US"/>
              </w:rPr>
              <w:t>Meas</w:t>
            </w:r>
            <w:r w:rsidRPr="0064634E"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EACH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ind w:left="283"/>
              <w:rPr>
                <w:rFonts w:cs="Arial"/>
                <w:szCs w:val="18"/>
              </w:rPr>
            </w:pPr>
            <w:r w:rsidRPr="0064634E">
              <w:rPr>
                <w:rFonts w:cs="Arial"/>
                <w:szCs w:val="18"/>
                <w:lang w:val="en-US"/>
              </w:rPr>
              <w:t>&gt;&gt;</w:t>
            </w:r>
            <w:r w:rsidRPr="0064634E"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</w:rPr>
              <w:t>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9.2.24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-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64634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34E"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-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64634E"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NR CGI</w:t>
            </w:r>
          </w:p>
          <w:p w:rsidR="00997ED2" w:rsidRPr="0064634E" w:rsidRDefault="00997ED2" w:rsidP="00432B40">
            <w:pPr>
              <w:pStyle w:val="TAL"/>
            </w:pPr>
            <w:r w:rsidRPr="0064634E"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  <w:r w:rsidRPr="0064634E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rPr>
                <w:rFonts w:hint="eastAsia"/>
                <w:lang w:eastAsia="zh-CN"/>
              </w:rPr>
              <w:t>Y</w:t>
            </w:r>
            <w:r w:rsidRPr="0064634E"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rPr>
                <w:rFonts w:hint="eastAsia"/>
                <w:lang w:eastAsia="zh-CN"/>
              </w:rPr>
              <w:t>i</w:t>
            </w:r>
            <w:r w:rsidRPr="0064634E">
              <w:rPr>
                <w:lang w:eastAsia="zh-CN"/>
              </w:rPr>
              <w:t>gnore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rPr>
                <w:rFonts w:cs="Arial"/>
                <w:szCs w:val="18"/>
              </w:rPr>
            </w:pPr>
            <w:r w:rsidRPr="0064634E"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</w:rPr>
              <w:t>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ENUMERATED (OnDemand, Periodic, ...)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rPr>
                <w:rFonts w:cs="Arial"/>
                <w:szCs w:val="18"/>
              </w:rPr>
            </w:pPr>
            <w:r w:rsidRPr="0064634E"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</w:rPr>
              <w:t>C-ifReportCharacteristicsPeriodic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rPr>
                <w:noProof/>
                <w:lang w:val="sv-SE"/>
              </w:rPr>
              <w:t>ENUMERATED (120ms, 240ms, 480ms, 640ms, 1024ms, 2048ms, 5120ms, 10240ms, 1min, 6min, 12min, 30min, 60min,…,</w:t>
            </w:r>
            <w:r w:rsidRPr="0064634E">
              <w:t xml:space="preserve"> 20480ms, 40960ms</w:t>
            </w:r>
            <w:r w:rsidRPr="0064634E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  <w:r w:rsidRPr="0064634E">
              <w:t>The codepoint 60min is not applicable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rPr>
                <w:rFonts w:cs="Arial"/>
                <w:szCs w:val="18"/>
              </w:rPr>
            </w:pPr>
            <w:r w:rsidRPr="0064634E">
              <w:rPr>
                <w:b/>
              </w:rPr>
              <w:t>TRP Measurement Quantities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  <w:i/>
                <w:iCs/>
              </w:rPr>
            </w:pPr>
            <w:r w:rsidRPr="0064634E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64634E"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  <w:i/>
              </w:rPr>
              <w:t>1 .. &lt;maxnoPosMeas&gt;</w:t>
            </w: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EACH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reject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ind w:left="227"/>
              <w:rPr>
                <w:rFonts w:cs="Arial"/>
                <w:szCs w:val="18"/>
              </w:rPr>
            </w:pPr>
            <w:r w:rsidRPr="0064634E"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</w:rPr>
              <w:t>M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  <w:rPr>
                <w:noProof/>
              </w:rPr>
            </w:pPr>
            <w:r w:rsidRPr="0064634E">
              <w:t>ENUMERATED (gNB-RxTxTimeDiff, UL-SRS-RSRP, UL-AoA, UL-RTOA,…)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-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ind w:left="284"/>
              <w:rPr>
                <w:rFonts w:cs="Arial"/>
                <w:szCs w:val="18"/>
              </w:rPr>
            </w:pPr>
            <w:r w:rsidRPr="0064634E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</w:rPr>
              <w:t>O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INTEGER (0..5)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  <w:r w:rsidRPr="0064634E">
              <w:t>Value (0..5) corresponds to (k0..k5)</w:t>
            </w:r>
          </w:p>
          <w:p w:rsidR="00997ED2" w:rsidRPr="0064634E" w:rsidRDefault="00997ED2" w:rsidP="00432B40">
            <w:pPr>
              <w:pStyle w:val="TAL"/>
            </w:pPr>
            <w:r w:rsidRPr="0064634E">
              <w:t>TS 38.133 [16]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-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rPr>
                <w:rFonts w:cs="Arial"/>
                <w:szCs w:val="18"/>
              </w:rPr>
            </w:pPr>
            <w:r w:rsidRPr="0064634E">
              <w:t>SFN initialisation Time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t>O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Relative Time 1900</w:t>
            </w:r>
          </w:p>
          <w:p w:rsidR="00997ED2" w:rsidRPr="0064634E" w:rsidRDefault="00997ED2" w:rsidP="00432B40">
            <w:pPr>
              <w:pStyle w:val="TAL"/>
            </w:pPr>
            <w:r w:rsidRPr="0064634E">
              <w:t>9.2.36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ignore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</w:pPr>
            <w:r w:rsidRPr="0064634E"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rPr>
                <w:bCs/>
              </w:rPr>
              <w:t>O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  <w:rPr>
                <w:rFonts w:cs="Arial"/>
                <w:szCs w:val="18"/>
              </w:rPr>
            </w:pPr>
            <w:r w:rsidRPr="0064634E">
              <w:t>9.2.28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ignore</w:t>
            </w:r>
          </w:p>
        </w:tc>
      </w:tr>
      <w:tr w:rsidR="00997ED2" w:rsidRPr="0064634E" w:rsidTr="00432B40">
        <w:tc>
          <w:tcPr>
            <w:tcW w:w="2161" w:type="dxa"/>
          </w:tcPr>
          <w:p w:rsidR="00997ED2" w:rsidRPr="0064634E" w:rsidRDefault="00997ED2" w:rsidP="00432B40">
            <w:pPr>
              <w:pStyle w:val="TAL"/>
              <w:rPr>
                <w:rFonts w:cs="Arial"/>
                <w:szCs w:val="18"/>
              </w:rPr>
            </w:pPr>
            <w:r w:rsidRPr="0064634E">
              <w:t>Measurement Beam Information Request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  <w:r w:rsidRPr="0064634E">
              <w:t>O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:rsidR="00997ED2" w:rsidRPr="0064634E" w:rsidRDefault="00997ED2" w:rsidP="00432B40">
            <w:pPr>
              <w:pStyle w:val="TAL"/>
            </w:pPr>
            <w:r w:rsidRPr="0064634E">
              <w:t>ENUMERATED (true,...)</w:t>
            </w:r>
          </w:p>
        </w:tc>
        <w:tc>
          <w:tcPr>
            <w:tcW w:w="1730" w:type="dxa"/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</w:tcPr>
          <w:p w:rsidR="00997ED2" w:rsidRPr="0064634E" w:rsidRDefault="00997ED2" w:rsidP="00432B40">
            <w:pPr>
              <w:pStyle w:val="TAC"/>
            </w:pPr>
            <w:r w:rsidRPr="0064634E">
              <w:t>ignore</w:t>
            </w:r>
          </w:p>
        </w:tc>
      </w:tr>
      <w:tr w:rsidR="00AC585B" w:rsidRPr="0064634E" w:rsidTr="00432B40">
        <w:trPr>
          <w:ins w:id="15" w:author="Author"/>
        </w:trPr>
        <w:tc>
          <w:tcPr>
            <w:tcW w:w="2161" w:type="dxa"/>
          </w:tcPr>
          <w:p w:rsidR="00AC585B" w:rsidRPr="0064634E" w:rsidRDefault="00AC585B" w:rsidP="00AC585B">
            <w:pPr>
              <w:pStyle w:val="TAL"/>
              <w:rPr>
                <w:ins w:id="16" w:author="Author"/>
              </w:rPr>
            </w:pPr>
            <w:ins w:id="17" w:author="Author">
              <w:r w:rsidRPr="0064634E">
                <w:t xml:space="preserve">Measurement Beam </w:t>
              </w:r>
              <w:r>
                <w:t xml:space="preserve">Power </w:t>
              </w:r>
              <w:r w:rsidRPr="0064634E">
                <w:t>Information Request</w:t>
              </w:r>
            </w:ins>
          </w:p>
        </w:tc>
        <w:tc>
          <w:tcPr>
            <w:tcW w:w="1078" w:type="dxa"/>
          </w:tcPr>
          <w:p w:rsidR="00AC585B" w:rsidRPr="00AC585B" w:rsidRDefault="00AC585B" w:rsidP="00AC585B">
            <w:pPr>
              <w:pStyle w:val="TAL"/>
              <w:rPr>
                <w:ins w:id="18" w:author="Author"/>
              </w:rPr>
            </w:pPr>
            <w:ins w:id="19" w:author="Author">
              <w:r>
                <w:t>O</w:t>
              </w:r>
            </w:ins>
          </w:p>
        </w:tc>
        <w:tc>
          <w:tcPr>
            <w:tcW w:w="1078" w:type="dxa"/>
          </w:tcPr>
          <w:p w:rsidR="00AC585B" w:rsidRPr="0064634E" w:rsidRDefault="00AC585B" w:rsidP="00AC585B">
            <w:pPr>
              <w:pStyle w:val="TAL"/>
              <w:rPr>
                <w:ins w:id="20" w:author="Author"/>
                <w:bCs/>
              </w:rPr>
            </w:pPr>
          </w:p>
        </w:tc>
        <w:tc>
          <w:tcPr>
            <w:tcW w:w="1515" w:type="dxa"/>
          </w:tcPr>
          <w:p w:rsidR="00AC585B" w:rsidRPr="0064634E" w:rsidRDefault="00AC585B" w:rsidP="00AC585B">
            <w:pPr>
              <w:pStyle w:val="TAL"/>
              <w:rPr>
                <w:ins w:id="21" w:author="Author"/>
              </w:rPr>
            </w:pPr>
            <w:ins w:id="22" w:author="Author">
              <w:r w:rsidRPr="0064634E">
                <w:t>ENUMERATED (true,...)</w:t>
              </w:r>
            </w:ins>
          </w:p>
        </w:tc>
        <w:tc>
          <w:tcPr>
            <w:tcW w:w="1730" w:type="dxa"/>
          </w:tcPr>
          <w:p w:rsidR="00AC585B" w:rsidRPr="0064634E" w:rsidRDefault="00AC585B" w:rsidP="00AC585B">
            <w:pPr>
              <w:pStyle w:val="TAL"/>
              <w:rPr>
                <w:ins w:id="23" w:author="Author"/>
              </w:rPr>
            </w:pPr>
          </w:p>
        </w:tc>
        <w:tc>
          <w:tcPr>
            <w:tcW w:w="1078" w:type="dxa"/>
          </w:tcPr>
          <w:p w:rsidR="00AC585B" w:rsidRPr="0064634E" w:rsidRDefault="00AC585B" w:rsidP="00AC585B">
            <w:pPr>
              <w:pStyle w:val="TAC"/>
              <w:rPr>
                <w:ins w:id="24" w:author="Author"/>
              </w:rPr>
            </w:pPr>
            <w:ins w:id="25" w:author="Author">
              <w:r w:rsidRPr="0064634E">
                <w:t>YES</w:t>
              </w:r>
            </w:ins>
          </w:p>
        </w:tc>
        <w:tc>
          <w:tcPr>
            <w:tcW w:w="1078" w:type="dxa"/>
          </w:tcPr>
          <w:p w:rsidR="00AC585B" w:rsidRPr="0064634E" w:rsidRDefault="00AC585B" w:rsidP="00AC585B">
            <w:pPr>
              <w:pStyle w:val="TAC"/>
              <w:rPr>
                <w:ins w:id="26" w:author="Author"/>
              </w:rPr>
            </w:pPr>
            <w:ins w:id="27" w:author="Author">
              <w:r w:rsidRPr="0064634E">
                <w:t>ignore</w:t>
              </w:r>
            </w:ins>
          </w:p>
        </w:tc>
      </w:tr>
      <w:tr w:rsidR="00997ED2" w:rsidRPr="0064634E" w:rsidTr="00432B4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  <w:bookmarkStart w:id="28" w:name="OLE_LINK17"/>
            <w:r w:rsidRPr="0064634E">
              <w:t>System Frame Number</w:t>
            </w:r>
            <w:bookmarkEnd w:id="28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  <w:r w:rsidRPr="0064634E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  <w:r w:rsidRPr="0064634E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C"/>
            </w:pPr>
            <w:r w:rsidRPr="0064634E">
              <w:t>ignore</w:t>
            </w:r>
          </w:p>
        </w:tc>
      </w:tr>
      <w:tr w:rsidR="00997ED2" w:rsidRPr="0064634E" w:rsidTr="00432B4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  <w:r w:rsidRPr="0064634E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  <w:r w:rsidRPr="0064634E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  <w:r w:rsidRPr="0064634E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C"/>
            </w:pPr>
            <w:r w:rsidRPr="0064634E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D2" w:rsidRPr="0064634E" w:rsidRDefault="00997ED2" w:rsidP="00432B40">
            <w:pPr>
              <w:pStyle w:val="TAC"/>
            </w:pPr>
            <w:r w:rsidRPr="0064634E">
              <w:t>ignore</w:t>
            </w:r>
          </w:p>
        </w:tc>
      </w:tr>
    </w:tbl>
    <w:p w:rsidR="00997ED2" w:rsidRDefault="00997ED2" w:rsidP="00997ED2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7ED2" w:rsidRPr="0064634E" w:rsidTr="00432B40">
        <w:tc>
          <w:tcPr>
            <w:tcW w:w="3686" w:type="dxa"/>
          </w:tcPr>
          <w:p w:rsidR="00997ED2" w:rsidRPr="0064634E" w:rsidRDefault="00997ED2" w:rsidP="00432B40">
            <w:pPr>
              <w:pStyle w:val="TAH"/>
              <w:ind w:left="59"/>
              <w:rPr>
                <w:lang w:eastAsia="ja-JP"/>
              </w:rPr>
            </w:pPr>
            <w:r w:rsidRPr="0064634E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997ED2" w:rsidRPr="0064634E" w:rsidRDefault="00997ED2" w:rsidP="00432B40">
            <w:pPr>
              <w:pStyle w:val="TAH"/>
              <w:rPr>
                <w:lang w:eastAsia="ja-JP"/>
              </w:rPr>
            </w:pPr>
            <w:r w:rsidRPr="0064634E">
              <w:rPr>
                <w:lang w:eastAsia="ja-JP"/>
              </w:rPr>
              <w:t>Explanation</w:t>
            </w:r>
          </w:p>
        </w:tc>
      </w:tr>
      <w:tr w:rsidR="00997ED2" w:rsidRPr="0064634E" w:rsidTr="00432B40">
        <w:tc>
          <w:tcPr>
            <w:tcW w:w="3686" w:type="dxa"/>
          </w:tcPr>
          <w:p w:rsidR="00997ED2" w:rsidRPr="0064634E" w:rsidRDefault="00997ED2" w:rsidP="00432B40">
            <w:pPr>
              <w:pStyle w:val="TAL"/>
              <w:rPr>
                <w:rFonts w:cs="Arial"/>
                <w:lang w:eastAsia="ja-JP"/>
              </w:rPr>
            </w:pPr>
            <w:r w:rsidRPr="0064634E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:rsidR="00997ED2" w:rsidRPr="0064634E" w:rsidRDefault="00997ED2" w:rsidP="00432B40">
            <w:pPr>
              <w:pStyle w:val="TAL"/>
              <w:rPr>
                <w:rFonts w:cs="Arial"/>
                <w:lang w:eastAsia="ja-JP"/>
              </w:rPr>
            </w:pPr>
            <w:r w:rsidRPr="0064634E">
              <w:rPr>
                <w:noProof/>
              </w:rPr>
              <w:t xml:space="preserve">This IE shall be present if the </w:t>
            </w:r>
            <w:r w:rsidRPr="0064634E">
              <w:rPr>
                <w:i/>
                <w:iCs/>
                <w:noProof/>
              </w:rPr>
              <w:t xml:space="preserve">Report Characteristics </w:t>
            </w:r>
            <w:r w:rsidRPr="0064634E">
              <w:rPr>
                <w:noProof/>
              </w:rPr>
              <w:t>IE is set to the value "Periodic".</w:t>
            </w:r>
          </w:p>
        </w:tc>
      </w:tr>
    </w:tbl>
    <w:p w:rsidR="00997ED2" w:rsidRDefault="00997ED2" w:rsidP="00997ED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97ED2" w:rsidRPr="0064634E" w:rsidTr="00432B40">
        <w:tc>
          <w:tcPr>
            <w:tcW w:w="3685" w:type="dxa"/>
          </w:tcPr>
          <w:p w:rsidR="00997ED2" w:rsidRPr="0064634E" w:rsidRDefault="00997ED2" w:rsidP="00432B40">
            <w:pPr>
              <w:pStyle w:val="TAH"/>
              <w:rPr>
                <w:noProof/>
              </w:rPr>
            </w:pPr>
            <w:r w:rsidRPr="0064634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997ED2" w:rsidRPr="0064634E" w:rsidRDefault="00997ED2" w:rsidP="00432B40">
            <w:pPr>
              <w:pStyle w:val="TAH"/>
              <w:rPr>
                <w:noProof/>
              </w:rPr>
            </w:pPr>
            <w:r w:rsidRPr="0064634E">
              <w:rPr>
                <w:noProof/>
              </w:rPr>
              <w:t>Explanation</w:t>
            </w:r>
          </w:p>
        </w:tc>
      </w:tr>
      <w:tr w:rsidR="00997ED2" w:rsidRPr="0064634E" w:rsidTr="00432B40">
        <w:tc>
          <w:tcPr>
            <w:tcW w:w="3685" w:type="dxa"/>
          </w:tcPr>
          <w:p w:rsidR="00997ED2" w:rsidRPr="0064634E" w:rsidRDefault="00997ED2" w:rsidP="00432B40">
            <w:pPr>
              <w:pStyle w:val="TAL"/>
              <w:rPr>
                <w:noProof/>
              </w:rPr>
            </w:pPr>
            <w:r w:rsidRPr="0064634E">
              <w:rPr>
                <w:noProof/>
              </w:rPr>
              <w:t>maxnoPosMeas</w:t>
            </w:r>
          </w:p>
        </w:tc>
        <w:tc>
          <w:tcPr>
            <w:tcW w:w="5670" w:type="dxa"/>
          </w:tcPr>
          <w:p w:rsidR="00997ED2" w:rsidRPr="0064634E" w:rsidRDefault="00997ED2" w:rsidP="00432B40">
            <w:pPr>
              <w:pStyle w:val="TAL"/>
              <w:rPr>
                <w:noProof/>
              </w:rPr>
            </w:pPr>
            <w:r w:rsidRPr="0064634E">
              <w:rPr>
                <w:noProof/>
              </w:rPr>
              <w:t>Maximum no. of measured quantities that can be configured and reported with one positioning measurement message. Value is 16384.</w:t>
            </w:r>
          </w:p>
        </w:tc>
      </w:tr>
      <w:tr w:rsidR="00997ED2" w:rsidRPr="0064634E" w:rsidTr="00432B40">
        <w:tc>
          <w:tcPr>
            <w:tcW w:w="3685" w:type="dxa"/>
          </w:tcPr>
          <w:p w:rsidR="00997ED2" w:rsidRPr="0064634E" w:rsidRDefault="00997ED2" w:rsidP="00432B40">
            <w:pPr>
              <w:pStyle w:val="TAL"/>
              <w:rPr>
                <w:noProof/>
              </w:rPr>
            </w:pPr>
            <w:r w:rsidRPr="0064634E">
              <w:rPr>
                <w:noProof/>
                <w:lang w:eastAsia="zh-CN"/>
              </w:rPr>
              <w:t>maxnoof</w:t>
            </w:r>
            <w:r w:rsidRPr="0064634E">
              <w:rPr>
                <w:noProof/>
                <w:lang w:val="en-US" w:eastAsia="zh-CN"/>
              </w:rPr>
              <w:t>Meas</w:t>
            </w:r>
            <w:r w:rsidRPr="0064634E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:rsidR="00997ED2" w:rsidRPr="0064634E" w:rsidRDefault="00997ED2" w:rsidP="00432B40">
            <w:pPr>
              <w:pStyle w:val="TAL"/>
              <w:rPr>
                <w:noProof/>
              </w:rPr>
            </w:pPr>
            <w:r w:rsidRPr="0064634E"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:rsidR="00E32A44" w:rsidRDefault="00E32A44" w:rsidP="00E32A44">
      <w:pPr>
        <w:jc w:val="center"/>
        <w:rPr>
          <w:rFonts w:eastAsia="SimSun"/>
          <w:color w:val="FF0000"/>
          <w:highlight w:val="yellow"/>
        </w:rPr>
      </w:pPr>
      <w:bookmarkStart w:id="29" w:name="_Toc51776044"/>
      <w:bookmarkStart w:id="30" w:name="_Toc56773066"/>
      <w:bookmarkStart w:id="31" w:name="_Toc64447695"/>
      <w:bookmarkStart w:id="32" w:name="_Toc74152351"/>
      <w:bookmarkStart w:id="33" w:name="_Toc81323054"/>
    </w:p>
    <w:p w:rsidR="00E32A44" w:rsidRDefault="00E32A44" w:rsidP="00DB0187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DB0187" w:rsidRPr="00DB0187" w:rsidRDefault="00DB0187" w:rsidP="00DB0187">
      <w:pPr>
        <w:jc w:val="center"/>
        <w:rPr>
          <w:rFonts w:eastAsia="SimSun"/>
          <w:color w:val="FF0000"/>
        </w:rPr>
      </w:pPr>
    </w:p>
    <w:p w:rsidR="00E32A44" w:rsidRPr="002571EA" w:rsidRDefault="00E32A44" w:rsidP="00E32A44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r w:rsidRPr="002571EA">
        <w:rPr>
          <w:noProof/>
        </w:rPr>
        <w:t>9.2.</w:t>
      </w:r>
      <w:r>
        <w:rPr>
          <w:noProof/>
        </w:rPr>
        <w:t>25</w:t>
      </w:r>
      <w:r w:rsidRPr="002571EA">
        <w:rPr>
          <w:noProof/>
        </w:rPr>
        <w:tab/>
      </w:r>
      <w:r>
        <w:rPr>
          <w:noProof/>
        </w:rPr>
        <w:t>TRP Information</w:t>
      </w:r>
      <w:bookmarkEnd w:id="29"/>
      <w:bookmarkEnd w:id="30"/>
      <w:bookmarkEnd w:id="31"/>
      <w:bookmarkEnd w:id="32"/>
      <w:bookmarkEnd w:id="33"/>
    </w:p>
    <w:p w:rsidR="00E32A44" w:rsidRPr="002571EA" w:rsidRDefault="00E32A44" w:rsidP="00E32A44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492"/>
        <w:gridCol w:w="1276"/>
        <w:gridCol w:w="1417"/>
        <w:gridCol w:w="1417"/>
      </w:tblGrid>
      <w:tr w:rsidR="00E32A44" w:rsidRPr="002571EA" w:rsidTr="00432B40">
        <w:tc>
          <w:tcPr>
            <w:tcW w:w="2450" w:type="dxa"/>
          </w:tcPr>
          <w:p w:rsidR="00E32A44" w:rsidRPr="002571EA" w:rsidRDefault="00E32A44" w:rsidP="00432B40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H"/>
            </w:pPr>
            <w:r w:rsidRPr="002571EA">
              <w:t>Range</w:t>
            </w:r>
          </w:p>
        </w:tc>
        <w:tc>
          <w:tcPr>
            <w:tcW w:w="1492" w:type="dxa"/>
          </w:tcPr>
          <w:p w:rsidR="00E32A44" w:rsidRPr="002571EA" w:rsidRDefault="00E32A44" w:rsidP="00432B40">
            <w:pPr>
              <w:pStyle w:val="TAH"/>
            </w:pPr>
            <w:r w:rsidRPr="002571EA">
              <w:t>IE Type and Reference</w:t>
            </w:r>
          </w:p>
        </w:tc>
        <w:tc>
          <w:tcPr>
            <w:tcW w:w="1276" w:type="dxa"/>
          </w:tcPr>
          <w:p w:rsidR="00E32A44" w:rsidRPr="002571EA" w:rsidRDefault="00E32A44" w:rsidP="00432B40">
            <w:pPr>
              <w:pStyle w:val="TAH"/>
            </w:pPr>
            <w:r w:rsidRPr="002571EA">
              <w:t>Semantics Description</w:t>
            </w:r>
          </w:p>
        </w:tc>
        <w:tc>
          <w:tcPr>
            <w:tcW w:w="1417" w:type="dxa"/>
          </w:tcPr>
          <w:p w:rsidR="00E32A44" w:rsidRPr="002571EA" w:rsidRDefault="00E32A44" w:rsidP="00432B40">
            <w:pPr>
              <w:pStyle w:val="TAH"/>
              <w:rPr>
                <w:lang w:eastAsia="zh-CN"/>
              </w:rPr>
            </w:pPr>
            <w:ins w:id="34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417" w:type="dxa"/>
          </w:tcPr>
          <w:p w:rsidR="00E32A44" w:rsidRPr="002571EA" w:rsidRDefault="00E32A44" w:rsidP="00432B40">
            <w:pPr>
              <w:pStyle w:val="TAH"/>
            </w:pPr>
            <w:ins w:id="35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E32A44" w:rsidRPr="002571EA" w:rsidTr="00432B40">
        <w:tc>
          <w:tcPr>
            <w:tcW w:w="2450" w:type="dxa"/>
          </w:tcPr>
          <w:p w:rsidR="00E32A44" w:rsidRPr="0054226D" w:rsidRDefault="00E32A44" w:rsidP="00432B40">
            <w:pPr>
              <w:pStyle w:val="TAL"/>
            </w:pPr>
            <w:r>
              <w:t>TRP ID</w:t>
            </w:r>
          </w:p>
        </w:tc>
        <w:tc>
          <w:tcPr>
            <w:tcW w:w="1077" w:type="dxa"/>
          </w:tcPr>
          <w:p w:rsidR="00E32A44" w:rsidRPr="0054226D" w:rsidRDefault="00E32A44" w:rsidP="00432B40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:rsidR="00E32A44" w:rsidRPr="005E73B8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54226D" w:rsidRDefault="00E32A44" w:rsidP="00432B40">
            <w:pPr>
              <w:pStyle w:val="TAL"/>
            </w:pPr>
            <w:r>
              <w:t>9.2.24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2571EA" w:rsidRDefault="00E32A44" w:rsidP="00432B40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077" w:type="dxa"/>
          </w:tcPr>
          <w:p w:rsidR="00E32A44" w:rsidRPr="005E73B8" w:rsidRDefault="00E32A44" w:rsidP="00432B40">
            <w:pPr>
              <w:pStyle w:val="TAL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492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276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73234B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C33E1A" w:rsidRDefault="00E32A44" w:rsidP="00432B40">
            <w:pPr>
              <w:pStyle w:val="TAL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77" w:type="dxa"/>
          </w:tcPr>
          <w:p w:rsidR="00E32A44" w:rsidRPr="00C33E1A" w:rsidRDefault="00E32A44" w:rsidP="00432B40">
            <w:pPr>
              <w:pStyle w:val="TAL"/>
            </w:pPr>
            <w:r w:rsidRPr="00A02497"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276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73234B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A02497" w:rsidRDefault="00E32A44" w:rsidP="00432B40">
            <w:pPr>
              <w:pStyle w:val="TAL"/>
              <w:ind w:left="283"/>
            </w:pPr>
            <w:r>
              <w:t>&gt;&gt;NR PCI</w:t>
            </w:r>
          </w:p>
        </w:tc>
        <w:tc>
          <w:tcPr>
            <w:tcW w:w="1077" w:type="dxa"/>
          </w:tcPr>
          <w:p w:rsidR="00E32A44" w:rsidRPr="00A02497" w:rsidRDefault="00E32A44" w:rsidP="00432B40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73234B" w:rsidRDefault="00E32A44" w:rsidP="00432B40">
            <w:pPr>
              <w:pStyle w:val="TAL"/>
            </w:pPr>
            <w:r>
              <w:t>INTEGER (0..1007)</w:t>
            </w:r>
          </w:p>
        </w:tc>
        <w:tc>
          <w:tcPr>
            <w:tcW w:w="1276" w:type="dxa"/>
          </w:tcPr>
          <w:p w:rsidR="00E32A44" w:rsidRPr="0073234B" w:rsidRDefault="00E32A44" w:rsidP="00432B40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417" w:type="dxa"/>
          </w:tcPr>
          <w:p w:rsidR="00E32A44" w:rsidRPr="00283AA6" w:rsidRDefault="00E32A44" w:rsidP="00432B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:rsidR="00E32A44" w:rsidRPr="00283AA6" w:rsidRDefault="00E32A44" w:rsidP="00432B4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A02497" w:rsidRDefault="00E32A44" w:rsidP="00432B40">
            <w:pPr>
              <w:pStyle w:val="TAL"/>
              <w:ind w:left="283"/>
            </w:pPr>
            <w:r>
              <w:t>&gt;&gt;</w:t>
            </w:r>
            <w:r w:rsidRPr="00E17648">
              <w:rPr>
                <w:lang w:val="en-US"/>
              </w:rPr>
              <w:t>NR</w:t>
            </w:r>
            <w:r>
              <w:t xml:space="preserve"> CGI</w:t>
            </w:r>
          </w:p>
        </w:tc>
        <w:tc>
          <w:tcPr>
            <w:tcW w:w="1077" w:type="dxa"/>
          </w:tcPr>
          <w:p w:rsidR="00E32A44" w:rsidRPr="00A02497" w:rsidRDefault="00E32A44" w:rsidP="00432B40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73234B" w:rsidRDefault="00E32A44" w:rsidP="00432B40">
            <w:pPr>
              <w:pStyle w:val="TAL"/>
            </w:pPr>
            <w:r>
              <w:t>9.2.9</w:t>
            </w:r>
          </w:p>
        </w:tc>
        <w:tc>
          <w:tcPr>
            <w:tcW w:w="1276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73234B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73234B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54226D" w:rsidRDefault="00E32A44" w:rsidP="00432B40">
            <w:pPr>
              <w:pStyle w:val="TAL"/>
              <w:ind w:left="283"/>
            </w:pPr>
            <w:r w:rsidRPr="0054226D">
              <w:t>&gt;&gt;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77" w:type="dxa"/>
          </w:tcPr>
          <w:p w:rsidR="00E32A44" w:rsidRPr="0054226D" w:rsidRDefault="00E32A44" w:rsidP="00432B40">
            <w:pPr>
              <w:pStyle w:val="TAL"/>
            </w:pPr>
            <w:r w:rsidRPr="0054226D"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54226D" w:rsidRDefault="00E32A44" w:rsidP="00432B40">
            <w:pPr>
              <w:pStyle w:val="TAL"/>
            </w:pPr>
            <w:r w:rsidRPr="003F28AC">
              <w:t>INTEGER (0..3279165)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54226D" w:rsidRDefault="00E32A44" w:rsidP="00432B40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77" w:type="dxa"/>
          </w:tcPr>
          <w:p w:rsidR="00E32A44" w:rsidRPr="0054226D" w:rsidRDefault="00E32A44" w:rsidP="00432B4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3F28AC" w:rsidRDefault="00E32A44" w:rsidP="00432B4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54226D" w:rsidRDefault="00E32A44" w:rsidP="00432B40">
            <w:pPr>
              <w:pStyle w:val="TAL"/>
              <w:ind w:left="28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&gt;SSB Information</w:t>
            </w:r>
          </w:p>
        </w:tc>
        <w:tc>
          <w:tcPr>
            <w:tcW w:w="1077" w:type="dxa"/>
          </w:tcPr>
          <w:p w:rsidR="00E32A44" w:rsidRPr="0054226D" w:rsidRDefault="00E32A44" w:rsidP="00432B4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3F28AC" w:rsidRDefault="00E32A44" w:rsidP="00432B40">
            <w:pPr>
              <w:pStyle w:val="TAL"/>
            </w:pPr>
            <w:r>
              <w:rPr>
                <w:lang w:eastAsia="zh-CN"/>
              </w:rPr>
              <w:t>9.2.54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54226D" w:rsidRDefault="00E32A44" w:rsidP="00432B40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 w:rsidRPr="006C13B5">
              <w:rPr>
                <w:lang w:eastAsia="zh-CN"/>
              </w:rPr>
              <w:t>SFN Initiali</w:t>
            </w:r>
            <w:r>
              <w:rPr>
                <w:lang w:eastAsia="zh-CN"/>
              </w:rPr>
              <w:t>s</w:t>
            </w:r>
            <w:r w:rsidRPr="006C13B5">
              <w:rPr>
                <w:lang w:eastAsia="zh-CN"/>
              </w:rPr>
              <w:t>ation Time</w:t>
            </w:r>
          </w:p>
        </w:tc>
        <w:tc>
          <w:tcPr>
            <w:tcW w:w="1077" w:type="dxa"/>
          </w:tcPr>
          <w:p w:rsidR="00E32A44" w:rsidRPr="0054226D" w:rsidRDefault="00E32A44" w:rsidP="00432B4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Default="00E32A44" w:rsidP="00432B40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:rsidR="00E32A44" w:rsidRPr="003F28AC" w:rsidRDefault="00E32A44" w:rsidP="00432B40">
            <w:pPr>
              <w:pStyle w:val="TAL"/>
            </w:pPr>
            <w:r>
              <w:t>9.2.36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Default="00E32A44" w:rsidP="00432B40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&gt;&gt;Spatial Direction Information</w:t>
            </w:r>
          </w:p>
        </w:tc>
        <w:tc>
          <w:tcPr>
            <w:tcW w:w="1077" w:type="dxa"/>
          </w:tcPr>
          <w:p w:rsidR="00E32A44" w:rsidRPr="00CB4C01" w:rsidRDefault="00E32A44" w:rsidP="00432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:rsidR="00E32A44" w:rsidRPr="00CB4C01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CB4C01" w:rsidRDefault="00E32A44" w:rsidP="00432B40">
            <w:pPr>
              <w:pStyle w:val="TAL"/>
            </w:pPr>
            <w:r w:rsidRPr="00CB4C01">
              <w:t>9.2.</w:t>
            </w:r>
            <w:r>
              <w:t>45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c>
          <w:tcPr>
            <w:tcW w:w="2450" w:type="dxa"/>
          </w:tcPr>
          <w:p w:rsidR="00E32A44" w:rsidRPr="0054226D" w:rsidRDefault="00E32A44" w:rsidP="00432B40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7" w:type="dxa"/>
          </w:tcPr>
          <w:p w:rsidR="00E32A44" w:rsidRPr="0054226D" w:rsidRDefault="00E32A44" w:rsidP="00432B4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</w:pPr>
          </w:p>
        </w:tc>
        <w:tc>
          <w:tcPr>
            <w:tcW w:w="1492" w:type="dxa"/>
          </w:tcPr>
          <w:p w:rsidR="00E32A44" w:rsidRPr="003F28AC" w:rsidRDefault="00E32A44" w:rsidP="00432B4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</w:pPr>
          </w:p>
        </w:tc>
      </w:tr>
      <w:tr w:rsidR="00E32A44" w:rsidRPr="002571EA" w:rsidTr="00432B40">
        <w:trPr>
          <w:ins w:id="36" w:author="Author"/>
        </w:trPr>
        <w:tc>
          <w:tcPr>
            <w:tcW w:w="2450" w:type="dxa"/>
          </w:tcPr>
          <w:p w:rsidR="00E32A44" w:rsidRDefault="00E32A44" w:rsidP="00432B40">
            <w:pPr>
              <w:pStyle w:val="TAL"/>
              <w:ind w:left="283"/>
              <w:rPr>
                <w:ins w:id="37" w:author="Author"/>
                <w:lang w:eastAsia="zh-CN"/>
              </w:rPr>
            </w:pPr>
            <w:ins w:id="38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</w:t>
              </w:r>
              <w:r w:rsidRPr="007748DD">
                <w:rPr>
                  <w:lang w:eastAsia="zh-CN"/>
                </w:rPr>
                <w:t>NR-PRS Beam Power Information</w:t>
              </w:r>
            </w:ins>
          </w:p>
        </w:tc>
        <w:tc>
          <w:tcPr>
            <w:tcW w:w="1077" w:type="dxa"/>
          </w:tcPr>
          <w:p w:rsidR="00E32A44" w:rsidRDefault="00E32A44" w:rsidP="00432B40">
            <w:pPr>
              <w:pStyle w:val="TAL"/>
              <w:rPr>
                <w:ins w:id="39" w:author="Author"/>
                <w:lang w:eastAsia="zh-CN"/>
              </w:rPr>
            </w:pPr>
            <w:ins w:id="40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:rsidR="00E32A44" w:rsidRPr="002571EA" w:rsidRDefault="00E32A44" w:rsidP="00432B40">
            <w:pPr>
              <w:pStyle w:val="TAL"/>
              <w:rPr>
                <w:ins w:id="41" w:author="Author"/>
              </w:rPr>
            </w:pPr>
          </w:p>
        </w:tc>
        <w:tc>
          <w:tcPr>
            <w:tcW w:w="1492" w:type="dxa"/>
          </w:tcPr>
          <w:p w:rsidR="00E32A44" w:rsidRDefault="00E32A44" w:rsidP="00432B40">
            <w:pPr>
              <w:pStyle w:val="TAL"/>
              <w:rPr>
                <w:ins w:id="42" w:author="Author"/>
                <w:lang w:eastAsia="zh-CN"/>
              </w:rPr>
            </w:pPr>
            <w:ins w:id="4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.2.x3</w:t>
              </w:r>
            </w:ins>
          </w:p>
        </w:tc>
        <w:tc>
          <w:tcPr>
            <w:tcW w:w="1276" w:type="dxa"/>
          </w:tcPr>
          <w:p w:rsidR="00E32A44" w:rsidRPr="0054226D" w:rsidRDefault="00E32A44" w:rsidP="00432B40">
            <w:pPr>
              <w:pStyle w:val="TAL"/>
              <w:rPr>
                <w:ins w:id="44" w:author="Author"/>
              </w:rPr>
            </w:pPr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  <w:jc w:val="center"/>
              <w:rPr>
                <w:lang w:eastAsia="zh-CN"/>
              </w:rPr>
            </w:pPr>
            <w:ins w:id="45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417" w:type="dxa"/>
          </w:tcPr>
          <w:p w:rsidR="00E32A44" w:rsidRPr="0054226D" w:rsidRDefault="00E32A44" w:rsidP="00432B40">
            <w:pPr>
              <w:pStyle w:val="TAL"/>
              <w:jc w:val="center"/>
              <w:rPr>
                <w:lang w:eastAsia="zh-CN"/>
              </w:rPr>
            </w:pPr>
            <w:ins w:id="46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E32A44" w:rsidRDefault="00E32A44" w:rsidP="00E32A44">
      <w:pPr>
        <w:rPr>
          <w:rFonts w:eastAsia="SimSun"/>
          <w:color w:val="FF0000"/>
          <w:highlight w:val="yellow"/>
        </w:rPr>
      </w:pPr>
    </w:p>
    <w:p w:rsidR="00997ED2" w:rsidRDefault="00997ED2" w:rsidP="00D03F87">
      <w:pPr>
        <w:rPr>
          <w:rFonts w:eastAsia="SimSun"/>
          <w:color w:val="FF0000"/>
          <w:highlight w:val="yellow"/>
        </w:rPr>
      </w:pPr>
    </w:p>
    <w:p w:rsidR="00D03F87" w:rsidRPr="007748DD" w:rsidRDefault="00D03F87" w:rsidP="001A2AA6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D03F87" w:rsidRPr="003835FF" w:rsidRDefault="00D03F87" w:rsidP="003835FF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ins w:id="47" w:author="Author"/>
          <w:noProof/>
        </w:rPr>
      </w:pPr>
      <w:ins w:id="48" w:author="Author">
        <w:r w:rsidRPr="003835FF">
          <w:rPr>
            <w:rFonts w:hint="eastAsia"/>
            <w:noProof/>
          </w:rPr>
          <w:t>9</w:t>
        </w:r>
        <w:r w:rsidRPr="003835FF">
          <w:rPr>
            <w:noProof/>
          </w:rPr>
          <w:t>.2.</w:t>
        </w:r>
        <w:r w:rsidRPr="003835FF">
          <w:rPr>
            <w:rFonts w:hint="eastAsia"/>
            <w:noProof/>
          </w:rPr>
          <w:t>x</w:t>
        </w:r>
        <w:r w:rsidR="003F6CEA">
          <w:rPr>
            <w:noProof/>
          </w:rPr>
          <w:t>3</w:t>
        </w:r>
        <w:r w:rsidRPr="003835FF">
          <w:rPr>
            <w:noProof/>
          </w:rPr>
          <w:t xml:space="preserve"> NR-PRS Beam Power Information </w:t>
        </w:r>
      </w:ins>
    </w:p>
    <w:p w:rsidR="00D03F87" w:rsidRDefault="00D03F87" w:rsidP="00D03F87">
      <w:pPr>
        <w:rPr>
          <w:lang w:eastAsia="zh-CN"/>
        </w:rPr>
      </w:pPr>
      <w:ins w:id="49" w:author="Author">
        <w:r>
          <w:rPr>
            <w:lang w:eastAsia="zh-CN"/>
          </w:rPr>
          <w:t xml:space="preserve">This IE contains spatial directional information and power information of the DL-PRS Resources. </w:t>
        </w:r>
      </w:ins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1134"/>
        <w:gridCol w:w="1134"/>
        <w:gridCol w:w="3118"/>
      </w:tblGrid>
      <w:tr w:rsidR="00FB6302" w:rsidRPr="002571EA" w:rsidTr="00FB6302">
        <w:trPr>
          <w:ins w:id="50" w:author="Author"/>
        </w:trPr>
        <w:tc>
          <w:tcPr>
            <w:tcW w:w="2977" w:type="dxa"/>
          </w:tcPr>
          <w:p w:rsidR="00FB6302" w:rsidRPr="002571EA" w:rsidRDefault="00FB6302" w:rsidP="005E3ABB">
            <w:pPr>
              <w:pStyle w:val="TAH"/>
              <w:rPr>
                <w:ins w:id="51" w:author="Author"/>
              </w:rPr>
            </w:pPr>
            <w:ins w:id="52" w:author="Author">
              <w:r w:rsidRPr="002571EA">
                <w:lastRenderedPageBreak/>
                <w:t>IE/Group Name</w:t>
              </w:r>
            </w:ins>
          </w:p>
        </w:tc>
        <w:tc>
          <w:tcPr>
            <w:tcW w:w="993" w:type="dxa"/>
          </w:tcPr>
          <w:p w:rsidR="00FB6302" w:rsidRPr="002571EA" w:rsidRDefault="00FB6302" w:rsidP="005E3ABB">
            <w:pPr>
              <w:pStyle w:val="TAH"/>
              <w:rPr>
                <w:ins w:id="53" w:author="Author"/>
              </w:rPr>
            </w:pPr>
            <w:ins w:id="54" w:author="Author">
              <w:r w:rsidRPr="002571EA">
                <w:t>Presence</w:t>
              </w:r>
            </w:ins>
          </w:p>
        </w:tc>
        <w:tc>
          <w:tcPr>
            <w:tcW w:w="1134" w:type="dxa"/>
          </w:tcPr>
          <w:p w:rsidR="00FB6302" w:rsidRPr="002571EA" w:rsidRDefault="00FB6302" w:rsidP="005E3ABB">
            <w:pPr>
              <w:pStyle w:val="TAH"/>
              <w:rPr>
                <w:ins w:id="55" w:author="Author"/>
              </w:rPr>
            </w:pPr>
            <w:ins w:id="56" w:author="Author">
              <w:r w:rsidRPr="002571EA">
                <w:t>Range</w:t>
              </w:r>
            </w:ins>
          </w:p>
        </w:tc>
        <w:tc>
          <w:tcPr>
            <w:tcW w:w="1134" w:type="dxa"/>
          </w:tcPr>
          <w:p w:rsidR="00FB6302" w:rsidRPr="002571EA" w:rsidRDefault="00FB6302" w:rsidP="005E3ABB">
            <w:pPr>
              <w:pStyle w:val="TAH"/>
              <w:rPr>
                <w:ins w:id="57" w:author="Author"/>
              </w:rPr>
            </w:pPr>
            <w:ins w:id="58" w:author="Author">
              <w:r w:rsidRPr="002571EA">
                <w:t>IE Type and Reference</w:t>
              </w:r>
            </w:ins>
          </w:p>
        </w:tc>
        <w:tc>
          <w:tcPr>
            <w:tcW w:w="3118" w:type="dxa"/>
          </w:tcPr>
          <w:p w:rsidR="00FB6302" w:rsidRPr="002571EA" w:rsidRDefault="00FB6302" w:rsidP="005E3ABB">
            <w:pPr>
              <w:pStyle w:val="TAH"/>
              <w:rPr>
                <w:ins w:id="59" w:author="Author"/>
              </w:rPr>
            </w:pPr>
            <w:ins w:id="60" w:author="Author">
              <w:r w:rsidRPr="002571EA">
                <w:t>Semantics Description</w:t>
              </w:r>
            </w:ins>
          </w:p>
        </w:tc>
      </w:tr>
      <w:tr w:rsidR="00FB6302" w:rsidRPr="008D3D41" w:rsidTr="00FB6302">
        <w:trPr>
          <w:ins w:id="61" w:author="Author"/>
        </w:trPr>
        <w:tc>
          <w:tcPr>
            <w:tcW w:w="2977" w:type="dxa"/>
          </w:tcPr>
          <w:p w:rsidR="00FB6302" w:rsidRPr="008C20F9" w:rsidRDefault="00FB6302" w:rsidP="005E3ABB">
            <w:pPr>
              <w:pStyle w:val="TAL"/>
              <w:rPr>
                <w:ins w:id="62" w:author="Author"/>
                <w:b/>
                <w:bCs/>
              </w:rPr>
            </w:pPr>
            <w:ins w:id="63" w:author="Author">
              <w:r w:rsidRPr="008C20F9">
                <w:rPr>
                  <w:b/>
                  <w:bCs/>
                  <w:noProof/>
                </w:rPr>
                <w:t>NR-PRS Beam</w:t>
              </w:r>
              <w:r>
                <w:rPr>
                  <w:b/>
                  <w:bCs/>
                  <w:noProof/>
                </w:rPr>
                <w:t xml:space="preserve"> Power</w:t>
              </w:r>
              <w:r w:rsidRPr="008C20F9">
                <w:rPr>
                  <w:b/>
                  <w:bCs/>
                  <w:noProof/>
                </w:rPr>
                <w:t xml:space="preserve"> Information List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64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65" w:author="Author"/>
                <w:b/>
                <w:i/>
              </w:rPr>
            </w:pPr>
            <w:ins w:id="66" w:author="Author">
              <w:r w:rsidRPr="008C20F9">
                <w:rPr>
                  <w:i/>
                </w:rPr>
                <w:t>1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67" w:author="Author"/>
              </w:rPr>
            </w:pPr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68" w:author="Author"/>
              </w:rPr>
            </w:pPr>
          </w:p>
        </w:tc>
      </w:tr>
      <w:tr w:rsidR="00FB6302" w:rsidRPr="008D3D41" w:rsidTr="00FB6302">
        <w:trPr>
          <w:ins w:id="69" w:author="Author"/>
        </w:trPr>
        <w:tc>
          <w:tcPr>
            <w:tcW w:w="2977" w:type="dxa"/>
          </w:tcPr>
          <w:p w:rsidR="00FB6302" w:rsidRPr="00765731" w:rsidRDefault="00FB6302" w:rsidP="005E3ABB">
            <w:pPr>
              <w:pStyle w:val="TAL"/>
              <w:ind w:leftChars="100" w:left="200"/>
              <w:rPr>
                <w:ins w:id="70" w:author="Author"/>
                <w:b/>
                <w:lang w:eastAsia="zh-CN"/>
              </w:rPr>
            </w:pPr>
            <w:ins w:id="71" w:author="Author">
              <w:r w:rsidRPr="0044590F">
                <w:rPr>
                  <w:b/>
                  <w:noProof/>
                </w:rPr>
                <w:t>&gt;</w:t>
              </w:r>
              <w:r w:rsidRPr="00765731">
                <w:rPr>
                  <w:b/>
                  <w:noProof/>
                </w:rPr>
                <w:t xml:space="preserve">NR-PRS Beam </w:t>
              </w:r>
              <w:r>
                <w:rPr>
                  <w:b/>
                  <w:noProof/>
                </w:rPr>
                <w:t xml:space="preserve">Power </w:t>
              </w:r>
              <w:r w:rsidRPr="00765731">
                <w:rPr>
                  <w:b/>
                  <w:noProof/>
                </w:rPr>
                <w:t>Information Item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72" w:author="Author"/>
                <w:lang w:eastAsia="zh-CN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73" w:author="Author"/>
              </w:rPr>
            </w:pPr>
            <w:ins w:id="74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 .. &lt;</w:t>
              </w:r>
              <w:r>
                <w:t xml:space="preserve"> </w:t>
              </w:r>
              <w:r w:rsidRPr="00364A69">
                <w:rPr>
                  <w:rFonts w:cs="Arial"/>
                  <w:i/>
                  <w:iCs/>
                  <w:noProof/>
                  <w:szCs w:val="18"/>
                </w:rPr>
                <w:t>maxPRS-ResourcesPerSet</w:t>
              </w:r>
              <w:r w:rsidRPr="00A66590">
                <w:rPr>
                  <w:rFonts w:cs="Arial"/>
                  <w:i/>
                  <w:iCs/>
                  <w:noProof/>
                  <w:szCs w:val="18"/>
                </w:rPr>
                <w:t xml:space="preserve"> </w:t>
              </w:r>
              <w:r w:rsidRPr="008D3D41">
                <w:rPr>
                  <w:rFonts w:cs="Arial"/>
                  <w:i/>
                  <w:iCs/>
                  <w:noProof/>
                  <w:szCs w:val="18"/>
                </w:rPr>
                <w:t>&gt;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75" w:author="Author"/>
              </w:rPr>
            </w:pPr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76" w:author="Author"/>
              </w:rPr>
            </w:pPr>
          </w:p>
        </w:tc>
      </w:tr>
      <w:tr w:rsidR="00FB6302" w:rsidRPr="008D3D41" w:rsidTr="00FB6302">
        <w:trPr>
          <w:ins w:id="77" w:author="Author"/>
        </w:trPr>
        <w:tc>
          <w:tcPr>
            <w:tcW w:w="2977" w:type="dxa"/>
          </w:tcPr>
          <w:p w:rsidR="00FB6302" w:rsidRPr="008C20F9" w:rsidRDefault="00FB6302" w:rsidP="005E3ABB">
            <w:pPr>
              <w:pStyle w:val="TAL"/>
              <w:ind w:leftChars="200" w:left="400"/>
              <w:rPr>
                <w:ins w:id="78" w:author="Author"/>
                <w:rFonts w:cs="Arial"/>
                <w:bCs/>
                <w:szCs w:val="18"/>
              </w:rPr>
            </w:pPr>
            <w:ins w:id="79" w:author="Author">
              <w:r>
                <w:rPr>
                  <w:rFonts w:cs="Arial"/>
                  <w:bCs/>
                  <w:szCs w:val="18"/>
                </w:rPr>
                <w:t>&gt;&gt;PRS Resource Set ID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80" w:author="Author"/>
                <w:lang w:eastAsia="zh-CN"/>
              </w:rPr>
            </w:pPr>
            <w:ins w:id="81" w:author="Author">
              <w:r w:rsidRPr="00651400"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FB6302" w:rsidRPr="00BA1E6B" w:rsidRDefault="00FB6302" w:rsidP="005E3ABB">
            <w:pPr>
              <w:pStyle w:val="TAL"/>
              <w:rPr>
                <w:ins w:id="82" w:author="Author"/>
                <w:i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83" w:author="Author"/>
              </w:rPr>
            </w:pPr>
            <w:ins w:id="84" w:author="Author">
              <w:r w:rsidRPr="00651400">
                <w:rPr>
                  <w:rFonts w:cs="Arial"/>
                  <w:szCs w:val="18"/>
                  <w:lang w:eastAsia="zh-CN"/>
                </w:rPr>
                <w:t>INTEGER (0..7)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85" w:author="Author"/>
              </w:rPr>
            </w:pPr>
            <w:ins w:id="86" w:author="Author">
              <w:r w:rsidRPr="00651400">
                <w:rPr>
                  <w:rFonts w:cs="Arial"/>
                  <w:szCs w:val="18"/>
                  <w:lang w:eastAsia="zh-CN"/>
                </w:rPr>
                <w:t>The resource set in which the resources are associated with the angle.</w:t>
              </w:r>
            </w:ins>
          </w:p>
        </w:tc>
      </w:tr>
      <w:tr w:rsidR="00FB6302" w:rsidRPr="008D3D41" w:rsidTr="00FB6302">
        <w:trPr>
          <w:ins w:id="87" w:author="Author"/>
        </w:trPr>
        <w:tc>
          <w:tcPr>
            <w:tcW w:w="2977" w:type="dxa"/>
          </w:tcPr>
          <w:p w:rsidR="00FB6302" w:rsidRPr="008C20F9" w:rsidRDefault="00FB6302" w:rsidP="005E3ABB">
            <w:pPr>
              <w:pStyle w:val="TAL"/>
              <w:ind w:leftChars="200" w:left="400"/>
              <w:rPr>
                <w:ins w:id="88" w:author="Author"/>
                <w:b/>
                <w:bCs/>
                <w:noProof/>
              </w:rPr>
            </w:pPr>
            <w:ins w:id="89" w:author="Author">
              <w:r w:rsidRPr="008C20F9">
                <w:rPr>
                  <w:b/>
                  <w:bCs/>
                </w:rPr>
                <w:t xml:space="preserve">&gt;&gt;PRS Angle </w:t>
              </w:r>
              <w:r>
                <w:rPr>
                  <w:b/>
                  <w:bCs/>
                </w:rPr>
                <w:t xml:space="preserve">Power </w:t>
              </w:r>
              <w:r w:rsidRPr="008C20F9">
                <w:rPr>
                  <w:b/>
                  <w:bCs/>
                </w:rPr>
                <w:t>List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90" w:author="Author"/>
                <w:lang w:eastAsia="zh-CN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91" w:author="Author"/>
                <w:rFonts w:cs="Arial"/>
                <w:i/>
                <w:iCs/>
                <w:noProof/>
                <w:szCs w:val="18"/>
              </w:rPr>
            </w:pPr>
            <w:ins w:id="92" w:author="Author">
              <w:r w:rsidRPr="008C20F9">
                <w:rPr>
                  <w:i/>
                </w:rPr>
                <w:t>1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93" w:author="Author"/>
              </w:rPr>
            </w:pPr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94" w:author="Author"/>
              </w:rPr>
            </w:pPr>
          </w:p>
        </w:tc>
      </w:tr>
      <w:tr w:rsidR="00FB6302" w:rsidRPr="008D3D41" w:rsidTr="00FB6302">
        <w:trPr>
          <w:ins w:id="95" w:author="Author"/>
        </w:trPr>
        <w:tc>
          <w:tcPr>
            <w:tcW w:w="2977" w:type="dxa"/>
          </w:tcPr>
          <w:p w:rsidR="00FB6302" w:rsidRPr="00765731" w:rsidRDefault="00FB6302" w:rsidP="005E3ABB">
            <w:pPr>
              <w:pStyle w:val="TAL"/>
              <w:ind w:leftChars="300" w:left="600"/>
              <w:rPr>
                <w:ins w:id="96" w:author="Author"/>
                <w:b/>
                <w:bCs/>
                <w:lang w:eastAsia="zh-CN"/>
              </w:rPr>
            </w:pPr>
            <w:ins w:id="97" w:author="Author">
              <w:r w:rsidRPr="00765731">
                <w:rPr>
                  <w:b/>
                  <w:bCs/>
                </w:rPr>
                <w:t xml:space="preserve">&gt;&gt;&gt;PRS Angle </w:t>
              </w:r>
              <w:r>
                <w:rPr>
                  <w:b/>
                  <w:bCs/>
                </w:rPr>
                <w:t xml:space="preserve">Power </w:t>
              </w:r>
              <w:r w:rsidRPr="00765731">
                <w:rPr>
                  <w:b/>
                  <w:bCs/>
                </w:rPr>
                <w:t>Item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98" w:author="Author"/>
                <w:lang w:eastAsia="zh-CN"/>
              </w:rPr>
            </w:pPr>
            <w:ins w:id="99" w:author="Author">
              <w:r w:rsidRPr="008D3D41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00" w:author="Author"/>
              </w:rPr>
            </w:pPr>
            <w:ins w:id="101" w:author="Author">
              <w:r w:rsidRPr="00716287">
                <w:rPr>
                  <w:i/>
                  <w:noProof/>
                  <w:lang w:eastAsia="zh-CN"/>
                </w:rPr>
                <w:t>1..&lt;maxPRS</w:t>
              </w:r>
              <w:r>
                <w:rPr>
                  <w:i/>
                  <w:noProof/>
                  <w:lang w:eastAsia="zh-CN"/>
                </w:rPr>
                <w:t>-a</w:t>
              </w:r>
              <w:r w:rsidRPr="00716287">
                <w:rPr>
                  <w:i/>
                  <w:noProof/>
                  <w:lang w:eastAsia="zh-CN"/>
                </w:rPr>
                <w:t>ngle&gt;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02" w:author="Author"/>
              </w:rPr>
            </w:pPr>
            <w:ins w:id="103" w:author="Author">
              <w:r w:rsidRPr="008D3D41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04" w:author="Author"/>
              </w:rPr>
            </w:pPr>
          </w:p>
        </w:tc>
      </w:tr>
      <w:tr w:rsidR="00FB6302" w:rsidRPr="008D3D41" w:rsidTr="00FB6302">
        <w:trPr>
          <w:ins w:id="105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06" w:author="Author"/>
                <w:lang w:eastAsia="zh-CN"/>
              </w:rPr>
            </w:pPr>
            <w:ins w:id="107" w:author="Author">
              <w:r w:rsidRPr="008D3D41">
                <w:t>&gt;&gt;&gt;&gt;NR PRS Azimuth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08" w:author="Author"/>
                <w:lang w:eastAsia="zh-CN"/>
              </w:rPr>
            </w:pPr>
            <w:ins w:id="109" w:author="Author">
              <w:r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10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11" w:author="Author"/>
              </w:rPr>
            </w:pPr>
            <w:ins w:id="112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13" w:author="Author"/>
              </w:rPr>
            </w:pPr>
          </w:p>
        </w:tc>
      </w:tr>
      <w:tr w:rsidR="00FB6302" w:rsidRPr="008D3D41" w:rsidTr="00FB6302">
        <w:trPr>
          <w:ins w:id="114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15" w:author="Author"/>
                <w:lang w:eastAsia="zh-CN"/>
              </w:rPr>
            </w:pPr>
            <w:ins w:id="116" w:author="Author">
              <w:r w:rsidRPr="008D3D41">
                <w:t>&gt;&gt;&gt;&gt;NR PRS Azimuth fine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17" w:author="Author"/>
                <w:lang w:eastAsia="zh-CN"/>
              </w:rPr>
            </w:pPr>
            <w:ins w:id="118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19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20" w:author="Author"/>
              </w:rPr>
            </w:pPr>
            <w:ins w:id="121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22" w:author="Author"/>
              </w:rPr>
            </w:pPr>
            <w:ins w:id="123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FB6302" w:rsidRPr="008D3D41" w:rsidTr="00FB6302">
        <w:trPr>
          <w:ins w:id="124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25" w:author="Author"/>
                <w:lang w:eastAsia="zh-CN"/>
              </w:rPr>
            </w:pPr>
            <w:ins w:id="126" w:author="Author">
              <w:r w:rsidRPr="008D3D41">
                <w:t>&gt;&gt;&gt;&gt;NR PRS Elevation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27" w:author="Author"/>
                <w:lang w:eastAsia="zh-CN"/>
              </w:rPr>
            </w:pPr>
            <w:ins w:id="128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29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30" w:author="Author"/>
              </w:rPr>
            </w:pPr>
            <w:ins w:id="131" w:author="Author">
              <w:r w:rsidRPr="008D3D41">
                <w:rPr>
                  <w:rFonts w:cs="Arial"/>
                  <w:noProof/>
                  <w:szCs w:val="18"/>
                </w:rPr>
                <w:t>INTEGER (0..180)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32" w:author="Author"/>
              </w:rPr>
            </w:pPr>
          </w:p>
        </w:tc>
      </w:tr>
      <w:tr w:rsidR="00FB6302" w:rsidRPr="008D3D41" w:rsidTr="00FB6302">
        <w:trPr>
          <w:ins w:id="133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34" w:author="Author"/>
                <w:lang w:eastAsia="zh-CN"/>
              </w:rPr>
            </w:pPr>
            <w:ins w:id="135" w:author="Author">
              <w:r w:rsidRPr="008D3D41">
                <w:t>&gt;&gt;&gt;&gt;NR PRS Elevation fine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36" w:author="Author"/>
                <w:lang w:eastAsia="zh-CN"/>
              </w:rPr>
            </w:pPr>
            <w:ins w:id="137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38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39" w:author="Author"/>
              </w:rPr>
            </w:pPr>
            <w:ins w:id="140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41" w:author="Author"/>
              </w:rPr>
            </w:pPr>
            <w:ins w:id="142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FB6302" w:rsidRPr="008D3D41" w:rsidTr="00FB6302">
        <w:trPr>
          <w:ins w:id="143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44" w:author="Author"/>
                <w:lang w:eastAsia="zh-CN"/>
              </w:rPr>
            </w:pPr>
            <w:ins w:id="145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&gt;&gt;&gt;Primary PRS Resource ID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46" w:author="Author"/>
                <w:rFonts w:cs="Arial"/>
                <w:noProof/>
                <w:szCs w:val="18"/>
                <w:lang w:eastAsia="zh-CN"/>
              </w:rPr>
            </w:pPr>
            <w:ins w:id="147" w:author="Author">
              <w:r>
                <w:rPr>
                  <w:rFonts w:cs="Arial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48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49" w:author="Author"/>
                <w:rFonts w:cs="Arial"/>
                <w:noProof/>
                <w:szCs w:val="18"/>
              </w:rPr>
            </w:pPr>
            <w:ins w:id="150" w:author="Author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NTEGER(0..63)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51" w:author="Author"/>
                <w:rFonts w:cs="Arial"/>
                <w:noProof/>
                <w:szCs w:val="18"/>
              </w:rPr>
            </w:pPr>
            <w:ins w:id="152" w:author="Author">
              <w:r>
                <w:rPr>
                  <w:noProof/>
                  <w:lang w:eastAsia="zh-CN"/>
                </w:rPr>
                <w:t>Primary resource is the resource with peak power in the angle.</w:t>
              </w:r>
            </w:ins>
          </w:p>
        </w:tc>
      </w:tr>
      <w:tr w:rsidR="00FB6302" w:rsidRPr="008D3D41" w:rsidTr="00FB6302">
        <w:trPr>
          <w:ins w:id="153" w:author="Author"/>
        </w:trPr>
        <w:tc>
          <w:tcPr>
            <w:tcW w:w="2977" w:type="dxa"/>
          </w:tcPr>
          <w:p w:rsidR="00FB6302" w:rsidRPr="00F56683" w:rsidRDefault="00FB6302" w:rsidP="005E3ABB">
            <w:pPr>
              <w:pStyle w:val="TAL"/>
              <w:ind w:leftChars="400" w:left="800"/>
              <w:rPr>
                <w:ins w:id="154" w:author="Author"/>
                <w:b/>
                <w:lang w:eastAsia="zh-CN"/>
              </w:rPr>
            </w:pPr>
            <w:ins w:id="155" w:author="Author">
              <w:r w:rsidRPr="00F56683">
                <w:rPr>
                  <w:rFonts w:hint="eastAsia"/>
                  <w:b/>
                  <w:lang w:eastAsia="zh-CN"/>
                </w:rPr>
                <w:t>&gt;</w:t>
              </w:r>
              <w:r w:rsidRPr="00F56683">
                <w:rPr>
                  <w:b/>
                  <w:lang w:eastAsia="zh-CN"/>
                </w:rPr>
                <w:t>&gt;&gt;&gt; Secondary PRS Resource List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56" w:author="Author"/>
                <w:rFonts w:cs="Arial"/>
                <w:noProof/>
                <w:szCs w:val="18"/>
              </w:rPr>
            </w:pPr>
          </w:p>
        </w:tc>
        <w:tc>
          <w:tcPr>
            <w:tcW w:w="1134" w:type="dxa"/>
          </w:tcPr>
          <w:p w:rsidR="00FB6302" w:rsidRDefault="00FB6302" w:rsidP="005E3ABB">
            <w:pPr>
              <w:pStyle w:val="TAL"/>
              <w:rPr>
                <w:ins w:id="157" w:author="Author"/>
                <w:noProof/>
                <w:lang w:eastAsia="zh-CN"/>
              </w:rPr>
            </w:pPr>
            <w:ins w:id="158" w:author="Author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59" w:author="Author"/>
                <w:rFonts w:cs="Arial"/>
                <w:noProof/>
                <w:szCs w:val="18"/>
              </w:rPr>
            </w:pPr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60" w:author="Author"/>
                <w:rFonts w:cs="Arial"/>
                <w:noProof/>
                <w:szCs w:val="18"/>
              </w:rPr>
            </w:pPr>
          </w:p>
        </w:tc>
      </w:tr>
      <w:tr w:rsidR="00FB6302" w:rsidRPr="008D3D41" w:rsidTr="00FB6302">
        <w:trPr>
          <w:ins w:id="161" w:author="Author"/>
        </w:trPr>
        <w:tc>
          <w:tcPr>
            <w:tcW w:w="2977" w:type="dxa"/>
          </w:tcPr>
          <w:p w:rsidR="00FB6302" w:rsidRPr="00F56683" w:rsidRDefault="00FB6302" w:rsidP="005E3ABB">
            <w:pPr>
              <w:pStyle w:val="TAL"/>
              <w:ind w:leftChars="400" w:left="800" w:firstLineChars="50" w:firstLine="90"/>
              <w:rPr>
                <w:ins w:id="162" w:author="Author"/>
                <w:b/>
                <w:lang w:eastAsia="zh-CN"/>
              </w:rPr>
            </w:pPr>
            <w:ins w:id="163" w:author="Author">
              <w:r w:rsidRPr="00F56683">
                <w:rPr>
                  <w:b/>
                  <w:lang w:eastAsia="zh-CN"/>
                </w:rPr>
                <w:t>&gt;&gt;&gt;&gt;&gt;Secondary PRS Resource Item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64" w:author="Author"/>
                <w:rFonts w:cs="Arial"/>
                <w:noProof/>
                <w:szCs w:val="18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65" w:author="Author"/>
              </w:rPr>
            </w:pPr>
            <w:ins w:id="166" w:author="Author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&lt;</w:t>
              </w:r>
              <w:r w:rsidRPr="00716287">
                <w:rPr>
                  <w:i/>
                  <w:noProof/>
                  <w:lang w:eastAsia="zh-CN"/>
                </w:rPr>
                <w:t>maxPRSResourcePerAngle</w:t>
              </w:r>
              <w:r>
                <w:rPr>
                  <w:noProof/>
                  <w:lang w:eastAsia="zh-CN"/>
                </w:rPr>
                <w:t>&gt;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67" w:author="Author"/>
                <w:rFonts w:cs="Arial"/>
                <w:noProof/>
                <w:szCs w:val="18"/>
              </w:rPr>
            </w:pPr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68" w:author="Author"/>
                <w:rFonts w:cs="Arial"/>
                <w:noProof/>
                <w:szCs w:val="18"/>
              </w:rPr>
            </w:pPr>
          </w:p>
        </w:tc>
      </w:tr>
      <w:tr w:rsidR="00FB6302" w:rsidRPr="008D3D41" w:rsidTr="00FB6302">
        <w:trPr>
          <w:ins w:id="169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70" w:author="Author"/>
                <w:lang w:eastAsia="zh-CN"/>
              </w:rPr>
            </w:pPr>
            <w:ins w:id="171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&gt;&gt;&gt;&gt;&gt;&gt;Secondary PRS Resource ID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72" w:author="Author"/>
                <w:rFonts w:cs="Arial"/>
                <w:noProof/>
                <w:szCs w:val="18"/>
                <w:lang w:eastAsia="zh-CN"/>
              </w:rPr>
            </w:pPr>
            <w:ins w:id="173" w:author="Author">
              <w:r>
                <w:rPr>
                  <w:rFonts w:cs="Arial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74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75" w:author="Author"/>
                <w:rFonts w:cs="Arial"/>
                <w:noProof/>
                <w:szCs w:val="18"/>
              </w:rPr>
            </w:pPr>
            <w:ins w:id="176" w:author="Author">
              <w:r w:rsidRPr="008D3D41">
                <w:rPr>
                  <w:rFonts w:cs="Arial"/>
                  <w:noProof/>
                  <w:szCs w:val="18"/>
                </w:rPr>
                <w:t>INTEGER (0..</w:t>
              </w:r>
              <w:r>
                <w:rPr>
                  <w:rFonts w:cs="Arial"/>
                  <w:noProof/>
                  <w:szCs w:val="18"/>
                </w:rPr>
                <w:t>63</w:t>
              </w:r>
              <w:r w:rsidRPr="008D3D41">
                <w:rPr>
                  <w:rFonts w:cs="Arial"/>
                  <w:noProof/>
                  <w:szCs w:val="18"/>
                </w:rPr>
                <w:t>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77" w:author="Author"/>
                <w:rFonts w:cs="Arial"/>
                <w:noProof/>
                <w:szCs w:val="18"/>
              </w:rPr>
            </w:pPr>
          </w:p>
        </w:tc>
      </w:tr>
      <w:tr w:rsidR="00FB6302" w:rsidRPr="008D3D41" w:rsidTr="00FB6302">
        <w:trPr>
          <w:ins w:id="178" w:author="Author"/>
        </w:trPr>
        <w:tc>
          <w:tcPr>
            <w:tcW w:w="2977" w:type="dxa"/>
          </w:tcPr>
          <w:p w:rsidR="00FB6302" w:rsidRPr="008D3D41" w:rsidRDefault="00FB6302" w:rsidP="005E3ABB">
            <w:pPr>
              <w:pStyle w:val="TAL"/>
              <w:ind w:leftChars="400" w:left="800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&gt;&gt;&gt;&gt;&gt;&gt;Radiated Power Difference</w:t>
              </w:r>
            </w:ins>
          </w:p>
        </w:tc>
        <w:tc>
          <w:tcPr>
            <w:tcW w:w="993" w:type="dxa"/>
          </w:tcPr>
          <w:p w:rsidR="00FB6302" w:rsidRPr="008D3D41" w:rsidRDefault="00FB6302" w:rsidP="005E3ABB">
            <w:pPr>
              <w:pStyle w:val="TAL"/>
              <w:rPr>
                <w:ins w:id="181" w:author="Author"/>
                <w:rFonts w:cs="Arial"/>
                <w:noProof/>
                <w:szCs w:val="18"/>
                <w:lang w:eastAsia="zh-CN"/>
              </w:rPr>
            </w:pPr>
            <w:ins w:id="182" w:author="Author">
              <w:r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83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5E3ABB">
            <w:pPr>
              <w:pStyle w:val="TAL"/>
              <w:rPr>
                <w:ins w:id="184" w:author="Author"/>
                <w:rFonts w:cs="Arial"/>
                <w:noProof/>
                <w:szCs w:val="18"/>
              </w:rPr>
            </w:pPr>
            <w:ins w:id="185" w:author="Author">
              <w:r w:rsidRPr="008D3D41">
                <w:rPr>
                  <w:rFonts w:cs="Arial"/>
                  <w:noProof/>
                  <w:szCs w:val="18"/>
                </w:rPr>
                <w:t>INTEGER (</w:t>
              </w:r>
              <w:r>
                <w:rPr>
                  <w:rFonts w:cs="Arial"/>
                  <w:noProof/>
                  <w:szCs w:val="18"/>
                </w:rPr>
                <w:t>1..10</w:t>
              </w:r>
              <w:r w:rsidRPr="008D3D41">
                <w:rPr>
                  <w:rFonts w:cs="Arial"/>
                  <w:noProof/>
                  <w:szCs w:val="18"/>
                </w:rPr>
                <w:t>)</w:t>
              </w:r>
            </w:ins>
          </w:p>
        </w:tc>
        <w:tc>
          <w:tcPr>
            <w:tcW w:w="3118" w:type="dxa"/>
          </w:tcPr>
          <w:p w:rsidR="00FB6302" w:rsidRPr="008D3D41" w:rsidRDefault="00FB6302" w:rsidP="005E3ABB">
            <w:pPr>
              <w:pStyle w:val="TAL"/>
              <w:rPr>
                <w:ins w:id="186" w:author="Author"/>
                <w:rFonts w:cs="Arial"/>
                <w:noProof/>
                <w:szCs w:val="18"/>
              </w:rPr>
            </w:pPr>
            <w:ins w:id="187" w:author="Author">
              <w:r>
                <w:rPr>
                  <w:noProof/>
                  <w:lang w:eastAsia="zh-CN"/>
                </w:rPr>
                <w:t>The value 1 to 10 represents a quantized realtive power of 0.1 to 1.</w:t>
              </w:r>
            </w:ins>
          </w:p>
        </w:tc>
      </w:tr>
      <w:tr w:rsidR="00FB6302" w:rsidRPr="008D3D41" w:rsidTr="00FB6302">
        <w:trPr>
          <w:ins w:id="188" w:author="Author"/>
        </w:trPr>
        <w:tc>
          <w:tcPr>
            <w:tcW w:w="2977" w:type="dxa"/>
          </w:tcPr>
          <w:p w:rsidR="00FB6302" w:rsidRPr="008C20F9" w:rsidRDefault="00FB6302" w:rsidP="00B067CA">
            <w:pPr>
              <w:pStyle w:val="TAL"/>
              <w:rPr>
                <w:ins w:id="189" w:author="Author"/>
                <w:b/>
                <w:bCs/>
              </w:rPr>
            </w:pPr>
            <w:ins w:id="190" w:author="Author">
              <w:r w:rsidRPr="008C20F9">
                <w:rPr>
                  <w:b/>
                  <w:bCs/>
                  <w:noProof/>
                </w:rPr>
                <w:t>LCS to GCS Translation List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191" w:author="Author"/>
                <w:rFonts w:cs="Arial"/>
                <w:noProof/>
                <w:szCs w:val="18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192" w:author="Author"/>
              </w:rPr>
            </w:pPr>
            <w:ins w:id="193" w:author="Author">
              <w:r w:rsidRPr="00340015">
                <w:rPr>
                  <w:i/>
                </w:rPr>
                <w:t>0..</w:t>
              </w:r>
              <w:r w:rsidRPr="008C20F9">
                <w:rPr>
                  <w:i/>
                </w:rPr>
                <w:t>1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194" w:author="Author"/>
                <w:rFonts w:cs="Arial"/>
                <w:noProof/>
                <w:szCs w:val="18"/>
              </w:rPr>
            </w:pPr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195" w:author="Author"/>
                <w:rFonts w:cs="Arial"/>
                <w:noProof/>
                <w:szCs w:val="18"/>
              </w:rPr>
            </w:pPr>
            <w:ins w:id="196" w:author="Author">
              <w:r w:rsidRPr="00340015">
                <w:rPr>
                  <w:noProof/>
                  <w:lang w:eastAsia="zh-CN"/>
                </w:rPr>
                <w:t>If absent, the azimuth and elevation are provided in GCS.</w:t>
              </w:r>
            </w:ins>
          </w:p>
        </w:tc>
      </w:tr>
      <w:tr w:rsidR="00FB6302" w:rsidRPr="008D3D41" w:rsidTr="00FB6302">
        <w:trPr>
          <w:ins w:id="197" w:author="Author"/>
        </w:trPr>
        <w:tc>
          <w:tcPr>
            <w:tcW w:w="2977" w:type="dxa"/>
          </w:tcPr>
          <w:p w:rsidR="00FB6302" w:rsidRPr="008C20F9" w:rsidRDefault="00FB6302" w:rsidP="00B067CA">
            <w:pPr>
              <w:pStyle w:val="TAL"/>
              <w:ind w:leftChars="100" w:left="200"/>
              <w:rPr>
                <w:ins w:id="198" w:author="Author"/>
                <w:b/>
                <w:bCs/>
                <w:lang w:eastAsia="zh-CN"/>
              </w:rPr>
            </w:pPr>
            <w:ins w:id="199" w:author="Author">
              <w:r w:rsidRPr="008C20F9">
                <w:rPr>
                  <w:b/>
                  <w:bCs/>
                  <w:noProof/>
                </w:rPr>
                <w:t>&gt;LCS to GCS Translation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00" w:author="Author"/>
                <w:lang w:eastAsia="zh-CN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01" w:author="Author"/>
              </w:rPr>
            </w:pPr>
            <w:ins w:id="202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 .. &lt;</w:t>
              </w:r>
              <w:r w:rsidRPr="00100D92">
                <w:rPr>
                  <w:i/>
                  <w:iCs/>
                  <w:noProof/>
                  <w:lang w:eastAsia="zh-CN"/>
                </w:rPr>
                <w:t xml:space="preserve"> maxnolcs-gcs-translation</w:t>
              </w:r>
              <w:r w:rsidRPr="008D3D41">
                <w:rPr>
                  <w:rFonts w:cs="Arial"/>
                  <w:i/>
                  <w:iCs/>
                  <w:noProof/>
                  <w:szCs w:val="18"/>
                </w:rPr>
                <w:t xml:space="preserve"> &gt;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03" w:author="Author"/>
              </w:rPr>
            </w:pPr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04" w:author="Author"/>
              </w:rPr>
            </w:pPr>
          </w:p>
        </w:tc>
      </w:tr>
      <w:tr w:rsidR="00FB6302" w:rsidRPr="008D3D41" w:rsidTr="00FB6302">
        <w:trPr>
          <w:ins w:id="205" w:author="Author"/>
        </w:trPr>
        <w:tc>
          <w:tcPr>
            <w:tcW w:w="2977" w:type="dxa"/>
          </w:tcPr>
          <w:p w:rsidR="00FB6302" w:rsidRPr="008D3D41" w:rsidRDefault="00FB6302" w:rsidP="00B067CA">
            <w:pPr>
              <w:pStyle w:val="TAL"/>
              <w:ind w:leftChars="200" w:left="400"/>
              <w:rPr>
                <w:ins w:id="206" w:author="Author"/>
                <w:lang w:eastAsia="zh-CN"/>
              </w:rPr>
            </w:pPr>
            <w:ins w:id="207" w:author="Author">
              <w:r w:rsidRPr="008D3D41">
                <w:t>&gt;&gt;Alpha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08" w:author="Author"/>
                <w:lang w:eastAsia="zh-CN"/>
              </w:rPr>
            </w:pPr>
            <w:ins w:id="209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10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11" w:author="Author"/>
              </w:rPr>
            </w:pPr>
            <w:ins w:id="212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13" w:author="Author"/>
              </w:rPr>
            </w:pPr>
          </w:p>
        </w:tc>
      </w:tr>
      <w:tr w:rsidR="00FB6302" w:rsidRPr="008D3D41" w:rsidTr="00FB6302">
        <w:trPr>
          <w:ins w:id="214" w:author="Author"/>
        </w:trPr>
        <w:tc>
          <w:tcPr>
            <w:tcW w:w="2977" w:type="dxa"/>
          </w:tcPr>
          <w:p w:rsidR="00FB6302" w:rsidRPr="008D3D41" w:rsidRDefault="00FB6302" w:rsidP="00B067CA">
            <w:pPr>
              <w:pStyle w:val="TAL"/>
              <w:ind w:leftChars="200" w:left="400"/>
              <w:rPr>
                <w:ins w:id="215" w:author="Author"/>
                <w:lang w:eastAsia="zh-CN"/>
              </w:rPr>
            </w:pPr>
            <w:ins w:id="216" w:author="Author">
              <w:r w:rsidRPr="008D3D41">
                <w:t>&gt;&gt;Alpha-fine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17" w:author="Author"/>
                <w:lang w:eastAsia="zh-CN"/>
              </w:rPr>
            </w:pPr>
            <w:ins w:id="218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19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20" w:author="Author"/>
              </w:rPr>
            </w:pPr>
            <w:ins w:id="221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22" w:author="Author"/>
              </w:rPr>
            </w:pPr>
            <w:ins w:id="223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FB6302" w:rsidRPr="008D3D41" w:rsidTr="00FB6302">
        <w:trPr>
          <w:ins w:id="224" w:author="Author"/>
        </w:trPr>
        <w:tc>
          <w:tcPr>
            <w:tcW w:w="2977" w:type="dxa"/>
          </w:tcPr>
          <w:p w:rsidR="00FB6302" w:rsidRPr="008D3D41" w:rsidRDefault="00FB6302" w:rsidP="00B067CA">
            <w:pPr>
              <w:pStyle w:val="TAL"/>
              <w:ind w:leftChars="200" w:left="400"/>
              <w:rPr>
                <w:ins w:id="225" w:author="Author"/>
                <w:lang w:eastAsia="zh-CN"/>
              </w:rPr>
            </w:pPr>
            <w:ins w:id="226" w:author="Author">
              <w:r w:rsidRPr="008D3D41">
                <w:t>&gt;&gt;Beta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27" w:author="Author"/>
                <w:lang w:eastAsia="zh-CN"/>
              </w:rPr>
            </w:pPr>
            <w:ins w:id="228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29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30" w:author="Author"/>
              </w:rPr>
            </w:pPr>
            <w:ins w:id="231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32" w:author="Author"/>
              </w:rPr>
            </w:pPr>
          </w:p>
        </w:tc>
      </w:tr>
      <w:tr w:rsidR="00FB6302" w:rsidRPr="008D3D41" w:rsidTr="00FB6302">
        <w:trPr>
          <w:ins w:id="233" w:author="Author"/>
        </w:trPr>
        <w:tc>
          <w:tcPr>
            <w:tcW w:w="2977" w:type="dxa"/>
          </w:tcPr>
          <w:p w:rsidR="00FB6302" w:rsidRPr="008D3D41" w:rsidRDefault="00FB6302" w:rsidP="00B067CA">
            <w:pPr>
              <w:pStyle w:val="TAL"/>
              <w:ind w:leftChars="200" w:left="400"/>
              <w:rPr>
                <w:ins w:id="234" w:author="Author"/>
                <w:lang w:eastAsia="zh-CN"/>
              </w:rPr>
            </w:pPr>
            <w:ins w:id="235" w:author="Author">
              <w:r w:rsidRPr="008D3D41">
                <w:t>&gt;&gt;Beta-fine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36" w:author="Author"/>
                <w:lang w:eastAsia="zh-CN"/>
              </w:rPr>
            </w:pPr>
            <w:ins w:id="237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38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39" w:author="Author"/>
              </w:rPr>
            </w:pPr>
            <w:ins w:id="240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41" w:author="Author"/>
              </w:rPr>
            </w:pPr>
            <w:ins w:id="242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FB6302" w:rsidRPr="008D3D41" w:rsidTr="00FB6302">
        <w:trPr>
          <w:ins w:id="243" w:author="Author"/>
        </w:trPr>
        <w:tc>
          <w:tcPr>
            <w:tcW w:w="2977" w:type="dxa"/>
          </w:tcPr>
          <w:p w:rsidR="00FB6302" w:rsidRPr="008D3D41" w:rsidRDefault="00FB6302" w:rsidP="00B067CA">
            <w:pPr>
              <w:pStyle w:val="TAL"/>
              <w:ind w:leftChars="200" w:left="400"/>
              <w:rPr>
                <w:ins w:id="244" w:author="Author"/>
                <w:lang w:eastAsia="zh-CN"/>
              </w:rPr>
            </w:pPr>
            <w:ins w:id="245" w:author="Author">
              <w:r w:rsidRPr="008D3D41">
                <w:t>&gt;&gt;Gamma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46" w:author="Author"/>
                <w:lang w:eastAsia="zh-CN"/>
              </w:rPr>
            </w:pPr>
            <w:ins w:id="247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48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49" w:author="Author"/>
              </w:rPr>
            </w:pPr>
            <w:ins w:id="250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51" w:author="Author"/>
              </w:rPr>
            </w:pPr>
          </w:p>
        </w:tc>
      </w:tr>
      <w:tr w:rsidR="00FB6302" w:rsidRPr="008D3D41" w:rsidTr="00FB6302">
        <w:trPr>
          <w:ins w:id="252" w:author="Author"/>
        </w:trPr>
        <w:tc>
          <w:tcPr>
            <w:tcW w:w="2977" w:type="dxa"/>
          </w:tcPr>
          <w:p w:rsidR="00FB6302" w:rsidRPr="008D3D41" w:rsidRDefault="00FB6302" w:rsidP="00B067CA">
            <w:pPr>
              <w:pStyle w:val="TAL"/>
              <w:ind w:leftChars="200" w:left="400"/>
              <w:rPr>
                <w:ins w:id="253" w:author="Author"/>
                <w:lang w:eastAsia="zh-CN"/>
              </w:rPr>
            </w:pPr>
            <w:ins w:id="254" w:author="Author">
              <w:r w:rsidRPr="008D3D41">
                <w:t>&gt;&gt;Gamma-fine</w:t>
              </w:r>
            </w:ins>
          </w:p>
        </w:tc>
        <w:tc>
          <w:tcPr>
            <w:tcW w:w="993" w:type="dxa"/>
          </w:tcPr>
          <w:p w:rsidR="00FB6302" w:rsidRPr="008D3D41" w:rsidRDefault="00FB6302" w:rsidP="00B067CA">
            <w:pPr>
              <w:pStyle w:val="TAL"/>
              <w:rPr>
                <w:ins w:id="255" w:author="Author"/>
                <w:lang w:eastAsia="zh-CN"/>
              </w:rPr>
            </w:pPr>
            <w:ins w:id="256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57" w:author="Author"/>
              </w:rPr>
            </w:pPr>
          </w:p>
        </w:tc>
        <w:tc>
          <w:tcPr>
            <w:tcW w:w="1134" w:type="dxa"/>
          </w:tcPr>
          <w:p w:rsidR="00FB6302" w:rsidRPr="008D3D41" w:rsidRDefault="00FB6302" w:rsidP="00B067CA">
            <w:pPr>
              <w:pStyle w:val="TAL"/>
              <w:rPr>
                <w:ins w:id="258" w:author="Author"/>
              </w:rPr>
            </w:pPr>
            <w:ins w:id="259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118" w:type="dxa"/>
          </w:tcPr>
          <w:p w:rsidR="00FB6302" w:rsidRPr="008D3D41" w:rsidRDefault="00FB6302" w:rsidP="00B067CA">
            <w:pPr>
              <w:pStyle w:val="TAL"/>
              <w:rPr>
                <w:ins w:id="260" w:author="Author"/>
              </w:rPr>
            </w:pPr>
            <w:ins w:id="261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</w:tbl>
    <w:p w:rsidR="00B067CA" w:rsidRDefault="00B067CA" w:rsidP="00D03F87">
      <w:pPr>
        <w:rPr>
          <w:ins w:id="262" w:author="Author"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3"/>
        <w:gridCol w:w="6731"/>
      </w:tblGrid>
      <w:tr w:rsidR="00D03F87" w:rsidRPr="00100D92" w:rsidTr="001E4D84">
        <w:trPr>
          <w:trHeight w:val="266"/>
          <w:ins w:id="263" w:author="Autho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F87" w:rsidRPr="00100D92" w:rsidRDefault="00D03F87" w:rsidP="001E4D84">
            <w:pPr>
              <w:pStyle w:val="TAH"/>
              <w:jc w:val="both"/>
              <w:rPr>
                <w:ins w:id="264" w:author="Author"/>
                <w:noProof/>
              </w:rPr>
            </w:pPr>
            <w:ins w:id="265" w:author="Author">
              <w:r w:rsidRPr="00100D92">
                <w:rPr>
                  <w:noProof/>
                </w:rPr>
                <w:t>Range bound</w:t>
              </w:r>
            </w:ins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F87" w:rsidRPr="00100D92" w:rsidRDefault="00D03F87" w:rsidP="001E4D84">
            <w:pPr>
              <w:pStyle w:val="TAH"/>
              <w:jc w:val="both"/>
              <w:rPr>
                <w:ins w:id="266" w:author="Author"/>
                <w:noProof/>
              </w:rPr>
            </w:pPr>
            <w:ins w:id="267" w:author="Author">
              <w:r w:rsidRPr="00100D92">
                <w:rPr>
                  <w:noProof/>
                </w:rPr>
                <w:t>Explanation</w:t>
              </w:r>
            </w:ins>
          </w:p>
        </w:tc>
      </w:tr>
      <w:tr w:rsidR="00D03F87" w:rsidRPr="00100D92" w:rsidTr="001E4D84">
        <w:trPr>
          <w:trHeight w:val="248"/>
          <w:ins w:id="268" w:author="Autho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Pr="00100D92" w:rsidRDefault="00D03F87" w:rsidP="001E4D84">
            <w:pPr>
              <w:pStyle w:val="TAH"/>
              <w:jc w:val="both"/>
              <w:rPr>
                <w:ins w:id="269" w:author="Author"/>
                <w:b w:val="0"/>
                <w:bCs/>
                <w:noProof/>
              </w:rPr>
            </w:pPr>
            <w:ins w:id="270" w:author="Author">
              <w:r w:rsidRPr="00D55948">
                <w:rPr>
                  <w:b w:val="0"/>
                  <w:bCs/>
                  <w:noProof/>
                </w:rPr>
                <w:t>maxPRS-ResourceSets</w:t>
              </w:r>
            </w:ins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Pr="00100D92" w:rsidRDefault="00D03F87" w:rsidP="001E4D84">
            <w:pPr>
              <w:pStyle w:val="TAH"/>
              <w:jc w:val="both"/>
              <w:rPr>
                <w:ins w:id="271" w:author="Author"/>
                <w:b w:val="0"/>
                <w:bCs/>
                <w:noProof/>
              </w:rPr>
            </w:pPr>
            <w:ins w:id="272" w:author="Author">
              <w:r w:rsidRPr="00D55948">
                <w:rPr>
                  <w:b w:val="0"/>
                  <w:bCs/>
                  <w:noProof/>
                </w:rPr>
                <w:t>Maximum no of DL-PRS resource sets per TRP. Value is 2.</w:t>
              </w:r>
            </w:ins>
          </w:p>
        </w:tc>
      </w:tr>
      <w:tr w:rsidR="00D03F87" w:rsidRPr="00100D92" w:rsidTr="001E4D84">
        <w:trPr>
          <w:trHeight w:val="248"/>
          <w:ins w:id="273" w:author="Autho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Pr="00100D92" w:rsidRDefault="00D03F87" w:rsidP="001E4D84">
            <w:pPr>
              <w:pStyle w:val="TAH"/>
              <w:jc w:val="both"/>
              <w:rPr>
                <w:ins w:id="274" w:author="Author"/>
                <w:b w:val="0"/>
                <w:bCs/>
                <w:noProof/>
              </w:rPr>
            </w:pPr>
            <w:ins w:id="275" w:author="Author">
              <w:r w:rsidRPr="00100D92">
                <w:rPr>
                  <w:b w:val="0"/>
                  <w:bCs/>
                  <w:noProof/>
                </w:rPr>
                <w:t>maxnolcs-gcs-translation</w:t>
              </w:r>
            </w:ins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Pr="00100D92" w:rsidRDefault="00D03F87" w:rsidP="001E4D84">
            <w:pPr>
              <w:pStyle w:val="TAH"/>
              <w:jc w:val="both"/>
              <w:rPr>
                <w:ins w:id="276" w:author="Author"/>
                <w:b w:val="0"/>
                <w:bCs/>
                <w:noProof/>
              </w:rPr>
            </w:pPr>
            <w:ins w:id="277" w:author="Author">
              <w:r w:rsidRPr="00100D92">
                <w:rPr>
                  <w:b w:val="0"/>
                  <w:bCs/>
                  <w:noProof/>
                </w:rPr>
                <w:t>Maximum no. of LCS-GS-Translation-Parameters that can reported with one message. Value is 3.</w:t>
              </w:r>
              <w:r w:rsidRPr="00E17648">
                <w:rPr>
                  <w:b w:val="0"/>
                  <w:bCs/>
                  <w:noProof/>
                </w:rPr>
                <w:t xml:space="preserve"> </w:t>
              </w:r>
              <w:r w:rsidRPr="00D219C3">
                <w:rPr>
                  <w:b w:val="0"/>
                  <w:bCs/>
                  <w:lang w:eastAsia="ja-JP"/>
                </w:rPr>
                <w:t xml:space="preserve"> The current version of the specification supports 1.</w:t>
              </w:r>
            </w:ins>
          </w:p>
        </w:tc>
      </w:tr>
      <w:tr w:rsidR="00D03F87" w:rsidRPr="00100D92" w:rsidTr="001E4D84">
        <w:trPr>
          <w:trHeight w:val="248"/>
          <w:ins w:id="278" w:author="Autho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Pr="00100D92" w:rsidRDefault="00D03F87" w:rsidP="001E4D84">
            <w:pPr>
              <w:pStyle w:val="TAH"/>
              <w:jc w:val="both"/>
              <w:rPr>
                <w:ins w:id="279" w:author="Author"/>
                <w:b w:val="0"/>
                <w:bCs/>
                <w:noProof/>
                <w:lang w:eastAsia="zh-CN"/>
              </w:rPr>
            </w:pPr>
            <w:ins w:id="280" w:author="Author">
              <w:r>
                <w:rPr>
                  <w:rFonts w:hint="eastAsia"/>
                  <w:b w:val="0"/>
                  <w:bCs/>
                  <w:noProof/>
                  <w:lang w:eastAsia="zh-CN"/>
                </w:rPr>
                <w:t>m</w:t>
              </w:r>
              <w:r>
                <w:rPr>
                  <w:b w:val="0"/>
                  <w:bCs/>
                  <w:noProof/>
                  <w:lang w:eastAsia="zh-CN"/>
                </w:rPr>
                <w:t>axPRS-angle</w:t>
              </w:r>
            </w:ins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Pr="00100D92" w:rsidRDefault="00D03F87" w:rsidP="001E4D84">
            <w:pPr>
              <w:pStyle w:val="TAH"/>
              <w:jc w:val="both"/>
              <w:rPr>
                <w:ins w:id="281" w:author="Author"/>
                <w:b w:val="0"/>
                <w:bCs/>
                <w:noProof/>
                <w:lang w:eastAsia="zh-CN"/>
              </w:rPr>
            </w:pPr>
            <w:ins w:id="282" w:author="Author">
              <w:r>
                <w:rPr>
                  <w:rFonts w:hint="eastAsia"/>
                  <w:b w:val="0"/>
                  <w:bCs/>
                  <w:noProof/>
                  <w:lang w:eastAsia="zh-CN"/>
                </w:rPr>
                <w:t>M</w:t>
              </w:r>
              <w:r>
                <w:rPr>
                  <w:b w:val="0"/>
                  <w:bCs/>
                  <w:noProof/>
                  <w:lang w:eastAsia="zh-CN"/>
                </w:rPr>
                <w:t>aximum no. of angle of the TRP. Value is 65535</w:t>
              </w:r>
            </w:ins>
          </w:p>
        </w:tc>
      </w:tr>
      <w:tr w:rsidR="00D03F87" w:rsidRPr="00100D92" w:rsidTr="001E4D84">
        <w:trPr>
          <w:trHeight w:val="248"/>
          <w:ins w:id="283" w:author="Autho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Default="00D03F87" w:rsidP="001E4D84">
            <w:pPr>
              <w:pStyle w:val="TAH"/>
              <w:jc w:val="both"/>
              <w:rPr>
                <w:ins w:id="284" w:author="Author"/>
                <w:b w:val="0"/>
                <w:bCs/>
                <w:noProof/>
                <w:lang w:eastAsia="zh-CN"/>
              </w:rPr>
            </w:pPr>
            <w:ins w:id="285" w:author="Author">
              <w:r>
                <w:rPr>
                  <w:rFonts w:hint="eastAsia"/>
                  <w:b w:val="0"/>
                  <w:bCs/>
                  <w:noProof/>
                  <w:lang w:eastAsia="zh-CN"/>
                </w:rPr>
                <w:t>m</w:t>
              </w:r>
              <w:r>
                <w:rPr>
                  <w:b w:val="0"/>
                  <w:bCs/>
                  <w:noProof/>
                  <w:lang w:eastAsia="zh-CN"/>
                </w:rPr>
                <w:t>axPRSResourcePerAngle</w:t>
              </w:r>
            </w:ins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7" w:rsidRDefault="00D03F87" w:rsidP="001E4D84">
            <w:pPr>
              <w:pStyle w:val="TAH"/>
              <w:jc w:val="both"/>
              <w:rPr>
                <w:ins w:id="286" w:author="Author"/>
                <w:b w:val="0"/>
                <w:bCs/>
                <w:noProof/>
                <w:lang w:eastAsia="zh-CN"/>
              </w:rPr>
            </w:pPr>
            <w:ins w:id="287" w:author="Author">
              <w:r>
                <w:rPr>
                  <w:rFonts w:hint="eastAsia"/>
                  <w:b w:val="0"/>
                  <w:bCs/>
                  <w:noProof/>
                  <w:lang w:eastAsia="zh-CN"/>
                </w:rPr>
                <w:t>M</w:t>
              </w:r>
              <w:r>
                <w:rPr>
                  <w:b w:val="0"/>
                  <w:bCs/>
                  <w:noProof/>
                  <w:lang w:eastAsia="zh-CN"/>
                </w:rPr>
                <w:t>aximum no. of resources per angle per TRP. Value is 32.</w:t>
              </w:r>
            </w:ins>
          </w:p>
        </w:tc>
      </w:tr>
    </w:tbl>
    <w:p w:rsidR="00D03F87" w:rsidRDefault="00D03F87" w:rsidP="00D03F87">
      <w:pPr>
        <w:jc w:val="center"/>
        <w:rPr>
          <w:rFonts w:eastAsia="SimSun"/>
          <w:color w:val="FF0000"/>
          <w:highlight w:val="yellow"/>
        </w:rPr>
      </w:pPr>
    </w:p>
    <w:p w:rsidR="008938CF" w:rsidRDefault="00D03F87" w:rsidP="00D03F87">
      <w:pPr>
        <w:jc w:val="center"/>
        <w:rPr>
          <w:rFonts w:eastAsia="SimSun"/>
          <w:color w:val="FF0000"/>
          <w:highlight w:val="yellow"/>
        </w:rPr>
        <w:sectPr w:rsidR="008938CF" w:rsidSect="001E4D84">
          <w:footerReference w:type="even" r:id="rId8"/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  <w:docGrid w:linePitch="272"/>
        </w:sect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A00B88" w:rsidRPr="00707B3F" w:rsidRDefault="00A00B88" w:rsidP="00A00B88">
      <w:pPr>
        <w:pStyle w:val="Heading3"/>
        <w:numPr>
          <w:ilvl w:val="0"/>
          <w:numId w:val="0"/>
        </w:numPr>
        <w:tabs>
          <w:tab w:val="left" w:pos="7797"/>
        </w:tabs>
        <w:spacing w:line="0" w:lineRule="atLeast"/>
        <w:rPr>
          <w:noProof/>
        </w:rPr>
      </w:pPr>
      <w:bookmarkStart w:id="288" w:name="_Toc88654243"/>
      <w:r w:rsidRPr="00707B3F">
        <w:rPr>
          <w:noProof/>
        </w:rPr>
        <w:lastRenderedPageBreak/>
        <w:t>9.3.4</w:t>
      </w:r>
      <w:r w:rsidRPr="00707B3F">
        <w:rPr>
          <w:noProof/>
        </w:rPr>
        <w:tab/>
        <w:t>PDU Definitions</w:t>
      </w:r>
      <w:bookmarkEnd w:id="288"/>
    </w:p>
    <w:p w:rsidR="00A00B88" w:rsidRDefault="00A00B88" w:rsidP="00A00B8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00B88" w:rsidRPr="00707B3F" w:rsidRDefault="00A00B88" w:rsidP="00A00B8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00B88" w:rsidRPr="00707B3F" w:rsidRDefault="00A00B88" w:rsidP="00A00B8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CriticalityDiagnostics,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E-CID-MeasurementResult,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OTDOACells,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OTDOA-Information-Item,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Measurement-ID,</w:t>
      </w:r>
    </w:p>
    <w:p w:rsidR="00A00B88" w:rsidRPr="00707B3F" w:rsidRDefault="00A00B88" w:rsidP="00A00B88">
      <w:pPr>
        <w:pStyle w:val="PL"/>
        <w:spacing w:line="0" w:lineRule="atLeast"/>
      </w:pPr>
      <w:bookmarkStart w:id="289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89"/>
    <w:p w:rsidR="00A00B88" w:rsidRPr="00707B3F" w:rsidRDefault="00A00B88" w:rsidP="00A00B88">
      <w:pPr>
        <w:pStyle w:val="PL"/>
        <w:spacing w:line="0" w:lineRule="atLeast"/>
      </w:pPr>
      <w:r w:rsidRPr="00707B3F">
        <w:tab/>
        <w:t>MeasurementPeriodicity,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MeasurementQuantities,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ReportCharacteristics,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RequestedSRSTransmissionCharacteristics,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Cell-Portion-ID,</w:t>
      </w:r>
    </w:p>
    <w:p w:rsidR="00A00B88" w:rsidRPr="00707B3F" w:rsidRDefault="00A00B88" w:rsidP="00A00B88">
      <w:pPr>
        <w:pStyle w:val="PL"/>
        <w:spacing w:line="0" w:lineRule="atLeast"/>
      </w:pPr>
      <w:r w:rsidRPr="00707B3F">
        <w:tab/>
        <w:t>OtherRATMeasurementQuantities,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:rsidR="00A00B88" w:rsidRPr="005413B5" w:rsidRDefault="00A00B88" w:rsidP="00A00B88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290" w:name="_Hlk50049901"/>
      <w:r>
        <w:rPr>
          <w:snapToGrid w:val="0"/>
        </w:rPr>
        <w:t>,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:rsidR="00A00B88" w:rsidRPr="00315532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:rsidR="00A00B88" w:rsidRPr="00315532" w:rsidRDefault="00A00B88" w:rsidP="00A00B88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:rsidR="00A00B88" w:rsidRPr="000F19F9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:rsidR="00A00B88" w:rsidRPr="000F19F9" w:rsidRDefault="00A00B88" w:rsidP="00A00B88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:rsidR="00A00B88" w:rsidRPr="00FF5905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:rsidR="00A00B88" w:rsidRPr="005271E4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</w:rPr>
        <w:t>,</w:t>
      </w:r>
    </w:p>
    <w:p w:rsidR="00A00B88" w:rsidRPr="005271E4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</w:rPr>
        <w:tab/>
        <w:t>TRP-MeasurementRequestList,</w:t>
      </w:r>
    </w:p>
    <w:p w:rsidR="00A00B88" w:rsidRPr="00FF5905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</w:rPr>
        <w:tab/>
        <w:t>TRP-MeasurementResponseList</w:t>
      </w:r>
      <w:r w:rsidRPr="00FF5905"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lastRenderedPageBreak/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:rsidR="00A00B88" w:rsidRPr="00FF5905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291" w:name="_Hlk42765189"/>
    </w:p>
    <w:p w:rsidR="00A00B88" w:rsidRDefault="00A00B88" w:rsidP="00A00B88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r>
        <w:t>SRSResourceSetID,</w:t>
      </w:r>
    </w:p>
    <w:p w:rsidR="00A00B88" w:rsidRDefault="00A00B88" w:rsidP="00A00B88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r>
        <w:t>SpatialRelationInfo</w:t>
      </w:r>
      <w:r w:rsidRPr="00EA5FA7">
        <w:t>,</w:t>
      </w:r>
    </w:p>
    <w:p w:rsidR="00A00B88" w:rsidRPr="004E2869" w:rsidRDefault="00A00B88" w:rsidP="00A00B88">
      <w:pPr>
        <w:pStyle w:val="PL"/>
        <w:tabs>
          <w:tab w:val="left" w:pos="11100"/>
        </w:tabs>
      </w:pPr>
      <w:r>
        <w:tab/>
      </w:r>
      <w:r w:rsidRPr="004E2869">
        <w:t>SRSResourceTrigger</w:t>
      </w:r>
      <w:bookmarkEnd w:id="291"/>
      <w:r w:rsidRPr="004E2869"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r w:rsidRPr="004E2869">
        <w:rPr>
          <w:snapToGrid w:val="0"/>
        </w:rPr>
        <w:t>TRPList,</w:t>
      </w:r>
    </w:p>
    <w:p w:rsidR="00A00B88" w:rsidRPr="002A1C8D" w:rsidRDefault="00A00B88" w:rsidP="00A00B88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:rsidR="00A00B88" w:rsidRPr="004A0089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:rsidR="00A00B88" w:rsidRPr="00E6646E" w:rsidRDefault="00A00B88" w:rsidP="00A00B88">
      <w:pPr>
        <w:pStyle w:val="PL"/>
      </w:pPr>
      <w:r>
        <w:rPr>
          <w:snapToGrid w:val="0"/>
        </w:rPr>
        <w:tab/>
      </w:r>
      <w:r w:rsidRPr="00A44988">
        <w:rPr>
          <w:snapToGrid w:val="0"/>
        </w:rPr>
        <w:t>RelativeTime1900</w:t>
      </w:r>
      <w:r w:rsidRPr="003409FF">
        <w:rPr>
          <w:snapToGrid w:val="0"/>
        </w:rPr>
        <w:t>,</w:t>
      </w:r>
    </w:p>
    <w:p w:rsidR="00A00B88" w:rsidRPr="00FF5905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3409FF">
        <w:rPr>
          <w:snapToGrid w:val="0"/>
        </w:rPr>
        <w:tab/>
        <w:t>SpatialRelationPerSRSResource</w:t>
      </w:r>
      <w:ins w:id="292" w:author="Author">
        <w:r w:rsidR="008C6167">
          <w:rPr>
            <w:snapToGrid w:val="0"/>
          </w:rPr>
          <w:t>,</w:t>
        </w:r>
      </w:ins>
    </w:p>
    <w:bookmarkEnd w:id="290"/>
    <w:p w:rsidR="00A00B88" w:rsidRPr="00707B3F" w:rsidRDefault="008C6167" w:rsidP="00A00B88">
      <w:pPr>
        <w:pStyle w:val="PL"/>
        <w:spacing w:line="0" w:lineRule="atLeast"/>
        <w:rPr>
          <w:snapToGrid w:val="0"/>
        </w:rPr>
      </w:pPr>
      <w:ins w:id="293" w:author="Author">
        <w:r>
          <w:rPr>
            <w:snapToGrid w:val="0"/>
          </w:rPr>
          <w:tab/>
          <w:t>BeamPowerInformationRequest</w:t>
        </w:r>
      </w:ins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:rsidR="00A00B88" w:rsidRPr="006570BA" w:rsidRDefault="00A00B88" w:rsidP="00A00B88">
      <w:pPr>
        <w:pStyle w:val="PL"/>
        <w:spacing w:line="0" w:lineRule="atLeast"/>
        <w:rPr>
          <w:snapToGrid w:val="0"/>
        </w:rPr>
      </w:pPr>
      <w:bookmarkStart w:id="294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294"/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bookmarkStart w:id="295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295"/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296" w:name="_Hlk50049956"/>
      <w:r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id-MeasurementResult,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lastRenderedPageBreak/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297" w:name="_Hlk42765888"/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r>
        <w:rPr>
          <w:snapToGrid w:val="0"/>
          <w:lang w:eastAsia="zh-CN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ActivationTime,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>,</w:t>
      </w:r>
    </w:p>
    <w:p w:rsidR="00A00B88" w:rsidRPr="00AA682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:rsidR="00A00B88" w:rsidRDefault="00A00B88" w:rsidP="00A00B88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:rsidR="00A00B88" w:rsidRPr="004A0089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:rsidR="00A00B88" w:rsidRDefault="00A00B88" w:rsidP="00A00B88">
      <w:pPr>
        <w:pStyle w:val="PL"/>
        <w:tabs>
          <w:tab w:val="left" w:pos="11100"/>
        </w:tabs>
        <w:rPr>
          <w:lang w:val="fr-FR"/>
        </w:rPr>
      </w:pPr>
      <w:r>
        <w:rPr>
          <w:lang w:val="fr-FR"/>
        </w:rPr>
        <w:tab/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>,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lang w:val="fr-FR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ins w:id="298" w:author="Author">
        <w:r w:rsidR="00E832A4">
          <w:rPr>
            <w:snapToGrid w:val="0"/>
            <w:lang w:eastAsia="zh-CN"/>
          </w:rPr>
          <w:t>,</w:t>
        </w:r>
      </w:ins>
    </w:p>
    <w:bookmarkEnd w:id="296"/>
    <w:bookmarkEnd w:id="297"/>
    <w:p w:rsidR="00A00B88" w:rsidRDefault="00E832A4" w:rsidP="00A00B88">
      <w:pPr>
        <w:pStyle w:val="PL"/>
        <w:tabs>
          <w:tab w:val="left" w:pos="11100"/>
        </w:tabs>
        <w:rPr>
          <w:snapToGrid w:val="0"/>
        </w:rPr>
      </w:pPr>
      <w:ins w:id="299" w:author="Author">
        <w:r>
          <w:rPr>
            <w:snapToGrid w:val="0"/>
          </w:rPr>
          <w:tab/>
          <w:t>id-BeamPowerInformationRequest</w:t>
        </w:r>
      </w:ins>
    </w:p>
    <w:p w:rsidR="008938CF" w:rsidRPr="00707B3F" w:rsidRDefault="008938CF" w:rsidP="00A00B88">
      <w:pPr>
        <w:pStyle w:val="PL"/>
        <w:tabs>
          <w:tab w:val="left" w:pos="11100"/>
        </w:tabs>
        <w:rPr>
          <w:snapToGrid w:val="0"/>
        </w:rPr>
      </w:pP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</w:p>
    <w:p w:rsidR="008938CF" w:rsidRDefault="00A00B88" w:rsidP="00A00B88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 w:rsidR="00E832A4">
        <w:rPr>
          <w:rFonts w:eastAsia="SimSun"/>
          <w:color w:val="FF0000"/>
          <w:highlight w:val="yellow"/>
        </w:rPr>
        <w:t>ext Omitted &gt;&gt;&gt;&gt;&gt;&gt;&gt;&gt;&gt;&gt;&gt;&gt;&gt;&gt;&gt;&gt;&gt;&gt;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 **************************************************************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00B88" w:rsidRPr="00707B3F" w:rsidRDefault="00A00B88" w:rsidP="00A00B8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00B88" w:rsidRPr="00707B3F" w:rsidRDefault="00A00B88" w:rsidP="00A00B8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:rsidR="00A00B88" w:rsidRPr="00DE3665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 xml:space="preserve">TRP-MeasurementRequestList </w:t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:rsidR="00A00B8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:rsidR="00A00B88" w:rsidRDefault="00A00B88" w:rsidP="00A00B88">
      <w:pPr>
        <w:pStyle w:val="PL"/>
        <w:spacing w:line="0" w:lineRule="atLeast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PRESENCE mandatory}|</w:t>
      </w:r>
    </w:p>
    <w:p w:rsidR="00A00B88" w:rsidRPr="001561FE" w:rsidRDefault="00A00B88" w:rsidP="00A00B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optional}|</w:t>
      </w:r>
    </w:p>
    <w:p w:rsidR="00A00B88" w:rsidRPr="00E17648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:rsidR="00A00B88" w:rsidRPr="001561FE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:rsidR="00A00B88" w:rsidRPr="001561FE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:rsidR="00A00B88" w:rsidRDefault="00A00B88" w:rsidP="00A00B88">
      <w:pPr>
        <w:pStyle w:val="PL"/>
        <w:tabs>
          <w:tab w:val="left" w:pos="11100"/>
        </w:tabs>
        <w:rPr>
          <w:ins w:id="300" w:author="Author"/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del w:id="301" w:author="Author">
        <w:r w:rsidDel="00C34163">
          <w:rPr>
            <w:snapToGrid w:val="0"/>
          </w:rPr>
          <w:delText>,</w:delText>
        </w:r>
      </w:del>
      <w:ins w:id="302" w:author="Author">
        <w:r w:rsidR="00C34163">
          <w:rPr>
            <w:snapToGrid w:val="0"/>
          </w:rPr>
          <w:t>|</w:t>
        </w:r>
      </w:ins>
    </w:p>
    <w:p w:rsidR="00E832A4" w:rsidRDefault="00E832A4" w:rsidP="005B0128">
      <w:pPr>
        <w:pStyle w:val="PL"/>
        <w:tabs>
          <w:tab w:val="clear" w:pos="1920"/>
          <w:tab w:val="clear" w:pos="4608"/>
          <w:tab w:val="clear" w:pos="4992"/>
          <w:tab w:val="clear" w:pos="5376"/>
          <w:tab w:val="clear" w:pos="5760"/>
          <w:tab w:val="left" w:pos="1760"/>
          <w:tab w:val="left" w:pos="4280"/>
          <w:tab w:val="left" w:pos="11100"/>
        </w:tabs>
        <w:rPr>
          <w:ins w:id="303" w:author="Author"/>
          <w:snapToGrid w:val="0"/>
        </w:rPr>
      </w:pPr>
      <w:ins w:id="304" w:author="Author">
        <w:r w:rsidRPr="001561FE">
          <w:rPr>
            <w:snapToGrid w:val="0"/>
          </w:rPr>
          <w:tab/>
          <w:t>{ ID id-</w:t>
        </w:r>
        <w:r>
          <w:rPr>
            <w:snapToGrid w:val="0"/>
          </w:rPr>
          <w:t>BeamPowerInformationRequest</w:t>
        </w:r>
        <w:r w:rsidRPr="001561F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561FE">
          <w:rPr>
            <w:snapToGrid w:val="0"/>
          </w:rPr>
          <w:t>CRITICALITY ignore</w:t>
        </w:r>
        <w:r w:rsidRPr="001561FE">
          <w:rPr>
            <w:snapToGrid w:val="0"/>
          </w:rPr>
          <w:tab/>
          <w:t xml:space="preserve">TYPE </w:t>
        </w:r>
        <w:r>
          <w:rPr>
            <w:snapToGrid w:val="0"/>
          </w:rPr>
          <w:t>BeamPowerInformationRequest</w:t>
        </w:r>
        <w:r w:rsidR="00C40B3A">
          <w:rPr>
            <w:snapToGrid w:val="0"/>
          </w:rPr>
          <w:t xml:space="preserve"> PRENSECE optional</w:t>
        </w:r>
        <w:r w:rsidRPr="001561FE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:rsidR="00E832A4" w:rsidRPr="00707B3F" w:rsidRDefault="00E832A4" w:rsidP="00A00B88">
      <w:pPr>
        <w:pStyle w:val="PL"/>
        <w:tabs>
          <w:tab w:val="left" w:pos="11100"/>
        </w:tabs>
        <w:rPr>
          <w:snapToGrid w:val="0"/>
        </w:rPr>
      </w:pP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A00B88" w:rsidRPr="00707B3F" w:rsidRDefault="00A00B88" w:rsidP="00A00B8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A00B88" w:rsidRPr="007C3109" w:rsidRDefault="00A00B88" w:rsidP="00A00B88">
      <w:pPr>
        <w:jc w:val="center"/>
        <w:rPr>
          <w:ins w:id="305" w:author="Author"/>
          <w:rFonts w:eastAsia="SimSun"/>
          <w:color w:val="FF0000"/>
        </w:rPr>
        <w:sectPr w:rsidR="00A00B88" w:rsidRPr="007C3109" w:rsidSect="008938CF">
          <w:footerReference w:type="even" r:id="rId10"/>
          <w:footerReference w:type="default" r:id="rId11"/>
          <w:footnotePr>
            <w:numRestart w:val="eachSect"/>
          </w:footnotePr>
          <w:pgSz w:w="16840" w:h="11907" w:orient="landscape"/>
          <w:pgMar w:top="1134" w:right="1134" w:bottom="1134" w:left="1418" w:header="850" w:footer="340" w:gutter="0"/>
          <w:pgNumType w:start="1"/>
          <w:cols w:space="720"/>
          <w:docGrid w:linePitch="272"/>
        </w:sect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</w:t>
      </w:r>
    </w:p>
    <w:p w:rsidR="00D77961" w:rsidRPr="00A13CED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707B3F" w:rsidRDefault="00D77961" w:rsidP="00FA7AF7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306" w:name="_Toc534903103"/>
      <w:bookmarkStart w:id="307" w:name="_Toc51776082"/>
      <w:bookmarkStart w:id="308" w:name="_Toc56773104"/>
      <w:bookmarkStart w:id="309" w:name="_Toc64447734"/>
      <w:bookmarkStart w:id="310" w:name="_Toc74152390"/>
      <w:bookmarkStart w:id="311" w:name="_Toc8132309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</w:p>
    <w:p w:rsidR="00D77961" w:rsidRDefault="00D77961" w:rsidP="00D7796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D77961" w:rsidRPr="00707B3F" w:rsidRDefault="00D77961" w:rsidP="00D7796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D77961" w:rsidRPr="00707B3F" w:rsidRDefault="00D77961" w:rsidP="00D77961">
      <w:pPr>
        <w:pStyle w:val="PL"/>
        <w:tabs>
          <w:tab w:val="left" w:pos="11100"/>
        </w:tabs>
        <w:rPr>
          <w:snapToGrid w:val="0"/>
        </w:rPr>
      </w:pPr>
    </w:p>
    <w:p w:rsidR="00D77961" w:rsidRPr="00707B3F" w:rsidRDefault="00D77961" w:rsidP="00D77961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bookmarkStart w:id="312" w:name="_Hlk50146160"/>
      <w:bookmarkStart w:id="313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D77961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312"/>
    <w:bookmarkEnd w:id="313"/>
    <w:p w:rsidR="00D77961" w:rsidRDefault="00D77961" w:rsidP="00D77961">
      <w:pPr>
        <w:pStyle w:val="PL"/>
        <w:spacing w:line="0" w:lineRule="atLeast"/>
      </w:pPr>
      <w:r>
        <w:tab/>
        <w:t>id-ResultNR,</w:t>
      </w:r>
    </w:p>
    <w:p w:rsidR="00D77961" w:rsidRDefault="00D77961" w:rsidP="00D77961">
      <w:pPr>
        <w:pStyle w:val="PL"/>
        <w:spacing w:line="0" w:lineRule="atLeast"/>
      </w:pPr>
      <w:r>
        <w:tab/>
        <w:t>id-ResultEUTRA,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D77961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D77961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314" w:name="_Hlk50051846"/>
      <w:bookmarkStart w:id="315" w:name="_Hlk50146182"/>
      <w:r>
        <w:rPr>
          <w:rFonts w:ascii="Courier" w:hAnsi="Courier" w:cs="Courier"/>
          <w:szCs w:val="16"/>
        </w:rPr>
        <w:t>,</w:t>
      </w:r>
    </w:p>
    <w:p w:rsidR="00D77961" w:rsidRPr="0087464B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D77961" w:rsidRDefault="00D77961" w:rsidP="00D77961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D77961" w:rsidRDefault="00D77961" w:rsidP="00D77961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D77961" w:rsidRDefault="00D77961" w:rsidP="00D77961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D77961" w:rsidRDefault="00D77961" w:rsidP="00D77961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D77961" w:rsidRDefault="00D77961" w:rsidP="00D77961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D77961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D77961" w:rsidRPr="00100D92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lastRenderedPageBreak/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D77961" w:rsidRPr="00100D92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:rsidR="00D77961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D77961" w:rsidRPr="00707B3F" w:rsidRDefault="00D77961" w:rsidP="00D77961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D77961" w:rsidRDefault="00D77961" w:rsidP="00D77961">
      <w:pPr>
        <w:pStyle w:val="PL"/>
        <w:rPr>
          <w:snapToGrid w:val="0"/>
        </w:rPr>
      </w:pPr>
      <w:r>
        <w:tab/>
      </w:r>
      <w:bookmarkStart w:id="316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D77961" w:rsidRPr="00170554" w:rsidRDefault="00D77961" w:rsidP="00D77961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D77961" w:rsidRPr="00170554" w:rsidRDefault="00D77961" w:rsidP="00D77961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D77961" w:rsidRPr="00170554" w:rsidRDefault="00D77961" w:rsidP="00D77961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D77961" w:rsidRPr="00170554" w:rsidRDefault="00D77961" w:rsidP="00D77961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D77961" w:rsidRPr="004D2D68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D77961" w:rsidRDefault="00D77961" w:rsidP="00D77961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D77961" w:rsidRPr="007E4818" w:rsidRDefault="00D77961" w:rsidP="00D77961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D77961" w:rsidRDefault="00D77961" w:rsidP="00D77961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D77961" w:rsidRPr="000F217C" w:rsidRDefault="00D77961" w:rsidP="00D7796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D77961" w:rsidRPr="000F217C" w:rsidRDefault="00D77961" w:rsidP="00D77961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D77961" w:rsidRDefault="00D77961" w:rsidP="00D77961">
      <w:pPr>
        <w:pStyle w:val="PL"/>
        <w:rPr>
          <w:ins w:id="317" w:author="Author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314"/>
      <w:bookmarkEnd w:id="315"/>
      <w:bookmarkEnd w:id="316"/>
      <w:r>
        <w:rPr>
          <w:rFonts w:eastAsia="Calibri"/>
          <w:lang w:eastAsia="ja-JP"/>
        </w:rPr>
        <w:t>,</w:t>
      </w:r>
    </w:p>
    <w:p w:rsidR="00D77961" w:rsidRDefault="00D77961" w:rsidP="00D77961">
      <w:pPr>
        <w:pStyle w:val="PL"/>
        <w:ind w:firstLineChars="250" w:firstLine="400"/>
        <w:rPr>
          <w:ins w:id="318" w:author="Author"/>
          <w:snapToGrid w:val="0"/>
        </w:rPr>
      </w:pPr>
      <w:ins w:id="319" w:author="Author">
        <w:r w:rsidRPr="00726F92">
          <w:rPr>
            <w:snapToGrid w:val="0"/>
          </w:rPr>
          <w:t>maxPRS-</w:t>
        </w:r>
        <w:r>
          <w:rPr>
            <w:snapToGrid w:val="0"/>
          </w:rPr>
          <w:t>angle,</w:t>
        </w:r>
      </w:ins>
    </w:p>
    <w:p w:rsidR="00D77961" w:rsidRPr="00AF2D8F" w:rsidRDefault="00D77961" w:rsidP="00D77961">
      <w:pPr>
        <w:pStyle w:val="PL"/>
        <w:ind w:firstLineChars="250" w:firstLine="400"/>
        <w:rPr>
          <w:rFonts w:eastAsia="Calibri"/>
          <w:lang w:eastAsia="ja-JP"/>
        </w:rPr>
      </w:pPr>
      <w:ins w:id="320" w:author="Author">
        <w:r>
          <w:rPr>
            <w:snapToGrid w:val="0"/>
          </w:rPr>
          <w:t>maxPRSResourcePerAngle,</w:t>
        </w:r>
      </w:ins>
    </w:p>
    <w:p w:rsidR="00D77961" w:rsidRPr="00AF2D8F" w:rsidRDefault="00D77961" w:rsidP="00D7796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:rsidR="00D77961" w:rsidRPr="00E17648" w:rsidRDefault="00D77961" w:rsidP="00D77961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D77961" w:rsidRDefault="00D77961" w:rsidP="00D77961">
      <w:pPr>
        <w:pStyle w:val="PL"/>
        <w:rPr>
          <w:ins w:id="321" w:author="Author"/>
          <w:rFonts w:eastAsia="SimSun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ins w:id="322" w:author="Author">
        <w:r>
          <w:rPr>
            <w:rFonts w:eastAsia="SimSun"/>
            <w:snapToGrid w:val="0"/>
          </w:rPr>
          <w:t>,</w:t>
        </w:r>
      </w:ins>
    </w:p>
    <w:p w:rsidR="00D77961" w:rsidRDefault="00D77961" w:rsidP="00D77961">
      <w:pPr>
        <w:pStyle w:val="PL"/>
        <w:ind w:firstLineChars="250" w:firstLine="400"/>
        <w:rPr>
          <w:lang w:eastAsia="zh-CN"/>
        </w:rPr>
      </w:pPr>
      <w:ins w:id="323" w:author="Author">
        <w:r>
          <w:rPr>
            <w:rFonts w:eastAsia="Calibri" w:cs="Courier New"/>
            <w:szCs w:val="22"/>
          </w:rPr>
          <w:t>id-</w:t>
        </w:r>
        <w:r>
          <w:rPr>
            <w:lang w:eastAsia="zh-CN"/>
          </w:rPr>
          <w:t>PRSBeamPower</w:t>
        </w:r>
        <w:r w:rsidRPr="007748DD">
          <w:rPr>
            <w:lang w:eastAsia="zh-CN"/>
          </w:rPr>
          <w:t>Information</w:t>
        </w:r>
      </w:ins>
    </w:p>
    <w:p w:rsidR="00F32096" w:rsidRDefault="00F32096" w:rsidP="00D77961">
      <w:pPr>
        <w:pStyle w:val="PL"/>
        <w:ind w:firstLineChars="250" w:firstLine="400"/>
        <w:rPr>
          <w:lang w:eastAsia="zh-CN"/>
        </w:rPr>
      </w:pPr>
    </w:p>
    <w:p w:rsidR="00F32096" w:rsidRDefault="00F32096" w:rsidP="00D77961">
      <w:pPr>
        <w:pStyle w:val="PL"/>
        <w:ind w:firstLineChars="250" w:firstLine="400"/>
        <w:rPr>
          <w:ins w:id="324" w:author="Author"/>
          <w:lang w:eastAsia="zh-CN"/>
        </w:rPr>
      </w:pPr>
    </w:p>
    <w:p w:rsidR="00FB462B" w:rsidRPr="00C809EB" w:rsidRDefault="00F32096" w:rsidP="00C809EB">
      <w:pPr>
        <w:jc w:val="center"/>
        <w:rPr>
          <w:ins w:id="325" w:author="Author"/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FB462B" w:rsidRDefault="00FB462B" w:rsidP="00FB462B">
      <w:pPr>
        <w:pStyle w:val="PL"/>
        <w:rPr>
          <w:ins w:id="326" w:author="Author"/>
        </w:rPr>
      </w:pPr>
      <w:ins w:id="327" w:author="Author">
        <w:r>
          <w:t>NRPRSBeamPowerInformation ::= SEQUENCE {</w:t>
        </w:r>
      </w:ins>
    </w:p>
    <w:p w:rsidR="00FB462B" w:rsidRDefault="00FB462B" w:rsidP="00FB462B">
      <w:pPr>
        <w:pStyle w:val="PL"/>
        <w:rPr>
          <w:ins w:id="328" w:author="Author"/>
        </w:rPr>
      </w:pPr>
      <w:ins w:id="329" w:author="Author">
        <w:r>
          <w:tab/>
          <w:t>nR-PRSBeamPowerInformationList</w:t>
        </w:r>
        <w:r>
          <w:tab/>
        </w:r>
        <w:r>
          <w:tab/>
          <w:t>NR-PRSBeamPowerInformationList,</w:t>
        </w:r>
      </w:ins>
    </w:p>
    <w:p w:rsidR="00FB462B" w:rsidRDefault="00FB462B" w:rsidP="00FB462B">
      <w:pPr>
        <w:pStyle w:val="PL"/>
        <w:rPr>
          <w:ins w:id="330" w:author="Author"/>
        </w:rPr>
      </w:pPr>
      <w:ins w:id="331" w:author="Author">
        <w:r>
          <w:tab/>
          <w:t xml:space="preserve">lCStoGCSTranslationList </w:t>
        </w:r>
        <w:r>
          <w:tab/>
        </w:r>
        <w:r>
          <w:tab/>
        </w:r>
        <w:r w:rsidR="00C17CDF">
          <w:tab/>
        </w:r>
        <w:r w:rsidRPr="00BA3049">
          <w:rPr>
            <w:snapToGrid w:val="0"/>
          </w:rPr>
          <w:t>SEQUENCE (SIZE(1..maxnolcs-gcs-translation)) OF LC</w:t>
        </w:r>
        <w:r>
          <w:rPr>
            <w:snapToGrid w:val="0"/>
          </w:rPr>
          <w:t>S</w:t>
        </w:r>
        <w:r w:rsidRPr="00BA3049">
          <w:rPr>
            <w:snapToGrid w:val="0"/>
          </w:rPr>
          <w:t>-to-GCS-TranslationItem</w:t>
        </w:r>
        <w:r w:rsidRPr="00340015">
          <w:tab/>
          <w:t>OPTIONAL</w:t>
        </w:r>
        <w:r>
          <w:t>,</w:t>
        </w:r>
      </w:ins>
    </w:p>
    <w:p w:rsidR="00FB462B" w:rsidRDefault="00FB462B" w:rsidP="00FB462B">
      <w:pPr>
        <w:pStyle w:val="PL"/>
        <w:rPr>
          <w:ins w:id="332" w:author="Author"/>
        </w:rPr>
      </w:pPr>
      <w:ins w:id="333" w:author="Author">
        <w:r>
          <w:tab/>
          <w:t>iE-Extensions</w:t>
        </w:r>
        <w:r>
          <w:tab/>
          <w:t>ProtocolExtensionContainer { { NRPRSBeamPowerInformation-ExtIEs } } OPTIONAL</w:t>
        </w:r>
        <w:r w:rsidR="00AB4880">
          <w:t>,</w:t>
        </w:r>
      </w:ins>
    </w:p>
    <w:p w:rsidR="00AB4880" w:rsidRDefault="00AB4880" w:rsidP="00FB462B">
      <w:pPr>
        <w:pStyle w:val="PL"/>
        <w:rPr>
          <w:ins w:id="334" w:author="Author"/>
        </w:rPr>
      </w:pPr>
      <w:ins w:id="335" w:author="Author">
        <w:r>
          <w:tab/>
          <w:t>...</w:t>
        </w:r>
      </w:ins>
    </w:p>
    <w:p w:rsidR="00FB462B" w:rsidRDefault="00FB462B" w:rsidP="00FB462B">
      <w:pPr>
        <w:pStyle w:val="PL"/>
        <w:rPr>
          <w:ins w:id="336" w:author="Author"/>
        </w:rPr>
      </w:pPr>
      <w:ins w:id="337" w:author="Author">
        <w:r>
          <w:t>}</w:t>
        </w:r>
      </w:ins>
    </w:p>
    <w:p w:rsidR="00FB462B" w:rsidRDefault="00FB462B" w:rsidP="00FB462B">
      <w:pPr>
        <w:pStyle w:val="PL"/>
        <w:rPr>
          <w:ins w:id="338" w:author="Author"/>
        </w:rPr>
      </w:pPr>
    </w:p>
    <w:p w:rsidR="00FB462B" w:rsidRDefault="00FB462B" w:rsidP="00FB462B">
      <w:pPr>
        <w:pStyle w:val="PL"/>
        <w:rPr>
          <w:ins w:id="339" w:author="Author"/>
        </w:rPr>
      </w:pPr>
      <w:ins w:id="340" w:author="Author">
        <w:r>
          <w:t xml:space="preserve">NRPRSBeamPowerInformation-ExtIEs </w:t>
        </w:r>
        <w:r w:rsidRPr="00E17648">
          <w:rPr>
            <w:snapToGrid w:val="0"/>
          </w:rPr>
          <w:t>NRPPA-PROTOCOL-EXTENSION</w:t>
        </w:r>
        <w:r>
          <w:t xml:space="preserve"> ::= {</w:t>
        </w:r>
      </w:ins>
    </w:p>
    <w:p w:rsidR="00FB462B" w:rsidRDefault="00FB462B" w:rsidP="00FB462B">
      <w:pPr>
        <w:pStyle w:val="PL"/>
        <w:rPr>
          <w:ins w:id="341" w:author="Author"/>
        </w:rPr>
      </w:pPr>
      <w:ins w:id="342" w:author="Author">
        <w:r>
          <w:tab/>
          <w:t>...</w:t>
        </w:r>
      </w:ins>
    </w:p>
    <w:p w:rsidR="00FB462B" w:rsidRDefault="00FB462B" w:rsidP="00FB462B">
      <w:pPr>
        <w:pStyle w:val="PL"/>
        <w:rPr>
          <w:ins w:id="343" w:author="Author"/>
        </w:rPr>
      </w:pPr>
      <w:ins w:id="344" w:author="Author">
        <w:r>
          <w:t>}</w:t>
        </w:r>
      </w:ins>
    </w:p>
    <w:p w:rsidR="00FB462B" w:rsidRDefault="00FB462B" w:rsidP="00FB462B">
      <w:pPr>
        <w:pStyle w:val="PL"/>
        <w:rPr>
          <w:ins w:id="345" w:author="Author"/>
        </w:rPr>
      </w:pPr>
    </w:p>
    <w:p w:rsidR="00FB462B" w:rsidRDefault="00FB462B" w:rsidP="00FB462B">
      <w:pPr>
        <w:pStyle w:val="PL"/>
        <w:rPr>
          <w:ins w:id="346" w:author="Author"/>
        </w:rPr>
      </w:pPr>
      <w:ins w:id="347" w:author="Author">
        <w:r>
          <w:t xml:space="preserve">NR-PRSBeamPowerInformationList ::= SEQUENCE (SIZE(1.. </w:t>
        </w:r>
        <w:r w:rsidRPr="00771326">
          <w:t>max</w:t>
        </w:r>
        <w:r>
          <w:t>noof</w:t>
        </w:r>
        <w:r w:rsidRPr="00771326">
          <w:t>PRS-ResourceSets</w:t>
        </w:r>
        <w:r>
          <w:t>)) OF NR-PRSBeamPowerInformationItem</w:t>
        </w:r>
      </w:ins>
    </w:p>
    <w:p w:rsidR="00FB462B" w:rsidRDefault="00FB462B" w:rsidP="00FB462B">
      <w:pPr>
        <w:pStyle w:val="PL"/>
        <w:rPr>
          <w:ins w:id="348" w:author="Author"/>
        </w:rPr>
      </w:pPr>
    </w:p>
    <w:p w:rsidR="00FB462B" w:rsidRDefault="00FB462B" w:rsidP="00FB462B">
      <w:pPr>
        <w:pStyle w:val="PL"/>
        <w:rPr>
          <w:ins w:id="349" w:author="Author"/>
        </w:rPr>
      </w:pPr>
      <w:ins w:id="350" w:author="Author">
        <w:r>
          <w:t>NR-PRSBeamPowerInformationItem ::= SEQUENCE {</w:t>
        </w:r>
      </w:ins>
    </w:p>
    <w:p w:rsidR="00FB462B" w:rsidRDefault="00FB462B" w:rsidP="00FB462B">
      <w:pPr>
        <w:pStyle w:val="PL"/>
        <w:tabs>
          <w:tab w:val="clear" w:pos="2304"/>
          <w:tab w:val="clear" w:pos="2688"/>
          <w:tab w:val="left" w:pos="2690"/>
        </w:tabs>
        <w:rPr>
          <w:ins w:id="351" w:author="Author"/>
        </w:rPr>
      </w:pPr>
      <w:ins w:id="352" w:author="Author">
        <w:r>
          <w:tab/>
          <w:t>pRSResourceSetID</w:t>
        </w:r>
        <w:r>
          <w:tab/>
        </w:r>
        <w:r w:rsidRPr="00340015">
          <w:t>PRS-Resource-Set-ID</w:t>
        </w:r>
        <w:r>
          <w:t>,</w:t>
        </w:r>
      </w:ins>
    </w:p>
    <w:p w:rsidR="00FB462B" w:rsidRDefault="00FB462B" w:rsidP="00FB462B">
      <w:pPr>
        <w:pStyle w:val="PL"/>
        <w:rPr>
          <w:ins w:id="353" w:author="Author"/>
        </w:rPr>
      </w:pPr>
      <w:ins w:id="354" w:author="Author">
        <w:r>
          <w:tab/>
          <w:t>pRSAnglePowerList</w:t>
        </w:r>
        <w:r>
          <w:tab/>
        </w:r>
        <w:r>
          <w:tab/>
          <w:t>PRSAnglePowerList,</w:t>
        </w:r>
      </w:ins>
    </w:p>
    <w:p w:rsidR="00FB462B" w:rsidRDefault="00FB462B" w:rsidP="00FB462B">
      <w:pPr>
        <w:pStyle w:val="PL"/>
        <w:rPr>
          <w:ins w:id="355" w:author="Author"/>
          <w:lang w:val="fr-FR"/>
        </w:rPr>
      </w:pPr>
      <w:ins w:id="356" w:author="Author">
        <w:r>
          <w:rPr>
            <w:lang w:val="fr-FR"/>
          </w:rPr>
          <w:tab/>
        </w:r>
        <w:r w:rsidRPr="008C20F9">
          <w:rPr>
            <w:lang w:val="fr-FR"/>
          </w:rPr>
          <w:t>iE-Extensions</w:t>
        </w:r>
        <w:r w:rsidRPr="008C20F9">
          <w:rPr>
            <w:lang w:val="fr-FR"/>
          </w:rPr>
          <w:tab/>
          <w:t>ProtocolExtensionContainer { { NR-PRSBeam</w:t>
        </w:r>
        <w:r>
          <w:rPr>
            <w:lang w:val="fr-FR"/>
          </w:rPr>
          <w:t>Power</w:t>
        </w:r>
        <w:r w:rsidRPr="008C20F9">
          <w:rPr>
            <w:lang w:val="fr-FR"/>
          </w:rPr>
          <w:t>InformationItem-ExtIEs } } OPTIONAL</w:t>
        </w:r>
        <w:r w:rsidR="00E810C9">
          <w:rPr>
            <w:lang w:val="fr-FR"/>
          </w:rPr>
          <w:t>,</w:t>
        </w:r>
      </w:ins>
    </w:p>
    <w:p w:rsidR="00E810C9" w:rsidRPr="008C20F9" w:rsidRDefault="00E810C9" w:rsidP="00FB462B">
      <w:pPr>
        <w:pStyle w:val="PL"/>
        <w:rPr>
          <w:ins w:id="357" w:author="Author"/>
          <w:lang w:val="fr-FR"/>
        </w:rPr>
      </w:pPr>
      <w:ins w:id="358" w:author="Author">
        <w:r>
          <w:rPr>
            <w:lang w:val="fr-FR"/>
          </w:rPr>
          <w:tab/>
          <w:t>...</w:t>
        </w:r>
      </w:ins>
    </w:p>
    <w:p w:rsidR="00FB462B" w:rsidRDefault="00FB462B" w:rsidP="00FB462B">
      <w:pPr>
        <w:pStyle w:val="PL"/>
        <w:rPr>
          <w:ins w:id="359" w:author="Author"/>
        </w:rPr>
      </w:pPr>
      <w:ins w:id="360" w:author="Author">
        <w:r>
          <w:t>}</w:t>
        </w:r>
      </w:ins>
    </w:p>
    <w:p w:rsidR="00FB462B" w:rsidRDefault="00FB462B" w:rsidP="00FB462B">
      <w:pPr>
        <w:pStyle w:val="PL"/>
        <w:rPr>
          <w:ins w:id="361" w:author="Author"/>
        </w:rPr>
      </w:pPr>
    </w:p>
    <w:p w:rsidR="00FB462B" w:rsidRDefault="00FB462B" w:rsidP="00FB462B">
      <w:pPr>
        <w:pStyle w:val="PL"/>
        <w:rPr>
          <w:ins w:id="362" w:author="Author"/>
        </w:rPr>
      </w:pPr>
      <w:ins w:id="363" w:author="Author">
        <w:r>
          <w:t xml:space="preserve">NR-PRSBeamPowerInformationItem-ExtIEs </w:t>
        </w:r>
        <w:r w:rsidRPr="00E17648">
          <w:rPr>
            <w:snapToGrid w:val="0"/>
          </w:rPr>
          <w:t>NRPPA-PROTOCOL-EXTENSION</w:t>
        </w:r>
        <w:r>
          <w:t xml:space="preserve"> ::= {</w:t>
        </w:r>
      </w:ins>
    </w:p>
    <w:p w:rsidR="00FB462B" w:rsidRDefault="00FB462B" w:rsidP="00FB462B">
      <w:pPr>
        <w:pStyle w:val="PL"/>
        <w:rPr>
          <w:ins w:id="364" w:author="Author"/>
        </w:rPr>
      </w:pPr>
      <w:ins w:id="365" w:author="Author">
        <w:r>
          <w:tab/>
          <w:t>...</w:t>
        </w:r>
      </w:ins>
    </w:p>
    <w:p w:rsidR="00FB462B" w:rsidRDefault="00FB462B" w:rsidP="00FB462B">
      <w:pPr>
        <w:pStyle w:val="PL"/>
        <w:rPr>
          <w:ins w:id="366" w:author="Author"/>
        </w:rPr>
      </w:pPr>
      <w:ins w:id="367" w:author="Author">
        <w:r>
          <w:t>}</w:t>
        </w:r>
      </w:ins>
    </w:p>
    <w:p w:rsidR="00F32096" w:rsidRPr="00AF2D8F" w:rsidRDefault="00F32096" w:rsidP="00F32096">
      <w:pPr>
        <w:pStyle w:val="PL"/>
        <w:spacing w:line="0" w:lineRule="atLeast"/>
        <w:rPr>
          <w:ins w:id="368" w:author="Author"/>
          <w:snapToGrid w:val="0"/>
        </w:rPr>
      </w:pPr>
    </w:p>
    <w:p w:rsidR="00F32096" w:rsidRPr="00904856" w:rsidRDefault="00F32096" w:rsidP="00904856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C809EB" w:rsidRDefault="00C809EB" w:rsidP="00C809EB">
      <w:pPr>
        <w:pStyle w:val="PL"/>
        <w:rPr>
          <w:ins w:id="369" w:author="Author"/>
        </w:rPr>
      </w:pPr>
      <w:ins w:id="370" w:author="Author">
        <w:r>
          <w:t xml:space="preserve">PRSAnglePowerList ::= SEQUENCE (SIZE(1.. </w:t>
        </w:r>
        <w:r w:rsidRPr="00726F92">
          <w:rPr>
            <w:snapToGrid w:val="0"/>
          </w:rPr>
          <w:t>maxPRS-</w:t>
        </w:r>
        <w:r>
          <w:rPr>
            <w:snapToGrid w:val="0"/>
          </w:rPr>
          <w:t>angle</w:t>
        </w:r>
        <w:r>
          <w:t>)) OF PRSAnglePowerItem</w:t>
        </w:r>
      </w:ins>
    </w:p>
    <w:p w:rsidR="00C809EB" w:rsidRDefault="00C809EB" w:rsidP="00C809EB">
      <w:pPr>
        <w:pStyle w:val="PL"/>
        <w:rPr>
          <w:ins w:id="371" w:author="Author"/>
        </w:rPr>
      </w:pPr>
    </w:p>
    <w:p w:rsidR="00C809EB" w:rsidRDefault="00C809EB" w:rsidP="00C809EB">
      <w:pPr>
        <w:pStyle w:val="PL"/>
        <w:rPr>
          <w:ins w:id="372" w:author="Author"/>
        </w:rPr>
      </w:pPr>
      <w:ins w:id="373" w:author="Author">
        <w:r>
          <w:t>PRSAnglePowerItem ::= SEQUENCE {</w:t>
        </w:r>
      </w:ins>
    </w:p>
    <w:p w:rsidR="00C809EB" w:rsidRDefault="00C809EB" w:rsidP="00C809EB">
      <w:pPr>
        <w:pStyle w:val="PL"/>
        <w:rPr>
          <w:ins w:id="374" w:author="Author"/>
        </w:rPr>
      </w:pPr>
      <w:ins w:id="375" w:author="Author">
        <w:r>
          <w:tab/>
          <w:t>nR-PRS-Azimuth</w:t>
        </w:r>
        <w:r>
          <w:tab/>
        </w:r>
        <w:r>
          <w:tab/>
        </w:r>
        <w:r>
          <w:tab/>
          <w:t>INTEGER (0..359) OPTIONAL,</w:t>
        </w:r>
      </w:ins>
    </w:p>
    <w:p w:rsidR="00C809EB" w:rsidRDefault="00C809EB" w:rsidP="00C809EB">
      <w:pPr>
        <w:pStyle w:val="PL"/>
        <w:rPr>
          <w:ins w:id="376" w:author="Author"/>
        </w:rPr>
      </w:pPr>
      <w:ins w:id="377" w:author="Author">
        <w:r>
          <w:tab/>
          <w:t>nR-PRS-Azimuth-fine</w:t>
        </w:r>
        <w:r>
          <w:tab/>
        </w:r>
        <w:r>
          <w:tab/>
          <w:t>INTEGER (0..9) OPTIONAL,</w:t>
        </w:r>
      </w:ins>
    </w:p>
    <w:p w:rsidR="00C809EB" w:rsidRDefault="00C809EB" w:rsidP="00C809EB">
      <w:pPr>
        <w:pStyle w:val="PL"/>
        <w:rPr>
          <w:ins w:id="378" w:author="Author"/>
        </w:rPr>
      </w:pPr>
      <w:ins w:id="379" w:author="Author">
        <w:r>
          <w:tab/>
          <w:t>nR-PRS-Elevation</w:t>
        </w:r>
        <w:r>
          <w:tab/>
        </w:r>
        <w:r>
          <w:tab/>
          <w:t>INTEGER (0..180) OPTIONAL,</w:t>
        </w:r>
      </w:ins>
    </w:p>
    <w:p w:rsidR="00C809EB" w:rsidRDefault="00C809EB" w:rsidP="00C809EB">
      <w:pPr>
        <w:pStyle w:val="PL"/>
        <w:rPr>
          <w:ins w:id="380" w:author="Author"/>
        </w:rPr>
      </w:pPr>
      <w:ins w:id="381" w:author="Author">
        <w:r>
          <w:tab/>
          <w:t>nR-PRS-Elevation-fine</w:t>
        </w:r>
        <w:r>
          <w:tab/>
          <w:t>INTEGER (0..9) OPTIONAL,</w:t>
        </w:r>
      </w:ins>
    </w:p>
    <w:p w:rsidR="00C809EB" w:rsidRDefault="00C809EB" w:rsidP="00C809EB">
      <w:pPr>
        <w:pStyle w:val="PL"/>
        <w:spacing w:line="0" w:lineRule="atLeast"/>
        <w:ind w:firstLine="390"/>
        <w:rPr>
          <w:ins w:id="382" w:author="Author"/>
          <w:snapToGrid w:val="0"/>
        </w:rPr>
      </w:pPr>
      <w:ins w:id="383" w:author="Author">
        <w:r>
          <w:rPr>
            <w:snapToGrid w:val="0"/>
          </w:rPr>
          <w:t>primaryPRSReosourceID   INTEGER (0..63),</w:t>
        </w:r>
      </w:ins>
    </w:p>
    <w:p w:rsidR="00C809EB" w:rsidRPr="00A60BFE" w:rsidRDefault="00C809EB" w:rsidP="00A60BFE">
      <w:pPr>
        <w:pStyle w:val="PL"/>
        <w:spacing w:line="0" w:lineRule="atLeast"/>
        <w:ind w:firstLine="390"/>
        <w:rPr>
          <w:ins w:id="384" w:author="Author"/>
          <w:snapToGrid w:val="0"/>
        </w:rPr>
      </w:pPr>
      <w:ins w:id="385" w:author="Author">
        <w:r>
          <w:rPr>
            <w:snapToGrid w:val="0"/>
          </w:rPr>
          <w:t>secondaryPRSResourceList   SecondaryPRSResourceList,</w:t>
        </w:r>
      </w:ins>
    </w:p>
    <w:p w:rsidR="00C809EB" w:rsidRDefault="00C809EB" w:rsidP="00C809EB">
      <w:pPr>
        <w:pStyle w:val="PL"/>
        <w:rPr>
          <w:ins w:id="386" w:author="Author"/>
          <w:lang w:val="fr-FR"/>
        </w:rPr>
      </w:pPr>
      <w:ins w:id="387" w:author="Author">
        <w:r>
          <w:tab/>
        </w:r>
        <w:r w:rsidRPr="008C20F9">
          <w:rPr>
            <w:lang w:val="fr-FR"/>
          </w:rPr>
          <w:t>iE-Extensions</w:t>
        </w:r>
        <w:r w:rsidRPr="008C20F9">
          <w:rPr>
            <w:lang w:val="fr-FR"/>
          </w:rPr>
          <w:tab/>
        </w:r>
        <w:r w:rsidRPr="008C20F9">
          <w:rPr>
            <w:lang w:val="fr-FR"/>
          </w:rPr>
          <w:tab/>
          <w:t>ProtocolExtensionContainer { { PRSAngle</w:t>
        </w:r>
        <w:r>
          <w:rPr>
            <w:lang w:val="fr-FR"/>
          </w:rPr>
          <w:t>Power</w:t>
        </w:r>
        <w:r w:rsidRPr="008C20F9">
          <w:rPr>
            <w:lang w:val="fr-FR"/>
          </w:rPr>
          <w:t>Item-ItemExtIEs } }</w:t>
        </w:r>
        <w:r w:rsidRPr="008C20F9">
          <w:rPr>
            <w:lang w:val="fr-FR"/>
          </w:rPr>
          <w:tab/>
          <w:t>OPTIONAL</w:t>
        </w:r>
        <w:r w:rsidR="00A60BFE">
          <w:rPr>
            <w:lang w:val="fr-FR"/>
          </w:rPr>
          <w:t>,</w:t>
        </w:r>
      </w:ins>
    </w:p>
    <w:p w:rsidR="00A60BFE" w:rsidRDefault="00A60BFE" w:rsidP="00C809EB">
      <w:pPr>
        <w:pStyle w:val="PL"/>
        <w:rPr>
          <w:ins w:id="388" w:author="Author"/>
        </w:rPr>
      </w:pPr>
      <w:ins w:id="389" w:author="Author">
        <w:r>
          <w:rPr>
            <w:lang w:val="fr-FR"/>
          </w:rPr>
          <w:tab/>
          <w:t>...</w:t>
        </w:r>
      </w:ins>
    </w:p>
    <w:p w:rsidR="00C809EB" w:rsidRDefault="00C809EB" w:rsidP="00C809EB">
      <w:pPr>
        <w:pStyle w:val="PL"/>
        <w:rPr>
          <w:ins w:id="390" w:author="Author"/>
        </w:rPr>
      </w:pPr>
      <w:ins w:id="391" w:author="Author">
        <w:r>
          <w:t>}</w:t>
        </w:r>
      </w:ins>
    </w:p>
    <w:p w:rsidR="00C809EB" w:rsidRDefault="00C809EB" w:rsidP="00C809EB">
      <w:pPr>
        <w:pStyle w:val="PL"/>
        <w:rPr>
          <w:ins w:id="392" w:author="Author"/>
        </w:rPr>
      </w:pPr>
    </w:p>
    <w:p w:rsidR="00C809EB" w:rsidRDefault="00C809EB" w:rsidP="00C809EB">
      <w:pPr>
        <w:pStyle w:val="PL"/>
        <w:rPr>
          <w:ins w:id="393" w:author="Author"/>
        </w:rPr>
      </w:pPr>
      <w:ins w:id="394" w:author="Author">
        <w:r>
          <w:t xml:space="preserve">PRSAnglePowerItem-ItemExtIEs </w:t>
        </w:r>
        <w:r>
          <w:tab/>
        </w:r>
        <w:r w:rsidRPr="00E17648">
          <w:rPr>
            <w:snapToGrid w:val="0"/>
            <w:lang w:val="fr-FR"/>
          </w:rPr>
          <w:t>NRPPA-PROTOCOL-EXTENSION</w:t>
        </w:r>
        <w:r>
          <w:t xml:space="preserve"> ::= {</w:t>
        </w:r>
      </w:ins>
    </w:p>
    <w:p w:rsidR="00C809EB" w:rsidRDefault="00C809EB" w:rsidP="00C809EB">
      <w:pPr>
        <w:pStyle w:val="PL"/>
        <w:rPr>
          <w:ins w:id="395" w:author="Author"/>
        </w:rPr>
      </w:pPr>
      <w:ins w:id="396" w:author="Author">
        <w:r>
          <w:tab/>
          <w:t>...</w:t>
        </w:r>
      </w:ins>
    </w:p>
    <w:p w:rsidR="00C809EB" w:rsidRPr="00EA5FA7" w:rsidRDefault="00C809EB" w:rsidP="00C809EB">
      <w:pPr>
        <w:pStyle w:val="PL"/>
        <w:rPr>
          <w:ins w:id="397" w:author="Author"/>
        </w:rPr>
      </w:pPr>
      <w:ins w:id="398" w:author="Author">
        <w:r>
          <w:t>}</w:t>
        </w:r>
      </w:ins>
    </w:p>
    <w:p w:rsidR="00A55B3D" w:rsidRPr="00BA3049" w:rsidRDefault="00A55B3D" w:rsidP="00A55B3D">
      <w:pPr>
        <w:pStyle w:val="PL"/>
        <w:spacing w:line="0" w:lineRule="atLeast"/>
        <w:rPr>
          <w:ins w:id="399" w:author="Author"/>
          <w:snapToGrid w:val="0"/>
        </w:rPr>
      </w:pPr>
    </w:p>
    <w:p w:rsidR="00A55B3D" w:rsidRPr="001A2AA6" w:rsidRDefault="00A55B3D" w:rsidP="001A2AA6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D93663" w:rsidRDefault="00D93663" w:rsidP="00D93663">
      <w:pPr>
        <w:pStyle w:val="PL"/>
        <w:spacing w:line="0" w:lineRule="atLeast"/>
        <w:rPr>
          <w:ins w:id="400" w:author="Author"/>
          <w:snapToGrid w:val="0"/>
        </w:rPr>
      </w:pPr>
      <w:ins w:id="401" w:author="Author">
        <w:r>
          <w:rPr>
            <w:snapToGrid w:val="0"/>
          </w:rPr>
          <w:t>SecondaryPRSResourceList ::= SEQUENCE(SIZE(1..maxPRSResourcePerAngle)) OF SecondaryPRSResource</w:t>
        </w:r>
      </w:ins>
    </w:p>
    <w:p w:rsidR="00D93663" w:rsidRDefault="00D93663" w:rsidP="00D93663">
      <w:pPr>
        <w:pStyle w:val="PL"/>
        <w:spacing w:line="0" w:lineRule="atLeast"/>
        <w:rPr>
          <w:ins w:id="402" w:author="Author"/>
          <w:snapToGrid w:val="0"/>
        </w:rPr>
      </w:pPr>
    </w:p>
    <w:p w:rsidR="00D93663" w:rsidRPr="00A13CED" w:rsidRDefault="00D93663" w:rsidP="00D93663">
      <w:pPr>
        <w:pStyle w:val="PL"/>
        <w:spacing w:line="0" w:lineRule="atLeast"/>
        <w:rPr>
          <w:ins w:id="403" w:author="Author"/>
          <w:snapToGrid w:val="0"/>
        </w:rPr>
      </w:pPr>
      <w:ins w:id="404" w:author="Author">
        <w:r w:rsidRPr="00A13CED">
          <w:rPr>
            <w:rFonts w:hint="eastAsia"/>
            <w:snapToGrid w:val="0"/>
          </w:rPr>
          <w:t>S</w:t>
        </w:r>
        <w:r w:rsidRPr="00A13CED">
          <w:rPr>
            <w:snapToGrid w:val="0"/>
          </w:rPr>
          <w:t>econdaryPRSResource  ::= SEQUENCE{</w:t>
        </w:r>
      </w:ins>
    </w:p>
    <w:p w:rsidR="00D93663" w:rsidRPr="00A13CED" w:rsidRDefault="00D93663" w:rsidP="00D93663">
      <w:pPr>
        <w:pStyle w:val="PL"/>
        <w:spacing w:line="0" w:lineRule="atLeast"/>
        <w:ind w:leftChars="200" w:left="400"/>
        <w:rPr>
          <w:ins w:id="405" w:author="Author"/>
          <w:snapToGrid w:val="0"/>
        </w:rPr>
      </w:pPr>
      <w:ins w:id="406" w:author="Author">
        <w:r>
          <w:rPr>
            <w:rFonts w:hint="eastAsia"/>
            <w:snapToGrid w:val="0"/>
          </w:rPr>
          <w:t>s</w:t>
        </w:r>
        <w:r w:rsidRPr="00A13CED">
          <w:rPr>
            <w:rFonts w:hint="eastAsia"/>
            <w:snapToGrid w:val="0"/>
          </w:rPr>
          <w:t>eco</w:t>
        </w:r>
        <w:r w:rsidRPr="00A13CED">
          <w:rPr>
            <w:snapToGrid w:val="0"/>
          </w:rPr>
          <w:t>ndaryPRSResourceID       INTEGER (</w:t>
        </w:r>
        <w:r>
          <w:rPr>
            <w:snapToGrid w:val="0"/>
          </w:rPr>
          <w:t>0..63</w:t>
        </w:r>
        <w:r w:rsidRPr="00A13CED">
          <w:rPr>
            <w:snapToGrid w:val="0"/>
          </w:rPr>
          <w:t>),</w:t>
        </w:r>
      </w:ins>
    </w:p>
    <w:p w:rsidR="00D93663" w:rsidRDefault="00D93663" w:rsidP="00D93663">
      <w:pPr>
        <w:pStyle w:val="PL"/>
        <w:spacing w:line="0" w:lineRule="atLeast"/>
        <w:ind w:leftChars="200" w:left="400"/>
        <w:rPr>
          <w:ins w:id="407" w:author="Author"/>
          <w:snapToGrid w:val="0"/>
        </w:rPr>
      </w:pPr>
      <w:ins w:id="408" w:author="Author">
        <w:r>
          <w:rPr>
            <w:snapToGrid w:val="0"/>
          </w:rPr>
          <w:t>r</w:t>
        </w:r>
        <w:r w:rsidRPr="00A13CED">
          <w:rPr>
            <w:snapToGrid w:val="0"/>
          </w:rPr>
          <w:t xml:space="preserve">adiatedPowerDifference      </w:t>
        </w:r>
        <w:r>
          <w:rPr>
            <w:snapToGrid w:val="0"/>
          </w:rPr>
          <w:t>INTEGER (1..10),</w:t>
        </w:r>
      </w:ins>
    </w:p>
    <w:p w:rsidR="00D93663" w:rsidRPr="00E17648" w:rsidRDefault="00D93663" w:rsidP="00C17CDF">
      <w:pPr>
        <w:pStyle w:val="PL"/>
        <w:tabs>
          <w:tab w:val="clear" w:pos="3456"/>
          <w:tab w:val="left" w:pos="3220"/>
        </w:tabs>
        <w:spacing w:line="0" w:lineRule="atLeast"/>
        <w:ind w:firstLineChars="250" w:firstLine="400"/>
        <w:rPr>
          <w:ins w:id="409" w:author="Author"/>
          <w:snapToGrid w:val="0"/>
          <w:lang w:val="fr-FR"/>
        </w:rPr>
      </w:pPr>
      <w:ins w:id="410" w:author="Author">
        <w:r w:rsidRPr="00E17648">
          <w:rPr>
            <w:snapToGrid w:val="0"/>
            <w:lang w:val="fr-FR"/>
          </w:rPr>
          <w:t>iE-Extensions</w:t>
        </w:r>
        <w:r w:rsidRPr="00E17648">
          <w:rPr>
            <w:snapToGrid w:val="0"/>
            <w:lang w:val="fr-FR"/>
          </w:rPr>
          <w:tab/>
        </w:r>
        <w:r w:rsidRPr="00E17648">
          <w:rPr>
            <w:snapToGrid w:val="0"/>
            <w:lang w:val="fr-FR"/>
          </w:rPr>
          <w:tab/>
        </w:r>
        <w:r w:rsidRPr="00E17648">
          <w:rPr>
            <w:snapToGrid w:val="0"/>
            <w:lang w:val="fr-FR"/>
          </w:rPr>
          <w:tab/>
        </w:r>
        <w:r w:rsidR="00C17CDF">
          <w:rPr>
            <w:snapToGrid w:val="0"/>
            <w:lang w:val="fr-FR"/>
          </w:rPr>
          <w:tab/>
        </w:r>
        <w:r w:rsidR="00C17CDF">
          <w:rPr>
            <w:snapToGrid w:val="0"/>
            <w:lang w:val="fr-FR"/>
          </w:rPr>
          <w:tab/>
        </w:r>
        <w:r w:rsidRPr="00E17648">
          <w:rPr>
            <w:snapToGrid w:val="0"/>
            <w:lang w:val="fr-FR"/>
          </w:rPr>
          <w:t xml:space="preserve">ProtocolExtensionContainer { { </w:t>
        </w:r>
        <w:r w:rsidRPr="00A13CED">
          <w:rPr>
            <w:rFonts w:hint="eastAsia"/>
            <w:snapToGrid w:val="0"/>
          </w:rPr>
          <w:t>S</w:t>
        </w:r>
        <w:r w:rsidRPr="00A13CED">
          <w:rPr>
            <w:snapToGrid w:val="0"/>
          </w:rPr>
          <w:t>econdaryPRSResource</w:t>
        </w:r>
        <w:r w:rsidRPr="00E17648">
          <w:rPr>
            <w:snapToGrid w:val="0"/>
            <w:lang w:val="fr-FR"/>
          </w:rPr>
          <w:t>-ExtIEs} } OPTIONAL,</w:t>
        </w:r>
      </w:ins>
    </w:p>
    <w:p w:rsidR="00D93663" w:rsidRPr="00E657E6" w:rsidRDefault="00A60BFE" w:rsidP="00D93663">
      <w:pPr>
        <w:pStyle w:val="PL"/>
        <w:spacing w:line="0" w:lineRule="atLeast"/>
        <w:ind w:leftChars="200" w:left="400"/>
        <w:rPr>
          <w:ins w:id="411" w:author="Author"/>
          <w:snapToGrid w:val="0"/>
          <w:lang w:val="fr-FR" w:eastAsia="zh-CN"/>
        </w:rPr>
      </w:pPr>
      <w:ins w:id="412" w:author="Author">
        <w:r>
          <w:rPr>
            <w:rFonts w:hint="eastAsia"/>
            <w:snapToGrid w:val="0"/>
            <w:lang w:val="fr-FR" w:eastAsia="zh-CN"/>
          </w:rPr>
          <w:t>.</w:t>
        </w:r>
        <w:r>
          <w:rPr>
            <w:snapToGrid w:val="0"/>
            <w:lang w:val="fr-FR" w:eastAsia="zh-CN"/>
          </w:rPr>
          <w:t>..</w:t>
        </w:r>
      </w:ins>
    </w:p>
    <w:p w:rsidR="00D93663" w:rsidRDefault="00D93663" w:rsidP="00D93663">
      <w:pPr>
        <w:pStyle w:val="PL"/>
        <w:spacing w:line="0" w:lineRule="atLeast"/>
        <w:rPr>
          <w:ins w:id="413" w:author="Author"/>
          <w:snapToGrid w:val="0"/>
        </w:rPr>
      </w:pPr>
      <w:ins w:id="414" w:author="Author">
        <w:r w:rsidRPr="00A13CED">
          <w:rPr>
            <w:snapToGrid w:val="0"/>
          </w:rPr>
          <w:t>}</w:t>
        </w:r>
      </w:ins>
    </w:p>
    <w:p w:rsidR="00D93663" w:rsidRDefault="00D93663" w:rsidP="00D93663">
      <w:pPr>
        <w:pStyle w:val="PL"/>
        <w:spacing w:line="0" w:lineRule="atLeast"/>
        <w:rPr>
          <w:ins w:id="415" w:author="Author"/>
          <w:snapToGrid w:val="0"/>
        </w:rPr>
      </w:pPr>
    </w:p>
    <w:p w:rsidR="00D93663" w:rsidRPr="00E17648" w:rsidRDefault="00D93663" w:rsidP="00D93663">
      <w:pPr>
        <w:pStyle w:val="PL"/>
        <w:spacing w:line="0" w:lineRule="atLeast"/>
        <w:rPr>
          <w:ins w:id="416" w:author="Author"/>
          <w:snapToGrid w:val="0"/>
          <w:lang w:val="fr-FR"/>
        </w:rPr>
      </w:pPr>
      <w:ins w:id="417" w:author="Author">
        <w:r w:rsidRPr="00A13CED">
          <w:rPr>
            <w:rFonts w:hint="eastAsia"/>
            <w:snapToGrid w:val="0"/>
          </w:rPr>
          <w:t>S</w:t>
        </w:r>
        <w:r w:rsidRPr="00A13CED">
          <w:rPr>
            <w:snapToGrid w:val="0"/>
          </w:rPr>
          <w:t>econdaryPRSResource</w:t>
        </w:r>
        <w:r w:rsidRPr="00E17648">
          <w:rPr>
            <w:snapToGrid w:val="0"/>
            <w:lang w:val="fr-FR"/>
          </w:rPr>
          <w:t>-ExtIEs NRPPA-PROTOCOL-EXTENSION ::= {</w:t>
        </w:r>
      </w:ins>
    </w:p>
    <w:p w:rsidR="00D93663" w:rsidRPr="00E17648" w:rsidRDefault="00D93663" w:rsidP="00D93663">
      <w:pPr>
        <w:pStyle w:val="PL"/>
        <w:spacing w:line="0" w:lineRule="atLeast"/>
        <w:rPr>
          <w:ins w:id="418" w:author="Author"/>
          <w:snapToGrid w:val="0"/>
          <w:lang w:val="fr-FR"/>
        </w:rPr>
      </w:pPr>
      <w:ins w:id="419" w:author="Author">
        <w:r w:rsidRPr="00E17648">
          <w:rPr>
            <w:snapToGrid w:val="0"/>
            <w:lang w:val="fr-FR"/>
          </w:rPr>
          <w:tab/>
          <w:t>...</w:t>
        </w:r>
      </w:ins>
    </w:p>
    <w:p w:rsidR="00D93663" w:rsidRDefault="00D93663" w:rsidP="00D93663">
      <w:pPr>
        <w:pStyle w:val="PL"/>
        <w:spacing w:line="0" w:lineRule="atLeast"/>
        <w:rPr>
          <w:snapToGrid w:val="0"/>
          <w:lang w:val="fr-FR"/>
        </w:rPr>
      </w:pPr>
      <w:ins w:id="420" w:author="Author">
        <w:r w:rsidRPr="00E17648">
          <w:rPr>
            <w:snapToGrid w:val="0"/>
            <w:lang w:val="fr-FR"/>
          </w:rPr>
          <w:t>}</w:t>
        </w:r>
      </w:ins>
    </w:p>
    <w:p w:rsidR="00D77961" w:rsidRDefault="00D77961" w:rsidP="0008036D">
      <w:pPr>
        <w:pStyle w:val="FirstChange"/>
        <w:jc w:val="left"/>
        <w:rPr>
          <w:highlight w:val="yellow"/>
        </w:rPr>
      </w:pPr>
    </w:p>
    <w:p w:rsidR="00402C7D" w:rsidRPr="00021CC4" w:rsidRDefault="00902659" w:rsidP="00402C7D">
      <w:pPr>
        <w:pStyle w:val="FirstChange"/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421" w:name="_Toc534903102"/>
      <w:bookmarkStart w:id="422" w:name="_Toc51776081"/>
      <w:bookmarkStart w:id="423" w:name="_Toc56773103"/>
      <w:bookmarkStart w:id="424" w:name="_Toc64447733"/>
      <w:bookmarkStart w:id="425" w:name="_Toc74152389"/>
      <w:bookmarkStart w:id="426" w:name="_Toc81323092"/>
    </w:p>
    <w:bookmarkEnd w:id="421"/>
    <w:bookmarkEnd w:id="422"/>
    <w:bookmarkEnd w:id="423"/>
    <w:bookmarkEnd w:id="424"/>
    <w:bookmarkEnd w:id="425"/>
    <w:bookmarkEnd w:id="426"/>
    <w:p w:rsidR="00D77961" w:rsidRPr="00D219C3" w:rsidRDefault="00D77961" w:rsidP="00D77961">
      <w:pPr>
        <w:pStyle w:val="PL"/>
      </w:pPr>
      <w:r w:rsidRPr="00D219C3">
        <w:t>TRPInformation ::= SEQUENCE {</w:t>
      </w:r>
    </w:p>
    <w:p w:rsidR="00D77961" w:rsidRPr="00D219C3" w:rsidRDefault="00D77961" w:rsidP="00D77961">
      <w:pPr>
        <w:pStyle w:val="PL"/>
      </w:pPr>
      <w:r w:rsidRPr="00D219C3">
        <w:tab/>
        <w:t>tRP</w:t>
      </w:r>
      <w:r w:rsidRPr="00E17648">
        <w:t>-</w:t>
      </w:r>
      <w:r w:rsidRPr="00D219C3">
        <w:t>ID</w:t>
      </w:r>
      <w:r w:rsidRPr="00D219C3">
        <w:tab/>
      </w:r>
      <w:r w:rsidRPr="00D219C3">
        <w:tab/>
      </w:r>
      <w:r w:rsidRPr="00D219C3">
        <w:tab/>
      </w:r>
      <w:r w:rsidRPr="00D219C3">
        <w:tab/>
      </w:r>
      <w:r w:rsidRPr="00D219C3">
        <w:tab/>
      </w:r>
      <w:r w:rsidRPr="00D219C3">
        <w:tab/>
      </w:r>
      <w:r w:rsidRPr="00D219C3">
        <w:tab/>
        <w:t>TRP</w:t>
      </w:r>
      <w:r w:rsidRPr="00E17648">
        <w:t>-</w:t>
      </w:r>
      <w:r w:rsidRPr="00D219C3">
        <w:t>ID,</w:t>
      </w:r>
    </w:p>
    <w:p w:rsidR="00D77961" w:rsidRPr="00D219C3" w:rsidRDefault="00D77961" w:rsidP="00D77961">
      <w:pPr>
        <w:pStyle w:val="PL"/>
      </w:pPr>
      <w:r w:rsidRPr="00D219C3">
        <w:tab/>
      </w:r>
      <w:r w:rsidRPr="00D219C3">
        <w:rPr>
          <w:snapToGrid w:val="0"/>
          <w:lang w:eastAsia="zh-CN"/>
        </w:rPr>
        <w:t>tRPInformationTypeResponseList</w:t>
      </w:r>
      <w:r w:rsidRPr="00D219C3">
        <w:rPr>
          <w:snapToGrid w:val="0"/>
          <w:lang w:eastAsia="zh-CN"/>
        </w:rPr>
        <w:tab/>
        <w:t>TRPInformationTypeResponseList,</w:t>
      </w:r>
    </w:p>
    <w:p w:rsidR="00D77961" w:rsidRPr="00E17648" w:rsidRDefault="00D77961" w:rsidP="00D77961">
      <w:pPr>
        <w:pStyle w:val="PL"/>
      </w:pPr>
      <w:r w:rsidRPr="00D219C3">
        <w:tab/>
        <w:t>iE-Extensions</w:t>
      </w:r>
      <w:r w:rsidRPr="00D219C3">
        <w:tab/>
      </w:r>
      <w:r w:rsidRPr="00D219C3">
        <w:tab/>
      </w:r>
      <w:r w:rsidRPr="00D219C3">
        <w:tab/>
      </w:r>
      <w:r w:rsidRPr="00D219C3">
        <w:tab/>
      </w:r>
      <w:r w:rsidRPr="00D219C3">
        <w:tab/>
        <w:t>ProtocolExtensionContainer { { TRPInformation-ExtIEs } }</w:t>
      </w:r>
      <w:r w:rsidRPr="00D219C3">
        <w:tab/>
      </w:r>
      <w:r w:rsidRPr="00D219C3">
        <w:tab/>
        <w:t>OPTIONAL</w:t>
      </w:r>
      <w:r w:rsidRPr="00E17648">
        <w:t>,</w:t>
      </w:r>
    </w:p>
    <w:p w:rsidR="00D77961" w:rsidRPr="00D219C3" w:rsidRDefault="00D77961" w:rsidP="00D77961">
      <w:pPr>
        <w:pStyle w:val="PL"/>
      </w:pPr>
      <w:r w:rsidRPr="00E17648">
        <w:tab/>
        <w:t>...</w:t>
      </w:r>
    </w:p>
    <w:p w:rsidR="00D77961" w:rsidRPr="00D219C3" w:rsidRDefault="00D77961" w:rsidP="00D77961">
      <w:pPr>
        <w:pStyle w:val="PL"/>
      </w:pPr>
      <w:r w:rsidRPr="00D219C3">
        <w:t>}</w:t>
      </w:r>
    </w:p>
    <w:p w:rsidR="00D77961" w:rsidRPr="00D219C3" w:rsidRDefault="00D77961" w:rsidP="00D77961">
      <w:pPr>
        <w:pStyle w:val="PL"/>
      </w:pPr>
    </w:p>
    <w:p w:rsidR="00D77961" w:rsidRPr="00D219C3" w:rsidRDefault="00D77961" w:rsidP="00D77961">
      <w:pPr>
        <w:pStyle w:val="PL"/>
        <w:rPr>
          <w:snapToGrid w:val="0"/>
          <w:lang w:eastAsia="zh-CN"/>
        </w:rPr>
      </w:pPr>
      <w:r w:rsidRPr="00D219C3">
        <w:rPr>
          <w:snapToGrid w:val="0"/>
          <w:lang w:eastAsia="zh-CN"/>
        </w:rPr>
        <w:t xml:space="preserve">TRPInformation-ExtIEs </w:t>
      </w:r>
      <w:r w:rsidRPr="00E17648">
        <w:rPr>
          <w:snapToGrid w:val="0"/>
          <w:lang w:eastAsia="zh-CN"/>
        </w:rPr>
        <w:t>NRPP</w:t>
      </w:r>
      <w:r w:rsidRPr="00D219C3">
        <w:rPr>
          <w:snapToGrid w:val="0"/>
          <w:lang w:eastAsia="zh-CN"/>
        </w:rPr>
        <w:t>A-PROTOCOL-EXTENSION ::= {</w:t>
      </w:r>
    </w:p>
    <w:p w:rsidR="00D77961" w:rsidRPr="00D219C3" w:rsidRDefault="00D77961" w:rsidP="00D77961">
      <w:pPr>
        <w:pStyle w:val="PL"/>
        <w:rPr>
          <w:snapToGrid w:val="0"/>
          <w:lang w:eastAsia="zh-CN"/>
        </w:rPr>
      </w:pPr>
      <w:r w:rsidRPr="00D219C3">
        <w:rPr>
          <w:snapToGrid w:val="0"/>
          <w:lang w:eastAsia="zh-CN"/>
        </w:rPr>
        <w:tab/>
        <w:t>...</w:t>
      </w:r>
    </w:p>
    <w:p w:rsidR="00D77961" w:rsidRPr="00E17648" w:rsidRDefault="00D77961" w:rsidP="00D77961">
      <w:pPr>
        <w:pStyle w:val="PL"/>
      </w:pPr>
      <w:r w:rsidRPr="00D219C3">
        <w:rPr>
          <w:snapToGrid w:val="0"/>
          <w:lang w:eastAsia="zh-CN"/>
        </w:rPr>
        <w:t>}</w:t>
      </w:r>
    </w:p>
    <w:p w:rsidR="00D77961" w:rsidRPr="00E17648" w:rsidRDefault="00D77961" w:rsidP="00D77961">
      <w:pPr>
        <w:pStyle w:val="PL"/>
        <w:spacing w:line="0" w:lineRule="atLeast"/>
        <w:rPr>
          <w:snapToGrid w:val="0"/>
          <w:lang w:val="fr-FR"/>
        </w:rPr>
      </w:pPr>
    </w:p>
    <w:p w:rsidR="00D77961" w:rsidRPr="00E17BAC" w:rsidRDefault="00D77961" w:rsidP="00D77961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TypeResponseList</w:t>
      </w:r>
      <w:r w:rsidRPr="00AB0ED2">
        <w:rPr>
          <w:snapToGrid w:val="0"/>
          <w:lang w:val="fr-FR"/>
        </w:rPr>
        <w:t xml:space="preserve"> ::= SEQUENCE (SIZE (1..maxnoTRPInfoTypes)) OF 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</w:t>
      </w:r>
    </w:p>
    <w:p w:rsidR="00D77961" w:rsidRPr="00E17BAC" w:rsidRDefault="00D77961" w:rsidP="00D77961">
      <w:pPr>
        <w:pStyle w:val="PL"/>
        <w:spacing w:line="0" w:lineRule="atLeast"/>
        <w:rPr>
          <w:snapToGrid w:val="0"/>
          <w:lang w:val="fr-FR"/>
        </w:rPr>
      </w:pPr>
    </w:p>
    <w:p w:rsidR="00D77961" w:rsidRPr="00AB0ED2" w:rsidRDefault="00D77961" w:rsidP="00D77961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 ::= CHOICE {</w:t>
      </w:r>
    </w:p>
    <w:p w:rsidR="00D77961" w:rsidRPr="00805AE0" w:rsidRDefault="00D77961" w:rsidP="00D77961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:rsidR="00D77961" w:rsidRPr="00807E70" w:rsidRDefault="00D77961" w:rsidP="00D77961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:rsidR="00D77961" w:rsidRDefault="00D77961" w:rsidP="00D77961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:rsidR="00D77961" w:rsidRDefault="00D77961" w:rsidP="00D7796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:rsidR="00D77961" w:rsidRDefault="00D77961" w:rsidP="00D7796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:rsidR="00D77961" w:rsidRDefault="00D77961" w:rsidP="00D7796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</w:rPr>
        <w:t>RelativeTime1900</w:t>
      </w:r>
      <w:r>
        <w:rPr>
          <w:snapToGrid w:val="0"/>
          <w:lang w:bidi="he-IL"/>
        </w:rPr>
        <w:t>,</w:t>
      </w:r>
    </w:p>
    <w:p w:rsidR="00D77961" w:rsidRDefault="00D77961" w:rsidP="00D7796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:rsidR="00D77961" w:rsidRDefault="00D77961" w:rsidP="00D7796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:rsidR="00826AA6" w:rsidRPr="006F73BD" w:rsidRDefault="00D77961" w:rsidP="00BD5105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:rsidR="00D77961" w:rsidRPr="006F73BD" w:rsidRDefault="00D77961" w:rsidP="00D77961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:rsidR="00D77961" w:rsidRPr="006F73BD" w:rsidRDefault="00D77961" w:rsidP="00D77961">
      <w:pPr>
        <w:pStyle w:val="PL"/>
        <w:rPr>
          <w:rFonts w:eastAsia="Calibri" w:cs="Courier New"/>
          <w:szCs w:val="22"/>
        </w:rPr>
      </w:pPr>
    </w:p>
    <w:p w:rsidR="00D77961" w:rsidRDefault="00D77961" w:rsidP="00D77961">
      <w:pPr>
        <w:pStyle w:val="PL"/>
        <w:rPr>
          <w:ins w:id="427" w:author="Author"/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:rsidR="00D77961" w:rsidRPr="006F73BD" w:rsidRDefault="00D77961" w:rsidP="00D77961">
      <w:pPr>
        <w:pStyle w:val="PL"/>
        <w:rPr>
          <w:rFonts w:eastAsia="Calibri" w:cs="Courier New"/>
          <w:szCs w:val="22"/>
        </w:rPr>
      </w:pPr>
      <w:ins w:id="428" w:author="Author">
        <w:r>
          <w:rPr>
            <w:rFonts w:eastAsia="Calibri" w:cs="Courier New"/>
            <w:szCs w:val="22"/>
          </w:rPr>
          <w:tab/>
          <w:t>{ID id-NR</w:t>
        </w:r>
        <w:r>
          <w:rPr>
            <w:lang w:eastAsia="zh-CN"/>
          </w:rPr>
          <w:t>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 xml:space="preserve">    CRITICALITY  ignore   TYPE   NRPRSBeamPower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 xml:space="preserve">  PRESENCE  mandatory}, </w:t>
        </w:r>
      </w:ins>
    </w:p>
    <w:p w:rsidR="00D77961" w:rsidRPr="007C3109" w:rsidRDefault="00D77961" w:rsidP="00D77961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:rsidR="00D77961" w:rsidRDefault="00D77961" w:rsidP="00D77961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F56683" w:rsidRDefault="00D77961" w:rsidP="00F56683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D77961" w:rsidRPr="00707B3F" w:rsidRDefault="00D77961" w:rsidP="00D7796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  <w:bookmarkStart w:id="429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429"/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  <w:bookmarkStart w:id="430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430"/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  <w:bookmarkStart w:id="431" w:name="_Hlk50147438"/>
      <w:bookmarkStart w:id="432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431"/>
    </w:p>
    <w:bookmarkEnd w:id="432"/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  <w:bookmarkStart w:id="433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433"/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:rsidR="00D77961" w:rsidRPr="00805AE0" w:rsidRDefault="00D77961" w:rsidP="00D77961">
      <w:pPr>
        <w:pStyle w:val="PL"/>
        <w:spacing w:line="0" w:lineRule="atLeast"/>
        <w:rPr>
          <w:snapToGrid w:val="0"/>
          <w:lang w:val="sv-SE"/>
        </w:rPr>
      </w:pPr>
      <w:bookmarkStart w:id="434" w:name="_Hlk50053376"/>
      <w:bookmarkStart w:id="435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D77961" w:rsidRPr="0029102F" w:rsidRDefault="00D77961" w:rsidP="00D77961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D77961" w:rsidRPr="0029102F" w:rsidRDefault="00D77961" w:rsidP="00D77961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D77961" w:rsidRPr="0029102F" w:rsidRDefault="00D77961" w:rsidP="00D77961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  <w:bookmarkStart w:id="436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436"/>
      <w:r w:rsidRPr="0041327F">
        <w:rPr>
          <w:snapToGrid w:val="0"/>
          <w:lang w:val="sv-SE"/>
        </w:rPr>
        <w:t xml:space="preserve"> </w:t>
      </w:r>
    </w:p>
    <w:p w:rsidR="00D77961" w:rsidRPr="004151EA" w:rsidRDefault="00D77961" w:rsidP="00D77961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D77961" w:rsidRPr="004151EA" w:rsidRDefault="00D77961" w:rsidP="00D77961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D77961" w:rsidRPr="004151EA" w:rsidRDefault="00D77961" w:rsidP="00D7796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D77961" w:rsidRPr="004151EA" w:rsidRDefault="00D77961" w:rsidP="00D7796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D77961" w:rsidRPr="004151EA" w:rsidRDefault="00D77961" w:rsidP="00D7796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D77961" w:rsidRDefault="00D77961" w:rsidP="00D7796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lastRenderedPageBreak/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D77961" w:rsidRPr="00FF5905" w:rsidRDefault="00D77961" w:rsidP="00D77961">
      <w:pPr>
        <w:pStyle w:val="PL"/>
        <w:rPr>
          <w:snapToGrid w:val="0"/>
          <w:lang w:val="sv-SE"/>
        </w:rPr>
      </w:pPr>
      <w:bookmarkStart w:id="437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D77961" w:rsidRDefault="00D77961" w:rsidP="00D7796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D77961" w:rsidRDefault="00D77961" w:rsidP="00D77961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bookmarkStart w:id="438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D77961" w:rsidRPr="00112909" w:rsidRDefault="00D77961" w:rsidP="00D7796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D77961" w:rsidRDefault="00D77961" w:rsidP="00D77961">
      <w:pPr>
        <w:pStyle w:val="PL"/>
        <w:rPr>
          <w:snapToGrid w:val="0"/>
          <w:lang w:val="sv-SE"/>
        </w:rPr>
      </w:pPr>
      <w:bookmarkStart w:id="439" w:name="_Hlk50064167"/>
      <w:r w:rsidRPr="00112909">
        <w:rPr>
          <w:snapToGrid w:val="0"/>
          <w:lang w:val="sv-SE"/>
        </w:rPr>
        <w:t>maxnoSRS-PosResourcePerSet</w:t>
      </w:r>
      <w:bookmarkEnd w:id="439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438"/>
    <w:p w:rsidR="00D77961" w:rsidRPr="00482618" w:rsidRDefault="00D77961" w:rsidP="00D7796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maxPRS-ResourceSets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2</w:t>
      </w:r>
    </w:p>
    <w:p w:rsidR="00D77961" w:rsidRDefault="00D77961" w:rsidP="00D7796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:rsidR="00D77961" w:rsidRPr="000F217C" w:rsidRDefault="00D77961" w:rsidP="00D77961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434"/>
    </w:p>
    <w:p w:rsidR="00D77961" w:rsidRPr="002A1C8D" w:rsidRDefault="00D77961" w:rsidP="00D77961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:rsidR="00D77961" w:rsidRPr="00FF5905" w:rsidRDefault="00D77961" w:rsidP="00D77961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435"/>
    <w:p w:rsidR="00D77961" w:rsidRDefault="00D77961" w:rsidP="00D77961">
      <w:pPr>
        <w:pStyle w:val="PL"/>
        <w:rPr>
          <w:ins w:id="440" w:author="Author"/>
          <w:snapToGrid w:val="0"/>
        </w:rPr>
      </w:pPr>
      <w:ins w:id="441" w:author="Author">
        <w:r w:rsidRPr="00726F92">
          <w:rPr>
            <w:snapToGrid w:val="0"/>
          </w:rPr>
          <w:t>maxPRS-</w:t>
        </w:r>
        <w:r>
          <w:rPr>
            <w:snapToGrid w:val="0"/>
          </w:rPr>
          <w:t>angle                                INTEGER ::= 65535</w:t>
        </w:r>
      </w:ins>
    </w:p>
    <w:p w:rsidR="00D77961" w:rsidRPr="00AF2D8F" w:rsidRDefault="00D77961" w:rsidP="00D77961">
      <w:pPr>
        <w:pStyle w:val="PL"/>
        <w:rPr>
          <w:ins w:id="442" w:author="Author"/>
          <w:rFonts w:eastAsia="Calibri"/>
          <w:lang w:eastAsia="ja-JP"/>
        </w:rPr>
      </w:pPr>
      <w:ins w:id="443" w:author="Author">
        <w:r>
          <w:rPr>
            <w:snapToGrid w:val="0"/>
          </w:rPr>
          <w:t>maxPRSResourcePerAngle                      INTEGER ::= 32</w:t>
        </w:r>
      </w:ins>
    </w:p>
    <w:p w:rsidR="00D77961" w:rsidRPr="00FF5905" w:rsidRDefault="00D77961" w:rsidP="00D77961">
      <w:pPr>
        <w:pStyle w:val="PL"/>
        <w:spacing w:line="0" w:lineRule="atLeast"/>
        <w:rPr>
          <w:snapToGrid w:val="0"/>
          <w:lang w:val="sv-SE"/>
        </w:rPr>
      </w:pPr>
    </w:p>
    <w:bookmarkEnd w:id="437"/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D77961" w:rsidRPr="00707B3F" w:rsidRDefault="00D77961" w:rsidP="00D7796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D77961" w:rsidRPr="00E15EEC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D77961" w:rsidRPr="00E15EEC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D77961" w:rsidRPr="00E15EEC" w:rsidRDefault="00D77961" w:rsidP="00D77961">
      <w:pPr>
        <w:pStyle w:val="PL"/>
        <w:spacing w:line="0" w:lineRule="atLeast"/>
        <w:rPr>
          <w:snapToGrid w:val="0"/>
          <w:lang w:val="it-IT"/>
        </w:rPr>
      </w:pPr>
      <w:bookmarkStart w:id="444" w:name="_Hlk515611030"/>
      <w:r w:rsidRPr="00E15EEC">
        <w:rPr>
          <w:snapToGrid w:val="0"/>
          <w:lang w:val="it-IT"/>
        </w:rPr>
        <w:t>id-AssistanceInformationFailureList</w:t>
      </w:r>
      <w:bookmarkEnd w:id="444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D77961" w:rsidRPr="00E15EEC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D77961" w:rsidRPr="00807E70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lastRenderedPageBreak/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D77961" w:rsidRPr="00807E70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D77961" w:rsidRPr="004151EA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D77961" w:rsidRPr="004151EA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D77961" w:rsidRPr="004151EA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D77961" w:rsidRPr="004151EA" w:rsidRDefault="00D77961" w:rsidP="00D77961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54226D">
        <w:rPr>
          <w:snapToGrid w:val="0"/>
        </w:rPr>
        <w:t>id-</w:t>
      </w:r>
      <w:r>
        <w:rPr>
          <w:snapToGrid w:val="0"/>
        </w:rPr>
        <w:t>AngleOfArrivalNR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D77961" w:rsidRPr="00FF5905" w:rsidRDefault="00D77961" w:rsidP="00D7796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445" w:name="_Hlk42766383"/>
      <w:r w:rsidRPr="00FF5905">
        <w:rPr>
          <w:snapToGrid w:val="0"/>
        </w:rPr>
        <w:t xml:space="preserve">ProtocolIE-ID ::= </w:t>
      </w:r>
      <w:bookmarkEnd w:id="445"/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D77961" w:rsidRPr="00FF5905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D77961" w:rsidRPr="00E22101" w:rsidRDefault="00D77961" w:rsidP="00D77961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D77961" w:rsidRDefault="00D77961" w:rsidP="00D77961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D77961" w:rsidRDefault="00D77961" w:rsidP="00D77961">
      <w:pPr>
        <w:pStyle w:val="PL"/>
        <w:spacing w:line="0" w:lineRule="atLeast"/>
      </w:pPr>
      <w:r>
        <w:rPr>
          <w:lang w:val="fr-FR"/>
        </w:rPr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D77961" w:rsidRDefault="00D77961" w:rsidP="00D77961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D77961" w:rsidRPr="00436F1A" w:rsidRDefault="00D77961" w:rsidP="00D77961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D77961" w:rsidRDefault="00D77961" w:rsidP="00D77961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D77961" w:rsidRPr="00436F1A" w:rsidRDefault="00D77961" w:rsidP="00D77961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D77961" w:rsidRPr="00E17648" w:rsidRDefault="00D77961" w:rsidP="00D77961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D77961" w:rsidRDefault="00D77961" w:rsidP="00D77961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D77961" w:rsidRDefault="00D77961" w:rsidP="00D77961">
      <w:pPr>
        <w:pStyle w:val="PL"/>
        <w:rPr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:rsidR="00D77961" w:rsidRDefault="00D77961" w:rsidP="00D77961">
      <w:pPr>
        <w:pStyle w:val="PL"/>
        <w:rPr>
          <w:ins w:id="446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:rsidR="00D77961" w:rsidRDefault="00D77961" w:rsidP="00D77961">
      <w:pPr>
        <w:pStyle w:val="PL"/>
        <w:rPr>
          <w:ins w:id="447" w:author="Author"/>
          <w:lang w:eastAsia="zh-CN"/>
        </w:rPr>
      </w:pPr>
      <w:ins w:id="448" w:author="Author">
        <w:r>
          <w:rPr>
            <w:rFonts w:eastAsia="Calibri" w:cs="Courier New"/>
            <w:szCs w:val="22"/>
          </w:rPr>
          <w:t>id-</w:t>
        </w:r>
        <w:r>
          <w:rPr>
            <w:lang w:eastAsia="zh-CN"/>
          </w:rPr>
          <w:t>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 xml:space="preserve">                                      ProtocolIE-ID ::= xx</w:t>
        </w:r>
        <w:r w:rsidR="00785B7C">
          <w:rPr>
            <w:lang w:eastAsia="zh-CN"/>
          </w:rPr>
          <w:t>1</w:t>
        </w:r>
      </w:ins>
    </w:p>
    <w:p w:rsidR="00D77961" w:rsidRDefault="00785B7C" w:rsidP="00D77961">
      <w:pPr>
        <w:pStyle w:val="PL"/>
        <w:rPr>
          <w:snapToGrid w:val="0"/>
        </w:rPr>
      </w:pPr>
      <w:ins w:id="449" w:author="Author">
        <w:r>
          <w:rPr>
            <w:snapToGrid w:val="0"/>
          </w:rPr>
          <w:t>id-BeamPowerInformationRequest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zh-CN"/>
          </w:rPr>
          <w:t>ProtocolIE-ID ::= xx2</w:t>
        </w:r>
      </w:ins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</w:p>
    <w:p w:rsidR="00D77961" w:rsidRPr="00707B3F" w:rsidRDefault="00D77961" w:rsidP="00D7796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D77961" w:rsidRDefault="00D77961" w:rsidP="00D77961">
      <w:pPr>
        <w:pStyle w:val="PL"/>
        <w:spacing w:line="0" w:lineRule="atLeast"/>
      </w:pPr>
      <w:r w:rsidRPr="0058042D">
        <w:t>-- ASN1STOP</w:t>
      </w:r>
    </w:p>
    <w:p w:rsidR="00D77961" w:rsidRDefault="00D77961" w:rsidP="00D77961">
      <w:pPr>
        <w:pStyle w:val="PL"/>
        <w:rPr>
          <w:snapToGrid w:val="0"/>
        </w:rPr>
      </w:pPr>
    </w:p>
    <w:p w:rsidR="00D77961" w:rsidRPr="00AB7960" w:rsidRDefault="00D77961" w:rsidP="00D77961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77961" w:rsidRPr="0048268F" w:rsidRDefault="00D77961" w:rsidP="00D77961"/>
    <w:p w:rsidR="00D77961" w:rsidRDefault="00D77961" w:rsidP="00D77961"/>
    <w:p w:rsidR="008938CF" w:rsidRDefault="008938CF" w:rsidP="004B391A">
      <w:pPr>
        <w:rPr>
          <w:lang w:val="en-US" w:eastAsia="zh-CN"/>
        </w:rPr>
        <w:sectPr w:rsidR="008938CF" w:rsidSect="008938CF">
          <w:footerReference w:type="even" r:id="rId12"/>
          <w:footerReference w:type="default" r:id="rId13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1F4427" w:rsidRPr="004B391A" w:rsidRDefault="001F4427" w:rsidP="004B391A">
      <w:pPr>
        <w:rPr>
          <w:lang w:val="en-US" w:eastAsia="zh-CN"/>
        </w:rPr>
      </w:pPr>
    </w:p>
    <w:p w:rsidR="004B391A" w:rsidRPr="0026654E" w:rsidRDefault="004B391A" w:rsidP="004B391A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>73</w:t>
      </w:r>
      <w:r w:rsidR="00927F7A">
        <w:rPr>
          <w:rFonts w:eastAsia="SimSun"/>
          <w:lang w:val="en-US" w:eastAsia="zh-CN"/>
        </w:rPr>
        <w:t xml:space="preserve"> for </w:t>
      </w:r>
      <w:r w:rsidR="001009E5" w:rsidRPr="00D344D6">
        <w:rPr>
          <w:rFonts w:eastAsia="SimSun"/>
          <w:lang w:val="en-US" w:eastAsia="zh-CN"/>
        </w:rPr>
        <w:t>Beam/Antenna Information Reporting</w:t>
      </w:r>
      <w:r w:rsidR="00927F7A">
        <w:rPr>
          <w:rFonts w:eastAsia="SimSun"/>
          <w:lang w:val="en-US" w:eastAsia="zh-CN"/>
        </w:rPr>
        <w:t xml:space="preserve"> </w:t>
      </w:r>
    </w:p>
    <w:p w:rsidR="009E7852" w:rsidRDefault="009E7852" w:rsidP="0026654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A131C" w:rsidRPr="005F58F9" w:rsidRDefault="003A131C" w:rsidP="003A131C">
      <w:pPr>
        <w:pStyle w:val="Heading4"/>
        <w:rPr>
          <w:lang w:eastAsia="zh-CN"/>
        </w:rPr>
      </w:pPr>
      <w:bookmarkStart w:id="450" w:name="_Toc534722251"/>
      <w:bookmarkStart w:id="451" w:name="_Toc51763662"/>
      <w:bookmarkStart w:id="452" w:name="_Toc64448831"/>
      <w:bookmarkStart w:id="453" w:name="_Toc66289490"/>
      <w:bookmarkStart w:id="454" w:name="_Toc74154603"/>
      <w:bookmarkStart w:id="455" w:name="_Toc81383347"/>
      <w:bookmarkStart w:id="456" w:name="_Toc8865798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50"/>
      <w:r>
        <w:rPr>
          <w:lang w:eastAsia="zh-CN"/>
        </w:rPr>
        <w:t>POSITIONING MEASUREMENT REQUEST</w:t>
      </w:r>
      <w:bookmarkEnd w:id="451"/>
      <w:bookmarkEnd w:id="452"/>
      <w:bookmarkEnd w:id="453"/>
      <w:bookmarkEnd w:id="454"/>
      <w:bookmarkEnd w:id="455"/>
      <w:bookmarkEnd w:id="456"/>
    </w:p>
    <w:p w:rsidR="003A131C" w:rsidRPr="005F58F9" w:rsidRDefault="003A131C" w:rsidP="003A131C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:rsidR="008938CF" w:rsidRDefault="003A131C" w:rsidP="003A131C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p w:rsidR="008938CF" w:rsidRDefault="008938CF" w:rsidP="008938CF">
      <w:pPr>
        <w:rPr>
          <w:lang w:eastAsia="zh-CN"/>
        </w:rPr>
      </w:pPr>
    </w:p>
    <w:p w:rsidR="003A131C" w:rsidRPr="008938CF" w:rsidRDefault="003A131C" w:rsidP="008938CF">
      <w:pPr>
        <w:rPr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3A131C" w:rsidRPr="005F58F9" w:rsidTr="00432B40">
        <w:trPr>
          <w:tblHeader/>
        </w:trPr>
        <w:tc>
          <w:tcPr>
            <w:tcW w:w="2394" w:type="dxa"/>
          </w:tcPr>
          <w:p w:rsidR="003A131C" w:rsidRPr="005F58F9" w:rsidRDefault="003A131C" w:rsidP="00432B40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:rsidR="003A131C" w:rsidRPr="005F58F9" w:rsidRDefault="003A131C" w:rsidP="00432B40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:rsidR="003A131C" w:rsidRPr="005F58F9" w:rsidRDefault="003A131C" w:rsidP="00432B40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:rsidR="003A131C" w:rsidRPr="005F58F9" w:rsidRDefault="003A131C" w:rsidP="00432B40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:rsidR="003A131C" w:rsidRPr="005F58F9" w:rsidRDefault="003A131C" w:rsidP="00432B40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:rsidR="003A131C" w:rsidRPr="005F58F9" w:rsidRDefault="003A131C" w:rsidP="00432B40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:rsidR="003A131C" w:rsidRPr="005F58F9" w:rsidRDefault="003A131C" w:rsidP="00432B40">
            <w:pPr>
              <w:pStyle w:val="TAH"/>
            </w:pPr>
            <w:r w:rsidRPr="005F58F9">
              <w:t>Assigned Criticality</w:t>
            </w:r>
          </w:p>
        </w:tc>
      </w:tr>
      <w:tr w:rsidR="003A131C" w:rsidRPr="005F58F9" w:rsidTr="00432B40">
        <w:tc>
          <w:tcPr>
            <w:tcW w:w="2394" w:type="dxa"/>
          </w:tcPr>
          <w:p w:rsidR="003A131C" w:rsidRPr="005F58F9" w:rsidRDefault="003A131C" w:rsidP="00432B40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:rsidR="003A131C" w:rsidRPr="005F58F9" w:rsidRDefault="003A131C" w:rsidP="00432B40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:rsidR="003A131C" w:rsidRPr="005F58F9" w:rsidRDefault="003A131C" w:rsidP="00432B40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</w:tcPr>
          <w:p w:rsidR="003A131C" w:rsidRPr="005F58F9" w:rsidRDefault="003A131C" w:rsidP="00432B40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3A131C" w:rsidRPr="005F58F9" w:rsidRDefault="003A131C" w:rsidP="00432B40">
            <w:pPr>
              <w:pStyle w:val="TAC"/>
            </w:pPr>
            <w:r w:rsidRPr="005F58F9">
              <w:t>reject</w:t>
            </w:r>
          </w:p>
        </w:tc>
      </w:tr>
      <w:tr w:rsidR="003A131C" w:rsidRPr="005F58F9" w:rsidTr="00432B40">
        <w:tc>
          <w:tcPr>
            <w:tcW w:w="2394" w:type="dxa"/>
          </w:tcPr>
          <w:p w:rsidR="003A131C" w:rsidRPr="000A096E" w:rsidRDefault="003A131C" w:rsidP="00432B40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:rsidR="003A131C" w:rsidRPr="005F58F9" w:rsidRDefault="003A131C" w:rsidP="00432B40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:rsidR="003A131C" w:rsidRPr="005F58F9" w:rsidRDefault="003A131C" w:rsidP="00432B40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</w:tcPr>
          <w:p w:rsidR="003A131C" w:rsidRPr="005F58F9" w:rsidRDefault="003A131C" w:rsidP="00432B40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3A131C" w:rsidRPr="005F58F9" w:rsidRDefault="003A131C" w:rsidP="00432B40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C20F9" w:rsidRDefault="003A131C" w:rsidP="00432B40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C20F9" w:rsidRDefault="003A131C" w:rsidP="00432B40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360CC2" w:rsidRDefault="003A131C" w:rsidP="00432B4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C20F9" w:rsidRDefault="003A131C" w:rsidP="00432B40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Del="00AF104C" w:rsidRDefault="003A131C" w:rsidP="00432B4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692E4C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Del="00AF104C" w:rsidRDefault="003A131C" w:rsidP="00432B40">
            <w:pPr>
              <w:pStyle w:val="TAC"/>
            </w:pPr>
            <w:r>
              <w:t>reject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C20F9" w:rsidRDefault="003A131C" w:rsidP="00432B40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Del="00AF104C" w:rsidRDefault="003A131C" w:rsidP="00432B4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692E4C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Del="00AF104C" w:rsidRDefault="003A131C" w:rsidP="00432B40">
            <w:pPr>
              <w:pStyle w:val="TAC"/>
            </w:pPr>
          </w:p>
        </w:tc>
      </w:tr>
      <w:tr w:rsidR="003A131C" w:rsidRPr="004C1035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RDefault="003A131C" w:rsidP="00432B40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Del="00AF104C" w:rsidRDefault="003A131C" w:rsidP="00432B40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RDefault="003A131C" w:rsidP="00432B4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RDefault="003A131C" w:rsidP="00432B4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4C1035" w:rsidDel="00AF104C" w:rsidRDefault="003A131C" w:rsidP="00432B40">
            <w:pPr>
              <w:pStyle w:val="TAC"/>
            </w:pPr>
            <w:r w:rsidRPr="004C1035">
              <w:t>-</w:t>
            </w:r>
          </w:p>
        </w:tc>
      </w:tr>
      <w:tr w:rsidR="003A131C" w:rsidRPr="004C1035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BA1E6B" w:rsidRDefault="003A131C" w:rsidP="00432B40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BA1E6B" w:rsidRDefault="003A131C" w:rsidP="00432B40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:rsidR="003A131C" w:rsidRDefault="003A131C" w:rsidP="00432B40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692E4C" w:rsidRDefault="003A131C" w:rsidP="00432B40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ignore</w:t>
            </w:r>
          </w:p>
        </w:tc>
      </w:tr>
      <w:tr w:rsidR="003A131C" w:rsidRPr="005F58F9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692E4C" w:rsidRDefault="003A131C" w:rsidP="00432B4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692E4C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C"/>
            </w:pPr>
            <w:r>
              <w:t>ignore</w:t>
            </w:r>
          </w:p>
        </w:tc>
      </w:tr>
      <w:tr w:rsidR="003A131C" w:rsidRPr="004C1035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E432D8" w:rsidRDefault="003A131C" w:rsidP="00432B40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A31B6" w:rsidRDefault="003A131C" w:rsidP="00432B40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  <w:r w:rsidRPr="008268B0">
              <w:t>ignore</w:t>
            </w:r>
          </w:p>
        </w:tc>
      </w:tr>
      <w:tr w:rsidR="009962C2" w:rsidRPr="004C1035" w:rsidTr="00432B40">
        <w:trPr>
          <w:ins w:id="45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4C1035" w:rsidRDefault="009962C2" w:rsidP="009962C2">
            <w:pPr>
              <w:pStyle w:val="TAL"/>
              <w:rPr>
                <w:ins w:id="458" w:author="Author"/>
              </w:rPr>
            </w:pPr>
            <w:ins w:id="459" w:author="Author">
              <w:r w:rsidRPr="004C1035">
                <w:t xml:space="preserve">Measurement Beam </w:t>
              </w:r>
              <w:r>
                <w:t xml:space="preserve">Power </w:t>
              </w:r>
              <w:r w:rsidRPr="004C1035">
                <w:t>Information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5A31B6" w:rsidRDefault="009962C2" w:rsidP="009962C2">
            <w:pPr>
              <w:pStyle w:val="TAL"/>
              <w:rPr>
                <w:ins w:id="460" w:author="Author"/>
              </w:rPr>
            </w:pPr>
            <w:ins w:id="461" w:author="Author">
              <w:r w:rsidRPr="005A31B6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8268B0" w:rsidRDefault="009962C2" w:rsidP="009962C2">
            <w:pPr>
              <w:pStyle w:val="TAL"/>
              <w:rPr>
                <w:ins w:id="462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8268B0" w:rsidRDefault="009962C2" w:rsidP="009962C2">
            <w:pPr>
              <w:pStyle w:val="TAL"/>
              <w:rPr>
                <w:ins w:id="463" w:author="Author"/>
              </w:rPr>
            </w:pPr>
            <w:ins w:id="464" w:author="Author">
              <w:r w:rsidRPr="008268B0">
                <w:t>ENUMERATED (true,</w:t>
              </w:r>
              <w:r>
                <w:t xml:space="preserve"> </w:t>
              </w:r>
              <w:r w:rsidRPr="008268B0">
                <w:t>...)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8268B0" w:rsidRDefault="009962C2" w:rsidP="009962C2">
            <w:pPr>
              <w:pStyle w:val="TAL"/>
              <w:rPr>
                <w:ins w:id="46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8268B0" w:rsidRDefault="009962C2" w:rsidP="009962C2">
            <w:pPr>
              <w:pStyle w:val="TAC"/>
              <w:rPr>
                <w:ins w:id="466" w:author="Author"/>
              </w:rPr>
            </w:pPr>
            <w:ins w:id="467" w:author="Author">
              <w:r w:rsidRPr="008268B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C2" w:rsidRPr="008268B0" w:rsidRDefault="009962C2" w:rsidP="009962C2">
            <w:pPr>
              <w:pStyle w:val="TAC"/>
              <w:rPr>
                <w:ins w:id="468" w:author="Author"/>
              </w:rPr>
            </w:pPr>
            <w:ins w:id="469" w:author="Author">
              <w:r w:rsidRPr="008268B0">
                <w:t>ignore</w:t>
              </w:r>
            </w:ins>
          </w:p>
        </w:tc>
      </w:tr>
      <w:tr w:rsidR="003A131C" w:rsidRPr="004C1035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BA1E6B" w:rsidRDefault="003A131C" w:rsidP="00432B4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A31B6" w:rsidRDefault="003A131C" w:rsidP="00432B40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  <w:r w:rsidRPr="00F23696">
              <w:t>ignore</w:t>
            </w:r>
          </w:p>
        </w:tc>
      </w:tr>
      <w:tr w:rsidR="003A131C" w:rsidRPr="004C1035" w:rsidTr="00432B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BA1E6B" w:rsidRDefault="003A131C" w:rsidP="00432B4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A31B6" w:rsidRDefault="003A131C" w:rsidP="00432B40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8268B0" w:rsidRDefault="003A131C" w:rsidP="00432B40">
            <w:pPr>
              <w:pStyle w:val="TAC"/>
            </w:pPr>
            <w:r w:rsidRPr="00F23696">
              <w:t>ignore</w:t>
            </w:r>
          </w:p>
        </w:tc>
      </w:tr>
    </w:tbl>
    <w:p w:rsidR="003A131C" w:rsidRPr="005F58F9" w:rsidRDefault="003A131C" w:rsidP="003A13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1C" w:rsidRPr="005F58F9" w:rsidTr="00432B40">
        <w:trPr>
          <w:trHeight w:val="271"/>
        </w:trPr>
        <w:tc>
          <w:tcPr>
            <w:tcW w:w="3686" w:type="dxa"/>
          </w:tcPr>
          <w:p w:rsidR="003A131C" w:rsidRPr="005F58F9" w:rsidRDefault="003A131C" w:rsidP="00432B40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:rsidR="003A131C" w:rsidRPr="005F58F9" w:rsidRDefault="003A131C" w:rsidP="00432B40">
            <w:pPr>
              <w:pStyle w:val="TAH"/>
            </w:pPr>
            <w:r w:rsidRPr="005F58F9">
              <w:t>Explanation</w:t>
            </w:r>
          </w:p>
        </w:tc>
      </w:tr>
      <w:tr w:rsidR="003A131C" w:rsidRPr="005F58F9" w:rsidTr="00432B4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5F58F9" w:rsidRDefault="003A131C" w:rsidP="00432B40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3A131C" w:rsidRPr="005F58F9" w:rsidTr="00432B4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Default="003A131C" w:rsidP="00432B40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C" w:rsidRPr="00707B3F" w:rsidRDefault="003A131C" w:rsidP="00432B40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:rsidR="003A131C" w:rsidRPr="007664E6" w:rsidRDefault="003A131C" w:rsidP="003A131C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1C" w:rsidRPr="003E269F" w:rsidTr="00432B40">
        <w:tc>
          <w:tcPr>
            <w:tcW w:w="3686" w:type="dxa"/>
          </w:tcPr>
          <w:p w:rsidR="003A131C" w:rsidRPr="000D0EEF" w:rsidRDefault="003A131C" w:rsidP="00432B40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3A131C" w:rsidRPr="000D0EEF" w:rsidRDefault="003A131C" w:rsidP="00432B40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3A131C" w:rsidRPr="003E269F" w:rsidTr="00432B40">
        <w:tc>
          <w:tcPr>
            <w:tcW w:w="3686" w:type="dxa"/>
          </w:tcPr>
          <w:p w:rsidR="003A131C" w:rsidRPr="003E269F" w:rsidRDefault="003A131C" w:rsidP="00432B4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:rsidR="003A131C" w:rsidRPr="003E269F" w:rsidRDefault="003A131C" w:rsidP="00432B4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:rsidR="00F02CC9" w:rsidRDefault="00F02CC9" w:rsidP="00F02CC9">
      <w:pPr>
        <w:jc w:val="center"/>
        <w:rPr>
          <w:rFonts w:eastAsia="SimSun"/>
          <w:color w:val="FF0000"/>
          <w:highlight w:val="yellow"/>
        </w:rPr>
      </w:pPr>
    </w:p>
    <w:p w:rsidR="003A131C" w:rsidRPr="00056DA7" w:rsidRDefault="00F02CC9" w:rsidP="00056DA7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0F0589" w:rsidRPr="002571EA" w:rsidRDefault="000F0589" w:rsidP="000065BA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470" w:name="_Toc51763864"/>
      <w:bookmarkStart w:id="471" w:name="_Toc64449034"/>
      <w:bookmarkStart w:id="472" w:name="_Toc66289693"/>
      <w:bookmarkStart w:id="473" w:name="_Toc74154806"/>
      <w:bookmarkStart w:id="474" w:name="_Toc81383550"/>
      <w:r w:rsidRPr="002571EA">
        <w:rPr>
          <w:noProof/>
        </w:rPr>
        <w:t>9.</w:t>
      </w:r>
      <w:r>
        <w:rPr>
          <w:noProof/>
        </w:rPr>
        <w:t>3.1</w:t>
      </w:r>
      <w:r w:rsidRPr="002571EA">
        <w:rPr>
          <w:noProof/>
        </w:rPr>
        <w:t>.</w:t>
      </w:r>
      <w:r>
        <w:rPr>
          <w:noProof/>
        </w:rPr>
        <w:t>176</w:t>
      </w:r>
      <w:r w:rsidRPr="002571EA">
        <w:rPr>
          <w:noProof/>
        </w:rPr>
        <w:tab/>
      </w:r>
      <w:r>
        <w:rPr>
          <w:noProof/>
        </w:rPr>
        <w:t>TRP Information</w:t>
      </w:r>
      <w:bookmarkEnd w:id="470"/>
      <w:bookmarkEnd w:id="471"/>
      <w:bookmarkEnd w:id="472"/>
      <w:bookmarkEnd w:id="473"/>
      <w:bookmarkEnd w:id="474"/>
    </w:p>
    <w:p w:rsidR="000F0589" w:rsidRPr="002571EA" w:rsidRDefault="000F0589" w:rsidP="000F0589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 gNB-DU</w:t>
      </w:r>
      <w:r w:rsidRPr="002571EA">
        <w:t xml:space="preserve">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275"/>
        <w:gridCol w:w="1276"/>
        <w:gridCol w:w="1134"/>
        <w:gridCol w:w="1134"/>
        <w:gridCol w:w="1134"/>
      </w:tblGrid>
      <w:tr w:rsidR="000F0589" w:rsidRPr="002571EA" w:rsidTr="001E4D84">
        <w:tc>
          <w:tcPr>
            <w:tcW w:w="2836" w:type="dxa"/>
          </w:tcPr>
          <w:p w:rsidR="000F0589" w:rsidRPr="002571EA" w:rsidRDefault="000F0589" w:rsidP="001E4D84">
            <w:pPr>
              <w:pStyle w:val="TAH"/>
            </w:pPr>
            <w:r w:rsidRPr="002571EA">
              <w:t>IE/Group Name</w:t>
            </w:r>
          </w:p>
        </w:tc>
        <w:tc>
          <w:tcPr>
            <w:tcW w:w="1134" w:type="dxa"/>
          </w:tcPr>
          <w:p w:rsidR="000F0589" w:rsidRPr="002571EA" w:rsidRDefault="000F0589" w:rsidP="001E4D84">
            <w:pPr>
              <w:pStyle w:val="TAH"/>
            </w:pPr>
            <w:r w:rsidRPr="002571EA">
              <w:t>Presence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H"/>
            </w:pPr>
            <w:r w:rsidRPr="002571EA">
              <w:t>Range</w:t>
            </w:r>
          </w:p>
        </w:tc>
        <w:tc>
          <w:tcPr>
            <w:tcW w:w="1276" w:type="dxa"/>
          </w:tcPr>
          <w:p w:rsidR="000F0589" w:rsidRPr="002571EA" w:rsidRDefault="000F0589" w:rsidP="001E4D8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134" w:type="dxa"/>
          </w:tcPr>
          <w:p w:rsidR="000F0589" w:rsidRPr="002571EA" w:rsidRDefault="000F0589" w:rsidP="001E4D8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134" w:type="dxa"/>
          </w:tcPr>
          <w:p w:rsidR="000F0589" w:rsidRPr="002571EA" w:rsidRDefault="000F0589" w:rsidP="001E4D84">
            <w:pPr>
              <w:pStyle w:val="TAH"/>
              <w:rPr>
                <w:lang w:eastAsia="zh-CN"/>
              </w:rPr>
            </w:pPr>
            <w:ins w:id="475" w:author="Author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0F0589" w:rsidRPr="002571EA" w:rsidRDefault="000F0589" w:rsidP="001E4D84">
            <w:pPr>
              <w:pStyle w:val="TAH"/>
            </w:pPr>
            <w:ins w:id="476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0F0589" w:rsidRPr="002571EA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</w:pPr>
            <w:r>
              <w:t>TRP ID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>
              <w:t>M</w:t>
            </w:r>
          </w:p>
        </w:tc>
        <w:tc>
          <w:tcPr>
            <w:tcW w:w="1275" w:type="dxa"/>
          </w:tcPr>
          <w:p w:rsidR="000F0589" w:rsidRPr="005E73B8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54226D" w:rsidRDefault="000F0589" w:rsidP="001E4D84">
            <w:pPr>
              <w:pStyle w:val="TAL"/>
            </w:pPr>
            <w:r>
              <w:t>9.3.1.197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2571EA" w:rsidRDefault="000F0589" w:rsidP="001E4D84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134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5" w:type="dxa"/>
          </w:tcPr>
          <w:p w:rsidR="000F0589" w:rsidRPr="005E73B8" w:rsidRDefault="000F0589" w:rsidP="001E4D84">
            <w:pPr>
              <w:pStyle w:val="TAL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276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A17DF6" w:rsidRDefault="000F0589" w:rsidP="001E4D84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134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5" w:type="dxa"/>
          </w:tcPr>
          <w:p w:rsidR="000F0589" w:rsidRPr="00707B3F" w:rsidRDefault="000F0589" w:rsidP="001E4D84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276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C33E1A" w:rsidRDefault="000F0589" w:rsidP="001E4D84">
            <w:pPr>
              <w:pStyle w:val="TAL"/>
              <w:ind w:leftChars="200" w:left="400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134" w:type="dxa"/>
          </w:tcPr>
          <w:p w:rsidR="000F0589" w:rsidRPr="00C33E1A" w:rsidRDefault="000F0589" w:rsidP="001E4D84">
            <w:pPr>
              <w:pStyle w:val="TAL"/>
            </w:pPr>
            <w:r w:rsidRPr="00A02497"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73234B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  <w:ind w:leftChars="300" w:left="600"/>
            </w:pPr>
            <w:r>
              <w:t>&gt;&gt;&gt;NR PCI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3F28AC" w:rsidRDefault="000F0589" w:rsidP="001E4D84">
            <w:pPr>
              <w:pStyle w:val="TAL"/>
            </w:pPr>
            <w:r>
              <w:t>INTEGER (0..1007)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0F0589" w:rsidRPr="00283AA6" w:rsidRDefault="000F0589" w:rsidP="001E4D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F0589" w:rsidRPr="00283AA6" w:rsidRDefault="000F0589" w:rsidP="001E4D8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  <w:ind w:leftChars="300" w:left="600"/>
            </w:pPr>
            <w:r>
              <w:t>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3F28AC" w:rsidRDefault="000F0589" w:rsidP="001E4D84">
            <w:pPr>
              <w:pStyle w:val="TAL"/>
            </w:pPr>
            <w:r>
              <w:rPr>
                <w:lang w:eastAsia="zh-CN"/>
              </w:rPr>
              <w:t>9.3.1.12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  <w:ind w:leftChars="300" w:left="600"/>
            </w:pP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 w:rsidRPr="0054226D"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54226D" w:rsidRDefault="000F0589" w:rsidP="001E4D84">
            <w:pPr>
              <w:pStyle w:val="TAL"/>
            </w:pPr>
            <w:r w:rsidRPr="003F28AC">
              <w:t>INTEGER (0..3279165)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  <w:ind w:leftChars="300" w:left="600"/>
            </w:pPr>
            <w:r>
              <w:rPr>
                <w:lang w:eastAsia="zh-CN"/>
              </w:rPr>
              <w:t>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3F28AC" w:rsidRDefault="000F0589" w:rsidP="001E4D84">
            <w:pPr>
              <w:pStyle w:val="TAL"/>
            </w:pPr>
            <w:r>
              <w:t>9.3.1.177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</w:tr>
      <w:tr w:rsidR="000F0589" w:rsidRPr="002571EA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  <w:ind w:leftChars="300" w:left="6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3F28AC" w:rsidRDefault="000F0589" w:rsidP="001E4D84">
            <w:pPr>
              <w:pStyle w:val="TAL"/>
            </w:pPr>
            <w:r>
              <w:t>9.3.1.202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</w:tr>
      <w:tr w:rsidR="000F0589" w:rsidRPr="0054226D" w:rsidTr="001E4D84">
        <w:tc>
          <w:tcPr>
            <w:tcW w:w="2836" w:type="dxa"/>
          </w:tcPr>
          <w:p w:rsidR="000F0589" w:rsidRPr="0054226D" w:rsidRDefault="000F0589" w:rsidP="001E4D84">
            <w:pPr>
              <w:pStyle w:val="TAL"/>
              <w:ind w:leftChars="300" w:left="600"/>
            </w:pP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Default="000F0589" w:rsidP="001E4D84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:rsidR="000F0589" w:rsidRPr="003F28AC" w:rsidRDefault="000F0589" w:rsidP="001E4D84">
            <w:pPr>
              <w:pStyle w:val="TAL"/>
            </w:pPr>
            <w:r>
              <w:rPr>
                <w:szCs w:val="18"/>
              </w:rPr>
              <w:t>9.3.1.183</w:t>
            </w: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  <w:tc>
          <w:tcPr>
            <w:tcW w:w="1134" w:type="dxa"/>
          </w:tcPr>
          <w:p w:rsidR="000F0589" w:rsidRPr="0054226D" w:rsidRDefault="000F0589" w:rsidP="001E4D84">
            <w:pPr>
              <w:pStyle w:val="TAL"/>
            </w:pPr>
          </w:p>
        </w:tc>
      </w:tr>
      <w:tr w:rsidR="000F0589" w:rsidRPr="0054226D" w:rsidTr="001E4D84">
        <w:tc>
          <w:tcPr>
            <w:tcW w:w="2836" w:type="dxa"/>
          </w:tcPr>
          <w:p w:rsidR="000F0589" w:rsidRPr="00D423DD" w:rsidRDefault="000F0589" w:rsidP="001E4D84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D423DD" w:rsidRDefault="000F0589" w:rsidP="001E4D8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rFonts w:cs="Arial"/>
                <w:szCs w:val="18"/>
              </w:rPr>
            </w:pPr>
          </w:p>
        </w:tc>
      </w:tr>
      <w:tr w:rsidR="000F0589" w:rsidRPr="0054226D" w:rsidTr="001E4D84">
        <w:tc>
          <w:tcPr>
            <w:tcW w:w="2836" w:type="dxa"/>
          </w:tcPr>
          <w:p w:rsidR="000F0589" w:rsidRPr="00D423DD" w:rsidRDefault="000F0589" w:rsidP="001E4D84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</w:pPr>
          </w:p>
        </w:tc>
        <w:tc>
          <w:tcPr>
            <w:tcW w:w="1276" w:type="dxa"/>
          </w:tcPr>
          <w:p w:rsidR="000F0589" w:rsidRPr="00D423DD" w:rsidRDefault="000F0589" w:rsidP="001E4D8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rFonts w:cs="Arial"/>
                <w:szCs w:val="18"/>
              </w:rPr>
            </w:pPr>
          </w:p>
        </w:tc>
      </w:tr>
      <w:tr w:rsidR="000F0589" w:rsidRPr="0054226D" w:rsidTr="001E4D84">
        <w:trPr>
          <w:ins w:id="477" w:author="Author"/>
        </w:trPr>
        <w:tc>
          <w:tcPr>
            <w:tcW w:w="2836" w:type="dxa"/>
          </w:tcPr>
          <w:p w:rsidR="000F0589" w:rsidRDefault="000F0589" w:rsidP="001E4D84">
            <w:pPr>
              <w:pStyle w:val="TAL"/>
              <w:ind w:leftChars="300" w:left="600"/>
              <w:rPr>
                <w:ins w:id="478" w:author="Author"/>
                <w:lang w:eastAsia="zh-CN"/>
              </w:rPr>
            </w:pPr>
            <w:ins w:id="479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&gt;&gt; </w:t>
              </w:r>
              <w:r w:rsidRPr="007748DD">
                <w:rPr>
                  <w:lang w:eastAsia="zh-CN"/>
                </w:rPr>
                <w:t>NR-PRS Beam Power Information</w:t>
              </w:r>
            </w:ins>
          </w:p>
        </w:tc>
        <w:tc>
          <w:tcPr>
            <w:tcW w:w="1134" w:type="dxa"/>
          </w:tcPr>
          <w:p w:rsidR="000F0589" w:rsidRPr="003275B9" w:rsidRDefault="000F0589" w:rsidP="001E4D84">
            <w:pPr>
              <w:pStyle w:val="TAL"/>
              <w:rPr>
                <w:ins w:id="480" w:author="Author"/>
                <w:lang w:eastAsia="zh-CN"/>
              </w:rPr>
            </w:pPr>
            <w:ins w:id="48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:rsidR="000F0589" w:rsidRPr="002571EA" w:rsidRDefault="000F0589" w:rsidP="001E4D84">
            <w:pPr>
              <w:pStyle w:val="TAL"/>
              <w:rPr>
                <w:ins w:id="482" w:author="Author"/>
              </w:rPr>
            </w:pPr>
          </w:p>
        </w:tc>
        <w:tc>
          <w:tcPr>
            <w:tcW w:w="1276" w:type="dxa"/>
          </w:tcPr>
          <w:p w:rsidR="000F0589" w:rsidRDefault="000F0589" w:rsidP="001E4D84">
            <w:pPr>
              <w:pStyle w:val="TAL"/>
              <w:rPr>
                <w:ins w:id="483" w:author="Author"/>
                <w:szCs w:val="18"/>
                <w:lang w:eastAsia="zh-CN"/>
              </w:rPr>
            </w:pPr>
            <w:ins w:id="484" w:author="Author">
              <w:r>
                <w:rPr>
                  <w:rFonts w:hint="eastAsia"/>
                  <w:szCs w:val="18"/>
                  <w:lang w:eastAsia="zh-CN"/>
                </w:rPr>
                <w:t>9</w:t>
              </w:r>
              <w:r>
                <w:rPr>
                  <w:szCs w:val="18"/>
                  <w:lang w:eastAsia="zh-CN"/>
                </w:rPr>
                <w:t>.3.1.x</w:t>
              </w:r>
              <w:r w:rsidR="00971820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rPr>
                <w:ins w:id="485" w:author="Author"/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jc w:val="center"/>
              <w:rPr>
                <w:ins w:id="486" w:author="Author"/>
                <w:rFonts w:cs="Arial"/>
                <w:szCs w:val="18"/>
                <w:lang w:eastAsia="zh-CN"/>
              </w:rPr>
            </w:pPr>
            <w:ins w:id="487" w:author="Author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0F0589" w:rsidRPr="00D423DD" w:rsidRDefault="000F0589" w:rsidP="001E4D84">
            <w:pPr>
              <w:pStyle w:val="TAL"/>
              <w:jc w:val="center"/>
              <w:rPr>
                <w:ins w:id="488" w:author="Author"/>
                <w:rFonts w:cs="Arial"/>
                <w:szCs w:val="18"/>
              </w:rPr>
            </w:pPr>
            <w:ins w:id="489" w:author="Author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0F0589" w:rsidRPr="00707B3F" w:rsidRDefault="000F0589" w:rsidP="000F0589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0589" w:rsidRPr="00707B3F" w:rsidTr="001E4D84">
        <w:tc>
          <w:tcPr>
            <w:tcW w:w="3686" w:type="dxa"/>
          </w:tcPr>
          <w:p w:rsidR="000F0589" w:rsidRPr="00707B3F" w:rsidRDefault="000F0589" w:rsidP="001E4D8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0F0589" w:rsidRPr="00707B3F" w:rsidRDefault="000F0589" w:rsidP="001E4D8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0F0589" w:rsidRPr="00707B3F" w:rsidTr="001E4D84">
        <w:tc>
          <w:tcPr>
            <w:tcW w:w="3686" w:type="dxa"/>
          </w:tcPr>
          <w:p w:rsidR="000F0589" w:rsidRPr="005E73B8" w:rsidRDefault="000F0589" w:rsidP="001E4D84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:rsidR="000F0589" w:rsidRPr="00707B3F" w:rsidRDefault="000F0589" w:rsidP="001E4D84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:rsidR="000F0589" w:rsidRDefault="000F0589" w:rsidP="000F0589">
      <w:pPr>
        <w:rPr>
          <w:rFonts w:eastAsia="SimSun"/>
          <w:color w:val="FF0000"/>
          <w:highlight w:val="yellow"/>
        </w:rPr>
      </w:pPr>
    </w:p>
    <w:p w:rsidR="000F0589" w:rsidRPr="007748DD" w:rsidRDefault="000F0589" w:rsidP="000F0589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:rsidR="000F0589" w:rsidRPr="00BB239F" w:rsidRDefault="000F0589" w:rsidP="000065BA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ins w:id="490" w:author="Author"/>
          <w:noProof/>
        </w:rPr>
      </w:pPr>
      <w:bookmarkStart w:id="491" w:name="_Toc51763886"/>
      <w:bookmarkStart w:id="492" w:name="_Toc64449056"/>
      <w:bookmarkStart w:id="493" w:name="_Toc66289715"/>
      <w:bookmarkStart w:id="494" w:name="_Toc74154828"/>
      <w:bookmarkStart w:id="495" w:name="_Toc81383572"/>
      <w:ins w:id="496" w:author="Author">
        <w:r w:rsidRPr="00BB239F">
          <w:rPr>
            <w:noProof/>
          </w:rPr>
          <w:t>9.3.1.</w:t>
        </w:r>
        <w:r>
          <w:rPr>
            <w:noProof/>
          </w:rPr>
          <w:t>x</w:t>
        </w:r>
        <w:r w:rsidR="00971820">
          <w:rPr>
            <w:noProof/>
          </w:rPr>
          <w:t>3</w:t>
        </w:r>
        <w:r w:rsidRPr="00BB239F">
          <w:rPr>
            <w:noProof/>
          </w:rPr>
          <w:tab/>
        </w:r>
        <w:bookmarkStart w:id="497" w:name="_Hlk50122288"/>
        <w:r>
          <w:rPr>
            <w:noProof/>
          </w:rPr>
          <w:t xml:space="preserve"> </w:t>
        </w:r>
        <w:r w:rsidRPr="00BB239F">
          <w:rPr>
            <w:noProof/>
          </w:rPr>
          <w:t xml:space="preserve">NR-PRS Beam </w:t>
        </w:r>
        <w:r>
          <w:rPr>
            <w:noProof/>
          </w:rPr>
          <w:t xml:space="preserve">Power </w:t>
        </w:r>
        <w:r w:rsidRPr="00BB239F">
          <w:rPr>
            <w:noProof/>
          </w:rPr>
          <w:t>Information</w:t>
        </w:r>
        <w:bookmarkEnd w:id="491"/>
        <w:bookmarkEnd w:id="492"/>
        <w:bookmarkEnd w:id="493"/>
        <w:bookmarkEnd w:id="494"/>
        <w:bookmarkEnd w:id="495"/>
        <w:bookmarkEnd w:id="497"/>
      </w:ins>
    </w:p>
    <w:p w:rsidR="000F0589" w:rsidRPr="00EE568B" w:rsidRDefault="000F0589" w:rsidP="000F0589">
      <w:pPr>
        <w:rPr>
          <w:ins w:id="498" w:author="Author"/>
          <w:noProof/>
        </w:rPr>
      </w:pPr>
      <w:ins w:id="499" w:author="Author">
        <w:r w:rsidRPr="00BB239F">
          <w:rPr>
            <w:noProof/>
          </w:rPr>
          <w:t xml:space="preserve">This IE contains spatial direction information </w:t>
        </w:r>
        <w:r>
          <w:rPr>
            <w:noProof/>
          </w:rPr>
          <w:t xml:space="preserve">and power information </w:t>
        </w:r>
        <w:r w:rsidRPr="00BB239F">
          <w:rPr>
            <w:noProof/>
          </w:rPr>
          <w:t>of the DL-PRS R</w:t>
        </w:r>
        <w:r w:rsidRPr="00EE568B">
          <w:rPr>
            <w:noProof/>
          </w:rPr>
          <w:t>esources.</w:t>
        </w:r>
      </w:ins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1134"/>
        <w:gridCol w:w="1134"/>
        <w:gridCol w:w="3260"/>
      </w:tblGrid>
      <w:tr w:rsidR="00E515BC" w:rsidRPr="002571EA" w:rsidTr="00E515BC">
        <w:trPr>
          <w:ins w:id="500" w:author="Author"/>
        </w:trPr>
        <w:tc>
          <w:tcPr>
            <w:tcW w:w="2977" w:type="dxa"/>
          </w:tcPr>
          <w:p w:rsidR="00E515BC" w:rsidRPr="002571EA" w:rsidRDefault="00E515BC" w:rsidP="001E4D84">
            <w:pPr>
              <w:pStyle w:val="TAH"/>
              <w:rPr>
                <w:ins w:id="501" w:author="Author"/>
              </w:rPr>
            </w:pPr>
            <w:ins w:id="502" w:author="Author">
              <w:r w:rsidRPr="002571EA">
                <w:lastRenderedPageBreak/>
                <w:t>IE/Group Name</w:t>
              </w:r>
            </w:ins>
          </w:p>
        </w:tc>
        <w:tc>
          <w:tcPr>
            <w:tcW w:w="993" w:type="dxa"/>
          </w:tcPr>
          <w:p w:rsidR="00E515BC" w:rsidRPr="002571EA" w:rsidRDefault="00E515BC" w:rsidP="001E4D84">
            <w:pPr>
              <w:pStyle w:val="TAH"/>
              <w:rPr>
                <w:ins w:id="503" w:author="Author"/>
              </w:rPr>
            </w:pPr>
            <w:ins w:id="504" w:author="Author">
              <w:r w:rsidRPr="002571EA">
                <w:t>Presence</w:t>
              </w:r>
            </w:ins>
          </w:p>
        </w:tc>
        <w:tc>
          <w:tcPr>
            <w:tcW w:w="1134" w:type="dxa"/>
          </w:tcPr>
          <w:p w:rsidR="00E515BC" w:rsidRPr="002571EA" w:rsidRDefault="00E515BC" w:rsidP="001E4D84">
            <w:pPr>
              <w:pStyle w:val="TAH"/>
              <w:rPr>
                <w:ins w:id="505" w:author="Author"/>
              </w:rPr>
            </w:pPr>
            <w:ins w:id="506" w:author="Author">
              <w:r w:rsidRPr="002571EA">
                <w:t>Range</w:t>
              </w:r>
            </w:ins>
          </w:p>
        </w:tc>
        <w:tc>
          <w:tcPr>
            <w:tcW w:w="1134" w:type="dxa"/>
          </w:tcPr>
          <w:p w:rsidR="00E515BC" w:rsidRPr="002571EA" w:rsidRDefault="00E515BC" w:rsidP="001E4D84">
            <w:pPr>
              <w:pStyle w:val="TAH"/>
              <w:rPr>
                <w:ins w:id="507" w:author="Author"/>
              </w:rPr>
            </w:pPr>
            <w:ins w:id="508" w:author="Author">
              <w:r w:rsidRPr="002571EA">
                <w:t>IE Type and Reference</w:t>
              </w:r>
            </w:ins>
          </w:p>
        </w:tc>
        <w:tc>
          <w:tcPr>
            <w:tcW w:w="3260" w:type="dxa"/>
          </w:tcPr>
          <w:p w:rsidR="00E515BC" w:rsidRPr="002571EA" w:rsidRDefault="00E515BC" w:rsidP="001E4D84">
            <w:pPr>
              <w:pStyle w:val="TAH"/>
              <w:rPr>
                <w:ins w:id="509" w:author="Author"/>
              </w:rPr>
            </w:pPr>
            <w:ins w:id="510" w:author="Author">
              <w:r w:rsidRPr="002571EA">
                <w:t>Semantics Description</w:t>
              </w:r>
            </w:ins>
          </w:p>
        </w:tc>
      </w:tr>
      <w:tr w:rsidR="00E515BC" w:rsidRPr="008D3D41" w:rsidTr="00E515BC">
        <w:trPr>
          <w:ins w:id="511" w:author="Author"/>
        </w:trPr>
        <w:tc>
          <w:tcPr>
            <w:tcW w:w="2977" w:type="dxa"/>
          </w:tcPr>
          <w:p w:rsidR="00E515BC" w:rsidRPr="008C20F9" w:rsidRDefault="00E515BC" w:rsidP="001E4D84">
            <w:pPr>
              <w:pStyle w:val="TAL"/>
              <w:rPr>
                <w:ins w:id="512" w:author="Author"/>
                <w:b/>
                <w:bCs/>
              </w:rPr>
            </w:pPr>
            <w:ins w:id="513" w:author="Author">
              <w:r w:rsidRPr="008C20F9">
                <w:rPr>
                  <w:b/>
                  <w:bCs/>
                  <w:noProof/>
                </w:rPr>
                <w:t>NR-PRS Beam</w:t>
              </w:r>
              <w:r>
                <w:rPr>
                  <w:b/>
                  <w:bCs/>
                  <w:noProof/>
                </w:rPr>
                <w:t xml:space="preserve"> Power</w:t>
              </w:r>
              <w:r w:rsidRPr="008C20F9">
                <w:rPr>
                  <w:b/>
                  <w:bCs/>
                  <w:noProof/>
                </w:rPr>
                <w:t xml:space="preserve"> Information List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14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15" w:author="Author"/>
                <w:b/>
                <w:i/>
              </w:rPr>
            </w:pPr>
            <w:ins w:id="516" w:author="Author">
              <w:r w:rsidRPr="008C20F9">
                <w:rPr>
                  <w:i/>
                </w:rPr>
                <w:t>1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17" w:author="Author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18" w:author="Author"/>
              </w:rPr>
            </w:pPr>
          </w:p>
        </w:tc>
      </w:tr>
      <w:tr w:rsidR="00E515BC" w:rsidRPr="008D3D41" w:rsidTr="00E515BC">
        <w:trPr>
          <w:ins w:id="519" w:author="Author"/>
        </w:trPr>
        <w:tc>
          <w:tcPr>
            <w:tcW w:w="2977" w:type="dxa"/>
          </w:tcPr>
          <w:p w:rsidR="00E515BC" w:rsidRPr="00765731" w:rsidRDefault="00E515BC" w:rsidP="001E4D84">
            <w:pPr>
              <w:pStyle w:val="TAL"/>
              <w:ind w:leftChars="100" w:left="200"/>
              <w:rPr>
                <w:ins w:id="520" w:author="Author"/>
                <w:b/>
                <w:lang w:eastAsia="zh-CN"/>
              </w:rPr>
            </w:pPr>
            <w:ins w:id="521" w:author="Author">
              <w:r w:rsidRPr="0044590F">
                <w:rPr>
                  <w:b/>
                  <w:noProof/>
                </w:rPr>
                <w:t>&gt;</w:t>
              </w:r>
              <w:r w:rsidRPr="00765731">
                <w:rPr>
                  <w:b/>
                  <w:noProof/>
                </w:rPr>
                <w:t xml:space="preserve">NR-PRS Beam </w:t>
              </w:r>
              <w:r>
                <w:rPr>
                  <w:b/>
                  <w:noProof/>
                </w:rPr>
                <w:t xml:space="preserve">Power </w:t>
              </w:r>
              <w:r w:rsidRPr="00765731">
                <w:rPr>
                  <w:b/>
                  <w:noProof/>
                </w:rPr>
                <w:t>Information Item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22" w:author="Author"/>
                <w:lang w:eastAsia="zh-CN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23" w:author="Author"/>
              </w:rPr>
            </w:pPr>
            <w:ins w:id="524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 .. &lt;</w:t>
              </w:r>
              <w:r>
                <w:t xml:space="preserve"> </w:t>
              </w:r>
              <w:bookmarkStart w:id="525" w:name="_Hlk50122018"/>
              <w:r w:rsidRPr="00A66590">
                <w:rPr>
                  <w:rFonts w:cs="Arial"/>
                  <w:i/>
                  <w:iCs/>
                  <w:noProof/>
                  <w:szCs w:val="18"/>
                </w:rPr>
                <w:t>max</w:t>
              </w:r>
              <w:r>
                <w:rPr>
                  <w:rFonts w:cs="Arial"/>
                  <w:i/>
                  <w:iCs/>
                  <w:noProof/>
                  <w:szCs w:val="18"/>
                </w:rPr>
                <w:t>noof</w:t>
              </w:r>
              <w:r w:rsidRPr="00A66590">
                <w:rPr>
                  <w:rFonts w:cs="Arial"/>
                  <w:i/>
                  <w:iCs/>
                  <w:noProof/>
                  <w:szCs w:val="18"/>
                </w:rPr>
                <w:t xml:space="preserve">PRS-ResourceSets </w:t>
              </w:r>
              <w:bookmarkEnd w:id="525"/>
              <w:r w:rsidRPr="008D3D41">
                <w:rPr>
                  <w:rFonts w:cs="Arial"/>
                  <w:i/>
                  <w:iCs/>
                  <w:noProof/>
                  <w:szCs w:val="18"/>
                </w:rPr>
                <w:t>&gt;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26" w:author="Author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27" w:author="Author"/>
              </w:rPr>
            </w:pPr>
          </w:p>
        </w:tc>
      </w:tr>
      <w:tr w:rsidR="00E515BC" w:rsidRPr="008D3D41" w:rsidTr="00E515BC">
        <w:trPr>
          <w:ins w:id="528" w:author="Author"/>
        </w:trPr>
        <w:tc>
          <w:tcPr>
            <w:tcW w:w="2977" w:type="dxa"/>
          </w:tcPr>
          <w:p w:rsidR="00E515BC" w:rsidRPr="008C20F9" w:rsidRDefault="00E515BC" w:rsidP="001E4D84">
            <w:pPr>
              <w:pStyle w:val="TAL"/>
              <w:ind w:leftChars="200" w:left="400"/>
              <w:rPr>
                <w:ins w:id="529" w:author="Author"/>
                <w:rFonts w:cs="Arial"/>
                <w:bCs/>
                <w:szCs w:val="18"/>
              </w:rPr>
            </w:pPr>
            <w:ins w:id="530" w:author="Author">
              <w:r>
                <w:rPr>
                  <w:rFonts w:cs="Arial"/>
                  <w:bCs/>
                  <w:szCs w:val="18"/>
                </w:rPr>
                <w:t>&gt;&gt;</w:t>
              </w:r>
              <w:bookmarkStart w:id="531" w:name="_Hlk50122317"/>
              <w:r>
                <w:rPr>
                  <w:rFonts w:cs="Arial"/>
                  <w:bCs/>
                  <w:szCs w:val="18"/>
                </w:rPr>
                <w:t>PRS Resource Set ID</w:t>
              </w:r>
              <w:bookmarkEnd w:id="531"/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32" w:author="Author"/>
                <w:lang w:eastAsia="zh-CN"/>
              </w:rPr>
            </w:pPr>
            <w:ins w:id="533" w:author="Author">
              <w:r w:rsidRPr="00651400"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E515BC" w:rsidRPr="00BA1E6B" w:rsidRDefault="00E515BC" w:rsidP="001E4D84">
            <w:pPr>
              <w:pStyle w:val="TAL"/>
              <w:rPr>
                <w:ins w:id="534" w:author="Author"/>
                <w:i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35" w:author="Author"/>
              </w:rPr>
            </w:pPr>
            <w:ins w:id="536" w:author="Author">
              <w:r w:rsidRPr="00651400">
                <w:rPr>
                  <w:rFonts w:cs="Arial"/>
                  <w:szCs w:val="18"/>
                  <w:lang w:eastAsia="zh-CN"/>
                </w:rPr>
                <w:t>INTEGER (0..7)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37" w:author="Author"/>
              </w:rPr>
            </w:pPr>
            <w:ins w:id="538" w:author="Author">
              <w:r w:rsidRPr="00651400">
                <w:rPr>
                  <w:rFonts w:cs="Arial"/>
                  <w:szCs w:val="18"/>
                  <w:lang w:eastAsia="zh-CN"/>
                </w:rPr>
                <w:t>The resource set in which the resources are associated with the angle.</w:t>
              </w:r>
            </w:ins>
          </w:p>
        </w:tc>
      </w:tr>
      <w:tr w:rsidR="00E515BC" w:rsidRPr="008D3D41" w:rsidTr="00E515BC">
        <w:trPr>
          <w:ins w:id="539" w:author="Author"/>
        </w:trPr>
        <w:tc>
          <w:tcPr>
            <w:tcW w:w="2977" w:type="dxa"/>
          </w:tcPr>
          <w:p w:rsidR="00E515BC" w:rsidRPr="008C20F9" w:rsidRDefault="00E515BC" w:rsidP="001E4D84">
            <w:pPr>
              <w:pStyle w:val="TAL"/>
              <w:ind w:leftChars="200" w:left="400"/>
              <w:rPr>
                <w:ins w:id="540" w:author="Author"/>
                <w:b/>
                <w:bCs/>
                <w:noProof/>
              </w:rPr>
            </w:pPr>
            <w:ins w:id="541" w:author="Author">
              <w:r w:rsidRPr="008C20F9">
                <w:rPr>
                  <w:b/>
                  <w:bCs/>
                </w:rPr>
                <w:t xml:space="preserve">&gt;&gt;PRS Angle </w:t>
              </w:r>
              <w:r>
                <w:rPr>
                  <w:b/>
                  <w:bCs/>
                </w:rPr>
                <w:t xml:space="preserve">Power </w:t>
              </w:r>
              <w:r w:rsidRPr="008C20F9">
                <w:rPr>
                  <w:b/>
                  <w:bCs/>
                </w:rPr>
                <w:t>List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42" w:author="Author"/>
                <w:lang w:eastAsia="zh-CN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43" w:author="Author"/>
                <w:rFonts w:cs="Arial"/>
                <w:i/>
                <w:iCs/>
                <w:noProof/>
                <w:szCs w:val="18"/>
              </w:rPr>
            </w:pPr>
            <w:ins w:id="544" w:author="Author">
              <w:r w:rsidRPr="008C20F9">
                <w:rPr>
                  <w:i/>
                </w:rPr>
                <w:t>1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45" w:author="Author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46" w:author="Author"/>
              </w:rPr>
            </w:pPr>
          </w:p>
        </w:tc>
      </w:tr>
      <w:tr w:rsidR="00E515BC" w:rsidRPr="008D3D41" w:rsidTr="00E515BC">
        <w:trPr>
          <w:ins w:id="547" w:author="Author"/>
        </w:trPr>
        <w:tc>
          <w:tcPr>
            <w:tcW w:w="2977" w:type="dxa"/>
          </w:tcPr>
          <w:p w:rsidR="00E515BC" w:rsidRPr="00765731" w:rsidRDefault="00E515BC" w:rsidP="001E4D84">
            <w:pPr>
              <w:pStyle w:val="TAL"/>
              <w:ind w:leftChars="300" w:left="600"/>
              <w:rPr>
                <w:ins w:id="548" w:author="Author"/>
                <w:b/>
                <w:bCs/>
                <w:lang w:eastAsia="zh-CN"/>
              </w:rPr>
            </w:pPr>
            <w:ins w:id="549" w:author="Author">
              <w:r w:rsidRPr="00765731">
                <w:rPr>
                  <w:b/>
                  <w:bCs/>
                </w:rPr>
                <w:t xml:space="preserve">&gt;&gt;&gt;PRS Angle </w:t>
              </w:r>
              <w:r>
                <w:rPr>
                  <w:b/>
                  <w:bCs/>
                </w:rPr>
                <w:t xml:space="preserve">Power </w:t>
              </w:r>
              <w:r w:rsidRPr="00765731">
                <w:rPr>
                  <w:b/>
                  <w:bCs/>
                </w:rPr>
                <w:t>Item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50" w:author="Author"/>
                <w:lang w:eastAsia="zh-CN"/>
              </w:rPr>
            </w:pPr>
            <w:ins w:id="551" w:author="Author">
              <w:r w:rsidRPr="008D3D41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52" w:author="Author"/>
              </w:rPr>
            </w:pPr>
            <w:ins w:id="553" w:author="Author">
              <w:r w:rsidRPr="00716287">
                <w:rPr>
                  <w:i/>
                  <w:noProof/>
                  <w:lang w:eastAsia="zh-CN"/>
                </w:rPr>
                <w:t>1..&lt;maxPRS</w:t>
              </w:r>
              <w:r>
                <w:rPr>
                  <w:i/>
                  <w:noProof/>
                  <w:lang w:eastAsia="zh-CN"/>
                </w:rPr>
                <w:t>-a</w:t>
              </w:r>
              <w:r w:rsidRPr="00716287">
                <w:rPr>
                  <w:i/>
                  <w:noProof/>
                  <w:lang w:eastAsia="zh-CN"/>
                </w:rPr>
                <w:t>ngle&gt;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54" w:author="Author"/>
              </w:rPr>
            </w:pPr>
            <w:ins w:id="555" w:author="Author">
              <w:r w:rsidRPr="008D3D41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56" w:author="Author"/>
              </w:rPr>
            </w:pPr>
          </w:p>
        </w:tc>
      </w:tr>
      <w:tr w:rsidR="00E515BC" w:rsidRPr="008D3D41" w:rsidTr="00E515BC">
        <w:trPr>
          <w:ins w:id="557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558" w:author="Author"/>
                <w:lang w:eastAsia="zh-CN"/>
              </w:rPr>
            </w:pPr>
            <w:ins w:id="559" w:author="Author">
              <w:r w:rsidRPr="008D3D41">
                <w:t>&gt;&gt;&gt;&gt;NR PRS Azimuth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60" w:author="Author"/>
                <w:lang w:eastAsia="zh-CN"/>
              </w:rPr>
            </w:pPr>
            <w:ins w:id="561" w:author="Author">
              <w:r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62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63" w:author="Author"/>
              </w:rPr>
            </w:pPr>
            <w:ins w:id="564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65" w:author="Author"/>
              </w:rPr>
            </w:pPr>
          </w:p>
        </w:tc>
      </w:tr>
      <w:tr w:rsidR="00E515BC" w:rsidRPr="008D3D41" w:rsidTr="00E515BC">
        <w:trPr>
          <w:ins w:id="566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567" w:author="Author"/>
                <w:lang w:eastAsia="zh-CN"/>
              </w:rPr>
            </w:pPr>
            <w:ins w:id="568" w:author="Author">
              <w:r w:rsidRPr="008D3D41">
                <w:t>&gt;&gt;&gt;&gt;NR PRS Azimuth fine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69" w:author="Author"/>
                <w:lang w:eastAsia="zh-CN"/>
              </w:rPr>
            </w:pPr>
            <w:ins w:id="570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71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72" w:author="Author"/>
              </w:rPr>
            </w:pPr>
            <w:ins w:id="573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74" w:author="Author"/>
              </w:rPr>
            </w:pPr>
            <w:ins w:id="575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E515BC" w:rsidRPr="008D3D41" w:rsidTr="00E515BC">
        <w:trPr>
          <w:ins w:id="576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577" w:author="Author"/>
                <w:lang w:eastAsia="zh-CN"/>
              </w:rPr>
            </w:pPr>
            <w:ins w:id="578" w:author="Author">
              <w:r w:rsidRPr="008D3D41">
                <w:t>&gt;&gt;&gt;&gt;NR PRS Elevation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79" w:author="Author"/>
                <w:lang w:eastAsia="zh-CN"/>
              </w:rPr>
            </w:pPr>
            <w:ins w:id="580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81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82" w:author="Author"/>
              </w:rPr>
            </w:pPr>
            <w:ins w:id="583" w:author="Author">
              <w:r w:rsidRPr="008D3D41">
                <w:rPr>
                  <w:rFonts w:cs="Arial"/>
                  <w:noProof/>
                  <w:szCs w:val="18"/>
                </w:rPr>
                <w:t>INTEGER (0..180)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84" w:author="Author"/>
              </w:rPr>
            </w:pPr>
          </w:p>
        </w:tc>
      </w:tr>
      <w:tr w:rsidR="00E515BC" w:rsidRPr="008D3D41" w:rsidTr="00E515BC">
        <w:trPr>
          <w:ins w:id="585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586" w:author="Author"/>
                <w:lang w:eastAsia="zh-CN"/>
              </w:rPr>
            </w:pPr>
            <w:ins w:id="587" w:author="Author">
              <w:r w:rsidRPr="008D3D41">
                <w:t>&gt;&gt;&gt;&gt;NR PRS Elevation fine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88" w:author="Author"/>
                <w:lang w:eastAsia="zh-CN"/>
              </w:rPr>
            </w:pPr>
            <w:ins w:id="589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90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591" w:author="Author"/>
              </w:rPr>
            </w:pPr>
            <w:ins w:id="592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593" w:author="Author"/>
              </w:rPr>
            </w:pPr>
            <w:ins w:id="594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E515BC" w:rsidRPr="008D3D41" w:rsidTr="00E515BC">
        <w:trPr>
          <w:ins w:id="595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596" w:author="Author"/>
                <w:lang w:eastAsia="zh-CN"/>
              </w:rPr>
            </w:pPr>
            <w:ins w:id="597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&gt;&gt;&gt;Primary PRS Resource ID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598" w:author="Author"/>
                <w:rFonts w:cs="Arial"/>
                <w:noProof/>
                <w:szCs w:val="18"/>
                <w:lang w:eastAsia="zh-CN"/>
              </w:rPr>
            </w:pPr>
            <w:ins w:id="599" w:author="Author">
              <w:r>
                <w:rPr>
                  <w:rFonts w:cs="Arial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00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01" w:author="Author"/>
                <w:rFonts w:cs="Arial"/>
                <w:noProof/>
                <w:szCs w:val="18"/>
              </w:rPr>
            </w:pPr>
            <w:ins w:id="602" w:author="Author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NTEGER(0..63)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03" w:author="Author"/>
                <w:rFonts w:cs="Arial"/>
                <w:noProof/>
                <w:szCs w:val="18"/>
              </w:rPr>
            </w:pPr>
            <w:ins w:id="604" w:author="Author">
              <w:r>
                <w:rPr>
                  <w:noProof/>
                  <w:lang w:eastAsia="zh-CN"/>
                </w:rPr>
                <w:t>Primary resource is the resource with peak power in the angle.</w:t>
              </w:r>
            </w:ins>
          </w:p>
        </w:tc>
      </w:tr>
      <w:tr w:rsidR="00E515BC" w:rsidRPr="008D3D41" w:rsidTr="00E515BC">
        <w:trPr>
          <w:ins w:id="605" w:author="Author"/>
        </w:trPr>
        <w:tc>
          <w:tcPr>
            <w:tcW w:w="2977" w:type="dxa"/>
          </w:tcPr>
          <w:p w:rsidR="00E515BC" w:rsidRDefault="00E515BC" w:rsidP="001E4D84">
            <w:pPr>
              <w:pStyle w:val="TAL"/>
              <w:ind w:leftChars="400" w:left="800"/>
              <w:rPr>
                <w:ins w:id="606" w:author="Author"/>
                <w:lang w:eastAsia="zh-CN"/>
              </w:rPr>
            </w:pPr>
            <w:ins w:id="607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&gt;&gt;&gt; Secondary PRS Resource List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08" w:author="Author"/>
                <w:rFonts w:cs="Arial"/>
                <w:noProof/>
                <w:szCs w:val="18"/>
              </w:rPr>
            </w:pPr>
          </w:p>
        </w:tc>
        <w:tc>
          <w:tcPr>
            <w:tcW w:w="1134" w:type="dxa"/>
          </w:tcPr>
          <w:p w:rsidR="00E515BC" w:rsidRDefault="00E515BC" w:rsidP="001E4D84">
            <w:pPr>
              <w:pStyle w:val="TAL"/>
              <w:rPr>
                <w:ins w:id="609" w:author="Author"/>
                <w:noProof/>
                <w:lang w:eastAsia="zh-CN"/>
              </w:rPr>
            </w:pPr>
            <w:ins w:id="610" w:author="Author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11" w:author="Author"/>
                <w:rFonts w:cs="Arial"/>
                <w:noProof/>
                <w:szCs w:val="18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12" w:author="Author"/>
                <w:rFonts w:cs="Arial"/>
                <w:noProof/>
                <w:szCs w:val="18"/>
              </w:rPr>
            </w:pPr>
          </w:p>
        </w:tc>
      </w:tr>
      <w:tr w:rsidR="00E515BC" w:rsidRPr="008D3D41" w:rsidTr="00E515BC">
        <w:trPr>
          <w:ins w:id="613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 w:firstLineChars="50" w:firstLine="90"/>
              <w:rPr>
                <w:ins w:id="614" w:author="Author"/>
                <w:lang w:eastAsia="zh-CN"/>
              </w:rPr>
            </w:pPr>
            <w:ins w:id="615" w:author="Author">
              <w:r>
                <w:rPr>
                  <w:lang w:eastAsia="zh-CN"/>
                </w:rPr>
                <w:t>&gt;&gt;&gt;&gt;&gt;Secondary PRS Resource Item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16" w:author="Author"/>
                <w:rFonts w:cs="Arial"/>
                <w:noProof/>
                <w:szCs w:val="18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17" w:author="Author"/>
              </w:rPr>
            </w:pPr>
            <w:ins w:id="618" w:author="Author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&lt;</w:t>
              </w:r>
              <w:r w:rsidRPr="00716287">
                <w:rPr>
                  <w:i/>
                  <w:noProof/>
                  <w:lang w:eastAsia="zh-CN"/>
                </w:rPr>
                <w:t>maxPRSResourcePerAngle</w:t>
              </w:r>
              <w:r>
                <w:rPr>
                  <w:noProof/>
                  <w:lang w:eastAsia="zh-CN"/>
                </w:rPr>
                <w:t>&gt;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19" w:author="Author"/>
                <w:rFonts w:cs="Arial"/>
                <w:noProof/>
                <w:szCs w:val="18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20" w:author="Author"/>
                <w:rFonts w:cs="Arial"/>
                <w:noProof/>
                <w:szCs w:val="18"/>
              </w:rPr>
            </w:pPr>
          </w:p>
        </w:tc>
      </w:tr>
      <w:tr w:rsidR="00E515BC" w:rsidRPr="008D3D41" w:rsidTr="00E515BC">
        <w:trPr>
          <w:ins w:id="621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622" w:author="Author"/>
                <w:lang w:eastAsia="zh-CN"/>
              </w:rPr>
            </w:pPr>
            <w:ins w:id="623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&gt;&gt;&gt;&gt;&gt;&gt;Secondary PRS Resource ID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24" w:author="Author"/>
                <w:rFonts w:cs="Arial"/>
                <w:noProof/>
                <w:szCs w:val="18"/>
                <w:lang w:eastAsia="zh-CN"/>
              </w:rPr>
            </w:pPr>
            <w:ins w:id="625" w:author="Author">
              <w:r>
                <w:rPr>
                  <w:rFonts w:cs="Arial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26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27" w:author="Author"/>
                <w:rFonts w:cs="Arial"/>
                <w:noProof/>
                <w:szCs w:val="18"/>
              </w:rPr>
            </w:pPr>
            <w:ins w:id="628" w:author="Author">
              <w:r w:rsidRPr="008D3D41">
                <w:rPr>
                  <w:rFonts w:cs="Arial"/>
                  <w:noProof/>
                  <w:szCs w:val="18"/>
                </w:rPr>
                <w:t>INTEGER (0..</w:t>
              </w:r>
              <w:r>
                <w:rPr>
                  <w:rFonts w:cs="Arial"/>
                  <w:noProof/>
                  <w:szCs w:val="18"/>
                </w:rPr>
                <w:t>63</w:t>
              </w:r>
              <w:r w:rsidRPr="008D3D41">
                <w:rPr>
                  <w:rFonts w:cs="Arial"/>
                  <w:noProof/>
                  <w:szCs w:val="18"/>
                </w:rPr>
                <w:t>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29" w:author="Author"/>
                <w:rFonts w:cs="Arial"/>
                <w:noProof/>
                <w:szCs w:val="18"/>
              </w:rPr>
            </w:pPr>
          </w:p>
        </w:tc>
      </w:tr>
      <w:tr w:rsidR="00E515BC" w:rsidRPr="008D3D41" w:rsidTr="00E515BC">
        <w:trPr>
          <w:ins w:id="630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400" w:left="800"/>
              <w:rPr>
                <w:ins w:id="631" w:author="Author"/>
                <w:lang w:eastAsia="zh-CN"/>
              </w:rPr>
            </w:pPr>
            <w:ins w:id="632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&gt;&gt;&gt;&gt;&gt;&gt;Radiated Power Difference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33" w:author="Author"/>
                <w:rFonts w:cs="Arial"/>
                <w:noProof/>
                <w:szCs w:val="18"/>
                <w:lang w:eastAsia="zh-CN"/>
              </w:rPr>
            </w:pPr>
            <w:ins w:id="634" w:author="Author">
              <w:r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35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36" w:author="Author"/>
                <w:rFonts w:cs="Arial"/>
                <w:noProof/>
                <w:szCs w:val="18"/>
              </w:rPr>
            </w:pPr>
            <w:ins w:id="637" w:author="Author">
              <w:r w:rsidRPr="008D3D41">
                <w:rPr>
                  <w:rFonts w:cs="Arial"/>
                  <w:noProof/>
                  <w:szCs w:val="18"/>
                </w:rPr>
                <w:t>INTEGER (</w:t>
              </w:r>
              <w:r>
                <w:rPr>
                  <w:rFonts w:cs="Arial"/>
                  <w:noProof/>
                  <w:szCs w:val="18"/>
                </w:rPr>
                <w:t>1..10</w:t>
              </w:r>
              <w:r w:rsidRPr="008D3D41">
                <w:rPr>
                  <w:rFonts w:cs="Arial"/>
                  <w:noProof/>
                  <w:szCs w:val="18"/>
                </w:rPr>
                <w:t>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38" w:author="Author"/>
                <w:rFonts w:cs="Arial"/>
                <w:noProof/>
                <w:szCs w:val="18"/>
              </w:rPr>
            </w:pPr>
            <w:ins w:id="639" w:author="Author">
              <w:r>
                <w:rPr>
                  <w:noProof/>
                  <w:lang w:eastAsia="zh-CN"/>
                </w:rPr>
                <w:t>The value 1 to 10 represents a quantized realtive power of 0.1 to 1.</w:t>
              </w:r>
            </w:ins>
          </w:p>
        </w:tc>
      </w:tr>
      <w:tr w:rsidR="00E515BC" w:rsidRPr="008D3D41" w:rsidTr="00E515BC">
        <w:trPr>
          <w:ins w:id="640" w:author="Author"/>
        </w:trPr>
        <w:tc>
          <w:tcPr>
            <w:tcW w:w="2977" w:type="dxa"/>
          </w:tcPr>
          <w:p w:rsidR="00E515BC" w:rsidRPr="008C20F9" w:rsidRDefault="00E515BC" w:rsidP="001E4D84">
            <w:pPr>
              <w:pStyle w:val="TAL"/>
              <w:rPr>
                <w:ins w:id="641" w:author="Author"/>
                <w:b/>
                <w:bCs/>
              </w:rPr>
            </w:pPr>
            <w:ins w:id="642" w:author="Author">
              <w:r w:rsidRPr="008C20F9">
                <w:rPr>
                  <w:b/>
                  <w:bCs/>
                  <w:noProof/>
                </w:rPr>
                <w:t>LCS to GCS Translation List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43" w:author="Author"/>
                <w:rFonts w:cs="Arial"/>
                <w:noProof/>
                <w:szCs w:val="18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44" w:author="Author"/>
              </w:rPr>
            </w:pPr>
            <w:ins w:id="645" w:author="Author">
              <w:r w:rsidRPr="00340015">
                <w:rPr>
                  <w:i/>
                </w:rPr>
                <w:t>0..</w:t>
              </w:r>
              <w:r w:rsidRPr="008C20F9">
                <w:rPr>
                  <w:i/>
                </w:rPr>
                <w:t>1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46" w:author="Author"/>
                <w:rFonts w:cs="Arial"/>
                <w:noProof/>
                <w:szCs w:val="18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47" w:author="Author"/>
                <w:rFonts w:cs="Arial"/>
                <w:noProof/>
                <w:szCs w:val="18"/>
              </w:rPr>
            </w:pPr>
            <w:ins w:id="648" w:author="Author">
              <w:r w:rsidRPr="00340015">
                <w:rPr>
                  <w:noProof/>
                  <w:lang w:eastAsia="zh-CN"/>
                </w:rPr>
                <w:t>If absent, the azimuth and elevation are provided in GCS.</w:t>
              </w:r>
            </w:ins>
          </w:p>
        </w:tc>
      </w:tr>
      <w:tr w:rsidR="00E515BC" w:rsidRPr="008D3D41" w:rsidTr="00E515BC">
        <w:trPr>
          <w:ins w:id="649" w:author="Author"/>
        </w:trPr>
        <w:tc>
          <w:tcPr>
            <w:tcW w:w="2977" w:type="dxa"/>
          </w:tcPr>
          <w:p w:rsidR="00E515BC" w:rsidRPr="008C20F9" w:rsidRDefault="00E515BC" w:rsidP="001E4D84">
            <w:pPr>
              <w:pStyle w:val="TAL"/>
              <w:ind w:leftChars="100" w:left="200"/>
              <w:rPr>
                <w:ins w:id="650" w:author="Author"/>
                <w:b/>
                <w:bCs/>
                <w:lang w:eastAsia="zh-CN"/>
              </w:rPr>
            </w:pPr>
            <w:ins w:id="651" w:author="Author">
              <w:r w:rsidRPr="008C20F9">
                <w:rPr>
                  <w:b/>
                  <w:bCs/>
                  <w:noProof/>
                </w:rPr>
                <w:t>&gt;LCS to GCS Translation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52" w:author="Author"/>
                <w:lang w:eastAsia="zh-CN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53" w:author="Author"/>
              </w:rPr>
            </w:pPr>
            <w:ins w:id="654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 .. &lt;maxnooflcs-gcs-translation&gt;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55" w:author="Author"/>
              </w:rPr>
            </w:pPr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56" w:author="Author"/>
              </w:rPr>
            </w:pPr>
          </w:p>
        </w:tc>
      </w:tr>
      <w:tr w:rsidR="00E515BC" w:rsidRPr="008D3D41" w:rsidTr="00E515BC">
        <w:trPr>
          <w:ins w:id="657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200" w:left="400"/>
              <w:rPr>
                <w:ins w:id="658" w:author="Author"/>
                <w:lang w:eastAsia="zh-CN"/>
              </w:rPr>
            </w:pPr>
            <w:ins w:id="659" w:author="Author">
              <w:r w:rsidRPr="008D3D41">
                <w:t>&gt;&gt;Alpha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60" w:author="Author"/>
                <w:lang w:eastAsia="zh-CN"/>
              </w:rPr>
            </w:pPr>
            <w:ins w:id="661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62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63" w:author="Author"/>
              </w:rPr>
            </w:pPr>
            <w:ins w:id="664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65" w:author="Author"/>
              </w:rPr>
            </w:pPr>
          </w:p>
        </w:tc>
      </w:tr>
      <w:tr w:rsidR="00E515BC" w:rsidRPr="008D3D41" w:rsidTr="00E515BC">
        <w:trPr>
          <w:ins w:id="666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200" w:left="400"/>
              <w:rPr>
                <w:ins w:id="667" w:author="Author"/>
                <w:lang w:eastAsia="zh-CN"/>
              </w:rPr>
            </w:pPr>
            <w:ins w:id="668" w:author="Author">
              <w:r w:rsidRPr="008D3D41">
                <w:t>&gt;&gt;Alpha-fine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69" w:author="Author"/>
                <w:lang w:eastAsia="zh-CN"/>
              </w:rPr>
            </w:pPr>
            <w:ins w:id="670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71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72" w:author="Author"/>
              </w:rPr>
            </w:pPr>
            <w:ins w:id="673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74" w:author="Author"/>
              </w:rPr>
            </w:pPr>
            <w:ins w:id="675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E515BC" w:rsidRPr="008D3D41" w:rsidTr="00E515BC">
        <w:trPr>
          <w:ins w:id="676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200" w:left="400"/>
              <w:rPr>
                <w:ins w:id="677" w:author="Author"/>
                <w:lang w:eastAsia="zh-CN"/>
              </w:rPr>
            </w:pPr>
            <w:ins w:id="678" w:author="Author">
              <w:r w:rsidRPr="008D3D41">
                <w:t>&gt;&gt;Beta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79" w:author="Author"/>
                <w:lang w:eastAsia="zh-CN"/>
              </w:rPr>
            </w:pPr>
            <w:ins w:id="680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81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82" w:author="Author"/>
              </w:rPr>
            </w:pPr>
            <w:ins w:id="683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84" w:author="Author"/>
              </w:rPr>
            </w:pPr>
          </w:p>
        </w:tc>
      </w:tr>
      <w:tr w:rsidR="00E515BC" w:rsidRPr="008D3D41" w:rsidTr="00E515BC">
        <w:trPr>
          <w:ins w:id="685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200" w:left="400"/>
              <w:rPr>
                <w:ins w:id="686" w:author="Author"/>
                <w:lang w:eastAsia="zh-CN"/>
              </w:rPr>
            </w:pPr>
            <w:ins w:id="687" w:author="Author">
              <w:r w:rsidRPr="008D3D41">
                <w:t>&gt;&gt;Beta-fine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88" w:author="Author"/>
                <w:lang w:eastAsia="zh-CN"/>
              </w:rPr>
            </w:pPr>
            <w:ins w:id="689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90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691" w:author="Author"/>
              </w:rPr>
            </w:pPr>
            <w:ins w:id="692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693" w:author="Author"/>
              </w:rPr>
            </w:pPr>
            <w:ins w:id="694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E515BC" w:rsidRPr="008D3D41" w:rsidTr="00E515BC">
        <w:trPr>
          <w:ins w:id="695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200" w:left="400"/>
              <w:rPr>
                <w:ins w:id="696" w:author="Author"/>
                <w:lang w:eastAsia="zh-CN"/>
              </w:rPr>
            </w:pPr>
            <w:ins w:id="697" w:author="Author">
              <w:r w:rsidRPr="008D3D41">
                <w:t>&gt;&gt;Gamma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698" w:author="Author"/>
                <w:lang w:eastAsia="zh-CN"/>
              </w:rPr>
            </w:pPr>
            <w:ins w:id="699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700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701" w:author="Author"/>
              </w:rPr>
            </w:pPr>
            <w:ins w:id="702" w:author="Author">
              <w:r w:rsidRPr="008D3D41">
                <w:rPr>
                  <w:rFonts w:cs="Arial"/>
                  <w:noProof/>
                  <w:szCs w:val="18"/>
                </w:rPr>
                <w:t>INTEGER (0..359)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703" w:author="Author"/>
              </w:rPr>
            </w:pPr>
          </w:p>
        </w:tc>
      </w:tr>
      <w:tr w:rsidR="00E515BC" w:rsidRPr="008D3D41" w:rsidTr="00E515BC">
        <w:trPr>
          <w:ins w:id="704" w:author="Author"/>
        </w:trPr>
        <w:tc>
          <w:tcPr>
            <w:tcW w:w="2977" w:type="dxa"/>
          </w:tcPr>
          <w:p w:rsidR="00E515BC" w:rsidRPr="008D3D41" w:rsidRDefault="00E515BC" w:rsidP="001E4D84">
            <w:pPr>
              <w:pStyle w:val="TAL"/>
              <w:ind w:leftChars="200" w:left="400"/>
              <w:rPr>
                <w:ins w:id="705" w:author="Author"/>
                <w:lang w:eastAsia="zh-CN"/>
              </w:rPr>
            </w:pPr>
            <w:ins w:id="706" w:author="Author">
              <w:r w:rsidRPr="008D3D41">
                <w:t>&gt;&gt;Gamma-fine</w:t>
              </w:r>
            </w:ins>
          </w:p>
        </w:tc>
        <w:tc>
          <w:tcPr>
            <w:tcW w:w="993" w:type="dxa"/>
          </w:tcPr>
          <w:p w:rsidR="00E515BC" w:rsidRPr="008D3D41" w:rsidRDefault="00E515BC" w:rsidP="001E4D84">
            <w:pPr>
              <w:pStyle w:val="TAL"/>
              <w:rPr>
                <w:ins w:id="707" w:author="Author"/>
                <w:lang w:eastAsia="zh-CN"/>
              </w:rPr>
            </w:pPr>
            <w:ins w:id="708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709" w:author="Author"/>
              </w:rPr>
            </w:pPr>
          </w:p>
        </w:tc>
        <w:tc>
          <w:tcPr>
            <w:tcW w:w="1134" w:type="dxa"/>
          </w:tcPr>
          <w:p w:rsidR="00E515BC" w:rsidRPr="008D3D41" w:rsidRDefault="00E515BC" w:rsidP="001E4D84">
            <w:pPr>
              <w:pStyle w:val="TAL"/>
              <w:rPr>
                <w:ins w:id="710" w:author="Author"/>
              </w:rPr>
            </w:pPr>
            <w:ins w:id="711" w:author="Author">
              <w:r w:rsidRPr="008D3D41">
                <w:rPr>
                  <w:rFonts w:cs="Arial"/>
                  <w:noProof/>
                  <w:szCs w:val="18"/>
                </w:rPr>
                <w:t>INTEGER (0..9)</w:t>
              </w:r>
            </w:ins>
          </w:p>
        </w:tc>
        <w:tc>
          <w:tcPr>
            <w:tcW w:w="3260" w:type="dxa"/>
          </w:tcPr>
          <w:p w:rsidR="00E515BC" w:rsidRPr="008D3D41" w:rsidRDefault="00E515BC" w:rsidP="001E4D84">
            <w:pPr>
              <w:pStyle w:val="TAL"/>
              <w:rPr>
                <w:ins w:id="712" w:author="Author"/>
              </w:rPr>
            </w:pPr>
            <w:ins w:id="713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</w:tbl>
    <w:p w:rsidR="000F0589" w:rsidRPr="008D3D41" w:rsidRDefault="000F0589" w:rsidP="000F0589">
      <w:pPr>
        <w:rPr>
          <w:ins w:id="714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0589" w:rsidRPr="008D3D41" w:rsidTr="001E4D84">
        <w:trPr>
          <w:ins w:id="715" w:author="Author"/>
        </w:trPr>
        <w:tc>
          <w:tcPr>
            <w:tcW w:w="3686" w:type="dxa"/>
          </w:tcPr>
          <w:p w:rsidR="000F0589" w:rsidRPr="008D3D41" w:rsidRDefault="000F0589" w:rsidP="001E4D84">
            <w:pPr>
              <w:pStyle w:val="TAH"/>
              <w:rPr>
                <w:ins w:id="716" w:author="Author"/>
                <w:noProof/>
              </w:rPr>
            </w:pPr>
            <w:ins w:id="717" w:author="Author">
              <w:r w:rsidRPr="008D3D41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0F0589" w:rsidRPr="008D3D41" w:rsidRDefault="000F0589" w:rsidP="001E4D84">
            <w:pPr>
              <w:pStyle w:val="TAH"/>
              <w:rPr>
                <w:ins w:id="718" w:author="Author"/>
                <w:noProof/>
              </w:rPr>
            </w:pPr>
            <w:ins w:id="719" w:author="Author">
              <w:r w:rsidRPr="008D3D41">
                <w:rPr>
                  <w:noProof/>
                </w:rPr>
                <w:t>Explanation</w:t>
              </w:r>
            </w:ins>
          </w:p>
        </w:tc>
      </w:tr>
      <w:tr w:rsidR="000F0589" w:rsidRPr="008D3D41" w:rsidTr="001E4D84">
        <w:trPr>
          <w:ins w:id="720" w:author="Author"/>
        </w:trPr>
        <w:tc>
          <w:tcPr>
            <w:tcW w:w="3686" w:type="dxa"/>
          </w:tcPr>
          <w:p w:rsidR="000F0589" w:rsidRPr="008D3D41" w:rsidRDefault="000F0589" w:rsidP="001E4D84">
            <w:pPr>
              <w:pStyle w:val="TAL"/>
              <w:rPr>
                <w:ins w:id="721" w:author="Author"/>
                <w:noProof/>
              </w:rPr>
            </w:pPr>
            <w:ins w:id="722" w:author="Author">
              <w:r w:rsidRPr="00A66590">
                <w:rPr>
                  <w:noProof/>
                </w:rPr>
                <w:t>max</w:t>
              </w:r>
              <w:r>
                <w:rPr>
                  <w:noProof/>
                </w:rPr>
                <w:t>noof</w:t>
              </w:r>
              <w:r w:rsidRPr="00A66590">
                <w:rPr>
                  <w:noProof/>
                </w:rPr>
                <w:t>PRS-ResourceSets</w:t>
              </w:r>
            </w:ins>
          </w:p>
        </w:tc>
        <w:tc>
          <w:tcPr>
            <w:tcW w:w="5670" w:type="dxa"/>
          </w:tcPr>
          <w:p w:rsidR="000F0589" w:rsidRPr="008D3D41" w:rsidRDefault="000F0589" w:rsidP="001E4D84">
            <w:pPr>
              <w:pStyle w:val="TAL"/>
              <w:rPr>
                <w:ins w:id="723" w:author="Author"/>
                <w:noProof/>
              </w:rPr>
            </w:pPr>
            <w:ins w:id="724" w:author="Author">
              <w:r w:rsidRPr="00A66590">
                <w:rPr>
                  <w:noProof/>
                </w:rPr>
                <w:t>Maximum no of DL-PRS resource sets per TRP. Value is 2.</w:t>
              </w:r>
            </w:ins>
          </w:p>
        </w:tc>
      </w:tr>
      <w:tr w:rsidR="000F0589" w:rsidRPr="00707B3F" w:rsidTr="001E4D84">
        <w:trPr>
          <w:ins w:id="725" w:author="Author"/>
        </w:trPr>
        <w:tc>
          <w:tcPr>
            <w:tcW w:w="3686" w:type="dxa"/>
          </w:tcPr>
          <w:p w:rsidR="000F0589" w:rsidRPr="008D3D41" w:rsidRDefault="000F0589" w:rsidP="001E4D84">
            <w:pPr>
              <w:pStyle w:val="TAL"/>
              <w:rPr>
                <w:ins w:id="726" w:author="Author"/>
                <w:noProof/>
              </w:rPr>
            </w:pPr>
            <w:ins w:id="727" w:author="Author">
              <w:r w:rsidRPr="008C20F9">
                <w:rPr>
                  <w:noProof/>
                </w:rPr>
                <w:t>maxnooflcs-gcs-translation</w:t>
              </w:r>
            </w:ins>
          </w:p>
        </w:tc>
        <w:tc>
          <w:tcPr>
            <w:tcW w:w="5670" w:type="dxa"/>
          </w:tcPr>
          <w:p w:rsidR="000F0589" w:rsidRPr="008D3D41" w:rsidRDefault="000F0589" w:rsidP="001E4D84">
            <w:pPr>
              <w:pStyle w:val="TAL"/>
              <w:rPr>
                <w:ins w:id="728" w:author="Author"/>
                <w:noProof/>
              </w:rPr>
            </w:pPr>
            <w:ins w:id="729" w:author="Author">
              <w:r w:rsidRPr="008C20F9">
                <w:rPr>
                  <w:noProof/>
                </w:rPr>
                <w:t>Maximum no. of</w:t>
              </w:r>
              <w:r w:rsidRPr="008D3D41">
                <w:t xml:space="preserve"> </w:t>
              </w:r>
              <w:r w:rsidRPr="008C20F9">
                <w:rPr>
                  <w:noProof/>
                </w:rPr>
                <w:t xml:space="preserve">LCS-GS-Translation-Parameters that can reported with one message. Value is </w:t>
              </w:r>
              <w:r>
                <w:rPr>
                  <w:noProof/>
                </w:rPr>
                <w:t>3</w:t>
              </w:r>
              <w:r w:rsidRPr="008C20F9">
                <w:rPr>
                  <w:noProof/>
                </w:rPr>
                <w:t>.</w:t>
              </w:r>
              <w:r w:rsidRPr="00340015">
                <w:rPr>
                  <w:noProof/>
                </w:rPr>
                <w:t xml:space="preserve"> </w:t>
              </w:r>
              <w:r w:rsidRPr="00340015">
                <w:rPr>
                  <w:bCs/>
                  <w:lang w:eastAsia="ja-JP"/>
                </w:rPr>
                <w:t>The current version of the specification supports 1.</w:t>
              </w:r>
            </w:ins>
          </w:p>
        </w:tc>
      </w:tr>
      <w:tr w:rsidR="000F0589" w:rsidRPr="00707B3F" w:rsidTr="001E4D84">
        <w:trPr>
          <w:ins w:id="730" w:author="Author"/>
        </w:trPr>
        <w:tc>
          <w:tcPr>
            <w:tcW w:w="3686" w:type="dxa"/>
          </w:tcPr>
          <w:p w:rsidR="000F0589" w:rsidRPr="004F06AB" w:rsidRDefault="000F0589" w:rsidP="001E4D84">
            <w:pPr>
              <w:pStyle w:val="TAL"/>
              <w:rPr>
                <w:ins w:id="731" w:author="Author"/>
                <w:noProof/>
              </w:rPr>
            </w:pPr>
            <w:ins w:id="732" w:author="Author">
              <w:r w:rsidRPr="004F06AB">
                <w:rPr>
                  <w:rFonts w:hint="eastAsia"/>
                  <w:bCs/>
                  <w:noProof/>
                  <w:lang w:eastAsia="zh-CN"/>
                </w:rPr>
                <w:t>m</w:t>
              </w:r>
              <w:r w:rsidRPr="004F06AB">
                <w:rPr>
                  <w:bCs/>
                  <w:noProof/>
                  <w:lang w:eastAsia="zh-CN"/>
                </w:rPr>
                <w:t>axPRS-angle</w:t>
              </w:r>
            </w:ins>
          </w:p>
        </w:tc>
        <w:tc>
          <w:tcPr>
            <w:tcW w:w="5670" w:type="dxa"/>
          </w:tcPr>
          <w:p w:rsidR="000F0589" w:rsidRPr="004F06AB" w:rsidRDefault="000F0589" w:rsidP="001E4D84">
            <w:pPr>
              <w:pStyle w:val="TAL"/>
              <w:rPr>
                <w:ins w:id="733" w:author="Author"/>
                <w:noProof/>
              </w:rPr>
            </w:pPr>
            <w:ins w:id="734" w:author="Author">
              <w:r w:rsidRPr="004F06AB">
                <w:rPr>
                  <w:rFonts w:hint="eastAsia"/>
                  <w:bCs/>
                  <w:noProof/>
                  <w:lang w:eastAsia="zh-CN"/>
                </w:rPr>
                <w:t>M</w:t>
              </w:r>
              <w:r w:rsidRPr="004F06AB">
                <w:rPr>
                  <w:bCs/>
                  <w:noProof/>
                  <w:lang w:eastAsia="zh-CN"/>
                </w:rPr>
                <w:t>aximum no. of angle of the TRP. Value is 65535</w:t>
              </w:r>
            </w:ins>
          </w:p>
        </w:tc>
      </w:tr>
      <w:tr w:rsidR="000F0589" w:rsidRPr="00707B3F" w:rsidTr="001E4D84">
        <w:trPr>
          <w:ins w:id="735" w:author="Author"/>
        </w:trPr>
        <w:tc>
          <w:tcPr>
            <w:tcW w:w="3686" w:type="dxa"/>
          </w:tcPr>
          <w:p w:rsidR="000F0589" w:rsidRPr="004F06AB" w:rsidRDefault="000F0589" w:rsidP="001E4D84">
            <w:pPr>
              <w:pStyle w:val="TAL"/>
              <w:rPr>
                <w:ins w:id="736" w:author="Author"/>
                <w:noProof/>
              </w:rPr>
            </w:pPr>
            <w:ins w:id="737" w:author="Author">
              <w:r w:rsidRPr="004F06AB">
                <w:rPr>
                  <w:rFonts w:hint="eastAsia"/>
                  <w:bCs/>
                  <w:noProof/>
                  <w:lang w:eastAsia="zh-CN"/>
                </w:rPr>
                <w:t>m</w:t>
              </w:r>
              <w:r w:rsidRPr="004F06AB">
                <w:rPr>
                  <w:bCs/>
                  <w:noProof/>
                  <w:lang w:eastAsia="zh-CN"/>
                </w:rPr>
                <w:t>axPRSResourcePerAngle</w:t>
              </w:r>
            </w:ins>
          </w:p>
        </w:tc>
        <w:tc>
          <w:tcPr>
            <w:tcW w:w="5670" w:type="dxa"/>
          </w:tcPr>
          <w:p w:rsidR="000F0589" w:rsidRPr="004F06AB" w:rsidRDefault="000F0589" w:rsidP="001E4D84">
            <w:pPr>
              <w:pStyle w:val="TAL"/>
              <w:rPr>
                <w:ins w:id="738" w:author="Author"/>
                <w:noProof/>
              </w:rPr>
            </w:pPr>
            <w:ins w:id="739" w:author="Author">
              <w:r w:rsidRPr="004F06AB">
                <w:rPr>
                  <w:rFonts w:hint="eastAsia"/>
                  <w:bCs/>
                  <w:noProof/>
                  <w:lang w:eastAsia="zh-CN"/>
                </w:rPr>
                <w:t>M</w:t>
              </w:r>
              <w:r w:rsidRPr="004F06AB">
                <w:rPr>
                  <w:bCs/>
                  <w:noProof/>
                  <w:lang w:eastAsia="zh-CN"/>
                </w:rPr>
                <w:t>aximum no. of resources per angle per TRP. Value is 32.</w:t>
              </w:r>
            </w:ins>
          </w:p>
        </w:tc>
      </w:tr>
    </w:tbl>
    <w:p w:rsidR="000F0589" w:rsidRDefault="000F0589" w:rsidP="000F0589">
      <w:pPr>
        <w:jc w:val="center"/>
        <w:rPr>
          <w:rFonts w:eastAsia="SimSun"/>
          <w:color w:val="FF0000"/>
          <w:highlight w:val="yellow"/>
          <w:lang w:eastAsia="zh-CN"/>
        </w:rPr>
      </w:pPr>
    </w:p>
    <w:p w:rsidR="005D4A57" w:rsidRPr="00193087" w:rsidRDefault="005D4A57" w:rsidP="005D4A57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8938CF" w:rsidRDefault="008938CF" w:rsidP="00A5014A">
      <w:pPr>
        <w:tabs>
          <w:tab w:val="left" w:pos="1565"/>
        </w:tabs>
        <w:rPr>
          <w:lang w:val="en-US" w:eastAsia="zh-CN"/>
        </w:rPr>
        <w:sectPr w:rsidR="008938CF" w:rsidSect="008938CF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41562F" w:rsidRDefault="0041562F" w:rsidP="0041562F">
      <w:pPr>
        <w:pStyle w:val="PL"/>
      </w:pPr>
      <w:bookmarkStart w:id="740" w:name="_Toc20956003"/>
      <w:bookmarkStart w:id="741" w:name="_Toc29893129"/>
      <w:bookmarkStart w:id="742" w:name="_Toc36557066"/>
      <w:bookmarkStart w:id="743" w:name="_Toc45832586"/>
      <w:bookmarkStart w:id="744" w:name="_Toc51763908"/>
      <w:bookmarkStart w:id="745" w:name="_Toc64449080"/>
      <w:bookmarkStart w:id="746" w:name="_Toc66289739"/>
      <w:bookmarkStart w:id="747" w:name="_Toc74154852"/>
      <w:bookmarkStart w:id="748" w:name="_Toc81383596"/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ExecuteDuplication,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GNB-CU-TNL-Association-Setup-Item,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41562F" w:rsidRPr="00EA5FA7" w:rsidRDefault="0041562F" w:rsidP="0041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:rsidR="0041562F" w:rsidRPr="00EA5FA7" w:rsidRDefault="0041562F" w:rsidP="0041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:rsidR="0041562F" w:rsidRPr="00EA5FA7" w:rsidRDefault="0041562F" w:rsidP="0041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:rsidR="0041562F" w:rsidRPr="00EA5FA7" w:rsidRDefault="0041562F" w:rsidP="0041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41562F" w:rsidRPr="00EA5FA7" w:rsidRDefault="0041562F" w:rsidP="0041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41562F" w:rsidRPr="00EA5FA7" w:rsidRDefault="0041562F" w:rsidP="0041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BHChannels-ToBeSetup-Item,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RegistrationRequest,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:rsidR="0041562F" w:rsidRPr="00E06700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RACHReportInformationList,</w:t>
      </w:r>
    </w:p>
    <w:p w:rsidR="0041562F" w:rsidRPr="00495DA4" w:rsidRDefault="0041562F" w:rsidP="0041562F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:rsidR="0041562F" w:rsidRPr="00495DA4" w:rsidRDefault="0041562F" w:rsidP="0041562F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:rsidR="0041562F" w:rsidRPr="005251DB" w:rsidRDefault="0041562F" w:rsidP="0041562F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:rsidR="0041562F" w:rsidRPr="005251DB" w:rsidRDefault="0041562F" w:rsidP="0041562F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:rsidR="0041562F" w:rsidRPr="005251DB" w:rsidRDefault="0041562F" w:rsidP="0041562F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:rsidR="0041562F" w:rsidRPr="000C19B4" w:rsidRDefault="0041562F" w:rsidP="0041562F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:rsidR="0041562F" w:rsidRPr="000C19B4" w:rsidRDefault="0041562F" w:rsidP="0041562F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:rsidR="0041562F" w:rsidRPr="000C19B4" w:rsidRDefault="0041562F" w:rsidP="0041562F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:rsidR="0041562F" w:rsidRPr="000C19B4" w:rsidRDefault="0041562F" w:rsidP="0041562F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:rsidR="0041562F" w:rsidRPr="00EE063F" w:rsidRDefault="0041562F" w:rsidP="0041562F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:rsidR="0041562F" w:rsidRDefault="0041562F" w:rsidP="0041562F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41562F" w:rsidRDefault="0041562F" w:rsidP="0041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41562F" w:rsidRDefault="0041562F" w:rsidP="0041562F">
      <w:pPr>
        <w:pStyle w:val="PL"/>
      </w:pPr>
      <w:r>
        <w:tab/>
        <w:t>PosReportCharacteristics,</w:t>
      </w:r>
    </w:p>
    <w:p w:rsidR="0041562F" w:rsidRDefault="0041562F" w:rsidP="0041562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41562F" w:rsidRDefault="0041562F" w:rsidP="004156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41562F" w:rsidRDefault="0041562F" w:rsidP="0041562F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41562F" w:rsidRDefault="0041562F" w:rsidP="0041562F">
      <w:pPr>
        <w:pStyle w:val="PL"/>
        <w:tabs>
          <w:tab w:val="left" w:pos="11100"/>
        </w:tabs>
      </w:pPr>
      <w:r w:rsidRPr="008C20F9">
        <w:rPr>
          <w:snapToGrid w:val="0"/>
        </w:rPr>
        <w:tab/>
      </w:r>
      <w:r>
        <w:t>SpatialRelationInfo,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>
        <w:tab/>
        <w:t>SRSResourceTrigger,</w:t>
      </w:r>
    </w:p>
    <w:p w:rsidR="0041562F" w:rsidRDefault="0041562F" w:rsidP="0041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:rsidR="0041562F" w:rsidRPr="008C20F9" w:rsidRDefault="0041562F" w:rsidP="0041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:rsidR="0041562F" w:rsidRPr="008C20F9" w:rsidRDefault="0041562F" w:rsidP="0041562F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:rsidR="0041562F" w:rsidRPr="00FC39A8" w:rsidRDefault="0041562F" w:rsidP="0041562F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:rsidR="0041562F" w:rsidRPr="008C20F9" w:rsidRDefault="0041562F" w:rsidP="0041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:rsidR="0041562F" w:rsidRDefault="0041562F" w:rsidP="0041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snapToGrid w:val="0"/>
          <w:lang w:val="fr-FR" w:eastAsia="zh-CN"/>
        </w:rPr>
        <w:t>SlotNumber</w:t>
      </w:r>
      <w:r>
        <w:rPr>
          <w:snapToGrid w:val="0"/>
          <w:lang w:val="fr-FR" w:eastAsia="zh-CN"/>
        </w:rPr>
        <w:t>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 w:rsidRPr="00064A27">
        <w:rPr>
          <w:snapToGrid w:val="0"/>
          <w:lang w:val="fr-FR" w:eastAsia="zh-CN"/>
        </w:rPr>
        <w:t>AbortTransmission</w:t>
      </w:r>
      <w:r>
        <w:rPr>
          <w:snapToGrid w:val="0"/>
          <w:lang w:val="fr-FR" w:eastAsia="zh-CN"/>
        </w:rPr>
        <w:t>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:rsidR="0041562F" w:rsidRDefault="0041562F" w:rsidP="0041562F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:rsidR="0041562F" w:rsidRPr="008C20F9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41562F" w:rsidRPr="00E219DC" w:rsidRDefault="0041562F" w:rsidP="0041562F">
      <w:pPr>
        <w:pStyle w:val="PL"/>
        <w:rPr>
          <w:snapToGrid w:val="0"/>
          <w:lang w:eastAsia="zh-CN"/>
        </w:rPr>
      </w:pPr>
      <w:r w:rsidRPr="00E219DC">
        <w:rPr>
          <w:snapToGrid w:val="0"/>
        </w:rPr>
        <w:lastRenderedPageBreak/>
        <w:tab/>
        <w:t>SpatialRelationPerSRSResource</w:t>
      </w:r>
      <w:ins w:id="749" w:author="Author">
        <w:r w:rsidR="0088172B">
          <w:rPr>
            <w:snapToGrid w:val="0"/>
          </w:rPr>
          <w:t>,</w:t>
        </w:r>
      </w:ins>
    </w:p>
    <w:p w:rsidR="0041562F" w:rsidRPr="00EA5FA7" w:rsidRDefault="0088172B" w:rsidP="0041562F">
      <w:pPr>
        <w:pStyle w:val="PL"/>
        <w:rPr>
          <w:rFonts w:cs="Courier New"/>
        </w:rPr>
      </w:pPr>
      <w:ins w:id="750" w:author="Author">
        <w:r>
          <w:rPr>
            <w:snapToGrid w:val="0"/>
          </w:rPr>
          <w:tab/>
          <w:t>BeamPowerInformationRequest</w:t>
        </w:r>
      </w:ins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FROM F1AP-IEs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PrivateIE-Container{},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ProtocolExtensionContainer{},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ProtocolIE-Container{},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ProtocolIE-ContainerPair{},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F1AP-PRIVATE-IES,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F1AP-PROTOCOL-EXTENSION,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:rsidR="0041562F" w:rsidRPr="00EA5FA7" w:rsidRDefault="0041562F" w:rsidP="0041562F">
      <w:pPr>
        <w:pStyle w:val="PL"/>
        <w:rPr>
          <w:snapToGrid w:val="0"/>
        </w:rPr>
      </w:pP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41562F" w:rsidRDefault="0041562F" w:rsidP="0041562F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41562F" w:rsidRPr="00EA5FA7" w:rsidRDefault="0041562F" w:rsidP="0041562F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id-Served-Cells-To-Delete-Item,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id-Cells-to-be-Barred-List,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41562F" w:rsidRPr="00EA5FA7" w:rsidRDefault="0041562F" w:rsidP="0041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id-AdditionalRRMPriorityIndex,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:rsidR="0041562F" w:rsidRDefault="0041562F" w:rsidP="0041562F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:rsidR="0041562F" w:rsidRPr="00FF7A2B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:rsidR="0041562F" w:rsidRDefault="0041562F" w:rsidP="0041562F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id-PC5LinkAMBR,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:rsidR="0041562F" w:rsidRPr="001B6276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:rsidR="0041562F" w:rsidRPr="00EA5FA7" w:rsidRDefault="0041562F" w:rsidP="0041562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:rsidR="0041562F" w:rsidRPr="00E06700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:rsidR="0041562F" w:rsidRPr="00495DA4" w:rsidRDefault="0041562F" w:rsidP="0041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:rsidR="0041562F" w:rsidRPr="005251DB" w:rsidRDefault="0041562F" w:rsidP="0041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:rsidR="0041562F" w:rsidRPr="005251DB" w:rsidRDefault="0041562F" w:rsidP="0041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:rsidR="0041562F" w:rsidRPr="005251DB" w:rsidRDefault="0041562F" w:rsidP="0041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:rsidR="0041562F" w:rsidRPr="000C19B4" w:rsidRDefault="0041562F" w:rsidP="0041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:rsidR="0041562F" w:rsidRPr="000C19B4" w:rsidRDefault="0041562F" w:rsidP="0041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:rsidR="0041562F" w:rsidRPr="000C19B4" w:rsidRDefault="0041562F" w:rsidP="0041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:rsidR="0041562F" w:rsidRDefault="0041562F" w:rsidP="0041562F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id-PosAssistanceInformationFailureList,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:rsidR="0041562F" w:rsidRDefault="0041562F" w:rsidP="0041562F">
      <w:pPr>
        <w:pStyle w:val="PL"/>
      </w:pPr>
      <w:r>
        <w:rPr>
          <w:snapToGrid w:val="0"/>
        </w:rPr>
        <w:tab/>
      </w:r>
      <w:r>
        <w:t>id-PosMeasurementResultList,</w:t>
      </w:r>
    </w:p>
    <w:p w:rsidR="0041562F" w:rsidRDefault="0041562F" w:rsidP="0041562F">
      <w:pPr>
        <w:pStyle w:val="PL"/>
      </w:pPr>
      <w:r>
        <w:tab/>
        <w:t>id-PosMeasurementPeriodicity,</w:t>
      </w:r>
    </w:p>
    <w:p w:rsidR="0041562F" w:rsidRDefault="0041562F" w:rsidP="0041562F">
      <w:pPr>
        <w:pStyle w:val="PL"/>
      </w:pPr>
      <w:r>
        <w:tab/>
        <w:t>id-PosReportCharacteristics,</w:t>
      </w:r>
    </w:p>
    <w:p w:rsidR="0041562F" w:rsidRDefault="0041562F" w:rsidP="0041562F">
      <w:pPr>
        <w:pStyle w:val="PL"/>
      </w:pPr>
      <w:r>
        <w:tab/>
        <w:t>id-TRPInformationTypeListTRPReq,</w:t>
      </w:r>
    </w:p>
    <w:p w:rsidR="0041562F" w:rsidRDefault="0041562F" w:rsidP="0041562F">
      <w:pPr>
        <w:pStyle w:val="PL"/>
      </w:pPr>
      <w:r>
        <w:tab/>
        <w:t>id-TRPInformationTypeItem,</w:t>
      </w:r>
    </w:p>
    <w:p w:rsidR="0041562F" w:rsidRDefault="0041562F" w:rsidP="0041562F">
      <w:pPr>
        <w:pStyle w:val="PL"/>
      </w:pPr>
      <w:r>
        <w:tab/>
        <w:t>id-TRPInformationListTRPResp,</w:t>
      </w:r>
    </w:p>
    <w:p w:rsidR="0041562F" w:rsidRDefault="0041562F" w:rsidP="0041562F">
      <w:pPr>
        <w:pStyle w:val="PL"/>
        <w:rPr>
          <w:snapToGrid w:val="0"/>
          <w:lang w:eastAsia="zh-CN"/>
        </w:rPr>
      </w:pPr>
      <w:r>
        <w:tab/>
        <w:t>id-TRPInformationItem,</w:t>
      </w:r>
    </w:p>
    <w:p w:rsidR="0041562F" w:rsidRDefault="0041562F" w:rsidP="0041562F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:rsidR="0041562F" w:rsidRDefault="0041562F" w:rsidP="0041562F">
      <w:pPr>
        <w:pStyle w:val="PL"/>
      </w:pPr>
      <w:r>
        <w:tab/>
        <w:t>id-RAN-MeasurementID,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:rsidR="0041562F" w:rsidRDefault="0041562F" w:rsidP="004156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:rsidR="0041562F" w:rsidRDefault="0041562F" w:rsidP="0041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:rsidR="0041562F" w:rsidRPr="008C20F9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:rsidR="0041562F" w:rsidRPr="008C20F9" w:rsidRDefault="0041562F" w:rsidP="0041562F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:rsidR="0041562F" w:rsidRDefault="0041562F" w:rsidP="0041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:rsidR="0041562F" w:rsidRDefault="0041562F" w:rsidP="0041562F">
      <w:pPr>
        <w:pStyle w:val="PL"/>
      </w:pPr>
      <w:r>
        <w:rPr>
          <w:snapToGrid w:val="0"/>
        </w:rPr>
        <w:tab/>
      </w:r>
      <w:r>
        <w:t>id-LMF-UE-MeasurementID,</w:t>
      </w:r>
    </w:p>
    <w:p w:rsidR="0041562F" w:rsidRDefault="0041562F" w:rsidP="0041562F">
      <w:pPr>
        <w:pStyle w:val="PL"/>
      </w:pPr>
      <w:r>
        <w:tab/>
        <w:t>id-RAN-UE-MeasurementID,</w:t>
      </w:r>
    </w:p>
    <w:p w:rsidR="0041562F" w:rsidRDefault="0041562F" w:rsidP="0041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:rsidR="0041562F" w:rsidRDefault="0041562F" w:rsidP="0041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41562F" w:rsidRDefault="0041562F" w:rsidP="0041562F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>,</w:t>
      </w:r>
    </w:p>
    <w:p w:rsidR="0041562F" w:rsidRDefault="0041562F" w:rsidP="0041562F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:rsidR="0041562F" w:rsidRDefault="0041562F" w:rsidP="0041562F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:rsidR="0041562F" w:rsidRDefault="0041562F" w:rsidP="0041562F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:rsidR="0041562F" w:rsidRDefault="0041562F" w:rsidP="0041562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:rsidR="0041562F" w:rsidRDefault="0041562F" w:rsidP="0041562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:rsidR="0041562F" w:rsidRDefault="0041562F" w:rsidP="0041562F">
      <w:pPr>
        <w:pStyle w:val="PL"/>
        <w:rPr>
          <w:ins w:id="751" w:author="Author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:rsidR="0041562F" w:rsidRPr="00E219DC" w:rsidRDefault="0041562F" w:rsidP="0041562F">
      <w:pPr>
        <w:pStyle w:val="PL"/>
        <w:rPr>
          <w:rFonts w:eastAsia="SimSun"/>
          <w:snapToGrid w:val="0"/>
        </w:rPr>
      </w:pPr>
      <w:ins w:id="752" w:author="Author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BeamPowerInformationRequest,</w:t>
        </w:r>
      </w:ins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41562F" w:rsidRPr="00EA5FA7" w:rsidRDefault="0041562F" w:rsidP="0041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41562F" w:rsidRPr="00EA5FA7" w:rsidRDefault="0041562F" w:rsidP="0041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:rsidR="0041562F" w:rsidRPr="00FF7A2B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:rsidR="0041562F" w:rsidRPr="001B6276" w:rsidRDefault="0041562F" w:rsidP="0041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:rsidR="0041562F" w:rsidRDefault="0041562F" w:rsidP="0041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:rsidR="0041562F" w:rsidRDefault="0041562F" w:rsidP="0041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41562F" w:rsidRPr="00EA5FA7" w:rsidRDefault="0041562F" w:rsidP="0041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maxnoofTRPs</w:t>
      </w:r>
    </w:p>
    <w:p w:rsidR="0041562F" w:rsidRDefault="0041562F" w:rsidP="0041562F">
      <w:pPr>
        <w:pStyle w:val="PL"/>
      </w:pPr>
    </w:p>
    <w:p w:rsidR="0041562F" w:rsidRPr="0041562F" w:rsidRDefault="0041562F" w:rsidP="0041562F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41562F" w:rsidRDefault="0041562F" w:rsidP="0041562F">
      <w:pPr>
        <w:pStyle w:val="PL"/>
      </w:pPr>
      <w:r>
        <w:t>-- **************************************************************</w:t>
      </w:r>
    </w:p>
    <w:p w:rsidR="0041562F" w:rsidRDefault="0041562F" w:rsidP="0041562F">
      <w:pPr>
        <w:pStyle w:val="PL"/>
      </w:pPr>
      <w:r>
        <w:t>--</w:t>
      </w:r>
    </w:p>
    <w:p w:rsidR="0041562F" w:rsidRDefault="0041562F" w:rsidP="0041562F">
      <w:pPr>
        <w:pStyle w:val="PL"/>
        <w:outlineLvl w:val="4"/>
      </w:pPr>
      <w:r>
        <w:t>-- Positioning Measurement Request</w:t>
      </w:r>
    </w:p>
    <w:p w:rsidR="0041562F" w:rsidRDefault="0041562F" w:rsidP="0041562F">
      <w:pPr>
        <w:pStyle w:val="PL"/>
      </w:pPr>
      <w:r>
        <w:t>--</w:t>
      </w:r>
    </w:p>
    <w:p w:rsidR="0041562F" w:rsidRDefault="0041562F" w:rsidP="0041562F">
      <w:pPr>
        <w:pStyle w:val="PL"/>
      </w:pPr>
      <w:r>
        <w:t>-- **************************************************************</w:t>
      </w:r>
    </w:p>
    <w:p w:rsidR="0041562F" w:rsidRDefault="0041562F" w:rsidP="0041562F">
      <w:pPr>
        <w:pStyle w:val="PL"/>
      </w:pPr>
    </w:p>
    <w:p w:rsidR="0041562F" w:rsidRDefault="0041562F" w:rsidP="0041562F">
      <w:pPr>
        <w:pStyle w:val="PL"/>
      </w:pPr>
      <w:r>
        <w:t>PositioningMeasurementRequest ::= SEQUENCE {</w:t>
      </w:r>
    </w:p>
    <w:p w:rsidR="0041562F" w:rsidRDefault="0041562F" w:rsidP="004156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:rsidR="0041562F" w:rsidRDefault="0041562F" w:rsidP="0041562F">
      <w:pPr>
        <w:pStyle w:val="PL"/>
      </w:pPr>
      <w:r>
        <w:tab/>
        <w:t>...</w:t>
      </w:r>
    </w:p>
    <w:p w:rsidR="0041562F" w:rsidRDefault="0041562F" w:rsidP="0041562F">
      <w:pPr>
        <w:pStyle w:val="PL"/>
      </w:pPr>
      <w:r>
        <w:t>}</w:t>
      </w:r>
    </w:p>
    <w:p w:rsidR="0041562F" w:rsidRDefault="0041562F" w:rsidP="0041562F">
      <w:pPr>
        <w:pStyle w:val="PL"/>
      </w:pPr>
    </w:p>
    <w:p w:rsidR="0041562F" w:rsidRDefault="0041562F" w:rsidP="0041562F">
      <w:pPr>
        <w:pStyle w:val="PL"/>
      </w:pPr>
      <w:r>
        <w:t>PositioningMeasurementRequestIEs F1AP-PROTOCOL-IES ::= {</w:t>
      </w:r>
    </w:p>
    <w:p w:rsidR="0041562F" w:rsidRDefault="0041562F" w:rsidP="004156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:rsidR="0041562F" w:rsidRDefault="0041562F" w:rsidP="0041562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:rsidR="0041562F" w:rsidRDefault="0041562F" w:rsidP="0041562F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:rsidR="0041562F" w:rsidRDefault="0041562F" w:rsidP="0041562F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:rsidR="0041562F" w:rsidRDefault="0041562F" w:rsidP="0041562F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:rsidR="0041562F" w:rsidRPr="00A73D91" w:rsidRDefault="0041562F" w:rsidP="0041562F">
      <w:pPr>
        <w:pStyle w:val="PL"/>
        <w:rPr>
          <w:rStyle w:val="Hyperlink"/>
        </w:rPr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:rsidR="0041562F" w:rsidRDefault="0041562F" w:rsidP="0041562F">
      <w:pPr>
        <w:pStyle w:val="PL"/>
      </w:pPr>
      <w:r>
        <w:tab/>
        <w:t>-- The above IE shall be present if the PosReportCharacteristics IE is set to “periodic” --</w:t>
      </w:r>
    </w:p>
    <w:p w:rsidR="0041562F" w:rsidRDefault="0041562F" w:rsidP="0041562F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:rsidR="0041562F" w:rsidRDefault="0041562F" w:rsidP="0041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:rsidR="0041562F" w:rsidRDefault="0041562F" w:rsidP="0041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:rsidR="0041562F" w:rsidRPr="00BB0D32" w:rsidRDefault="0041562F" w:rsidP="0041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:rsidR="0041562F" w:rsidRPr="00BB0D32" w:rsidRDefault="0041562F" w:rsidP="0041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:rsidR="0041562F" w:rsidRDefault="0041562F" w:rsidP="0041562F">
      <w:pPr>
        <w:pStyle w:val="PL"/>
        <w:tabs>
          <w:tab w:val="left" w:pos="11100"/>
        </w:tabs>
        <w:rPr>
          <w:ins w:id="753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754" w:author="Author">
        <w:r w:rsidRPr="00BB0D32" w:rsidDel="0041562F">
          <w:rPr>
            <w:snapToGrid w:val="0"/>
          </w:rPr>
          <w:delText>,</w:delText>
        </w:r>
      </w:del>
      <w:ins w:id="755" w:author="Author">
        <w:r w:rsidR="00C34163">
          <w:rPr>
            <w:snapToGrid w:val="0"/>
          </w:rPr>
          <w:t>|</w:t>
        </w:r>
      </w:ins>
    </w:p>
    <w:p w:rsidR="0041562F" w:rsidRDefault="0041562F" w:rsidP="008938CF">
      <w:pPr>
        <w:pStyle w:val="PL"/>
        <w:tabs>
          <w:tab w:val="clear" w:pos="5376"/>
          <w:tab w:val="clear" w:pos="5760"/>
          <w:tab w:val="clear" w:pos="6144"/>
          <w:tab w:val="clear" w:pos="6528"/>
          <w:tab w:val="left" w:pos="5045"/>
          <w:tab w:val="left" w:pos="10445"/>
        </w:tabs>
      </w:pPr>
      <w:ins w:id="756" w:author="Author">
        <w:r>
          <w:rPr>
            <w:snapToGrid w:val="0"/>
          </w:rPr>
          <w:tab/>
        </w:r>
        <w:r w:rsidRPr="00BB0D32">
          <w:rPr>
            <w:snapToGrid w:val="0"/>
          </w:rPr>
          <w:t>{ ID id-</w:t>
        </w:r>
        <w:r>
          <w:rPr>
            <w:snapToGrid w:val="0"/>
          </w:rPr>
          <w:t>BeamPowerInformationRequest</w:t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  <w:t>CRITICALITY ignore</w:t>
        </w:r>
        <w:r w:rsidRPr="00BB0D32">
          <w:rPr>
            <w:snapToGrid w:val="0"/>
          </w:rPr>
          <w:tab/>
          <w:t xml:space="preserve">TYPE </w:t>
        </w:r>
        <w:r>
          <w:rPr>
            <w:snapToGrid w:val="0"/>
          </w:rPr>
          <w:t>BeamPowerInformationRequest</w:t>
        </w:r>
        <w:r>
          <w:rPr>
            <w:snapToGrid w:val="0"/>
          </w:rPr>
          <w:tab/>
        </w:r>
        <w:r w:rsidRPr="00BB0D32">
          <w:rPr>
            <w:snapToGrid w:val="0"/>
          </w:rPr>
          <w:tab/>
          <w:t>PRESENCE optional},</w:t>
        </w:r>
      </w:ins>
    </w:p>
    <w:p w:rsidR="0041562F" w:rsidRDefault="0041562F" w:rsidP="0041562F">
      <w:pPr>
        <w:pStyle w:val="PL"/>
        <w:tabs>
          <w:tab w:val="left" w:pos="11100"/>
        </w:tabs>
      </w:pPr>
      <w:r>
        <w:tab/>
        <w:t>...</w:t>
      </w:r>
    </w:p>
    <w:p w:rsidR="0041562F" w:rsidRDefault="0041562F" w:rsidP="0041562F">
      <w:pPr>
        <w:pStyle w:val="PL"/>
      </w:pPr>
      <w:r>
        <w:t xml:space="preserve">} </w:t>
      </w:r>
    </w:p>
    <w:p w:rsidR="0041562F" w:rsidRPr="00D9363B" w:rsidRDefault="0041562F" w:rsidP="008938CF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0B218D" w:rsidRPr="00EA5FA7" w:rsidRDefault="000B218D" w:rsidP="000065BA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r w:rsidRPr="00EA5FA7">
        <w:rPr>
          <w:noProof/>
        </w:rPr>
        <w:t>9.4.5</w:t>
      </w:r>
      <w:r w:rsidRPr="00EA5FA7">
        <w:rPr>
          <w:noProof/>
        </w:rPr>
        <w:tab/>
        <w:t>Information Element Definitions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0B218D" w:rsidRPr="00EA5FA7" w:rsidRDefault="000B218D" w:rsidP="000B218D">
      <w:pPr>
        <w:pStyle w:val="PL"/>
        <w:rPr>
          <w:snapToGrid w:val="0"/>
        </w:rPr>
      </w:pP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0B218D" w:rsidRPr="00EA5FA7" w:rsidRDefault="000B218D" w:rsidP="000B218D">
      <w:pPr>
        <w:pStyle w:val="PL"/>
        <w:rPr>
          <w:snapToGrid w:val="0"/>
        </w:rPr>
      </w:pP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0B218D" w:rsidRPr="00EA5FA7" w:rsidRDefault="000B218D" w:rsidP="000B218D">
      <w:pPr>
        <w:pStyle w:val="PL"/>
        <w:rPr>
          <w:snapToGrid w:val="0"/>
        </w:rPr>
      </w:pP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0B218D" w:rsidRPr="00EA5FA7" w:rsidRDefault="000B218D" w:rsidP="000B218D">
      <w:pPr>
        <w:pStyle w:val="PL"/>
        <w:rPr>
          <w:snapToGrid w:val="0"/>
        </w:rPr>
      </w:pP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id-gNB-CUSystemInformation,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0B218D" w:rsidRPr="00EA5FA7" w:rsidRDefault="000B218D" w:rsidP="000B218D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0B218D" w:rsidRPr="00EA5FA7" w:rsidRDefault="000B218D" w:rsidP="000B218D">
      <w:pPr>
        <w:pStyle w:val="PL"/>
      </w:pPr>
      <w:r w:rsidRPr="00EA5FA7">
        <w:tab/>
        <w:t>id-RLCMode,</w:t>
      </w:r>
    </w:p>
    <w:p w:rsidR="000B218D" w:rsidRPr="00EA5FA7" w:rsidRDefault="000B218D" w:rsidP="000B218D">
      <w:pPr>
        <w:pStyle w:val="PL"/>
      </w:pPr>
      <w:r w:rsidRPr="00EA5FA7">
        <w:tab/>
        <w:t>id-ExtendedServedPLMNs-List,</w:t>
      </w:r>
    </w:p>
    <w:p w:rsidR="000B218D" w:rsidRPr="00EA5FA7" w:rsidRDefault="000B218D" w:rsidP="000B218D">
      <w:pPr>
        <w:pStyle w:val="PL"/>
      </w:pPr>
      <w:r w:rsidRPr="00EA5FA7">
        <w:tab/>
        <w:t>id-ExtendedAvailablePLMN-List,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0B218D" w:rsidRPr="00EA5FA7" w:rsidRDefault="000B218D" w:rsidP="000B218D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0B218D" w:rsidRPr="00EA5FA7" w:rsidRDefault="000B218D" w:rsidP="000B218D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0B218D" w:rsidRPr="005C1E01" w:rsidRDefault="000B218D" w:rsidP="000B218D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0B218D" w:rsidRDefault="000B218D" w:rsidP="000B218D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0B218D" w:rsidRPr="00A55ED4" w:rsidRDefault="000B218D" w:rsidP="000B21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0B218D" w:rsidRPr="00A55ED4" w:rsidRDefault="000B218D" w:rsidP="000B21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0B218D" w:rsidRPr="00A55ED4" w:rsidRDefault="000B218D" w:rsidP="000B21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ab/>
        <w:t>id-IAB-Barred,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0B218D" w:rsidRPr="006A7576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0B218D" w:rsidRPr="00E06700" w:rsidRDefault="000B218D" w:rsidP="000B21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0B218D" w:rsidRPr="00E06700" w:rsidRDefault="000B218D" w:rsidP="000B21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0B218D" w:rsidRPr="00E06700" w:rsidRDefault="000B218D" w:rsidP="000B21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0B218D" w:rsidRPr="00E06700" w:rsidRDefault="000B218D" w:rsidP="000B21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0B218D" w:rsidRPr="00E06700" w:rsidRDefault="000B218D" w:rsidP="000B21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0B218D" w:rsidRPr="00495DA4" w:rsidRDefault="000B218D" w:rsidP="000B21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0B218D" w:rsidRPr="00495DA4" w:rsidRDefault="000B218D" w:rsidP="000B21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0B218D" w:rsidRPr="00495DA4" w:rsidRDefault="000B218D" w:rsidP="000B21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0B218D" w:rsidRPr="00495DA4" w:rsidRDefault="000B218D" w:rsidP="000B21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0B218D" w:rsidRPr="00495DA4" w:rsidRDefault="000B218D" w:rsidP="000B21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0B218D" w:rsidRPr="00495DA4" w:rsidRDefault="000B218D" w:rsidP="000B21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0B218D" w:rsidRDefault="000B218D" w:rsidP="000B218D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0B218D" w:rsidRPr="00E52955" w:rsidRDefault="000B218D" w:rsidP="000B218D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0B218D" w:rsidRDefault="000B218D" w:rsidP="000B218D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0B218D" w:rsidRDefault="000B218D" w:rsidP="000B218D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0B218D" w:rsidRDefault="000B218D" w:rsidP="000B218D">
      <w:pPr>
        <w:pStyle w:val="PL"/>
      </w:pPr>
      <w:r>
        <w:tab/>
        <w:t>id-NPNBroadcastInformation,</w:t>
      </w:r>
    </w:p>
    <w:p w:rsidR="000B218D" w:rsidRPr="0006035E" w:rsidRDefault="000B218D" w:rsidP="000B21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0B218D" w:rsidRDefault="000B218D" w:rsidP="000B218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0B218D" w:rsidRDefault="000B218D" w:rsidP="000B218D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0B218D" w:rsidRDefault="000B218D" w:rsidP="000B218D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0B218D" w:rsidRDefault="000B218D" w:rsidP="000B218D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0B218D" w:rsidRPr="008779B9" w:rsidRDefault="000B218D" w:rsidP="000B218D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0B218D" w:rsidRDefault="000B218D" w:rsidP="000B218D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0B218D" w:rsidRDefault="000B218D" w:rsidP="000B218D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0B218D" w:rsidRDefault="000B218D" w:rsidP="000B218D">
      <w:pPr>
        <w:pStyle w:val="PL"/>
        <w:rPr>
          <w:ins w:id="757" w:author="Author"/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0B218D" w:rsidRPr="00D15C15" w:rsidRDefault="000B218D" w:rsidP="000B218D">
      <w:pPr>
        <w:pStyle w:val="PL"/>
        <w:ind w:firstLineChars="250" w:firstLine="400"/>
        <w:rPr>
          <w:lang w:eastAsia="zh-CN"/>
        </w:rPr>
      </w:pPr>
      <w:ins w:id="758" w:author="Author">
        <w:r>
          <w:rPr>
            <w:rFonts w:eastAsia="Calibri" w:cs="Courier New"/>
            <w:szCs w:val="22"/>
          </w:rPr>
          <w:t>id-NR</w:t>
        </w:r>
        <w:r>
          <w:rPr>
            <w:lang w:eastAsia="zh-CN"/>
          </w:rPr>
          <w:t>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>,</w:t>
        </w:r>
      </w:ins>
    </w:p>
    <w:p w:rsidR="000B218D" w:rsidRPr="00EA5FA7" w:rsidRDefault="000B218D" w:rsidP="000B218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0B218D" w:rsidRPr="00EA5FA7" w:rsidRDefault="000B218D" w:rsidP="000B218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0B218D" w:rsidRPr="00EA5FA7" w:rsidRDefault="000B218D" w:rsidP="000B2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maxnoofAdditionalSIBs,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0B218D" w:rsidRPr="005C1E01" w:rsidRDefault="000B218D" w:rsidP="000B2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0B218D" w:rsidRPr="00A55ED4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0B218D" w:rsidRPr="006A7576" w:rsidRDefault="000B218D" w:rsidP="000B218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0B218D" w:rsidRPr="006A7576" w:rsidRDefault="000B218D" w:rsidP="000B218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0B218D" w:rsidRPr="00E06700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0B218D" w:rsidRPr="00495DA4" w:rsidRDefault="000B218D" w:rsidP="000B218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0B218D" w:rsidRPr="00495DA4" w:rsidRDefault="000B218D" w:rsidP="000B218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0B218D" w:rsidRPr="00387DFF" w:rsidRDefault="000B218D" w:rsidP="000B218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0B218D" w:rsidRPr="00E52955" w:rsidRDefault="000B218D" w:rsidP="000B218D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0B218D" w:rsidRPr="00EE063F" w:rsidRDefault="000B218D" w:rsidP="000B218D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0B218D" w:rsidRPr="00EE063F" w:rsidRDefault="000B218D" w:rsidP="000B218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0B218D" w:rsidRPr="00D90FA6" w:rsidRDefault="000B218D" w:rsidP="000B218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0B218D" w:rsidRDefault="000B218D" w:rsidP="000B218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0B218D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0B218D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0B218D" w:rsidRDefault="000B218D" w:rsidP="000B218D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0B218D" w:rsidRDefault="000B218D" w:rsidP="000B218D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0B218D" w:rsidRDefault="000B218D" w:rsidP="000B218D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0B218D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0B218D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0B218D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0B218D" w:rsidRPr="008C20F9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0B218D" w:rsidRDefault="000B218D" w:rsidP="000B21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0B218D" w:rsidRDefault="000B218D" w:rsidP="000B218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0B218D" w:rsidRDefault="000B218D" w:rsidP="000B218D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0B218D" w:rsidRDefault="000B218D" w:rsidP="000B218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0B218D" w:rsidRDefault="000B218D" w:rsidP="000B218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0B218D" w:rsidRDefault="000B218D" w:rsidP="000B21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0B218D" w:rsidRDefault="000B218D" w:rsidP="000B21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0B218D" w:rsidRDefault="000B218D" w:rsidP="000B21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0B218D" w:rsidRDefault="000B218D" w:rsidP="000B218D">
      <w:pPr>
        <w:pStyle w:val="PL"/>
      </w:pPr>
      <w:r>
        <w:rPr>
          <w:snapToGrid w:val="0"/>
          <w:lang w:val="fr-FR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0B218D" w:rsidRDefault="000B218D" w:rsidP="000B218D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0B218D" w:rsidRDefault="000B218D" w:rsidP="000B218D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0B218D" w:rsidRPr="00EA5FA7" w:rsidRDefault="000B218D" w:rsidP="000B218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</w:p>
    <w:p w:rsidR="000B218D" w:rsidRDefault="000B218D" w:rsidP="000B218D">
      <w:pPr>
        <w:pStyle w:val="PL"/>
        <w:ind w:firstLineChars="250" w:firstLine="400"/>
        <w:rPr>
          <w:ins w:id="759" w:author="Author"/>
          <w:snapToGrid w:val="0"/>
        </w:rPr>
      </w:pPr>
      <w:ins w:id="760" w:author="Author">
        <w:r w:rsidRPr="00726F92">
          <w:rPr>
            <w:snapToGrid w:val="0"/>
          </w:rPr>
          <w:t>maxPRS-</w:t>
        </w:r>
        <w:r>
          <w:rPr>
            <w:snapToGrid w:val="0"/>
          </w:rPr>
          <w:t>angle,</w:t>
        </w:r>
      </w:ins>
    </w:p>
    <w:p w:rsidR="000B218D" w:rsidRDefault="000B218D" w:rsidP="000B218D">
      <w:pPr>
        <w:pStyle w:val="PL"/>
        <w:ind w:firstLineChars="250" w:firstLine="400"/>
        <w:rPr>
          <w:snapToGrid w:val="0"/>
        </w:rPr>
      </w:pPr>
      <w:ins w:id="761" w:author="Author">
        <w:r>
          <w:rPr>
            <w:snapToGrid w:val="0"/>
          </w:rPr>
          <w:t>maxPRSResourcePerAngle</w:t>
        </w:r>
      </w:ins>
    </w:p>
    <w:p w:rsidR="000B218D" w:rsidRPr="00AF2D8F" w:rsidRDefault="000B218D" w:rsidP="000B218D">
      <w:pPr>
        <w:pStyle w:val="PL"/>
        <w:ind w:firstLineChars="250" w:firstLine="400"/>
        <w:rPr>
          <w:ins w:id="762" w:author="Author"/>
          <w:rFonts w:eastAsia="Calibri"/>
          <w:lang w:eastAsia="ja-JP"/>
        </w:rPr>
      </w:pPr>
    </w:p>
    <w:p w:rsidR="000B218D" w:rsidRPr="00CD1496" w:rsidRDefault="000B218D" w:rsidP="000B218D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0065BA" w:rsidRDefault="000065BA" w:rsidP="000065BA">
      <w:pPr>
        <w:pStyle w:val="PL"/>
        <w:rPr>
          <w:ins w:id="763" w:author="Author"/>
        </w:rPr>
      </w:pPr>
    </w:p>
    <w:p w:rsidR="000065BA" w:rsidRDefault="000065BA" w:rsidP="000065BA">
      <w:pPr>
        <w:pStyle w:val="PL"/>
        <w:rPr>
          <w:ins w:id="764" w:author="Author"/>
        </w:rPr>
      </w:pPr>
      <w:ins w:id="765" w:author="Author">
        <w:r>
          <w:t>NRPRSBeamPowerInformation ::= SEQUENCE {</w:t>
        </w:r>
      </w:ins>
    </w:p>
    <w:p w:rsidR="000065BA" w:rsidRDefault="000065BA" w:rsidP="000065BA">
      <w:pPr>
        <w:pStyle w:val="PL"/>
        <w:rPr>
          <w:ins w:id="766" w:author="Author"/>
        </w:rPr>
      </w:pPr>
      <w:ins w:id="767" w:author="Author">
        <w:r>
          <w:tab/>
          <w:t>nR-PRSBeamPowerInformationList</w:t>
        </w:r>
        <w:r>
          <w:tab/>
        </w:r>
        <w:r>
          <w:tab/>
          <w:t>NR-PRSBeamPowerInformationList,</w:t>
        </w:r>
      </w:ins>
    </w:p>
    <w:p w:rsidR="000065BA" w:rsidRDefault="000065BA" w:rsidP="000065BA">
      <w:pPr>
        <w:pStyle w:val="PL"/>
        <w:rPr>
          <w:ins w:id="768" w:author="Author"/>
        </w:rPr>
      </w:pPr>
      <w:ins w:id="769" w:author="Author">
        <w:r>
          <w:tab/>
          <w:t xml:space="preserve">lCStoGCSTranslationList </w:t>
        </w:r>
        <w:r>
          <w:tab/>
        </w:r>
        <w:r>
          <w:tab/>
        </w:r>
        <w:r w:rsidR="00334738">
          <w:tab/>
        </w:r>
        <w:r>
          <w:t>LCStoGCSTranslationList</w:t>
        </w:r>
        <w:r w:rsidRPr="00340015">
          <w:tab/>
        </w:r>
        <w:r w:rsidRPr="00340015">
          <w:tab/>
          <w:t>OPTIONAL</w:t>
        </w:r>
        <w:r>
          <w:t>,</w:t>
        </w:r>
      </w:ins>
    </w:p>
    <w:p w:rsidR="000065BA" w:rsidRDefault="000065BA" w:rsidP="000065BA">
      <w:pPr>
        <w:pStyle w:val="PL"/>
        <w:rPr>
          <w:ins w:id="770" w:author="Author"/>
        </w:rPr>
      </w:pPr>
      <w:ins w:id="771" w:author="Author">
        <w:r>
          <w:tab/>
          <w:t>iE-Extensions</w:t>
        </w:r>
        <w:r>
          <w:tab/>
          <w:t>ProtocolExtensionContainer { { NRPRSBeamPowerInformation-ExtIEs } } OPTIONAL</w:t>
        </w:r>
        <w:r w:rsidR="00BD5105">
          <w:t>,</w:t>
        </w:r>
      </w:ins>
    </w:p>
    <w:p w:rsidR="00BD5105" w:rsidRDefault="00BD5105" w:rsidP="000065BA">
      <w:pPr>
        <w:pStyle w:val="PL"/>
        <w:rPr>
          <w:ins w:id="772" w:author="Author"/>
        </w:rPr>
      </w:pPr>
      <w:ins w:id="773" w:author="Author">
        <w:r>
          <w:tab/>
          <w:t>...</w:t>
        </w:r>
      </w:ins>
    </w:p>
    <w:p w:rsidR="000065BA" w:rsidRDefault="000065BA" w:rsidP="000065BA">
      <w:pPr>
        <w:pStyle w:val="PL"/>
        <w:rPr>
          <w:ins w:id="774" w:author="Author"/>
        </w:rPr>
      </w:pPr>
      <w:ins w:id="775" w:author="Author">
        <w:r>
          <w:t>}</w:t>
        </w:r>
      </w:ins>
    </w:p>
    <w:p w:rsidR="000065BA" w:rsidRDefault="000065BA" w:rsidP="000065BA">
      <w:pPr>
        <w:pStyle w:val="PL"/>
        <w:rPr>
          <w:ins w:id="776" w:author="Author"/>
        </w:rPr>
      </w:pPr>
    </w:p>
    <w:p w:rsidR="000065BA" w:rsidRDefault="000065BA" w:rsidP="000065BA">
      <w:pPr>
        <w:pStyle w:val="PL"/>
        <w:rPr>
          <w:ins w:id="777" w:author="Author"/>
        </w:rPr>
      </w:pPr>
      <w:ins w:id="778" w:author="Author">
        <w:r>
          <w:t>NRPRSBeamPowerInformation-ExtIEs F1AP-PROTOCOL-EXTENSION ::= {</w:t>
        </w:r>
      </w:ins>
    </w:p>
    <w:p w:rsidR="000065BA" w:rsidRDefault="000065BA" w:rsidP="000065BA">
      <w:pPr>
        <w:pStyle w:val="PL"/>
        <w:rPr>
          <w:ins w:id="779" w:author="Author"/>
        </w:rPr>
      </w:pPr>
      <w:ins w:id="780" w:author="Author">
        <w:r>
          <w:tab/>
          <w:t>...</w:t>
        </w:r>
      </w:ins>
    </w:p>
    <w:p w:rsidR="000065BA" w:rsidRDefault="000065BA" w:rsidP="000065BA">
      <w:pPr>
        <w:pStyle w:val="PL"/>
        <w:rPr>
          <w:ins w:id="781" w:author="Author"/>
        </w:rPr>
      </w:pPr>
      <w:ins w:id="782" w:author="Author">
        <w:r>
          <w:t>}</w:t>
        </w:r>
      </w:ins>
    </w:p>
    <w:p w:rsidR="000065BA" w:rsidRDefault="000065BA" w:rsidP="000065BA">
      <w:pPr>
        <w:pStyle w:val="PL"/>
        <w:rPr>
          <w:ins w:id="783" w:author="Author"/>
        </w:rPr>
      </w:pPr>
    </w:p>
    <w:p w:rsidR="000065BA" w:rsidRDefault="000065BA" w:rsidP="000065BA">
      <w:pPr>
        <w:pStyle w:val="PL"/>
        <w:rPr>
          <w:ins w:id="784" w:author="Author"/>
        </w:rPr>
      </w:pPr>
      <w:ins w:id="785" w:author="Author">
        <w:r>
          <w:t xml:space="preserve">NR-PRSBeamPowerInformationList ::= SEQUENCE (SIZE(1.. </w:t>
        </w:r>
        <w:r w:rsidRPr="00771326">
          <w:t>max</w:t>
        </w:r>
        <w:r>
          <w:t>noof</w:t>
        </w:r>
        <w:r w:rsidRPr="00771326">
          <w:t>PRS-ResourceSets</w:t>
        </w:r>
        <w:r>
          <w:t>)) OF NR-PRSBeamPowerInformationItem</w:t>
        </w:r>
      </w:ins>
    </w:p>
    <w:p w:rsidR="000065BA" w:rsidRDefault="000065BA" w:rsidP="000065BA">
      <w:pPr>
        <w:pStyle w:val="PL"/>
        <w:rPr>
          <w:ins w:id="786" w:author="Author"/>
        </w:rPr>
      </w:pPr>
    </w:p>
    <w:p w:rsidR="000065BA" w:rsidRDefault="000065BA" w:rsidP="000065BA">
      <w:pPr>
        <w:pStyle w:val="PL"/>
        <w:rPr>
          <w:ins w:id="787" w:author="Author"/>
        </w:rPr>
      </w:pPr>
      <w:ins w:id="788" w:author="Author">
        <w:r>
          <w:t>NR-PRSBeamPowerInformationItem ::= SEQUENCE {</w:t>
        </w:r>
      </w:ins>
    </w:p>
    <w:p w:rsidR="000065BA" w:rsidRDefault="000065BA" w:rsidP="00901BBD">
      <w:pPr>
        <w:pStyle w:val="PL"/>
        <w:tabs>
          <w:tab w:val="clear" w:pos="2304"/>
          <w:tab w:val="clear" w:pos="2688"/>
          <w:tab w:val="left" w:pos="2690"/>
        </w:tabs>
        <w:rPr>
          <w:ins w:id="789" w:author="Author"/>
        </w:rPr>
      </w:pPr>
      <w:ins w:id="790" w:author="Author">
        <w:r>
          <w:tab/>
          <w:t>pRSResourceSetID</w:t>
        </w:r>
        <w:r>
          <w:tab/>
        </w:r>
        <w:r w:rsidRPr="00340015">
          <w:t>PRS-Resource-Set-ID</w:t>
        </w:r>
        <w:r>
          <w:t>,</w:t>
        </w:r>
      </w:ins>
    </w:p>
    <w:p w:rsidR="000065BA" w:rsidRDefault="000065BA" w:rsidP="000065BA">
      <w:pPr>
        <w:pStyle w:val="PL"/>
        <w:rPr>
          <w:ins w:id="791" w:author="Author"/>
        </w:rPr>
      </w:pPr>
      <w:ins w:id="792" w:author="Author">
        <w:r>
          <w:tab/>
          <w:t>pRSAnglePowerList</w:t>
        </w:r>
        <w:r>
          <w:tab/>
        </w:r>
        <w:r>
          <w:tab/>
          <w:t>PRSAnglePowerList,</w:t>
        </w:r>
      </w:ins>
    </w:p>
    <w:p w:rsidR="000065BA" w:rsidRDefault="000065BA" w:rsidP="000065BA">
      <w:pPr>
        <w:pStyle w:val="PL"/>
        <w:rPr>
          <w:ins w:id="793" w:author="Author"/>
          <w:lang w:val="fr-FR"/>
        </w:rPr>
      </w:pPr>
      <w:ins w:id="794" w:author="Author">
        <w:r>
          <w:rPr>
            <w:lang w:val="fr-FR"/>
          </w:rPr>
          <w:tab/>
        </w:r>
        <w:r w:rsidRPr="008C20F9">
          <w:rPr>
            <w:lang w:val="fr-FR"/>
          </w:rPr>
          <w:t>iE-Extensions</w:t>
        </w:r>
        <w:r w:rsidRPr="008C20F9">
          <w:rPr>
            <w:lang w:val="fr-FR"/>
          </w:rPr>
          <w:tab/>
          <w:t>ProtocolExtensionContainer { { NR-PRSBeam</w:t>
        </w:r>
        <w:r>
          <w:rPr>
            <w:lang w:val="fr-FR"/>
          </w:rPr>
          <w:t>Power</w:t>
        </w:r>
        <w:r w:rsidRPr="008C20F9">
          <w:rPr>
            <w:lang w:val="fr-FR"/>
          </w:rPr>
          <w:t>InformationItem-ExtIEs } } OPTIONAL</w:t>
        </w:r>
        <w:r w:rsidR="00BD5105">
          <w:rPr>
            <w:lang w:val="fr-FR"/>
          </w:rPr>
          <w:t>,</w:t>
        </w:r>
      </w:ins>
    </w:p>
    <w:p w:rsidR="00BD5105" w:rsidRPr="008C20F9" w:rsidRDefault="00BD5105" w:rsidP="000065BA">
      <w:pPr>
        <w:pStyle w:val="PL"/>
        <w:rPr>
          <w:ins w:id="795" w:author="Author"/>
          <w:lang w:val="fr-FR"/>
        </w:rPr>
      </w:pPr>
      <w:ins w:id="796" w:author="Author">
        <w:r>
          <w:rPr>
            <w:lang w:val="fr-FR"/>
          </w:rPr>
          <w:tab/>
          <w:t>...</w:t>
        </w:r>
      </w:ins>
    </w:p>
    <w:p w:rsidR="000065BA" w:rsidRDefault="000065BA" w:rsidP="000065BA">
      <w:pPr>
        <w:pStyle w:val="PL"/>
        <w:rPr>
          <w:ins w:id="797" w:author="Author"/>
        </w:rPr>
      </w:pPr>
      <w:ins w:id="798" w:author="Author">
        <w:r>
          <w:t>}</w:t>
        </w:r>
      </w:ins>
    </w:p>
    <w:p w:rsidR="000065BA" w:rsidRDefault="000065BA" w:rsidP="000065BA">
      <w:pPr>
        <w:pStyle w:val="PL"/>
        <w:rPr>
          <w:ins w:id="799" w:author="Author"/>
        </w:rPr>
      </w:pPr>
    </w:p>
    <w:p w:rsidR="000065BA" w:rsidRDefault="000065BA" w:rsidP="000065BA">
      <w:pPr>
        <w:pStyle w:val="PL"/>
        <w:rPr>
          <w:ins w:id="800" w:author="Author"/>
        </w:rPr>
      </w:pPr>
      <w:ins w:id="801" w:author="Author">
        <w:r>
          <w:t>NR-PRSBeamPowerInformationItem-ExtIEs F1AP-PROTOCOL-EXTENSION ::= {</w:t>
        </w:r>
      </w:ins>
    </w:p>
    <w:p w:rsidR="000065BA" w:rsidRDefault="000065BA" w:rsidP="000065BA">
      <w:pPr>
        <w:pStyle w:val="PL"/>
        <w:rPr>
          <w:ins w:id="802" w:author="Author"/>
        </w:rPr>
      </w:pPr>
      <w:ins w:id="803" w:author="Author">
        <w:r>
          <w:tab/>
          <w:t>...</w:t>
        </w:r>
      </w:ins>
    </w:p>
    <w:p w:rsidR="000065BA" w:rsidRDefault="000065BA" w:rsidP="000065BA">
      <w:pPr>
        <w:pStyle w:val="PL"/>
        <w:rPr>
          <w:ins w:id="804" w:author="Author"/>
        </w:rPr>
      </w:pPr>
      <w:ins w:id="805" w:author="Author">
        <w:r>
          <w:t>}</w:t>
        </w:r>
      </w:ins>
    </w:p>
    <w:p w:rsidR="000E3DAE" w:rsidRDefault="000E3DAE" w:rsidP="000E3DAE">
      <w:pPr>
        <w:rPr>
          <w:rFonts w:eastAsia="SimSun"/>
        </w:rPr>
      </w:pPr>
    </w:p>
    <w:p w:rsidR="000E3DAE" w:rsidRPr="00D41A91" w:rsidRDefault="000E3DAE" w:rsidP="00D41A91">
      <w:pPr>
        <w:jc w:val="center"/>
        <w:rPr>
          <w:ins w:id="806" w:author="Author"/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0E3DAE" w:rsidRDefault="000E3DAE" w:rsidP="000E3DAE">
      <w:pPr>
        <w:pStyle w:val="PL"/>
        <w:rPr>
          <w:ins w:id="807" w:author="Author"/>
        </w:rPr>
      </w:pPr>
      <w:ins w:id="808" w:author="Author">
        <w:r>
          <w:t xml:space="preserve">PRSAnglePowerList ::= SEQUENCE (SIZE(1.. </w:t>
        </w:r>
        <w:r w:rsidRPr="00726F92">
          <w:rPr>
            <w:snapToGrid w:val="0"/>
          </w:rPr>
          <w:t>maxPRS-</w:t>
        </w:r>
        <w:r>
          <w:rPr>
            <w:snapToGrid w:val="0"/>
          </w:rPr>
          <w:t>angle</w:t>
        </w:r>
        <w:r>
          <w:t>)) OF PRSAnglePowerItem</w:t>
        </w:r>
      </w:ins>
    </w:p>
    <w:p w:rsidR="000E3DAE" w:rsidRDefault="000E3DAE" w:rsidP="000E3DAE">
      <w:pPr>
        <w:pStyle w:val="PL"/>
        <w:rPr>
          <w:ins w:id="809" w:author="Author"/>
        </w:rPr>
      </w:pPr>
    </w:p>
    <w:p w:rsidR="000E3DAE" w:rsidRDefault="000E3DAE" w:rsidP="000E3DAE">
      <w:pPr>
        <w:pStyle w:val="PL"/>
        <w:rPr>
          <w:ins w:id="810" w:author="Author"/>
        </w:rPr>
      </w:pPr>
      <w:ins w:id="811" w:author="Author">
        <w:r>
          <w:t>PRSAnglePowerItem ::= SEQUENCE {</w:t>
        </w:r>
      </w:ins>
    </w:p>
    <w:p w:rsidR="000E3DAE" w:rsidRDefault="000E3DAE" w:rsidP="000E3DAE">
      <w:pPr>
        <w:pStyle w:val="PL"/>
        <w:rPr>
          <w:ins w:id="812" w:author="Author"/>
        </w:rPr>
      </w:pPr>
      <w:ins w:id="813" w:author="Author">
        <w:r>
          <w:tab/>
          <w:t>nR-PRS-Azimuth</w:t>
        </w:r>
        <w:r>
          <w:tab/>
        </w:r>
        <w:r>
          <w:tab/>
        </w:r>
        <w:r>
          <w:tab/>
          <w:t>INTEGER (0..359) OPTIONAL,</w:t>
        </w:r>
      </w:ins>
    </w:p>
    <w:p w:rsidR="000E3DAE" w:rsidRDefault="000E3DAE" w:rsidP="000E3DAE">
      <w:pPr>
        <w:pStyle w:val="PL"/>
        <w:rPr>
          <w:ins w:id="814" w:author="Author"/>
        </w:rPr>
      </w:pPr>
      <w:ins w:id="815" w:author="Author">
        <w:r>
          <w:tab/>
          <w:t>nR-PRS-Azimuth-fine</w:t>
        </w:r>
        <w:r>
          <w:tab/>
        </w:r>
        <w:r>
          <w:tab/>
          <w:t>INTEGER (0..9) OPTIONAL,</w:t>
        </w:r>
      </w:ins>
    </w:p>
    <w:p w:rsidR="000E3DAE" w:rsidRDefault="000E3DAE" w:rsidP="000E3DAE">
      <w:pPr>
        <w:pStyle w:val="PL"/>
        <w:rPr>
          <w:ins w:id="816" w:author="Author"/>
        </w:rPr>
      </w:pPr>
      <w:ins w:id="817" w:author="Author">
        <w:r>
          <w:tab/>
          <w:t>nR-PRS-Elevation</w:t>
        </w:r>
        <w:r>
          <w:tab/>
        </w:r>
        <w:r>
          <w:tab/>
          <w:t>INTEGER (0..180) OPTIONAL,</w:t>
        </w:r>
      </w:ins>
    </w:p>
    <w:p w:rsidR="000E3DAE" w:rsidRDefault="000E3DAE" w:rsidP="000E3DAE">
      <w:pPr>
        <w:pStyle w:val="PL"/>
        <w:rPr>
          <w:ins w:id="818" w:author="Author"/>
        </w:rPr>
      </w:pPr>
      <w:ins w:id="819" w:author="Author">
        <w:r>
          <w:tab/>
          <w:t>nR-PRS-Elevation-fine</w:t>
        </w:r>
        <w:r>
          <w:tab/>
          <w:t>INTEGER (0..9) OPTIONAL,</w:t>
        </w:r>
      </w:ins>
    </w:p>
    <w:p w:rsidR="000E3DAE" w:rsidRDefault="004E2C8C" w:rsidP="000E3DAE">
      <w:pPr>
        <w:pStyle w:val="PL"/>
        <w:spacing w:line="0" w:lineRule="atLeast"/>
        <w:ind w:firstLine="390"/>
        <w:rPr>
          <w:ins w:id="820" w:author="Author"/>
          <w:snapToGrid w:val="0"/>
        </w:rPr>
      </w:pPr>
      <w:ins w:id="821" w:author="Author">
        <w:r>
          <w:rPr>
            <w:snapToGrid w:val="0"/>
          </w:rPr>
          <w:t>p</w:t>
        </w:r>
        <w:r w:rsidR="000E3DAE">
          <w:rPr>
            <w:snapToGrid w:val="0"/>
          </w:rPr>
          <w:t>rimaryPRSReosourceID   INTEGER (0..63),</w:t>
        </w:r>
      </w:ins>
    </w:p>
    <w:p w:rsidR="000E3DAE" w:rsidRPr="00BD5105" w:rsidRDefault="004E2C8C" w:rsidP="00BD5105">
      <w:pPr>
        <w:pStyle w:val="PL"/>
        <w:spacing w:line="0" w:lineRule="atLeast"/>
        <w:ind w:firstLine="390"/>
        <w:rPr>
          <w:ins w:id="822" w:author="Author"/>
          <w:snapToGrid w:val="0"/>
        </w:rPr>
      </w:pPr>
      <w:ins w:id="823" w:author="Author">
        <w:r>
          <w:rPr>
            <w:snapToGrid w:val="0"/>
          </w:rPr>
          <w:t>s</w:t>
        </w:r>
        <w:r w:rsidR="000E3DAE">
          <w:rPr>
            <w:snapToGrid w:val="0"/>
          </w:rPr>
          <w:t>econdaryPRSResourceList   SecondaryPRSResourceList,</w:t>
        </w:r>
      </w:ins>
    </w:p>
    <w:p w:rsidR="000E3DAE" w:rsidRDefault="000E3DAE" w:rsidP="000E3DAE">
      <w:pPr>
        <w:pStyle w:val="PL"/>
        <w:rPr>
          <w:ins w:id="824" w:author="Author"/>
          <w:lang w:val="fr-FR"/>
        </w:rPr>
      </w:pPr>
      <w:ins w:id="825" w:author="Author">
        <w:r>
          <w:tab/>
        </w:r>
        <w:r w:rsidRPr="008C20F9">
          <w:rPr>
            <w:lang w:val="fr-FR"/>
          </w:rPr>
          <w:t>iE-Extensions</w:t>
        </w:r>
        <w:r w:rsidRPr="008C20F9">
          <w:rPr>
            <w:lang w:val="fr-FR"/>
          </w:rPr>
          <w:tab/>
        </w:r>
        <w:r w:rsidRPr="008C20F9">
          <w:rPr>
            <w:lang w:val="fr-FR"/>
          </w:rPr>
          <w:tab/>
          <w:t>ProtocolExtensionContainer { { PRSAngle</w:t>
        </w:r>
        <w:r>
          <w:rPr>
            <w:lang w:val="fr-FR"/>
          </w:rPr>
          <w:t>Power</w:t>
        </w:r>
        <w:r w:rsidRPr="008C20F9">
          <w:rPr>
            <w:lang w:val="fr-FR"/>
          </w:rPr>
          <w:t>Item-ItemExtIEs } }</w:t>
        </w:r>
        <w:r w:rsidRPr="008C20F9">
          <w:rPr>
            <w:lang w:val="fr-FR"/>
          </w:rPr>
          <w:tab/>
          <w:t>OPTIONAL</w:t>
        </w:r>
        <w:r w:rsidR="00BD5105">
          <w:rPr>
            <w:lang w:val="fr-FR"/>
          </w:rPr>
          <w:t>,</w:t>
        </w:r>
      </w:ins>
    </w:p>
    <w:p w:rsidR="00BD5105" w:rsidRDefault="00BD5105" w:rsidP="000E3DAE">
      <w:pPr>
        <w:pStyle w:val="PL"/>
        <w:rPr>
          <w:ins w:id="826" w:author="Author"/>
        </w:rPr>
      </w:pPr>
      <w:ins w:id="827" w:author="Author">
        <w:r>
          <w:rPr>
            <w:lang w:val="fr-FR"/>
          </w:rPr>
          <w:tab/>
          <w:t>...</w:t>
        </w:r>
      </w:ins>
    </w:p>
    <w:p w:rsidR="000E3DAE" w:rsidRDefault="000E3DAE" w:rsidP="000E3DAE">
      <w:pPr>
        <w:pStyle w:val="PL"/>
        <w:rPr>
          <w:ins w:id="828" w:author="Author"/>
        </w:rPr>
      </w:pPr>
      <w:ins w:id="829" w:author="Author">
        <w:r>
          <w:t>}</w:t>
        </w:r>
      </w:ins>
    </w:p>
    <w:p w:rsidR="000E3DAE" w:rsidRDefault="000E3DAE" w:rsidP="000E3DAE">
      <w:pPr>
        <w:pStyle w:val="PL"/>
        <w:rPr>
          <w:ins w:id="830" w:author="Author"/>
        </w:rPr>
      </w:pPr>
    </w:p>
    <w:p w:rsidR="000E3DAE" w:rsidRDefault="000E3DAE" w:rsidP="000E3DAE">
      <w:pPr>
        <w:pStyle w:val="PL"/>
        <w:rPr>
          <w:ins w:id="831" w:author="Author"/>
        </w:rPr>
      </w:pPr>
      <w:ins w:id="832" w:author="Author">
        <w:r>
          <w:t xml:space="preserve">PRSAnglePowerItem-ItemExtIEs </w:t>
        </w:r>
        <w:r>
          <w:tab/>
          <w:t>F1AP-PROTOCOL-EXTENSION ::= {</w:t>
        </w:r>
      </w:ins>
    </w:p>
    <w:p w:rsidR="000E3DAE" w:rsidRDefault="000E3DAE" w:rsidP="000E3DAE">
      <w:pPr>
        <w:pStyle w:val="PL"/>
        <w:rPr>
          <w:ins w:id="833" w:author="Author"/>
        </w:rPr>
      </w:pPr>
      <w:ins w:id="834" w:author="Author">
        <w:r>
          <w:lastRenderedPageBreak/>
          <w:tab/>
          <w:t>...</w:t>
        </w:r>
      </w:ins>
    </w:p>
    <w:p w:rsidR="000E3DAE" w:rsidRPr="00EA5FA7" w:rsidRDefault="000E3DAE" w:rsidP="000E3DAE">
      <w:pPr>
        <w:pStyle w:val="PL"/>
        <w:rPr>
          <w:ins w:id="835" w:author="Author"/>
        </w:rPr>
      </w:pPr>
      <w:ins w:id="836" w:author="Author">
        <w:r>
          <w:t>}</w:t>
        </w:r>
      </w:ins>
    </w:p>
    <w:p w:rsidR="000E3DAE" w:rsidRDefault="000E3DAE" w:rsidP="000E3DAE">
      <w:pPr>
        <w:rPr>
          <w:rFonts w:eastAsia="SimSun"/>
        </w:rPr>
      </w:pPr>
    </w:p>
    <w:p w:rsidR="000E3DAE" w:rsidRPr="00CD1496" w:rsidRDefault="000E3DAE" w:rsidP="001A2AA6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0E3DAE" w:rsidRDefault="000E3DAE" w:rsidP="000E3DAE">
      <w:pPr>
        <w:pStyle w:val="PL"/>
        <w:spacing w:line="0" w:lineRule="atLeast"/>
        <w:rPr>
          <w:ins w:id="837" w:author="Author"/>
          <w:snapToGrid w:val="0"/>
        </w:rPr>
      </w:pPr>
      <w:ins w:id="838" w:author="Author">
        <w:r>
          <w:rPr>
            <w:snapToGrid w:val="0"/>
          </w:rPr>
          <w:t>SecondaryPRSResourceList ::= SEQUENCE(SIZE(1..maxPRSResourcePerAngle)) OF SecondaryPRSResource</w:t>
        </w:r>
      </w:ins>
    </w:p>
    <w:p w:rsidR="000E3DAE" w:rsidRDefault="000E3DAE" w:rsidP="000E3DAE">
      <w:pPr>
        <w:pStyle w:val="PL"/>
        <w:spacing w:line="0" w:lineRule="atLeast"/>
        <w:rPr>
          <w:ins w:id="839" w:author="Author"/>
          <w:snapToGrid w:val="0"/>
        </w:rPr>
      </w:pPr>
    </w:p>
    <w:p w:rsidR="000E3DAE" w:rsidRPr="00A13CED" w:rsidRDefault="000E3DAE" w:rsidP="000E3DAE">
      <w:pPr>
        <w:pStyle w:val="PL"/>
        <w:spacing w:line="0" w:lineRule="atLeast"/>
        <w:rPr>
          <w:ins w:id="840" w:author="Author"/>
          <w:snapToGrid w:val="0"/>
        </w:rPr>
      </w:pPr>
      <w:ins w:id="841" w:author="Author">
        <w:r w:rsidRPr="00A13CED">
          <w:rPr>
            <w:rFonts w:hint="eastAsia"/>
            <w:snapToGrid w:val="0"/>
          </w:rPr>
          <w:t>S</w:t>
        </w:r>
        <w:r w:rsidRPr="00A13CED">
          <w:rPr>
            <w:snapToGrid w:val="0"/>
          </w:rPr>
          <w:t>econdaryPRSResource  ::= SEQUENCE{</w:t>
        </w:r>
      </w:ins>
    </w:p>
    <w:p w:rsidR="000E3DAE" w:rsidRPr="00A13CED" w:rsidRDefault="00272A13" w:rsidP="000E3DAE">
      <w:pPr>
        <w:pStyle w:val="PL"/>
        <w:spacing w:line="0" w:lineRule="atLeast"/>
        <w:ind w:leftChars="200" w:left="400"/>
        <w:rPr>
          <w:ins w:id="842" w:author="Author"/>
          <w:snapToGrid w:val="0"/>
        </w:rPr>
      </w:pPr>
      <w:ins w:id="843" w:author="Author">
        <w:r>
          <w:rPr>
            <w:rFonts w:hint="eastAsia"/>
            <w:snapToGrid w:val="0"/>
          </w:rPr>
          <w:t>s</w:t>
        </w:r>
        <w:r w:rsidR="000E3DAE" w:rsidRPr="00A13CED">
          <w:rPr>
            <w:rFonts w:hint="eastAsia"/>
            <w:snapToGrid w:val="0"/>
          </w:rPr>
          <w:t>eco</w:t>
        </w:r>
        <w:r w:rsidR="000E3DAE" w:rsidRPr="00A13CED">
          <w:rPr>
            <w:snapToGrid w:val="0"/>
          </w:rPr>
          <w:t>ndaryPRSResourceID       INTEGER (</w:t>
        </w:r>
        <w:r w:rsidR="000E3DAE">
          <w:rPr>
            <w:snapToGrid w:val="0"/>
          </w:rPr>
          <w:t>0..63</w:t>
        </w:r>
        <w:r w:rsidR="000E3DAE" w:rsidRPr="00A13CED">
          <w:rPr>
            <w:snapToGrid w:val="0"/>
          </w:rPr>
          <w:t>),</w:t>
        </w:r>
      </w:ins>
    </w:p>
    <w:p w:rsidR="000E3DAE" w:rsidRDefault="00272A13" w:rsidP="000E3DAE">
      <w:pPr>
        <w:pStyle w:val="PL"/>
        <w:spacing w:line="0" w:lineRule="atLeast"/>
        <w:ind w:leftChars="200" w:left="400"/>
        <w:rPr>
          <w:ins w:id="844" w:author="Author"/>
          <w:snapToGrid w:val="0"/>
        </w:rPr>
      </w:pPr>
      <w:ins w:id="845" w:author="Author">
        <w:r>
          <w:rPr>
            <w:snapToGrid w:val="0"/>
          </w:rPr>
          <w:t>r</w:t>
        </w:r>
        <w:r w:rsidR="000E3DAE" w:rsidRPr="00A13CED">
          <w:rPr>
            <w:snapToGrid w:val="0"/>
          </w:rPr>
          <w:t xml:space="preserve">adiatedPowerDifference      </w:t>
        </w:r>
        <w:r w:rsidR="000E3DAE">
          <w:rPr>
            <w:snapToGrid w:val="0"/>
          </w:rPr>
          <w:t>INTEGER (1..10),</w:t>
        </w:r>
      </w:ins>
    </w:p>
    <w:p w:rsidR="000E3DAE" w:rsidRPr="00E17648" w:rsidRDefault="000E3DAE" w:rsidP="000E3DAE">
      <w:pPr>
        <w:pStyle w:val="PL"/>
        <w:spacing w:line="0" w:lineRule="atLeast"/>
        <w:ind w:firstLineChars="250" w:firstLine="400"/>
        <w:rPr>
          <w:ins w:id="846" w:author="Author"/>
          <w:snapToGrid w:val="0"/>
          <w:lang w:val="fr-FR"/>
        </w:rPr>
      </w:pPr>
      <w:ins w:id="847" w:author="Author">
        <w:r w:rsidRPr="00E17648">
          <w:rPr>
            <w:snapToGrid w:val="0"/>
            <w:lang w:val="fr-FR"/>
          </w:rPr>
          <w:t>iE-Extensions</w:t>
        </w:r>
        <w:r w:rsidRPr="00E17648">
          <w:rPr>
            <w:snapToGrid w:val="0"/>
            <w:lang w:val="fr-FR"/>
          </w:rPr>
          <w:tab/>
        </w:r>
        <w:r w:rsidRPr="00E17648">
          <w:rPr>
            <w:snapToGrid w:val="0"/>
            <w:lang w:val="fr-FR"/>
          </w:rPr>
          <w:tab/>
        </w:r>
        <w:r w:rsidRPr="00E17648">
          <w:rPr>
            <w:snapToGrid w:val="0"/>
            <w:lang w:val="fr-FR"/>
          </w:rPr>
          <w:tab/>
          <w:t xml:space="preserve">ProtocolExtensionContainer { { </w:t>
        </w:r>
        <w:r w:rsidRPr="00A13CED">
          <w:rPr>
            <w:rFonts w:hint="eastAsia"/>
            <w:snapToGrid w:val="0"/>
          </w:rPr>
          <w:t>S</w:t>
        </w:r>
        <w:r w:rsidRPr="00A13CED">
          <w:rPr>
            <w:snapToGrid w:val="0"/>
          </w:rPr>
          <w:t>econdaryPRSResource</w:t>
        </w:r>
        <w:r w:rsidRPr="00E17648">
          <w:rPr>
            <w:snapToGrid w:val="0"/>
            <w:lang w:val="fr-FR"/>
          </w:rPr>
          <w:t>-ExtIEs} } OPTIONAL,</w:t>
        </w:r>
      </w:ins>
    </w:p>
    <w:p w:rsidR="000E3DAE" w:rsidRPr="00E657E6" w:rsidRDefault="00BD5105" w:rsidP="000E3DAE">
      <w:pPr>
        <w:pStyle w:val="PL"/>
        <w:spacing w:line="0" w:lineRule="atLeast"/>
        <w:ind w:leftChars="200" w:left="400"/>
        <w:rPr>
          <w:ins w:id="848" w:author="Author"/>
          <w:snapToGrid w:val="0"/>
          <w:lang w:val="fr-FR" w:eastAsia="zh-CN"/>
        </w:rPr>
      </w:pPr>
      <w:ins w:id="849" w:author="Author">
        <w:r>
          <w:rPr>
            <w:rFonts w:hint="eastAsia"/>
            <w:snapToGrid w:val="0"/>
            <w:lang w:val="fr-FR" w:eastAsia="zh-CN"/>
          </w:rPr>
          <w:t>.</w:t>
        </w:r>
        <w:r>
          <w:rPr>
            <w:snapToGrid w:val="0"/>
            <w:lang w:val="fr-FR" w:eastAsia="zh-CN"/>
          </w:rPr>
          <w:t>..</w:t>
        </w:r>
      </w:ins>
    </w:p>
    <w:p w:rsidR="000E3DAE" w:rsidRDefault="000E3DAE" w:rsidP="000E3DAE">
      <w:pPr>
        <w:pStyle w:val="PL"/>
        <w:spacing w:line="0" w:lineRule="atLeast"/>
        <w:rPr>
          <w:ins w:id="850" w:author="Author"/>
          <w:snapToGrid w:val="0"/>
        </w:rPr>
      </w:pPr>
      <w:ins w:id="851" w:author="Author">
        <w:r w:rsidRPr="00A13CED">
          <w:rPr>
            <w:snapToGrid w:val="0"/>
          </w:rPr>
          <w:t>}</w:t>
        </w:r>
      </w:ins>
    </w:p>
    <w:p w:rsidR="000E3DAE" w:rsidRDefault="000E3DAE" w:rsidP="000E3DAE">
      <w:pPr>
        <w:pStyle w:val="PL"/>
        <w:spacing w:line="0" w:lineRule="atLeast"/>
        <w:rPr>
          <w:ins w:id="852" w:author="Author"/>
          <w:snapToGrid w:val="0"/>
        </w:rPr>
      </w:pPr>
    </w:p>
    <w:p w:rsidR="000E3DAE" w:rsidRPr="00E17648" w:rsidRDefault="000E3DAE" w:rsidP="000E3DAE">
      <w:pPr>
        <w:pStyle w:val="PL"/>
        <w:spacing w:line="0" w:lineRule="atLeast"/>
        <w:rPr>
          <w:ins w:id="853" w:author="Author"/>
          <w:snapToGrid w:val="0"/>
          <w:lang w:val="fr-FR"/>
        </w:rPr>
      </w:pPr>
      <w:ins w:id="854" w:author="Author">
        <w:r w:rsidRPr="00A13CED">
          <w:rPr>
            <w:rFonts w:hint="eastAsia"/>
            <w:snapToGrid w:val="0"/>
          </w:rPr>
          <w:t>S</w:t>
        </w:r>
        <w:r w:rsidRPr="00A13CED">
          <w:rPr>
            <w:snapToGrid w:val="0"/>
          </w:rPr>
          <w:t>econdaryPRSResource</w:t>
        </w:r>
        <w:r w:rsidRPr="00E17648">
          <w:rPr>
            <w:snapToGrid w:val="0"/>
            <w:lang w:val="fr-FR"/>
          </w:rPr>
          <w:t xml:space="preserve">-ExtIEs </w:t>
        </w:r>
        <w:r>
          <w:t>F1AP-PROTOCOL-EXTENSION</w:t>
        </w:r>
        <w:r w:rsidRPr="00E17648">
          <w:rPr>
            <w:snapToGrid w:val="0"/>
            <w:lang w:val="fr-FR"/>
          </w:rPr>
          <w:t xml:space="preserve"> ::= {</w:t>
        </w:r>
      </w:ins>
    </w:p>
    <w:p w:rsidR="000E3DAE" w:rsidRPr="00E17648" w:rsidRDefault="000E3DAE" w:rsidP="000E3DAE">
      <w:pPr>
        <w:pStyle w:val="PL"/>
        <w:spacing w:line="0" w:lineRule="atLeast"/>
        <w:rPr>
          <w:ins w:id="855" w:author="Author"/>
          <w:snapToGrid w:val="0"/>
          <w:lang w:val="fr-FR"/>
        </w:rPr>
      </w:pPr>
      <w:ins w:id="856" w:author="Author">
        <w:r w:rsidRPr="00E17648">
          <w:rPr>
            <w:snapToGrid w:val="0"/>
            <w:lang w:val="fr-FR"/>
          </w:rPr>
          <w:tab/>
          <w:t>...</w:t>
        </w:r>
      </w:ins>
    </w:p>
    <w:p w:rsidR="000E3DAE" w:rsidRDefault="000E3DAE" w:rsidP="000E3DAE">
      <w:pPr>
        <w:pStyle w:val="PL"/>
        <w:spacing w:line="0" w:lineRule="atLeast"/>
        <w:rPr>
          <w:snapToGrid w:val="0"/>
          <w:lang w:val="fr-FR"/>
        </w:rPr>
      </w:pPr>
      <w:ins w:id="857" w:author="Author">
        <w:r w:rsidRPr="00E17648">
          <w:rPr>
            <w:snapToGrid w:val="0"/>
            <w:lang w:val="fr-FR"/>
          </w:rPr>
          <w:t>}</w:t>
        </w:r>
      </w:ins>
    </w:p>
    <w:p w:rsidR="001A2AA6" w:rsidRDefault="001A2AA6" w:rsidP="000E3DAE">
      <w:pPr>
        <w:pStyle w:val="PL"/>
        <w:spacing w:line="0" w:lineRule="atLeast"/>
        <w:rPr>
          <w:ins w:id="858" w:author="Author"/>
          <w:snapToGrid w:val="0"/>
          <w:lang w:val="fr-FR"/>
        </w:rPr>
      </w:pPr>
    </w:p>
    <w:p w:rsidR="00D41A91" w:rsidRPr="001A2AA6" w:rsidRDefault="00D41A91" w:rsidP="001A2AA6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D41A91" w:rsidRDefault="00D41A91" w:rsidP="00D41A9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TRPInformationTypeResponseItem </w:t>
      </w:r>
      <w:r>
        <w:t xml:space="preserve">::= </w:t>
      </w:r>
      <w:r>
        <w:rPr>
          <w:snapToGrid w:val="0"/>
          <w:lang w:eastAsia="zh-CN"/>
        </w:rPr>
        <w:t>CHOICE {</w:t>
      </w:r>
    </w:p>
    <w:p w:rsidR="00D41A91" w:rsidRPr="00C1067E" w:rsidRDefault="00D41A91" w:rsidP="00D41A91">
      <w:pPr>
        <w:pStyle w:val="PL"/>
        <w:rPr>
          <w:lang w:val="fr-FR"/>
        </w:rPr>
      </w:pPr>
      <w:r>
        <w:rPr>
          <w:snapToGrid w:val="0"/>
          <w:lang w:eastAsia="zh-CN"/>
        </w:rPr>
        <w:tab/>
      </w:r>
      <w:r w:rsidRPr="00C1067E">
        <w:rPr>
          <w:lang w:val="fr-FR"/>
        </w:rPr>
        <w:t>pCI-NR</w:t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>
        <w:rPr>
          <w:lang w:val="fr-FR"/>
        </w:rPr>
        <w:t>NRPCI</w:t>
      </w:r>
      <w:r w:rsidRPr="00C1067E">
        <w:rPr>
          <w:lang w:val="fr-FR"/>
        </w:rPr>
        <w:t>,</w:t>
      </w:r>
    </w:p>
    <w:p w:rsidR="00D41A91" w:rsidRPr="00C1067E" w:rsidRDefault="00D41A91" w:rsidP="00D41A91">
      <w:pPr>
        <w:pStyle w:val="PL"/>
        <w:rPr>
          <w:lang w:val="fr-FR"/>
        </w:rPr>
      </w:pPr>
      <w:r w:rsidRPr="00C1067E">
        <w:rPr>
          <w:lang w:val="fr-FR"/>
        </w:rPr>
        <w:tab/>
        <w:t>nG-RAN-CGI</w:t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  <w:t>N</w:t>
      </w:r>
      <w:r>
        <w:rPr>
          <w:lang w:val="fr-FR"/>
        </w:rPr>
        <w:t>RCGI</w:t>
      </w:r>
      <w:r w:rsidRPr="00C1067E">
        <w:rPr>
          <w:lang w:val="fr-FR"/>
        </w:rPr>
        <w:t>,</w:t>
      </w:r>
    </w:p>
    <w:p w:rsidR="00D41A91" w:rsidRPr="00C1067E" w:rsidRDefault="00D41A91" w:rsidP="00D41A91">
      <w:pPr>
        <w:pStyle w:val="PL"/>
        <w:rPr>
          <w:lang w:val="fr-FR"/>
        </w:rPr>
      </w:pPr>
      <w:r w:rsidRPr="00C1067E">
        <w:rPr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lang w:val="fr-FR"/>
        </w:rPr>
        <w:t>),</w:t>
      </w:r>
    </w:p>
    <w:p w:rsidR="00D41A91" w:rsidRPr="00C1067E" w:rsidRDefault="00D41A91" w:rsidP="00D41A91">
      <w:pPr>
        <w:pStyle w:val="PL"/>
        <w:rPr>
          <w:lang w:val="fr-FR"/>
        </w:rPr>
      </w:pPr>
      <w:r w:rsidRPr="00C1067E">
        <w:rPr>
          <w:lang w:val="fr-FR"/>
        </w:rPr>
        <w:tab/>
        <w:t>pRSConfiguration</w:t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  <w:t>PRSConfiguration,</w:t>
      </w:r>
    </w:p>
    <w:p w:rsidR="00D41A91" w:rsidRPr="008C20F9" w:rsidRDefault="00D41A91" w:rsidP="00D41A91">
      <w:pPr>
        <w:pStyle w:val="PL"/>
        <w:rPr>
          <w:lang w:val="fr-FR"/>
        </w:rPr>
      </w:pPr>
      <w:r w:rsidRPr="00C1067E">
        <w:rPr>
          <w:lang w:val="fr-FR"/>
        </w:rPr>
        <w:tab/>
        <w:t>sSBinformation</w:t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</w:r>
      <w:r w:rsidRPr="00C1067E">
        <w:rPr>
          <w:lang w:val="fr-FR"/>
        </w:rPr>
        <w:tab/>
        <w:t>SSBInfo</w:t>
      </w:r>
      <w:r>
        <w:rPr>
          <w:lang w:val="fr-FR"/>
        </w:rPr>
        <w:t>rmation</w:t>
      </w:r>
      <w:r w:rsidRPr="00C1067E">
        <w:rPr>
          <w:lang w:val="fr-FR"/>
        </w:rPr>
        <w:t>,</w:t>
      </w:r>
    </w:p>
    <w:p w:rsidR="00D41A91" w:rsidRDefault="00D41A91" w:rsidP="00D41A91">
      <w:pPr>
        <w:pStyle w:val="PL"/>
        <w:rPr>
          <w:rFonts w:eastAsia="SimSun"/>
          <w:lang w:val="fr-FR"/>
        </w:rPr>
      </w:pPr>
      <w:r w:rsidRPr="008C20F9">
        <w:rPr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SimSun"/>
          <w:lang w:val="fr-FR"/>
        </w:rPr>
        <w:t>,</w:t>
      </w:r>
    </w:p>
    <w:p w:rsidR="00D41A91" w:rsidRPr="00A25EA6" w:rsidRDefault="00D41A91" w:rsidP="00D41A91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:rsidR="00D41A91" w:rsidRDefault="00D41A91" w:rsidP="00D41A9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:rsidR="00D41A91" w:rsidRDefault="00D41A91" w:rsidP="00D41A91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TRPInformationTypeResponseItem-ExtIEs} }</w:t>
      </w:r>
      <w:r w:rsidR="00BD5105">
        <w:rPr>
          <w:snapToGrid w:val="0"/>
          <w:lang w:eastAsia="zh-CN"/>
        </w:rPr>
        <w:t>,</w:t>
      </w:r>
    </w:p>
    <w:p w:rsidR="00D41A91" w:rsidRDefault="00D41A91" w:rsidP="00D41A9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D41A91" w:rsidRDefault="00D41A91" w:rsidP="00D41A91">
      <w:pPr>
        <w:pStyle w:val="PL"/>
        <w:rPr>
          <w:snapToGrid w:val="0"/>
          <w:lang w:eastAsia="zh-CN"/>
        </w:rPr>
      </w:pPr>
    </w:p>
    <w:p w:rsidR="00D41A91" w:rsidRDefault="00D41A91" w:rsidP="00D41A91">
      <w:pPr>
        <w:pStyle w:val="PL"/>
        <w:rPr>
          <w:ins w:id="859" w:author="Author"/>
          <w:snapToGrid w:val="0"/>
          <w:lang w:eastAsia="zh-CN"/>
        </w:rPr>
      </w:pPr>
      <w:r>
        <w:rPr>
          <w:snapToGrid w:val="0"/>
          <w:lang w:eastAsia="zh-CN"/>
        </w:rPr>
        <w:t>TRPInformationTypeResponseItem-ExtIEs F1AP-PROTOCOL-IES ::= {</w:t>
      </w:r>
    </w:p>
    <w:p w:rsidR="00D41A91" w:rsidRDefault="00D41A91" w:rsidP="00D41A91">
      <w:pPr>
        <w:pStyle w:val="PL"/>
        <w:rPr>
          <w:snapToGrid w:val="0"/>
          <w:lang w:eastAsia="zh-CN"/>
        </w:rPr>
      </w:pPr>
      <w:ins w:id="860" w:author="Author">
        <w:r>
          <w:rPr>
            <w:rFonts w:eastAsia="Calibri" w:cs="Courier New"/>
            <w:szCs w:val="22"/>
          </w:rPr>
          <w:t>{ID id-NR</w:t>
        </w:r>
        <w:r>
          <w:rPr>
            <w:lang w:eastAsia="zh-CN"/>
          </w:rPr>
          <w:t>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 xml:space="preserve">    CRITICALITY  ignore   TYPE   NRPRSBeamPower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 xml:space="preserve">  PRESENCE  mandatory}</w:t>
        </w:r>
        <w:r>
          <w:rPr>
            <w:rFonts w:hint="eastAsia"/>
            <w:lang w:eastAsia="zh-CN"/>
          </w:rPr>
          <w:t>，</w:t>
        </w:r>
      </w:ins>
    </w:p>
    <w:p w:rsidR="00D41A91" w:rsidRDefault="00D41A91" w:rsidP="00D41A9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D41A91" w:rsidRDefault="00D41A91" w:rsidP="00D41A9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0E3DAE" w:rsidRDefault="000E3DAE" w:rsidP="00105DBF">
      <w:pPr>
        <w:rPr>
          <w:ins w:id="861" w:author="Author"/>
          <w:rFonts w:eastAsia="SimSun"/>
        </w:rPr>
      </w:pPr>
    </w:p>
    <w:p w:rsidR="00D41A91" w:rsidRDefault="000E3DAE" w:rsidP="00105DBF">
      <w:pPr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</w:t>
      </w:r>
      <w:r>
        <w:rPr>
          <w:rFonts w:eastAsia="SimSun"/>
          <w:color w:val="FF0000"/>
          <w:highlight w:val="yellow"/>
        </w:rPr>
        <w:t>ext Omitted &gt;&gt;&gt;&gt;&gt;&gt;&gt;&gt;&gt;&gt;&gt;&gt;&gt;&gt;&gt;&gt;&gt;&gt;&gt;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40676" w:rsidRPr="00EA5FA7" w:rsidRDefault="00F40676" w:rsidP="00F40676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40676" w:rsidRPr="00EA5FA7" w:rsidRDefault="00F40676" w:rsidP="00F40676">
      <w:pPr>
        <w:pStyle w:val="PL"/>
        <w:rPr>
          <w:snapToGrid w:val="0"/>
        </w:rPr>
      </w:pP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maxnoofErrors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maxCellingNBDU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maxnoofSCells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:rsidR="00F40676" w:rsidRPr="00EA5FA7" w:rsidRDefault="00F40676" w:rsidP="00F40676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F40676" w:rsidRPr="00EA5FA7" w:rsidRDefault="00F40676" w:rsidP="00F40676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F40676" w:rsidRPr="00EA5FA7" w:rsidRDefault="00F40676" w:rsidP="00F40676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F40676" w:rsidRPr="00EA5FA7" w:rsidRDefault="00F40676" w:rsidP="00F40676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F40676" w:rsidRPr="00EA5FA7" w:rsidRDefault="00F40676" w:rsidP="00F40676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F40676" w:rsidRPr="00EA5FA7" w:rsidRDefault="00F40676" w:rsidP="00F40676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snapToGrid w:val="0"/>
        </w:rPr>
        <w:t xml:space="preserve"> ::= 65536</w:t>
      </w:r>
    </w:p>
    <w:p w:rsidR="00F40676" w:rsidRPr="00EA5FA7" w:rsidRDefault="00F40676" w:rsidP="00F40676">
      <w:pPr>
        <w:pStyle w:val="PL"/>
      </w:pPr>
      <w:r w:rsidRPr="00EA5FA7">
        <w:t>maxnoofBPLMNsNR</w:t>
      </w:r>
      <w: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INTEGER ::= 1</w:t>
      </w:r>
      <w:r>
        <w:t>2</w:t>
      </w:r>
    </w:p>
    <w:p w:rsidR="00F40676" w:rsidRPr="00EA5FA7" w:rsidRDefault="00F40676" w:rsidP="00F40676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F40676" w:rsidRPr="00EA5FA7" w:rsidRDefault="00F40676" w:rsidP="00F40676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maxnoofslots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5120</w:t>
      </w: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:rsidR="00F40676" w:rsidRPr="00A55ED4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:rsidR="00F40676" w:rsidRPr="006A7576" w:rsidRDefault="00F40676" w:rsidP="00F406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:rsidR="00F40676" w:rsidRPr="006A7576" w:rsidRDefault="00F40676" w:rsidP="00F406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:rsidR="00F40676" w:rsidRPr="00A069E8" w:rsidRDefault="00F40676" w:rsidP="00F4067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:rsidR="00F40676" w:rsidRPr="00A069E8" w:rsidRDefault="00F40676" w:rsidP="00F4067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:rsidR="00F40676" w:rsidRPr="00A069E8" w:rsidRDefault="00F40676" w:rsidP="00F4067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:rsidR="00F40676" w:rsidRPr="00A069E8" w:rsidRDefault="00F40676" w:rsidP="00F4067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:rsidR="00F40676" w:rsidRPr="00A069E8" w:rsidRDefault="00F40676" w:rsidP="00F4067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F40676" w:rsidRPr="00495DA4" w:rsidRDefault="00F40676" w:rsidP="00F4067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lastRenderedPageBreak/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:rsidR="00F40676" w:rsidRPr="00EE063F" w:rsidRDefault="00F40676" w:rsidP="00F40676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F40676" w:rsidRPr="00D90FA6" w:rsidRDefault="00F40676" w:rsidP="00F40676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862" w:name="_Hlk47004989"/>
      <w:r w:rsidRPr="00170567">
        <w:rPr>
          <w:rFonts w:eastAsia="SimSun"/>
          <w:snapToGrid w:val="0"/>
        </w:rPr>
        <w:t xml:space="preserve"> </w:t>
      </w:r>
    </w:p>
    <w:p w:rsidR="00F40676" w:rsidRDefault="00F40676" w:rsidP="00F406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:rsidR="00F40676" w:rsidRPr="00BA1E6B" w:rsidRDefault="00F40676" w:rsidP="00F40676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862"/>
    </w:p>
    <w:p w:rsidR="00F40676" w:rsidRPr="00BA1E6B" w:rsidRDefault="00F40676" w:rsidP="00F40676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:rsidR="00F40676" w:rsidRPr="008C20F9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:rsidR="00F40676" w:rsidRPr="00BA1E6B" w:rsidRDefault="00F40676" w:rsidP="00F40676">
      <w:pPr>
        <w:pStyle w:val="PL"/>
        <w:spacing w:line="0" w:lineRule="atLeast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rPr>
          <w:snapToGrid w:val="0"/>
          <w:lang w:val="sv-SE"/>
        </w:rPr>
        <w:t>INTEGER ::= 64</w:t>
      </w:r>
    </w:p>
    <w:p w:rsidR="00F40676" w:rsidRPr="00BA1E6B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:rsidR="00F40676" w:rsidRPr="00BA1E6B" w:rsidRDefault="00F40676" w:rsidP="00F40676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:rsidR="00F40676" w:rsidRPr="008C20F9" w:rsidRDefault="00F40676" w:rsidP="00F40676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:rsidR="00F40676" w:rsidRDefault="00F40676" w:rsidP="00F40676">
      <w:pPr>
        <w:pStyle w:val="PL"/>
        <w:rPr>
          <w:ins w:id="863" w:author="Author"/>
          <w:snapToGrid w:val="0"/>
        </w:rPr>
      </w:pPr>
      <w:ins w:id="864" w:author="Author">
        <w:r w:rsidRPr="00726F92">
          <w:rPr>
            <w:snapToGrid w:val="0"/>
          </w:rPr>
          <w:t>maxPRS-</w:t>
        </w:r>
        <w:r>
          <w:rPr>
            <w:snapToGrid w:val="0"/>
          </w:rPr>
          <w:t>angle                            INTEGER ::= 65535</w:t>
        </w:r>
      </w:ins>
    </w:p>
    <w:p w:rsidR="00F40676" w:rsidRPr="00AF2D8F" w:rsidRDefault="00F40676" w:rsidP="00F40676">
      <w:pPr>
        <w:pStyle w:val="PL"/>
        <w:rPr>
          <w:ins w:id="865" w:author="Author"/>
          <w:rFonts w:eastAsia="Calibri"/>
          <w:lang w:eastAsia="ja-JP"/>
        </w:rPr>
      </w:pPr>
      <w:ins w:id="866" w:author="Author">
        <w:r>
          <w:rPr>
            <w:snapToGrid w:val="0"/>
          </w:rPr>
          <w:t>maxPRSResourcePerAngle                  INTEGER ::= 32</w:t>
        </w:r>
      </w:ins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</w:p>
    <w:p w:rsidR="00F40676" w:rsidRPr="00EA5FA7" w:rsidRDefault="00F40676" w:rsidP="00F40676">
      <w:pPr>
        <w:pStyle w:val="PL"/>
        <w:rPr>
          <w:rFonts w:eastAsia="SimSun"/>
          <w:snapToGrid w:val="0"/>
        </w:rPr>
      </w:pPr>
    </w:p>
    <w:p w:rsidR="00F40676" w:rsidRDefault="00F40676" w:rsidP="00D41A91">
      <w:pPr>
        <w:pStyle w:val="PL"/>
        <w:rPr>
          <w:ins w:id="867" w:author="Author"/>
          <w:snapToGrid w:val="0"/>
        </w:rPr>
      </w:pP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D41A91" w:rsidRPr="00EA5FA7" w:rsidRDefault="00D41A91" w:rsidP="00D41A9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D41A91" w:rsidRPr="00EA5FA7" w:rsidRDefault="00D41A91" w:rsidP="00D41A91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D41A91" w:rsidRPr="00EA5FA7" w:rsidRDefault="00D41A91" w:rsidP="00D41A91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D41A91" w:rsidRPr="00EA5FA7" w:rsidRDefault="00D41A91" w:rsidP="00D41A91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D41A91" w:rsidRPr="00EA5FA7" w:rsidRDefault="00D41A91" w:rsidP="00D41A9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D41A91" w:rsidRPr="00EA5FA7" w:rsidRDefault="00D41A91" w:rsidP="00D41A9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D41A91" w:rsidRPr="00EA5FA7" w:rsidRDefault="00D41A91" w:rsidP="00D41A9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D41A91" w:rsidRPr="00EA5FA7" w:rsidRDefault="00D41A91" w:rsidP="00D41A9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D41A91" w:rsidRPr="00EA5FA7" w:rsidRDefault="00D41A91" w:rsidP="00D41A91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D41A91" w:rsidRPr="00EA5FA7" w:rsidRDefault="00D41A91" w:rsidP="00D41A91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D41A91" w:rsidRPr="00EA5FA7" w:rsidRDefault="00D41A91" w:rsidP="00D41A91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id-DUCURadioInformationType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249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 xml:space="preserve">id-CUDURadioInformationType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250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D41A91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D41A91" w:rsidRDefault="00D41A91" w:rsidP="00D41A91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D41A91" w:rsidRDefault="00D41A91" w:rsidP="00D41A91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D41A91" w:rsidRPr="00A55ED4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D41A91" w:rsidRDefault="00D41A91" w:rsidP="00D41A91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D41A91" w:rsidRDefault="00D41A91" w:rsidP="00D41A91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D41A91" w:rsidRPr="007247A3" w:rsidRDefault="00D41A91" w:rsidP="00D41A91">
      <w:pPr>
        <w:pStyle w:val="PL"/>
        <w:rPr>
          <w:snapToGrid w:val="0"/>
        </w:rPr>
      </w:pPr>
      <w:r>
        <w:rPr>
          <w:snapToGrid w:val="0"/>
        </w:rPr>
        <w:lastRenderedPageBreak/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D41A91" w:rsidRPr="002F0C5B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D41A91" w:rsidRDefault="00D41A91" w:rsidP="00D41A91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D41A91" w:rsidRPr="00A069E8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D41A91" w:rsidRDefault="00D41A91" w:rsidP="00D41A91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D41A91" w:rsidRDefault="00D41A91" w:rsidP="00D41A91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D41A91" w:rsidRPr="00FC2768" w:rsidRDefault="00D41A91" w:rsidP="00D41A91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D41A91" w:rsidRDefault="00D41A91" w:rsidP="00D41A91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D41A91" w:rsidRDefault="00D41A91" w:rsidP="00D41A9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D41A91" w:rsidRDefault="00D41A91" w:rsidP="00D41A9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D41A91" w:rsidRDefault="00D41A91" w:rsidP="00D41A9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D41A91" w:rsidRDefault="00D41A91" w:rsidP="00D41A9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D41A91" w:rsidRDefault="00D41A91" w:rsidP="00D41A9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D41A91" w:rsidRDefault="00D41A91" w:rsidP="00D41A91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D41A91" w:rsidRPr="00387DFF" w:rsidRDefault="00D41A91" w:rsidP="00D41A91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D41A91" w:rsidRPr="00387DFF" w:rsidRDefault="00D41A91" w:rsidP="00D41A91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D41A91" w:rsidRPr="00387DFF" w:rsidRDefault="00D41A91" w:rsidP="00D41A91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D41A91" w:rsidRDefault="00D41A91" w:rsidP="00D41A91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D41A91" w:rsidRPr="00E52955" w:rsidRDefault="00D41A91" w:rsidP="00D41A91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D41A91" w:rsidRPr="00E52955" w:rsidRDefault="00D41A91" w:rsidP="00D41A91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D41A91" w:rsidRPr="00E52955" w:rsidRDefault="00D41A91" w:rsidP="00D41A91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D41A91" w:rsidRPr="00E52955" w:rsidRDefault="00D41A91" w:rsidP="00D41A91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D41A91" w:rsidRDefault="00D41A91" w:rsidP="00D41A91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D41A91" w:rsidRPr="00EE063F" w:rsidRDefault="00D41A91" w:rsidP="00D41A91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D41A91" w:rsidRPr="00EE063F" w:rsidRDefault="00D41A91" w:rsidP="00D41A91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D41A91" w:rsidRPr="00EE063F" w:rsidRDefault="00D41A91" w:rsidP="00D41A91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D41A91" w:rsidRPr="00EE063F" w:rsidRDefault="00D41A91" w:rsidP="00D41A91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D41A91" w:rsidRPr="00EE063F" w:rsidRDefault="00D41A91" w:rsidP="00D41A91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D41A91" w:rsidRDefault="00D41A91" w:rsidP="00D41A91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D41A91" w:rsidRDefault="00D41A91" w:rsidP="00D41A91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D41A91" w:rsidRDefault="00D41A91" w:rsidP="008236F0">
      <w:pPr>
        <w:pStyle w:val="PL"/>
        <w:tabs>
          <w:tab w:val="clear" w:pos="384"/>
          <w:tab w:val="clear" w:pos="4608"/>
          <w:tab w:val="clear" w:pos="4992"/>
          <w:tab w:val="left" w:pos="10"/>
          <w:tab w:val="left" w:pos="4975"/>
        </w:tabs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D41A91" w:rsidRPr="008C20F9" w:rsidRDefault="00D41A91" w:rsidP="00D41A9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lastRenderedPageBreak/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:rsidR="00D41A91" w:rsidRPr="008C20F9" w:rsidRDefault="00D41A91" w:rsidP="00D41A9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:rsidR="00D41A91" w:rsidRPr="008C20F9" w:rsidRDefault="00D41A91" w:rsidP="00D41A9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D41A91" w:rsidRDefault="00D41A91" w:rsidP="00D41A91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D41A91" w:rsidRPr="008C20F9" w:rsidRDefault="00D41A91" w:rsidP="00D41A91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D41A91" w:rsidRPr="008C20F9" w:rsidRDefault="00D41A91" w:rsidP="00D41A91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D41A91" w:rsidRPr="008C20F9" w:rsidRDefault="00D41A91" w:rsidP="00D41A9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D41A91" w:rsidRDefault="00D41A91" w:rsidP="00D41A9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D41A91" w:rsidRDefault="00D41A91" w:rsidP="00D41A9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D41A91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D41A91" w:rsidRDefault="00D41A91" w:rsidP="00D41A91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D41A91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D41A91" w:rsidRPr="00FC39A8" w:rsidRDefault="00D41A91" w:rsidP="00D41A9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D41A91" w:rsidRPr="008C20F9" w:rsidRDefault="00D41A91" w:rsidP="00D41A91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D41A91" w:rsidRPr="00FC39A8" w:rsidRDefault="00D41A91" w:rsidP="00D41A91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D41A91" w:rsidRPr="00FC39A8" w:rsidRDefault="00D41A91" w:rsidP="00D41A91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D41A91" w:rsidRDefault="00D41A91" w:rsidP="00D41A91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D41A91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D41A91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D41A91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D41A91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D41A91" w:rsidRPr="000C0103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D41A91" w:rsidRPr="000C0103" w:rsidRDefault="00D41A91" w:rsidP="00D41A91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D41A91" w:rsidRDefault="00D41A91" w:rsidP="00D41A9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D41A91" w:rsidRDefault="00D41A91" w:rsidP="00D41A9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D41A91" w:rsidRDefault="00D41A91" w:rsidP="00D41A91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D41A91" w:rsidRPr="009C14BC" w:rsidRDefault="00D41A91" w:rsidP="00D41A91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D41A91" w:rsidRDefault="00D41A91" w:rsidP="00D41A91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D41A91" w:rsidRDefault="00D41A91" w:rsidP="00D41A9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D41A91" w:rsidRPr="002A67CB" w:rsidRDefault="00D41A91" w:rsidP="00D41A91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D41A91" w:rsidRDefault="00D41A91" w:rsidP="00D41A91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D41A91" w:rsidRDefault="00D41A91" w:rsidP="00D41A91">
      <w:pPr>
        <w:pStyle w:val="PL"/>
        <w:rPr>
          <w:ins w:id="868" w:author="Author"/>
          <w:lang w:eastAsia="zh-CN"/>
        </w:rPr>
      </w:pPr>
      <w:ins w:id="869" w:author="Author">
        <w:r>
          <w:rPr>
            <w:rFonts w:eastAsia="Calibri" w:cs="Courier New"/>
            <w:szCs w:val="22"/>
          </w:rPr>
          <w:t>id-NR</w:t>
        </w:r>
        <w:r>
          <w:rPr>
            <w:lang w:eastAsia="zh-CN"/>
          </w:rPr>
          <w:t>PRSBeamPower</w:t>
        </w:r>
        <w:r w:rsidRPr="007748DD">
          <w:rPr>
            <w:lang w:eastAsia="zh-CN"/>
          </w:rPr>
          <w:t>Information</w:t>
        </w:r>
        <w:r>
          <w:rPr>
            <w:lang w:eastAsia="zh-CN"/>
          </w:rPr>
          <w:t xml:space="preserve">                        ProtocolIE-ID ::= xx</w:t>
        </w:r>
        <w:r w:rsidR="00D9363B">
          <w:rPr>
            <w:lang w:eastAsia="zh-CN"/>
          </w:rPr>
          <w:t>1</w:t>
        </w:r>
      </w:ins>
    </w:p>
    <w:p w:rsidR="00D9363B" w:rsidRDefault="00D9363B" w:rsidP="00D41A91">
      <w:pPr>
        <w:pStyle w:val="PL"/>
        <w:rPr>
          <w:ins w:id="870" w:author="Author"/>
          <w:lang w:eastAsia="zh-CN"/>
        </w:rPr>
      </w:pPr>
      <w:ins w:id="871" w:author="Author">
        <w:r>
          <w:rPr>
            <w:snapToGrid w:val="0"/>
          </w:rPr>
          <w:t>id-BeamPowerInformationRequest</w:t>
        </w:r>
        <w:r>
          <w:rPr>
            <w:lang w:eastAsia="zh-CN"/>
          </w:rPr>
          <w:t xml:space="preserve">                      ProtocolIE-ID ::= xx2</w:t>
        </w:r>
      </w:ins>
    </w:p>
    <w:p w:rsidR="00D41A91" w:rsidRPr="00EA5FA7" w:rsidRDefault="00D41A91" w:rsidP="00D41A91">
      <w:pPr>
        <w:pStyle w:val="PL"/>
        <w:rPr>
          <w:snapToGrid w:val="0"/>
        </w:rPr>
      </w:pPr>
    </w:p>
    <w:p w:rsidR="00D41A91" w:rsidRPr="00EA5FA7" w:rsidRDefault="00D41A91" w:rsidP="00D41A91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D41A91" w:rsidRDefault="00D41A91" w:rsidP="00D41A91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D41A91" w:rsidRDefault="00D41A91" w:rsidP="00D41A91">
      <w:pPr>
        <w:pStyle w:val="PL"/>
        <w:rPr>
          <w:snapToGrid w:val="0"/>
        </w:rPr>
      </w:pPr>
    </w:p>
    <w:p w:rsidR="00D41A91" w:rsidRDefault="00D41A91" w:rsidP="00D41A91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</w:t>
      </w:r>
    </w:p>
    <w:p w:rsidR="00D41A91" w:rsidRPr="00D41A91" w:rsidRDefault="00D41A91" w:rsidP="00D41A91">
      <w:pPr>
        <w:rPr>
          <w:lang w:eastAsia="ja-JP"/>
        </w:rPr>
      </w:pPr>
    </w:p>
    <w:p w:rsidR="00D41A91" w:rsidRPr="00D41A91" w:rsidRDefault="00D41A91" w:rsidP="00D41A91">
      <w:pPr>
        <w:rPr>
          <w:lang w:eastAsia="ja-JP"/>
        </w:rPr>
      </w:pPr>
    </w:p>
    <w:p w:rsidR="00D41A91" w:rsidRPr="00D41A91" w:rsidRDefault="00D41A91" w:rsidP="00D41A91">
      <w:pPr>
        <w:rPr>
          <w:lang w:eastAsia="ja-JP"/>
        </w:rPr>
      </w:pPr>
    </w:p>
    <w:p w:rsidR="00902659" w:rsidRPr="00B32A7A" w:rsidRDefault="00902659" w:rsidP="00D41A91">
      <w:pPr>
        <w:tabs>
          <w:tab w:val="left" w:pos="1565"/>
        </w:tabs>
        <w:rPr>
          <w:rFonts w:eastAsia="MS Mincho"/>
        </w:rPr>
      </w:pPr>
    </w:p>
    <w:sectPr w:rsidR="00902659" w:rsidRPr="00B32A7A" w:rsidSect="008938CF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26F" w:rsidRDefault="0074226F">
      <w:pPr>
        <w:spacing w:after="0"/>
      </w:pPr>
      <w:r>
        <w:separator/>
      </w:r>
    </w:p>
  </w:endnote>
  <w:endnote w:type="continuationSeparator" w:id="0">
    <w:p w:rsidR="0074226F" w:rsidRDefault="00742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F87" w:rsidRDefault="00D03F87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D03F87" w:rsidRDefault="00D03F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F87" w:rsidRDefault="00D03F87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B11C4">
      <w:rPr>
        <w:rStyle w:val="PageNumber"/>
        <w:noProof/>
      </w:rPr>
      <w:t>4</w:t>
    </w:r>
    <w:r>
      <w:fldChar w:fldCharType="end"/>
    </w:r>
  </w:p>
  <w:p w:rsidR="00D03F87" w:rsidRDefault="00D03F8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B88" w:rsidRDefault="00A00B8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938CF">
      <w:rPr>
        <w:rStyle w:val="PageNumber"/>
        <w:noProof/>
      </w:rPr>
      <w:t>3</w:t>
    </w:r>
    <w:r>
      <w:fldChar w:fldCharType="end"/>
    </w:r>
  </w:p>
  <w:p w:rsidR="00A00B88" w:rsidRDefault="00A00B8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B88" w:rsidRDefault="00A00B8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B11C4">
      <w:rPr>
        <w:rStyle w:val="PageNumber"/>
        <w:noProof/>
      </w:rPr>
      <w:t>3</w:t>
    </w:r>
    <w:r>
      <w:fldChar w:fldCharType="end"/>
    </w:r>
  </w:p>
  <w:p w:rsidR="00A00B88" w:rsidRDefault="00A00B88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91A" w:rsidRDefault="004B391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4B391A" w:rsidRDefault="004B391A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91A" w:rsidRDefault="004B391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B11C4">
      <w:rPr>
        <w:rStyle w:val="PageNumber"/>
        <w:noProof/>
      </w:rPr>
      <w:t>3</w:t>
    </w:r>
    <w:r>
      <w:fldChar w:fldCharType="end"/>
    </w:r>
  </w:p>
  <w:p w:rsidR="004B391A" w:rsidRDefault="004B391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26F" w:rsidRDefault="0074226F">
      <w:pPr>
        <w:spacing w:after="0"/>
      </w:pPr>
      <w:r>
        <w:separator/>
      </w:r>
    </w:p>
  </w:footnote>
  <w:footnote w:type="continuationSeparator" w:id="0">
    <w:p w:rsidR="0074226F" w:rsidRDefault="00742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removeDateAndTim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5BA"/>
    <w:rsid w:val="00006865"/>
    <w:rsid w:val="000069B0"/>
    <w:rsid w:val="00007525"/>
    <w:rsid w:val="00007846"/>
    <w:rsid w:val="000078E0"/>
    <w:rsid w:val="0001069A"/>
    <w:rsid w:val="0001079B"/>
    <w:rsid w:val="00010EFD"/>
    <w:rsid w:val="00011CF2"/>
    <w:rsid w:val="00011DA0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CC4"/>
    <w:rsid w:val="00021E4C"/>
    <w:rsid w:val="0002219D"/>
    <w:rsid w:val="000226BB"/>
    <w:rsid w:val="00022E16"/>
    <w:rsid w:val="00022F21"/>
    <w:rsid w:val="00024088"/>
    <w:rsid w:val="00024A9B"/>
    <w:rsid w:val="00025757"/>
    <w:rsid w:val="00025DE5"/>
    <w:rsid w:val="000264D0"/>
    <w:rsid w:val="00026920"/>
    <w:rsid w:val="00026DB4"/>
    <w:rsid w:val="000270E9"/>
    <w:rsid w:val="00030795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D3E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6DA7"/>
    <w:rsid w:val="000577D2"/>
    <w:rsid w:val="00057BBD"/>
    <w:rsid w:val="00057F97"/>
    <w:rsid w:val="00060993"/>
    <w:rsid w:val="00060A9D"/>
    <w:rsid w:val="00060F39"/>
    <w:rsid w:val="000613BE"/>
    <w:rsid w:val="0006184B"/>
    <w:rsid w:val="00062814"/>
    <w:rsid w:val="00062B06"/>
    <w:rsid w:val="00063943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677"/>
    <w:rsid w:val="00077F55"/>
    <w:rsid w:val="0008036D"/>
    <w:rsid w:val="000803FC"/>
    <w:rsid w:val="00080A54"/>
    <w:rsid w:val="0008190D"/>
    <w:rsid w:val="00081E3F"/>
    <w:rsid w:val="00082CFB"/>
    <w:rsid w:val="00083D93"/>
    <w:rsid w:val="00083DC0"/>
    <w:rsid w:val="0008404D"/>
    <w:rsid w:val="000840FA"/>
    <w:rsid w:val="0008411C"/>
    <w:rsid w:val="0008446F"/>
    <w:rsid w:val="00084E4C"/>
    <w:rsid w:val="00085707"/>
    <w:rsid w:val="00085CDF"/>
    <w:rsid w:val="00085DB7"/>
    <w:rsid w:val="000875ED"/>
    <w:rsid w:val="00087DBF"/>
    <w:rsid w:val="000903BE"/>
    <w:rsid w:val="000906C3"/>
    <w:rsid w:val="00090888"/>
    <w:rsid w:val="00090C2E"/>
    <w:rsid w:val="00090FF8"/>
    <w:rsid w:val="0009145D"/>
    <w:rsid w:val="00091C5F"/>
    <w:rsid w:val="00092834"/>
    <w:rsid w:val="00093066"/>
    <w:rsid w:val="000930AB"/>
    <w:rsid w:val="00093B30"/>
    <w:rsid w:val="000941ED"/>
    <w:rsid w:val="00094618"/>
    <w:rsid w:val="00094FFF"/>
    <w:rsid w:val="000951C0"/>
    <w:rsid w:val="0009583E"/>
    <w:rsid w:val="00095D4D"/>
    <w:rsid w:val="00096748"/>
    <w:rsid w:val="00096C58"/>
    <w:rsid w:val="00096F64"/>
    <w:rsid w:val="00096F86"/>
    <w:rsid w:val="000972E8"/>
    <w:rsid w:val="00097AE7"/>
    <w:rsid w:val="000A03D7"/>
    <w:rsid w:val="000A04F7"/>
    <w:rsid w:val="000A086E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51"/>
    <w:rsid w:val="000A786A"/>
    <w:rsid w:val="000A7D91"/>
    <w:rsid w:val="000B0171"/>
    <w:rsid w:val="000B0AB4"/>
    <w:rsid w:val="000B1B4A"/>
    <w:rsid w:val="000B2147"/>
    <w:rsid w:val="000B218D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9DE"/>
    <w:rsid w:val="000C2E32"/>
    <w:rsid w:val="000C3512"/>
    <w:rsid w:val="000C3B17"/>
    <w:rsid w:val="000C3C6E"/>
    <w:rsid w:val="000C4015"/>
    <w:rsid w:val="000C4D5A"/>
    <w:rsid w:val="000C5A32"/>
    <w:rsid w:val="000C69F5"/>
    <w:rsid w:val="000C758B"/>
    <w:rsid w:val="000C7610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B0C"/>
    <w:rsid w:val="000E2C23"/>
    <w:rsid w:val="000E3DAE"/>
    <w:rsid w:val="000E47FD"/>
    <w:rsid w:val="000E4DF8"/>
    <w:rsid w:val="000E50B3"/>
    <w:rsid w:val="000E52F3"/>
    <w:rsid w:val="000E539A"/>
    <w:rsid w:val="000E6B52"/>
    <w:rsid w:val="000E6C10"/>
    <w:rsid w:val="000E6E5B"/>
    <w:rsid w:val="000E7A97"/>
    <w:rsid w:val="000F0264"/>
    <w:rsid w:val="000F0347"/>
    <w:rsid w:val="000F0589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0B6"/>
    <w:rsid w:val="000F6FD6"/>
    <w:rsid w:val="000F79DB"/>
    <w:rsid w:val="000F7B6F"/>
    <w:rsid w:val="001002A0"/>
    <w:rsid w:val="001009E5"/>
    <w:rsid w:val="00102320"/>
    <w:rsid w:val="00104258"/>
    <w:rsid w:val="00104282"/>
    <w:rsid w:val="001044B6"/>
    <w:rsid w:val="001045D3"/>
    <w:rsid w:val="001045F1"/>
    <w:rsid w:val="001057AA"/>
    <w:rsid w:val="00105BFA"/>
    <w:rsid w:val="00105D45"/>
    <w:rsid w:val="00105DBF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06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F78"/>
    <w:rsid w:val="0012309B"/>
    <w:rsid w:val="00124674"/>
    <w:rsid w:val="00124F5C"/>
    <w:rsid w:val="00127110"/>
    <w:rsid w:val="001271C8"/>
    <w:rsid w:val="00127291"/>
    <w:rsid w:val="001334BD"/>
    <w:rsid w:val="00133982"/>
    <w:rsid w:val="0013534E"/>
    <w:rsid w:val="00136CE4"/>
    <w:rsid w:val="00137347"/>
    <w:rsid w:val="00137431"/>
    <w:rsid w:val="0014028F"/>
    <w:rsid w:val="00141210"/>
    <w:rsid w:val="00141281"/>
    <w:rsid w:val="00142207"/>
    <w:rsid w:val="0014270A"/>
    <w:rsid w:val="00142B69"/>
    <w:rsid w:val="00142E0D"/>
    <w:rsid w:val="00143A32"/>
    <w:rsid w:val="00143D10"/>
    <w:rsid w:val="00143FE9"/>
    <w:rsid w:val="001445A7"/>
    <w:rsid w:val="001449B5"/>
    <w:rsid w:val="00144C35"/>
    <w:rsid w:val="00144DE2"/>
    <w:rsid w:val="00145255"/>
    <w:rsid w:val="00145923"/>
    <w:rsid w:val="00145F45"/>
    <w:rsid w:val="00146CF8"/>
    <w:rsid w:val="001470A3"/>
    <w:rsid w:val="00147456"/>
    <w:rsid w:val="00147A54"/>
    <w:rsid w:val="00150E6F"/>
    <w:rsid w:val="0015173D"/>
    <w:rsid w:val="00154A41"/>
    <w:rsid w:val="00154B09"/>
    <w:rsid w:val="001555BB"/>
    <w:rsid w:val="001561DB"/>
    <w:rsid w:val="00156583"/>
    <w:rsid w:val="00156FB8"/>
    <w:rsid w:val="00160416"/>
    <w:rsid w:val="0016046E"/>
    <w:rsid w:val="0016151D"/>
    <w:rsid w:val="0016417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5D4E"/>
    <w:rsid w:val="001863B1"/>
    <w:rsid w:val="00186488"/>
    <w:rsid w:val="0018674D"/>
    <w:rsid w:val="0018788E"/>
    <w:rsid w:val="00187917"/>
    <w:rsid w:val="00190D73"/>
    <w:rsid w:val="0019186E"/>
    <w:rsid w:val="00192293"/>
    <w:rsid w:val="00193087"/>
    <w:rsid w:val="001937F7"/>
    <w:rsid w:val="001937FB"/>
    <w:rsid w:val="001938FE"/>
    <w:rsid w:val="00193F9E"/>
    <w:rsid w:val="001954F3"/>
    <w:rsid w:val="00196643"/>
    <w:rsid w:val="00197387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AA6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118B"/>
    <w:rsid w:val="001B296B"/>
    <w:rsid w:val="001B30A5"/>
    <w:rsid w:val="001B30DA"/>
    <w:rsid w:val="001B3968"/>
    <w:rsid w:val="001B3BC4"/>
    <w:rsid w:val="001B422D"/>
    <w:rsid w:val="001B4602"/>
    <w:rsid w:val="001B57A9"/>
    <w:rsid w:val="001B6533"/>
    <w:rsid w:val="001B6ADF"/>
    <w:rsid w:val="001B7DB1"/>
    <w:rsid w:val="001C11B4"/>
    <w:rsid w:val="001C163A"/>
    <w:rsid w:val="001C1B11"/>
    <w:rsid w:val="001C1E35"/>
    <w:rsid w:val="001C29D3"/>
    <w:rsid w:val="001C3853"/>
    <w:rsid w:val="001C4435"/>
    <w:rsid w:val="001C5DB8"/>
    <w:rsid w:val="001C5F89"/>
    <w:rsid w:val="001C62C9"/>
    <w:rsid w:val="001C6428"/>
    <w:rsid w:val="001C7B91"/>
    <w:rsid w:val="001D0B06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3810"/>
    <w:rsid w:val="001E3CD9"/>
    <w:rsid w:val="001E4D84"/>
    <w:rsid w:val="001E4E02"/>
    <w:rsid w:val="001E57E7"/>
    <w:rsid w:val="001E5AC6"/>
    <w:rsid w:val="001E6F55"/>
    <w:rsid w:val="001F0322"/>
    <w:rsid w:val="001F0966"/>
    <w:rsid w:val="001F0ABE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427"/>
    <w:rsid w:val="001F4A5C"/>
    <w:rsid w:val="001F50EF"/>
    <w:rsid w:val="001F57E8"/>
    <w:rsid w:val="001F5995"/>
    <w:rsid w:val="001F5BE9"/>
    <w:rsid w:val="001F5CDA"/>
    <w:rsid w:val="001F61BB"/>
    <w:rsid w:val="001F7669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3A5"/>
    <w:rsid w:val="002058DA"/>
    <w:rsid w:val="00205F21"/>
    <w:rsid w:val="00206219"/>
    <w:rsid w:val="0020629F"/>
    <w:rsid w:val="002100E4"/>
    <w:rsid w:val="00210BF7"/>
    <w:rsid w:val="0021108B"/>
    <w:rsid w:val="00211BC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463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323"/>
    <w:rsid w:val="0023254D"/>
    <w:rsid w:val="00233B43"/>
    <w:rsid w:val="0023403C"/>
    <w:rsid w:val="0023543C"/>
    <w:rsid w:val="00236340"/>
    <w:rsid w:val="0023649C"/>
    <w:rsid w:val="00236D0C"/>
    <w:rsid w:val="00236F9B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BE4"/>
    <w:rsid w:val="00253CD3"/>
    <w:rsid w:val="002542F7"/>
    <w:rsid w:val="002553E2"/>
    <w:rsid w:val="00255448"/>
    <w:rsid w:val="002558BC"/>
    <w:rsid w:val="002559A4"/>
    <w:rsid w:val="00256284"/>
    <w:rsid w:val="00256C21"/>
    <w:rsid w:val="00256F2A"/>
    <w:rsid w:val="00257142"/>
    <w:rsid w:val="00257E29"/>
    <w:rsid w:val="0026098F"/>
    <w:rsid w:val="00262221"/>
    <w:rsid w:val="00262763"/>
    <w:rsid w:val="0026396B"/>
    <w:rsid w:val="00263ABF"/>
    <w:rsid w:val="00264F5F"/>
    <w:rsid w:val="0026501A"/>
    <w:rsid w:val="00265D90"/>
    <w:rsid w:val="00265E80"/>
    <w:rsid w:val="002660DF"/>
    <w:rsid w:val="0026654E"/>
    <w:rsid w:val="002665B7"/>
    <w:rsid w:val="002672A7"/>
    <w:rsid w:val="00270285"/>
    <w:rsid w:val="002705DA"/>
    <w:rsid w:val="0027079F"/>
    <w:rsid w:val="00270899"/>
    <w:rsid w:val="00270A07"/>
    <w:rsid w:val="00271FC8"/>
    <w:rsid w:val="00272A13"/>
    <w:rsid w:val="0027453E"/>
    <w:rsid w:val="00274929"/>
    <w:rsid w:val="002759D7"/>
    <w:rsid w:val="002771E0"/>
    <w:rsid w:val="00277E16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399"/>
    <w:rsid w:val="00297885"/>
    <w:rsid w:val="00297BF6"/>
    <w:rsid w:val="00297C27"/>
    <w:rsid w:val="00297CA3"/>
    <w:rsid w:val="002A02D9"/>
    <w:rsid w:val="002A09FC"/>
    <w:rsid w:val="002A12C5"/>
    <w:rsid w:val="002A1AD8"/>
    <w:rsid w:val="002A1CE6"/>
    <w:rsid w:val="002A49ED"/>
    <w:rsid w:val="002A4E05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97E"/>
    <w:rsid w:val="002B6CC5"/>
    <w:rsid w:val="002B6F14"/>
    <w:rsid w:val="002B7038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3604"/>
    <w:rsid w:val="002E3F73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4CF"/>
    <w:rsid w:val="002F570D"/>
    <w:rsid w:val="002F590B"/>
    <w:rsid w:val="002F5A1B"/>
    <w:rsid w:val="002F6751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895"/>
    <w:rsid w:val="0031297E"/>
    <w:rsid w:val="00312B42"/>
    <w:rsid w:val="00312E4C"/>
    <w:rsid w:val="00313B1D"/>
    <w:rsid w:val="0031441B"/>
    <w:rsid w:val="00314A08"/>
    <w:rsid w:val="00314F3B"/>
    <w:rsid w:val="00315898"/>
    <w:rsid w:val="00315D96"/>
    <w:rsid w:val="003165BC"/>
    <w:rsid w:val="00316C3C"/>
    <w:rsid w:val="00316D40"/>
    <w:rsid w:val="00316E4E"/>
    <w:rsid w:val="003173C5"/>
    <w:rsid w:val="0032164F"/>
    <w:rsid w:val="003222B0"/>
    <w:rsid w:val="00322A62"/>
    <w:rsid w:val="00322D3E"/>
    <w:rsid w:val="00323B48"/>
    <w:rsid w:val="00323C3C"/>
    <w:rsid w:val="00323EE8"/>
    <w:rsid w:val="00324749"/>
    <w:rsid w:val="00324FCC"/>
    <w:rsid w:val="003250D1"/>
    <w:rsid w:val="00325132"/>
    <w:rsid w:val="00325860"/>
    <w:rsid w:val="00325C68"/>
    <w:rsid w:val="00325E38"/>
    <w:rsid w:val="0032649F"/>
    <w:rsid w:val="00327EF9"/>
    <w:rsid w:val="00330243"/>
    <w:rsid w:val="00330702"/>
    <w:rsid w:val="003309B5"/>
    <w:rsid w:val="00330D07"/>
    <w:rsid w:val="003324CA"/>
    <w:rsid w:val="00333D7A"/>
    <w:rsid w:val="00334738"/>
    <w:rsid w:val="003352E3"/>
    <w:rsid w:val="00335F1B"/>
    <w:rsid w:val="003372F1"/>
    <w:rsid w:val="0034157C"/>
    <w:rsid w:val="00341DF5"/>
    <w:rsid w:val="00341F29"/>
    <w:rsid w:val="00342B55"/>
    <w:rsid w:val="0034307A"/>
    <w:rsid w:val="003431A5"/>
    <w:rsid w:val="00343E50"/>
    <w:rsid w:val="00345AA7"/>
    <w:rsid w:val="003470B0"/>
    <w:rsid w:val="0034716A"/>
    <w:rsid w:val="00347993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4A69"/>
    <w:rsid w:val="00365440"/>
    <w:rsid w:val="00367382"/>
    <w:rsid w:val="0036779F"/>
    <w:rsid w:val="003707A8"/>
    <w:rsid w:val="003707C3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322"/>
    <w:rsid w:val="0037675C"/>
    <w:rsid w:val="003774AE"/>
    <w:rsid w:val="00380855"/>
    <w:rsid w:val="00380D90"/>
    <w:rsid w:val="00381364"/>
    <w:rsid w:val="00382282"/>
    <w:rsid w:val="003835FF"/>
    <w:rsid w:val="00383672"/>
    <w:rsid w:val="00385596"/>
    <w:rsid w:val="00385CD9"/>
    <w:rsid w:val="00385DE0"/>
    <w:rsid w:val="0038628F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4B0F"/>
    <w:rsid w:val="0039565B"/>
    <w:rsid w:val="0039644C"/>
    <w:rsid w:val="00397591"/>
    <w:rsid w:val="003A0209"/>
    <w:rsid w:val="003A1271"/>
    <w:rsid w:val="003A127C"/>
    <w:rsid w:val="003A131C"/>
    <w:rsid w:val="003A17F0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25FF"/>
    <w:rsid w:val="003B32A8"/>
    <w:rsid w:val="003B3944"/>
    <w:rsid w:val="003B3D3F"/>
    <w:rsid w:val="003B4DE5"/>
    <w:rsid w:val="003B527E"/>
    <w:rsid w:val="003B6F60"/>
    <w:rsid w:val="003C01D0"/>
    <w:rsid w:val="003C0EC2"/>
    <w:rsid w:val="003C11BF"/>
    <w:rsid w:val="003C1F11"/>
    <w:rsid w:val="003C41AD"/>
    <w:rsid w:val="003C5416"/>
    <w:rsid w:val="003C5697"/>
    <w:rsid w:val="003C5C81"/>
    <w:rsid w:val="003C66AD"/>
    <w:rsid w:val="003C7011"/>
    <w:rsid w:val="003C7753"/>
    <w:rsid w:val="003D176C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38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0EF5"/>
    <w:rsid w:val="003F151E"/>
    <w:rsid w:val="003F1A0E"/>
    <w:rsid w:val="003F2E5C"/>
    <w:rsid w:val="003F5887"/>
    <w:rsid w:val="003F5B57"/>
    <w:rsid w:val="003F69F5"/>
    <w:rsid w:val="003F6CEA"/>
    <w:rsid w:val="004004E3"/>
    <w:rsid w:val="00400662"/>
    <w:rsid w:val="004024A9"/>
    <w:rsid w:val="00402C7D"/>
    <w:rsid w:val="00402D7A"/>
    <w:rsid w:val="00402F86"/>
    <w:rsid w:val="00403527"/>
    <w:rsid w:val="00403939"/>
    <w:rsid w:val="0040465E"/>
    <w:rsid w:val="00405271"/>
    <w:rsid w:val="00405BCA"/>
    <w:rsid w:val="00405F8D"/>
    <w:rsid w:val="00406654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C15"/>
    <w:rsid w:val="00413988"/>
    <w:rsid w:val="00413C1B"/>
    <w:rsid w:val="00414145"/>
    <w:rsid w:val="004149AC"/>
    <w:rsid w:val="00414BD6"/>
    <w:rsid w:val="004152D3"/>
    <w:rsid w:val="0041562F"/>
    <w:rsid w:val="00415A74"/>
    <w:rsid w:val="00415AAC"/>
    <w:rsid w:val="004166D7"/>
    <w:rsid w:val="0042041D"/>
    <w:rsid w:val="00420E85"/>
    <w:rsid w:val="00422361"/>
    <w:rsid w:val="004248E4"/>
    <w:rsid w:val="00424A6E"/>
    <w:rsid w:val="004250C8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B40"/>
    <w:rsid w:val="00433612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4EE9"/>
    <w:rsid w:val="004450F4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854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5A9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59C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4D77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6619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391A"/>
    <w:rsid w:val="004B5A0E"/>
    <w:rsid w:val="004B5D03"/>
    <w:rsid w:val="004B6F05"/>
    <w:rsid w:val="004B7F75"/>
    <w:rsid w:val="004C1204"/>
    <w:rsid w:val="004C2072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1DEA"/>
    <w:rsid w:val="004D289E"/>
    <w:rsid w:val="004D30E0"/>
    <w:rsid w:val="004D3A70"/>
    <w:rsid w:val="004D3FB0"/>
    <w:rsid w:val="004D5353"/>
    <w:rsid w:val="004D6DB0"/>
    <w:rsid w:val="004D76C8"/>
    <w:rsid w:val="004D777B"/>
    <w:rsid w:val="004E0323"/>
    <w:rsid w:val="004E0CA8"/>
    <w:rsid w:val="004E0F13"/>
    <w:rsid w:val="004E1A98"/>
    <w:rsid w:val="004E232E"/>
    <w:rsid w:val="004E2C8C"/>
    <w:rsid w:val="004E405D"/>
    <w:rsid w:val="004E40B5"/>
    <w:rsid w:val="004E58C0"/>
    <w:rsid w:val="004E5CB3"/>
    <w:rsid w:val="004E64A0"/>
    <w:rsid w:val="004E67CF"/>
    <w:rsid w:val="004E6CCD"/>
    <w:rsid w:val="004E73F2"/>
    <w:rsid w:val="004E7AA7"/>
    <w:rsid w:val="004F0590"/>
    <w:rsid w:val="004F07BC"/>
    <w:rsid w:val="004F0983"/>
    <w:rsid w:val="004F0B7D"/>
    <w:rsid w:val="004F159A"/>
    <w:rsid w:val="004F1FCA"/>
    <w:rsid w:val="004F2042"/>
    <w:rsid w:val="004F25B6"/>
    <w:rsid w:val="004F26BF"/>
    <w:rsid w:val="004F285E"/>
    <w:rsid w:val="004F2B14"/>
    <w:rsid w:val="004F31CC"/>
    <w:rsid w:val="004F37F0"/>
    <w:rsid w:val="004F3906"/>
    <w:rsid w:val="004F404B"/>
    <w:rsid w:val="004F4B02"/>
    <w:rsid w:val="004F66D3"/>
    <w:rsid w:val="004F6B0D"/>
    <w:rsid w:val="004F6B1D"/>
    <w:rsid w:val="004F6E27"/>
    <w:rsid w:val="004F71E3"/>
    <w:rsid w:val="004F72A5"/>
    <w:rsid w:val="004F7CA7"/>
    <w:rsid w:val="00501182"/>
    <w:rsid w:val="005012BB"/>
    <w:rsid w:val="0050228E"/>
    <w:rsid w:val="0050275E"/>
    <w:rsid w:val="00503139"/>
    <w:rsid w:val="00503BAC"/>
    <w:rsid w:val="00504CE7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24"/>
    <w:rsid w:val="00516071"/>
    <w:rsid w:val="00516235"/>
    <w:rsid w:val="005178E1"/>
    <w:rsid w:val="00517C69"/>
    <w:rsid w:val="00517F75"/>
    <w:rsid w:val="0052039C"/>
    <w:rsid w:val="00520F17"/>
    <w:rsid w:val="00523132"/>
    <w:rsid w:val="005234F5"/>
    <w:rsid w:val="0052350F"/>
    <w:rsid w:val="00523583"/>
    <w:rsid w:val="00525BA8"/>
    <w:rsid w:val="00526256"/>
    <w:rsid w:val="0052625C"/>
    <w:rsid w:val="00526A44"/>
    <w:rsid w:val="00526C15"/>
    <w:rsid w:val="0052722D"/>
    <w:rsid w:val="0052782A"/>
    <w:rsid w:val="00527E00"/>
    <w:rsid w:val="0053052F"/>
    <w:rsid w:val="00530E93"/>
    <w:rsid w:val="005323F3"/>
    <w:rsid w:val="0053272E"/>
    <w:rsid w:val="0053291E"/>
    <w:rsid w:val="00532BFE"/>
    <w:rsid w:val="0053434A"/>
    <w:rsid w:val="00535786"/>
    <w:rsid w:val="00536F63"/>
    <w:rsid w:val="0054008E"/>
    <w:rsid w:val="005403D7"/>
    <w:rsid w:val="0054042B"/>
    <w:rsid w:val="0054099E"/>
    <w:rsid w:val="00541170"/>
    <w:rsid w:val="005415E2"/>
    <w:rsid w:val="00541B5E"/>
    <w:rsid w:val="00541B81"/>
    <w:rsid w:val="00541CD1"/>
    <w:rsid w:val="0054650B"/>
    <w:rsid w:val="00547406"/>
    <w:rsid w:val="00547EF0"/>
    <w:rsid w:val="00547F8F"/>
    <w:rsid w:val="005502F1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4BC"/>
    <w:rsid w:val="0055767D"/>
    <w:rsid w:val="00560C7E"/>
    <w:rsid w:val="00563920"/>
    <w:rsid w:val="00563C64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907"/>
    <w:rsid w:val="005805CE"/>
    <w:rsid w:val="005820A4"/>
    <w:rsid w:val="00582644"/>
    <w:rsid w:val="00584098"/>
    <w:rsid w:val="0058466B"/>
    <w:rsid w:val="0058521F"/>
    <w:rsid w:val="00586B81"/>
    <w:rsid w:val="00587984"/>
    <w:rsid w:val="00587EDF"/>
    <w:rsid w:val="00590AE6"/>
    <w:rsid w:val="00590D9A"/>
    <w:rsid w:val="00591F2F"/>
    <w:rsid w:val="0059425E"/>
    <w:rsid w:val="00595529"/>
    <w:rsid w:val="005956CB"/>
    <w:rsid w:val="00597D0E"/>
    <w:rsid w:val="00597DC8"/>
    <w:rsid w:val="005A019B"/>
    <w:rsid w:val="005A019C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128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39D2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4A57"/>
    <w:rsid w:val="005E071C"/>
    <w:rsid w:val="005E0F93"/>
    <w:rsid w:val="005E1CB1"/>
    <w:rsid w:val="005E2A8D"/>
    <w:rsid w:val="005E3ABB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071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4B57"/>
    <w:rsid w:val="006259C4"/>
    <w:rsid w:val="0062663E"/>
    <w:rsid w:val="006278CC"/>
    <w:rsid w:val="00627954"/>
    <w:rsid w:val="006304BC"/>
    <w:rsid w:val="00630E93"/>
    <w:rsid w:val="006312FE"/>
    <w:rsid w:val="00633257"/>
    <w:rsid w:val="00633B33"/>
    <w:rsid w:val="00633B70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1163"/>
    <w:rsid w:val="00652D5C"/>
    <w:rsid w:val="006533BA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86A"/>
    <w:rsid w:val="00660D09"/>
    <w:rsid w:val="00661781"/>
    <w:rsid w:val="006627A5"/>
    <w:rsid w:val="006627CF"/>
    <w:rsid w:val="006631A6"/>
    <w:rsid w:val="00663E24"/>
    <w:rsid w:val="006655D8"/>
    <w:rsid w:val="006656B4"/>
    <w:rsid w:val="00665E85"/>
    <w:rsid w:val="00666A28"/>
    <w:rsid w:val="00666B8D"/>
    <w:rsid w:val="00666C15"/>
    <w:rsid w:val="00666D9E"/>
    <w:rsid w:val="00667E34"/>
    <w:rsid w:val="006708A9"/>
    <w:rsid w:val="006708C2"/>
    <w:rsid w:val="00670B38"/>
    <w:rsid w:val="006711ED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2724"/>
    <w:rsid w:val="006831C5"/>
    <w:rsid w:val="00684691"/>
    <w:rsid w:val="0068472D"/>
    <w:rsid w:val="00684E16"/>
    <w:rsid w:val="006854B0"/>
    <w:rsid w:val="006871A5"/>
    <w:rsid w:val="006873B6"/>
    <w:rsid w:val="0068742F"/>
    <w:rsid w:val="0068775B"/>
    <w:rsid w:val="00690103"/>
    <w:rsid w:val="0069102B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5C4"/>
    <w:rsid w:val="006A7D99"/>
    <w:rsid w:val="006B270C"/>
    <w:rsid w:val="006B2C47"/>
    <w:rsid w:val="006B4243"/>
    <w:rsid w:val="006B513F"/>
    <w:rsid w:val="006B6DAA"/>
    <w:rsid w:val="006B6E84"/>
    <w:rsid w:val="006B7132"/>
    <w:rsid w:val="006B7E00"/>
    <w:rsid w:val="006C0895"/>
    <w:rsid w:val="006C1048"/>
    <w:rsid w:val="006C1542"/>
    <w:rsid w:val="006C157E"/>
    <w:rsid w:val="006C1EF4"/>
    <w:rsid w:val="006C2B04"/>
    <w:rsid w:val="006C2D21"/>
    <w:rsid w:val="006C346B"/>
    <w:rsid w:val="006C3473"/>
    <w:rsid w:val="006C4F1B"/>
    <w:rsid w:val="006C4F86"/>
    <w:rsid w:val="006C4FEA"/>
    <w:rsid w:val="006C54BB"/>
    <w:rsid w:val="006C5E09"/>
    <w:rsid w:val="006C60F3"/>
    <w:rsid w:val="006C656D"/>
    <w:rsid w:val="006C752E"/>
    <w:rsid w:val="006D00BF"/>
    <w:rsid w:val="006D09BA"/>
    <w:rsid w:val="006D29E0"/>
    <w:rsid w:val="006D2E2F"/>
    <w:rsid w:val="006D3156"/>
    <w:rsid w:val="006D42EF"/>
    <w:rsid w:val="006D61A9"/>
    <w:rsid w:val="006D68BD"/>
    <w:rsid w:val="006D729E"/>
    <w:rsid w:val="006D7AE2"/>
    <w:rsid w:val="006E1DA4"/>
    <w:rsid w:val="006E291C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4668"/>
    <w:rsid w:val="00715426"/>
    <w:rsid w:val="00715C9E"/>
    <w:rsid w:val="00716AAE"/>
    <w:rsid w:val="007171EF"/>
    <w:rsid w:val="00717EA9"/>
    <w:rsid w:val="00717ECF"/>
    <w:rsid w:val="00721270"/>
    <w:rsid w:val="007212F7"/>
    <w:rsid w:val="007221DF"/>
    <w:rsid w:val="0072468E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1E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410"/>
    <w:rsid w:val="00741F3F"/>
    <w:rsid w:val="0074226F"/>
    <w:rsid w:val="0074249E"/>
    <w:rsid w:val="007432F5"/>
    <w:rsid w:val="00743D0C"/>
    <w:rsid w:val="007445D7"/>
    <w:rsid w:val="0075016D"/>
    <w:rsid w:val="00750757"/>
    <w:rsid w:val="00750B1C"/>
    <w:rsid w:val="00750BE8"/>
    <w:rsid w:val="0075180A"/>
    <w:rsid w:val="00751A37"/>
    <w:rsid w:val="00751B25"/>
    <w:rsid w:val="00751CF0"/>
    <w:rsid w:val="00752F16"/>
    <w:rsid w:val="0075347E"/>
    <w:rsid w:val="00754C1A"/>
    <w:rsid w:val="00754E9D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5E88"/>
    <w:rsid w:val="00766115"/>
    <w:rsid w:val="00766358"/>
    <w:rsid w:val="007668C8"/>
    <w:rsid w:val="00767A9D"/>
    <w:rsid w:val="00770EA7"/>
    <w:rsid w:val="00771020"/>
    <w:rsid w:val="007716D7"/>
    <w:rsid w:val="00771A8D"/>
    <w:rsid w:val="0077218A"/>
    <w:rsid w:val="00774DD6"/>
    <w:rsid w:val="00776615"/>
    <w:rsid w:val="00776E5D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4318"/>
    <w:rsid w:val="007845BA"/>
    <w:rsid w:val="0078541F"/>
    <w:rsid w:val="00785B7C"/>
    <w:rsid w:val="007863AE"/>
    <w:rsid w:val="00786640"/>
    <w:rsid w:val="00787C13"/>
    <w:rsid w:val="00787DF1"/>
    <w:rsid w:val="00790221"/>
    <w:rsid w:val="007904A0"/>
    <w:rsid w:val="00792F3E"/>
    <w:rsid w:val="00793B8E"/>
    <w:rsid w:val="00793DE8"/>
    <w:rsid w:val="00794427"/>
    <w:rsid w:val="0079478B"/>
    <w:rsid w:val="00794AE3"/>
    <w:rsid w:val="00794FCF"/>
    <w:rsid w:val="007957C8"/>
    <w:rsid w:val="00797724"/>
    <w:rsid w:val="0079796D"/>
    <w:rsid w:val="007979D7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97C"/>
    <w:rsid w:val="007B2F90"/>
    <w:rsid w:val="007B3EF7"/>
    <w:rsid w:val="007B532F"/>
    <w:rsid w:val="007B53A4"/>
    <w:rsid w:val="007B5AEB"/>
    <w:rsid w:val="007B6AE8"/>
    <w:rsid w:val="007C14EF"/>
    <w:rsid w:val="007C2999"/>
    <w:rsid w:val="007C4846"/>
    <w:rsid w:val="007C78FA"/>
    <w:rsid w:val="007D0802"/>
    <w:rsid w:val="007D17A3"/>
    <w:rsid w:val="007D2289"/>
    <w:rsid w:val="007D25F7"/>
    <w:rsid w:val="007D2E32"/>
    <w:rsid w:val="007D2EB1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0DB8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6FC1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07B1F"/>
    <w:rsid w:val="00810344"/>
    <w:rsid w:val="00810482"/>
    <w:rsid w:val="00810560"/>
    <w:rsid w:val="008115B8"/>
    <w:rsid w:val="00811A4D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6F0"/>
    <w:rsid w:val="008238AE"/>
    <w:rsid w:val="008241E5"/>
    <w:rsid w:val="008244CF"/>
    <w:rsid w:val="00824DDA"/>
    <w:rsid w:val="008253E7"/>
    <w:rsid w:val="00825FB0"/>
    <w:rsid w:val="00826AA6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68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065F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625"/>
    <w:rsid w:val="008666D2"/>
    <w:rsid w:val="00866E62"/>
    <w:rsid w:val="008675CE"/>
    <w:rsid w:val="008705EB"/>
    <w:rsid w:val="00872493"/>
    <w:rsid w:val="00872994"/>
    <w:rsid w:val="00873670"/>
    <w:rsid w:val="00873EB2"/>
    <w:rsid w:val="00874837"/>
    <w:rsid w:val="00875585"/>
    <w:rsid w:val="00875595"/>
    <w:rsid w:val="00876339"/>
    <w:rsid w:val="00876EE2"/>
    <w:rsid w:val="008775D2"/>
    <w:rsid w:val="00877878"/>
    <w:rsid w:val="008779AD"/>
    <w:rsid w:val="0088172B"/>
    <w:rsid w:val="008828A4"/>
    <w:rsid w:val="008828EE"/>
    <w:rsid w:val="00882D09"/>
    <w:rsid w:val="00882E2E"/>
    <w:rsid w:val="008837DA"/>
    <w:rsid w:val="00884F74"/>
    <w:rsid w:val="008853D5"/>
    <w:rsid w:val="00885807"/>
    <w:rsid w:val="00886012"/>
    <w:rsid w:val="00886CBD"/>
    <w:rsid w:val="00887031"/>
    <w:rsid w:val="00887156"/>
    <w:rsid w:val="00887751"/>
    <w:rsid w:val="00887DB6"/>
    <w:rsid w:val="00890A61"/>
    <w:rsid w:val="00892124"/>
    <w:rsid w:val="00892682"/>
    <w:rsid w:val="00892B77"/>
    <w:rsid w:val="008938CF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1FE"/>
    <w:rsid w:val="008A3BAC"/>
    <w:rsid w:val="008A3BEF"/>
    <w:rsid w:val="008A3DEB"/>
    <w:rsid w:val="008A42C1"/>
    <w:rsid w:val="008A4714"/>
    <w:rsid w:val="008A4F25"/>
    <w:rsid w:val="008A5D91"/>
    <w:rsid w:val="008A5F83"/>
    <w:rsid w:val="008A6D05"/>
    <w:rsid w:val="008A7A32"/>
    <w:rsid w:val="008B0488"/>
    <w:rsid w:val="008B256D"/>
    <w:rsid w:val="008B3B78"/>
    <w:rsid w:val="008B4B60"/>
    <w:rsid w:val="008B5071"/>
    <w:rsid w:val="008B535D"/>
    <w:rsid w:val="008B57BA"/>
    <w:rsid w:val="008B5970"/>
    <w:rsid w:val="008B5A0A"/>
    <w:rsid w:val="008B6147"/>
    <w:rsid w:val="008B66A0"/>
    <w:rsid w:val="008B73D1"/>
    <w:rsid w:val="008C01A1"/>
    <w:rsid w:val="008C11F2"/>
    <w:rsid w:val="008C1F38"/>
    <w:rsid w:val="008C21AD"/>
    <w:rsid w:val="008C2EA3"/>
    <w:rsid w:val="008C306A"/>
    <w:rsid w:val="008C384F"/>
    <w:rsid w:val="008C38CE"/>
    <w:rsid w:val="008C41CD"/>
    <w:rsid w:val="008C443F"/>
    <w:rsid w:val="008C4AB7"/>
    <w:rsid w:val="008C5AD0"/>
    <w:rsid w:val="008C5EEA"/>
    <w:rsid w:val="008C6167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4A4E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6A64"/>
    <w:rsid w:val="008E6E6A"/>
    <w:rsid w:val="008E79A1"/>
    <w:rsid w:val="008E7B33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1BBD"/>
    <w:rsid w:val="00902659"/>
    <w:rsid w:val="009031B2"/>
    <w:rsid w:val="00903EC0"/>
    <w:rsid w:val="009042A5"/>
    <w:rsid w:val="00904556"/>
    <w:rsid w:val="00904856"/>
    <w:rsid w:val="00905835"/>
    <w:rsid w:val="00906BF7"/>
    <w:rsid w:val="00906C7E"/>
    <w:rsid w:val="00907260"/>
    <w:rsid w:val="00910209"/>
    <w:rsid w:val="0091149A"/>
    <w:rsid w:val="009116D7"/>
    <w:rsid w:val="00911828"/>
    <w:rsid w:val="00911854"/>
    <w:rsid w:val="00911BE0"/>
    <w:rsid w:val="00911E7D"/>
    <w:rsid w:val="00912095"/>
    <w:rsid w:val="00913195"/>
    <w:rsid w:val="009139C4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31AC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27F7A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55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21B1"/>
    <w:rsid w:val="0095388E"/>
    <w:rsid w:val="00954099"/>
    <w:rsid w:val="00954257"/>
    <w:rsid w:val="00957123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0B35"/>
    <w:rsid w:val="00971820"/>
    <w:rsid w:val="00971DAC"/>
    <w:rsid w:val="00971F5E"/>
    <w:rsid w:val="00974963"/>
    <w:rsid w:val="0097548C"/>
    <w:rsid w:val="00975C43"/>
    <w:rsid w:val="00977B32"/>
    <w:rsid w:val="009801B6"/>
    <w:rsid w:val="009804C1"/>
    <w:rsid w:val="00982AEC"/>
    <w:rsid w:val="0098347E"/>
    <w:rsid w:val="00983A32"/>
    <w:rsid w:val="00983B7E"/>
    <w:rsid w:val="00983E8C"/>
    <w:rsid w:val="00983EAA"/>
    <w:rsid w:val="00984110"/>
    <w:rsid w:val="00984318"/>
    <w:rsid w:val="009846C5"/>
    <w:rsid w:val="009854EF"/>
    <w:rsid w:val="009856F3"/>
    <w:rsid w:val="0098570C"/>
    <w:rsid w:val="00986177"/>
    <w:rsid w:val="00986CD8"/>
    <w:rsid w:val="00987B55"/>
    <w:rsid w:val="009907B9"/>
    <w:rsid w:val="009907D7"/>
    <w:rsid w:val="0099091A"/>
    <w:rsid w:val="00990C40"/>
    <w:rsid w:val="00991039"/>
    <w:rsid w:val="009929C0"/>
    <w:rsid w:val="00994BEA"/>
    <w:rsid w:val="009962C2"/>
    <w:rsid w:val="009967BB"/>
    <w:rsid w:val="009970A6"/>
    <w:rsid w:val="0099731F"/>
    <w:rsid w:val="009974FA"/>
    <w:rsid w:val="00997ED2"/>
    <w:rsid w:val="009A0A67"/>
    <w:rsid w:val="009A108E"/>
    <w:rsid w:val="009A364B"/>
    <w:rsid w:val="009A4477"/>
    <w:rsid w:val="009A4D02"/>
    <w:rsid w:val="009A5245"/>
    <w:rsid w:val="009A717D"/>
    <w:rsid w:val="009A762B"/>
    <w:rsid w:val="009A77A9"/>
    <w:rsid w:val="009A77FE"/>
    <w:rsid w:val="009B00FB"/>
    <w:rsid w:val="009B0F83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4E9"/>
    <w:rsid w:val="009C45B0"/>
    <w:rsid w:val="009C527E"/>
    <w:rsid w:val="009C57CF"/>
    <w:rsid w:val="009C76B9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295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217"/>
    <w:rsid w:val="009E7850"/>
    <w:rsid w:val="009E7852"/>
    <w:rsid w:val="009F0D53"/>
    <w:rsid w:val="009F1E72"/>
    <w:rsid w:val="009F2CD1"/>
    <w:rsid w:val="009F30C7"/>
    <w:rsid w:val="009F3301"/>
    <w:rsid w:val="009F3828"/>
    <w:rsid w:val="009F3E05"/>
    <w:rsid w:val="009F42CE"/>
    <w:rsid w:val="009F44A8"/>
    <w:rsid w:val="009F48ED"/>
    <w:rsid w:val="009F4F52"/>
    <w:rsid w:val="009F5001"/>
    <w:rsid w:val="009F52E9"/>
    <w:rsid w:val="009F5822"/>
    <w:rsid w:val="009F5D0C"/>
    <w:rsid w:val="009F61F1"/>
    <w:rsid w:val="009F68FB"/>
    <w:rsid w:val="009F7497"/>
    <w:rsid w:val="009F7C53"/>
    <w:rsid w:val="00A00B88"/>
    <w:rsid w:val="00A0101F"/>
    <w:rsid w:val="00A010E8"/>
    <w:rsid w:val="00A01744"/>
    <w:rsid w:val="00A01C19"/>
    <w:rsid w:val="00A0391E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17DD6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05A"/>
    <w:rsid w:val="00A31852"/>
    <w:rsid w:val="00A31925"/>
    <w:rsid w:val="00A32996"/>
    <w:rsid w:val="00A32DFF"/>
    <w:rsid w:val="00A33182"/>
    <w:rsid w:val="00A351E1"/>
    <w:rsid w:val="00A35617"/>
    <w:rsid w:val="00A35ECF"/>
    <w:rsid w:val="00A35FBF"/>
    <w:rsid w:val="00A36229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45D47"/>
    <w:rsid w:val="00A5014A"/>
    <w:rsid w:val="00A50205"/>
    <w:rsid w:val="00A52459"/>
    <w:rsid w:val="00A52BE7"/>
    <w:rsid w:val="00A5330F"/>
    <w:rsid w:val="00A54B24"/>
    <w:rsid w:val="00A55B3D"/>
    <w:rsid w:val="00A55CD1"/>
    <w:rsid w:val="00A56249"/>
    <w:rsid w:val="00A57C83"/>
    <w:rsid w:val="00A60BFE"/>
    <w:rsid w:val="00A60D4F"/>
    <w:rsid w:val="00A60E42"/>
    <w:rsid w:val="00A6264A"/>
    <w:rsid w:val="00A62F21"/>
    <w:rsid w:val="00A6392C"/>
    <w:rsid w:val="00A642A8"/>
    <w:rsid w:val="00A64FBB"/>
    <w:rsid w:val="00A651EF"/>
    <w:rsid w:val="00A657CF"/>
    <w:rsid w:val="00A6639A"/>
    <w:rsid w:val="00A708C4"/>
    <w:rsid w:val="00A71E21"/>
    <w:rsid w:val="00A71E79"/>
    <w:rsid w:val="00A734A6"/>
    <w:rsid w:val="00A73622"/>
    <w:rsid w:val="00A74827"/>
    <w:rsid w:val="00A7492F"/>
    <w:rsid w:val="00A74BCB"/>
    <w:rsid w:val="00A767C5"/>
    <w:rsid w:val="00A77A4C"/>
    <w:rsid w:val="00A80344"/>
    <w:rsid w:val="00A80EC5"/>
    <w:rsid w:val="00A81E6D"/>
    <w:rsid w:val="00A81F24"/>
    <w:rsid w:val="00A834BF"/>
    <w:rsid w:val="00A84627"/>
    <w:rsid w:val="00A8482D"/>
    <w:rsid w:val="00A84E3E"/>
    <w:rsid w:val="00A854AD"/>
    <w:rsid w:val="00A859C3"/>
    <w:rsid w:val="00A859E3"/>
    <w:rsid w:val="00A85FA3"/>
    <w:rsid w:val="00A86C5A"/>
    <w:rsid w:val="00A871B7"/>
    <w:rsid w:val="00A87A3A"/>
    <w:rsid w:val="00A90222"/>
    <w:rsid w:val="00A90621"/>
    <w:rsid w:val="00A908E5"/>
    <w:rsid w:val="00A9091A"/>
    <w:rsid w:val="00A923C4"/>
    <w:rsid w:val="00A92802"/>
    <w:rsid w:val="00A93DEA"/>
    <w:rsid w:val="00A93F44"/>
    <w:rsid w:val="00A946C9"/>
    <w:rsid w:val="00A94701"/>
    <w:rsid w:val="00A95334"/>
    <w:rsid w:val="00A96045"/>
    <w:rsid w:val="00A96743"/>
    <w:rsid w:val="00A970C7"/>
    <w:rsid w:val="00A971F8"/>
    <w:rsid w:val="00A97B00"/>
    <w:rsid w:val="00A97F5E"/>
    <w:rsid w:val="00AA0404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F9"/>
    <w:rsid w:val="00AB0309"/>
    <w:rsid w:val="00AB23A0"/>
    <w:rsid w:val="00AB370A"/>
    <w:rsid w:val="00AB4143"/>
    <w:rsid w:val="00AB436D"/>
    <w:rsid w:val="00AB4880"/>
    <w:rsid w:val="00AB4B3D"/>
    <w:rsid w:val="00AB5566"/>
    <w:rsid w:val="00AB56BA"/>
    <w:rsid w:val="00AB60E3"/>
    <w:rsid w:val="00AB7219"/>
    <w:rsid w:val="00AB759C"/>
    <w:rsid w:val="00AB79E2"/>
    <w:rsid w:val="00AB7B34"/>
    <w:rsid w:val="00AC0A5D"/>
    <w:rsid w:val="00AC0DF4"/>
    <w:rsid w:val="00AC2C50"/>
    <w:rsid w:val="00AC2E31"/>
    <w:rsid w:val="00AC30C6"/>
    <w:rsid w:val="00AC585B"/>
    <w:rsid w:val="00AC5B9A"/>
    <w:rsid w:val="00AC5C4E"/>
    <w:rsid w:val="00AC7AA0"/>
    <w:rsid w:val="00AD06DE"/>
    <w:rsid w:val="00AD0B45"/>
    <w:rsid w:val="00AD2EFC"/>
    <w:rsid w:val="00AD33A9"/>
    <w:rsid w:val="00AD38A5"/>
    <w:rsid w:val="00AD4F75"/>
    <w:rsid w:val="00AD53BB"/>
    <w:rsid w:val="00AD59A8"/>
    <w:rsid w:val="00AD67E4"/>
    <w:rsid w:val="00AD6F8B"/>
    <w:rsid w:val="00AE02E0"/>
    <w:rsid w:val="00AE0D65"/>
    <w:rsid w:val="00AE1182"/>
    <w:rsid w:val="00AE1695"/>
    <w:rsid w:val="00AE193F"/>
    <w:rsid w:val="00AE1E5B"/>
    <w:rsid w:val="00AE4F6E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3BAB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50EE"/>
    <w:rsid w:val="00B067CA"/>
    <w:rsid w:val="00B07169"/>
    <w:rsid w:val="00B072E5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2FE8"/>
    <w:rsid w:val="00B13C96"/>
    <w:rsid w:val="00B14346"/>
    <w:rsid w:val="00B145BC"/>
    <w:rsid w:val="00B14865"/>
    <w:rsid w:val="00B15CD9"/>
    <w:rsid w:val="00B161B3"/>
    <w:rsid w:val="00B173C6"/>
    <w:rsid w:val="00B20CFD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72B"/>
    <w:rsid w:val="00B30AF6"/>
    <w:rsid w:val="00B31B3F"/>
    <w:rsid w:val="00B3240A"/>
    <w:rsid w:val="00B3266D"/>
    <w:rsid w:val="00B3283C"/>
    <w:rsid w:val="00B32A77"/>
    <w:rsid w:val="00B32A7A"/>
    <w:rsid w:val="00B3306B"/>
    <w:rsid w:val="00B335B5"/>
    <w:rsid w:val="00B340A1"/>
    <w:rsid w:val="00B34DE7"/>
    <w:rsid w:val="00B35FC0"/>
    <w:rsid w:val="00B360DF"/>
    <w:rsid w:val="00B36A52"/>
    <w:rsid w:val="00B378BF"/>
    <w:rsid w:val="00B37B1D"/>
    <w:rsid w:val="00B37E4E"/>
    <w:rsid w:val="00B40371"/>
    <w:rsid w:val="00B408EA"/>
    <w:rsid w:val="00B409AF"/>
    <w:rsid w:val="00B40A53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B3D"/>
    <w:rsid w:val="00B54F92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805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77C21"/>
    <w:rsid w:val="00B77F76"/>
    <w:rsid w:val="00B820A5"/>
    <w:rsid w:val="00B82149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6C6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A7E22"/>
    <w:rsid w:val="00BB0E3E"/>
    <w:rsid w:val="00BB1901"/>
    <w:rsid w:val="00BB1E35"/>
    <w:rsid w:val="00BB34EC"/>
    <w:rsid w:val="00BB3CA0"/>
    <w:rsid w:val="00BB4A68"/>
    <w:rsid w:val="00BB4B75"/>
    <w:rsid w:val="00BB4F5B"/>
    <w:rsid w:val="00BB5063"/>
    <w:rsid w:val="00BB59BA"/>
    <w:rsid w:val="00BB62C2"/>
    <w:rsid w:val="00BB6E61"/>
    <w:rsid w:val="00BB776A"/>
    <w:rsid w:val="00BB7A24"/>
    <w:rsid w:val="00BB7F88"/>
    <w:rsid w:val="00BC0410"/>
    <w:rsid w:val="00BC2DDF"/>
    <w:rsid w:val="00BC329D"/>
    <w:rsid w:val="00BC5D1B"/>
    <w:rsid w:val="00BC65D0"/>
    <w:rsid w:val="00BC6C3D"/>
    <w:rsid w:val="00BC6F1D"/>
    <w:rsid w:val="00BC7894"/>
    <w:rsid w:val="00BD050D"/>
    <w:rsid w:val="00BD0526"/>
    <w:rsid w:val="00BD0B9A"/>
    <w:rsid w:val="00BD1176"/>
    <w:rsid w:val="00BD1669"/>
    <w:rsid w:val="00BD1FE0"/>
    <w:rsid w:val="00BD2294"/>
    <w:rsid w:val="00BD2703"/>
    <w:rsid w:val="00BD3263"/>
    <w:rsid w:val="00BD447E"/>
    <w:rsid w:val="00BD4CE9"/>
    <w:rsid w:val="00BD5105"/>
    <w:rsid w:val="00BD5737"/>
    <w:rsid w:val="00BD7771"/>
    <w:rsid w:val="00BE0823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E7193"/>
    <w:rsid w:val="00BF02B3"/>
    <w:rsid w:val="00BF0ACC"/>
    <w:rsid w:val="00BF0C76"/>
    <w:rsid w:val="00BF0FF6"/>
    <w:rsid w:val="00BF1CDA"/>
    <w:rsid w:val="00BF3E32"/>
    <w:rsid w:val="00BF45A1"/>
    <w:rsid w:val="00BF4901"/>
    <w:rsid w:val="00BF4DC4"/>
    <w:rsid w:val="00BF5362"/>
    <w:rsid w:val="00BF53FA"/>
    <w:rsid w:val="00BF6EF1"/>
    <w:rsid w:val="00C0093D"/>
    <w:rsid w:val="00C015C5"/>
    <w:rsid w:val="00C01612"/>
    <w:rsid w:val="00C01DC9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17CDF"/>
    <w:rsid w:val="00C17D80"/>
    <w:rsid w:val="00C2147D"/>
    <w:rsid w:val="00C2173B"/>
    <w:rsid w:val="00C2291C"/>
    <w:rsid w:val="00C24BA2"/>
    <w:rsid w:val="00C26449"/>
    <w:rsid w:val="00C269F8"/>
    <w:rsid w:val="00C27A3F"/>
    <w:rsid w:val="00C3009D"/>
    <w:rsid w:val="00C30AA0"/>
    <w:rsid w:val="00C30EDF"/>
    <w:rsid w:val="00C3149C"/>
    <w:rsid w:val="00C31CF6"/>
    <w:rsid w:val="00C32BBE"/>
    <w:rsid w:val="00C3362C"/>
    <w:rsid w:val="00C3371A"/>
    <w:rsid w:val="00C34163"/>
    <w:rsid w:val="00C3463A"/>
    <w:rsid w:val="00C35C1C"/>
    <w:rsid w:val="00C37AEB"/>
    <w:rsid w:val="00C407C4"/>
    <w:rsid w:val="00C40B3A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6165"/>
    <w:rsid w:val="00C572FE"/>
    <w:rsid w:val="00C574F7"/>
    <w:rsid w:val="00C6028B"/>
    <w:rsid w:val="00C60328"/>
    <w:rsid w:val="00C6065B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212"/>
    <w:rsid w:val="00C74E04"/>
    <w:rsid w:val="00C74F75"/>
    <w:rsid w:val="00C77981"/>
    <w:rsid w:val="00C77F2A"/>
    <w:rsid w:val="00C8001F"/>
    <w:rsid w:val="00C809EB"/>
    <w:rsid w:val="00C818B2"/>
    <w:rsid w:val="00C8436D"/>
    <w:rsid w:val="00C845F7"/>
    <w:rsid w:val="00C848E1"/>
    <w:rsid w:val="00C85091"/>
    <w:rsid w:val="00C857D6"/>
    <w:rsid w:val="00C85D21"/>
    <w:rsid w:val="00C8636C"/>
    <w:rsid w:val="00C90FEA"/>
    <w:rsid w:val="00C9129C"/>
    <w:rsid w:val="00C917DD"/>
    <w:rsid w:val="00C91EFC"/>
    <w:rsid w:val="00C9209C"/>
    <w:rsid w:val="00C9256C"/>
    <w:rsid w:val="00C92F0B"/>
    <w:rsid w:val="00C934EC"/>
    <w:rsid w:val="00C93DBC"/>
    <w:rsid w:val="00C93FFA"/>
    <w:rsid w:val="00C94597"/>
    <w:rsid w:val="00C945AA"/>
    <w:rsid w:val="00C94681"/>
    <w:rsid w:val="00C95823"/>
    <w:rsid w:val="00C96452"/>
    <w:rsid w:val="00C96BDB"/>
    <w:rsid w:val="00C974B3"/>
    <w:rsid w:val="00C979B6"/>
    <w:rsid w:val="00C97CD7"/>
    <w:rsid w:val="00CA0608"/>
    <w:rsid w:val="00CA1448"/>
    <w:rsid w:val="00CA1A19"/>
    <w:rsid w:val="00CA1EC3"/>
    <w:rsid w:val="00CA36FF"/>
    <w:rsid w:val="00CA372B"/>
    <w:rsid w:val="00CA38F9"/>
    <w:rsid w:val="00CA420E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7CA"/>
    <w:rsid w:val="00CC0CDD"/>
    <w:rsid w:val="00CC15D3"/>
    <w:rsid w:val="00CC265B"/>
    <w:rsid w:val="00CC2F26"/>
    <w:rsid w:val="00CC34DB"/>
    <w:rsid w:val="00CC37B6"/>
    <w:rsid w:val="00CC458D"/>
    <w:rsid w:val="00CC4C9C"/>
    <w:rsid w:val="00CC5282"/>
    <w:rsid w:val="00CC6EAE"/>
    <w:rsid w:val="00CC7441"/>
    <w:rsid w:val="00CC7A1F"/>
    <w:rsid w:val="00CD18F6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3E39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1CC"/>
    <w:rsid w:val="00CF0D80"/>
    <w:rsid w:val="00CF1A54"/>
    <w:rsid w:val="00CF212F"/>
    <w:rsid w:val="00CF2CAD"/>
    <w:rsid w:val="00CF36DA"/>
    <w:rsid w:val="00CF3EB4"/>
    <w:rsid w:val="00CF3ED2"/>
    <w:rsid w:val="00CF45B2"/>
    <w:rsid w:val="00CF4FE3"/>
    <w:rsid w:val="00CF6934"/>
    <w:rsid w:val="00CF6E49"/>
    <w:rsid w:val="00D002D3"/>
    <w:rsid w:val="00D0056A"/>
    <w:rsid w:val="00D00DA7"/>
    <w:rsid w:val="00D01397"/>
    <w:rsid w:val="00D015F4"/>
    <w:rsid w:val="00D020CF"/>
    <w:rsid w:val="00D03F87"/>
    <w:rsid w:val="00D04094"/>
    <w:rsid w:val="00D04214"/>
    <w:rsid w:val="00D047D4"/>
    <w:rsid w:val="00D05AE6"/>
    <w:rsid w:val="00D05E2F"/>
    <w:rsid w:val="00D0631E"/>
    <w:rsid w:val="00D0724D"/>
    <w:rsid w:val="00D0737E"/>
    <w:rsid w:val="00D07C6F"/>
    <w:rsid w:val="00D1019F"/>
    <w:rsid w:val="00D10634"/>
    <w:rsid w:val="00D10D7C"/>
    <w:rsid w:val="00D10FE0"/>
    <w:rsid w:val="00D119A2"/>
    <w:rsid w:val="00D11F6B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0704"/>
    <w:rsid w:val="00D216A1"/>
    <w:rsid w:val="00D21C06"/>
    <w:rsid w:val="00D21C6C"/>
    <w:rsid w:val="00D21D17"/>
    <w:rsid w:val="00D2228F"/>
    <w:rsid w:val="00D225DD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4D6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A91"/>
    <w:rsid w:val="00D41D4D"/>
    <w:rsid w:val="00D435F3"/>
    <w:rsid w:val="00D43BD7"/>
    <w:rsid w:val="00D44A4A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963"/>
    <w:rsid w:val="00D67FEE"/>
    <w:rsid w:val="00D700C5"/>
    <w:rsid w:val="00D70102"/>
    <w:rsid w:val="00D708A9"/>
    <w:rsid w:val="00D717A6"/>
    <w:rsid w:val="00D71A57"/>
    <w:rsid w:val="00D71D0C"/>
    <w:rsid w:val="00D7212C"/>
    <w:rsid w:val="00D72FCE"/>
    <w:rsid w:val="00D7536F"/>
    <w:rsid w:val="00D75915"/>
    <w:rsid w:val="00D75FF5"/>
    <w:rsid w:val="00D76699"/>
    <w:rsid w:val="00D77961"/>
    <w:rsid w:val="00D77E3D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6FBF"/>
    <w:rsid w:val="00D87E70"/>
    <w:rsid w:val="00D908B7"/>
    <w:rsid w:val="00D910C1"/>
    <w:rsid w:val="00D91DB5"/>
    <w:rsid w:val="00D9218C"/>
    <w:rsid w:val="00D9275C"/>
    <w:rsid w:val="00D9363B"/>
    <w:rsid w:val="00D93663"/>
    <w:rsid w:val="00D95126"/>
    <w:rsid w:val="00D95301"/>
    <w:rsid w:val="00D955BB"/>
    <w:rsid w:val="00D95F2D"/>
    <w:rsid w:val="00D9702D"/>
    <w:rsid w:val="00D97BA3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66BF"/>
    <w:rsid w:val="00DA762F"/>
    <w:rsid w:val="00DB0187"/>
    <w:rsid w:val="00DB0E7B"/>
    <w:rsid w:val="00DB313B"/>
    <w:rsid w:val="00DB3632"/>
    <w:rsid w:val="00DB3927"/>
    <w:rsid w:val="00DB43F5"/>
    <w:rsid w:val="00DB4640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49"/>
    <w:rsid w:val="00DC5394"/>
    <w:rsid w:val="00DC5754"/>
    <w:rsid w:val="00DC66DE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5AE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95F"/>
    <w:rsid w:val="00E21B40"/>
    <w:rsid w:val="00E22E50"/>
    <w:rsid w:val="00E22EA1"/>
    <w:rsid w:val="00E2348B"/>
    <w:rsid w:val="00E23599"/>
    <w:rsid w:val="00E236BF"/>
    <w:rsid w:val="00E2396A"/>
    <w:rsid w:val="00E23F77"/>
    <w:rsid w:val="00E2797A"/>
    <w:rsid w:val="00E32407"/>
    <w:rsid w:val="00E327F2"/>
    <w:rsid w:val="00E32A44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ED7"/>
    <w:rsid w:val="00E412AC"/>
    <w:rsid w:val="00E4133F"/>
    <w:rsid w:val="00E415ED"/>
    <w:rsid w:val="00E419B9"/>
    <w:rsid w:val="00E44102"/>
    <w:rsid w:val="00E45752"/>
    <w:rsid w:val="00E465EE"/>
    <w:rsid w:val="00E47A89"/>
    <w:rsid w:val="00E47E89"/>
    <w:rsid w:val="00E50C35"/>
    <w:rsid w:val="00E515BC"/>
    <w:rsid w:val="00E521CC"/>
    <w:rsid w:val="00E5275A"/>
    <w:rsid w:val="00E53609"/>
    <w:rsid w:val="00E54B32"/>
    <w:rsid w:val="00E55042"/>
    <w:rsid w:val="00E55545"/>
    <w:rsid w:val="00E55A55"/>
    <w:rsid w:val="00E55C21"/>
    <w:rsid w:val="00E55EEA"/>
    <w:rsid w:val="00E562BF"/>
    <w:rsid w:val="00E56B2E"/>
    <w:rsid w:val="00E60252"/>
    <w:rsid w:val="00E602BB"/>
    <w:rsid w:val="00E60598"/>
    <w:rsid w:val="00E605CC"/>
    <w:rsid w:val="00E61250"/>
    <w:rsid w:val="00E615CE"/>
    <w:rsid w:val="00E627DA"/>
    <w:rsid w:val="00E62AB5"/>
    <w:rsid w:val="00E631F5"/>
    <w:rsid w:val="00E6326C"/>
    <w:rsid w:val="00E63DC3"/>
    <w:rsid w:val="00E64129"/>
    <w:rsid w:val="00E645EE"/>
    <w:rsid w:val="00E64FC3"/>
    <w:rsid w:val="00E65187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0C9"/>
    <w:rsid w:val="00E81276"/>
    <w:rsid w:val="00E820A4"/>
    <w:rsid w:val="00E8291B"/>
    <w:rsid w:val="00E82FF5"/>
    <w:rsid w:val="00E832A4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30A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B89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1C4"/>
    <w:rsid w:val="00EB1636"/>
    <w:rsid w:val="00EB1FBE"/>
    <w:rsid w:val="00EB20A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A1A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402"/>
    <w:rsid w:val="00EC59AD"/>
    <w:rsid w:val="00EC6AB2"/>
    <w:rsid w:val="00EC6C7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0EF"/>
    <w:rsid w:val="00EE18A6"/>
    <w:rsid w:val="00EE1D09"/>
    <w:rsid w:val="00EE2587"/>
    <w:rsid w:val="00EE25A9"/>
    <w:rsid w:val="00EE27B2"/>
    <w:rsid w:val="00EE3C1A"/>
    <w:rsid w:val="00EE463A"/>
    <w:rsid w:val="00EE5294"/>
    <w:rsid w:val="00EE5E4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2CC9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5FD6"/>
    <w:rsid w:val="00F16494"/>
    <w:rsid w:val="00F16F03"/>
    <w:rsid w:val="00F1730A"/>
    <w:rsid w:val="00F177F1"/>
    <w:rsid w:val="00F179B6"/>
    <w:rsid w:val="00F20820"/>
    <w:rsid w:val="00F21C76"/>
    <w:rsid w:val="00F2288E"/>
    <w:rsid w:val="00F22FA8"/>
    <w:rsid w:val="00F233D1"/>
    <w:rsid w:val="00F236A5"/>
    <w:rsid w:val="00F23D37"/>
    <w:rsid w:val="00F2416F"/>
    <w:rsid w:val="00F24BDA"/>
    <w:rsid w:val="00F252E2"/>
    <w:rsid w:val="00F25E44"/>
    <w:rsid w:val="00F26AB9"/>
    <w:rsid w:val="00F26E21"/>
    <w:rsid w:val="00F26F6A"/>
    <w:rsid w:val="00F27394"/>
    <w:rsid w:val="00F2768B"/>
    <w:rsid w:val="00F27CCB"/>
    <w:rsid w:val="00F300ED"/>
    <w:rsid w:val="00F30200"/>
    <w:rsid w:val="00F30769"/>
    <w:rsid w:val="00F31692"/>
    <w:rsid w:val="00F32096"/>
    <w:rsid w:val="00F32F86"/>
    <w:rsid w:val="00F33D59"/>
    <w:rsid w:val="00F34632"/>
    <w:rsid w:val="00F34EEC"/>
    <w:rsid w:val="00F3541E"/>
    <w:rsid w:val="00F37073"/>
    <w:rsid w:val="00F376CA"/>
    <w:rsid w:val="00F4043B"/>
    <w:rsid w:val="00F40676"/>
    <w:rsid w:val="00F40E5F"/>
    <w:rsid w:val="00F40F9F"/>
    <w:rsid w:val="00F42E5A"/>
    <w:rsid w:val="00F430D8"/>
    <w:rsid w:val="00F44B90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76A"/>
    <w:rsid w:val="00F52B01"/>
    <w:rsid w:val="00F52B0D"/>
    <w:rsid w:val="00F53366"/>
    <w:rsid w:val="00F5344D"/>
    <w:rsid w:val="00F538A5"/>
    <w:rsid w:val="00F53E31"/>
    <w:rsid w:val="00F53E9F"/>
    <w:rsid w:val="00F54C89"/>
    <w:rsid w:val="00F54FB9"/>
    <w:rsid w:val="00F56037"/>
    <w:rsid w:val="00F56683"/>
    <w:rsid w:val="00F56CF4"/>
    <w:rsid w:val="00F579F1"/>
    <w:rsid w:val="00F57B85"/>
    <w:rsid w:val="00F57D0E"/>
    <w:rsid w:val="00F612AA"/>
    <w:rsid w:val="00F61359"/>
    <w:rsid w:val="00F61A64"/>
    <w:rsid w:val="00F62ECD"/>
    <w:rsid w:val="00F63B04"/>
    <w:rsid w:val="00F641C2"/>
    <w:rsid w:val="00F65432"/>
    <w:rsid w:val="00F656D4"/>
    <w:rsid w:val="00F6576C"/>
    <w:rsid w:val="00F65E8D"/>
    <w:rsid w:val="00F678FF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942"/>
    <w:rsid w:val="00F76B51"/>
    <w:rsid w:val="00F772B5"/>
    <w:rsid w:val="00F80CFF"/>
    <w:rsid w:val="00F8235B"/>
    <w:rsid w:val="00F82E63"/>
    <w:rsid w:val="00F83C1A"/>
    <w:rsid w:val="00F8438C"/>
    <w:rsid w:val="00F8472D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19F"/>
    <w:rsid w:val="00FA3583"/>
    <w:rsid w:val="00FA3FE3"/>
    <w:rsid w:val="00FA5CCD"/>
    <w:rsid w:val="00FA6604"/>
    <w:rsid w:val="00FA68F3"/>
    <w:rsid w:val="00FA72B5"/>
    <w:rsid w:val="00FA7AF7"/>
    <w:rsid w:val="00FB105F"/>
    <w:rsid w:val="00FB16AD"/>
    <w:rsid w:val="00FB1A40"/>
    <w:rsid w:val="00FB1F78"/>
    <w:rsid w:val="00FB2737"/>
    <w:rsid w:val="00FB36C4"/>
    <w:rsid w:val="00FB3AF1"/>
    <w:rsid w:val="00FB3F5A"/>
    <w:rsid w:val="00FB462B"/>
    <w:rsid w:val="00FB4C30"/>
    <w:rsid w:val="00FB6302"/>
    <w:rsid w:val="00FB6BC8"/>
    <w:rsid w:val="00FB6E32"/>
    <w:rsid w:val="00FB72F3"/>
    <w:rsid w:val="00FB7622"/>
    <w:rsid w:val="00FB7E90"/>
    <w:rsid w:val="00FC032D"/>
    <w:rsid w:val="00FC0C42"/>
    <w:rsid w:val="00FC0FDC"/>
    <w:rsid w:val="00FC1614"/>
    <w:rsid w:val="00FC174D"/>
    <w:rsid w:val="00FC2076"/>
    <w:rsid w:val="00FC2ECC"/>
    <w:rsid w:val="00FC3868"/>
    <w:rsid w:val="00FC3AC2"/>
    <w:rsid w:val="00FC407A"/>
    <w:rsid w:val="00FC420F"/>
    <w:rsid w:val="00FC5521"/>
    <w:rsid w:val="00FC5581"/>
    <w:rsid w:val="00FC5607"/>
    <w:rsid w:val="00FC67E0"/>
    <w:rsid w:val="00FC68AB"/>
    <w:rsid w:val="00FC68B0"/>
    <w:rsid w:val="00FC6E72"/>
    <w:rsid w:val="00FD0075"/>
    <w:rsid w:val="00FD0D20"/>
    <w:rsid w:val="00FD2607"/>
    <w:rsid w:val="00FD2A4F"/>
    <w:rsid w:val="00FD2AFD"/>
    <w:rsid w:val="00FD323F"/>
    <w:rsid w:val="00FD42F3"/>
    <w:rsid w:val="00FD52A8"/>
    <w:rsid w:val="00FD560E"/>
    <w:rsid w:val="00FD5C33"/>
    <w:rsid w:val="00FD5C3C"/>
    <w:rsid w:val="00FD61DF"/>
    <w:rsid w:val="00FD76AB"/>
    <w:rsid w:val="00FE00E8"/>
    <w:rsid w:val="00FE012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756"/>
    <w:rsid w:val="00FE79E2"/>
    <w:rsid w:val="00FF0CF3"/>
    <w:rsid w:val="00FF33C0"/>
    <w:rsid w:val="00FF3F15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7E5372"/>
    <w:rsid w:val="018C060F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BC68A5"/>
    <w:rsid w:val="02C348AF"/>
    <w:rsid w:val="02E508F1"/>
    <w:rsid w:val="02F754A5"/>
    <w:rsid w:val="030038AC"/>
    <w:rsid w:val="03036082"/>
    <w:rsid w:val="031166FF"/>
    <w:rsid w:val="031E1EF9"/>
    <w:rsid w:val="03362EF2"/>
    <w:rsid w:val="0362457A"/>
    <w:rsid w:val="037D4D4A"/>
    <w:rsid w:val="037F1498"/>
    <w:rsid w:val="038D6A9B"/>
    <w:rsid w:val="03AA1A41"/>
    <w:rsid w:val="03AD4513"/>
    <w:rsid w:val="03B03B06"/>
    <w:rsid w:val="03B45402"/>
    <w:rsid w:val="03D95542"/>
    <w:rsid w:val="03F52CEF"/>
    <w:rsid w:val="041741D3"/>
    <w:rsid w:val="042D3BDF"/>
    <w:rsid w:val="04527F4D"/>
    <w:rsid w:val="0479015E"/>
    <w:rsid w:val="047A5F2D"/>
    <w:rsid w:val="04A333FE"/>
    <w:rsid w:val="04AF72F7"/>
    <w:rsid w:val="04B825ED"/>
    <w:rsid w:val="04C03D68"/>
    <w:rsid w:val="04D57665"/>
    <w:rsid w:val="04EE3942"/>
    <w:rsid w:val="04EF0091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76FC4"/>
    <w:rsid w:val="070B03C5"/>
    <w:rsid w:val="070F79FB"/>
    <w:rsid w:val="072E3F77"/>
    <w:rsid w:val="07734381"/>
    <w:rsid w:val="077461F2"/>
    <w:rsid w:val="07FA4930"/>
    <w:rsid w:val="08094020"/>
    <w:rsid w:val="080B5EA9"/>
    <w:rsid w:val="083B53D3"/>
    <w:rsid w:val="084B3279"/>
    <w:rsid w:val="085B6018"/>
    <w:rsid w:val="086C748A"/>
    <w:rsid w:val="087A2CF6"/>
    <w:rsid w:val="08D734D6"/>
    <w:rsid w:val="08EB0118"/>
    <w:rsid w:val="08F8761E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D745E"/>
    <w:rsid w:val="0AFD1FB7"/>
    <w:rsid w:val="0B014EC0"/>
    <w:rsid w:val="0B3C3ADE"/>
    <w:rsid w:val="0B512DF0"/>
    <w:rsid w:val="0B536C39"/>
    <w:rsid w:val="0B62091B"/>
    <w:rsid w:val="0BAE05C6"/>
    <w:rsid w:val="0BDB1188"/>
    <w:rsid w:val="0BF31AE0"/>
    <w:rsid w:val="0BFD6E3C"/>
    <w:rsid w:val="0C3700F8"/>
    <w:rsid w:val="0C47163E"/>
    <w:rsid w:val="0C5C74E0"/>
    <w:rsid w:val="0CB0460A"/>
    <w:rsid w:val="0CC146B6"/>
    <w:rsid w:val="0CC15DD5"/>
    <w:rsid w:val="0CC50E7E"/>
    <w:rsid w:val="0CE160A7"/>
    <w:rsid w:val="0CFE386A"/>
    <w:rsid w:val="0D05452A"/>
    <w:rsid w:val="0D141594"/>
    <w:rsid w:val="0D28442C"/>
    <w:rsid w:val="0D2D3992"/>
    <w:rsid w:val="0D505A2C"/>
    <w:rsid w:val="0D6538E9"/>
    <w:rsid w:val="0D6B286A"/>
    <w:rsid w:val="0D7C5BB3"/>
    <w:rsid w:val="0D825F8D"/>
    <w:rsid w:val="0D89078A"/>
    <w:rsid w:val="0D8D53E2"/>
    <w:rsid w:val="0DDF54BC"/>
    <w:rsid w:val="0DE52E38"/>
    <w:rsid w:val="0DF64E42"/>
    <w:rsid w:val="0E3D33BE"/>
    <w:rsid w:val="0E4E511C"/>
    <w:rsid w:val="0E553C0E"/>
    <w:rsid w:val="0E601543"/>
    <w:rsid w:val="0E6241DB"/>
    <w:rsid w:val="0E6D6671"/>
    <w:rsid w:val="0E7156CC"/>
    <w:rsid w:val="0E780385"/>
    <w:rsid w:val="0E7A2769"/>
    <w:rsid w:val="0E7C383F"/>
    <w:rsid w:val="0EA27BCF"/>
    <w:rsid w:val="0EBB48B5"/>
    <w:rsid w:val="0EDC645A"/>
    <w:rsid w:val="0EE42A91"/>
    <w:rsid w:val="0F06106E"/>
    <w:rsid w:val="0F0D0012"/>
    <w:rsid w:val="0F1C4F64"/>
    <w:rsid w:val="0F300881"/>
    <w:rsid w:val="0F3323EA"/>
    <w:rsid w:val="0F6103B2"/>
    <w:rsid w:val="0F8B762D"/>
    <w:rsid w:val="0F980997"/>
    <w:rsid w:val="0FBB2037"/>
    <w:rsid w:val="0FE001E8"/>
    <w:rsid w:val="0FE27CB8"/>
    <w:rsid w:val="0FE61CDC"/>
    <w:rsid w:val="0FEA069A"/>
    <w:rsid w:val="10260647"/>
    <w:rsid w:val="104616BD"/>
    <w:rsid w:val="104D3078"/>
    <w:rsid w:val="10697B06"/>
    <w:rsid w:val="107909DA"/>
    <w:rsid w:val="108F58DF"/>
    <w:rsid w:val="10AD06B6"/>
    <w:rsid w:val="10EE1217"/>
    <w:rsid w:val="10F5720A"/>
    <w:rsid w:val="113D5D1C"/>
    <w:rsid w:val="11604661"/>
    <w:rsid w:val="11612417"/>
    <w:rsid w:val="1165622C"/>
    <w:rsid w:val="117F6AAC"/>
    <w:rsid w:val="11C34770"/>
    <w:rsid w:val="11D32D38"/>
    <w:rsid w:val="11D65330"/>
    <w:rsid w:val="11D97D25"/>
    <w:rsid w:val="11DB6749"/>
    <w:rsid w:val="12155B77"/>
    <w:rsid w:val="121A1002"/>
    <w:rsid w:val="122A08AE"/>
    <w:rsid w:val="123E531C"/>
    <w:rsid w:val="124640E0"/>
    <w:rsid w:val="124B1E28"/>
    <w:rsid w:val="12506E4C"/>
    <w:rsid w:val="125C578E"/>
    <w:rsid w:val="125F606D"/>
    <w:rsid w:val="12B73388"/>
    <w:rsid w:val="12CC6A06"/>
    <w:rsid w:val="12D45101"/>
    <w:rsid w:val="12E7003A"/>
    <w:rsid w:val="13110A16"/>
    <w:rsid w:val="13163EB4"/>
    <w:rsid w:val="131C282D"/>
    <w:rsid w:val="135B57AA"/>
    <w:rsid w:val="136A6B2D"/>
    <w:rsid w:val="136D3025"/>
    <w:rsid w:val="139A37DF"/>
    <w:rsid w:val="139B58BA"/>
    <w:rsid w:val="13B017F5"/>
    <w:rsid w:val="13B15BC5"/>
    <w:rsid w:val="13EB05FE"/>
    <w:rsid w:val="141B1F86"/>
    <w:rsid w:val="141B35BD"/>
    <w:rsid w:val="144E1357"/>
    <w:rsid w:val="148E4367"/>
    <w:rsid w:val="14951399"/>
    <w:rsid w:val="149F04AF"/>
    <w:rsid w:val="149F41AF"/>
    <w:rsid w:val="14A5762D"/>
    <w:rsid w:val="14C51040"/>
    <w:rsid w:val="152057CA"/>
    <w:rsid w:val="152131F1"/>
    <w:rsid w:val="15653C9E"/>
    <w:rsid w:val="1587329E"/>
    <w:rsid w:val="15880CC4"/>
    <w:rsid w:val="15896B26"/>
    <w:rsid w:val="159179A5"/>
    <w:rsid w:val="15930882"/>
    <w:rsid w:val="15C70B6F"/>
    <w:rsid w:val="16110B95"/>
    <w:rsid w:val="16185F15"/>
    <w:rsid w:val="1693199A"/>
    <w:rsid w:val="16BE1E58"/>
    <w:rsid w:val="16C22FB8"/>
    <w:rsid w:val="16C45938"/>
    <w:rsid w:val="16E240B0"/>
    <w:rsid w:val="17091A6F"/>
    <w:rsid w:val="17094EDA"/>
    <w:rsid w:val="170F0C76"/>
    <w:rsid w:val="17205363"/>
    <w:rsid w:val="1725695E"/>
    <w:rsid w:val="172D7AA5"/>
    <w:rsid w:val="17656C8B"/>
    <w:rsid w:val="17873476"/>
    <w:rsid w:val="17B26841"/>
    <w:rsid w:val="17B370F1"/>
    <w:rsid w:val="17BF1C54"/>
    <w:rsid w:val="17C421A8"/>
    <w:rsid w:val="18092532"/>
    <w:rsid w:val="180A59EB"/>
    <w:rsid w:val="180D0A77"/>
    <w:rsid w:val="18737782"/>
    <w:rsid w:val="18774DA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379"/>
    <w:rsid w:val="1A031129"/>
    <w:rsid w:val="1A28051C"/>
    <w:rsid w:val="1A4934B9"/>
    <w:rsid w:val="1A976F29"/>
    <w:rsid w:val="1A9E2F24"/>
    <w:rsid w:val="1AA2139A"/>
    <w:rsid w:val="1AA94D63"/>
    <w:rsid w:val="1AB030FC"/>
    <w:rsid w:val="1AC100DA"/>
    <w:rsid w:val="1ACD302C"/>
    <w:rsid w:val="1B0E623B"/>
    <w:rsid w:val="1B190D1A"/>
    <w:rsid w:val="1B58522B"/>
    <w:rsid w:val="1B7827A3"/>
    <w:rsid w:val="1B7E1C18"/>
    <w:rsid w:val="1B9866D1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9145D"/>
    <w:rsid w:val="1E3A09B8"/>
    <w:rsid w:val="1E406E79"/>
    <w:rsid w:val="1E4F0BAD"/>
    <w:rsid w:val="1E51780D"/>
    <w:rsid w:val="1E6841CA"/>
    <w:rsid w:val="1E892F66"/>
    <w:rsid w:val="1E9304F8"/>
    <w:rsid w:val="1EDB6670"/>
    <w:rsid w:val="1F186234"/>
    <w:rsid w:val="1F227E28"/>
    <w:rsid w:val="1F5348EF"/>
    <w:rsid w:val="1F645D65"/>
    <w:rsid w:val="1F656847"/>
    <w:rsid w:val="1F6A5A83"/>
    <w:rsid w:val="1FA6523C"/>
    <w:rsid w:val="1FB21378"/>
    <w:rsid w:val="1FC81472"/>
    <w:rsid w:val="1FCE1B9A"/>
    <w:rsid w:val="1FD56E16"/>
    <w:rsid w:val="1FEB3712"/>
    <w:rsid w:val="1FF51DE5"/>
    <w:rsid w:val="20157D39"/>
    <w:rsid w:val="20255CCF"/>
    <w:rsid w:val="205158FB"/>
    <w:rsid w:val="206A2F31"/>
    <w:rsid w:val="2083247A"/>
    <w:rsid w:val="20A43B92"/>
    <w:rsid w:val="20DA4D43"/>
    <w:rsid w:val="20EC5D6E"/>
    <w:rsid w:val="21007028"/>
    <w:rsid w:val="2113502E"/>
    <w:rsid w:val="2148646C"/>
    <w:rsid w:val="21540762"/>
    <w:rsid w:val="215C51E7"/>
    <w:rsid w:val="2167455E"/>
    <w:rsid w:val="21690C34"/>
    <w:rsid w:val="219A638D"/>
    <w:rsid w:val="21F15BD9"/>
    <w:rsid w:val="22064DB8"/>
    <w:rsid w:val="22113D05"/>
    <w:rsid w:val="226C2838"/>
    <w:rsid w:val="2272111D"/>
    <w:rsid w:val="22D17769"/>
    <w:rsid w:val="22E538CF"/>
    <w:rsid w:val="233947EA"/>
    <w:rsid w:val="23494F7B"/>
    <w:rsid w:val="234D4F7D"/>
    <w:rsid w:val="23576D6B"/>
    <w:rsid w:val="235E23C7"/>
    <w:rsid w:val="23804E71"/>
    <w:rsid w:val="238E7F9D"/>
    <w:rsid w:val="23AC0648"/>
    <w:rsid w:val="23E05107"/>
    <w:rsid w:val="241A3DCD"/>
    <w:rsid w:val="241A510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D56254"/>
    <w:rsid w:val="24F777F0"/>
    <w:rsid w:val="25150FFD"/>
    <w:rsid w:val="253F4659"/>
    <w:rsid w:val="25674E8B"/>
    <w:rsid w:val="256E3041"/>
    <w:rsid w:val="2573039D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4111D8"/>
    <w:rsid w:val="28CB2647"/>
    <w:rsid w:val="28ED0607"/>
    <w:rsid w:val="28F8176D"/>
    <w:rsid w:val="28F9779E"/>
    <w:rsid w:val="29634FC7"/>
    <w:rsid w:val="29822ABC"/>
    <w:rsid w:val="29890E22"/>
    <w:rsid w:val="29A667A5"/>
    <w:rsid w:val="29AE0EB8"/>
    <w:rsid w:val="29C02A00"/>
    <w:rsid w:val="29F80ECA"/>
    <w:rsid w:val="2A0C40E9"/>
    <w:rsid w:val="2A106FDE"/>
    <w:rsid w:val="2A203609"/>
    <w:rsid w:val="2A364255"/>
    <w:rsid w:val="2A3B53AB"/>
    <w:rsid w:val="2A4A6563"/>
    <w:rsid w:val="2A7A55BA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377EBA"/>
    <w:rsid w:val="2B6942D8"/>
    <w:rsid w:val="2B7D3D7A"/>
    <w:rsid w:val="2BA24BC4"/>
    <w:rsid w:val="2BA31DEF"/>
    <w:rsid w:val="2BB83E1E"/>
    <w:rsid w:val="2BCE54D6"/>
    <w:rsid w:val="2BD144AC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2001DC"/>
    <w:rsid w:val="2D4C1636"/>
    <w:rsid w:val="2D4E266A"/>
    <w:rsid w:val="2D5277BC"/>
    <w:rsid w:val="2D5A6D9B"/>
    <w:rsid w:val="2D5E0C03"/>
    <w:rsid w:val="2D626D68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C761F0"/>
    <w:rsid w:val="2FF016B5"/>
    <w:rsid w:val="2FF61694"/>
    <w:rsid w:val="2FFB3197"/>
    <w:rsid w:val="3005186F"/>
    <w:rsid w:val="30166FA7"/>
    <w:rsid w:val="303655F3"/>
    <w:rsid w:val="303969A8"/>
    <w:rsid w:val="30A33324"/>
    <w:rsid w:val="30BA701B"/>
    <w:rsid w:val="30BC0A65"/>
    <w:rsid w:val="30BF03AE"/>
    <w:rsid w:val="30C05F61"/>
    <w:rsid w:val="30DA07DC"/>
    <w:rsid w:val="310C16F4"/>
    <w:rsid w:val="31161504"/>
    <w:rsid w:val="313C421C"/>
    <w:rsid w:val="314E59EC"/>
    <w:rsid w:val="31607AF5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C1899"/>
    <w:rsid w:val="327E617C"/>
    <w:rsid w:val="3283015C"/>
    <w:rsid w:val="32A12D4A"/>
    <w:rsid w:val="32B91B4A"/>
    <w:rsid w:val="32C20D5E"/>
    <w:rsid w:val="32CF4786"/>
    <w:rsid w:val="32D223D1"/>
    <w:rsid w:val="32EE488D"/>
    <w:rsid w:val="32F153B4"/>
    <w:rsid w:val="334A10A6"/>
    <w:rsid w:val="335A6A39"/>
    <w:rsid w:val="33E520CD"/>
    <w:rsid w:val="33EA3CD4"/>
    <w:rsid w:val="33F812D5"/>
    <w:rsid w:val="34081598"/>
    <w:rsid w:val="340B44DD"/>
    <w:rsid w:val="341753BD"/>
    <w:rsid w:val="344C5C12"/>
    <w:rsid w:val="34C53E3A"/>
    <w:rsid w:val="34E1483E"/>
    <w:rsid w:val="34E33F99"/>
    <w:rsid w:val="34EA72CB"/>
    <w:rsid w:val="35081DCE"/>
    <w:rsid w:val="35152212"/>
    <w:rsid w:val="35236B7E"/>
    <w:rsid w:val="356269E0"/>
    <w:rsid w:val="356548E6"/>
    <w:rsid w:val="35712948"/>
    <w:rsid w:val="35795D13"/>
    <w:rsid w:val="35833DA5"/>
    <w:rsid w:val="358D4E45"/>
    <w:rsid w:val="358F3C24"/>
    <w:rsid w:val="35C70A66"/>
    <w:rsid w:val="35C957E3"/>
    <w:rsid w:val="35E47CA1"/>
    <w:rsid w:val="35F52BA2"/>
    <w:rsid w:val="35F53051"/>
    <w:rsid w:val="35F536B8"/>
    <w:rsid w:val="35F567B5"/>
    <w:rsid w:val="35F75D93"/>
    <w:rsid w:val="35FC5CB2"/>
    <w:rsid w:val="361266C5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7445208"/>
    <w:rsid w:val="37447C74"/>
    <w:rsid w:val="374F39DF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75557"/>
    <w:rsid w:val="38090D19"/>
    <w:rsid w:val="380B4838"/>
    <w:rsid w:val="38107EDC"/>
    <w:rsid w:val="38146C53"/>
    <w:rsid w:val="38572F39"/>
    <w:rsid w:val="38697F53"/>
    <w:rsid w:val="38831D35"/>
    <w:rsid w:val="38994DB8"/>
    <w:rsid w:val="38AA53EA"/>
    <w:rsid w:val="38AB7ECC"/>
    <w:rsid w:val="38DF47F9"/>
    <w:rsid w:val="394F1AC2"/>
    <w:rsid w:val="3990763F"/>
    <w:rsid w:val="39A4568B"/>
    <w:rsid w:val="39AE1DD0"/>
    <w:rsid w:val="39BE4F79"/>
    <w:rsid w:val="39D04676"/>
    <w:rsid w:val="39D50967"/>
    <w:rsid w:val="3A1F43B9"/>
    <w:rsid w:val="3A232A36"/>
    <w:rsid w:val="3A293D29"/>
    <w:rsid w:val="3A7F3A2D"/>
    <w:rsid w:val="3A931764"/>
    <w:rsid w:val="3A9635A6"/>
    <w:rsid w:val="3A972E72"/>
    <w:rsid w:val="3AA10157"/>
    <w:rsid w:val="3AB46741"/>
    <w:rsid w:val="3AB50C2A"/>
    <w:rsid w:val="3AB52FC7"/>
    <w:rsid w:val="3ABC357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96829"/>
    <w:rsid w:val="3BB65936"/>
    <w:rsid w:val="3BB9119D"/>
    <w:rsid w:val="3BC07508"/>
    <w:rsid w:val="3BE1664B"/>
    <w:rsid w:val="3BE81889"/>
    <w:rsid w:val="3BFD3FD6"/>
    <w:rsid w:val="3C110C27"/>
    <w:rsid w:val="3C2222A1"/>
    <w:rsid w:val="3C61668D"/>
    <w:rsid w:val="3C8631AA"/>
    <w:rsid w:val="3C8A280E"/>
    <w:rsid w:val="3C97649D"/>
    <w:rsid w:val="3CDF3F70"/>
    <w:rsid w:val="3CE03403"/>
    <w:rsid w:val="3CFE691F"/>
    <w:rsid w:val="3D664C7B"/>
    <w:rsid w:val="3D7262BE"/>
    <w:rsid w:val="3D7B1D5A"/>
    <w:rsid w:val="3D854AA3"/>
    <w:rsid w:val="3D980EA9"/>
    <w:rsid w:val="3D9B4E79"/>
    <w:rsid w:val="3DA539D0"/>
    <w:rsid w:val="3E026D08"/>
    <w:rsid w:val="3E1254D9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D685A"/>
    <w:rsid w:val="3FA54D9C"/>
    <w:rsid w:val="3FA839F0"/>
    <w:rsid w:val="3FBD7B11"/>
    <w:rsid w:val="3FC47BD0"/>
    <w:rsid w:val="3FCC0256"/>
    <w:rsid w:val="3FCE1992"/>
    <w:rsid w:val="3FFC09F5"/>
    <w:rsid w:val="3FFC73C5"/>
    <w:rsid w:val="400C5C54"/>
    <w:rsid w:val="4017295C"/>
    <w:rsid w:val="404E7333"/>
    <w:rsid w:val="405D3F8F"/>
    <w:rsid w:val="406463CC"/>
    <w:rsid w:val="409A294E"/>
    <w:rsid w:val="40B222FD"/>
    <w:rsid w:val="40CE6269"/>
    <w:rsid w:val="40D817E2"/>
    <w:rsid w:val="40EF2AFD"/>
    <w:rsid w:val="40F47388"/>
    <w:rsid w:val="411436A2"/>
    <w:rsid w:val="4126473A"/>
    <w:rsid w:val="412868B6"/>
    <w:rsid w:val="41312812"/>
    <w:rsid w:val="413E6D03"/>
    <w:rsid w:val="414508E0"/>
    <w:rsid w:val="41667960"/>
    <w:rsid w:val="417443F1"/>
    <w:rsid w:val="41762549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6E46F0"/>
    <w:rsid w:val="428439EA"/>
    <w:rsid w:val="4284669D"/>
    <w:rsid w:val="428D3BCF"/>
    <w:rsid w:val="429613E3"/>
    <w:rsid w:val="42A451C1"/>
    <w:rsid w:val="42A91E20"/>
    <w:rsid w:val="42B05C00"/>
    <w:rsid w:val="42C47BE0"/>
    <w:rsid w:val="42F27242"/>
    <w:rsid w:val="431E4A2A"/>
    <w:rsid w:val="43536F62"/>
    <w:rsid w:val="4385405D"/>
    <w:rsid w:val="4385774D"/>
    <w:rsid w:val="438F364F"/>
    <w:rsid w:val="43940716"/>
    <w:rsid w:val="43AC2A33"/>
    <w:rsid w:val="43AF0303"/>
    <w:rsid w:val="43BE5E77"/>
    <w:rsid w:val="43D86C7A"/>
    <w:rsid w:val="43DC000F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73561"/>
    <w:rsid w:val="449F6263"/>
    <w:rsid w:val="44AC26B5"/>
    <w:rsid w:val="45004317"/>
    <w:rsid w:val="451752E3"/>
    <w:rsid w:val="452E42CD"/>
    <w:rsid w:val="45310B8D"/>
    <w:rsid w:val="453F3B2D"/>
    <w:rsid w:val="459C7D5D"/>
    <w:rsid w:val="45A42DCE"/>
    <w:rsid w:val="45B1566D"/>
    <w:rsid w:val="464920C8"/>
    <w:rsid w:val="46541247"/>
    <w:rsid w:val="4657692D"/>
    <w:rsid w:val="46976466"/>
    <w:rsid w:val="469A3E59"/>
    <w:rsid w:val="469A5A4E"/>
    <w:rsid w:val="46B635B7"/>
    <w:rsid w:val="46B841BE"/>
    <w:rsid w:val="46B92511"/>
    <w:rsid w:val="46CC490F"/>
    <w:rsid w:val="46D350B6"/>
    <w:rsid w:val="470F31D9"/>
    <w:rsid w:val="471A5CE8"/>
    <w:rsid w:val="472414A7"/>
    <w:rsid w:val="475B4A48"/>
    <w:rsid w:val="477A760B"/>
    <w:rsid w:val="477F7288"/>
    <w:rsid w:val="478F6CB3"/>
    <w:rsid w:val="47B45624"/>
    <w:rsid w:val="47D90175"/>
    <w:rsid w:val="47DA4AC9"/>
    <w:rsid w:val="4824118F"/>
    <w:rsid w:val="486A5E93"/>
    <w:rsid w:val="48866F27"/>
    <w:rsid w:val="488B2FAF"/>
    <w:rsid w:val="48B65EE8"/>
    <w:rsid w:val="48E9632D"/>
    <w:rsid w:val="491131ED"/>
    <w:rsid w:val="49132172"/>
    <w:rsid w:val="49233AD1"/>
    <w:rsid w:val="49384FFD"/>
    <w:rsid w:val="495271F0"/>
    <w:rsid w:val="49693841"/>
    <w:rsid w:val="496B1D8F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4A1761"/>
    <w:rsid w:val="4A4E6EBE"/>
    <w:rsid w:val="4A6B6121"/>
    <w:rsid w:val="4AD65D51"/>
    <w:rsid w:val="4AE70E5D"/>
    <w:rsid w:val="4AEB4BBE"/>
    <w:rsid w:val="4B021305"/>
    <w:rsid w:val="4B375F86"/>
    <w:rsid w:val="4B4277AF"/>
    <w:rsid w:val="4B4C1372"/>
    <w:rsid w:val="4B660CC3"/>
    <w:rsid w:val="4B7E5C9E"/>
    <w:rsid w:val="4B926C13"/>
    <w:rsid w:val="4BB66E0E"/>
    <w:rsid w:val="4BDC7073"/>
    <w:rsid w:val="4C5C7C5D"/>
    <w:rsid w:val="4C81069B"/>
    <w:rsid w:val="4C92407A"/>
    <w:rsid w:val="4CD04B99"/>
    <w:rsid w:val="4CD41333"/>
    <w:rsid w:val="4CDE61BC"/>
    <w:rsid w:val="4CEE08C2"/>
    <w:rsid w:val="4CF12638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405148"/>
    <w:rsid w:val="4E500A91"/>
    <w:rsid w:val="4E547112"/>
    <w:rsid w:val="4E5B75E0"/>
    <w:rsid w:val="4E63467B"/>
    <w:rsid w:val="4E712D13"/>
    <w:rsid w:val="4E7674CB"/>
    <w:rsid w:val="4E9A0CEA"/>
    <w:rsid w:val="4EA05442"/>
    <w:rsid w:val="4EAA4E2C"/>
    <w:rsid w:val="4EB77F57"/>
    <w:rsid w:val="4EBB6B95"/>
    <w:rsid w:val="4EC564B2"/>
    <w:rsid w:val="4EDD38C9"/>
    <w:rsid w:val="4EEC4BDD"/>
    <w:rsid w:val="4F1D5003"/>
    <w:rsid w:val="4F371180"/>
    <w:rsid w:val="4F490B5F"/>
    <w:rsid w:val="4F4F01C7"/>
    <w:rsid w:val="4F597791"/>
    <w:rsid w:val="4F6A04C0"/>
    <w:rsid w:val="4F866928"/>
    <w:rsid w:val="4FA1365D"/>
    <w:rsid w:val="4FAA2B6F"/>
    <w:rsid w:val="4FAF47C3"/>
    <w:rsid w:val="4FB7386A"/>
    <w:rsid w:val="4FE44EEF"/>
    <w:rsid w:val="4FFC54D5"/>
    <w:rsid w:val="500D4514"/>
    <w:rsid w:val="50117AF7"/>
    <w:rsid w:val="501514AD"/>
    <w:rsid w:val="50175C2A"/>
    <w:rsid w:val="5022414B"/>
    <w:rsid w:val="5025637B"/>
    <w:rsid w:val="50490F90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886F9C"/>
    <w:rsid w:val="52947896"/>
    <w:rsid w:val="52984729"/>
    <w:rsid w:val="52B23BDE"/>
    <w:rsid w:val="52C80E1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4076CC7"/>
    <w:rsid w:val="540A7280"/>
    <w:rsid w:val="5418455E"/>
    <w:rsid w:val="543856E7"/>
    <w:rsid w:val="543D3ED1"/>
    <w:rsid w:val="544C61C5"/>
    <w:rsid w:val="5471231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E6F74"/>
    <w:rsid w:val="55D86A4D"/>
    <w:rsid w:val="55D9788D"/>
    <w:rsid w:val="55FE1F82"/>
    <w:rsid w:val="55FF66D1"/>
    <w:rsid w:val="560A2CB9"/>
    <w:rsid w:val="5613438B"/>
    <w:rsid w:val="564006A0"/>
    <w:rsid w:val="56467705"/>
    <w:rsid w:val="56645C14"/>
    <w:rsid w:val="566C2748"/>
    <w:rsid w:val="567D4314"/>
    <w:rsid w:val="567F6CFC"/>
    <w:rsid w:val="56B06860"/>
    <w:rsid w:val="56B96BA8"/>
    <w:rsid w:val="56D32D90"/>
    <w:rsid w:val="56DA7A1C"/>
    <w:rsid w:val="56E059D8"/>
    <w:rsid w:val="56E91F22"/>
    <w:rsid w:val="5716735C"/>
    <w:rsid w:val="574D03F6"/>
    <w:rsid w:val="575B7690"/>
    <w:rsid w:val="57712232"/>
    <w:rsid w:val="578B365E"/>
    <w:rsid w:val="57A94E11"/>
    <w:rsid w:val="57D46934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273722"/>
    <w:rsid w:val="593734EA"/>
    <w:rsid w:val="59591C41"/>
    <w:rsid w:val="5967194F"/>
    <w:rsid w:val="596F0975"/>
    <w:rsid w:val="597D20D5"/>
    <w:rsid w:val="59945EA3"/>
    <w:rsid w:val="59971936"/>
    <w:rsid w:val="59B32FAA"/>
    <w:rsid w:val="59FE6211"/>
    <w:rsid w:val="5A091516"/>
    <w:rsid w:val="5A1C5753"/>
    <w:rsid w:val="5A2B177A"/>
    <w:rsid w:val="5A444CB8"/>
    <w:rsid w:val="5A620D3C"/>
    <w:rsid w:val="5A775F79"/>
    <w:rsid w:val="5AC16934"/>
    <w:rsid w:val="5AF2672F"/>
    <w:rsid w:val="5B2828B1"/>
    <w:rsid w:val="5B4B51C8"/>
    <w:rsid w:val="5B717C6F"/>
    <w:rsid w:val="5B7E6ECA"/>
    <w:rsid w:val="5B9132D9"/>
    <w:rsid w:val="5BC74B0C"/>
    <w:rsid w:val="5BEE5FAF"/>
    <w:rsid w:val="5BF80854"/>
    <w:rsid w:val="5C1327C7"/>
    <w:rsid w:val="5C2D070C"/>
    <w:rsid w:val="5C2F4F11"/>
    <w:rsid w:val="5CB32779"/>
    <w:rsid w:val="5CB978FE"/>
    <w:rsid w:val="5CFD3D71"/>
    <w:rsid w:val="5D1277C5"/>
    <w:rsid w:val="5D286959"/>
    <w:rsid w:val="5D3B0A57"/>
    <w:rsid w:val="5D4140A2"/>
    <w:rsid w:val="5D4E37F6"/>
    <w:rsid w:val="5D6C21A7"/>
    <w:rsid w:val="5D7778EB"/>
    <w:rsid w:val="5D910EC1"/>
    <w:rsid w:val="5DA92A57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5C43CC"/>
    <w:rsid w:val="5F6D7DDE"/>
    <w:rsid w:val="5F895AA0"/>
    <w:rsid w:val="5FAD2CB6"/>
    <w:rsid w:val="5FAF39CD"/>
    <w:rsid w:val="5FB22D4D"/>
    <w:rsid w:val="5FC3770F"/>
    <w:rsid w:val="5FD516E7"/>
    <w:rsid w:val="5FF21213"/>
    <w:rsid w:val="601F2C58"/>
    <w:rsid w:val="602D457C"/>
    <w:rsid w:val="60335FFA"/>
    <w:rsid w:val="604240D6"/>
    <w:rsid w:val="608E0FBE"/>
    <w:rsid w:val="609565A0"/>
    <w:rsid w:val="60B728A7"/>
    <w:rsid w:val="60DE5B1E"/>
    <w:rsid w:val="614D5580"/>
    <w:rsid w:val="61516438"/>
    <w:rsid w:val="617415F3"/>
    <w:rsid w:val="61833CB5"/>
    <w:rsid w:val="618F3176"/>
    <w:rsid w:val="619F7BD6"/>
    <w:rsid w:val="61C53B08"/>
    <w:rsid w:val="61CB3616"/>
    <w:rsid w:val="61CC0BEE"/>
    <w:rsid w:val="61D83A93"/>
    <w:rsid w:val="62165D35"/>
    <w:rsid w:val="621D042A"/>
    <w:rsid w:val="622B3D5C"/>
    <w:rsid w:val="623F2A78"/>
    <w:rsid w:val="624B6E23"/>
    <w:rsid w:val="62716D78"/>
    <w:rsid w:val="628D5234"/>
    <w:rsid w:val="62903172"/>
    <w:rsid w:val="62CC64EE"/>
    <w:rsid w:val="62F5308B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63BC8"/>
    <w:rsid w:val="648F332A"/>
    <w:rsid w:val="64A41F64"/>
    <w:rsid w:val="64C37EFE"/>
    <w:rsid w:val="64D54264"/>
    <w:rsid w:val="64D97668"/>
    <w:rsid w:val="64EC19F4"/>
    <w:rsid w:val="65081608"/>
    <w:rsid w:val="652A066C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4685"/>
    <w:rsid w:val="666B2285"/>
    <w:rsid w:val="667A27AD"/>
    <w:rsid w:val="668D213A"/>
    <w:rsid w:val="66901F3B"/>
    <w:rsid w:val="669A08E7"/>
    <w:rsid w:val="66B82351"/>
    <w:rsid w:val="66E36515"/>
    <w:rsid w:val="66E37C00"/>
    <w:rsid w:val="66F5279F"/>
    <w:rsid w:val="670E2D26"/>
    <w:rsid w:val="67145315"/>
    <w:rsid w:val="671E6647"/>
    <w:rsid w:val="67374CDD"/>
    <w:rsid w:val="673855DC"/>
    <w:rsid w:val="674843CD"/>
    <w:rsid w:val="674B192F"/>
    <w:rsid w:val="676E4AA2"/>
    <w:rsid w:val="67757FCF"/>
    <w:rsid w:val="67811029"/>
    <w:rsid w:val="678C2CC9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576543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944824"/>
    <w:rsid w:val="6AAD248A"/>
    <w:rsid w:val="6AB673A4"/>
    <w:rsid w:val="6AB705C2"/>
    <w:rsid w:val="6ABC2906"/>
    <w:rsid w:val="6AD379BB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06740"/>
    <w:rsid w:val="6C383B86"/>
    <w:rsid w:val="6C593B8F"/>
    <w:rsid w:val="6C785F0D"/>
    <w:rsid w:val="6C845B39"/>
    <w:rsid w:val="6C8E2984"/>
    <w:rsid w:val="6CAC0C9B"/>
    <w:rsid w:val="6CAE15AC"/>
    <w:rsid w:val="6CBA1CB0"/>
    <w:rsid w:val="6CC56CFE"/>
    <w:rsid w:val="6CC95241"/>
    <w:rsid w:val="6CD10541"/>
    <w:rsid w:val="6CDD4DEB"/>
    <w:rsid w:val="6CEB599B"/>
    <w:rsid w:val="6D1658AC"/>
    <w:rsid w:val="6D18660F"/>
    <w:rsid w:val="6D59289E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C15D89"/>
    <w:rsid w:val="6EE2125A"/>
    <w:rsid w:val="6EEF4D79"/>
    <w:rsid w:val="6F131FDB"/>
    <w:rsid w:val="6F334F0D"/>
    <w:rsid w:val="6F512E16"/>
    <w:rsid w:val="6F5D1A3A"/>
    <w:rsid w:val="6F6232DD"/>
    <w:rsid w:val="6F657581"/>
    <w:rsid w:val="6F7E72A3"/>
    <w:rsid w:val="6FC0315C"/>
    <w:rsid w:val="6FC46981"/>
    <w:rsid w:val="6FD85DDC"/>
    <w:rsid w:val="6FF931BC"/>
    <w:rsid w:val="6FF97AAA"/>
    <w:rsid w:val="700848F1"/>
    <w:rsid w:val="7024466D"/>
    <w:rsid w:val="702E5794"/>
    <w:rsid w:val="703B1C82"/>
    <w:rsid w:val="7053274A"/>
    <w:rsid w:val="70A45A1C"/>
    <w:rsid w:val="70EB7E98"/>
    <w:rsid w:val="71123077"/>
    <w:rsid w:val="714B07B0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2C119C"/>
    <w:rsid w:val="75693FE3"/>
    <w:rsid w:val="756B4A51"/>
    <w:rsid w:val="759E14F2"/>
    <w:rsid w:val="75B0036E"/>
    <w:rsid w:val="75E96C28"/>
    <w:rsid w:val="76455204"/>
    <w:rsid w:val="76455CFB"/>
    <w:rsid w:val="766048D7"/>
    <w:rsid w:val="76630E7C"/>
    <w:rsid w:val="76706645"/>
    <w:rsid w:val="769A3B8A"/>
    <w:rsid w:val="77034F4C"/>
    <w:rsid w:val="770C1D4D"/>
    <w:rsid w:val="771C6640"/>
    <w:rsid w:val="771D3252"/>
    <w:rsid w:val="7721163B"/>
    <w:rsid w:val="7731161F"/>
    <w:rsid w:val="773658BA"/>
    <w:rsid w:val="773D767E"/>
    <w:rsid w:val="77637CF8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096F35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EC426A"/>
    <w:rsid w:val="79125686"/>
    <w:rsid w:val="79200B71"/>
    <w:rsid w:val="794B472E"/>
    <w:rsid w:val="795130D3"/>
    <w:rsid w:val="795263BB"/>
    <w:rsid w:val="7972719A"/>
    <w:rsid w:val="79876CF3"/>
    <w:rsid w:val="79A00747"/>
    <w:rsid w:val="79E8623C"/>
    <w:rsid w:val="79F462BB"/>
    <w:rsid w:val="7A0E2654"/>
    <w:rsid w:val="7A183992"/>
    <w:rsid w:val="7A3C4883"/>
    <w:rsid w:val="7A3D093C"/>
    <w:rsid w:val="7A420EA2"/>
    <w:rsid w:val="7A437193"/>
    <w:rsid w:val="7A4A6AC3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4B347E"/>
    <w:rsid w:val="7B594FD8"/>
    <w:rsid w:val="7B5F3CE2"/>
    <w:rsid w:val="7B713450"/>
    <w:rsid w:val="7B7F3C45"/>
    <w:rsid w:val="7BB2755E"/>
    <w:rsid w:val="7BD508DC"/>
    <w:rsid w:val="7BF31CDD"/>
    <w:rsid w:val="7C1A6E7C"/>
    <w:rsid w:val="7C4D51A9"/>
    <w:rsid w:val="7C5706CD"/>
    <w:rsid w:val="7C5C02FE"/>
    <w:rsid w:val="7C741B0E"/>
    <w:rsid w:val="7C7C724E"/>
    <w:rsid w:val="7C7D421B"/>
    <w:rsid w:val="7CA31A59"/>
    <w:rsid w:val="7CA51B93"/>
    <w:rsid w:val="7CDC1F09"/>
    <w:rsid w:val="7CE01010"/>
    <w:rsid w:val="7CE9262B"/>
    <w:rsid w:val="7CEF445B"/>
    <w:rsid w:val="7CFB2487"/>
    <w:rsid w:val="7D042010"/>
    <w:rsid w:val="7D1126D8"/>
    <w:rsid w:val="7D1B35F9"/>
    <w:rsid w:val="7D3B120F"/>
    <w:rsid w:val="7D6E4F6A"/>
    <w:rsid w:val="7D767BF2"/>
    <w:rsid w:val="7D9759F9"/>
    <w:rsid w:val="7DA753F8"/>
    <w:rsid w:val="7DAD21E0"/>
    <w:rsid w:val="7DAF1832"/>
    <w:rsid w:val="7DD8337D"/>
    <w:rsid w:val="7DD9119A"/>
    <w:rsid w:val="7DF12D06"/>
    <w:rsid w:val="7E0555CC"/>
    <w:rsid w:val="7E1C76DF"/>
    <w:rsid w:val="7E2B030A"/>
    <w:rsid w:val="7E306BC3"/>
    <w:rsid w:val="7E331EA0"/>
    <w:rsid w:val="7E3D2753"/>
    <w:rsid w:val="7E657651"/>
    <w:rsid w:val="7EA17D05"/>
    <w:rsid w:val="7EC44DE4"/>
    <w:rsid w:val="7EEF3024"/>
    <w:rsid w:val="7F030D86"/>
    <w:rsid w:val="7F087676"/>
    <w:rsid w:val="7F0D54A1"/>
    <w:rsid w:val="7F25332B"/>
    <w:rsid w:val="7F5B548B"/>
    <w:rsid w:val="7F600AC5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90D92911-470A-48E7-AF20-DB8D5315F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ZGSM">
    <w:name w:val="ZGSM"/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via1">
    <w:name w:val="via1"/>
    <w:rPr>
      <w:color w:val="959595"/>
    </w:rPr>
  </w:style>
  <w:style w:type="character" w:customStyle="1" w:styleId="Guidance">
    <w:name w:val="Guidance"/>
    <w:rPr>
      <w:i/>
      <w:color w:val="0000FF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5">
    <w:name w:val="List Bullet 5"/>
    <w:basedOn w:val="ListBullet4"/>
    <w:pPr>
      <w:ind w:left="1702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Number">
    <w:name w:val="List Number"/>
    <w:basedOn w:val="List"/>
  </w:style>
  <w:style w:type="paragraph" w:styleId="Index2">
    <w:name w:val="index 2"/>
    <w:basedOn w:val="Index1"/>
    <w:pPr>
      <w:ind w:left="284"/>
    </w:p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styleId="ListBullet4">
    <w:name w:val="List Bullet 4"/>
    <w:basedOn w:val="ListBullet3"/>
    <w:pPr>
      <w:ind w:left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5">
    <w:name w:val="B5"/>
    <w:basedOn w:val="List5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3">
    <w:name w:val="toc 3"/>
    <w:basedOn w:val="TOC2"/>
    <w:pPr>
      <w:ind w:left="1134" w:hanging="113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List3">
    <w:name w:val="List 3"/>
    <w:basedOn w:val="List2"/>
    <w:pPr>
      <w:ind w:left="1135"/>
    </w:pPr>
  </w:style>
  <w:style w:type="paragraph" w:styleId="TOC9">
    <w:name w:val="toc 9"/>
    <w:basedOn w:val="TOC8"/>
    <w:pPr>
      <w:ind w:left="1418" w:hanging="1418"/>
    </w:pPr>
  </w:style>
  <w:style w:type="paragraph" w:styleId="ListBullet">
    <w:name w:val="List Bullet"/>
    <w:basedOn w:val="List"/>
    <w:link w:val="ListBulletChar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left" w:pos="1304"/>
      </w:tabs>
      <w:ind w:left="1701" w:hanging="1701"/>
    </w:pPr>
    <w:rPr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ference">
    <w:name w:val="Reference"/>
    <w:basedOn w:val="EX"/>
    <w:pPr>
      <w:numPr>
        <w:numId w:val="5"/>
      </w:numPr>
      <w:tabs>
        <w:tab w:val="left" w:pos="567"/>
      </w:tabs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6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304"/>
        <w:tab w:val="left" w:pos="1701"/>
      </w:tabs>
    </w:pPr>
    <w:rPr>
      <w:b/>
      <w:bCs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extintend3">
    <w:name w:val="text intend 3"/>
    <w:basedOn w:val="text"/>
    <w:pPr>
      <w:widowControl/>
      <w:numPr>
        <w:numId w:val="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normalpuce">
    <w:name w:val="normal puce"/>
    <w:basedOn w:val="Normal"/>
    <w:pPr>
      <w:widowControl w:val="0"/>
      <w:numPr>
        <w:numId w:val="10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extintend1">
    <w:name w:val="text intend 1"/>
    <w:basedOn w:val="text"/>
    <w:pPr>
      <w:widowControl/>
      <w:numPr>
        <w:numId w:val="1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B3">
    <w:name w:val="B3"/>
    <w:basedOn w:val="List3"/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FP">
    <w:name w:val="FP"/>
    <w:basedOn w:val="Normal"/>
    <w:pPr>
      <w:spacing w:after="0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NW">
    <w:name w:val="NW"/>
    <w:basedOn w:val="NO"/>
    <w:pPr>
      <w:spacing w:after="0"/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10">
    <w:name w:val="B1"/>
    <w:basedOn w:val="List"/>
    <w:link w:val="B1Char1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4B391A"/>
    <w:rPr>
      <w:rFonts w:eastAsia="Times New Roman"/>
    </w:rPr>
  </w:style>
  <w:style w:type="character" w:customStyle="1" w:styleId="BalloonTextChar">
    <w:name w:val="Balloon Text Char"/>
    <w:link w:val="BalloonText"/>
    <w:rsid w:val="004B391A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B39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4B391A"/>
    <w:rPr>
      <w:sz w:val="16"/>
      <w:lang w:val="en-GB" w:eastAsia="en-US"/>
    </w:rPr>
  </w:style>
  <w:style w:type="paragraph" w:customStyle="1" w:styleId="FL">
    <w:name w:val="FL"/>
    <w:basedOn w:val="Normal"/>
    <w:rsid w:val="004B39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B391A"/>
    <w:rPr>
      <w:lang w:val="en-GB" w:eastAsia="en-US"/>
    </w:rPr>
  </w:style>
  <w:style w:type="paragraph" w:customStyle="1" w:styleId="B1">
    <w:name w:val="B1+"/>
    <w:basedOn w:val="B10"/>
    <w:link w:val="B1Car"/>
    <w:rsid w:val="004B391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B391A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B39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4B39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39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39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4B39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locked/>
    <w:rsid w:val="004B391A"/>
    <w:rPr>
      <w:lang w:val="en-GB" w:eastAsia="en-US"/>
    </w:rPr>
  </w:style>
  <w:style w:type="character" w:customStyle="1" w:styleId="TFZchn">
    <w:name w:val="TF Zchn"/>
    <w:qFormat/>
    <w:rsid w:val="004B39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B39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B39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link w:val="BodyText"/>
    <w:rsid w:val="004B39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4B391A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4B391A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character" w:customStyle="1" w:styleId="DocumentMapChar">
    <w:name w:val="Document Map Char"/>
    <w:link w:val="DocumentMap"/>
    <w:rsid w:val="004B39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4B391A"/>
  </w:style>
  <w:style w:type="paragraph" w:customStyle="1" w:styleId="TALLeft0">
    <w:name w:val="TAL + Left:  0"/>
    <w:aliases w:val="25 cm,19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B391A"/>
    <w:pPr>
      <w:ind w:left="425"/>
    </w:pPr>
  </w:style>
  <w:style w:type="character" w:customStyle="1" w:styleId="TAHCar">
    <w:name w:val="TAH Car"/>
    <w:qFormat/>
    <w:rsid w:val="004B391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391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B391A"/>
    <w:pPr>
      <w:ind w:left="227"/>
    </w:pPr>
  </w:style>
  <w:style w:type="paragraph" w:customStyle="1" w:styleId="TALLeft06cm">
    <w:name w:val="TAL + Left: 0.6 cm"/>
    <w:basedOn w:val="TALLeft04cm"/>
    <w:qFormat/>
    <w:rsid w:val="004B391A"/>
    <w:pPr>
      <w:ind w:left="340"/>
    </w:pPr>
  </w:style>
  <w:style w:type="character" w:styleId="LineNumber">
    <w:name w:val="line number"/>
    <w:unhideWhenUsed/>
    <w:rsid w:val="004B391A"/>
  </w:style>
  <w:style w:type="paragraph" w:customStyle="1" w:styleId="3GPPHeader">
    <w:name w:val="3GPP_Header"/>
    <w:basedOn w:val="Normal"/>
    <w:link w:val="3GPPHeaderChar"/>
    <w:rsid w:val="004B39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B391A"/>
    <w:rPr>
      <w:rFonts w:eastAsia="SimSun"/>
      <w:b/>
      <w:sz w:val="24"/>
      <w:lang w:val="en-GB"/>
    </w:rPr>
  </w:style>
  <w:style w:type="character" w:customStyle="1" w:styleId="a">
    <w:name w:val="首标题"/>
    <w:rsid w:val="004B39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B39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B391A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2E3F73"/>
    <w:pPr>
      <w:tabs>
        <w:tab w:val="num" w:pos="1304"/>
      </w:tabs>
      <w:overflowPunct w:val="0"/>
      <w:autoSpaceDE w:val="0"/>
      <w:autoSpaceDN w:val="0"/>
      <w:adjustRightInd w:val="0"/>
      <w:spacing w:before="60" w:after="60"/>
      <w:ind w:left="1304" w:hanging="1304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2E3F73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32DC4-864F-42A6-BA02-7BE8FAE2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45</Pages>
  <Words>11790</Words>
  <Characters>67208</Characters>
  <Application>Microsoft Office Word</Application>
  <DocSecurity>0</DocSecurity>
  <PresentationFormat/>
  <Lines>560</Lines>
  <Paragraphs>157</Paragraphs>
  <Slides>0</Slides>
  <Notes>0</Notes>
  <HiddenSlides>0</HiddenSlides>
  <MMClips>0</MMClips>
  <ScaleCrop>false</ScaleCrop>
  <Manager/>
  <Company/>
  <LinksUpToDate>false</LinksUpToDate>
  <CharactersWithSpaces>78841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Huawei_20220102</dc:creator>
  <cp:keywords/>
  <dc:description/>
  <cp:lastModifiedBy>Huawei_20220102</cp:lastModifiedBy>
  <cp:revision>2</cp:revision>
  <dcterms:created xsi:type="dcterms:W3CDTF">2022-01-06T16:25:00Z</dcterms:created>
  <dcterms:modified xsi:type="dcterms:W3CDTF">2022-01-06T16:25:00Z</dcterms:modified>
  <cp:category/>
</cp:coreProperties>
</file>